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8177A" w14:textId="084C0137" w:rsidR="002F111B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rFonts w:cs="Arial"/>
          <w:b/>
          <w:bCs/>
          <w:sz w:val="24"/>
          <w:szCs w:val="24"/>
        </w:rPr>
        <w:t>3GPP TSG WG RAN5 Meeting #9</w:t>
      </w:r>
      <w:r>
        <w:rPr>
          <w:rFonts w:cs="Arial" w:hint="eastAsia"/>
          <w:b/>
          <w:bCs/>
          <w:sz w:val="24"/>
          <w:szCs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b/>
          <w:i/>
          <w:sz w:val="28"/>
          <w:lang w:eastAsia="zh-CN"/>
        </w:rPr>
        <w:t>R5-2</w:t>
      </w:r>
      <w:r>
        <w:rPr>
          <w:rFonts w:hint="eastAsia"/>
          <w:b/>
          <w:i/>
          <w:sz w:val="28"/>
          <w:lang w:val="en-US" w:eastAsia="zh-CN"/>
        </w:rPr>
        <w:t>3</w:t>
      </w:r>
      <w:r w:rsidR="00751971" w:rsidRPr="00751971">
        <w:rPr>
          <w:b/>
          <w:i/>
          <w:sz w:val="28"/>
          <w:lang w:val="en-US" w:eastAsia="zh-CN"/>
        </w:rPr>
        <w:t>0576</w:t>
      </w:r>
    </w:p>
    <w:p w14:paraId="7D395ABA" w14:textId="77777777" w:rsidR="002F111B" w:rsidRDefault="00000000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sz w:val="24"/>
        </w:rPr>
        <w:t>Athens, Greece, 27th February- 3rd March 20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end"/>
      </w:r>
      <w:r>
        <w:rPr>
          <w:b/>
          <w:sz w:val="24"/>
        </w:rPr>
        <w:t>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111B" w14:paraId="5893066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5A8AFE" w14:textId="77777777" w:rsidR="002F111B" w:rsidRDefault="00000000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2F111B" w14:paraId="4EF608F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6A100A" w14:textId="77777777" w:rsidR="002F111B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F111B" w14:paraId="6CA0ED5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C250C1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4CEF9A59" w14:textId="77777777">
        <w:tc>
          <w:tcPr>
            <w:tcW w:w="142" w:type="dxa"/>
            <w:tcBorders>
              <w:left w:val="single" w:sz="4" w:space="0" w:color="auto"/>
            </w:tcBorders>
          </w:tcPr>
          <w:p w14:paraId="74BD9AF6" w14:textId="77777777" w:rsidR="002F111B" w:rsidRDefault="002F111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8EEBB7E" w14:textId="4052A0EA" w:rsidR="002F111B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.5</w:t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 w:rsidR="007638F9">
              <w:rPr>
                <w:b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699B8871" w14:textId="77777777" w:rsidR="002F111B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CE55AF" w14:textId="146179C0" w:rsidR="002F111B" w:rsidRDefault="00751971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yellow"/>
                <w:lang w:val="en-US" w:eastAsia="zh-CN"/>
              </w:rPr>
            </w:pPr>
            <w:r w:rsidRPr="00751971">
              <w:rPr>
                <w:rFonts w:eastAsia="宋体"/>
                <w:b/>
                <w:sz w:val="28"/>
                <w:lang w:val="en-US" w:eastAsia="zh-CN"/>
              </w:rPr>
              <w:t>0246</w:t>
            </w:r>
          </w:p>
        </w:tc>
        <w:tc>
          <w:tcPr>
            <w:tcW w:w="709" w:type="dxa"/>
          </w:tcPr>
          <w:p w14:paraId="1CB9CD01" w14:textId="77777777" w:rsidR="002F111B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FA5C35" w14:textId="77777777" w:rsidR="002F111B" w:rsidRDefault="0000000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5B0239E" w14:textId="77777777" w:rsidR="002F111B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530704" w14:textId="77777777" w:rsidR="002F111B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40FB24" w14:textId="77777777" w:rsidR="002F111B" w:rsidRDefault="002F111B">
            <w:pPr>
              <w:pStyle w:val="CRCoverPage"/>
              <w:spacing w:after="0"/>
            </w:pPr>
          </w:p>
        </w:tc>
      </w:tr>
      <w:tr w:rsidR="002F111B" w14:paraId="0C68A28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355B" w14:textId="77777777" w:rsidR="002F111B" w:rsidRDefault="002F111B">
            <w:pPr>
              <w:pStyle w:val="CRCoverPage"/>
              <w:spacing w:after="0"/>
            </w:pPr>
          </w:p>
        </w:tc>
      </w:tr>
      <w:tr w:rsidR="002F111B" w14:paraId="5A797A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30C16F" w14:textId="77777777" w:rsidR="002F111B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a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a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a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F111B" w14:paraId="32ABCFCA" w14:textId="77777777">
        <w:tc>
          <w:tcPr>
            <w:tcW w:w="9641" w:type="dxa"/>
            <w:gridSpan w:val="9"/>
          </w:tcPr>
          <w:p w14:paraId="01584716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44F4617" w14:textId="77777777" w:rsidR="002F111B" w:rsidRDefault="002F111B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111B" w14:paraId="1A892ABD" w14:textId="77777777">
        <w:tc>
          <w:tcPr>
            <w:tcW w:w="2835" w:type="dxa"/>
          </w:tcPr>
          <w:p w14:paraId="704086D4" w14:textId="77777777" w:rsidR="002F111B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6816A7C" w14:textId="77777777" w:rsidR="002F111B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DF1C31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497B76" w14:textId="77777777" w:rsidR="002F111B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123AC7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765C71F" w14:textId="77777777" w:rsidR="002F111B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94E081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759273" w14:textId="77777777" w:rsidR="002F111B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801A99" w14:textId="77777777" w:rsidR="002F111B" w:rsidRDefault="002F111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B394F42" w14:textId="77777777" w:rsidR="002F111B" w:rsidRDefault="002F111B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111B" w14:paraId="6D4E52F7" w14:textId="77777777">
        <w:tc>
          <w:tcPr>
            <w:tcW w:w="9640" w:type="dxa"/>
            <w:gridSpan w:val="11"/>
          </w:tcPr>
          <w:p w14:paraId="00A24C1B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6CD7D18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D1BF8C" w14:textId="77777777" w:rsidR="002F111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E3FF1" w14:textId="00D08904" w:rsidR="008670EB" w:rsidRPr="008670EB" w:rsidRDefault="007F5745" w:rsidP="008670E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Editorial c</w:t>
            </w:r>
            <w:r w:rsidR="00624860">
              <w:rPr>
                <w:rFonts w:hint="eastAsia"/>
                <w:lang w:eastAsia="zh-CN"/>
              </w:rPr>
              <w:t>orrection</w:t>
            </w:r>
            <w:r w:rsidR="0062486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for</w:t>
            </w:r>
            <w:r w:rsidR="00624860">
              <w:rPr>
                <w:lang w:eastAsia="zh-CN"/>
              </w:rPr>
              <w:t xml:space="preserve"> </w:t>
            </w:r>
            <w:r w:rsidR="001D07BE" w:rsidRPr="001D07BE">
              <w:rPr>
                <w:lang w:eastAsia="zh-CN"/>
              </w:rPr>
              <w:t>Applicability Comment</w:t>
            </w:r>
            <w:r w:rsidR="001D07BE">
              <w:rPr>
                <w:lang w:eastAsia="zh-CN"/>
              </w:rPr>
              <w:t xml:space="preserve"> of 6.2G.3 and 6.2G.</w:t>
            </w:r>
            <w:r w:rsidR="0028692C">
              <w:rPr>
                <w:lang w:eastAsia="zh-CN"/>
              </w:rPr>
              <w:t>4</w:t>
            </w:r>
            <w:r w:rsidR="001D07BE">
              <w:rPr>
                <w:lang w:eastAsia="zh-CN"/>
              </w:rPr>
              <w:t xml:space="preserve"> in 4.1.1</w:t>
            </w:r>
          </w:p>
        </w:tc>
      </w:tr>
      <w:tr w:rsidR="002F111B" w14:paraId="4441A7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8ECF43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B20A4B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18BC09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C890CD" w14:textId="77777777" w:rsidR="002F111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67BCA0" w14:textId="77777777" w:rsidR="002F111B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TW"/>
              </w:rPr>
              <w:t>CAICT</w:t>
            </w:r>
          </w:p>
        </w:tc>
      </w:tr>
      <w:tr w:rsidR="002F111B" w14:paraId="672B17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D03EB0" w14:textId="77777777" w:rsidR="002F111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01912C" w14:textId="77777777" w:rsidR="002F111B" w:rsidRDefault="00000000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2F111B" w14:paraId="7794F2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2DCE97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B6095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2B3330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3AE353" w14:textId="77777777" w:rsidR="002F111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2FB41A" w14:textId="2FDA6970" w:rsidR="002F111B" w:rsidRDefault="00C913A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C913AA">
              <w:rPr>
                <w:lang w:eastAsia="zh-CN"/>
              </w:rPr>
              <w:t>NR_RF_TxD-UEConTest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F1D3831" w14:textId="77777777" w:rsidR="002F111B" w:rsidRDefault="002F111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17542" w14:textId="77777777" w:rsidR="002F111B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FC4D6D" w14:textId="77777777" w:rsidR="002F111B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>
                <w:t>202</w:t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t>-</w:t>
              </w:r>
              <w:r>
                <w:rPr>
                  <w:rFonts w:hint="eastAsia"/>
                  <w:lang w:val="en-US" w:eastAsia="zh-CN"/>
                </w:rPr>
                <w:t>02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rFonts w:hint="eastAsia"/>
                  <w:lang w:val="en-US" w:eastAsia="zh-CN"/>
                </w:rPr>
                <w:t>1</w:t>
              </w:r>
            </w:fldSimple>
            <w:r>
              <w:rPr>
                <w:rFonts w:hint="eastAsia"/>
                <w:lang w:val="en-US" w:eastAsia="zh-CN"/>
              </w:rPr>
              <w:t>7</w:t>
            </w:r>
          </w:p>
        </w:tc>
      </w:tr>
      <w:tr w:rsidR="002F111B" w14:paraId="2D748B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D3D4A6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91D53A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ADBB49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F68F3F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E258C6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7E3C16F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1AA871" w14:textId="77777777" w:rsidR="002F111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BCD96E" w14:textId="77777777" w:rsidR="002F111B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EE3DD4" w14:textId="77777777" w:rsidR="002F111B" w:rsidRDefault="002F111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C6EB5E" w14:textId="77777777" w:rsidR="002F111B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407100" w14:textId="77777777" w:rsidR="002F111B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>
                <w:t>Rel-1</w:t>
              </w:r>
            </w:fldSimple>
            <w:r>
              <w:rPr>
                <w:rFonts w:hint="eastAsia"/>
                <w:lang w:eastAsia="zh-CN"/>
              </w:rPr>
              <w:t>7</w:t>
            </w:r>
          </w:p>
        </w:tc>
      </w:tr>
      <w:tr w:rsidR="002F111B" w14:paraId="4FD97F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4904D3" w14:textId="77777777" w:rsidR="002F111B" w:rsidRDefault="002F111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4AF470" w14:textId="77777777" w:rsidR="002F111B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49021BD" w14:textId="77777777" w:rsidR="002F111B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a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6B1A37" w14:textId="77777777" w:rsidR="002F111B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2F111B" w14:paraId="055810ED" w14:textId="77777777">
        <w:tc>
          <w:tcPr>
            <w:tcW w:w="1843" w:type="dxa"/>
          </w:tcPr>
          <w:p w14:paraId="65FF40AD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6121BD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4C0B48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8E0F98" w14:textId="77777777" w:rsidR="002F111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F8F63C" w14:textId="56296DC3" w:rsidR="002F111B" w:rsidRDefault="0028692C" w:rsidP="008F7C39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 xml:space="preserve">There is a typo </w:t>
            </w:r>
            <w:r w:rsidR="00C475B5">
              <w:rPr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 w:rsidRPr="001D07BE">
              <w:rPr>
                <w:lang w:eastAsia="zh-CN"/>
              </w:rPr>
              <w:t>Applicability Comment</w:t>
            </w:r>
            <w:r>
              <w:rPr>
                <w:lang w:eastAsia="zh-CN"/>
              </w:rPr>
              <w:t xml:space="preserve"> of 6.2G.3 and 6.2G.4 in 4.1.1</w:t>
            </w:r>
            <w:r w:rsidR="00B346A8">
              <w:rPr>
                <w:lang w:eastAsia="zh-CN"/>
              </w:rPr>
              <w:t>.</w:t>
            </w:r>
          </w:p>
        </w:tc>
      </w:tr>
      <w:tr w:rsidR="002F111B" w14:paraId="3010E3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CBF2A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6EA732" w14:textId="77777777" w:rsidR="002F111B" w:rsidRDefault="002F111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</w:tc>
      </w:tr>
      <w:tr w:rsidR="002F111B" w14:paraId="1B69D8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48622" w14:textId="77777777" w:rsidR="002F111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FA7BBC" w14:textId="42A370E4" w:rsidR="002F111B" w:rsidRPr="00725B79" w:rsidRDefault="0028692C" w:rsidP="00725B79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The typo </w:t>
            </w:r>
            <w:r w:rsidR="00C475B5">
              <w:rPr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 w:rsidRPr="001D07BE">
              <w:rPr>
                <w:lang w:eastAsia="zh-CN"/>
              </w:rPr>
              <w:t>Applicability Comment</w:t>
            </w:r>
            <w:r>
              <w:rPr>
                <w:lang w:eastAsia="zh-CN"/>
              </w:rPr>
              <w:t xml:space="preserve"> of 6.2G.3 and 6.2G.</w:t>
            </w:r>
            <w:r w:rsidR="00F07725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 in 4.1.1</w:t>
            </w:r>
            <w:r w:rsidR="00F07725">
              <w:rPr>
                <w:lang w:eastAsia="zh-CN"/>
              </w:rPr>
              <w:t xml:space="preserve"> was corrected.</w:t>
            </w:r>
          </w:p>
        </w:tc>
      </w:tr>
      <w:tr w:rsidR="002F111B" w14:paraId="7D384F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F4480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13C9F9" w14:textId="77777777" w:rsidR="002F111B" w:rsidRDefault="002F111B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80622E" w14:paraId="4CF40FD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57F048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9E646" w14:textId="081ECDD6" w:rsidR="0080622E" w:rsidRDefault="00F07725" w:rsidP="0080622E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The typo </w:t>
            </w:r>
            <w:r w:rsidR="00865FCA">
              <w:rPr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 w:rsidRPr="001D07BE">
              <w:rPr>
                <w:lang w:eastAsia="zh-CN"/>
              </w:rPr>
              <w:t>Applicability Comment</w:t>
            </w:r>
            <w:r>
              <w:rPr>
                <w:lang w:eastAsia="zh-CN"/>
              </w:rPr>
              <w:t xml:space="preserve"> of 6.2G.3 and 6.2G.4 in 4.1.1 will remain.</w:t>
            </w:r>
          </w:p>
        </w:tc>
      </w:tr>
      <w:tr w:rsidR="0080622E" w14:paraId="5585FB02" w14:textId="77777777">
        <w:tc>
          <w:tcPr>
            <w:tcW w:w="2694" w:type="dxa"/>
            <w:gridSpan w:val="2"/>
          </w:tcPr>
          <w:p w14:paraId="4A10105B" w14:textId="77777777" w:rsidR="0080622E" w:rsidRDefault="0080622E" w:rsidP="008062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5052D1" w14:textId="77777777" w:rsidR="0080622E" w:rsidRDefault="0080622E" w:rsidP="008062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22E" w14:paraId="5136169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FB68D3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12C1D" w14:textId="17918D24" w:rsidR="0080622E" w:rsidRDefault="007638F9" w:rsidP="008062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4.1.1</w:t>
            </w:r>
          </w:p>
        </w:tc>
      </w:tr>
      <w:tr w:rsidR="0080622E" w14:paraId="6417D3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EB38C" w14:textId="77777777" w:rsidR="0080622E" w:rsidRDefault="0080622E" w:rsidP="008062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AB6EA" w14:textId="77777777" w:rsidR="0080622E" w:rsidRDefault="0080622E" w:rsidP="008062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22E" w14:paraId="5F49B4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E1B1B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328A8A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F99EA9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488628" w14:textId="77777777" w:rsidR="0080622E" w:rsidRDefault="0080622E" w:rsidP="0080622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4F9D13" w14:textId="77777777" w:rsidR="0080622E" w:rsidRDefault="0080622E" w:rsidP="0080622E">
            <w:pPr>
              <w:pStyle w:val="CRCoverPage"/>
              <w:spacing w:after="0"/>
              <w:ind w:left="99"/>
            </w:pPr>
          </w:p>
        </w:tc>
      </w:tr>
      <w:tr w:rsidR="0080622E" w14:paraId="0EFB2F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18556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5500E5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02410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8444F9A" w14:textId="77777777" w:rsidR="0080622E" w:rsidRDefault="0080622E" w:rsidP="0080622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AEC653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520ECF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96AE9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375D1D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BEDAA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1D95B36" w14:textId="77777777" w:rsidR="0080622E" w:rsidRDefault="0080622E" w:rsidP="0080622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8D1942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25937E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BF34A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F12CC9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FD8C4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C3B7E17" w14:textId="77777777" w:rsidR="0080622E" w:rsidRDefault="0080622E" w:rsidP="0080622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611C9D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0BFF66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6B73C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602F32" w14:textId="77777777" w:rsidR="0080622E" w:rsidRDefault="0080622E" w:rsidP="0080622E">
            <w:pPr>
              <w:pStyle w:val="CRCoverPage"/>
              <w:spacing w:after="0"/>
            </w:pPr>
          </w:p>
        </w:tc>
      </w:tr>
      <w:tr w:rsidR="0080622E" w14:paraId="01E96D3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FB1F92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F700E0" w14:textId="77777777" w:rsidR="0080622E" w:rsidRDefault="0080622E" w:rsidP="0080622E">
            <w:pPr>
              <w:pStyle w:val="CRCoverPage"/>
              <w:spacing w:after="0"/>
              <w:ind w:left="100"/>
            </w:pPr>
          </w:p>
        </w:tc>
      </w:tr>
      <w:tr w:rsidR="0080622E" w14:paraId="06E0D83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08B28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B7811B" w14:textId="77777777" w:rsidR="0080622E" w:rsidRDefault="0080622E" w:rsidP="0080622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0622E" w14:paraId="7D4EF35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406BA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130FB9" w14:textId="77777777" w:rsidR="0080622E" w:rsidRDefault="0080622E" w:rsidP="0080622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58D92C5D" w14:textId="77777777" w:rsidR="002F111B" w:rsidRDefault="002F111B">
      <w:pPr>
        <w:pStyle w:val="CRCoverPage"/>
        <w:spacing w:after="0"/>
        <w:rPr>
          <w:sz w:val="8"/>
          <w:szCs w:val="8"/>
        </w:rPr>
      </w:pPr>
    </w:p>
    <w:p w14:paraId="1E87BFA2" w14:textId="77777777" w:rsidR="002F111B" w:rsidRDefault="002F111B">
      <w:pPr>
        <w:sectPr w:rsidR="002F111B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8CF6724" w14:textId="7E724DA1" w:rsidR="002F111B" w:rsidRDefault="0000000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 Unchanged sections omitted &gt;&gt;</w:t>
      </w:r>
    </w:p>
    <w:p w14:paraId="51C7A194" w14:textId="77777777" w:rsidR="009D6DBD" w:rsidRPr="000F6278" w:rsidRDefault="009D6DBD" w:rsidP="009D6DBD">
      <w:pPr>
        <w:pStyle w:val="3"/>
        <w:rPr>
          <w:rFonts w:eastAsia="Batang"/>
          <w:lang w:eastAsia="ja-JP"/>
        </w:rPr>
      </w:pPr>
      <w:bookmarkStart w:id="1" w:name="_Toc20936807"/>
      <w:bookmarkStart w:id="2" w:name="_Toc36713253"/>
      <w:bookmarkStart w:id="3" w:name="_Toc36713656"/>
      <w:bookmarkStart w:id="4" w:name="_Toc52217969"/>
      <w:bookmarkStart w:id="5" w:name="_Toc58499581"/>
      <w:bookmarkStart w:id="6" w:name="_Toc68538438"/>
      <w:bookmarkStart w:id="7" w:name="_Toc75510021"/>
      <w:bookmarkStart w:id="8" w:name="_Toc90971499"/>
      <w:bookmarkStart w:id="9" w:name="_Toc100158407"/>
      <w:bookmarkStart w:id="10" w:name="_Toc106878159"/>
      <w:r w:rsidRPr="000F6278">
        <w:rPr>
          <w:rFonts w:eastAsia="Batang"/>
          <w:lang w:eastAsia="ja-JP"/>
        </w:rPr>
        <w:t>4.1.1</w:t>
      </w:r>
      <w:r w:rsidRPr="000F6278">
        <w:rPr>
          <w:rFonts w:eastAsia="Batang"/>
          <w:lang w:eastAsia="ja-JP"/>
        </w:rPr>
        <w:tab/>
      </w:r>
      <w:r w:rsidRPr="000F6278">
        <w:t>FR</w:t>
      </w:r>
      <w:r w:rsidRPr="000F6278">
        <w:rPr>
          <w:rFonts w:eastAsia="Batang"/>
          <w:lang w:eastAsia="ja-JP"/>
        </w:rPr>
        <w:t>1 standalone conformance test cases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28E8666" w14:textId="77777777" w:rsidR="009D6DBD" w:rsidRPr="000F6278" w:rsidRDefault="009D6DBD" w:rsidP="009D6DBD">
      <w:pPr>
        <w:pStyle w:val="TH"/>
      </w:pPr>
      <w:r w:rsidRPr="000F6278">
        <w:t>Table 4.1.1-1: Applicability of RF SA FR1 conformance test cases, ref. TS 38.521-1 [1]</w:t>
      </w:r>
    </w:p>
    <w:tbl>
      <w:tblPr>
        <w:tblW w:w="15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49"/>
        <w:gridCol w:w="4467"/>
        <w:gridCol w:w="852"/>
        <w:gridCol w:w="1130"/>
        <w:gridCol w:w="3120"/>
        <w:gridCol w:w="1556"/>
        <w:gridCol w:w="1105"/>
        <w:gridCol w:w="2009"/>
      </w:tblGrid>
      <w:tr w:rsidR="009D6DBD" w:rsidRPr="000F6278" w14:paraId="5750FD5C" w14:textId="77777777" w:rsidTr="004E3E6A">
        <w:trPr>
          <w:tblHeader/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C6FCE0" w14:textId="77777777" w:rsidR="009D6DBD" w:rsidRPr="000F6278" w:rsidRDefault="009D6DBD" w:rsidP="004E3E6A">
            <w:pPr>
              <w:pStyle w:val="TAH"/>
            </w:pPr>
            <w:r w:rsidRPr="000F6278">
              <w:t>Clause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E00719" w14:textId="77777777" w:rsidR="009D6DBD" w:rsidRPr="000F6278" w:rsidRDefault="009D6DBD" w:rsidP="004E3E6A">
            <w:pPr>
              <w:pStyle w:val="TAH"/>
            </w:pPr>
            <w:r w:rsidRPr="000F6278">
              <w:t>TC Title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7D2F3C" w14:textId="77777777" w:rsidR="009D6DBD" w:rsidRPr="000F6278" w:rsidRDefault="009D6DBD" w:rsidP="004E3E6A">
            <w:pPr>
              <w:pStyle w:val="TAH"/>
            </w:pPr>
            <w:r w:rsidRPr="000F6278">
              <w:t>Release</w:t>
            </w:r>
          </w:p>
        </w:tc>
        <w:tc>
          <w:tcPr>
            <w:tcW w:w="4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9F2E0" w14:textId="77777777" w:rsidR="009D6DBD" w:rsidRPr="000F6278" w:rsidRDefault="009D6DBD" w:rsidP="004E3E6A">
            <w:pPr>
              <w:pStyle w:val="TAH"/>
            </w:pPr>
            <w:r w:rsidRPr="000F6278">
              <w:t>Applicability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3772A9" w14:textId="77777777" w:rsidR="009D6DBD" w:rsidRPr="000F6278" w:rsidRDefault="009D6DBD" w:rsidP="004E3E6A">
            <w:pPr>
              <w:pStyle w:val="TAH"/>
            </w:pPr>
            <w:r w:rsidRPr="000F6278">
              <w:t>Tested Bands/CA-Configurations Selection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369DD4" w14:textId="77777777" w:rsidR="009D6DBD" w:rsidRPr="000F6278" w:rsidRDefault="009D6DBD" w:rsidP="004E3E6A">
            <w:pPr>
              <w:pStyle w:val="TAH"/>
            </w:pPr>
            <w:r w:rsidRPr="000F6278">
              <w:t>Branch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519F16" w14:textId="77777777" w:rsidR="009D6DBD" w:rsidRPr="000F6278" w:rsidRDefault="009D6DBD" w:rsidP="004E3E6A">
            <w:pPr>
              <w:pStyle w:val="TAH"/>
            </w:pPr>
            <w:r w:rsidRPr="000F6278">
              <w:t>Additional Information</w:t>
            </w:r>
          </w:p>
        </w:tc>
      </w:tr>
      <w:tr w:rsidR="009D6DBD" w:rsidRPr="000F6278" w14:paraId="62633CBD" w14:textId="77777777" w:rsidTr="004E3E6A">
        <w:trPr>
          <w:tblHeader/>
          <w:jc w:val="center"/>
        </w:trPr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A1B0" w14:textId="77777777" w:rsidR="009D6DBD" w:rsidRPr="000F6278" w:rsidRDefault="009D6DBD" w:rsidP="004E3E6A">
            <w:pPr>
              <w:pStyle w:val="TAH"/>
            </w:pP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D307" w14:textId="77777777" w:rsidR="009D6DBD" w:rsidRPr="000F6278" w:rsidRDefault="009D6DBD" w:rsidP="004E3E6A">
            <w:pPr>
              <w:pStyle w:val="TAH"/>
            </w:pP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7136" w14:textId="77777777" w:rsidR="009D6DBD" w:rsidRPr="000F6278" w:rsidRDefault="009D6DBD" w:rsidP="004E3E6A">
            <w:pPr>
              <w:pStyle w:val="TAH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2EAE7" w14:textId="77777777" w:rsidR="009D6DBD" w:rsidRPr="000F6278" w:rsidRDefault="009D6DBD" w:rsidP="004E3E6A">
            <w:pPr>
              <w:pStyle w:val="TAH"/>
            </w:pPr>
            <w:r w:rsidRPr="000F6278">
              <w:t>Condition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A61ED" w14:textId="77777777" w:rsidR="009D6DBD" w:rsidRPr="000F6278" w:rsidRDefault="009D6DBD" w:rsidP="004E3E6A">
            <w:pPr>
              <w:pStyle w:val="TAH"/>
            </w:pPr>
            <w:r w:rsidRPr="000F6278">
              <w:t>Comment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C247" w14:textId="77777777" w:rsidR="009D6DBD" w:rsidRPr="000F6278" w:rsidRDefault="009D6DBD" w:rsidP="004E3E6A">
            <w:pPr>
              <w:pStyle w:val="TAH"/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D6F6" w14:textId="77777777" w:rsidR="009D6DBD" w:rsidRPr="000F6278" w:rsidRDefault="009D6DBD" w:rsidP="004E3E6A">
            <w:pPr>
              <w:pStyle w:val="TAH"/>
            </w:pP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8BE9" w14:textId="77777777" w:rsidR="009D6DBD" w:rsidRPr="000F6278" w:rsidRDefault="009D6DBD" w:rsidP="004E3E6A">
            <w:pPr>
              <w:pStyle w:val="TAH"/>
            </w:pPr>
          </w:p>
        </w:tc>
      </w:tr>
      <w:tr w:rsidR="009D6DBD" w:rsidRPr="000F6278" w14:paraId="2CB60570" w14:textId="77777777" w:rsidTr="004E3E6A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  <w:hideMark/>
          </w:tcPr>
          <w:p w14:paraId="141E095C" w14:textId="77777777" w:rsidR="009D6DBD" w:rsidRPr="000F6278" w:rsidRDefault="009D6DBD" w:rsidP="004E3E6A">
            <w:pPr>
              <w:pStyle w:val="TAL"/>
              <w:rPr>
                <w:b/>
              </w:rPr>
            </w:pPr>
            <w:r w:rsidRPr="000F6278">
              <w:rPr>
                <w:b/>
              </w:rPr>
              <w:t>6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  <w:hideMark/>
          </w:tcPr>
          <w:p w14:paraId="5F59DB12" w14:textId="77777777" w:rsidR="009D6DBD" w:rsidRPr="000F6278" w:rsidRDefault="009D6DBD" w:rsidP="004E3E6A">
            <w:pPr>
              <w:pStyle w:val="TAL"/>
              <w:rPr>
                <w:b/>
              </w:rPr>
            </w:pPr>
            <w:r w:rsidRPr="000F6278">
              <w:rPr>
                <w:b/>
              </w:rPr>
              <w:t>Transmitter Characteristics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 w14:paraId="15363AC7" w14:textId="77777777" w:rsidR="009D6DBD" w:rsidRPr="000F6278" w:rsidRDefault="009D6DBD" w:rsidP="004E3E6A">
            <w:pPr>
              <w:pStyle w:val="TAC"/>
              <w:rPr>
                <w:b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 w14:paraId="5C7993B9" w14:textId="77777777" w:rsidR="009D6DBD" w:rsidRPr="000F6278" w:rsidRDefault="009D6DBD" w:rsidP="004E3E6A">
            <w:pPr>
              <w:pStyle w:val="TAL"/>
              <w:rPr>
                <w:b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24F939" w14:textId="77777777" w:rsidR="009D6DBD" w:rsidRPr="000F6278" w:rsidRDefault="009D6DBD" w:rsidP="004E3E6A">
            <w:pPr>
              <w:pStyle w:val="TAL"/>
              <w:rPr>
                <w:b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79D175" w14:textId="77777777" w:rsidR="009D6DBD" w:rsidRPr="000F6278" w:rsidRDefault="009D6DBD" w:rsidP="004E3E6A">
            <w:pPr>
              <w:pStyle w:val="TAL"/>
              <w:rPr>
                <w:b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652F80" w14:textId="77777777" w:rsidR="009D6DBD" w:rsidRPr="000F6278" w:rsidRDefault="009D6DBD" w:rsidP="004E3E6A">
            <w:pPr>
              <w:pStyle w:val="TAL"/>
              <w:rPr>
                <w:b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DC0B9A" w14:textId="77777777" w:rsidR="009D6DBD" w:rsidRPr="000F6278" w:rsidRDefault="009D6DBD" w:rsidP="004E3E6A">
            <w:pPr>
              <w:pStyle w:val="TAL"/>
              <w:rPr>
                <w:b/>
              </w:rPr>
            </w:pPr>
          </w:p>
        </w:tc>
      </w:tr>
      <w:tr w:rsidR="009D6DBD" w:rsidRPr="000F6278" w14:paraId="2A0E28C9" w14:textId="77777777" w:rsidTr="004E3E6A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FB6224" w14:textId="77777777" w:rsidR="009D6DBD" w:rsidRPr="000F6278" w:rsidRDefault="009D6DBD" w:rsidP="004E3E6A">
            <w:pPr>
              <w:pStyle w:val="TAL"/>
              <w:rPr>
                <w:bCs/>
              </w:rPr>
            </w:pPr>
            <w:r w:rsidRPr="000F6278">
              <w:t>6.2.1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F0F1B9" w14:textId="77777777" w:rsidR="009D6DBD" w:rsidRPr="000F6278" w:rsidRDefault="009D6DBD" w:rsidP="004E3E6A">
            <w:pPr>
              <w:pStyle w:val="TAL"/>
              <w:rPr>
                <w:bCs/>
              </w:rPr>
            </w:pPr>
            <w:r w:rsidRPr="000F6278">
              <w:t>UE maximum output power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75F63D" w14:textId="77777777" w:rsidR="009D6DBD" w:rsidRPr="000F6278" w:rsidRDefault="009D6DBD" w:rsidP="004E3E6A">
            <w:pPr>
              <w:pStyle w:val="TAC"/>
            </w:pPr>
            <w:r w:rsidRPr="000F6278">
              <w:t>Rel-15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744632" w14:textId="77777777" w:rsidR="009D6DBD" w:rsidRPr="000F6278" w:rsidRDefault="009D6DBD" w:rsidP="004E3E6A">
            <w:pPr>
              <w:pStyle w:val="TAL"/>
            </w:pPr>
            <w:r w:rsidRPr="000F6278">
              <w:t>C001</w:t>
            </w:r>
            <w:r w:rsidRPr="000F6278">
              <w:rPr>
                <w:rFonts w:hint="eastAsia"/>
              </w:rPr>
              <w:t>h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5C34E" w14:textId="77777777" w:rsidR="009D6DBD" w:rsidRPr="000F6278" w:rsidRDefault="009D6DBD" w:rsidP="004E3E6A">
            <w:pPr>
              <w:pStyle w:val="TAL"/>
            </w:pPr>
            <w:r w:rsidRPr="000F6278">
              <w:t>UEs supporting 5GS FR1 not supporting txDiversity-r16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26AB1" w14:textId="77777777" w:rsidR="009D6DBD" w:rsidRPr="000F6278" w:rsidRDefault="009D6DBD" w:rsidP="004E3E6A">
            <w:pPr>
              <w:pStyle w:val="TAL"/>
            </w:pPr>
            <w:r w:rsidRPr="000F6278">
              <w:t>D001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3DC99" w14:textId="77777777" w:rsidR="009D6DBD" w:rsidRPr="000F6278" w:rsidRDefault="009D6DBD" w:rsidP="004E3E6A">
            <w:pPr>
              <w:pStyle w:val="TAL"/>
            </w:pPr>
            <w:r w:rsidRPr="000F6278">
              <w:t>PC1</w:t>
            </w:r>
          </w:p>
          <w:p w14:paraId="04829A53" w14:textId="77777777" w:rsidR="009D6DBD" w:rsidRPr="000F6278" w:rsidRDefault="009D6DBD" w:rsidP="004E3E6A">
            <w:pPr>
              <w:pStyle w:val="TAL"/>
            </w:pPr>
            <w:r w:rsidRPr="000F6278">
              <w:t>PC2</w:t>
            </w:r>
          </w:p>
          <w:p w14:paraId="2167133C" w14:textId="77777777" w:rsidR="009D6DBD" w:rsidRPr="000F6278" w:rsidRDefault="009D6DBD" w:rsidP="004E3E6A">
            <w:pPr>
              <w:pStyle w:val="TAL"/>
            </w:pPr>
            <w:r w:rsidRPr="000F6278">
              <w:t>PC3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974D" w14:textId="77777777" w:rsidR="009D6DBD" w:rsidRPr="000F6278" w:rsidRDefault="009D6DBD" w:rsidP="004E3E6A">
            <w:pPr>
              <w:pStyle w:val="TAL"/>
            </w:pPr>
          </w:p>
        </w:tc>
      </w:tr>
      <w:tr w:rsidR="009D6DBD" w:rsidRPr="000F6278" w14:paraId="535D04AF" w14:textId="77777777" w:rsidTr="004E3E6A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3F6941" w14:textId="77777777" w:rsidR="009D6DBD" w:rsidRPr="000F6278" w:rsidRDefault="009D6DBD" w:rsidP="004E3E6A">
            <w:pPr>
              <w:pStyle w:val="TAL"/>
              <w:rPr>
                <w:bCs/>
              </w:rPr>
            </w:pPr>
            <w:r w:rsidRPr="000F6278">
              <w:t>6.2.2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B5D255" w14:textId="77777777" w:rsidR="009D6DBD" w:rsidRPr="000F6278" w:rsidRDefault="009D6DBD" w:rsidP="004E3E6A">
            <w:pPr>
              <w:pStyle w:val="TAL"/>
            </w:pPr>
            <w:r w:rsidRPr="000F6278">
              <w:t>UE maximum output power reduction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52DA21" w14:textId="77777777" w:rsidR="009D6DBD" w:rsidRPr="000F6278" w:rsidRDefault="009D6DBD" w:rsidP="004E3E6A">
            <w:pPr>
              <w:pStyle w:val="TAC"/>
            </w:pPr>
            <w:r w:rsidRPr="000F6278">
              <w:t>Rel-15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86CFE5" w14:textId="77777777" w:rsidR="009D6DBD" w:rsidRPr="000F6278" w:rsidRDefault="009D6DBD" w:rsidP="004E3E6A">
            <w:pPr>
              <w:pStyle w:val="TAL"/>
            </w:pPr>
            <w:r w:rsidRPr="000F6278">
              <w:t>C001</w:t>
            </w:r>
            <w:r w:rsidRPr="000F6278">
              <w:rPr>
                <w:rFonts w:hint="eastAsia"/>
              </w:rPr>
              <w:t>h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26EF8" w14:textId="77777777" w:rsidR="009D6DBD" w:rsidRPr="000F6278" w:rsidRDefault="009D6DBD" w:rsidP="004E3E6A">
            <w:pPr>
              <w:pStyle w:val="TAL"/>
            </w:pPr>
            <w:r w:rsidRPr="000F6278">
              <w:t>UEs supporting 5GS FR1 not supporting txDiversity-r16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7CD59" w14:textId="77777777" w:rsidR="009D6DBD" w:rsidRPr="000F6278" w:rsidRDefault="009D6DBD" w:rsidP="004E3E6A">
            <w:pPr>
              <w:pStyle w:val="TAL"/>
            </w:pPr>
            <w:r w:rsidRPr="000F6278">
              <w:t>D001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DC472" w14:textId="77777777" w:rsidR="009D6DBD" w:rsidRPr="000F6278" w:rsidRDefault="009D6DBD" w:rsidP="004E3E6A">
            <w:pPr>
              <w:pStyle w:val="TAL"/>
            </w:pPr>
            <w:r w:rsidRPr="000F6278">
              <w:t>PC1</w:t>
            </w:r>
          </w:p>
          <w:p w14:paraId="3A061F95" w14:textId="77777777" w:rsidR="009D6DBD" w:rsidRPr="000F6278" w:rsidRDefault="009D6DBD" w:rsidP="004E3E6A">
            <w:pPr>
              <w:pStyle w:val="TAL"/>
            </w:pPr>
            <w:r w:rsidRPr="000F6278">
              <w:t>PC2</w:t>
            </w:r>
          </w:p>
          <w:p w14:paraId="17F66CA0" w14:textId="77777777" w:rsidR="009D6DBD" w:rsidRPr="000F6278" w:rsidRDefault="009D6DBD" w:rsidP="004E3E6A">
            <w:pPr>
              <w:pStyle w:val="TAL"/>
            </w:pPr>
            <w:r w:rsidRPr="000F6278">
              <w:t>PC3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1F344" w14:textId="77777777" w:rsidR="009D6DBD" w:rsidRPr="000F6278" w:rsidRDefault="009D6DBD" w:rsidP="004E3E6A">
            <w:pPr>
              <w:pStyle w:val="TAL"/>
              <w:rPr>
                <w:lang w:eastAsia="ko-KR"/>
              </w:rPr>
            </w:pPr>
            <w:r w:rsidRPr="000F6278">
              <w:rPr>
                <w:lang w:eastAsia="ko-KR"/>
              </w:rPr>
              <w:t xml:space="preserve">Test execution </w:t>
            </w:r>
            <w:r w:rsidRPr="000F6278">
              <w:t xml:space="preserve">is </w:t>
            </w:r>
            <w:r w:rsidRPr="000F6278">
              <w:rPr>
                <w:lang w:eastAsia="ko-KR"/>
              </w:rPr>
              <w:t xml:space="preserve">not necessary if TS 38.521-1 TC </w:t>
            </w:r>
            <w:r w:rsidRPr="000F6278">
              <w:t>6.5.2.4.1</w:t>
            </w:r>
            <w:r w:rsidRPr="000F6278">
              <w:rPr>
                <w:lang w:eastAsia="ko-KR"/>
              </w:rPr>
              <w:t xml:space="preserve"> is executed.</w:t>
            </w:r>
          </w:p>
          <w:p w14:paraId="3CCE59EF" w14:textId="77777777" w:rsidR="009D6DBD" w:rsidRPr="000F6278" w:rsidRDefault="009D6DBD" w:rsidP="004E3E6A">
            <w:pPr>
              <w:pStyle w:val="TAL"/>
            </w:pPr>
            <w:r w:rsidRPr="000F6278">
              <w:t>Skip TC 6.2.2 if UE supports NSA and TS 38.521-3 TC 6.2B.2.3 or 6.5B.2.3.3.1 has been executed.</w:t>
            </w:r>
          </w:p>
        </w:tc>
      </w:tr>
      <w:tr w:rsidR="009D6DBD" w:rsidRPr="000F6278" w14:paraId="12A89E8A" w14:textId="77777777" w:rsidTr="004E3E6A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8985C4" w14:textId="77777777" w:rsidR="009D6DBD" w:rsidRPr="000F6278" w:rsidRDefault="009D6DBD" w:rsidP="004E3E6A">
            <w:pPr>
              <w:pStyle w:val="TAL"/>
            </w:pP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DD8206" w14:textId="77777777" w:rsidR="009D6DBD" w:rsidRPr="000F6278" w:rsidRDefault="009D6DBD" w:rsidP="004E3E6A">
            <w:pPr>
              <w:pStyle w:val="TAL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D20782" w14:textId="77777777" w:rsidR="009D6DBD" w:rsidRPr="000F6278" w:rsidRDefault="009D6DBD" w:rsidP="004E3E6A">
            <w:pPr>
              <w:pStyle w:val="TAC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76CC36" w14:textId="77777777" w:rsidR="009D6DBD" w:rsidRPr="000F6278" w:rsidRDefault="009D6DBD" w:rsidP="004E3E6A">
            <w:pPr>
              <w:pStyle w:val="TAL"/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001F" w14:textId="77777777" w:rsidR="009D6DBD" w:rsidRPr="000F6278" w:rsidRDefault="009D6DBD" w:rsidP="004E3E6A">
            <w:pPr>
              <w:pStyle w:val="TAL"/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6A32" w14:textId="77777777" w:rsidR="009D6DBD" w:rsidRPr="000F6278" w:rsidRDefault="009D6DBD" w:rsidP="004E3E6A">
            <w:pPr>
              <w:pStyle w:val="TAL"/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DE34" w14:textId="77777777" w:rsidR="009D6DBD" w:rsidRPr="000F6278" w:rsidRDefault="009D6DBD" w:rsidP="004E3E6A">
            <w:pPr>
              <w:pStyle w:val="TAL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22CB" w14:textId="77777777" w:rsidR="009D6DBD" w:rsidRPr="000F6278" w:rsidRDefault="009D6DBD" w:rsidP="004E3E6A">
            <w:pPr>
              <w:pStyle w:val="TAL"/>
              <w:rPr>
                <w:lang w:eastAsia="ko-KR"/>
              </w:rPr>
            </w:pPr>
          </w:p>
        </w:tc>
      </w:tr>
      <w:tr w:rsidR="009D6DBD" w:rsidRPr="000F6278" w14:paraId="4B412106" w14:textId="77777777" w:rsidTr="004E3E6A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D6D0F9" w14:textId="77777777" w:rsidR="009D6DBD" w:rsidRPr="000F6278" w:rsidRDefault="009D6DBD" w:rsidP="004E3E6A">
            <w:pPr>
              <w:pStyle w:val="TAL"/>
              <w:rPr>
                <w:bCs/>
              </w:rPr>
            </w:pPr>
            <w:r w:rsidRPr="000F6278">
              <w:t>6.2.3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1BCD2D" w14:textId="77777777" w:rsidR="009D6DBD" w:rsidRPr="000F6278" w:rsidRDefault="009D6DBD" w:rsidP="004E3E6A">
            <w:pPr>
              <w:pStyle w:val="TAL"/>
            </w:pPr>
            <w:r w:rsidRPr="000F6278">
              <w:t>UE additional maximum output power reduction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9B26B1" w14:textId="77777777" w:rsidR="009D6DBD" w:rsidRPr="000F6278" w:rsidRDefault="009D6DBD" w:rsidP="004E3E6A">
            <w:pPr>
              <w:pStyle w:val="TAC"/>
            </w:pPr>
            <w:r w:rsidRPr="000F6278">
              <w:t>Rel-15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282B25" w14:textId="77777777" w:rsidR="009D6DBD" w:rsidRPr="000F6278" w:rsidRDefault="009D6DBD" w:rsidP="004E3E6A">
            <w:pPr>
              <w:pStyle w:val="TAL"/>
            </w:pPr>
            <w:r w:rsidRPr="000F6278">
              <w:t>C001</w:t>
            </w:r>
            <w:r w:rsidRPr="000F6278">
              <w:rPr>
                <w:rFonts w:hint="eastAsia"/>
              </w:rPr>
              <w:t>h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BF1ED" w14:textId="77777777" w:rsidR="009D6DBD" w:rsidRPr="000F6278" w:rsidRDefault="009D6DBD" w:rsidP="004E3E6A">
            <w:pPr>
              <w:pStyle w:val="TAL"/>
            </w:pPr>
            <w:r w:rsidRPr="000F6278">
              <w:t>UEs supporting 5GS FR1 not supporting txDiversity-r16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CCF84" w14:textId="77777777" w:rsidR="009D6DBD" w:rsidRPr="000F6278" w:rsidRDefault="009D6DBD" w:rsidP="004E3E6A">
            <w:pPr>
              <w:pStyle w:val="TAL"/>
            </w:pPr>
            <w:r w:rsidRPr="000F6278">
              <w:t>D001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1BA32" w14:textId="77777777" w:rsidR="009D6DBD" w:rsidRPr="000F6278" w:rsidRDefault="009D6DBD" w:rsidP="004E3E6A">
            <w:pPr>
              <w:pStyle w:val="TAL"/>
            </w:pPr>
            <w:r w:rsidRPr="000F6278">
              <w:t>PC1</w:t>
            </w:r>
          </w:p>
          <w:p w14:paraId="4E10CF54" w14:textId="77777777" w:rsidR="009D6DBD" w:rsidRPr="000F6278" w:rsidRDefault="009D6DBD" w:rsidP="004E3E6A">
            <w:pPr>
              <w:pStyle w:val="TAL"/>
            </w:pPr>
            <w:r w:rsidRPr="000F6278">
              <w:t>PC2</w:t>
            </w:r>
          </w:p>
          <w:p w14:paraId="75EEA812" w14:textId="77777777" w:rsidR="009D6DBD" w:rsidRPr="000F6278" w:rsidRDefault="009D6DBD" w:rsidP="004E3E6A">
            <w:pPr>
              <w:pStyle w:val="TAL"/>
            </w:pPr>
            <w:r w:rsidRPr="000F6278">
              <w:t>PC3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2C395" w14:textId="77777777" w:rsidR="009D6DBD" w:rsidRPr="000F6278" w:rsidRDefault="009D6DBD" w:rsidP="004E3E6A">
            <w:pPr>
              <w:pStyle w:val="TAL"/>
            </w:pPr>
            <w:r w:rsidRPr="000F6278">
              <w:t>Test execution is not necessary if TS 38.521-1 TC 6.5.2.3, 6.5.2.4.2 and 6.5.3.3 are executed.</w:t>
            </w:r>
          </w:p>
          <w:p w14:paraId="68060D82" w14:textId="77777777" w:rsidR="009D6DBD" w:rsidRPr="000F6278" w:rsidRDefault="009D6DBD" w:rsidP="004E3E6A">
            <w:pPr>
              <w:pStyle w:val="TAL"/>
            </w:pPr>
            <w:r w:rsidRPr="000F6278">
              <w:t>Skip TC 6.2.3 if UE supports NSA and TS 38.521-3 TC 6.2B.3.3 has been executed or TS 38.521-3 TCs 6.5B.2.3.2, 6.5B.2.3.3.2 and 6.5B.4.3 have been executed.</w:t>
            </w:r>
          </w:p>
        </w:tc>
      </w:tr>
      <w:tr w:rsidR="009D6DBD" w:rsidRPr="000F6278" w14:paraId="6DF05F41" w14:textId="77777777" w:rsidTr="004E3E6A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9CB321" w14:textId="77777777" w:rsidR="009D6DBD" w:rsidRPr="000F6278" w:rsidRDefault="009D6DBD" w:rsidP="004E3E6A">
            <w:pPr>
              <w:pStyle w:val="TAL"/>
            </w:pP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90CB8F" w14:textId="77777777" w:rsidR="009D6DBD" w:rsidRPr="000F6278" w:rsidRDefault="009D6DBD" w:rsidP="004E3E6A">
            <w:pPr>
              <w:pStyle w:val="TAL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DE0D3B" w14:textId="77777777" w:rsidR="009D6DBD" w:rsidRPr="000F6278" w:rsidRDefault="009D6DBD" w:rsidP="004E3E6A">
            <w:pPr>
              <w:pStyle w:val="TAC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AE79EF" w14:textId="77777777" w:rsidR="009D6DBD" w:rsidRPr="000F6278" w:rsidRDefault="009D6DBD" w:rsidP="004E3E6A">
            <w:pPr>
              <w:pStyle w:val="TAL"/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9613" w14:textId="77777777" w:rsidR="009D6DBD" w:rsidRPr="000F6278" w:rsidRDefault="009D6DBD" w:rsidP="004E3E6A">
            <w:pPr>
              <w:pStyle w:val="TAL"/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1EFB" w14:textId="77777777" w:rsidR="009D6DBD" w:rsidRPr="000F6278" w:rsidRDefault="009D6DBD" w:rsidP="004E3E6A">
            <w:pPr>
              <w:pStyle w:val="TAL"/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7959" w14:textId="77777777" w:rsidR="009D6DBD" w:rsidRPr="000F6278" w:rsidRDefault="009D6DBD" w:rsidP="004E3E6A">
            <w:pPr>
              <w:pStyle w:val="TAL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0FF8" w14:textId="77777777" w:rsidR="009D6DBD" w:rsidRPr="000F6278" w:rsidRDefault="009D6DBD" w:rsidP="004E3E6A">
            <w:pPr>
              <w:pStyle w:val="TAL"/>
            </w:pPr>
          </w:p>
        </w:tc>
      </w:tr>
      <w:tr w:rsidR="009D6DBD" w:rsidRPr="000F6278" w14:paraId="0838E9B2" w14:textId="77777777" w:rsidTr="004E3E6A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83295D" w14:textId="77777777" w:rsidR="009D6DBD" w:rsidRPr="000F6278" w:rsidRDefault="009D6DBD" w:rsidP="004E3E6A">
            <w:pPr>
              <w:pStyle w:val="TAL"/>
              <w:rPr>
                <w:bCs/>
              </w:rPr>
            </w:pPr>
            <w:r w:rsidRPr="000F6278">
              <w:t>6.2.4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D6AC39" w14:textId="77777777" w:rsidR="009D6DBD" w:rsidRPr="000F6278" w:rsidRDefault="009D6DBD" w:rsidP="004E3E6A">
            <w:pPr>
              <w:pStyle w:val="TAL"/>
            </w:pPr>
            <w:r w:rsidRPr="000F6278">
              <w:t>Configured transmitted power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9A05F0" w14:textId="77777777" w:rsidR="009D6DBD" w:rsidRPr="000F6278" w:rsidRDefault="009D6DBD" w:rsidP="004E3E6A">
            <w:pPr>
              <w:pStyle w:val="TAC"/>
            </w:pPr>
            <w:r w:rsidRPr="000F6278">
              <w:t>Rel-15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E28C27" w14:textId="77777777" w:rsidR="009D6DBD" w:rsidRPr="000F6278" w:rsidRDefault="009D6DBD" w:rsidP="004E3E6A">
            <w:pPr>
              <w:pStyle w:val="TAL"/>
            </w:pPr>
            <w:r w:rsidRPr="000F6278">
              <w:t>C001</w:t>
            </w:r>
            <w:r w:rsidRPr="000F6278">
              <w:rPr>
                <w:rFonts w:hint="eastAsia"/>
              </w:rPr>
              <w:t>h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75DFA" w14:textId="77777777" w:rsidR="009D6DBD" w:rsidRPr="000F6278" w:rsidRDefault="009D6DBD" w:rsidP="004E3E6A">
            <w:pPr>
              <w:pStyle w:val="TAL"/>
            </w:pPr>
            <w:r w:rsidRPr="000F6278">
              <w:t>UEs supporting 5GS FR1 not supporting txDiversity-r16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D32CD" w14:textId="77777777" w:rsidR="009D6DBD" w:rsidRPr="000F6278" w:rsidRDefault="009D6DBD" w:rsidP="004E3E6A">
            <w:pPr>
              <w:pStyle w:val="TAL"/>
            </w:pPr>
            <w:r w:rsidRPr="000F6278">
              <w:t>D001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29EB7" w14:textId="77777777" w:rsidR="009D6DBD" w:rsidRPr="000F6278" w:rsidRDefault="009D6DBD" w:rsidP="004E3E6A">
            <w:pPr>
              <w:pStyle w:val="TAL"/>
            </w:pPr>
            <w:r w:rsidRPr="000F6278">
              <w:t>PC1</w:t>
            </w:r>
          </w:p>
          <w:p w14:paraId="50AFADD2" w14:textId="77777777" w:rsidR="009D6DBD" w:rsidRPr="000F6278" w:rsidRDefault="009D6DBD" w:rsidP="004E3E6A">
            <w:pPr>
              <w:pStyle w:val="TAL"/>
            </w:pPr>
            <w:r w:rsidRPr="000F6278">
              <w:t>PC2</w:t>
            </w:r>
          </w:p>
          <w:p w14:paraId="7EAC2BE0" w14:textId="77777777" w:rsidR="009D6DBD" w:rsidRPr="000F6278" w:rsidRDefault="009D6DBD" w:rsidP="004E3E6A">
            <w:pPr>
              <w:pStyle w:val="TAL"/>
            </w:pPr>
            <w:r w:rsidRPr="000F6278">
              <w:t>PC3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215E" w14:textId="77777777" w:rsidR="009D6DBD" w:rsidRPr="000F6278" w:rsidRDefault="009D6DBD" w:rsidP="004E3E6A">
            <w:pPr>
              <w:pStyle w:val="TAL"/>
            </w:pPr>
          </w:p>
        </w:tc>
      </w:tr>
      <w:tr w:rsidR="009D6DBD" w:rsidRPr="000F6278" w14:paraId="26970813" w14:textId="77777777" w:rsidTr="004E3E6A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9FD47" w14:textId="77777777" w:rsidR="009D6DBD" w:rsidRPr="000F6278" w:rsidRDefault="009D6DBD" w:rsidP="004E3E6A">
            <w:pPr>
              <w:pStyle w:val="TAL"/>
            </w:pPr>
            <w:r w:rsidRPr="000F6278">
              <w:t>6.2A.1.1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63555" w14:textId="77777777" w:rsidR="009D6DBD" w:rsidRPr="000F6278" w:rsidRDefault="009D6DBD" w:rsidP="004E3E6A">
            <w:pPr>
              <w:pStyle w:val="TAL"/>
            </w:pPr>
            <w:r w:rsidRPr="000F6278">
              <w:t>UE maximum output power for CA (2UL CA)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8BB9F" w14:textId="77777777" w:rsidR="009D6DBD" w:rsidRPr="000F6278" w:rsidRDefault="009D6DBD" w:rsidP="004E3E6A">
            <w:pPr>
              <w:pStyle w:val="TAC"/>
            </w:pPr>
            <w:r w:rsidRPr="000F6278">
              <w:t>Rel-15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9003" w14:textId="77777777" w:rsidR="009D6DBD" w:rsidRPr="000F6278" w:rsidRDefault="009D6DBD" w:rsidP="004E3E6A">
            <w:pPr>
              <w:pStyle w:val="TAL"/>
            </w:pPr>
            <w:r w:rsidRPr="000F6278">
              <w:t>C004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BA759" w14:textId="77777777" w:rsidR="009D6DBD" w:rsidRPr="000F6278" w:rsidRDefault="009D6DBD" w:rsidP="004E3E6A">
            <w:pPr>
              <w:pStyle w:val="TAL"/>
            </w:pPr>
            <w:r w:rsidRPr="000F6278">
              <w:t xml:space="preserve">UEs supporting 5GS FR1 and CA </w:t>
            </w:r>
            <w:r w:rsidRPr="000F6278">
              <w:lastRenderedPageBreak/>
              <w:t>(2UL CA)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FB64E" w14:textId="77777777" w:rsidR="009D6DBD" w:rsidRPr="000F6278" w:rsidRDefault="009D6DBD" w:rsidP="004E3E6A">
            <w:pPr>
              <w:pStyle w:val="TAL"/>
            </w:pPr>
            <w:r w:rsidRPr="000F6278">
              <w:lastRenderedPageBreak/>
              <w:t>E015</w:t>
            </w:r>
          </w:p>
          <w:p w14:paraId="3491B849" w14:textId="77777777" w:rsidR="009D6DBD" w:rsidRPr="000F6278" w:rsidRDefault="009D6DBD" w:rsidP="004E3E6A">
            <w:pPr>
              <w:pStyle w:val="TAL"/>
            </w:pPr>
            <w:r w:rsidRPr="000F6278">
              <w:lastRenderedPageBreak/>
              <w:t>E015a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9C37" w14:textId="77777777" w:rsidR="009D6DBD" w:rsidRPr="000F6278" w:rsidRDefault="009D6DBD" w:rsidP="004E3E6A">
            <w:pPr>
              <w:pStyle w:val="TAL"/>
            </w:pPr>
            <w:r w:rsidRPr="000F6278">
              <w:rPr>
                <w:b/>
              </w:rPr>
              <w:lastRenderedPageBreak/>
              <w:t xml:space="preserve">Inter-band </w:t>
            </w:r>
            <w:r w:rsidRPr="000F6278">
              <w:rPr>
                <w:b/>
              </w:rPr>
              <w:lastRenderedPageBreak/>
              <w:t>CA</w:t>
            </w:r>
            <w:r w:rsidRPr="000F6278">
              <w:t>: PC2, PC3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BFB3" w14:textId="77777777" w:rsidR="009D6DBD" w:rsidRPr="000F6278" w:rsidRDefault="009D6DBD" w:rsidP="004E3E6A">
            <w:pPr>
              <w:pStyle w:val="TAL"/>
            </w:pPr>
          </w:p>
        </w:tc>
      </w:tr>
      <w:tr w:rsidR="009D6DBD" w:rsidRPr="000F6278" w14:paraId="2BA53541" w14:textId="77777777" w:rsidTr="004E3E6A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D96C6" w14:textId="77777777" w:rsidR="009D6DBD" w:rsidRPr="000F6278" w:rsidRDefault="009D6DBD" w:rsidP="004E3E6A">
            <w:pPr>
              <w:pStyle w:val="TAL"/>
            </w:pPr>
            <w:r w:rsidRPr="000F6278">
              <w:t>6.2A.2.1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DE38E" w14:textId="77777777" w:rsidR="009D6DBD" w:rsidRPr="000F6278" w:rsidRDefault="009D6DBD" w:rsidP="004E3E6A">
            <w:pPr>
              <w:pStyle w:val="TAL"/>
            </w:pPr>
            <w:r w:rsidRPr="000F6278">
              <w:t>UE maximum output power reduction for CA (2UL CA)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F65D9" w14:textId="77777777" w:rsidR="009D6DBD" w:rsidRPr="000F6278" w:rsidRDefault="009D6DBD" w:rsidP="004E3E6A">
            <w:pPr>
              <w:pStyle w:val="TAC"/>
            </w:pPr>
            <w:r w:rsidRPr="000F6278">
              <w:t>Rel-15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31690" w14:textId="77777777" w:rsidR="009D6DBD" w:rsidRPr="000F6278" w:rsidRDefault="009D6DBD" w:rsidP="004E3E6A">
            <w:pPr>
              <w:pStyle w:val="TAL"/>
            </w:pPr>
            <w:r w:rsidRPr="000F6278">
              <w:t>C004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57F42" w14:textId="77777777" w:rsidR="009D6DBD" w:rsidRPr="000F6278" w:rsidRDefault="009D6DBD" w:rsidP="004E3E6A">
            <w:pPr>
              <w:pStyle w:val="TAL"/>
            </w:pPr>
            <w:r w:rsidRPr="000F6278">
              <w:t>UEs supporting 5GS FR1 and CA (2UL CA)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FE503" w14:textId="77777777" w:rsidR="009D6DBD" w:rsidRPr="000F6278" w:rsidRDefault="009D6DBD" w:rsidP="004E3E6A">
            <w:pPr>
              <w:pStyle w:val="TAL"/>
            </w:pPr>
            <w:r w:rsidRPr="000F6278">
              <w:t>E015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7C5C" w14:textId="77777777" w:rsidR="009D6DBD" w:rsidRPr="000F6278" w:rsidRDefault="009D6DBD" w:rsidP="004E3E6A">
            <w:pPr>
              <w:pStyle w:val="TAL"/>
            </w:pPr>
            <w:r w:rsidRPr="000F6278">
              <w:rPr>
                <w:b/>
              </w:rPr>
              <w:t>Inter-band CA</w:t>
            </w:r>
            <w:r w:rsidRPr="000F6278">
              <w:t>: PC3</w:t>
            </w:r>
          </w:p>
          <w:p w14:paraId="056C87DA" w14:textId="77777777" w:rsidR="009D6DBD" w:rsidRPr="000F6278" w:rsidRDefault="009D6DBD" w:rsidP="004E3E6A">
            <w:pPr>
              <w:pStyle w:val="TAL"/>
            </w:pPr>
            <w:r w:rsidRPr="000F6278">
              <w:rPr>
                <w:b/>
              </w:rPr>
              <w:t>Intra-band contiguous CA</w:t>
            </w:r>
            <w:r w:rsidRPr="000F6278">
              <w:t>: PC2, PC3</w:t>
            </w:r>
          </w:p>
          <w:p w14:paraId="2FA4730A" w14:textId="77777777" w:rsidR="009D6DBD" w:rsidRPr="000F6278" w:rsidRDefault="009D6DBD" w:rsidP="004E3E6A">
            <w:pPr>
              <w:pStyle w:val="TAL"/>
            </w:pPr>
            <w:r w:rsidRPr="000F6278">
              <w:rPr>
                <w:b/>
              </w:rPr>
              <w:t>Intra-band non-contiguous CA</w:t>
            </w:r>
            <w:r w:rsidRPr="000F6278">
              <w:t>: PC3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E0CFD" w14:textId="77777777" w:rsidR="009D6DBD" w:rsidRPr="000F6278" w:rsidRDefault="009D6DBD" w:rsidP="004E3E6A">
            <w:pPr>
              <w:pStyle w:val="TAL"/>
            </w:pPr>
            <w:r w:rsidRPr="000F6278">
              <w:t>Test execution is not necessary if TS 38.521-1 TC 6.5A.2.4.1.1 is executed.</w:t>
            </w:r>
          </w:p>
        </w:tc>
      </w:tr>
      <w:tr w:rsidR="009D6DBD" w:rsidRPr="000F6278" w14:paraId="2C8F6213" w14:textId="77777777" w:rsidTr="004E3E6A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8D54D" w14:textId="77777777" w:rsidR="009D6DBD" w:rsidRPr="000F6278" w:rsidRDefault="009D6DBD" w:rsidP="004E3E6A">
            <w:pPr>
              <w:pStyle w:val="TAL"/>
            </w:pPr>
            <w:r w:rsidRPr="000F6278">
              <w:t>6.2A.3.1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BF13F" w14:textId="77777777" w:rsidR="009D6DBD" w:rsidRPr="000F6278" w:rsidRDefault="009D6DBD" w:rsidP="004E3E6A">
            <w:pPr>
              <w:pStyle w:val="TAL"/>
            </w:pPr>
            <w:r w:rsidRPr="000F6278">
              <w:t>UE additional maximum output power reduction for CA (2UL CA)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2C48C" w14:textId="77777777" w:rsidR="009D6DBD" w:rsidRPr="000F6278" w:rsidRDefault="009D6DBD" w:rsidP="004E3E6A">
            <w:pPr>
              <w:pStyle w:val="TAC"/>
            </w:pPr>
            <w:r w:rsidRPr="000F6278">
              <w:t>Rel-15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AED59" w14:textId="77777777" w:rsidR="009D6DBD" w:rsidRPr="000F6278" w:rsidRDefault="009D6DBD" w:rsidP="004E3E6A">
            <w:pPr>
              <w:pStyle w:val="TAL"/>
            </w:pPr>
            <w:r w:rsidRPr="000F6278">
              <w:t>C004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05BE8" w14:textId="77777777" w:rsidR="009D6DBD" w:rsidRPr="000F6278" w:rsidRDefault="009D6DBD" w:rsidP="004E3E6A">
            <w:pPr>
              <w:pStyle w:val="TAL"/>
            </w:pPr>
            <w:r w:rsidRPr="000F6278">
              <w:t>UEs supporting 5GS FR1 and CA (2UL CA)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28E67" w14:textId="77777777" w:rsidR="009D6DBD" w:rsidRPr="000F6278" w:rsidRDefault="009D6DBD" w:rsidP="004E3E6A">
            <w:pPr>
              <w:pStyle w:val="TAL"/>
            </w:pPr>
            <w:r w:rsidRPr="000F6278">
              <w:t>E015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C4F5" w14:textId="77777777" w:rsidR="009D6DBD" w:rsidRPr="000F6278" w:rsidRDefault="009D6DBD" w:rsidP="004E3E6A">
            <w:pPr>
              <w:pStyle w:val="TAL"/>
            </w:pPr>
            <w:r w:rsidRPr="000F6278">
              <w:rPr>
                <w:b/>
              </w:rPr>
              <w:t>Inter-band CA</w:t>
            </w:r>
            <w:r w:rsidRPr="000F6278">
              <w:t>: PC3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9C60B" w14:textId="77777777" w:rsidR="009D6DBD" w:rsidRPr="000F6278" w:rsidRDefault="009D6DBD" w:rsidP="004E3E6A">
            <w:pPr>
              <w:pStyle w:val="TAL"/>
            </w:pPr>
            <w:r w:rsidRPr="000F6278">
              <w:t>Test execution is not necessary if TS 38.521-1 TC 6.5A.2.3 and 6.5A.3.3 are executed.</w:t>
            </w:r>
          </w:p>
        </w:tc>
      </w:tr>
      <w:tr w:rsidR="009D6DBD" w:rsidRPr="000F6278" w14:paraId="6F51A362" w14:textId="77777777" w:rsidTr="004E3E6A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230B9" w14:textId="77777777" w:rsidR="009D6DBD" w:rsidRPr="000F6278" w:rsidRDefault="009D6DBD" w:rsidP="004E3E6A">
            <w:pPr>
              <w:pStyle w:val="TAL"/>
            </w:pPr>
            <w:r w:rsidRPr="000F6278">
              <w:t>6.2A.4.1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3D710" w14:textId="77777777" w:rsidR="009D6DBD" w:rsidRPr="000F6278" w:rsidRDefault="009D6DBD" w:rsidP="004E3E6A">
            <w:pPr>
              <w:pStyle w:val="TAL"/>
            </w:pPr>
            <w:r w:rsidRPr="000F6278">
              <w:t>Configured transmitted power for CA (2UL CA)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E60F2" w14:textId="77777777" w:rsidR="009D6DBD" w:rsidRPr="000F6278" w:rsidRDefault="009D6DBD" w:rsidP="004E3E6A">
            <w:pPr>
              <w:pStyle w:val="TAC"/>
            </w:pPr>
            <w:r w:rsidRPr="000F6278">
              <w:t>Rel-15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9FF7A" w14:textId="77777777" w:rsidR="009D6DBD" w:rsidRPr="000F6278" w:rsidRDefault="009D6DBD" w:rsidP="004E3E6A">
            <w:pPr>
              <w:pStyle w:val="TAL"/>
            </w:pPr>
            <w:r w:rsidRPr="000F6278">
              <w:t>C004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AC3D0" w14:textId="77777777" w:rsidR="009D6DBD" w:rsidRPr="000F6278" w:rsidRDefault="009D6DBD" w:rsidP="004E3E6A">
            <w:pPr>
              <w:pStyle w:val="TAL"/>
            </w:pPr>
            <w:r w:rsidRPr="000F6278">
              <w:t>UEs supporting 5GS FR1 and CA (2UL CA)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6C9E5" w14:textId="77777777" w:rsidR="009D6DBD" w:rsidRPr="000F6278" w:rsidRDefault="009D6DBD" w:rsidP="004E3E6A">
            <w:pPr>
              <w:pStyle w:val="TAL"/>
            </w:pPr>
            <w:r w:rsidRPr="000F6278">
              <w:t>E015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2D08" w14:textId="77777777" w:rsidR="009D6DBD" w:rsidRPr="000F6278" w:rsidRDefault="009D6DBD" w:rsidP="004E3E6A">
            <w:pPr>
              <w:pStyle w:val="TAL"/>
            </w:pPr>
            <w:r w:rsidRPr="000F6278">
              <w:rPr>
                <w:b/>
              </w:rPr>
              <w:t>Inter-band CA</w:t>
            </w:r>
            <w:r w:rsidRPr="000F6278">
              <w:t>: PC3</w:t>
            </w:r>
          </w:p>
          <w:p w14:paraId="215879C1" w14:textId="77777777" w:rsidR="009D6DBD" w:rsidRPr="000F6278" w:rsidRDefault="009D6DBD" w:rsidP="004E3E6A">
            <w:pPr>
              <w:pStyle w:val="TAL"/>
            </w:pPr>
            <w:r w:rsidRPr="000F6278">
              <w:rPr>
                <w:b/>
              </w:rPr>
              <w:t>Intra-band contiguous CA</w:t>
            </w:r>
            <w:r w:rsidRPr="000F6278">
              <w:t>: PC2, PC3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9FAD" w14:textId="77777777" w:rsidR="009D6DBD" w:rsidRPr="000F6278" w:rsidRDefault="009D6DBD" w:rsidP="004E3E6A">
            <w:pPr>
              <w:pStyle w:val="TAL"/>
            </w:pPr>
          </w:p>
        </w:tc>
      </w:tr>
      <w:tr w:rsidR="009D6DBD" w:rsidRPr="004A1425" w14:paraId="27CDCA99" w14:textId="77777777" w:rsidTr="004E3E6A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EA41" w14:textId="77777777" w:rsidR="009D6DBD" w:rsidRPr="004A1425" w:rsidRDefault="009D6DBD" w:rsidP="004E3E6A">
            <w:pPr>
              <w:pStyle w:val="TAL"/>
            </w:pPr>
            <w:r w:rsidRPr="004A1425">
              <w:t>6.2</w:t>
            </w:r>
            <w:r>
              <w:t>B</w:t>
            </w:r>
            <w:r w:rsidRPr="004A1425">
              <w:t>.1.1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78A2" w14:textId="77777777" w:rsidR="009D6DBD" w:rsidRPr="004A1425" w:rsidRDefault="009D6DBD" w:rsidP="004E3E6A">
            <w:pPr>
              <w:pStyle w:val="TAL"/>
            </w:pPr>
            <w:r w:rsidRPr="004A1425">
              <w:t xml:space="preserve">UE maximum output power for </w:t>
            </w:r>
            <w:r>
              <w:t>NR-DC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C175" w14:textId="77777777" w:rsidR="009D6DBD" w:rsidRPr="004A1425" w:rsidRDefault="009D6DBD" w:rsidP="004E3E6A">
            <w:pPr>
              <w:pStyle w:val="TAC"/>
            </w:pPr>
            <w:r>
              <w:t>Rel-16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80D8" w14:textId="77777777" w:rsidR="009D6DBD" w:rsidRPr="004A1425" w:rsidRDefault="009D6DBD" w:rsidP="004E3E6A">
            <w:pPr>
              <w:pStyle w:val="TAL"/>
            </w:pPr>
            <w:r>
              <w:t>C004a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A20F" w14:textId="77777777" w:rsidR="009D6DBD" w:rsidRPr="004A1425" w:rsidRDefault="009D6DBD" w:rsidP="004E3E6A">
            <w:pPr>
              <w:pStyle w:val="TAL"/>
            </w:pPr>
            <w:r w:rsidRPr="004A1425">
              <w:t xml:space="preserve">UEs supporting 5GS FR1 and </w:t>
            </w:r>
            <w:r>
              <w:t>NR-DC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C6C9" w14:textId="77777777" w:rsidR="009D6DBD" w:rsidRPr="004A1425" w:rsidRDefault="009D6DBD" w:rsidP="004E3E6A">
            <w:pPr>
              <w:pStyle w:val="TAL"/>
            </w:pPr>
            <w:r>
              <w:t>E015b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BC61" w14:textId="77777777" w:rsidR="009D6DBD" w:rsidRPr="00FB5D32" w:rsidRDefault="009D6DBD" w:rsidP="004E3E6A">
            <w:pPr>
              <w:pStyle w:val="TAL"/>
              <w:rPr>
                <w:b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80ED" w14:textId="77777777" w:rsidR="009D6DBD" w:rsidRPr="004A1425" w:rsidRDefault="009D6DBD" w:rsidP="004E3E6A">
            <w:pPr>
              <w:pStyle w:val="TAL"/>
            </w:pPr>
          </w:p>
        </w:tc>
      </w:tr>
      <w:tr w:rsidR="009D6DBD" w:rsidRPr="004A1425" w14:paraId="281C9C44" w14:textId="77777777" w:rsidTr="004E3E6A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173E" w14:textId="77777777" w:rsidR="009D6DBD" w:rsidRPr="004A1425" w:rsidRDefault="009D6DBD" w:rsidP="004E3E6A">
            <w:pPr>
              <w:pStyle w:val="TAL"/>
            </w:pPr>
            <w:r w:rsidRPr="004A1425">
              <w:t>6.2</w:t>
            </w:r>
            <w:r>
              <w:t>B</w:t>
            </w:r>
            <w:r w:rsidRPr="004A1425">
              <w:t>.2.1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794C" w14:textId="77777777" w:rsidR="009D6DBD" w:rsidRPr="004A1425" w:rsidRDefault="009D6DBD" w:rsidP="004E3E6A">
            <w:pPr>
              <w:pStyle w:val="TAL"/>
            </w:pPr>
            <w:r w:rsidRPr="004A1425">
              <w:t xml:space="preserve">UE maximum output power reduction for </w:t>
            </w:r>
            <w:r>
              <w:t>NR-DC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0EEE" w14:textId="77777777" w:rsidR="009D6DBD" w:rsidRPr="004A1425" w:rsidRDefault="009D6DBD" w:rsidP="004E3E6A">
            <w:pPr>
              <w:pStyle w:val="TAC"/>
            </w:pPr>
            <w:r>
              <w:t>Rel-16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B4C0" w14:textId="77777777" w:rsidR="009D6DBD" w:rsidRPr="004A1425" w:rsidRDefault="009D6DBD" w:rsidP="004E3E6A">
            <w:pPr>
              <w:pStyle w:val="TAL"/>
            </w:pPr>
            <w:r>
              <w:t>C004a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FFFE" w14:textId="77777777" w:rsidR="009D6DBD" w:rsidRPr="004A1425" w:rsidRDefault="009D6DBD" w:rsidP="004E3E6A">
            <w:pPr>
              <w:pStyle w:val="TAL"/>
            </w:pPr>
            <w:r w:rsidRPr="004A1425">
              <w:t xml:space="preserve">UEs supporting 5GS FR1 and </w:t>
            </w:r>
            <w:r>
              <w:t>NR-DC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8FBC" w14:textId="77777777" w:rsidR="009D6DBD" w:rsidRPr="004A1425" w:rsidRDefault="009D6DBD" w:rsidP="004E3E6A">
            <w:pPr>
              <w:pStyle w:val="TAL"/>
            </w:pPr>
            <w:r>
              <w:t>E015b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FEAF" w14:textId="77777777" w:rsidR="009D6DBD" w:rsidRPr="00FB5D32" w:rsidRDefault="009D6DBD" w:rsidP="004E3E6A">
            <w:pPr>
              <w:pStyle w:val="TAL"/>
              <w:rPr>
                <w:b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3BD2" w14:textId="77777777" w:rsidR="009D6DBD" w:rsidRPr="004A1425" w:rsidRDefault="009D6DBD" w:rsidP="004E3E6A">
            <w:pPr>
              <w:pStyle w:val="TAL"/>
            </w:pPr>
            <w:r w:rsidRPr="003C05C0">
              <w:t xml:space="preserve">Test execution is not necessary if TS 38.521-1 </w:t>
            </w:r>
            <w:r>
              <w:t xml:space="preserve">TC </w:t>
            </w:r>
            <w:r w:rsidRPr="003C05C0">
              <w:t>6.5B.2.4 is executed.</w:t>
            </w:r>
          </w:p>
        </w:tc>
      </w:tr>
      <w:tr w:rsidR="009D6DBD" w:rsidRPr="004A1425" w14:paraId="41A46399" w14:textId="77777777" w:rsidTr="004E3E6A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A04A" w14:textId="77777777" w:rsidR="009D6DBD" w:rsidRPr="004A1425" w:rsidRDefault="009D6DBD" w:rsidP="004E3E6A">
            <w:pPr>
              <w:pStyle w:val="TAL"/>
            </w:pPr>
            <w:r w:rsidRPr="004A1425">
              <w:t>6.2</w:t>
            </w:r>
            <w:r>
              <w:t>B</w:t>
            </w:r>
            <w:r w:rsidRPr="004A1425">
              <w:t>.3.1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1614" w14:textId="77777777" w:rsidR="009D6DBD" w:rsidRPr="004A1425" w:rsidRDefault="009D6DBD" w:rsidP="004E3E6A">
            <w:pPr>
              <w:pStyle w:val="TAL"/>
            </w:pPr>
            <w:r w:rsidRPr="004A1425">
              <w:t xml:space="preserve">UE additional maximum output power reduction for </w:t>
            </w:r>
            <w:r>
              <w:t>NR-DC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E1BE" w14:textId="77777777" w:rsidR="009D6DBD" w:rsidRPr="004A1425" w:rsidRDefault="009D6DBD" w:rsidP="004E3E6A">
            <w:pPr>
              <w:pStyle w:val="TAC"/>
            </w:pPr>
            <w:r>
              <w:t>Rel-16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261E" w14:textId="77777777" w:rsidR="009D6DBD" w:rsidRPr="004A1425" w:rsidRDefault="009D6DBD" w:rsidP="004E3E6A">
            <w:pPr>
              <w:pStyle w:val="TAL"/>
            </w:pPr>
            <w:r>
              <w:t>C004a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1C8B" w14:textId="77777777" w:rsidR="009D6DBD" w:rsidRPr="004A1425" w:rsidRDefault="009D6DBD" w:rsidP="004E3E6A">
            <w:pPr>
              <w:pStyle w:val="TAL"/>
            </w:pPr>
            <w:r w:rsidRPr="004A1425">
              <w:t xml:space="preserve">UEs supporting 5GS FR1 and </w:t>
            </w:r>
            <w:r>
              <w:t>NR-DC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03EC" w14:textId="77777777" w:rsidR="009D6DBD" w:rsidRPr="004A1425" w:rsidRDefault="009D6DBD" w:rsidP="004E3E6A">
            <w:pPr>
              <w:pStyle w:val="TAL"/>
            </w:pPr>
            <w:r>
              <w:t>E015b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3F4B" w14:textId="77777777" w:rsidR="009D6DBD" w:rsidRPr="00FB5D32" w:rsidRDefault="009D6DBD" w:rsidP="004E3E6A">
            <w:pPr>
              <w:pStyle w:val="TAL"/>
              <w:rPr>
                <w:b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C974" w14:textId="77777777" w:rsidR="009D6DBD" w:rsidRPr="004A1425" w:rsidRDefault="009D6DBD" w:rsidP="004E3E6A">
            <w:pPr>
              <w:pStyle w:val="TAL"/>
            </w:pPr>
            <w:r w:rsidRPr="004A1425">
              <w:t>Test execution is not necessary if TS 38.521-1 TC 6.5</w:t>
            </w:r>
            <w:r>
              <w:t>B</w:t>
            </w:r>
            <w:r w:rsidRPr="004A1425">
              <w:t>.2.3 and 6.5</w:t>
            </w:r>
            <w:r>
              <w:t>B</w:t>
            </w:r>
            <w:r w:rsidRPr="004A1425">
              <w:t>.3.3 are executed.</w:t>
            </w:r>
          </w:p>
        </w:tc>
      </w:tr>
      <w:tr w:rsidR="009D6DBD" w:rsidRPr="004A1425" w14:paraId="7E4450DF" w14:textId="77777777" w:rsidTr="004E3E6A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B32E" w14:textId="77777777" w:rsidR="009D6DBD" w:rsidRPr="004A1425" w:rsidRDefault="009D6DBD" w:rsidP="004E3E6A">
            <w:pPr>
              <w:pStyle w:val="TAL"/>
            </w:pPr>
            <w:r w:rsidRPr="004A1425">
              <w:t>6.2</w:t>
            </w:r>
            <w:r>
              <w:t>B</w:t>
            </w:r>
            <w:r w:rsidRPr="004A1425">
              <w:t>.4.1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DA4F" w14:textId="77777777" w:rsidR="009D6DBD" w:rsidRPr="004A1425" w:rsidRDefault="009D6DBD" w:rsidP="004E3E6A">
            <w:pPr>
              <w:pStyle w:val="TAL"/>
            </w:pPr>
            <w:r w:rsidRPr="004A1425">
              <w:t xml:space="preserve">Configured transmitted power for </w:t>
            </w:r>
            <w:r>
              <w:t>NR-DC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C013" w14:textId="77777777" w:rsidR="009D6DBD" w:rsidRPr="004A1425" w:rsidRDefault="009D6DBD" w:rsidP="004E3E6A">
            <w:pPr>
              <w:pStyle w:val="TAC"/>
            </w:pPr>
            <w:r>
              <w:t>Rel-16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554B" w14:textId="77777777" w:rsidR="009D6DBD" w:rsidRPr="004A1425" w:rsidRDefault="009D6DBD" w:rsidP="004E3E6A">
            <w:pPr>
              <w:pStyle w:val="TAL"/>
            </w:pPr>
            <w:r>
              <w:t>C004a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0785" w14:textId="77777777" w:rsidR="009D6DBD" w:rsidRPr="004A1425" w:rsidRDefault="009D6DBD" w:rsidP="004E3E6A">
            <w:pPr>
              <w:pStyle w:val="TAL"/>
            </w:pPr>
            <w:r w:rsidRPr="004A1425">
              <w:t xml:space="preserve">UEs supporting 5GS FR1 and </w:t>
            </w:r>
            <w:r>
              <w:t>NR-DC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5B19" w14:textId="77777777" w:rsidR="009D6DBD" w:rsidRPr="004A1425" w:rsidRDefault="009D6DBD" w:rsidP="004E3E6A">
            <w:pPr>
              <w:pStyle w:val="TAL"/>
            </w:pPr>
            <w:r>
              <w:t>E015b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A97F" w14:textId="77777777" w:rsidR="009D6DBD" w:rsidRPr="00FB5D32" w:rsidRDefault="009D6DBD" w:rsidP="004E3E6A">
            <w:pPr>
              <w:pStyle w:val="TAL"/>
              <w:rPr>
                <w:b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B37B0" w14:textId="77777777" w:rsidR="009D6DBD" w:rsidRPr="004A1425" w:rsidRDefault="009D6DBD" w:rsidP="004E3E6A">
            <w:pPr>
              <w:pStyle w:val="TAL"/>
            </w:pPr>
          </w:p>
        </w:tc>
      </w:tr>
      <w:tr w:rsidR="009D6DBD" w:rsidRPr="000F6278" w14:paraId="005140A5" w14:textId="77777777" w:rsidTr="004E3E6A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F779F" w14:textId="77777777" w:rsidR="009D6DBD" w:rsidRPr="000F6278" w:rsidRDefault="009D6DBD" w:rsidP="004E3E6A">
            <w:pPr>
              <w:pStyle w:val="TAL"/>
              <w:rPr>
                <w:bCs/>
              </w:rPr>
            </w:pPr>
            <w:r w:rsidRPr="000F6278">
              <w:t>6.2C.1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CC4F0" w14:textId="77777777" w:rsidR="009D6DBD" w:rsidRPr="000F6278" w:rsidRDefault="009D6DBD" w:rsidP="004E3E6A">
            <w:pPr>
              <w:pStyle w:val="TAL"/>
            </w:pPr>
            <w:r w:rsidRPr="000F6278">
              <w:t>Configured transmitted power for SUL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BEB2E" w14:textId="77777777" w:rsidR="009D6DBD" w:rsidRPr="000F6278" w:rsidRDefault="009D6DBD" w:rsidP="004E3E6A">
            <w:pPr>
              <w:pStyle w:val="TAC"/>
            </w:pPr>
            <w:r w:rsidRPr="000F6278">
              <w:t>Rel-15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9FBD4" w14:textId="77777777" w:rsidR="009D6DBD" w:rsidRPr="000F6278" w:rsidRDefault="009D6DBD" w:rsidP="004E3E6A">
            <w:pPr>
              <w:pStyle w:val="TAL"/>
            </w:pPr>
            <w:r w:rsidRPr="000F6278">
              <w:t>C002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EF617" w14:textId="77777777" w:rsidR="009D6DBD" w:rsidRPr="000F6278" w:rsidRDefault="009D6DBD" w:rsidP="004E3E6A">
            <w:pPr>
              <w:pStyle w:val="TAL"/>
            </w:pPr>
            <w:r w:rsidRPr="000F6278">
              <w:t>UEs supporting 5GS FR1 and SUL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3B6C8" w14:textId="77777777" w:rsidR="009D6DBD" w:rsidRPr="000F6278" w:rsidRDefault="009D6DBD" w:rsidP="004E3E6A">
            <w:pPr>
              <w:pStyle w:val="TAL"/>
            </w:pPr>
            <w:r w:rsidRPr="000F6278">
              <w:t>D003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FC1C" w14:textId="77777777" w:rsidR="009D6DBD" w:rsidRPr="000F6278" w:rsidRDefault="009D6DBD" w:rsidP="004E3E6A">
            <w:pPr>
              <w:pStyle w:val="TAL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95C4" w14:textId="77777777" w:rsidR="009D6DBD" w:rsidRPr="000F6278" w:rsidRDefault="009D6DBD" w:rsidP="004E3E6A">
            <w:pPr>
              <w:pStyle w:val="TAL"/>
            </w:pPr>
            <w:r w:rsidRPr="009A1879">
              <w:t xml:space="preserve">NOTE </w:t>
            </w:r>
            <w:r>
              <w:t>2</w:t>
            </w:r>
          </w:p>
        </w:tc>
      </w:tr>
      <w:tr w:rsidR="009D6DBD" w:rsidRPr="000F6278" w14:paraId="436972D2" w14:textId="77777777" w:rsidTr="004E3E6A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9B582" w14:textId="77777777" w:rsidR="009D6DBD" w:rsidRPr="000F6278" w:rsidRDefault="009D6DBD" w:rsidP="004E3E6A">
            <w:pPr>
              <w:pStyle w:val="TAL"/>
            </w:pPr>
            <w:r w:rsidRPr="000F6278">
              <w:t>6.2C.3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52595" w14:textId="77777777" w:rsidR="009D6DBD" w:rsidRPr="000F6278" w:rsidRDefault="009D6DBD" w:rsidP="004E3E6A">
            <w:pPr>
              <w:pStyle w:val="TAL"/>
            </w:pPr>
            <w:r w:rsidRPr="000F6278">
              <w:t>UE maximum output power for SUL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F6F77" w14:textId="77777777" w:rsidR="009D6DBD" w:rsidRPr="000F6278" w:rsidRDefault="009D6DBD" w:rsidP="004E3E6A">
            <w:pPr>
              <w:pStyle w:val="TAC"/>
            </w:pPr>
            <w:r w:rsidRPr="000F6278">
              <w:t>Rel-15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3F3C3" w14:textId="77777777" w:rsidR="009D6DBD" w:rsidRPr="000F6278" w:rsidRDefault="009D6DBD" w:rsidP="004E3E6A">
            <w:pPr>
              <w:pStyle w:val="TAL"/>
            </w:pPr>
            <w:r w:rsidRPr="000F6278">
              <w:t>C002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B4DEA" w14:textId="77777777" w:rsidR="009D6DBD" w:rsidRPr="000F6278" w:rsidRDefault="009D6DBD" w:rsidP="004E3E6A">
            <w:pPr>
              <w:pStyle w:val="TAL"/>
            </w:pPr>
            <w:r w:rsidRPr="000F6278">
              <w:t>UEs supporting 5GS FR1 and SUL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8EE30" w14:textId="77777777" w:rsidR="009D6DBD" w:rsidRPr="000F6278" w:rsidRDefault="009D6DBD" w:rsidP="004E3E6A">
            <w:pPr>
              <w:pStyle w:val="TAL"/>
            </w:pPr>
            <w:r w:rsidRPr="000F6278">
              <w:t>D003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7BA9" w14:textId="77777777" w:rsidR="009D6DBD" w:rsidRPr="000F6278" w:rsidRDefault="009D6DBD" w:rsidP="004E3E6A">
            <w:pPr>
              <w:pStyle w:val="TAL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BC2A" w14:textId="77777777" w:rsidR="009D6DBD" w:rsidRPr="000F6278" w:rsidRDefault="009D6DBD" w:rsidP="004E3E6A">
            <w:pPr>
              <w:pStyle w:val="TAL"/>
            </w:pPr>
            <w:r w:rsidRPr="009A1879">
              <w:t xml:space="preserve">NOTE </w:t>
            </w:r>
            <w:r>
              <w:t>2</w:t>
            </w:r>
          </w:p>
        </w:tc>
      </w:tr>
      <w:tr w:rsidR="009D6DBD" w:rsidRPr="000F6278" w14:paraId="2C53C4D2" w14:textId="77777777" w:rsidTr="004E3E6A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6BAC8" w14:textId="77777777" w:rsidR="009D6DBD" w:rsidRPr="000F6278" w:rsidRDefault="009D6DBD" w:rsidP="004E3E6A">
            <w:pPr>
              <w:pStyle w:val="TAL"/>
            </w:pPr>
            <w:r w:rsidRPr="000F6278">
              <w:t>6.2C.4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851FC" w14:textId="77777777" w:rsidR="009D6DBD" w:rsidRPr="000F6278" w:rsidRDefault="009D6DBD" w:rsidP="004E3E6A">
            <w:pPr>
              <w:pStyle w:val="TAL"/>
            </w:pPr>
            <w:r w:rsidRPr="000F6278">
              <w:t>UE maximum output power reduction for SUL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E2DC1" w14:textId="77777777" w:rsidR="009D6DBD" w:rsidRPr="000F6278" w:rsidRDefault="009D6DBD" w:rsidP="004E3E6A">
            <w:pPr>
              <w:pStyle w:val="TAC"/>
            </w:pPr>
            <w:r w:rsidRPr="000F6278">
              <w:t>Rel-15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E0C99" w14:textId="77777777" w:rsidR="009D6DBD" w:rsidRPr="000F6278" w:rsidRDefault="009D6DBD" w:rsidP="004E3E6A">
            <w:pPr>
              <w:pStyle w:val="TAL"/>
            </w:pPr>
            <w:r w:rsidRPr="000F6278">
              <w:t>C002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607FF" w14:textId="77777777" w:rsidR="009D6DBD" w:rsidRPr="000F6278" w:rsidRDefault="009D6DBD" w:rsidP="004E3E6A">
            <w:pPr>
              <w:pStyle w:val="TAL"/>
            </w:pPr>
            <w:r w:rsidRPr="000F6278">
              <w:t>UEs supporting 5GS FR1 and SUL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DA73E" w14:textId="77777777" w:rsidR="009D6DBD" w:rsidRPr="000F6278" w:rsidRDefault="009D6DBD" w:rsidP="004E3E6A">
            <w:pPr>
              <w:pStyle w:val="TAL"/>
            </w:pPr>
            <w:r w:rsidRPr="000F6278">
              <w:t>D003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B4B0" w14:textId="77777777" w:rsidR="009D6DBD" w:rsidRPr="000F6278" w:rsidRDefault="009D6DBD" w:rsidP="004E3E6A">
            <w:pPr>
              <w:pStyle w:val="TAL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A27F" w14:textId="77777777" w:rsidR="009D6DBD" w:rsidRPr="000F6278" w:rsidRDefault="009D6DBD" w:rsidP="004E3E6A">
            <w:pPr>
              <w:pStyle w:val="TAL"/>
            </w:pPr>
            <w:r w:rsidRPr="009A1879">
              <w:t xml:space="preserve">NOTE </w:t>
            </w:r>
            <w:r>
              <w:t>2</w:t>
            </w:r>
            <w:r w:rsidRPr="000F6278">
              <w:t xml:space="preserve">Test execution is not necessary if TS </w:t>
            </w:r>
            <w:r w:rsidRPr="000F6278">
              <w:lastRenderedPageBreak/>
              <w:t>38.521-1 TC 6.5C.2.4.1 is executed.</w:t>
            </w:r>
          </w:p>
        </w:tc>
      </w:tr>
      <w:tr w:rsidR="009D6DBD" w:rsidRPr="000F6278" w14:paraId="66033E80" w14:textId="77777777" w:rsidTr="004E3E6A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2683C" w14:textId="77777777" w:rsidR="009D6DBD" w:rsidRPr="000F6278" w:rsidRDefault="009D6DBD" w:rsidP="004E3E6A">
            <w:pPr>
              <w:pStyle w:val="TAL"/>
            </w:pPr>
            <w:r w:rsidRPr="000F6278">
              <w:lastRenderedPageBreak/>
              <w:t>6.2C.5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58542" w14:textId="77777777" w:rsidR="009D6DBD" w:rsidRPr="000F6278" w:rsidRDefault="009D6DBD" w:rsidP="004E3E6A">
            <w:pPr>
              <w:pStyle w:val="TAL"/>
            </w:pPr>
            <w:r w:rsidRPr="000F6278">
              <w:t>UE additional maximum output power reduction for SUL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62F69" w14:textId="77777777" w:rsidR="009D6DBD" w:rsidRPr="000F6278" w:rsidRDefault="009D6DBD" w:rsidP="004E3E6A">
            <w:pPr>
              <w:pStyle w:val="TAC"/>
            </w:pPr>
            <w:r w:rsidRPr="000F6278">
              <w:t>Rel-15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5A17D" w14:textId="77777777" w:rsidR="009D6DBD" w:rsidRPr="000F6278" w:rsidRDefault="009D6DBD" w:rsidP="004E3E6A">
            <w:pPr>
              <w:pStyle w:val="TAL"/>
            </w:pPr>
            <w:r w:rsidRPr="000F6278">
              <w:t>C002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12A28" w14:textId="77777777" w:rsidR="009D6DBD" w:rsidRPr="000F6278" w:rsidRDefault="009D6DBD" w:rsidP="004E3E6A">
            <w:pPr>
              <w:pStyle w:val="TAL"/>
            </w:pPr>
            <w:r w:rsidRPr="000F6278">
              <w:t>UEs supporting 5GS FR1 and SUL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AE9D2" w14:textId="77777777" w:rsidR="009D6DBD" w:rsidRPr="000F6278" w:rsidRDefault="009D6DBD" w:rsidP="004E3E6A">
            <w:pPr>
              <w:pStyle w:val="TAL"/>
            </w:pPr>
            <w:r w:rsidRPr="000F6278">
              <w:t>D003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D3FC" w14:textId="77777777" w:rsidR="009D6DBD" w:rsidRPr="000F6278" w:rsidRDefault="009D6DBD" w:rsidP="004E3E6A">
            <w:pPr>
              <w:pStyle w:val="TAL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7250" w14:textId="77777777" w:rsidR="009D6DBD" w:rsidRPr="000F6278" w:rsidRDefault="009D6DBD" w:rsidP="004E3E6A">
            <w:pPr>
              <w:pStyle w:val="TAL"/>
            </w:pPr>
            <w:r w:rsidRPr="009A1879">
              <w:t xml:space="preserve">NOTE </w:t>
            </w:r>
            <w:r>
              <w:t>2</w:t>
            </w:r>
          </w:p>
        </w:tc>
      </w:tr>
      <w:tr w:rsidR="009D6DBD" w:rsidRPr="000F6278" w14:paraId="56A1BF95" w14:textId="77777777" w:rsidTr="004E3E6A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1B3BB" w14:textId="77777777" w:rsidR="009D6DBD" w:rsidRPr="000F6278" w:rsidRDefault="009D6DBD" w:rsidP="004E3E6A">
            <w:pPr>
              <w:pStyle w:val="TAL"/>
            </w:pPr>
            <w:r w:rsidRPr="000F6278">
              <w:t>6.2D.1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8D0BE" w14:textId="77777777" w:rsidR="009D6DBD" w:rsidRPr="000F6278" w:rsidRDefault="009D6DBD" w:rsidP="004E3E6A">
            <w:pPr>
              <w:pStyle w:val="TAL"/>
            </w:pPr>
            <w:r w:rsidRPr="000F6278">
              <w:t>UE maximum output power for UL MIMO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CF1A0" w14:textId="77777777" w:rsidR="009D6DBD" w:rsidRPr="000F6278" w:rsidRDefault="009D6DBD" w:rsidP="004E3E6A">
            <w:pPr>
              <w:pStyle w:val="TAC"/>
            </w:pPr>
            <w:r w:rsidRPr="000F6278">
              <w:t>Rel-</w:t>
            </w:r>
            <w:r w:rsidRPr="00871AAC">
              <w:t>16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E507B" w14:textId="77777777" w:rsidR="009D6DBD" w:rsidRPr="000F6278" w:rsidRDefault="009D6DBD" w:rsidP="004E3E6A">
            <w:pPr>
              <w:pStyle w:val="TAL"/>
            </w:pPr>
            <w:r w:rsidRPr="00871AAC">
              <w:t>C003b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251DA" w14:textId="77777777" w:rsidR="009D6DBD" w:rsidRPr="000F6278" w:rsidRDefault="009D6DBD" w:rsidP="004E3E6A">
            <w:pPr>
              <w:pStyle w:val="TAL"/>
            </w:pPr>
            <w:r w:rsidRPr="00871AAC">
              <w:t>UEs supporting 5GS FR1 and ULFPTx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B09DD" w14:textId="77777777" w:rsidR="009D6DBD" w:rsidRPr="000F6278" w:rsidRDefault="009D6DBD" w:rsidP="004E3E6A">
            <w:pPr>
              <w:pStyle w:val="TAL"/>
            </w:pPr>
            <w:r w:rsidRPr="00871AAC">
              <w:t>D003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2BD1" w14:textId="77777777" w:rsidR="009D6DBD" w:rsidRPr="00871AAC" w:rsidRDefault="009D6DBD" w:rsidP="004E3E6A">
            <w:pPr>
              <w:pStyle w:val="TAL"/>
            </w:pPr>
            <w:r w:rsidRPr="00871AAC">
              <w:rPr>
                <w:rFonts w:hint="eastAsia"/>
              </w:rPr>
              <w:t>P</w:t>
            </w:r>
            <w:r w:rsidRPr="00871AAC">
              <w:t>C1.5</w:t>
            </w:r>
          </w:p>
          <w:p w14:paraId="528BC42C" w14:textId="77777777" w:rsidR="009D6DBD" w:rsidRPr="00871AAC" w:rsidRDefault="009D6DBD" w:rsidP="004E3E6A">
            <w:pPr>
              <w:pStyle w:val="TAL"/>
            </w:pPr>
            <w:r w:rsidRPr="00871AAC">
              <w:t>PC2</w:t>
            </w:r>
          </w:p>
          <w:p w14:paraId="56F19E41" w14:textId="77777777" w:rsidR="009D6DBD" w:rsidRPr="000F6278" w:rsidRDefault="009D6DBD" w:rsidP="004E3E6A">
            <w:pPr>
              <w:pStyle w:val="TAL"/>
            </w:pPr>
            <w:r w:rsidRPr="00871AAC">
              <w:t>PC3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0E64" w14:textId="77777777" w:rsidR="009D6DBD" w:rsidRPr="000F6278" w:rsidRDefault="009D6DBD" w:rsidP="004E3E6A">
            <w:pPr>
              <w:pStyle w:val="TAL"/>
            </w:pPr>
          </w:p>
        </w:tc>
      </w:tr>
      <w:tr w:rsidR="009D6DBD" w:rsidRPr="004A1425" w14:paraId="20A4EECE" w14:textId="77777777" w:rsidTr="004E3E6A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AC3F" w14:textId="77777777" w:rsidR="009D6DBD" w:rsidRPr="004A1425" w:rsidRDefault="009D6DBD" w:rsidP="004E3E6A">
            <w:pPr>
              <w:pStyle w:val="TAL"/>
            </w:pPr>
            <w:r w:rsidRPr="00BE5031">
              <w:t>6.2</w:t>
            </w:r>
            <w:r>
              <w:t>D.1</w:t>
            </w:r>
            <w:r w:rsidRPr="00BE5031">
              <w:t>_1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9CB1" w14:textId="77777777" w:rsidR="009D6DBD" w:rsidRPr="004A1425" w:rsidRDefault="009D6DBD" w:rsidP="004E3E6A">
            <w:pPr>
              <w:pStyle w:val="TAL"/>
            </w:pPr>
            <w:r w:rsidRPr="00BE5031">
              <w:t>UE maximum output power for SUL with UL MIMO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07CC" w14:textId="77777777" w:rsidR="009D6DBD" w:rsidRPr="004A1425" w:rsidRDefault="009D6DBD" w:rsidP="004E3E6A">
            <w:pPr>
              <w:pStyle w:val="TAC"/>
            </w:pPr>
            <w:r>
              <w:rPr>
                <w:rFonts w:hint="eastAsia"/>
              </w:rPr>
              <w:t>R</w:t>
            </w:r>
            <w:r>
              <w:t>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DA40" w14:textId="77777777" w:rsidR="009D6DBD" w:rsidRPr="004A1425" w:rsidRDefault="009D6DBD" w:rsidP="004E3E6A">
            <w:pPr>
              <w:pStyle w:val="TAL"/>
            </w:pPr>
            <w:r>
              <w:t>C179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AB7C" w14:textId="77777777" w:rsidR="009D6DBD" w:rsidRPr="004A1425" w:rsidRDefault="009D6DBD" w:rsidP="004E3E6A">
            <w:pPr>
              <w:pStyle w:val="TAL"/>
            </w:pPr>
            <w:r w:rsidRPr="004A1425">
              <w:t>UEs supporting 5GS FR1 and SUL</w:t>
            </w:r>
            <w:r>
              <w:t xml:space="preserve"> and UL MIMO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6C8C" w14:textId="77777777" w:rsidR="009D6DBD" w:rsidRPr="004A1425" w:rsidRDefault="009D6DBD" w:rsidP="004E3E6A">
            <w:pPr>
              <w:pStyle w:val="TAL"/>
            </w:pPr>
            <w:r>
              <w:t>D024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E8AF" w14:textId="77777777" w:rsidR="009D6DBD" w:rsidRPr="004A1425" w:rsidRDefault="009D6DBD" w:rsidP="004E3E6A">
            <w:pPr>
              <w:pStyle w:val="TAL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79C3" w14:textId="77777777" w:rsidR="009D6DBD" w:rsidRPr="004A1425" w:rsidRDefault="009D6DBD" w:rsidP="004E3E6A">
            <w:pPr>
              <w:pStyle w:val="TAL"/>
            </w:pPr>
          </w:p>
        </w:tc>
      </w:tr>
      <w:tr w:rsidR="009D6DBD" w:rsidRPr="000F6278" w14:paraId="457C16E3" w14:textId="77777777" w:rsidTr="004E3E6A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6A1AD1" w14:textId="77777777" w:rsidR="009D6DBD" w:rsidRPr="000F6278" w:rsidRDefault="009D6DBD" w:rsidP="004E3E6A">
            <w:pPr>
              <w:pStyle w:val="TAL"/>
            </w:pPr>
            <w:r w:rsidRPr="000F6278">
              <w:t>6.2D.2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93B6CA" w14:textId="77777777" w:rsidR="009D6DBD" w:rsidRPr="000F6278" w:rsidRDefault="009D6DBD" w:rsidP="004E3E6A">
            <w:pPr>
              <w:pStyle w:val="TAL"/>
            </w:pPr>
            <w:r w:rsidRPr="000F6278">
              <w:t>UE maximum output power reduction for UL MIMO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84EC2" w14:textId="77777777" w:rsidR="009D6DBD" w:rsidRPr="000F6278" w:rsidRDefault="009D6DBD" w:rsidP="004E3E6A">
            <w:pPr>
              <w:pStyle w:val="TAC"/>
            </w:pPr>
            <w:r w:rsidRPr="000F6278">
              <w:t>Rel-15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22731" w14:textId="77777777" w:rsidR="009D6DBD" w:rsidRPr="000F6278" w:rsidRDefault="009D6DBD" w:rsidP="004E3E6A">
            <w:pPr>
              <w:pStyle w:val="TAL"/>
            </w:pPr>
            <w:r w:rsidRPr="000F6278">
              <w:t>C003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65DEA" w14:textId="77777777" w:rsidR="009D6DBD" w:rsidRPr="000F6278" w:rsidRDefault="009D6DBD" w:rsidP="004E3E6A">
            <w:pPr>
              <w:pStyle w:val="TAL"/>
            </w:pPr>
            <w:r w:rsidRPr="000F6278">
              <w:t xml:space="preserve">UEs supporting 5GS FR1 and </w:t>
            </w:r>
            <w:r w:rsidRPr="00871AAC">
              <w:t xml:space="preserve">2-layer codebook based </w:t>
            </w:r>
            <w:r w:rsidRPr="000F6278">
              <w:t>UL MIMO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3DAF0D" w14:textId="77777777" w:rsidR="009D6DBD" w:rsidRPr="000F6278" w:rsidRDefault="009D6DBD" w:rsidP="004E3E6A">
            <w:pPr>
              <w:pStyle w:val="TAL"/>
            </w:pPr>
            <w:r w:rsidRPr="000F6278">
              <w:t>D022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7165C8" w14:textId="77777777" w:rsidR="009D6DBD" w:rsidRPr="00871AAC" w:rsidRDefault="009D6DBD" w:rsidP="004E3E6A">
            <w:pPr>
              <w:pStyle w:val="TAL"/>
            </w:pPr>
            <w:r w:rsidRPr="00871AAC">
              <w:t>PC1.5</w:t>
            </w:r>
          </w:p>
          <w:p w14:paraId="285A7E41" w14:textId="77777777" w:rsidR="009D6DBD" w:rsidRPr="000F6278" w:rsidRDefault="009D6DBD" w:rsidP="004E3E6A">
            <w:pPr>
              <w:pStyle w:val="TAL"/>
            </w:pPr>
            <w:r w:rsidRPr="000F6278">
              <w:t>PC2</w:t>
            </w:r>
          </w:p>
          <w:p w14:paraId="32AA39DD" w14:textId="77777777" w:rsidR="009D6DBD" w:rsidRPr="000F6278" w:rsidRDefault="009D6DBD" w:rsidP="004E3E6A">
            <w:pPr>
              <w:pStyle w:val="TAL"/>
            </w:pPr>
            <w:r w:rsidRPr="000F6278">
              <w:t>PC3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7A9A3E" w14:textId="77777777" w:rsidR="009D6DBD" w:rsidRPr="000F6278" w:rsidRDefault="009D6DBD" w:rsidP="004E3E6A">
            <w:pPr>
              <w:pStyle w:val="TAL"/>
            </w:pPr>
            <w:r w:rsidRPr="000F6278">
              <w:t>Test execution is not necessary if TS 38.521-1 TC 6.5D.2.4.1 is executed.</w:t>
            </w:r>
          </w:p>
        </w:tc>
      </w:tr>
      <w:tr w:rsidR="009D6DBD" w:rsidRPr="00871AAC" w14:paraId="34BE0F91" w14:textId="77777777" w:rsidTr="004E3E6A">
        <w:trPr>
          <w:jc w:val="center"/>
        </w:trPr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DE8D" w14:textId="77777777" w:rsidR="009D6DBD" w:rsidRPr="00871AAC" w:rsidRDefault="009D6DBD" w:rsidP="004E3E6A">
            <w:pPr>
              <w:pStyle w:val="TAL"/>
            </w:pP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AA22" w14:textId="77777777" w:rsidR="009D6DBD" w:rsidRPr="00871AAC" w:rsidRDefault="009D6DBD" w:rsidP="004E3E6A">
            <w:pPr>
              <w:pStyle w:val="TAL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84D7" w14:textId="77777777" w:rsidR="009D6DBD" w:rsidRPr="00871AAC" w:rsidRDefault="009D6DBD" w:rsidP="004E3E6A">
            <w:pPr>
              <w:pStyle w:val="TAC"/>
            </w:pPr>
            <w:r w:rsidRPr="00871AAC">
              <w:t>Rel-16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DF35" w14:textId="77777777" w:rsidR="009D6DBD" w:rsidRPr="00871AAC" w:rsidRDefault="009D6DBD" w:rsidP="004E3E6A">
            <w:pPr>
              <w:pStyle w:val="TAL"/>
            </w:pPr>
            <w:r w:rsidRPr="00871AAC">
              <w:t>C003b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C973" w14:textId="77777777" w:rsidR="009D6DBD" w:rsidRPr="00871AAC" w:rsidRDefault="009D6DBD" w:rsidP="004E3E6A">
            <w:pPr>
              <w:pStyle w:val="TAL"/>
            </w:pPr>
            <w:r w:rsidRPr="00871AAC"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0868" w14:textId="77777777" w:rsidR="009D6DBD" w:rsidRPr="00871AAC" w:rsidRDefault="009D6DBD" w:rsidP="004E3E6A">
            <w:pPr>
              <w:pStyle w:val="TAL"/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707E" w14:textId="77777777" w:rsidR="009D6DBD" w:rsidRPr="00871AAC" w:rsidRDefault="009D6DBD" w:rsidP="004E3E6A">
            <w:pPr>
              <w:pStyle w:val="TAL"/>
            </w:pP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9580" w14:textId="77777777" w:rsidR="009D6DBD" w:rsidRPr="00871AAC" w:rsidRDefault="009D6DBD" w:rsidP="004E3E6A">
            <w:pPr>
              <w:pStyle w:val="TAL"/>
            </w:pPr>
          </w:p>
        </w:tc>
      </w:tr>
      <w:tr w:rsidR="009D6DBD" w:rsidRPr="000F6278" w14:paraId="5BA21F81" w14:textId="77777777" w:rsidTr="004E3E6A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67ECC3" w14:textId="77777777" w:rsidR="009D6DBD" w:rsidRPr="000F6278" w:rsidRDefault="009D6DBD" w:rsidP="004E3E6A">
            <w:pPr>
              <w:pStyle w:val="TAL"/>
            </w:pPr>
            <w:r w:rsidRPr="000F6278">
              <w:t>6.2D.3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F2F2CA" w14:textId="77777777" w:rsidR="009D6DBD" w:rsidRPr="000F6278" w:rsidRDefault="009D6DBD" w:rsidP="004E3E6A">
            <w:pPr>
              <w:pStyle w:val="TAL"/>
            </w:pPr>
            <w:r w:rsidRPr="000F6278">
              <w:t>UE additional maximum output power reduction for UL MIMO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93CA0" w14:textId="77777777" w:rsidR="009D6DBD" w:rsidRPr="000F6278" w:rsidRDefault="009D6DBD" w:rsidP="004E3E6A">
            <w:pPr>
              <w:pStyle w:val="TAC"/>
            </w:pPr>
            <w:r w:rsidRPr="000F6278">
              <w:t>Rel-15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788BC" w14:textId="77777777" w:rsidR="009D6DBD" w:rsidRPr="000F6278" w:rsidRDefault="009D6DBD" w:rsidP="004E3E6A">
            <w:pPr>
              <w:pStyle w:val="TAL"/>
            </w:pPr>
            <w:r w:rsidRPr="000F6278">
              <w:t>C003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5807F" w14:textId="77777777" w:rsidR="009D6DBD" w:rsidRPr="000F6278" w:rsidRDefault="009D6DBD" w:rsidP="004E3E6A">
            <w:pPr>
              <w:pStyle w:val="TAL"/>
            </w:pPr>
            <w:r w:rsidRPr="000F6278">
              <w:t xml:space="preserve">UEs supporting 5GS FR1 and </w:t>
            </w:r>
            <w:r w:rsidRPr="00871AAC">
              <w:t xml:space="preserve">2-layer codebook based </w:t>
            </w:r>
            <w:r w:rsidRPr="000F6278">
              <w:t>UL MIMO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DF46B4" w14:textId="77777777" w:rsidR="009D6DBD" w:rsidRPr="000F6278" w:rsidRDefault="009D6DBD" w:rsidP="004E3E6A">
            <w:pPr>
              <w:pStyle w:val="TAL"/>
            </w:pPr>
            <w:r w:rsidRPr="000F6278">
              <w:t>D022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A83492" w14:textId="77777777" w:rsidR="009D6DBD" w:rsidRPr="00871AAC" w:rsidRDefault="009D6DBD" w:rsidP="004E3E6A">
            <w:pPr>
              <w:pStyle w:val="TAL"/>
            </w:pPr>
            <w:r w:rsidRPr="00871AAC">
              <w:t>PC1.5</w:t>
            </w:r>
          </w:p>
          <w:p w14:paraId="06F57BF7" w14:textId="77777777" w:rsidR="009D6DBD" w:rsidRPr="00871AAC" w:rsidRDefault="009D6DBD" w:rsidP="004E3E6A">
            <w:pPr>
              <w:pStyle w:val="TAL"/>
            </w:pPr>
            <w:r w:rsidRPr="00871AAC">
              <w:t>PC2</w:t>
            </w:r>
          </w:p>
          <w:p w14:paraId="12A16BAE" w14:textId="77777777" w:rsidR="009D6DBD" w:rsidRPr="000F6278" w:rsidRDefault="009D6DBD" w:rsidP="004E3E6A">
            <w:pPr>
              <w:pStyle w:val="TAL"/>
              <w:rPr>
                <w:lang w:eastAsia="ko-KR"/>
              </w:rPr>
            </w:pPr>
            <w:r w:rsidRPr="00871AAC">
              <w:t>PC3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ACA77C" w14:textId="77777777" w:rsidR="009D6DBD" w:rsidRPr="000F6278" w:rsidRDefault="009D6DBD" w:rsidP="004E3E6A">
            <w:pPr>
              <w:pStyle w:val="TAL"/>
            </w:pPr>
            <w:r w:rsidRPr="000F6278">
              <w:rPr>
                <w:lang w:eastAsia="ko-KR"/>
              </w:rPr>
              <w:t xml:space="preserve">Test execution </w:t>
            </w:r>
            <w:r w:rsidRPr="000F6278">
              <w:t xml:space="preserve">is </w:t>
            </w:r>
            <w:r w:rsidRPr="000F6278">
              <w:rPr>
                <w:lang w:eastAsia="ko-KR"/>
              </w:rPr>
              <w:t xml:space="preserve">not necessary if TS 38.521-1 TC </w:t>
            </w:r>
            <w:r w:rsidRPr="000F6278">
              <w:t xml:space="preserve">6.5D.2.3, 6.5D.2.4.2 and 6.5D.3.3 are </w:t>
            </w:r>
            <w:r w:rsidRPr="000F6278">
              <w:rPr>
                <w:lang w:eastAsia="ko-KR"/>
              </w:rPr>
              <w:t>executed.</w:t>
            </w:r>
          </w:p>
        </w:tc>
      </w:tr>
      <w:tr w:rsidR="009D6DBD" w:rsidRPr="00871AAC" w14:paraId="31EBEE87" w14:textId="77777777" w:rsidTr="004E3E6A">
        <w:trPr>
          <w:jc w:val="center"/>
        </w:trPr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816F" w14:textId="77777777" w:rsidR="009D6DBD" w:rsidRPr="00871AAC" w:rsidRDefault="009D6DBD" w:rsidP="004E3E6A">
            <w:pPr>
              <w:pStyle w:val="TAL"/>
            </w:pP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7CE8" w14:textId="77777777" w:rsidR="009D6DBD" w:rsidRPr="00871AAC" w:rsidRDefault="009D6DBD" w:rsidP="004E3E6A">
            <w:pPr>
              <w:pStyle w:val="TAL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943E" w14:textId="77777777" w:rsidR="009D6DBD" w:rsidRPr="00871AAC" w:rsidRDefault="009D6DBD" w:rsidP="004E3E6A">
            <w:pPr>
              <w:pStyle w:val="TAC"/>
            </w:pPr>
            <w:r w:rsidRPr="00871AAC">
              <w:t>Rel-16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DEB4" w14:textId="77777777" w:rsidR="009D6DBD" w:rsidRPr="00871AAC" w:rsidRDefault="009D6DBD" w:rsidP="004E3E6A">
            <w:pPr>
              <w:pStyle w:val="TAL"/>
            </w:pPr>
            <w:r w:rsidRPr="00871AAC">
              <w:t>C003b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5125" w14:textId="77777777" w:rsidR="009D6DBD" w:rsidRPr="00871AAC" w:rsidRDefault="009D6DBD" w:rsidP="004E3E6A">
            <w:pPr>
              <w:pStyle w:val="TAL"/>
            </w:pPr>
            <w:r w:rsidRPr="00871AAC"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C34C" w14:textId="77777777" w:rsidR="009D6DBD" w:rsidRPr="00871AAC" w:rsidRDefault="009D6DBD" w:rsidP="004E3E6A">
            <w:pPr>
              <w:pStyle w:val="TAL"/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FFB1" w14:textId="77777777" w:rsidR="009D6DBD" w:rsidRPr="00871AAC" w:rsidRDefault="009D6DBD" w:rsidP="004E3E6A">
            <w:pPr>
              <w:pStyle w:val="TAL"/>
            </w:pP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1545" w14:textId="77777777" w:rsidR="009D6DBD" w:rsidRPr="00871AAC" w:rsidRDefault="009D6DBD" w:rsidP="004E3E6A">
            <w:pPr>
              <w:pStyle w:val="TAL"/>
              <w:rPr>
                <w:lang w:eastAsia="ko-KR"/>
              </w:rPr>
            </w:pPr>
          </w:p>
        </w:tc>
      </w:tr>
      <w:tr w:rsidR="009D6DBD" w:rsidRPr="000F6278" w14:paraId="6FF4B913" w14:textId="77777777" w:rsidTr="004E3E6A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2A918D" w14:textId="77777777" w:rsidR="009D6DBD" w:rsidRPr="000F6278" w:rsidRDefault="009D6DBD" w:rsidP="004E3E6A">
            <w:pPr>
              <w:pStyle w:val="TAL"/>
            </w:pPr>
            <w:r w:rsidRPr="000F6278">
              <w:t>6.2D.4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1EA643" w14:textId="77777777" w:rsidR="009D6DBD" w:rsidRPr="000F6278" w:rsidRDefault="009D6DBD" w:rsidP="004E3E6A">
            <w:pPr>
              <w:pStyle w:val="TAL"/>
            </w:pPr>
            <w:r w:rsidRPr="000F6278">
              <w:t>Configured transmitted power for UL MIMO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D4296" w14:textId="77777777" w:rsidR="009D6DBD" w:rsidRPr="000F6278" w:rsidRDefault="009D6DBD" w:rsidP="004E3E6A">
            <w:pPr>
              <w:pStyle w:val="TAC"/>
            </w:pPr>
            <w:r w:rsidRPr="000F6278">
              <w:t>Rel-15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06410" w14:textId="77777777" w:rsidR="009D6DBD" w:rsidRPr="000F6278" w:rsidRDefault="009D6DBD" w:rsidP="004E3E6A">
            <w:pPr>
              <w:pStyle w:val="TAL"/>
            </w:pPr>
            <w:r w:rsidRPr="000F6278">
              <w:t>C003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B7F0B" w14:textId="77777777" w:rsidR="009D6DBD" w:rsidRPr="000F6278" w:rsidRDefault="009D6DBD" w:rsidP="004E3E6A">
            <w:pPr>
              <w:pStyle w:val="TAL"/>
            </w:pPr>
            <w:r w:rsidRPr="000F6278">
              <w:t xml:space="preserve">UEs supporting 5GS FR1 and </w:t>
            </w:r>
            <w:r w:rsidRPr="00871AAC">
              <w:t xml:space="preserve">2-layer codebook based </w:t>
            </w:r>
            <w:r w:rsidRPr="000F6278">
              <w:t>UL MIMO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E5C2E8" w14:textId="77777777" w:rsidR="009D6DBD" w:rsidRPr="000F6278" w:rsidRDefault="009D6DBD" w:rsidP="004E3E6A">
            <w:pPr>
              <w:pStyle w:val="TAL"/>
            </w:pPr>
            <w:r w:rsidRPr="000F6278">
              <w:t>D022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730610" w14:textId="77777777" w:rsidR="009D6DBD" w:rsidRPr="00871AAC" w:rsidRDefault="009D6DBD" w:rsidP="004E3E6A">
            <w:pPr>
              <w:pStyle w:val="TAL"/>
            </w:pPr>
            <w:r w:rsidRPr="00871AAC">
              <w:t>PC1.5</w:t>
            </w:r>
          </w:p>
          <w:p w14:paraId="38BC6E1A" w14:textId="77777777" w:rsidR="009D6DBD" w:rsidRPr="00871AAC" w:rsidRDefault="009D6DBD" w:rsidP="004E3E6A">
            <w:pPr>
              <w:pStyle w:val="TAL"/>
            </w:pPr>
            <w:r w:rsidRPr="00871AAC">
              <w:t>PC2</w:t>
            </w:r>
          </w:p>
          <w:p w14:paraId="2FD8B091" w14:textId="77777777" w:rsidR="009D6DBD" w:rsidRPr="000F6278" w:rsidRDefault="009D6DBD" w:rsidP="004E3E6A">
            <w:pPr>
              <w:pStyle w:val="TAL"/>
            </w:pPr>
            <w:r w:rsidRPr="00871AAC">
              <w:t>PC3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FA6B57" w14:textId="77777777" w:rsidR="009D6DBD" w:rsidRPr="000F6278" w:rsidRDefault="009D6DBD" w:rsidP="004E3E6A">
            <w:pPr>
              <w:pStyle w:val="TAL"/>
            </w:pPr>
          </w:p>
        </w:tc>
      </w:tr>
      <w:tr w:rsidR="009D6DBD" w:rsidRPr="00871AAC" w14:paraId="0737CBD7" w14:textId="77777777" w:rsidTr="004E3E6A">
        <w:trPr>
          <w:jc w:val="center"/>
        </w:trPr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1141" w14:textId="77777777" w:rsidR="009D6DBD" w:rsidRPr="00871AAC" w:rsidRDefault="009D6DBD" w:rsidP="004E3E6A">
            <w:pPr>
              <w:pStyle w:val="TAL"/>
            </w:pP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AE1F" w14:textId="77777777" w:rsidR="009D6DBD" w:rsidRPr="00871AAC" w:rsidRDefault="009D6DBD" w:rsidP="004E3E6A">
            <w:pPr>
              <w:pStyle w:val="TAL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CE5A" w14:textId="77777777" w:rsidR="009D6DBD" w:rsidRPr="00871AAC" w:rsidRDefault="009D6DBD" w:rsidP="004E3E6A">
            <w:pPr>
              <w:pStyle w:val="TAC"/>
            </w:pPr>
            <w:r w:rsidRPr="00871AAC">
              <w:t>Rel-16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2C88" w14:textId="77777777" w:rsidR="009D6DBD" w:rsidRPr="00871AAC" w:rsidRDefault="009D6DBD" w:rsidP="004E3E6A">
            <w:pPr>
              <w:pStyle w:val="TAL"/>
            </w:pPr>
            <w:r w:rsidRPr="00871AAC">
              <w:t>C003b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5572" w14:textId="77777777" w:rsidR="009D6DBD" w:rsidRPr="00871AAC" w:rsidRDefault="009D6DBD" w:rsidP="004E3E6A">
            <w:pPr>
              <w:pStyle w:val="TAL"/>
            </w:pPr>
            <w:r w:rsidRPr="00871AAC"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A971" w14:textId="77777777" w:rsidR="009D6DBD" w:rsidRPr="00871AAC" w:rsidRDefault="009D6DBD" w:rsidP="004E3E6A">
            <w:pPr>
              <w:pStyle w:val="TAL"/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2247" w14:textId="77777777" w:rsidR="009D6DBD" w:rsidRPr="00871AAC" w:rsidRDefault="009D6DBD" w:rsidP="004E3E6A">
            <w:pPr>
              <w:pStyle w:val="TAL"/>
            </w:pP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C98B" w14:textId="77777777" w:rsidR="009D6DBD" w:rsidRPr="00871AAC" w:rsidRDefault="009D6DBD" w:rsidP="004E3E6A">
            <w:pPr>
              <w:pStyle w:val="TAL"/>
            </w:pPr>
          </w:p>
        </w:tc>
      </w:tr>
      <w:tr w:rsidR="009D6DBD" w:rsidRPr="004A1425" w14:paraId="42626168" w14:textId="77777777" w:rsidTr="004E3E6A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B1A1" w14:textId="77777777" w:rsidR="009D6DBD" w:rsidRPr="004A1425" w:rsidRDefault="009D6DBD" w:rsidP="004E3E6A">
            <w:pPr>
              <w:pStyle w:val="TAL"/>
            </w:pPr>
            <w:r>
              <w:rPr>
                <w:noProof/>
              </w:rPr>
              <w:t>6.2D.4_1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1BA4" w14:textId="77777777" w:rsidR="009D6DBD" w:rsidRPr="004A1425" w:rsidRDefault="009D6DBD" w:rsidP="004E3E6A">
            <w:pPr>
              <w:pStyle w:val="TAL"/>
            </w:pPr>
            <w:r w:rsidRPr="005B443F">
              <w:t>Configured transmitted power for SUL with UL MIMO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5E97" w14:textId="77777777" w:rsidR="009D6DBD" w:rsidRPr="004A1425" w:rsidRDefault="009D6DBD" w:rsidP="004E3E6A">
            <w:pPr>
              <w:pStyle w:val="TAC"/>
            </w:pPr>
            <w:r>
              <w:rPr>
                <w:rFonts w:hint="eastAsia"/>
              </w:rPr>
              <w:t>R</w:t>
            </w:r>
            <w:r>
              <w:t>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8294" w14:textId="77777777" w:rsidR="009D6DBD" w:rsidRPr="004A1425" w:rsidRDefault="009D6DBD" w:rsidP="004E3E6A">
            <w:pPr>
              <w:pStyle w:val="TAL"/>
            </w:pPr>
            <w:r>
              <w:t>C179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1254" w14:textId="77777777" w:rsidR="009D6DBD" w:rsidRPr="004A1425" w:rsidRDefault="009D6DBD" w:rsidP="004E3E6A">
            <w:pPr>
              <w:pStyle w:val="TAL"/>
            </w:pPr>
            <w:r w:rsidRPr="004A1425">
              <w:t>UEs supporting 5GS FR1 and SUL</w:t>
            </w:r>
            <w:r>
              <w:t xml:space="preserve"> and UL MIMO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DA96" w14:textId="77777777" w:rsidR="009D6DBD" w:rsidRPr="004A1425" w:rsidRDefault="009D6DBD" w:rsidP="004E3E6A">
            <w:pPr>
              <w:pStyle w:val="TAL"/>
            </w:pPr>
            <w:r>
              <w:t>D024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7D90" w14:textId="77777777" w:rsidR="009D6DBD" w:rsidRPr="004A1425" w:rsidRDefault="009D6DBD" w:rsidP="004E3E6A">
            <w:pPr>
              <w:pStyle w:val="TAL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EBAE" w14:textId="77777777" w:rsidR="009D6DBD" w:rsidRPr="004A1425" w:rsidRDefault="009D6DBD" w:rsidP="004E3E6A">
            <w:pPr>
              <w:pStyle w:val="TAL"/>
            </w:pPr>
          </w:p>
        </w:tc>
      </w:tr>
      <w:tr w:rsidR="009D6DBD" w:rsidRPr="000F6278" w14:paraId="70019745" w14:textId="77777777" w:rsidTr="004E3E6A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F9B89" w14:textId="77777777" w:rsidR="009D6DBD" w:rsidRPr="000F6278" w:rsidRDefault="009D6DBD" w:rsidP="004E3E6A">
            <w:pPr>
              <w:pStyle w:val="TAL"/>
            </w:pPr>
            <w:r w:rsidRPr="000F6278">
              <w:t>6.2E.2.1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EBEEB" w14:textId="77777777" w:rsidR="009D6DBD" w:rsidRPr="000F6278" w:rsidRDefault="009D6DBD" w:rsidP="004E3E6A">
            <w:pPr>
              <w:pStyle w:val="TAL"/>
            </w:pPr>
            <w:bookmarkStart w:id="11" w:name="_Toc60823249"/>
            <w:bookmarkStart w:id="12" w:name="_Toc60825171"/>
            <w:r w:rsidRPr="000F6278">
              <w:t>UE maximum output power reduction for V2X / non-concurrent operation</w:t>
            </w:r>
            <w:bookmarkEnd w:id="11"/>
            <w:bookmarkEnd w:id="12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F29A4" w14:textId="77777777" w:rsidR="009D6DBD" w:rsidRPr="000F6278" w:rsidRDefault="009D6DBD" w:rsidP="004E3E6A">
            <w:pPr>
              <w:pStyle w:val="TAC"/>
            </w:pPr>
            <w:r w:rsidRPr="000F6278">
              <w:t>Rel-16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D647B" w14:textId="77777777" w:rsidR="009D6DBD" w:rsidRPr="000F6278" w:rsidRDefault="009D6DBD" w:rsidP="004E3E6A">
            <w:pPr>
              <w:pStyle w:val="TAL"/>
            </w:pPr>
            <w:r w:rsidRPr="000F6278">
              <w:t>C079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46561" w14:textId="77777777" w:rsidR="009D6DBD" w:rsidRPr="000F6278" w:rsidRDefault="009D6DBD" w:rsidP="004E3E6A">
            <w:pPr>
              <w:pStyle w:val="TAL"/>
            </w:pPr>
            <w:r w:rsidRPr="000F6278">
              <w:t>UEs supporting 5GS FR1 and NR sidelink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1F189" w14:textId="77777777" w:rsidR="009D6DBD" w:rsidRPr="000F6278" w:rsidRDefault="009D6DBD" w:rsidP="004E3E6A">
            <w:pPr>
              <w:pStyle w:val="TAL"/>
            </w:pPr>
            <w:r w:rsidRPr="000F6278">
              <w:t>D016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FEEC" w14:textId="77777777" w:rsidR="009D6DBD" w:rsidRPr="000F6278" w:rsidRDefault="009D6DBD" w:rsidP="004E3E6A">
            <w:pPr>
              <w:pStyle w:val="TAL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9434" w14:textId="77777777" w:rsidR="009D6DBD" w:rsidRPr="000F6278" w:rsidRDefault="009D6DBD" w:rsidP="004E3E6A">
            <w:pPr>
              <w:pStyle w:val="TAL"/>
            </w:pPr>
          </w:p>
          <w:p w14:paraId="2D855B05" w14:textId="77777777" w:rsidR="009D6DBD" w:rsidRPr="000F6278" w:rsidRDefault="009D6DBD" w:rsidP="004E3E6A">
            <w:pPr>
              <w:pStyle w:val="TAL"/>
            </w:pPr>
            <w:r w:rsidRPr="000F6278">
              <w:t>Test execution is not necessary if TS 38.521-1 TC 6.5E.2.4.1 is executed.</w:t>
            </w:r>
          </w:p>
        </w:tc>
      </w:tr>
      <w:tr w:rsidR="009D6DBD" w:rsidRPr="000F6278" w:rsidDel="00897E3D" w14:paraId="0580C406" w14:textId="77777777" w:rsidTr="004E3E6A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24B6" w14:textId="77777777" w:rsidR="009D6DBD" w:rsidRPr="000F6278" w:rsidRDefault="009D6DBD" w:rsidP="004E3E6A">
            <w:pPr>
              <w:pStyle w:val="TAL"/>
            </w:pPr>
            <w:r w:rsidRPr="000F6278">
              <w:rPr>
                <w:rFonts w:eastAsia="Malgun Gothic"/>
              </w:rPr>
              <w:t>6.2E.2.2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0A4C" w14:textId="77777777" w:rsidR="009D6DBD" w:rsidRPr="000F6278" w:rsidRDefault="009D6DBD" w:rsidP="004E3E6A">
            <w:pPr>
              <w:pStyle w:val="TAL"/>
            </w:pPr>
            <w:r w:rsidRPr="000F6278">
              <w:t>UE maximum output power reduction for V2X</w:t>
            </w:r>
            <w:r w:rsidRPr="000F6278">
              <w:rPr>
                <w:rFonts w:eastAsia="Malgun Gothic"/>
              </w:rPr>
              <w:t xml:space="preserve"> / concurrent operation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D795" w14:textId="77777777" w:rsidR="009D6DBD" w:rsidRPr="000F6278" w:rsidRDefault="009D6DBD" w:rsidP="004E3E6A">
            <w:pPr>
              <w:pStyle w:val="TAC"/>
            </w:pPr>
            <w:r w:rsidRPr="000F6278">
              <w:t>FFS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3E07" w14:textId="77777777" w:rsidR="009D6DBD" w:rsidRPr="000F6278" w:rsidRDefault="009D6DBD" w:rsidP="004E3E6A">
            <w:pPr>
              <w:pStyle w:val="TAL"/>
            </w:pPr>
            <w:r w:rsidRPr="000F6278">
              <w:t>FFS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76A5" w14:textId="77777777" w:rsidR="009D6DBD" w:rsidRPr="000F6278" w:rsidRDefault="009D6DBD" w:rsidP="004E3E6A">
            <w:pPr>
              <w:pStyle w:val="TAL"/>
            </w:pPr>
            <w:r w:rsidRPr="000F6278">
              <w:t>FFS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8B8E" w14:textId="77777777" w:rsidR="009D6DBD" w:rsidRPr="000F6278" w:rsidRDefault="009D6DBD" w:rsidP="004E3E6A">
            <w:pPr>
              <w:pStyle w:val="TAL"/>
            </w:pPr>
            <w:r w:rsidRPr="000F6278">
              <w:t>FFS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AAEA" w14:textId="77777777" w:rsidR="009D6DBD" w:rsidRPr="000F6278" w:rsidRDefault="009D6DBD" w:rsidP="004E3E6A">
            <w:pPr>
              <w:pStyle w:val="TAL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B53E" w14:textId="77777777" w:rsidR="009D6DBD" w:rsidRPr="000F6278" w:rsidDel="00897E3D" w:rsidRDefault="009D6DBD" w:rsidP="004E3E6A">
            <w:pPr>
              <w:pStyle w:val="TAL"/>
            </w:pPr>
          </w:p>
        </w:tc>
      </w:tr>
      <w:tr w:rsidR="009D6DBD" w:rsidRPr="000F6278" w14:paraId="26EA1B88" w14:textId="77777777" w:rsidTr="004E3E6A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CC02" w14:textId="77777777" w:rsidR="009D6DBD" w:rsidRPr="000F6278" w:rsidRDefault="009D6DBD" w:rsidP="004E3E6A">
            <w:pPr>
              <w:pStyle w:val="TAL"/>
            </w:pPr>
            <w:r w:rsidRPr="000F6278">
              <w:t>6.2F.1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3A8D" w14:textId="77777777" w:rsidR="009D6DBD" w:rsidRPr="000F6278" w:rsidRDefault="009D6DBD" w:rsidP="004E3E6A">
            <w:pPr>
              <w:pStyle w:val="TAL"/>
            </w:pPr>
            <w:r w:rsidRPr="000F6278">
              <w:t>UE maximum output power for shared spectrum channel access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F42F" w14:textId="77777777" w:rsidR="009D6DBD" w:rsidRPr="000F6278" w:rsidRDefault="009D6DBD" w:rsidP="004E3E6A">
            <w:pPr>
              <w:pStyle w:val="TAC"/>
            </w:pPr>
            <w:r w:rsidRPr="000F6278">
              <w:t>Rel-16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9B6D" w14:textId="77777777" w:rsidR="009D6DBD" w:rsidRPr="000F6278" w:rsidRDefault="009D6DBD" w:rsidP="004E3E6A">
            <w:pPr>
              <w:pStyle w:val="TAL"/>
            </w:pPr>
            <w:r w:rsidRPr="000F6278">
              <w:t>C001c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4ABC" w14:textId="77777777" w:rsidR="009D6DBD" w:rsidRPr="000F6278" w:rsidRDefault="009D6DBD" w:rsidP="004E3E6A">
            <w:pPr>
              <w:pStyle w:val="TAL"/>
            </w:pPr>
            <w:r w:rsidRPr="000F6278"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F998" w14:textId="77777777" w:rsidR="009D6DBD" w:rsidRPr="000F6278" w:rsidRDefault="009D6DBD" w:rsidP="004E3E6A">
            <w:pPr>
              <w:pStyle w:val="TAL"/>
            </w:pPr>
            <w:r w:rsidRPr="000F6278">
              <w:rPr>
                <w:szCs w:val="18"/>
              </w:rPr>
              <w:t>D018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1A41" w14:textId="77777777" w:rsidR="009D6DBD" w:rsidRPr="000F6278" w:rsidRDefault="009D6DBD" w:rsidP="004E3E6A">
            <w:pPr>
              <w:pStyle w:val="TAL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07E1" w14:textId="77777777" w:rsidR="009D6DBD" w:rsidRPr="000F6278" w:rsidRDefault="009D6DBD" w:rsidP="004E3E6A">
            <w:pPr>
              <w:pStyle w:val="TAL"/>
            </w:pPr>
          </w:p>
        </w:tc>
      </w:tr>
      <w:tr w:rsidR="009D6DBD" w:rsidRPr="000F6278" w14:paraId="551E0AA4" w14:textId="77777777" w:rsidTr="004E3E6A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ED3F" w14:textId="77777777" w:rsidR="009D6DBD" w:rsidRPr="000F6278" w:rsidRDefault="009D6DBD" w:rsidP="004E3E6A">
            <w:pPr>
              <w:pStyle w:val="TAL"/>
            </w:pPr>
            <w:r w:rsidRPr="000F6278">
              <w:t>6.2F.3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769B" w14:textId="77777777" w:rsidR="009D6DBD" w:rsidRPr="000F6278" w:rsidRDefault="009D6DBD" w:rsidP="004E3E6A">
            <w:pPr>
              <w:pStyle w:val="TAL"/>
            </w:pPr>
            <w:r w:rsidRPr="000F6278">
              <w:t xml:space="preserve">UE additional maximum output power reduction for </w:t>
            </w:r>
            <w:r w:rsidRPr="000F6278">
              <w:lastRenderedPageBreak/>
              <w:t>shared spectrum access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07BA" w14:textId="77777777" w:rsidR="009D6DBD" w:rsidRPr="000F6278" w:rsidRDefault="009D6DBD" w:rsidP="004E3E6A">
            <w:pPr>
              <w:pStyle w:val="TAC"/>
            </w:pPr>
            <w:r w:rsidRPr="000F6278">
              <w:lastRenderedPageBreak/>
              <w:t>Rel-16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483A" w14:textId="77777777" w:rsidR="009D6DBD" w:rsidRPr="000F6278" w:rsidRDefault="009D6DBD" w:rsidP="004E3E6A">
            <w:pPr>
              <w:pStyle w:val="TAL"/>
            </w:pPr>
            <w:r w:rsidRPr="000F6278">
              <w:t>C001c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DB38" w14:textId="77777777" w:rsidR="009D6DBD" w:rsidRPr="000F6278" w:rsidRDefault="009D6DBD" w:rsidP="004E3E6A">
            <w:pPr>
              <w:pStyle w:val="TAL"/>
            </w:pPr>
            <w:r w:rsidRPr="000F6278">
              <w:t xml:space="preserve">UEs supporting 5GS FR1 and </w:t>
            </w:r>
            <w:r w:rsidRPr="000F6278">
              <w:lastRenderedPageBreak/>
              <w:t>operation with shared spectrum channel access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E0D0" w14:textId="77777777" w:rsidR="009D6DBD" w:rsidRPr="000F6278" w:rsidRDefault="009D6DBD" w:rsidP="004E3E6A">
            <w:pPr>
              <w:pStyle w:val="TAL"/>
            </w:pPr>
            <w:r w:rsidRPr="000F6278">
              <w:rPr>
                <w:szCs w:val="18"/>
              </w:rPr>
              <w:lastRenderedPageBreak/>
              <w:t>D018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73DD" w14:textId="77777777" w:rsidR="009D6DBD" w:rsidRPr="000F6278" w:rsidRDefault="009D6DBD" w:rsidP="004E3E6A">
            <w:pPr>
              <w:pStyle w:val="TAL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B922" w14:textId="77777777" w:rsidR="009D6DBD" w:rsidRPr="000F6278" w:rsidRDefault="009D6DBD" w:rsidP="004E3E6A">
            <w:pPr>
              <w:pStyle w:val="TAL"/>
            </w:pPr>
          </w:p>
        </w:tc>
      </w:tr>
      <w:tr w:rsidR="009D6DBD" w:rsidRPr="000F6278" w14:paraId="57D027FF" w14:textId="77777777" w:rsidTr="004E3E6A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25BE" w14:textId="77777777" w:rsidR="009D6DBD" w:rsidRPr="000F6278" w:rsidRDefault="009D6DBD" w:rsidP="004E3E6A">
            <w:pPr>
              <w:pStyle w:val="TAL"/>
            </w:pPr>
            <w:r w:rsidRPr="000F6278">
              <w:t>6.2G.1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E702" w14:textId="77777777" w:rsidR="009D6DBD" w:rsidRPr="000F6278" w:rsidRDefault="009D6DBD" w:rsidP="004E3E6A">
            <w:pPr>
              <w:pStyle w:val="TAL"/>
            </w:pPr>
            <w:r w:rsidRPr="000F6278">
              <w:t>UE maximum output power for Tx Diversity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EA4E" w14:textId="77777777" w:rsidR="009D6DBD" w:rsidRPr="000F6278" w:rsidRDefault="009D6DBD" w:rsidP="004E3E6A">
            <w:pPr>
              <w:pStyle w:val="TAC"/>
            </w:pPr>
            <w:r w:rsidRPr="000F6278">
              <w:t>Rel-15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7D1D" w14:textId="77777777" w:rsidR="009D6DBD" w:rsidRPr="000F6278" w:rsidRDefault="009D6DBD" w:rsidP="004E3E6A">
            <w:pPr>
              <w:pStyle w:val="TAL"/>
            </w:pPr>
            <w:r w:rsidRPr="000F6278">
              <w:t>C001g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B17B" w14:textId="77777777" w:rsidR="009D6DBD" w:rsidRPr="000F6278" w:rsidRDefault="009D6DBD" w:rsidP="004E3E6A">
            <w:pPr>
              <w:pStyle w:val="TAL"/>
            </w:pPr>
            <w:r w:rsidRPr="000F6278">
              <w:t>UEs supporting 5GS FR1 and supporting txDiversity-r16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7D8C" w14:textId="77777777" w:rsidR="009D6DBD" w:rsidRPr="000F6278" w:rsidRDefault="009D6DBD" w:rsidP="004E3E6A">
            <w:pPr>
              <w:pStyle w:val="TAL"/>
              <w:rPr>
                <w:szCs w:val="18"/>
              </w:rPr>
            </w:pPr>
            <w:r w:rsidRPr="000F6278">
              <w:t>D001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30BC" w14:textId="77777777" w:rsidR="009D6DBD" w:rsidRPr="000F6278" w:rsidRDefault="009D6DBD" w:rsidP="004E3E6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F6278">
              <w:rPr>
                <w:rFonts w:ascii="Arial" w:hAnsi="Arial" w:hint="eastAsia"/>
                <w:sz w:val="18"/>
              </w:rPr>
              <w:t>P</w:t>
            </w:r>
            <w:r w:rsidRPr="000F6278">
              <w:rPr>
                <w:rFonts w:ascii="Arial" w:hAnsi="Arial"/>
                <w:sz w:val="18"/>
              </w:rPr>
              <w:t>C1.5</w:t>
            </w:r>
          </w:p>
          <w:p w14:paraId="09028414" w14:textId="77777777" w:rsidR="009D6DBD" w:rsidRPr="000F6278" w:rsidRDefault="009D6DBD" w:rsidP="004E3E6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F6278">
              <w:rPr>
                <w:rFonts w:ascii="Arial" w:hAnsi="Arial"/>
                <w:sz w:val="18"/>
              </w:rPr>
              <w:t>PC2</w:t>
            </w:r>
          </w:p>
          <w:p w14:paraId="40919655" w14:textId="77777777" w:rsidR="009D6DBD" w:rsidRPr="000F6278" w:rsidRDefault="009D6DBD" w:rsidP="004E3E6A">
            <w:pPr>
              <w:pStyle w:val="TAL"/>
            </w:pPr>
            <w:r w:rsidRPr="000F6278">
              <w:rPr>
                <w:rFonts w:hint="eastAsia"/>
              </w:rPr>
              <w:t>P</w:t>
            </w:r>
            <w:r w:rsidRPr="000F6278">
              <w:t>C3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1505" w14:textId="77777777" w:rsidR="009D6DBD" w:rsidRPr="000F6278" w:rsidRDefault="009D6DBD" w:rsidP="004E3E6A">
            <w:pPr>
              <w:pStyle w:val="TAL"/>
            </w:pPr>
          </w:p>
        </w:tc>
      </w:tr>
      <w:tr w:rsidR="009D6DBD" w:rsidRPr="000F6278" w14:paraId="0690EDA3" w14:textId="77777777" w:rsidTr="004E3E6A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50E7" w14:textId="77777777" w:rsidR="009D6DBD" w:rsidRPr="000F6278" w:rsidRDefault="009D6DBD" w:rsidP="004E3E6A">
            <w:pPr>
              <w:pStyle w:val="TAL"/>
            </w:pPr>
            <w:r w:rsidRPr="000F6278">
              <w:t>6.2G.2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A401" w14:textId="77777777" w:rsidR="009D6DBD" w:rsidRPr="000F6278" w:rsidRDefault="009D6DBD" w:rsidP="004E3E6A">
            <w:pPr>
              <w:pStyle w:val="TAL"/>
            </w:pPr>
            <w:r w:rsidRPr="000F6278">
              <w:t>UE maximum output power reduction for Tx Diversity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9E65" w14:textId="77777777" w:rsidR="009D6DBD" w:rsidRPr="000F6278" w:rsidRDefault="009D6DBD" w:rsidP="004E3E6A">
            <w:pPr>
              <w:pStyle w:val="TAC"/>
            </w:pPr>
            <w:r w:rsidRPr="000F6278">
              <w:t>Rel-15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4EFA" w14:textId="77777777" w:rsidR="009D6DBD" w:rsidRPr="000F6278" w:rsidRDefault="009D6DBD" w:rsidP="004E3E6A">
            <w:pPr>
              <w:pStyle w:val="TAL"/>
            </w:pPr>
            <w:r w:rsidRPr="000F6278">
              <w:t>C001g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8ED5" w14:textId="77777777" w:rsidR="009D6DBD" w:rsidRPr="000F6278" w:rsidRDefault="009D6DBD" w:rsidP="004E3E6A">
            <w:pPr>
              <w:pStyle w:val="TAL"/>
            </w:pPr>
            <w:r w:rsidRPr="000F6278">
              <w:t>UEs supporting 5GS FR1 and supporting txDiversity-r16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5C32" w14:textId="77777777" w:rsidR="009D6DBD" w:rsidRPr="000F6278" w:rsidRDefault="009D6DBD" w:rsidP="004E3E6A">
            <w:pPr>
              <w:pStyle w:val="TAL"/>
              <w:rPr>
                <w:szCs w:val="18"/>
              </w:rPr>
            </w:pPr>
            <w:r w:rsidRPr="000F6278">
              <w:t>D001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A357" w14:textId="77777777" w:rsidR="009D6DBD" w:rsidRPr="000F6278" w:rsidRDefault="009D6DBD" w:rsidP="004E3E6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F6278">
              <w:rPr>
                <w:rFonts w:ascii="Arial" w:hAnsi="Arial"/>
                <w:sz w:val="18"/>
              </w:rPr>
              <w:t>PC1.5</w:t>
            </w:r>
          </w:p>
          <w:p w14:paraId="6389E46B" w14:textId="77777777" w:rsidR="009D6DBD" w:rsidRPr="000F6278" w:rsidRDefault="009D6DBD" w:rsidP="004E3E6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F6278">
              <w:rPr>
                <w:rFonts w:ascii="Arial" w:hAnsi="Arial"/>
                <w:sz w:val="18"/>
              </w:rPr>
              <w:t>PC2</w:t>
            </w:r>
          </w:p>
          <w:p w14:paraId="3C0CD655" w14:textId="77777777" w:rsidR="009D6DBD" w:rsidRPr="000F6278" w:rsidRDefault="009D6DBD" w:rsidP="004E3E6A">
            <w:pPr>
              <w:pStyle w:val="TAL"/>
            </w:pPr>
            <w:r w:rsidRPr="000F6278">
              <w:rPr>
                <w:rFonts w:hint="eastAsia"/>
              </w:rPr>
              <w:t>P</w:t>
            </w:r>
            <w:r w:rsidRPr="000F6278">
              <w:t>C3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3F36" w14:textId="77777777" w:rsidR="009D6DBD" w:rsidRPr="000F6278" w:rsidRDefault="009D6DBD" w:rsidP="004E3E6A">
            <w:pPr>
              <w:pStyle w:val="TAL"/>
            </w:pPr>
            <w:r w:rsidRPr="00871AAC">
              <w:t>Test execution is not necessary if TS 38.521-1 TC 6.5G.2.3.1 is executed.</w:t>
            </w:r>
          </w:p>
        </w:tc>
      </w:tr>
      <w:tr w:rsidR="009D6DBD" w:rsidRPr="000F6278" w14:paraId="106ACFAC" w14:textId="77777777" w:rsidTr="004E3E6A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32BA" w14:textId="77777777" w:rsidR="009D6DBD" w:rsidRPr="000F6278" w:rsidRDefault="009D6DBD" w:rsidP="004E3E6A">
            <w:pPr>
              <w:pStyle w:val="TAL"/>
            </w:pPr>
            <w:r w:rsidRPr="000F6278">
              <w:t>6.2G.3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B8FF" w14:textId="77777777" w:rsidR="009D6DBD" w:rsidRPr="000F6278" w:rsidRDefault="009D6DBD" w:rsidP="004E3E6A">
            <w:pPr>
              <w:pStyle w:val="TAL"/>
            </w:pPr>
            <w:r w:rsidRPr="000F6278">
              <w:t>UE additional maximum output power reduction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0E05" w14:textId="77777777" w:rsidR="009D6DBD" w:rsidRPr="000F6278" w:rsidRDefault="009D6DBD" w:rsidP="004E3E6A">
            <w:pPr>
              <w:pStyle w:val="TAC"/>
            </w:pPr>
            <w:r w:rsidRPr="000F6278">
              <w:t>Rel-15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8CBD" w14:textId="77777777" w:rsidR="009D6DBD" w:rsidRPr="000F6278" w:rsidRDefault="009D6DBD" w:rsidP="004E3E6A">
            <w:pPr>
              <w:pStyle w:val="TAL"/>
            </w:pPr>
            <w:r w:rsidRPr="000F6278">
              <w:t>C001g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0DF7" w14:textId="5E95B451" w:rsidR="009D6DBD" w:rsidRPr="000F6278" w:rsidRDefault="009D6DBD" w:rsidP="004E3E6A">
            <w:pPr>
              <w:pStyle w:val="TAL"/>
            </w:pPr>
            <w:r w:rsidRPr="000F6278">
              <w:t>UEs supporting 5GS FR1 and</w:t>
            </w:r>
            <w:del w:id="13" w:author="zhangyufeng@caict.ac.cn" w:date="2023-02-14T14:58:00Z">
              <w:r w:rsidRPr="000F6278" w:rsidDel="009D6DBD">
                <w:delText xml:space="preserve"> </w:delText>
              </w:r>
              <w:r w:rsidRPr="000F6278" w:rsidDel="009D6DBD">
                <w:rPr>
                  <w:rFonts w:cs="Arial"/>
                  <w:szCs w:val="18"/>
                </w:rPr>
                <w:delText>t</w:delText>
              </w:r>
            </w:del>
            <w:r w:rsidRPr="000F6278">
              <w:t xml:space="preserve"> supporting txDiversity-r16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BEBA" w14:textId="77777777" w:rsidR="009D6DBD" w:rsidRPr="000F6278" w:rsidRDefault="009D6DBD" w:rsidP="004E3E6A">
            <w:pPr>
              <w:pStyle w:val="TAL"/>
              <w:rPr>
                <w:szCs w:val="18"/>
              </w:rPr>
            </w:pPr>
            <w:r w:rsidRPr="000F6278">
              <w:t>D001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EB78" w14:textId="77777777" w:rsidR="009D6DBD" w:rsidRPr="000F6278" w:rsidRDefault="009D6DBD" w:rsidP="004E3E6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F6278">
              <w:rPr>
                <w:rFonts w:ascii="Arial" w:hAnsi="Arial"/>
                <w:sz w:val="18"/>
              </w:rPr>
              <w:t>PC1.5</w:t>
            </w:r>
          </w:p>
          <w:p w14:paraId="40C224D9" w14:textId="77777777" w:rsidR="009D6DBD" w:rsidRPr="000F6278" w:rsidRDefault="009D6DBD" w:rsidP="004E3E6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F6278">
              <w:rPr>
                <w:rFonts w:ascii="Arial" w:hAnsi="Arial"/>
                <w:sz w:val="18"/>
              </w:rPr>
              <w:t>PC2</w:t>
            </w:r>
          </w:p>
          <w:p w14:paraId="730C72E5" w14:textId="77777777" w:rsidR="009D6DBD" w:rsidRPr="000F6278" w:rsidRDefault="009D6DBD" w:rsidP="004E3E6A">
            <w:pPr>
              <w:pStyle w:val="TAL"/>
            </w:pPr>
            <w:r w:rsidRPr="000F6278">
              <w:rPr>
                <w:rFonts w:hint="eastAsia"/>
              </w:rPr>
              <w:t>P</w:t>
            </w:r>
            <w:r w:rsidRPr="000F6278">
              <w:t>C3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A1C5" w14:textId="77777777" w:rsidR="009D6DBD" w:rsidRPr="000F6278" w:rsidRDefault="009D6DBD" w:rsidP="004E3E6A">
            <w:pPr>
              <w:pStyle w:val="TAL"/>
            </w:pPr>
            <w:r w:rsidRPr="00871AAC">
              <w:rPr>
                <w:lang w:eastAsia="ko-KR"/>
              </w:rPr>
              <w:t xml:space="preserve">Test execution </w:t>
            </w:r>
            <w:r w:rsidRPr="00871AAC">
              <w:t xml:space="preserve">is </w:t>
            </w:r>
            <w:r w:rsidRPr="00871AAC">
              <w:rPr>
                <w:lang w:eastAsia="ko-KR"/>
              </w:rPr>
              <w:t xml:space="preserve">not necessary if TS 38.521-1 TC </w:t>
            </w:r>
            <w:r w:rsidRPr="00871AAC">
              <w:t xml:space="preserve">6.5G.2.2 and 6.5G.3.3 are </w:t>
            </w:r>
            <w:r w:rsidRPr="00871AAC">
              <w:rPr>
                <w:lang w:eastAsia="ko-KR"/>
              </w:rPr>
              <w:t>executed.</w:t>
            </w:r>
          </w:p>
        </w:tc>
      </w:tr>
      <w:tr w:rsidR="009D6DBD" w:rsidRPr="00871AAC" w14:paraId="3335CC8E" w14:textId="77777777" w:rsidTr="004E3E6A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A970" w14:textId="77777777" w:rsidR="009D6DBD" w:rsidRPr="00871AAC" w:rsidRDefault="009D6DBD" w:rsidP="004E3E6A">
            <w:pPr>
              <w:pStyle w:val="TAL"/>
            </w:pPr>
            <w:r w:rsidRPr="00871AAC">
              <w:t>6.2G.4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111E" w14:textId="77777777" w:rsidR="009D6DBD" w:rsidRPr="00871AAC" w:rsidRDefault="009D6DBD" w:rsidP="004E3E6A">
            <w:pPr>
              <w:pStyle w:val="TAL"/>
            </w:pPr>
            <w:r w:rsidRPr="00871AAC">
              <w:t>Configured transmitted power for Tx Diversity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873C" w14:textId="77777777" w:rsidR="009D6DBD" w:rsidRPr="00871AAC" w:rsidRDefault="009D6DBD" w:rsidP="004E3E6A">
            <w:pPr>
              <w:pStyle w:val="TAC"/>
            </w:pPr>
            <w:r w:rsidRPr="00871AAC">
              <w:t>Rel-15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F2BF" w14:textId="77777777" w:rsidR="009D6DBD" w:rsidRPr="00871AAC" w:rsidRDefault="009D6DBD" w:rsidP="004E3E6A">
            <w:pPr>
              <w:pStyle w:val="TAL"/>
            </w:pPr>
            <w:r w:rsidRPr="00871AAC">
              <w:t>C001g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5D3C" w14:textId="2EFB55E3" w:rsidR="009D6DBD" w:rsidRPr="00871AAC" w:rsidRDefault="009D6DBD" w:rsidP="004E3E6A">
            <w:pPr>
              <w:pStyle w:val="TAL"/>
            </w:pPr>
            <w:r w:rsidRPr="00871AAC">
              <w:t>UEs supporting 5GS FR1 and</w:t>
            </w:r>
            <w:del w:id="14" w:author="zhangyufeng@caict.ac.cn" w:date="2023-02-14T14:58:00Z">
              <w:r w:rsidRPr="00871AAC" w:rsidDel="009D6DBD">
                <w:delText xml:space="preserve"> </w:delText>
              </w:r>
              <w:r w:rsidRPr="00871AAC" w:rsidDel="009D6DBD">
                <w:rPr>
                  <w:rFonts w:cs="Arial"/>
                  <w:szCs w:val="18"/>
                </w:rPr>
                <w:delText>t</w:delText>
              </w:r>
            </w:del>
            <w:r w:rsidRPr="00871AAC">
              <w:t xml:space="preserve"> supporting txDiversity-r16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8417" w14:textId="77777777" w:rsidR="009D6DBD" w:rsidRPr="00871AAC" w:rsidRDefault="009D6DBD" w:rsidP="004E3E6A">
            <w:pPr>
              <w:pStyle w:val="TAL"/>
            </w:pPr>
            <w:r w:rsidRPr="00871AAC">
              <w:t>D001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302A" w14:textId="77777777" w:rsidR="009D6DBD" w:rsidRPr="00871AAC" w:rsidRDefault="009D6DBD" w:rsidP="004E3E6A">
            <w:pPr>
              <w:pStyle w:val="TAL"/>
            </w:pPr>
            <w:r w:rsidRPr="00871AAC">
              <w:t>PC1.5</w:t>
            </w:r>
          </w:p>
          <w:p w14:paraId="44AD6B83" w14:textId="77777777" w:rsidR="009D6DBD" w:rsidRPr="00871AAC" w:rsidRDefault="009D6DBD" w:rsidP="004E3E6A">
            <w:pPr>
              <w:pStyle w:val="TAL"/>
            </w:pPr>
            <w:r w:rsidRPr="00871AAC">
              <w:t>PC2</w:t>
            </w:r>
          </w:p>
          <w:p w14:paraId="4C025988" w14:textId="77777777" w:rsidR="009D6DBD" w:rsidRPr="00871AAC" w:rsidRDefault="009D6DBD" w:rsidP="004E3E6A">
            <w:pPr>
              <w:pStyle w:val="TAL"/>
            </w:pPr>
            <w:r w:rsidRPr="00871AAC">
              <w:rPr>
                <w:rFonts w:hint="eastAsia"/>
              </w:rPr>
              <w:t>P</w:t>
            </w:r>
            <w:r w:rsidRPr="00871AAC">
              <w:t>C3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8130" w14:textId="77777777" w:rsidR="009D6DBD" w:rsidRPr="00871AAC" w:rsidRDefault="009D6DBD" w:rsidP="004E3E6A">
            <w:pPr>
              <w:pStyle w:val="TAL"/>
              <w:rPr>
                <w:lang w:eastAsia="ko-KR"/>
              </w:rPr>
            </w:pPr>
          </w:p>
        </w:tc>
      </w:tr>
      <w:tr w:rsidR="009D6DBD" w:rsidRPr="000F6278" w14:paraId="639B36CF" w14:textId="77777777" w:rsidTr="004E3E6A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2D51" w14:textId="77777777" w:rsidR="009D6DBD" w:rsidRPr="000F6278" w:rsidRDefault="009D6DBD" w:rsidP="004E3E6A">
            <w:pPr>
              <w:pStyle w:val="TAL"/>
            </w:pPr>
            <w:r w:rsidRPr="000F6278">
              <w:t>6.2I.1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4C14" w14:textId="77777777" w:rsidR="009D6DBD" w:rsidRPr="000F6278" w:rsidRDefault="009D6DBD" w:rsidP="004E3E6A">
            <w:pPr>
              <w:pStyle w:val="TAL"/>
            </w:pPr>
            <w:r w:rsidRPr="000F6278">
              <w:t>Maximum output power for RedCap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51F6" w14:textId="77777777" w:rsidR="009D6DBD" w:rsidRPr="000F6278" w:rsidRDefault="009D6DBD" w:rsidP="004E3E6A">
            <w:pPr>
              <w:pStyle w:val="TAC"/>
            </w:pPr>
            <w:r w:rsidRPr="000F6278"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3B22" w14:textId="77777777" w:rsidR="009D6DBD" w:rsidRPr="000F6278" w:rsidRDefault="009D6DBD" w:rsidP="004E3E6A">
            <w:pPr>
              <w:pStyle w:val="TAL"/>
            </w:pPr>
            <w:r w:rsidRPr="000F6278">
              <w:t>C177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6F6E" w14:textId="77777777" w:rsidR="009D6DBD" w:rsidRPr="000F6278" w:rsidRDefault="009D6DBD" w:rsidP="004E3E6A">
            <w:pPr>
              <w:pStyle w:val="TAL"/>
            </w:pPr>
            <w:r w:rsidRPr="000F6278">
              <w:t>RedCap UEs supporting 5GS FR1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8DE6" w14:textId="77777777" w:rsidR="009D6DBD" w:rsidRPr="000F6278" w:rsidRDefault="009D6DBD" w:rsidP="004E3E6A">
            <w:pPr>
              <w:pStyle w:val="TAL"/>
              <w:rPr>
                <w:szCs w:val="18"/>
              </w:rPr>
            </w:pPr>
            <w:r w:rsidRPr="000F6278">
              <w:rPr>
                <w:szCs w:val="18"/>
              </w:rPr>
              <w:t>D0</w:t>
            </w:r>
            <w:r>
              <w:rPr>
                <w:szCs w:val="18"/>
              </w:rPr>
              <w:t>0</w:t>
            </w:r>
            <w:r w:rsidRPr="000F6278">
              <w:rPr>
                <w:szCs w:val="18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A093" w14:textId="77777777" w:rsidR="009D6DBD" w:rsidRPr="000F6278" w:rsidRDefault="009D6DBD" w:rsidP="004E3E6A">
            <w:pPr>
              <w:pStyle w:val="TAL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F015" w14:textId="77777777" w:rsidR="009D6DBD" w:rsidRPr="000F6278" w:rsidRDefault="009D6DBD" w:rsidP="004E3E6A">
            <w:pPr>
              <w:pStyle w:val="TAL"/>
            </w:pPr>
          </w:p>
        </w:tc>
      </w:tr>
      <w:tr w:rsidR="009D6DBD" w:rsidRPr="000F6278" w14:paraId="79A672BF" w14:textId="77777777" w:rsidTr="004E3E6A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9397" w14:textId="77777777" w:rsidR="009D6DBD" w:rsidRPr="000F6278" w:rsidRDefault="009D6DBD" w:rsidP="004E3E6A">
            <w:pPr>
              <w:pStyle w:val="TAL"/>
            </w:pPr>
            <w:r w:rsidRPr="000F6278">
              <w:t>6.2I.2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F361" w14:textId="77777777" w:rsidR="009D6DBD" w:rsidRPr="000F6278" w:rsidRDefault="009D6DBD" w:rsidP="004E3E6A">
            <w:pPr>
              <w:pStyle w:val="TAL"/>
            </w:pPr>
            <w:r w:rsidRPr="000F6278">
              <w:t>UE maximum output power reduction for RedCap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9CD2" w14:textId="77777777" w:rsidR="009D6DBD" w:rsidRPr="000F6278" w:rsidRDefault="009D6DBD" w:rsidP="004E3E6A">
            <w:pPr>
              <w:pStyle w:val="TAC"/>
            </w:pPr>
            <w:r w:rsidRPr="000F6278"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C9D4" w14:textId="77777777" w:rsidR="009D6DBD" w:rsidRPr="000F6278" w:rsidRDefault="009D6DBD" w:rsidP="004E3E6A">
            <w:pPr>
              <w:pStyle w:val="TAL"/>
            </w:pPr>
            <w:r w:rsidRPr="000F6278">
              <w:t>C177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A3ED" w14:textId="77777777" w:rsidR="009D6DBD" w:rsidRPr="000F6278" w:rsidRDefault="009D6DBD" w:rsidP="004E3E6A">
            <w:pPr>
              <w:pStyle w:val="TAL"/>
            </w:pPr>
            <w:r w:rsidRPr="000F6278">
              <w:t>RedCap UEs supporting 5GS FR1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BA19" w14:textId="77777777" w:rsidR="009D6DBD" w:rsidRPr="000F6278" w:rsidRDefault="009D6DBD" w:rsidP="004E3E6A">
            <w:pPr>
              <w:pStyle w:val="TAL"/>
              <w:rPr>
                <w:szCs w:val="18"/>
              </w:rPr>
            </w:pPr>
            <w:r w:rsidRPr="000F6278">
              <w:rPr>
                <w:szCs w:val="18"/>
              </w:rPr>
              <w:t>D0</w:t>
            </w:r>
            <w:r>
              <w:rPr>
                <w:szCs w:val="18"/>
              </w:rPr>
              <w:t>0</w:t>
            </w:r>
            <w:r w:rsidRPr="000F6278">
              <w:rPr>
                <w:szCs w:val="18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4CCB" w14:textId="77777777" w:rsidR="009D6DBD" w:rsidRPr="000F6278" w:rsidRDefault="009D6DBD" w:rsidP="004E3E6A">
            <w:pPr>
              <w:pStyle w:val="TAL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B6F3" w14:textId="77777777" w:rsidR="009D6DBD" w:rsidRPr="000F6278" w:rsidRDefault="009D6DBD" w:rsidP="004E3E6A">
            <w:pPr>
              <w:pStyle w:val="TAL"/>
            </w:pPr>
            <w:r w:rsidRPr="000F6278">
              <w:t>NOTE 1</w:t>
            </w:r>
          </w:p>
        </w:tc>
      </w:tr>
      <w:tr w:rsidR="009D6DBD" w:rsidRPr="000F6278" w14:paraId="5FAAA86E" w14:textId="77777777" w:rsidTr="004E3E6A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0DDD" w14:textId="77777777" w:rsidR="009D6DBD" w:rsidRPr="000F6278" w:rsidRDefault="009D6DBD" w:rsidP="004E3E6A">
            <w:pPr>
              <w:pStyle w:val="TAL"/>
            </w:pPr>
            <w:r w:rsidRPr="000F6278">
              <w:t>6.2I.3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9029" w14:textId="77777777" w:rsidR="009D6DBD" w:rsidRPr="000F6278" w:rsidRDefault="009D6DBD" w:rsidP="004E3E6A">
            <w:pPr>
              <w:pStyle w:val="TAL"/>
            </w:pPr>
            <w:r w:rsidRPr="000F6278">
              <w:t>UE additional maximum output power reduction for RedCap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2333" w14:textId="77777777" w:rsidR="009D6DBD" w:rsidRPr="000F6278" w:rsidRDefault="009D6DBD" w:rsidP="004E3E6A">
            <w:pPr>
              <w:pStyle w:val="TAC"/>
            </w:pPr>
            <w:r w:rsidRPr="000F6278"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4A9C" w14:textId="77777777" w:rsidR="009D6DBD" w:rsidRPr="000F6278" w:rsidRDefault="009D6DBD" w:rsidP="004E3E6A">
            <w:pPr>
              <w:pStyle w:val="TAL"/>
            </w:pPr>
            <w:r w:rsidRPr="000F6278">
              <w:t>C177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1432" w14:textId="77777777" w:rsidR="009D6DBD" w:rsidRPr="000F6278" w:rsidRDefault="009D6DBD" w:rsidP="004E3E6A">
            <w:pPr>
              <w:pStyle w:val="TAL"/>
            </w:pPr>
            <w:r w:rsidRPr="000F6278">
              <w:t>RedCap UEs supporting 5GS FR1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8D9D" w14:textId="77777777" w:rsidR="009D6DBD" w:rsidRPr="000F6278" w:rsidRDefault="009D6DBD" w:rsidP="004E3E6A">
            <w:pPr>
              <w:pStyle w:val="TAL"/>
              <w:rPr>
                <w:szCs w:val="18"/>
              </w:rPr>
            </w:pPr>
            <w:r w:rsidRPr="000F6278">
              <w:rPr>
                <w:szCs w:val="18"/>
              </w:rPr>
              <w:t>D0</w:t>
            </w:r>
            <w:r>
              <w:rPr>
                <w:szCs w:val="18"/>
              </w:rPr>
              <w:t>0</w:t>
            </w:r>
            <w:r w:rsidRPr="000F6278">
              <w:rPr>
                <w:szCs w:val="18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BCDE" w14:textId="77777777" w:rsidR="009D6DBD" w:rsidRPr="000F6278" w:rsidRDefault="009D6DBD" w:rsidP="004E3E6A">
            <w:pPr>
              <w:pStyle w:val="TAL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5BCD" w14:textId="77777777" w:rsidR="009D6DBD" w:rsidRPr="000F6278" w:rsidRDefault="009D6DBD" w:rsidP="004E3E6A">
            <w:pPr>
              <w:pStyle w:val="TAL"/>
            </w:pPr>
            <w:r w:rsidRPr="000F6278">
              <w:t>NOTE 1</w:t>
            </w:r>
          </w:p>
        </w:tc>
      </w:tr>
      <w:tr w:rsidR="009D6DBD" w:rsidRPr="000F6278" w14:paraId="6DF4255E" w14:textId="77777777" w:rsidTr="004E3E6A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5F99" w14:textId="77777777" w:rsidR="009D6DBD" w:rsidRPr="000F6278" w:rsidRDefault="009D6DBD" w:rsidP="004E3E6A">
            <w:pPr>
              <w:pStyle w:val="TAL"/>
            </w:pPr>
            <w:r w:rsidRPr="000F6278">
              <w:t>6.2I.4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500A" w14:textId="77777777" w:rsidR="009D6DBD" w:rsidRPr="000F6278" w:rsidRDefault="009D6DBD" w:rsidP="004E3E6A">
            <w:pPr>
              <w:pStyle w:val="TAL"/>
            </w:pPr>
            <w:r w:rsidRPr="000F6278">
              <w:t>Configured output power for RedCap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7935" w14:textId="77777777" w:rsidR="009D6DBD" w:rsidRPr="000F6278" w:rsidRDefault="009D6DBD" w:rsidP="004E3E6A">
            <w:pPr>
              <w:pStyle w:val="TAC"/>
            </w:pPr>
            <w:r w:rsidRPr="000F6278"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BD79" w14:textId="77777777" w:rsidR="009D6DBD" w:rsidRPr="000F6278" w:rsidRDefault="009D6DBD" w:rsidP="004E3E6A">
            <w:pPr>
              <w:pStyle w:val="TAL"/>
            </w:pPr>
            <w:r w:rsidRPr="000F6278">
              <w:t>C177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8EEB" w14:textId="77777777" w:rsidR="009D6DBD" w:rsidRPr="000F6278" w:rsidRDefault="009D6DBD" w:rsidP="004E3E6A">
            <w:pPr>
              <w:pStyle w:val="TAL"/>
            </w:pPr>
            <w:r w:rsidRPr="000F6278">
              <w:t>RedCap UEs supporting 5GS FR1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9D8B" w14:textId="77777777" w:rsidR="009D6DBD" w:rsidRPr="000F6278" w:rsidRDefault="009D6DBD" w:rsidP="004E3E6A">
            <w:pPr>
              <w:pStyle w:val="TAL"/>
              <w:rPr>
                <w:szCs w:val="18"/>
              </w:rPr>
            </w:pPr>
            <w:r w:rsidRPr="000F6278">
              <w:rPr>
                <w:szCs w:val="18"/>
              </w:rPr>
              <w:t>D0</w:t>
            </w:r>
            <w:r>
              <w:rPr>
                <w:szCs w:val="18"/>
              </w:rPr>
              <w:t>0</w:t>
            </w:r>
            <w:r w:rsidRPr="000F6278">
              <w:rPr>
                <w:szCs w:val="18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C4F9" w14:textId="77777777" w:rsidR="009D6DBD" w:rsidRPr="000F6278" w:rsidRDefault="009D6DBD" w:rsidP="004E3E6A">
            <w:pPr>
              <w:pStyle w:val="TAL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5873" w14:textId="77777777" w:rsidR="009D6DBD" w:rsidRPr="000F6278" w:rsidRDefault="009D6DBD" w:rsidP="004E3E6A">
            <w:pPr>
              <w:pStyle w:val="TAL"/>
            </w:pPr>
            <w:r w:rsidRPr="000F6278">
              <w:t>NOTE 1</w:t>
            </w:r>
          </w:p>
        </w:tc>
      </w:tr>
      <w:tr w:rsidR="009D6DBD" w:rsidRPr="000F6278" w14:paraId="612B1457" w14:textId="77777777" w:rsidTr="004E3E6A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A6F13" w14:textId="77777777" w:rsidR="009D6DBD" w:rsidRPr="000F6278" w:rsidRDefault="009D6DBD" w:rsidP="004E3E6A">
            <w:pPr>
              <w:pStyle w:val="TAL"/>
            </w:pPr>
            <w:r w:rsidRPr="000F6278">
              <w:t>6.3.1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40358" w14:textId="77777777" w:rsidR="009D6DBD" w:rsidRPr="000F6278" w:rsidRDefault="009D6DBD" w:rsidP="004E3E6A">
            <w:pPr>
              <w:pStyle w:val="TAL"/>
            </w:pPr>
            <w:r w:rsidRPr="000F6278">
              <w:t>Minimum output power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11FD5" w14:textId="77777777" w:rsidR="009D6DBD" w:rsidRPr="000F6278" w:rsidRDefault="009D6DBD" w:rsidP="004E3E6A">
            <w:pPr>
              <w:pStyle w:val="TAC"/>
            </w:pPr>
            <w:r w:rsidRPr="000F6278">
              <w:t>Rel-15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F188E" w14:textId="77777777" w:rsidR="009D6DBD" w:rsidRPr="000F6278" w:rsidRDefault="009D6DBD" w:rsidP="004E3E6A">
            <w:pPr>
              <w:pStyle w:val="TAL"/>
            </w:pPr>
            <w:r w:rsidRPr="000F6278">
              <w:t>C001</w:t>
            </w:r>
            <w:r w:rsidRPr="000F6278">
              <w:rPr>
                <w:rFonts w:hint="eastAsia"/>
              </w:rPr>
              <w:t>h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DC1D2" w14:textId="77777777" w:rsidR="009D6DBD" w:rsidRPr="000F6278" w:rsidRDefault="009D6DBD" w:rsidP="004E3E6A">
            <w:pPr>
              <w:pStyle w:val="TAL"/>
            </w:pPr>
            <w:r w:rsidRPr="000F6278">
              <w:t>UEs supporting 5GS FR1 not supporting txDiversity-r16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18502" w14:textId="77777777" w:rsidR="009D6DBD" w:rsidRPr="000F6278" w:rsidRDefault="009D6DBD" w:rsidP="004E3E6A">
            <w:pPr>
              <w:pStyle w:val="TAL"/>
            </w:pPr>
            <w:r w:rsidRPr="000F6278">
              <w:t>D001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70FA" w14:textId="77777777" w:rsidR="009D6DBD" w:rsidRPr="000F6278" w:rsidRDefault="009D6DBD" w:rsidP="004E3E6A">
            <w:pPr>
              <w:pStyle w:val="TAL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D2BB" w14:textId="77777777" w:rsidR="009D6DBD" w:rsidRPr="000F6278" w:rsidRDefault="009D6DBD" w:rsidP="004E3E6A">
            <w:pPr>
              <w:pStyle w:val="TAL"/>
            </w:pPr>
          </w:p>
        </w:tc>
      </w:tr>
      <w:tr w:rsidR="009D6DBD" w:rsidRPr="000F6278" w14:paraId="6E13B1C1" w14:textId="77777777" w:rsidTr="004E3E6A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84797" w14:textId="77777777" w:rsidR="009D6DBD" w:rsidRPr="000F6278" w:rsidRDefault="009D6DBD" w:rsidP="004E3E6A">
            <w:pPr>
              <w:pStyle w:val="TAL"/>
            </w:pPr>
            <w:r w:rsidRPr="000F6278">
              <w:t>6.3.3.2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F3A9B" w14:textId="77777777" w:rsidR="009D6DBD" w:rsidRPr="000F6278" w:rsidRDefault="009D6DBD" w:rsidP="004E3E6A">
            <w:pPr>
              <w:pStyle w:val="TAL"/>
            </w:pPr>
            <w:r w:rsidRPr="000F6278">
              <w:t>General ON/OFF time mask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82279" w14:textId="77777777" w:rsidR="009D6DBD" w:rsidRPr="000F6278" w:rsidRDefault="009D6DBD" w:rsidP="004E3E6A">
            <w:pPr>
              <w:pStyle w:val="TAC"/>
            </w:pPr>
            <w:r w:rsidRPr="000F6278">
              <w:t>Rel-15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F77D1" w14:textId="77777777" w:rsidR="009D6DBD" w:rsidRPr="000F6278" w:rsidRDefault="009D6DBD" w:rsidP="004E3E6A">
            <w:pPr>
              <w:pStyle w:val="TAL"/>
            </w:pPr>
            <w:r w:rsidRPr="000F6278">
              <w:t>C001</w:t>
            </w:r>
            <w:r w:rsidRPr="000F6278">
              <w:rPr>
                <w:rFonts w:hint="eastAsia"/>
              </w:rPr>
              <w:t>h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44A24" w14:textId="77777777" w:rsidR="009D6DBD" w:rsidRPr="000F6278" w:rsidRDefault="009D6DBD" w:rsidP="004E3E6A">
            <w:pPr>
              <w:pStyle w:val="TAL"/>
            </w:pPr>
            <w:r w:rsidRPr="000F6278">
              <w:t>UEs supporting 5GS FR1 not supporting txDiversity-r16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D3047" w14:textId="77777777" w:rsidR="009D6DBD" w:rsidRPr="000F6278" w:rsidRDefault="009D6DBD" w:rsidP="004E3E6A">
            <w:pPr>
              <w:pStyle w:val="TAL"/>
            </w:pPr>
            <w:r w:rsidRPr="000F6278">
              <w:t>D001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EE88" w14:textId="77777777" w:rsidR="009D6DBD" w:rsidRPr="000F6278" w:rsidRDefault="009D6DBD" w:rsidP="004E3E6A">
            <w:pPr>
              <w:pStyle w:val="TAL"/>
              <w:rPr>
                <w:lang w:eastAsia="ko-KR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8AFF9" w14:textId="77777777" w:rsidR="009D6DBD" w:rsidRPr="000F6278" w:rsidRDefault="009D6DBD" w:rsidP="004E3E6A">
            <w:pPr>
              <w:pStyle w:val="TAL"/>
              <w:rPr>
                <w:lang w:eastAsia="ko-KR"/>
              </w:rPr>
            </w:pPr>
            <w:r w:rsidRPr="000F6278">
              <w:rPr>
                <w:lang w:eastAsia="ko-KR"/>
              </w:rPr>
              <w:t>Skip TC 6.3.3.2 if UE supports NSA and TS 38.521-3 TC 6.3B.3.1 or 6.3B.3.2 or 6.3B.3.3 has been executed.</w:t>
            </w:r>
          </w:p>
        </w:tc>
      </w:tr>
    </w:tbl>
    <w:p w14:paraId="27B4C03F" w14:textId="77777777" w:rsidR="002F111B" w:rsidRDefault="00000000">
      <w:pPr>
        <w:pStyle w:val="Separation"/>
      </w:pPr>
      <w:r>
        <w:rPr>
          <w:rFonts w:eastAsia="??"/>
          <w:color w:val="FF0000"/>
          <w:sz w:val="32"/>
        </w:rPr>
        <w:t>&lt;&lt; End of changes &gt;&gt;</w:t>
      </w:r>
    </w:p>
    <w:sectPr w:rsidR="002F111B" w:rsidSect="009D6DBD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0C265" w14:textId="77777777" w:rsidR="00C00E4E" w:rsidRDefault="00C00E4E">
      <w:pPr>
        <w:spacing w:after="0"/>
      </w:pPr>
      <w:r>
        <w:separator/>
      </w:r>
    </w:p>
  </w:endnote>
  <w:endnote w:type="continuationSeparator" w:id="0">
    <w:p w14:paraId="340941D2" w14:textId="77777777" w:rsidR="00C00E4E" w:rsidRDefault="00C00E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Cambria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Microsoft JhengHei"/>
    <w:charset w:val="88"/>
    <w:family w:val="auto"/>
    <w:pitch w:val="default"/>
    <w:sig w:usb0="00000000" w:usb1="00000000" w:usb2="00000010" w:usb3="00000000" w:csb0="001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C57E49" w14:textId="77777777" w:rsidR="00C00E4E" w:rsidRDefault="00C00E4E">
      <w:pPr>
        <w:spacing w:after="0"/>
      </w:pPr>
      <w:r>
        <w:separator/>
      </w:r>
    </w:p>
  </w:footnote>
  <w:footnote w:type="continuationSeparator" w:id="0">
    <w:p w14:paraId="3717C2F4" w14:textId="77777777" w:rsidR="00C00E4E" w:rsidRDefault="00C00E4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DDA19" w14:textId="77777777" w:rsidR="002F111B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64BDD" w14:textId="77777777" w:rsidR="002F111B" w:rsidRDefault="002F111B">
    <w:pPr>
      <w:pStyle w:val="a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3F68F" w14:textId="77777777" w:rsidR="002F111B" w:rsidRDefault="00000000">
    <w:pPr>
      <w:pStyle w:val="a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AFFC7" w14:textId="77777777" w:rsidR="002F111B" w:rsidRDefault="002F111B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ZchnZchn"/>
      <w:lvlText w:val="*"/>
      <w:lvlJc w:val="left"/>
    </w:lvl>
  </w:abstractNum>
  <w:abstractNum w:abstractNumId="2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1BBF280F"/>
    <w:multiLevelType w:val="hybridMultilevel"/>
    <w:tmpl w:val="91B8ED98"/>
    <w:lvl w:ilvl="0" w:tplc="FB80F86A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 w15:restartNumberingAfterBreak="0">
    <w:nsid w:val="2BBE42B6"/>
    <w:multiLevelType w:val="multilevel"/>
    <w:tmpl w:val="2BBE42B6"/>
    <w:lvl w:ilvl="0">
      <w:start w:val="1"/>
      <w:numFmt w:val="bullet"/>
      <w:pStyle w:val="BL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8066C"/>
    <w:multiLevelType w:val="multilevel"/>
    <w:tmpl w:val="2E18066C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3DE025F"/>
    <w:multiLevelType w:val="hybridMultilevel"/>
    <w:tmpl w:val="91B8ED98"/>
    <w:lvl w:ilvl="0" w:tplc="FFFFFFFF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3E6E3FC7"/>
    <w:multiLevelType w:val="multilevel"/>
    <w:tmpl w:val="3E6E3FC7"/>
    <w:lvl w:ilvl="0">
      <w:start w:val="1"/>
      <w:numFmt w:val="bullet"/>
      <w:pStyle w:val="B2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51EC1408"/>
    <w:multiLevelType w:val="multilevel"/>
    <w:tmpl w:val="51EC1408"/>
    <w:lvl w:ilvl="0">
      <w:start w:val="1"/>
      <w:numFmt w:val="bullet"/>
      <w:pStyle w:val="B1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4E860B7"/>
    <w:multiLevelType w:val="hybridMultilevel"/>
    <w:tmpl w:val="91B8ED98"/>
    <w:lvl w:ilvl="0" w:tplc="FFFFFFFF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652D4D5E"/>
    <w:multiLevelType w:val="multilevel"/>
    <w:tmpl w:val="652D4D5E"/>
    <w:lvl w:ilvl="0">
      <w:start w:val="1"/>
      <w:numFmt w:val="bullet"/>
      <w:pStyle w:val="B3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1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8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9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1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BC1D75"/>
    <w:multiLevelType w:val="multilevel"/>
    <w:tmpl w:val="7FBC1D75"/>
    <w:lvl w:ilvl="0">
      <w:start w:val="6"/>
      <w:numFmt w:val="decimal"/>
      <w:pStyle w:val="BN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 w16cid:durableId="456025886">
    <w:abstractNumId w:val="1"/>
    <w:lvlOverride w:ilvl="0">
      <w:lvl w:ilvl="0" w:tentative="1">
        <w:start w:val="1"/>
        <w:numFmt w:val="bullet"/>
        <w:pStyle w:val="ZchnZchn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34074444">
    <w:abstractNumId w:val="7"/>
  </w:num>
  <w:num w:numId="3" w16cid:durableId="1552376427">
    <w:abstractNumId w:val="13"/>
  </w:num>
  <w:num w:numId="4" w16cid:durableId="1386832782">
    <w:abstractNumId w:val="11"/>
  </w:num>
  <w:num w:numId="5" w16cid:durableId="330839757">
    <w:abstractNumId w:val="15"/>
  </w:num>
  <w:num w:numId="6" w16cid:durableId="681273843">
    <w:abstractNumId w:val="5"/>
  </w:num>
  <w:num w:numId="7" w16cid:durableId="1192493710">
    <w:abstractNumId w:val="24"/>
  </w:num>
  <w:num w:numId="8" w16cid:durableId="63072389">
    <w:abstractNumId w:val="19"/>
  </w:num>
  <w:num w:numId="9" w16cid:durableId="1422216119">
    <w:abstractNumId w:val="22"/>
  </w:num>
  <w:num w:numId="10" w16cid:durableId="605429517">
    <w:abstractNumId w:val="23"/>
  </w:num>
  <w:num w:numId="11" w16cid:durableId="96829131">
    <w:abstractNumId w:val="10"/>
  </w:num>
  <w:num w:numId="12" w16cid:durableId="600842708">
    <w:abstractNumId w:val="12"/>
  </w:num>
  <w:num w:numId="13" w16cid:durableId="1339505394">
    <w:abstractNumId w:val="8"/>
  </w:num>
  <w:num w:numId="14" w16cid:durableId="2100829589">
    <w:abstractNumId w:val="17"/>
  </w:num>
  <w:num w:numId="15" w16cid:durableId="1965386792">
    <w:abstractNumId w:val="0"/>
  </w:num>
  <w:num w:numId="16" w16cid:durableId="10627490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7" w16cid:durableId="1792629269">
    <w:abstractNumId w:val="16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1302718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9" w16cid:durableId="134220228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69646437">
    <w:abstractNumId w:val="21"/>
  </w:num>
  <w:num w:numId="21" w16cid:durableId="1592425558">
    <w:abstractNumId w:val="18"/>
  </w:num>
  <w:num w:numId="22" w16cid:durableId="1264723683">
    <w:abstractNumId w:val="6"/>
  </w:num>
  <w:num w:numId="23" w16cid:durableId="1041710877">
    <w:abstractNumId w:val="3"/>
  </w:num>
  <w:num w:numId="24" w16cid:durableId="602952713">
    <w:abstractNumId w:val="14"/>
  </w:num>
  <w:num w:numId="25" w16cid:durableId="73296482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ngyufeng@caict.ac.cn">
    <w15:presenceInfo w15:providerId="Windows Live" w15:userId="6bcb35295e75086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zFmZjkxYWI4MDk1OTVjZjFkOTliM2FlZWY2YTMyYTkifQ=="/>
  </w:docVars>
  <w:rsids>
    <w:rsidRoot w:val="00022E4A"/>
    <w:rsid w:val="00000945"/>
    <w:rsid w:val="0000104E"/>
    <w:rsid w:val="00001F42"/>
    <w:rsid w:val="00002AF7"/>
    <w:rsid w:val="00006631"/>
    <w:rsid w:val="0000744B"/>
    <w:rsid w:val="00010B9F"/>
    <w:rsid w:val="000118BD"/>
    <w:rsid w:val="00011AAC"/>
    <w:rsid w:val="00012520"/>
    <w:rsid w:val="0001278A"/>
    <w:rsid w:val="00012AD0"/>
    <w:rsid w:val="0001377B"/>
    <w:rsid w:val="00015685"/>
    <w:rsid w:val="000171E5"/>
    <w:rsid w:val="00022CE4"/>
    <w:rsid w:val="00022E4A"/>
    <w:rsid w:val="000232CB"/>
    <w:rsid w:val="000249CD"/>
    <w:rsid w:val="0002633F"/>
    <w:rsid w:val="000302A9"/>
    <w:rsid w:val="000308F8"/>
    <w:rsid w:val="00031662"/>
    <w:rsid w:val="000342A4"/>
    <w:rsid w:val="00040FBB"/>
    <w:rsid w:val="000413FA"/>
    <w:rsid w:val="0004152A"/>
    <w:rsid w:val="000448AF"/>
    <w:rsid w:val="00047D0C"/>
    <w:rsid w:val="00052030"/>
    <w:rsid w:val="00052166"/>
    <w:rsid w:val="00054109"/>
    <w:rsid w:val="0005537B"/>
    <w:rsid w:val="00055839"/>
    <w:rsid w:val="00056511"/>
    <w:rsid w:val="0006070B"/>
    <w:rsid w:val="00060F54"/>
    <w:rsid w:val="000615C6"/>
    <w:rsid w:val="00064A40"/>
    <w:rsid w:val="00064E69"/>
    <w:rsid w:val="00066D57"/>
    <w:rsid w:val="00067E0A"/>
    <w:rsid w:val="00070813"/>
    <w:rsid w:val="00071116"/>
    <w:rsid w:val="000726F0"/>
    <w:rsid w:val="00073936"/>
    <w:rsid w:val="00074BD8"/>
    <w:rsid w:val="00074DCA"/>
    <w:rsid w:val="00076805"/>
    <w:rsid w:val="00085CBC"/>
    <w:rsid w:val="00086FB6"/>
    <w:rsid w:val="00090ADD"/>
    <w:rsid w:val="00091BFD"/>
    <w:rsid w:val="00092002"/>
    <w:rsid w:val="000926F0"/>
    <w:rsid w:val="0009284D"/>
    <w:rsid w:val="00094D58"/>
    <w:rsid w:val="0009681D"/>
    <w:rsid w:val="00096EE1"/>
    <w:rsid w:val="000A3C6E"/>
    <w:rsid w:val="000A4C13"/>
    <w:rsid w:val="000A6394"/>
    <w:rsid w:val="000A7280"/>
    <w:rsid w:val="000B283B"/>
    <w:rsid w:val="000B491E"/>
    <w:rsid w:val="000B6737"/>
    <w:rsid w:val="000B7FED"/>
    <w:rsid w:val="000C038A"/>
    <w:rsid w:val="000C3EEC"/>
    <w:rsid w:val="000C6598"/>
    <w:rsid w:val="000C6A60"/>
    <w:rsid w:val="000C6C5B"/>
    <w:rsid w:val="000C7584"/>
    <w:rsid w:val="000C7E8A"/>
    <w:rsid w:val="000D1835"/>
    <w:rsid w:val="000D1B54"/>
    <w:rsid w:val="000D44B3"/>
    <w:rsid w:val="000E0144"/>
    <w:rsid w:val="000E0600"/>
    <w:rsid w:val="000E1A56"/>
    <w:rsid w:val="000E333E"/>
    <w:rsid w:val="000E7E37"/>
    <w:rsid w:val="000E7F13"/>
    <w:rsid w:val="000F4191"/>
    <w:rsid w:val="000F6EE6"/>
    <w:rsid w:val="00102FE5"/>
    <w:rsid w:val="00103981"/>
    <w:rsid w:val="00103C3B"/>
    <w:rsid w:val="001070A3"/>
    <w:rsid w:val="001101CB"/>
    <w:rsid w:val="0011098E"/>
    <w:rsid w:val="001128F6"/>
    <w:rsid w:val="00112F33"/>
    <w:rsid w:val="0011492B"/>
    <w:rsid w:val="001149DE"/>
    <w:rsid w:val="00117509"/>
    <w:rsid w:val="00120252"/>
    <w:rsid w:val="00120774"/>
    <w:rsid w:val="00123C7A"/>
    <w:rsid w:val="00125159"/>
    <w:rsid w:val="0012633C"/>
    <w:rsid w:val="001268AF"/>
    <w:rsid w:val="001271BD"/>
    <w:rsid w:val="00127827"/>
    <w:rsid w:val="00130E53"/>
    <w:rsid w:val="0013100A"/>
    <w:rsid w:val="00131027"/>
    <w:rsid w:val="001368DD"/>
    <w:rsid w:val="00140D18"/>
    <w:rsid w:val="001430B7"/>
    <w:rsid w:val="001438E8"/>
    <w:rsid w:val="001446D0"/>
    <w:rsid w:val="00145B13"/>
    <w:rsid w:val="00145D43"/>
    <w:rsid w:val="00145EDF"/>
    <w:rsid w:val="00146D12"/>
    <w:rsid w:val="00152047"/>
    <w:rsid w:val="001537C7"/>
    <w:rsid w:val="001577DB"/>
    <w:rsid w:val="00157D03"/>
    <w:rsid w:val="001607D7"/>
    <w:rsid w:val="00160B3A"/>
    <w:rsid w:val="0016265A"/>
    <w:rsid w:val="0016327A"/>
    <w:rsid w:val="001650E8"/>
    <w:rsid w:val="00165934"/>
    <w:rsid w:val="00167C4E"/>
    <w:rsid w:val="00171EC8"/>
    <w:rsid w:val="0017236D"/>
    <w:rsid w:val="001739CD"/>
    <w:rsid w:val="00174223"/>
    <w:rsid w:val="00175587"/>
    <w:rsid w:val="0017686D"/>
    <w:rsid w:val="00177B13"/>
    <w:rsid w:val="001831EA"/>
    <w:rsid w:val="00183C0B"/>
    <w:rsid w:val="00183FF8"/>
    <w:rsid w:val="001848AD"/>
    <w:rsid w:val="001860CF"/>
    <w:rsid w:val="00187ABA"/>
    <w:rsid w:val="00187B25"/>
    <w:rsid w:val="0019056D"/>
    <w:rsid w:val="00191706"/>
    <w:rsid w:val="00192C46"/>
    <w:rsid w:val="001940FD"/>
    <w:rsid w:val="00194698"/>
    <w:rsid w:val="0019538C"/>
    <w:rsid w:val="00196CE3"/>
    <w:rsid w:val="001A08B3"/>
    <w:rsid w:val="001A603E"/>
    <w:rsid w:val="001A6BC3"/>
    <w:rsid w:val="001A7B60"/>
    <w:rsid w:val="001B10BA"/>
    <w:rsid w:val="001B1334"/>
    <w:rsid w:val="001B3A6A"/>
    <w:rsid w:val="001B3CFC"/>
    <w:rsid w:val="001B3FEB"/>
    <w:rsid w:val="001B4FC3"/>
    <w:rsid w:val="001B4FE5"/>
    <w:rsid w:val="001B52F0"/>
    <w:rsid w:val="001B7A65"/>
    <w:rsid w:val="001B7D62"/>
    <w:rsid w:val="001C0D40"/>
    <w:rsid w:val="001C19AF"/>
    <w:rsid w:val="001C46B6"/>
    <w:rsid w:val="001C6840"/>
    <w:rsid w:val="001C782F"/>
    <w:rsid w:val="001D07BE"/>
    <w:rsid w:val="001D13E0"/>
    <w:rsid w:val="001D3558"/>
    <w:rsid w:val="001D4D1D"/>
    <w:rsid w:val="001D76BE"/>
    <w:rsid w:val="001E19B4"/>
    <w:rsid w:val="001E2678"/>
    <w:rsid w:val="001E2AE8"/>
    <w:rsid w:val="001E37A5"/>
    <w:rsid w:val="001E41F3"/>
    <w:rsid w:val="001E501B"/>
    <w:rsid w:val="001F2E8C"/>
    <w:rsid w:val="001F3370"/>
    <w:rsid w:val="001F34AF"/>
    <w:rsid w:val="001F34C5"/>
    <w:rsid w:val="001F44E1"/>
    <w:rsid w:val="001F7F83"/>
    <w:rsid w:val="00200BDE"/>
    <w:rsid w:val="002012F6"/>
    <w:rsid w:val="00201E8A"/>
    <w:rsid w:val="002064D1"/>
    <w:rsid w:val="0020683C"/>
    <w:rsid w:val="00210D69"/>
    <w:rsid w:val="00210F4E"/>
    <w:rsid w:val="0021281E"/>
    <w:rsid w:val="00215D70"/>
    <w:rsid w:val="00217BA4"/>
    <w:rsid w:val="002227C6"/>
    <w:rsid w:val="00223240"/>
    <w:rsid w:val="00223432"/>
    <w:rsid w:val="00224089"/>
    <w:rsid w:val="002250AF"/>
    <w:rsid w:val="00225271"/>
    <w:rsid w:val="002259EC"/>
    <w:rsid w:val="00225D86"/>
    <w:rsid w:val="00226A24"/>
    <w:rsid w:val="00231AB1"/>
    <w:rsid w:val="00231CEA"/>
    <w:rsid w:val="0023212C"/>
    <w:rsid w:val="002351F3"/>
    <w:rsid w:val="00237133"/>
    <w:rsid w:val="00240D4F"/>
    <w:rsid w:val="0024282D"/>
    <w:rsid w:val="00244833"/>
    <w:rsid w:val="00246FC2"/>
    <w:rsid w:val="00250263"/>
    <w:rsid w:val="0026004D"/>
    <w:rsid w:val="00262FFC"/>
    <w:rsid w:val="00263384"/>
    <w:rsid w:val="00263674"/>
    <w:rsid w:val="002640DD"/>
    <w:rsid w:val="00267660"/>
    <w:rsid w:val="0027190E"/>
    <w:rsid w:val="002731F9"/>
    <w:rsid w:val="002732F3"/>
    <w:rsid w:val="00274647"/>
    <w:rsid w:val="00275A51"/>
    <w:rsid w:val="00275D12"/>
    <w:rsid w:val="00276FFF"/>
    <w:rsid w:val="0028364B"/>
    <w:rsid w:val="00284FEB"/>
    <w:rsid w:val="002860C4"/>
    <w:rsid w:val="0028692C"/>
    <w:rsid w:val="00287B33"/>
    <w:rsid w:val="002920FB"/>
    <w:rsid w:val="0029421A"/>
    <w:rsid w:val="00295E8D"/>
    <w:rsid w:val="002A0EB3"/>
    <w:rsid w:val="002A1D36"/>
    <w:rsid w:val="002A3F44"/>
    <w:rsid w:val="002A42F9"/>
    <w:rsid w:val="002A68F1"/>
    <w:rsid w:val="002A6D66"/>
    <w:rsid w:val="002B1F12"/>
    <w:rsid w:val="002B3C15"/>
    <w:rsid w:val="002B5223"/>
    <w:rsid w:val="002B54D7"/>
    <w:rsid w:val="002B5741"/>
    <w:rsid w:val="002C058E"/>
    <w:rsid w:val="002C3413"/>
    <w:rsid w:val="002C58F0"/>
    <w:rsid w:val="002C5E8A"/>
    <w:rsid w:val="002C6E99"/>
    <w:rsid w:val="002D0C00"/>
    <w:rsid w:val="002D1D1E"/>
    <w:rsid w:val="002D54A6"/>
    <w:rsid w:val="002E09EB"/>
    <w:rsid w:val="002E0DCC"/>
    <w:rsid w:val="002E191C"/>
    <w:rsid w:val="002E29D9"/>
    <w:rsid w:val="002E472E"/>
    <w:rsid w:val="002E559F"/>
    <w:rsid w:val="002E591A"/>
    <w:rsid w:val="002E619E"/>
    <w:rsid w:val="002E7AC3"/>
    <w:rsid w:val="002F111B"/>
    <w:rsid w:val="002F4455"/>
    <w:rsid w:val="002F5439"/>
    <w:rsid w:val="002F593B"/>
    <w:rsid w:val="002F6D5F"/>
    <w:rsid w:val="002F76EE"/>
    <w:rsid w:val="002F7B7B"/>
    <w:rsid w:val="003002D6"/>
    <w:rsid w:val="00303E6C"/>
    <w:rsid w:val="00304390"/>
    <w:rsid w:val="00305409"/>
    <w:rsid w:val="00305BC9"/>
    <w:rsid w:val="0031508E"/>
    <w:rsid w:val="003209CD"/>
    <w:rsid w:val="003214E8"/>
    <w:rsid w:val="00321642"/>
    <w:rsid w:val="00324B04"/>
    <w:rsid w:val="003253F5"/>
    <w:rsid w:val="003275A2"/>
    <w:rsid w:val="0032768C"/>
    <w:rsid w:val="003308F1"/>
    <w:rsid w:val="00337158"/>
    <w:rsid w:val="00341674"/>
    <w:rsid w:val="003428AD"/>
    <w:rsid w:val="00343C28"/>
    <w:rsid w:val="00344A71"/>
    <w:rsid w:val="0034553C"/>
    <w:rsid w:val="00352221"/>
    <w:rsid w:val="00352A54"/>
    <w:rsid w:val="00354442"/>
    <w:rsid w:val="00355212"/>
    <w:rsid w:val="00355481"/>
    <w:rsid w:val="00355F94"/>
    <w:rsid w:val="00360734"/>
    <w:rsid w:val="003609EF"/>
    <w:rsid w:val="00361DB9"/>
    <w:rsid w:val="00362052"/>
    <w:rsid w:val="0036231A"/>
    <w:rsid w:val="00362D9A"/>
    <w:rsid w:val="00362EB3"/>
    <w:rsid w:val="00363F0E"/>
    <w:rsid w:val="00364709"/>
    <w:rsid w:val="00365BCD"/>
    <w:rsid w:val="003671A9"/>
    <w:rsid w:val="0036777A"/>
    <w:rsid w:val="00370458"/>
    <w:rsid w:val="00372963"/>
    <w:rsid w:val="00374550"/>
    <w:rsid w:val="00374DD4"/>
    <w:rsid w:val="003770DB"/>
    <w:rsid w:val="00377834"/>
    <w:rsid w:val="00380287"/>
    <w:rsid w:val="00380A08"/>
    <w:rsid w:val="00382081"/>
    <w:rsid w:val="00383328"/>
    <w:rsid w:val="00383A87"/>
    <w:rsid w:val="00383B71"/>
    <w:rsid w:val="003853ED"/>
    <w:rsid w:val="00396D34"/>
    <w:rsid w:val="0039714C"/>
    <w:rsid w:val="003971B4"/>
    <w:rsid w:val="003A01A2"/>
    <w:rsid w:val="003A0506"/>
    <w:rsid w:val="003A134B"/>
    <w:rsid w:val="003A17F3"/>
    <w:rsid w:val="003A29C8"/>
    <w:rsid w:val="003A33BE"/>
    <w:rsid w:val="003A40E1"/>
    <w:rsid w:val="003A60BD"/>
    <w:rsid w:val="003B01CC"/>
    <w:rsid w:val="003B451C"/>
    <w:rsid w:val="003B72D3"/>
    <w:rsid w:val="003C189F"/>
    <w:rsid w:val="003C1B8E"/>
    <w:rsid w:val="003C3CCE"/>
    <w:rsid w:val="003C3E10"/>
    <w:rsid w:val="003C5A83"/>
    <w:rsid w:val="003C5E9C"/>
    <w:rsid w:val="003C6F9C"/>
    <w:rsid w:val="003D1225"/>
    <w:rsid w:val="003D4213"/>
    <w:rsid w:val="003D53FC"/>
    <w:rsid w:val="003D5514"/>
    <w:rsid w:val="003D5C2F"/>
    <w:rsid w:val="003D6492"/>
    <w:rsid w:val="003E01B8"/>
    <w:rsid w:val="003E16B4"/>
    <w:rsid w:val="003E1A36"/>
    <w:rsid w:val="003E1F37"/>
    <w:rsid w:val="003E6100"/>
    <w:rsid w:val="003E6EA3"/>
    <w:rsid w:val="003F5C30"/>
    <w:rsid w:val="003F5C87"/>
    <w:rsid w:val="004007FE"/>
    <w:rsid w:val="00404E8F"/>
    <w:rsid w:val="004056B9"/>
    <w:rsid w:val="00405AB9"/>
    <w:rsid w:val="00406053"/>
    <w:rsid w:val="00410371"/>
    <w:rsid w:val="004105DE"/>
    <w:rsid w:val="0041299F"/>
    <w:rsid w:val="00413933"/>
    <w:rsid w:val="00414B9D"/>
    <w:rsid w:val="004216B6"/>
    <w:rsid w:val="004242F1"/>
    <w:rsid w:val="004247FE"/>
    <w:rsid w:val="00424B5D"/>
    <w:rsid w:val="00424D00"/>
    <w:rsid w:val="00425D81"/>
    <w:rsid w:val="00425D97"/>
    <w:rsid w:val="00426E1F"/>
    <w:rsid w:val="00426FA5"/>
    <w:rsid w:val="00427B87"/>
    <w:rsid w:val="004305F2"/>
    <w:rsid w:val="004323A2"/>
    <w:rsid w:val="0043356A"/>
    <w:rsid w:val="00434661"/>
    <w:rsid w:val="004346AB"/>
    <w:rsid w:val="0043482F"/>
    <w:rsid w:val="00441218"/>
    <w:rsid w:val="00444288"/>
    <w:rsid w:val="00446670"/>
    <w:rsid w:val="00450614"/>
    <w:rsid w:val="00456D02"/>
    <w:rsid w:val="0046113E"/>
    <w:rsid w:val="00461E8B"/>
    <w:rsid w:val="004624EE"/>
    <w:rsid w:val="00462A3E"/>
    <w:rsid w:val="00465FAC"/>
    <w:rsid w:val="00467028"/>
    <w:rsid w:val="00471F4C"/>
    <w:rsid w:val="004760A3"/>
    <w:rsid w:val="00480833"/>
    <w:rsid w:val="00482EFC"/>
    <w:rsid w:val="004838AC"/>
    <w:rsid w:val="00484EA0"/>
    <w:rsid w:val="00485EA5"/>
    <w:rsid w:val="0049076B"/>
    <w:rsid w:val="004907ED"/>
    <w:rsid w:val="004930F3"/>
    <w:rsid w:val="00493595"/>
    <w:rsid w:val="00494149"/>
    <w:rsid w:val="004945A6"/>
    <w:rsid w:val="0049536A"/>
    <w:rsid w:val="00495418"/>
    <w:rsid w:val="00496E77"/>
    <w:rsid w:val="00497BF9"/>
    <w:rsid w:val="004A4F37"/>
    <w:rsid w:val="004B563C"/>
    <w:rsid w:val="004B6349"/>
    <w:rsid w:val="004B63AC"/>
    <w:rsid w:val="004B75B7"/>
    <w:rsid w:val="004C019D"/>
    <w:rsid w:val="004C1D51"/>
    <w:rsid w:val="004C2621"/>
    <w:rsid w:val="004C3DA2"/>
    <w:rsid w:val="004C4C5F"/>
    <w:rsid w:val="004D3BCF"/>
    <w:rsid w:val="004D4143"/>
    <w:rsid w:val="004D541A"/>
    <w:rsid w:val="004E0A26"/>
    <w:rsid w:val="004E2209"/>
    <w:rsid w:val="004E2CFD"/>
    <w:rsid w:val="004E6221"/>
    <w:rsid w:val="004F02C5"/>
    <w:rsid w:val="004F0849"/>
    <w:rsid w:val="004F0CA2"/>
    <w:rsid w:val="004F238A"/>
    <w:rsid w:val="004F2A49"/>
    <w:rsid w:val="004F3DFB"/>
    <w:rsid w:val="004F4BAA"/>
    <w:rsid w:val="0050155D"/>
    <w:rsid w:val="00505399"/>
    <w:rsid w:val="00510BBC"/>
    <w:rsid w:val="00513441"/>
    <w:rsid w:val="00513CE9"/>
    <w:rsid w:val="005148D9"/>
    <w:rsid w:val="0051580D"/>
    <w:rsid w:val="00516675"/>
    <w:rsid w:val="00517179"/>
    <w:rsid w:val="00520DE5"/>
    <w:rsid w:val="00522158"/>
    <w:rsid w:val="0052557F"/>
    <w:rsid w:val="00526167"/>
    <w:rsid w:val="005271AE"/>
    <w:rsid w:val="0053198B"/>
    <w:rsid w:val="00532BF9"/>
    <w:rsid w:val="00535668"/>
    <w:rsid w:val="0053635E"/>
    <w:rsid w:val="0054036E"/>
    <w:rsid w:val="005416FF"/>
    <w:rsid w:val="005421A8"/>
    <w:rsid w:val="00546366"/>
    <w:rsid w:val="00546628"/>
    <w:rsid w:val="00547111"/>
    <w:rsid w:val="00553DFB"/>
    <w:rsid w:val="00555330"/>
    <w:rsid w:val="00556608"/>
    <w:rsid w:val="005570EB"/>
    <w:rsid w:val="00557908"/>
    <w:rsid w:val="00557D1F"/>
    <w:rsid w:val="00561073"/>
    <w:rsid w:val="005622BB"/>
    <w:rsid w:val="00565943"/>
    <w:rsid w:val="00570337"/>
    <w:rsid w:val="005717B9"/>
    <w:rsid w:val="005745F2"/>
    <w:rsid w:val="00576026"/>
    <w:rsid w:val="00580E75"/>
    <w:rsid w:val="00581820"/>
    <w:rsid w:val="005845BE"/>
    <w:rsid w:val="0058560A"/>
    <w:rsid w:val="00585A7A"/>
    <w:rsid w:val="00590913"/>
    <w:rsid w:val="00591834"/>
    <w:rsid w:val="00591C0D"/>
    <w:rsid w:val="00592D74"/>
    <w:rsid w:val="00594E12"/>
    <w:rsid w:val="00595BED"/>
    <w:rsid w:val="00596830"/>
    <w:rsid w:val="00596A97"/>
    <w:rsid w:val="00596C6F"/>
    <w:rsid w:val="005A530F"/>
    <w:rsid w:val="005A565D"/>
    <w:rsid w:val="005B018C"/>
    <w:rsid w:val="005B09CF"/>
    <w:rsid w:val="005B0C7D"/>
    <w:rsid w:val="005B1705"/>
    <w:rsid w:val="005B3AC8"/>
    <w:rsid w:val="005B444E"/>
    <w:rsid w:val="005B560B"/>
    <w:rsid w:val="005B6577"/>
    <w:rsid w:val="005C1DE1"/>
    <w:rsid w:val="005C1EEA"/>
    <w:rsid w:val="005C465C"/>
    <w:rsid w:val="005D0DD8"/>
    <w:rsid w:val="005D19D3"/>
    <w:rsid w:val="005D39DC"/>
    <w:rsid w:val="005D6117"/>
    <w:rsid w:val="005D7354"/>
    <w:rsid w:val="005E22F8"/>
    <w:rsid w:val="005E2602"/>
    <w:rsid w:val="005E2C44"/>
    <w:rsid w:val="005E54B7"/>
    <w:rsid w:val="005E5559"/>
    <w:rsid w:val="005E58EF"/>
    <w:rsid w:val="005E5EFF"/>
    <w:rsid w:val="005E6DCB"/>
    <w:rsid w:val="005E7015"/>
    <w:rsid w:val="005F0675"/>
    <w:rsid w:val="005F10AC"/>
    <w:rsid w:val="005F2915"/>
    <w:rsid w:val="005F291F"/>
    <w:rsid w:val="005F294E"/>
    <w:rsid w:val="005F52A4"/>
    <w:rsid w:val="0060058C"/>
    <w:rsid w:val="006038F1"/>
    <w:rsid w:val="006059B6"/>
    <w:rsid w:val="006071C7"/>
    <w:rsid w:val="006115B3"/>
    <w:rsid w:val="00612CB6"/>
    <w:rsid w:val="00615759"/>
    <w:rsid w:val="00615F95"/>
    <w:rsid w:val="00616EB0"/>
    <w:rsid w:val="0061728D"/>
    <w:rsid w:val="00617434"/>
    <w:rsid w:val="00617477"/>
    <w:rsid w:val="00617631"/>
    <w:rsid w:val="00617A6F"/>
    <w:rsid w:val="00620F7C"/>
    <w:rsid w:val="00621188"/>
    <w:rsid w:val="00621736"/>
    <w:rsid w:val="00623164"/>
    <w:rsid w:val="00624860"/>
    <w:rsid w:val="006257ED"/>
    <w:rsid w:val="006273A8"/>
    <w:rsid w:val="00627972"/>
    <w:rsid w:val="00630C02"/>
    <w:rsid w:val="006318DC"/>
    <w:rsid w:val="00633666"/>
    <w:rsid w:val="006344C2"/>
    <w:rsid w:val="00634BCE"/>
    <w:rsid w:val="006361E9"/>
    <w:rsid w:val="00636A7B"/>
    <w:rsid w:val="00643626"/>
    <w:rsid w:val="006437F5"/>
    <w:rsid w:val="00645FAE"/>
    <w:rsid w:val="00651534"/>
    <w:rsid w:val="00656FFA"/>
    <w:rsid w:val="00657F9E"/>
    <w:rsid w:val="00660FE4"/>
    <w:rsid w:val="006632FA"/>
    <w:rsid w:val="0066436D"/>
    <w:rsid w:val="00665C47"/>
    <w:rsid w:val="006665B6"/>
    <w:rsid w:val="00666CA4"/>
    <w:rsid w:val="00666EA5"/>
    <w:rsid w:val="00666FE0"/>
    <w:rsid w:val="0067132F"/>
    <w:rsid w:val="00674F31"/>
    <w:rsid w:val="00677168"/>
    <w:rsid w:val="00684D8E"/>
    <w:rsid w:val="0069080F"/>
    <w:rsid w:val="006909A8"/>
    <w:rsid w:val="0069337A"/>
    <w:rsid w:val="00695808"/>
    <w:rsid w:val="006967DE"/>
    <w:rsid w:val="006975E9"/>
    <w:rsid w:val="006A764B"/>
    <w:rsid w:val="006B1CA2"/>
    <w:rsid w:val="006B46FB"/>
    <w:rsid w:val="006B4775"/>
    <w:rsid w:val="006B50B0"/>
    <w:rsid w:val="006B53E0"/>
    <w:rsid w:val="006B61A3"/>
    <w:rsid w:val="006B6391"/>
    <w:rsid w:val="006B63BA"/>
    <w:rsid w:val="006B6882"/>
    <w:rsid w:val="006B7473"/>
    <w:rsid w:val="006C07F7"/>
    <w:rsid w:val="006C34C5"/>
    <w:rsid w:val="006C3866"/>
    <w:rsid w:val="006C3EA8"/>
    <w:rsid w:val="006C4AE1"/>
    <w:rsid w:val="006C66A1"/>
    <w:rsid w:val="006C722E"/>
    <w:rsid w:val="006D1FA6"/>
    <w:rsid w:val="006D3763"/>
    <w:rsid w:val="006D6AF9"/>
    <w:rsid w:val="006D7332"/>
    <w:rsid w:val="006E102F"/>
    <w:rsid w:val="006E117A"/>
    <w:rsid w:val="006E11CA"/>
    <w:rsid w:val="006E1381"/>
    <w:rsid w:val="006E21FB"/>
    <w:rsid w:val="006E22BF"/>
    <w:rsid w:val="006E3A75"/>
    <w:rsid w:val="006E4964"/>
    <w:rsid w:val="006E74E4"/>
    <w:rsid w:val="006E776A"/>
    <w:rsid w:val="006E7F89"/>
    <w:rsid w:val="006F0D6B"/>
    <w:rsid w:val="006F21DA"/>
    <w:rsid w:val="006F3DB2"/>
    <w:rsid w:val="006F7364"/>
    <w:rsid w:val="0070365B"/>
    <w:rsid w:val="00706119"/>
    <w:rsid w:val="00711698"/>
    <w:rsid w:val="00711FA0"/>
    <w:rsid w:val="00717D49"/>
    <w:rsid w:val="007211A2"/>
    <w:rsid w:val="00721468"/>
    <w:rsid w:val="00725B79"/>
    <w:rsid w:val="00730C85"/>
    <w:rsid w:val="0073311A"/>
    <w:rsid w:val="007348CC"/>
    <w:rsid w:val="00734F91"/>
    <w:rsid w:val="0074118F"/>
    <w:rsid w:val="00743280"/>
    <w:rsid w:val="0074362F"/>
    <w:rsid w:val="0074387F"/>
    <w:rsid w:val="00743E07"/>
    <w:rsid w:val="0074402B"/>
    <w:rsid w:val="0074672E"/>
    <w:rsid w:val="007477B7"/>
    <w:rsid w:val="00747942"/>
    <w:rsid w:val="0075175C"/>
    <w:rsid w:val="00751971"/>
    <w:rsid w:val="00751F7F"/>
    <w:rsid w:val="007539D9"/>
    <w:rsid w:val="00753FA3"/>
    <w:rsid w:val="007570EF"/>
    <w:rsid w:val="0075757E"/>
    <w:rsid w:val="00760508"/>
    <w:rsid w:val="00760673"/>
    <w:rsid w:val="00760FC0"/>
    <w:rsid w:val="00761291"/>
    <w:rsid w:val="0076202B"/>
    <w:rsid w:val="00762B3F"/>
    <w:rsid w:val="007638F9"/>
    <w:rsid w:val="00764B53"/>
    <w:rsid w:val="007653A4"/>
    <w:rsid w:val="007671E4"/>
    <w:rsid w:val="00771A1E"/>
    <w:rsid w:val="007723F4"/>
    <w:rsid w:val="00772FBA"/>
    <w:rsid w:val="00773760"/>
    <w:rsid w:val="00775F74"/>
    <w:rsid w:val="00780550"/>
    <w:rsid w:val="00782CFF"/>
    <w:rsid w:val="00787438"/>
    <w:rsid w:val="00787CE0"/>
    <w:rsid w:val="00791352"/>
    <w:rsid w:val="00792342"/>
    <w:rsid w:val="00793E66"/>
    <w:rsid w:val="007940EB"/>
    <w:rsid w:val="0079411A"/>
    <w:rsid w:val="0079599E"/>
    <w:rsid w:val="007975DE"/>
    <w:rsid w:val="007977A8"/>
    <w:rsid w:val="007A3372"/>
    <w:rsid w:val="007A406B"/>
    <w:rsid w:val="007A5E54"/>
    <w:rsid w:val="007A7529"/>
    <w:rsid w:val="007A7AE8"/>
    <w:rsid w:val="007B0D8B"/>
    <w:rsid w:val="007B1673"/>
    <w:rsid w:val="007B16DC"/>
    <w:rsid w:val="007B2B30"/>
    <w:rsid w:val="007B512A"/>
    <w:rsid w:val="007B5F99"/>
    <w:rsid w:val="007B68A9"/>
    <w:rsid w:val="007B6FD2"/>
    <w:rsid w:val="007B7E7B"/>
    <w:rsid w:val="007C2097"/>
    <w:rsid w:val="007C32A4"/>
    <w:rsid w:val="007C3D6F"/>
    <w:rsid w:val="007D0F4A"/>
    <w:rsid w:val="007D11B3"/>
    <w:rsid w:val="007D1F37"/>
    <w:rsid w:val="007D21E7"/>
    <w:rsid w:val="007D27BC"/>
    <w:rsid w:val="007D2D6B"/>
    <w:rsid w:val="007D4932"/>
    <w:rsid w:val="007D4CED"/>
    <w:rsid w:val="007D6A07"/>
    <w:rsid w:val="007D6E7B"/>
    <w:rsid w:val="007D7C82"/>
    <w:rsid w:val="007D7DD9"/>
    <w:rsid w:val="007E430D"/>
    <w:rsid w:val="007E49F1"/>
    <w:rsid w:val="007E57B3"/>
    <w:rsid w:val="007E7A50"/>
    <w:rsid w:val="007F1AB6"/>
    <w:rsid w:val="007F31CA"/>
    <w:rsid w:val="007F4BE6"/>
    <w:rsid w:val="007F5745"/>
    <w:rsid w:val="007F66FB"/>
    <w:rsid w:val="007F7259"/>
    <w:rsid w:val="007F7D7A"/>
    <w:rsid w:val="00800F20"/>
    <w:rsid w:val="008031EB"/>
    <w:rsid w:val="008040A8"/>
    <w:rsid w:val="00804DCB"/>
    <w:rsid w:val="0080523B"/>
    <w:rsid w:val="0080622E"/>
    <w:rsid w:val="0080749D"/>
    <w:rsid w:val="00807C80"/>
    <w:rsid w:val="00813117"/>
    <w:rsid w:val="008132A9"/>
    <w:rsid w:val="008134C2"/>
    <w:rsid w:val="008155C6"/>
    <w:rsid w:val="008156C3"/>
    <w:rsid w:val="00815D79"/>
    <w:rsid w:val="00817267"/>
    <w:rsid w:val="0082070E"/>
    <w:rsid w:val="00821193"/>
    <w:rsid w:val="0082245E"/>
    <w:rsid w:val="00822674"/>
    <w:rsid w:val="0082529F"/>
    <w:rsid w:val="008264D4"/>
    <w:rsid w:val="008279FA"/>
    <w:rsid w:val="00830224"/>
    <w:rsid w:val="008331DB"/>
    <w:rsid w:val="00834848"/>
    <w:rsid w:val="00834A7A"/>
    <w:rsid w:val="00835E5A"/>
    <w:rsid w:val="00840F48"/>
    <w:rsid w:val="00841330"/>
    <w:rsid w:val="0084435E"/>
    <w:rsid w:val="00844AC9"/>
    <w:rsid w:val="00845CE2"/>
    <w:rsid w:val="00845F51"/>
    <w:rsid w:val="008512B9"/>
    <w:rsid w:val="008532C4"/>
    <w:rsid w:val="00853757"/>
    <w:rsid w:val="00853ABE"/>
    <w:rsid w:val="0085584B"/>
    <w:rsid w:val="00856A16"/>
    <w:rsid w:val="008626E7"/>
    <w:rsid w:val="00863DC4"/>
    <w:rsid w:val="00865609"/>
    <w:rsid w:val="00865FCA"/>
    <w:rsid w:val="008670EB"/>
    <w:rsid w:val="00867558"/>
    <w:rsid w:val="00867DA8"/>
    <w:rsid w:val="00870A82"/>
    <w:rsid w:val="00870EE7"/>
    <w:rsid w:val="008711FB"/>
    <w:rsid w:val="008714FE"/>
    <w:rsid w:val="00875CAE"/>
    <w:rsid w:val="00876E9D"/>
    <w:rsid w:val="00877857"/>
    <w:rsid w:val="00881711"/>
    <w:rsid w:val="00884F76"/>
    <w:rsid w:val="00885C94"/>
    <w:rsid w:val="008863B9"/>
    <w:rsid w:val="00887117"/>
    <w:rsid w:val="00887910"/>
    <w:rsid w:val="008921F5"/>
    <w:rsid w:val="00895326"/>
    <w:rsid w:val="00896399"/>
    <w:rsid w:val="008978C0"/>
    <w:rsid w:val="008A0F71"/>
    <w:rsid w:val="008A12CF"/>
    <w:rsid w:val="008A39A3"/>
    <w:rsid w:val="008A3D48"/>
    <w:rsid w:val="008A3DAA"/>
    <w:rsid w:val="008A45A6"/>
    <w:rsid w:val="008A6A78"/>
    <w:rsid w:val="008B0263"/>
    <w:rsid w:val="008B1586"/>
    <w:rsid w:val="008B46FD"/>
    <w:rsid w:val="008B48E1"/>
    <w:rsid w:val="008C229A"/>
    <w:rsid w:val="008C2604"/>
    <w:rsid w:val="008C28A3"/>
    <w:rsid w:val="008C339B"/>
    <w:rsid w:val="008C55DD"/>
    <w:rsid w:val="008C6E99"/>
    <w:rsid w:val="008C70F6"/>
    <w:rsid w:val="008C7155"/>
    <w:rsid w:val="008D0FC8"/>
    <w:rsid w:val="008D3547"/>
    <w:rsid w:val="008D3696"/>
    <w:rsid w:val="008D3BDD"/>
    <w:rsid w:val="008D3C17"/>
    <w:rsid w:val="008D6D43"/>
    <w:rsid w:val="008E65E6"/>
    <w:rsid w:val="008E7F40"/>
    <w:rsid w:val="008F2306"/>
    <w:rsid w:val="008F298F"/>
    <w:rsid w:val="008F2C83"/>
    <w:rsid w:val="008F2D14"/>
    <w:rsid w:val="008F3645"/>
    <w:rsid w:val="008F3789"/>
    <w:rsid w:val="008F505D"/>
    <w:rsid w:val="008F686C"/>
    <w:rsid w:val="008F6F6E"/>
    <w:rsid w:val="008F72E0"/>
    <w:rsid w:val="008F7C39"/>
    <w:rsid w:val="00901204"/>
    <w:rsid w:val="009016A4"/>
    <w:rsid w:val="009016E1"/>
    <w:rsid w:val="00901C50"/>
    <w:rsid w:val="00904842"/>
    <w:rsid w:val="0090551F"/>
    <w:rsid w:val="00905C8F"/>
    <w:rsid w:val="00907F49"/>
    <w:rsid w:val="00910B5D"/>
    <w:rsid w:val="0091197C"/>
    <w:rsid w:val="009148DE"/>
    <w:rsid w:val="0091798A"/>
    <w:rsid w:val="009236D7"/>
    <w:rsid w:val="00927770"/>
    <w:rsid w:val="009342EF"/>
    <w:rsid w:val="00937440"/>
    <w:rsid w:val="00940808"/>
    <w:rsid w:val="00941E30"/>
    <w:rsid w:val="00943546"/>
    <w:rsid w:val="00943FA9"/>
    <w:rsid w:val="00945D9E"/>
    <w:rsid w:val="009468CB"/>
    <w:rsid w:val="00950ECF"/>
    <w:rsid w:val="00951ECF"/>
    <w:rsid w:val="0095273E"/>
    <w:rsid w:val="00952F62"/>
    <w:rsid w:val="0095415D"/>
    <w:rsid w:val="0095478F"/>
    <w:rsid w:val="009569DB"/>
    <w:rsid w:val="00956DE0"/>
    <w:rsid w:val="009570DD"/>
    <w:rsid w:val="00960378"/>
    <w:rsid w:val="00961EA6"/>
    <w:rsid w:val="0096356C"/>
    <w:rsid w:val="009640AF"/>
    <w:rsid w:val="00966822"/>
    <w:rsid w:val="00967F6D"/>
    <w:rsid w:val="00970465"/>
    <w:rsid w:val="00971BCC"/>
    <w:rsid w:val="0097492F"/>
    <w:rsid w:val="00975A97"/>
    <w:rsid w:val="00977397"/>
    <w:rsid w:val="009777D9"/>
    <w:rsid w:val="009800E3"/>
    <w:rsid w:val="009801D4"/>
    <w:rsid w:val="009814E6"/>
    <w:rsid w:val="009835AA"/>
    <w:rsid w:val="00984651"/>
    <w:rsid w:val="00991B88"/>
    <w:rsid w:val="00993B29"/>
    <w:rsid w:val="00995E83"/>
    <w:rsid w:val="00997670"/>
    <w:rsid w:val="009A45E7"/>
    <w:rsid w:val="009A505E"/>
    <w:rsid w:val="009A5753"/>
    <w:rsid w:val="009A579D"/>
    <w:rsid w:val="009A69E4"/>
    <w:rsid w:val="009A6EB6"/>
    <w:rsid w:val="009A7053"/>
    <w:rsid w:val="009A778B"/>
    <w:rsid w:val="009B2004"/>
    <w:rsid w:val="009B58E6"/>
    <w:rsid w:val="009C03D1"/>
    <w:rsid w:val="009C11EC"/>
    <w:rsid w:val="009C259D"/>
    <w:rsid w:val="009C2ABF"/>
    <w:rsid w:val="009C6E22"/>
    <w:rsid w:val="009C77EF"/>
    <w:rsid w:val="009D149C"/>
    <w:rsid w:val="009D22C1"/>
    <w:rsid w:val="009D2B57"/>
    <w:rsid w:val="009D348E"/>
    <w:rsid w:val="009D3C81"/>
    <w:rsid w:val="009D420A"/>
    <w:rsid w:val="009D5F70"/>
    <w:rsid w:val="009D6AAD"/>
    <w:rsid w:val="009D6DBD"/>
    <w:rsid w:val="009D7572"/>
    <w:rsid w:val="009E3297"/>
    <w:rsid w:val="009F1D64"/>
    <w:rsid w:val="009F233C"/>
    <w:rsid w:val="009F2FD1"/>
    <w:rsid w:val="009F3E61"/>
    <w:rsid w:val="009F3F03"/>
    <w:rsid w:val="009F734F"/>
    <w:rsid w:val="009F7504"/>
    <w:rsid w:val="009F7E32"/>
    <w:rsid w:val="00A01172"/>
    <w:rsid w:val="00A0690E"/>
    <w:rsid w:val="00A06D0D"/>
    <w:rsid w:val="00A103C2"/>
    <w:rsid w:val="00A10B85"/>
    <w:rsid w:val="00A11404"/>
    <w:rsid w:val="00A11892"/>
    <w:rsid w:val="00A133A0"/>
    <w:rsid w:val="00A14641"/>
    <w:rsid w:val="00A14BFA"/>
    <w:rsid w:val="00A14E05"/>
    <w:rsid w:val="00A15341"/>
    <w:rsid w:val="00A173AC"/>
    <w:rsid w:val="00A17B7A"/>
    <w:rsid w:val="00A2095B"/>
    <w:rsid w:val="00A218FA"/>
    <w:rsid w:val="00A22D9A"/>
    <w:rsid w:val="00A243D8"/>
    <w:rsid w:val="00A246B6"/>
    <w:rsid w:val="00A250BA"/>
    <w:rsid w:val="00A2722A"/>
    <w:rsid w:val="00A276B4"/>
    <w:rsid w:val="00A27762"/>
    <w:rsid w:val="00A279E7"/>
    <w:rsid w:val="00A30F69"/>
    <w:rsid w:val="00A312AE"/>
    <w:rsid w:val="00A3184F"/>
    <w:rsid w:val="00A33DC5"/>
    <w:rsid w:val="00A34D8F"/>
    <w:rsid w:val="00A36AC6"/>
    <w:rsid w:val="00A37685"/>
    <w:rsid w:val="00A37E57"/>
    <w:rsid w:val="00A42B31"/>
    <w:rsid w:val="00A4542E"/>
    <w:rsid w:val="00A45A8A"/>
    <w:rsid w:val="00A46137"/>
    <w:rsid w:val="00A47E70"/>
    <w:rsid w:val="00A50CF0"/>
    <w:rsid w:val="00A5100F"/>
    <w:rsid w:val="00A5136A"/>
    <w:rsid w:val="00A52470"/>
    <w:rsid w:val="00A52927"/>
    <w:rsid w:val="00A52F47"/>
    <w:rsid w:val="00A5408F"/>
    <w:rsid w:val="00A54B27"/>
    <w:rsid w:val="00A55860"/>
    <w:rsid w:val="00A55EE0"/>
    <w:rsid w:val="00A56073"/>
    <w:rsid w:val="00A635BA"/>
    <w:rsid w:val="00A65541"/>
    <w:rsid w:val="00A656BB"/>
    <w:rsid w:val="00A660D2"/>
    <w:rsid w:val="00A71624"/>
    <w:rsid w:val="00A75FE9"/>
    <w:rsid w:val="00A7671C"/>
    <w:rsid w:val="00A77F83"/>
    <w:rsid w:val="00A82C84"/>
    <w:rsid w:val="00A843EF"/>
    <w:rsid w:val="00A90870"/>
    <w:rsid w:val="00A90BEE"/>
    <w:rsid w:val="00A956C8"/>
    <w:rsid w:val="00A96A9C"/>
    <w:rsid w:val="00A975CA"/>
    <w:rsid w:val="00AA01AB"/>
    <w:rsid w:val="00AA19B0"/>
    <w:rsid w:val="00AA19C2"/>
    <w:rsid w:val="00AA1A13"/>
    <w:rsid w:val="00AA27D6"/>
    <w:rsid w:val="00AA2CBC"/>
    <w:rsid w:val="00AA35C4"/>
    <w:rsid w:val="00AA3620"/>
    <w:rsid w:val="00AA5E5B"/>
    <w:rsid w:val="00AB1237"/>
    <w:rsid w:val="00AB5C8B"/>
    <w:rsid w:val="00AC0268"/>
    <w:rsid w:val="00AC0A7D"/>
    <w:rsid w:val="00AC0D4D"/>
    <w:rsid w:val="00AC1876"/>
    <w:rsid w:val="00AC1C10"/>
    <w:rsid w:val="00AC315F"/>
    <w:rsid w:val="00AC5820"/>
    <w:rsid w:val="00AC6AB6"/>
    <w:rsid w:val="00AC7652"/>
    <w:rsid w:val="00AD1CD8"/>
    <w:rsid w:val="00AD1D5B"/>
    <w:rsid w:val="00AD2B0B"/>
    <w:rsid w:val="00AD2E36"/>
    <w:rsid w:val="00AD418C"/>
    <w:rsid w:val="00AD4D5F"/>
    <w:rsid w:val="00AD524C"/>
    <w:rsid w:val="00AE040E"/>
    <w:rsid w:val="00AE28C4"/>
    <w:rsid w:val="00AE3780"/>
    <w:rsid w:val="00AE4E54"/>
    <w:rsid w:val="00AE5824"/>
    <w:rsid w:val="00AE5E0C"/>
    <w:rsid w:val="00AE60E6"/>
    <w:rsid w:val="00AE75FA"/>
    <w:rsid w:val="00AF2808"/>
    <w:rsid w:val="00AF6C11"/>
    <w:rsid w:val="00AF77D4"/>
    <w:rsid w:val="00B02B42"/>
    <w:rsid w:val="00B0388B"/>
    <w:rsid w:val="00B05902"/>
    <w:rsid w:val="00B063D2"/>
    <w:rsid w:val="00B071AE"/>
    <w:rsid w:val="00B115C5"/>
    <w:rsid w:val="00B116CC"/>
    <w:rsid w:val="00B12E48"/>
    <w:rsid w:val="00B14671"/>
    <w:rsid w:val="00B156AE"/>
    <w:rsid w:val="00B160C8"/>
    <w:rsid w:val="00B2192A"/>
    <w:rsid w:val="00B22ADA"/>
    <w:rsid w:val="00B24E88"/>
    <w:rsid w:val="00B258BB"/>
    <w:rsid w:val="00B31736"/>
    <w:rsid w:val="00B346A8"/>
    <w:rsid w:val="00B400CE"/>
    <w:rsid w:val="00B40177"/>
    <w:rsid w:val="00B40992"/>
    <w:rsid w:val="00B44A91"/>
    <w:rsid w:val="00B45A96"/>
    <w:rsid w:val="00B501E6"/>
    <w:rsid w:val="00B513DD"/>
    <w:rsid w:val="00B52DEC"/>
    <w:rsid w:val="00B53F07"/>
    <w:rsid w:val="00B6091B"/>
    <w:rsid w:val="00B67B97"/>
    <w:rsid w:val="00B70969"/>
    <w:rsid w:val="00B71B87"/>
    <w:rsid w:val="00B73FFF"/>
    <w:rsid w:val="00B74A9E"/>
    <w:rsid w:val="00B74DA1"/>
    <w:rsid w:val="00B84D18"/>
    <w:rsid w:val="00B8507E"/>
    <w:rsid w:val="00B87069"/>
    <w:rsid w:val="00B9246B"/>
    <w:rsid w:val="00B93629"/>
    <w:rsid w:val="00B93735"/>
    <w:rsid w:val="00B96540"/>
    <w:rsid w:val="00B968C8"/>
    <w:rsid w:val="00BA0A81"/>
    <w:rsid w:val="00BA0ECB"/>
    <w:rsid w:val="00BA1C68"/>
    <w:rsid w:val="00BA3EC5"/>
    <w:rsid w:val="00BA51D9"/>
    <w:rsid w:val="00BA5300"/>
    <w:rsid w:val="00BA5352"/>
    <w:rsid w:val="00BA6729"/>
    <w:rsid w:val="00BB3E2E"/>
    <w:rsid w:val="00BB3FE0"/>
    <w:rsid w:val="00BB4945"/>
    <w:rsid w:val="00BB4EDC"/>
    <w:rsid w:val="00BB5DFC"/>
    <w:rsid w:val="00BB6D3A"/>
    <w:rsid w:val="00BB7079"/>
    <w:rsid w:val="00BC032E"/>
    <w:rsid w:val="00BC13B2"/>
    <w:rsid w:val="00BC29CD"/>
    <w:rsid w:val="00BC4D6B"/>
    <w:rsid w:val="00BD279D"/>
    <w:rsid w:val="00BD2B7B"/>
    <w:rsid w:val="00BD370D"/>
    <w:rsid w:val="00BD609C"/>
    <w:rsid w:val="00BD6111"/>
    <w:rsid w:val="00BD6BB8"/>
    <w:rsid w:val="00BE2B1E"/>
    <w:rsid w:val="00BE5410"/>
    <w:rsid w:val="00BF0618"/>
    <w:rsid w:val="00BF0AED"/>
    <w:rsid w:val="00BF104E"/>
    <w:rsid w:val="00BF2042"/>
    <w:rsid w:val="00BF27DA"/>
    <w:rsid w:val="00BF29DE"/>
    <w:rsid w:val="00C00923"/>
    <w:rsid w:val="00C00E4E"/>
    <w:rsid w:val="00C026AE"/>
    <w:rsid w:val="00C042A3"/>
    <w:rsid w:val="00C05304"/>
    <w:rsid w:val="00C06924"/>
    <w:rsid w:val="00C1159C"/>
    <w:rsid w:val="00C12FD6"/>
    <w:rsid w:val="00C15CF5"/>
    <w:rsid w:val="00C15E73"/>
    <w:rsid w:val="00C225E6"/>
    <w:rsid w:val="00C266DD"/>
    <w:rsid w:val="00C27092"/>
    <w:rsid w:val="00C2722E"/>
    <w:rsid w:val="00C30940"/>
    <w:rsid w:val="00C31D73"/>
    <w:rsid w:val="00C33AD0"/>
    <w:rsid w:val="00C3606A"/>
    <w:rsid w:val="00C36760"/>
    <w:rsid w:val="00C36C90"/>
    <w:rsid w:val="00C43BFA"/>
    <w:rsid w:val="00C44DEB"/>
    <w:rsid w:val="00C45224"/>
    <w:rsid w:val="00C475B5"/>
    <w:rsid w:val="00C47AF0"/>
    <w:rsid w:val="00C53041"/>
    <w:rsid w:val="00C54553"/>
    <w:rsid w:val="00C553F7"/>
    <w:rsid w:val="00C608F2"/>
    <w:rsid w:val="00C6204D"/>
    <w:rsid w:val="00C62B64"/>
    <w:rsid w:val="00C63649"/>
    <w:rsid w:val="00C64804"/>
    <w:rsid w:val="00C64C6D"/>
    <w:rsid w:val="00C654C4"/>
    <w:rsid w:val="00C66BA2"/>
    <w:rsid w:val="00C6797D"/>
    <w:rsid w:val="00C705EA"/>
    <w:rsid w:val="00C71130"/>
    <w:rsid w:val="00C7126D"/>
    <w:rsid w:val="00C75F3A"/>
    <w:rsid w:val="00C77715"/>
    <w:rsid w:val="00C82540"/>
    <w:rsid w:val="00C84853"/>
    <w:rsid w:val="00C862B1"/>
    <w:rsid w:val="00C864A9"/>
    <w:rsid w:val="00C87E96"/>
    <w:rsid w:val="00C913AA"/>
    <w:rsid w:val="00C91848"/>
    <w:rsid w:val="00C91A2D"/>
    <w:rsid w:val="00C9248A"/>
    <w:rsid w:val="00C9550E"/>
    <w:rsid w:val="00C95985"/>
    <w:rsid w:val="00C96ABC"/>
    <w:rsid w:val="00C97DD6"/>
    <w:rsid w:val="00CA3B38"/>
    <w:rsid w:val="00CA4F11"/>
    <w:rsid w:val="00CB098B"/>
    <w:rsid w:val="00CB4FFE"/>
    <w:rsid w:val="00CC0290"/>
    <w:rsid w:val="00CC0417"/>
    <w:rsid w:val="00CC2E25"/>
    <w:rsid w:val="00CC5026"/>
    <w:rsid w:val="00CC5168"/>
    <w:rsid w:val="00CC68D0"/>
    <w:rsid w:val="00CC7F9E"/>
    <w:rsid w:val="00CD3B9E"/>
    <w:rsid w:val="00CD5145"/>
    <w:rsid w:val="00CD70D5"/>
    <w:rsid w:val="00CE3A3F"/>
    <w:rsid w:val="00CE48A2"/>
    <w:rsid w:val="00CE4B9B"/>
    <w:rsid w:val="00CE62C8"/>
    <w:rsid w:val="00CF04FA"/>
    <w:rsid w:val="00CF44D6"/>
    <w:rsid w:val="00CF4D14"/>
    <w:rsid w:val="00CF5B00"/>
    <w:rsid w:val="00CF7AC0"/>
    <w:rsid w:val="00D02225"/>
    <w:rsid w:val="00D03F9A"/>
    <w:rsid w:val="00D06B36"/>
    <w:rsid w:val="00D06D51"/>
    <w:rsid w:val="00D06F58"/>
    <w:rsid w:val="00D07339"/>
    <w:rsid w:val="00D138E8"/>
    <w:rsid w:val="00D15866"/>
    <w:rsid w:val="00D16CDE"/>
    <w:rsid w:val="00D24991"/>
    <w:rsid w:val="00D27290"/>
    <w:rsid w:val="00D27303"/>
    <w:rsid w:val="00D32B22"/>
    <w:rsid w:val="00D33C8B"/>
    <w:rsid w:val="00D35179"/>
    <w:rsid w:val="00D3695A"/>
    <w:rsid w:val="00D42222"/>
    <w:rsid w:val="00D44193"/>
    <w:rsid w:val="00D44806"/>
    <w:rsid w:val="00D50255"/>
    <w:rsid w:val="00D5428B"/>
    <w:rsid w:val="00D54EA3"/>
    <w:rsid w:val="00D55B9D"/>
    <w:rsid w:val="00D5603B"/>
    <w:rsid w:val="00D560C3"/>
    <w:rsid w:val="00D607C4"/>
    <w:rsid w:val="00D60E88"/>
    <w:rsid w:val="00D61129"/>
    <w:rsid w:val="00D61C7A"/>
    <w:rsid w:val="00D626CA"/>
    <w:rsid w:val="00D62E2E"/>
    <w:rsid w:val="00D66520"/>
    <w:rsid w:val="00D7086A"/>
    <w:rsid w:val="00D732B7"/>
    <w:rsid w:val="00D73986"/>
    <w:rsid w:val="00D73A24"/>
    <w:rsid w:val="00D80A73"/>
    <w:rsid w:val="00D813D5"/>
    <w:rsid w:val="00D81DDB"/>
    <w:rsid w:val="00D84ACB"/>
    <w:rsid w:val="00D85DF5"/>
    <w:rsid w:val="00D86802"/>
    <w:rsid w:val="00D86A6D"/>
    <w:rsid w:val="00D87E9D"/>
    <w:rsid w:val="00D90696"/>
    <w:rsid w:val="00D90975"/>
    <w:rsid w:val="00D90EF9"/>
    <w:rsid w:val="00D91337"/>
    <w:rsid w:val="00D9294C"/>
    <w:rsid w:val="00D942E0"/>
    <w:rsid w:val="00D948FD"/>
    <w:rsid w:val="00D970D4"/>
    <w:rsid w:val="00DA0683"/>
    <w:rsid w:val="00DA1CD2"/>
    <w:rsid w:val="00DA1DDB"/>
    <w:rsid w:val="00DA21F8"/>
    <w:rsid w:val="00DA25C1"/>
    <w:rsid w:val="00DA2616"/>
    <w:rsid w:val="00DA3330"/>
    <w:rsid w:val="00DA4733"/>
    <w:rsid w:val="00DA4BF1"/>
    <w:rsid w:val="00DA4FAA"/>
    <w:rsid w:val="00DA5C93"/>
    <w:rsid w:val="00DA6ECD"/>
    <w:rsid w:val="00DA75F6"/>
    <w:rsid w:val="00DB16C7"/>
    <w:rsid w:val="00DB1789"/>
    <w:rsid w:val="00DB1B77"/>
    <w:rsid w:val="00DB26C2"/>
    <w:rsid w:val="00DB3911"/>
    <w:rsid w:val="00DC1CEF"/>
    <w:rsid w:val="00DC310B"/>
    <w:rsid w:val="00DC6725"/>
    <w:rsid w:val="00DC728E"/>
    <w:rsid w:val="00DD0758"/>
    <w:rsid w:val="00DD536F"/>
    <w:rsid w:val="00DD57EE"/>
    <w:rsid w:val="00DD5F66"/>
    <w:rsid w:val="00DE00F0"/>
    <w:rsid w:val="00DE0CD4"/>
    <w:rsid w:val="00DE1850"/>
    <w:rsid w:val="00DE218D"/>
    <w:rsid w:val="00DE34CF"/>
    <w:rsid w:val="00DE37B7"/>
    <w:rsid w:val="00DE3CFF"/>
    <w:rsid w:val="00DE673B"/>
    <w:rsid w:val="00DF4055"/>
    <w:rsid w:val="00DF6D84"/>
    <w:rsid w:val="00E02998"/>
    <w:rsid w:val="00E02A18"/>
    <w:rsid w:val="00E046F5"/>
    <w:rsid w:val="00E04FAB"/>
    <w:rsid w:val="00E062C6"/>
    <w:rsid w:val="00E07CD6"/>
    <w:rsid w:val="00E103CF"/>
    <w:rsid w:val="00E12166"/>
    <w:rsid w:val="00E13BED"/>
    <w:rsid w:val="00E13F3D"/>
    <w:rsid w:val="00E144EB"/>
    <w:rsid w:val="00E147AC"/>
    <w:rsid w:val="00E179CF"/>
    <w:rsid w:val="00E20DB6"/>
    <w:rsid w:val="00E21E24"/>
    <w:rsid w:val="00E23A33"/>
    <w:rsid w:val="00E24818"/>
    <w:rsid w:val="00E266A1"/>
    <w:rsid w:val="00E307D0"/>
    <w:rsid w:val="00E30D6D"/>
    <w:rsid w:val="00E336CD"/>
    <w:rsid w:val="00E34898"/>
    <w:rsid w:val="00E354A9"/>
    <w:rsid w:val="00E41869"/>
    <w:rsid w:val="00E42612"/>
    <w:rsid w:val="00E428A5"/>
    <w:rsid w:val="00E45A0E"/>
    <w:rsid w:val="00E466B0"/>
    <w:rsid w:val="00E46B8C"/>
    <w:rsid w:val="00E46CA1"/>
    <w:rsid w:val="00E4731D"/>
    <w:rsid w:val="00E51538"/>
    <w:rsid w:val="00E520FF"/>
    <w:rsid w:val="00E52C0B"/>
    <w:rsid w:val="00E5388B"/>
    <w:rsid w:val="00E54930"/>
    <w:rsid w:val="00E54F78"/>
    <w:rsid w:val="00E56092"/>
    <w:rsid w:val="00E571B6"/>
    <w:rsid w:val="00E60365"/>
    <w:rsid w:val="00E637CE"/>
    <w:rsid w:val="00E6383D"/>
    <w:rsid w:val="00E6387B"/>
    <w:rsid w:val="00E651BE"/>
    <w:rsid w:val="00E654A2"/>
    <w:rsid w:val="00E65741"/>
    <w:rsid w:val="00E70D6E"/>
    <w:rsid w:val="00E71375"/>
    <w:rsid w:val="00E723AD"/>
    <w:rsid w:val="00E72722"/>
    <w:rsid w:val="00E73A39"/>
    <w:rsid w:val="00E75F91"/>
    <w:rsid w:val="00E82676"/>
    <w:rsid w:val="00E85AA4"/>
    <w:rsid w:val="00E8631B"/>
    <w:rsid w:val="00E92F46"/>
    <w:rsid w:val="00E93C87"/>
    <w:rsid w:val="00EA348B"/>
    <w:rsid w:val="00EA570B"/>
    <w:rsid w:val="00EA5D4D"/>
    <w:rsid w:val="00EA5EED"/>
    <w:rsid w:val="00EA61BB"/>
    <w:rsid w:val="00EA7052"/>
    <w:rsid w:val="00EB0654"/>
    <w:rsid w:val="00EB09B7"/>
    <w:rsid w:val="00EB2A3D"/>
    <w:rsid w:val="00EB56FF"/>
    <w:rsid w:val="00EB6A65"/>
    <w:rsid w:val="00EB7454"/>
    <w:rsid w:val="00EB7887"/>
    <w:rsid w:val="00EB78BE"/>
    <w:rsid w:val="00EC676C"/>
    <w:rsid w:val="00EC689B"/>
    <w:rsid w:val="00EC7CA2"/>
    <w:rsid w:val="00ED0CC3"/>
    <w:rsid w:val="00ED32B7"/>
    <w:rsid w:val="00ED5E4B"/>
    <w:rsid w:val="00ED6D30"/>
    <w:rsid w:val="00ED75BB"/>
    <w:rsid w:val="00EE004A"/>
    <w:rsid w:val="00EE5CBF"/>
    <w:rsid w:val="00EE7D7C"/>
    <w:rsid w:val="00EF086C"/>
    <w:rsid w:val="00EF5109"/>
    <w:rsid w:val="00EF64EE"/>
    <w:rsid w:val="00F000E2"/>
    <w:rsid w:val="00F01620"/>
    <w:rsid w:val="00F0302E"/>
    <w:rsid w:val="00F03504"/>
    <w:rsid w:val="00F03D61"/>
    <w:rsid w:val="00F0574A"/>
    <w:rsid w:val="00F07725"/>
    <w:rsid w:val="00F11DDF"/>
    <w:rsid w:val="00F149EB"/>
    <w:rsid w:val="00F2039B"/>
    <w:rsid w:val="00F2063B"/>
    <w:rsid w:val="00F211C0"/>
    <w:rsid w:val="00F2223D"/>
    <w:rsid w:val="00F25C04"/>
    <w:rsid w:val="00F25D98"/>
    <w:rsid w:val="00F26C95"/>
    <w:rsid w:val="00F300FB"/>
    <w:rsid w:val="00F30C4F"/>
    <w:rsid w:val="00F34378"/>
    <w:rsid w:val="00F35A90"/>
    <w:rsid w:val="00F36557"/>
    <w:rsid w:val="00F372B0"/>
    <w:rsid w:val="00F40B53"/>
    <w:rsid w:val="00F50CD8"/>
    <w:rsid w:val="00F51DA9"/>
    <w:rsid w:val="00F52803"/>
    <w:rsid w:val="00F6024F"/>
    <w:rsid w:val="00F60643"/>
    <w:rsid w:val="00F61083"/>
    <w:rsid w:val="00F62976"/>
    <w:rsid w:val="00F6335B"/>
    <w:rsid w:val="00F64A03"/>
    <w:rsid w:val="00F662B4"/>
    <w:rsid w:val="00F6751F"/>
    <w:rsid w:val="00F71D59"/>
    <w:rsid w:val="00F74B71"/>
    <w:rsid w:val="00F76373"/>
    <w:rsid w:val="00F830AE"/>
    <w:rsid w:val="00F85143"/>
    <w:rsid w:val="00F90320"/>
    <w:rsid w:val="00F91F50"/>
    <w:rsid w:val="00F921F0"/>
    <w:rsid w:val="00F9329A"/>
    <w:rsid w:val="00F96D28"/>
    <w:rsid w:val="00F9700F"/>
    <w:rsid w:val="00FA02A7"/>
    <w:rsid w:val="00FA0FD6"/>
    <w:rsid w:val="00FA4ACB"/>
    <w:rsid w:val="00FA4F73"/>
    <w:rsid w:val="00FB0FFC"/>
    <w:rsid w:val="00FB26FC"/>
    <w:rsid w:val="00FB2739"/>
    <w:rsid w:val="00FB6386"/>
    <w:rsid w:val="00FC298E"/>
    <w:rsid w:val="00FC30E0"/>
    <w:rsid w:val="00FC4233"/>
    <w:rsid w:val="00FC61EA"/>
    <w:rsid w:val="00FC7176"/>
    <w:rsid w:val="00FC74FE"/>
    <w:rsid w:val="00FD08FC"/>
    <w:rsid w:val="00FD0B86"/>
    <w:rsid w:val="00FD2F42"/>
    <w:rsid w:val="00FD6DFF"/>
    <w:rsid w:val="00FD7026"/>
    <w:rsid w:val="00FD7865"/>
    <w:rsid w:val="00FD7D40"/>
    <w:rsid w:val="00FE2329"/>
    <w:rsid w:val="00FE4173"/>
    <w:rsid w:val="00FE4687"/>
    <w:rsid w:val="00FE4F25"/>
    <w:rsid w:val="00FE62DE"/>
    <w:rsid w:val="00FE68F8"/>
    <w:rsid w:val="00FF0D14"/>
    <w:rsid w:val="00FF2A40"/>
    <w:rsid w:val="00FF2A96"/>
    <w:rsid w:val="00FF3311"/>
    <w:rsid w:val="00FF3C26"/>
    <w:rsid w:val="00FF3FB2"/>
    <w:rsid w:val="00FF477E"/>
    <w:rsid w:val="00FF4E42"/>
    <w:rsid w:val="00FF4F55"/>
    <w:rsid w:val="00FF78CA"/>
    <w:rsid w:val="62B15989"/>
    <w:rsid w:val="69635503"/>
    <w:rsid w:val="6A8611E2"/>
    <w:rsid w:val="76D543E6"/>
    <w:rsid w:val="7B6A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A9236E"/>
  <w15:docId w15:val="{A65DB648-2FA2-42BE-8EB6-045E102E0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unhideWhenUsed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unhideWhenUsed="1" w:qFormat="1"/>
    <w:lsdException w:name="HTML Code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 w:qFormat="1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75197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10">
    <w:name w:val="heading 1"/>
    <w:next w:val="a1"/>
    <w:link w:val="13"/>
    <w:qFormat/>
    <w:rsid w:val="0075197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0"/>
    <w:next w:val="a1"/>
    <w:link w:val="23"/>
    <w:qFormat/>
    <w:rsid w:val="0075197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list 3,Head 3"/>
    <w:basedOn w:val="2"/>
    <w:next w:val="a1"/>
    <w:link w:val="33"/>
    <w:qFormat/>
    <w:rsid w:val="0075197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3"/>
    <w:qFormat/>
    <w:rsid w:val="0075197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1"/>
    <w:link w:val="53"/>
    <w:qFormat/>
    <w:rsid w:val="0075197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2"/>
    <w:qFormat/>
    <w:rsid w:val="00751971"/>
    <w:pPr>
      <w:outlineLvl w:val="5"/>
    </w:pPr>
  </w:style>
  <w:style w:type="paragraph" w:styleId="7">
    <w:name w:val="heading 7"/>
    <w:basedOn w:val="H6"/>
    <w:next w:val="a1"/>
    <w:link w:val="72"/>
    <w:qFormat/>
    <w:rsid w:val="00751971"/>
    <w:pPr>
      <w:outlineLvl w:val="6"/>
    </w:pPr>
  </w:style>
  <w:style w:type="paragraph" w:styleId="8">
    <w:name w:val="heading 8"/>
    <w:basedOn w:val="10"/>
    <w:next w:val="a1"/>
    <w:link w:val="82"/>
    <w:qFormat/>
    <w:rsid w:val="00751971"/>
    <w:pPr>
      <w:ind w:left="0" w:firstLine="0"/>
      <w:outlineLvl w:val="7"/>
    </w:pPr>
  </w:style>
  <w:style w:type="paragraph" w:styleId="9">
    <w:name w:val="heading 9"/>
    <w:basedOn w:val="8"/>
    <w:next w:val="a1"/>
    <w:link w:val="92"/>
    <w:qFormat/>
    <w:rsid w:val="00751971"/>
    <w:pPr>
      <w:outlineLvl w:val="8"/>
    </w:pPr>
  </w:style>
  <w:style w:type="character" w:default="1" w:styleId="a2">
    <w:name w:val="Default Paragraph Font"/>
    <w:semiHidden/>
    <w:rsid w:val="00751971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751971"/>
  </w:style>
  <w:style w:type="paragraph" w:customStyle="1" w:styleId="H6">
    <w:name w:val="H6"/>
    <w:basedOn w:val="5"/>
    <w:next w:val="a1"/>
    <w:link w:val="H6Char"/>
    <w:rsid w:val="00751971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link w:val="31"/>
    <w:rsid w:val="00751971"/>
    <w:pPr>
      <w:ind w:left="1135"/>
    </w:pPr>
  </w:style>
  <w:style w:type="paragraph" w:styleId="20">
    <w:name w:val="List 2"/>
    <w:basedOn w:val="a5"/>
    <w:link w:val="22"/>
    <w:rsid w:val="00751971"/>
    <w:pPr>
      <w:ind w:left="851"/>
    </w:pPr>
  </w:style>
  <w:style w:type="paragraph" w:styleId="a5">
    <w:name w:val="List"/>
    <w:basedOn w:val="a1"/>
    <w:link w:val="a6"/>
    <w:rsid w:val="00751971"/>
    <w:pPr>
      <w:ind w:left="568" w:hanging="284"/>
    </w:pPr>
  </w:style>
  <w:style w:type="paragraph" w:styleId="TOC7">
    <w:name w:val="toc 7"/>
    <w:basedOn w:val="TOC6"/>
    <w:next w:val="a1"/>
    <w:rsid w:val="00751971"/>
    <w:pPr>
      <w:ind w:left="2268" w:hanging="2268"/>
    </w:pPr>
  </w:style>
  <w:style w:type="paragraph" w:styleId="TOC6">
    <w:name w:val="toc 6"/>
    <w:basedOn w:val="TOC5"/>
    <w:next w:val="a1"/>
    <w:rsid w:val="00751971"/>
    <w:pPr>
      <w:ind w:left="1985" w:hanging="1985"/>
    </w:pPr>
  </w:style>
  <w:style w:type="paragraph" w:styleId="TOC5">
    <w:name w:val="toc 5"/>
    <w:basedOn w:val="TOC4"/>
    <w:rsid w:val="00751971"/>
    <w:pPr>
      <w:ind w:left="1701" w:hanging="1701"/>
    </w:pPr>
  </w:style>
  <w:style w:type="paragraph" w:styleId="TOC4">
    <w:name w:val="toc 4"/>
    <w:basedOn w:val="TOC3"/>
    <w:rsid w:val="00751971"/>
    <w:pPr>
      <w:ind w:left="1418" w:hanging="1418"/>
    </w:pPr>
  </w:style>
  <w:style w:type="paragraph" w:styleId="TOC3">
    <w:name w:val="toc 3"/>
    <w:basedOn w:val="TOC2"/>
    <w:rsid w:val="00751971"/>
    <w:pPr>
      <w:ind w:left="1134" w:hanging="1134"/>
    </w:pPr>
  </w:style>
  <w:style w:type="paragraph" w:styleId="TOC2">
    <w:name w:val="toc 2"/>
    <w:basedOn w:val="TOC1"/>
    <w:rsid w:val="00751971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rsid w:val="0075197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</w:rPr>
  </w:style>
  <w:style w:type="paragraph" w:styleId="24">
    <w:name w:val="List Number 2"/>
    <w:basedOn w:val="a7"/>
    <w:rsid w:val="00751971"/>
    <w:pPr>
      <w:ind w:left="851"/>
    </w:pPr>
  </w:style>
  <w:style w:type="paragraph" w:styleId="a7">
    <w:name w:val="List Number"/>
    <w:basedOn w:val="a5"/>
    <w:rsid w:val="00751971"/>
  </w:style>
  <w:style w:type="paragraph" w:styleId="a8">
    <w:name w:val="Note Heading"/>
    <w:basedOn w:val="a1"/>
    <w:next w:val="a1"/>
    <w:link w:val="25"/>
    <w:qFormat/>
    <w:rPr>
      <w:rFonts w:eastAsia="MS Mincho"/>
    </w:rPr>
  </w:style>
  <w:style w:type="paragraph" w:styleId="40">
    <w:name w:val="List Bullet 4"/>
    <w:basedOn w:val="32"/>
    <w:rsid w:val="00751971"/>
    <w:pPr>
      <w:ind w:left="1418"/>
    </w:pPr>
  </w:style>
  <w:style w:type="paragraph" w:styleId="32">
    <w:name w:val="List Bullet 3"/>
    <w:basedOn w:val="26"/>
    <w:link w:val="34"/>
    <w:rsid w:val="00751971"/>
    <w:pPr>
      <w:ind w:left="1135"/>
    </w:pPr>
  </w:style>
  <w:style w:type="paragraph" w:styleId="26">
    <w:name w:val="List Bullet 2"/>
    <w:basedOn w:val="a9"/>
    <w:link w:val="27"/>
    <w:rsid w:val="00751971"/>
    <w:pPr>
      <w:ind w:left="851"/>
    </w:pPr>
  </w:style>
  <w:style w:type="paragraph" w:styleId="a9">
    <w:name w:val="List Bullet"/>
    <w:basedOn w:val="a5"/>
    <w:link w:val="aa"/>
    <w:rsid w:val="00751971"/>
  </w:style>
  <w:style w:type="paragraph" w:styleId="ab">
    <w:name w:val="Normal Indent"/>
    <w:basedOn w:val="a1"/>
    <w:qFormat/>
    <w:pPr>
      <w:spacing w:after="0"/>
      <w:ind w:left="851"/>
    </w:pPr>
    <w:rPr>
      <w:rFonts w:eastAsia="MS Mincho"/>
      <w:lang w:val="it-IT"/>
    </w:rPr>
  </w:style>
  <w:style w:type="paragraph" w:styleId="ac">
    <w:name w:val="caption"/>
    <w:basedOn w:val="a1"/>
    <w:next w:val="a1"/>
    <w:link w:val="28"/>
    <w:qFormat/>
    <w:pPr>
      <w:spacing w:before="120" w:after="120"/>
    </w:pPr>
    <w:rPr>
      <w:rFonts w:ascii="CG Times (WN)" w:eastAsia="Malgun Gothic" w:hAnsi="CG Times (WN)"/>
      <w:b/>
    </w:rPr>
  </w:style>
  <w:style w:type="paragraph" w:styleId="ad">
    <w:name w:val="Document Map"/>
    <w:basedOn w:val="a1"/>
    <w:link w:val="29"/>
    <w:qFormat/>
    <w:pPr>
      <w:shd w:val="clear" w:color="auto" w:fill="000080"/>
    </w:pPr>
    <w:rPr>
      <w:rFonts w:ascii="Tahoma" w:hAnsi="Tahoma" w:cs="Tahoma"/>
    </w:rPr>
  </w:style>
  <w:style w:type="paragraph" w:styleId="ae">
    <w:name w:val="annotation text"/>
    <w:basedOn w:val="a1"/>
    <w:link w:val="2a"/>
    <w:qFormat/>
  </w:style>
  <w:style w:type="paragraph" w:styleId="35">
    <w:name w:val="Body Text 3"/>
    <w:basedOn w:val="a1"/>
    <w:link w:val="320"/>
    <w:qFormat/>
    <w:pPr>
      <w:keepNext/>
      <w:keepLines/>
    </w:pPr>
    <w:rPr>
      <w:rFonts w:ascii="CG Times (WN)" w:eastAsia="Osaka" w:hAnsi="CG Times (WN)"/>
      <w:lang w:eastAsia="ko-KR"/>
    </w:rPr>
  </w:style>
  <w:style w:type="paragraph" w:styleId="af">
    <w:name w:val="Body Text"/>
    <w:basedOn w:val="a1"/>
    <w:link w:val="36"/>
    <w:qFormat/>
    <w:rPr>
      <w:rFonts w:ascii="CG Times (WN)" w:eastAsia="Malgun Gothic" w:hAnsi="CG Times (WN)"/>
    </w:rPr>
  </w:style>
  <w:style w:type="paragraph" w:styleId="af0">
    <w:name w:val="Body Text Indent"/>
    <w:basedOn w:val="a1"/>
    <w:link w:val="2b"/>
    <w:qFormat/>
    <w:pPr>
      <w:spacing w:after="120"/>
      <w:ind w:left="360"/>
    </w:pPr>
    <w:rPr>
      <w:rFonts w:ascii="CG Times (WN)" w:eastAsia="Malgun Gothic" w:hAnsi="CG Times (WN)"/>
    </w:rPr>
  </w:style>
  <w:style w:type="paragraph" w:styleId="37">
    <w:name w:val="List Number 3"/>
    <w:basedOn w:val="a1"/>
    <w:qFormat/>
    <w:pPr>
      <w:tabs>
        <w:tab w:val="left" w:pos="926"/>
      </w:tabs>
      <w:ind w:left="926" w:hanging="283"/>
    </w:pPr>
    <w:rPr>
      <w:rFonts w:eastAsia="MS Mincho"/>
    </w:rPr>
  </w:style>
  <w:style w:type="paragraph" w:styleId="af1">
    <w:name w:val="Block Text"/>
    <w:basedOn w:val="a1"/>
    <w:qFormat/>
    <w:pPr>
      <w:spacing w:after="120"/>
      <w:ind w:left="1440" w:right="1440"/>
    </w:pPr>
    <w:rPr>
      <w:rFonts w:eastAsia="MS Mincho"/>
    </w:rPr>
  </w:style>
  <w:style w:type="paragraph" w:styleId="af2">
    <w:name w:val="Plain Text"/>
    <w:basedOn w:val="a1"/>
    <w:link w:val="2c"/>
    <w:qFormat/>
    <w:rPr>
      <w:rFonts w:ascii="Courier New" w:hAnsi="Courier New"/>
      <w:lang w:val="nb-NO"/>
    </w:rPr>
  </w:style>
  <w:style w:type="paragraph" w:styleId="50">
    <w:name w:val="List Bullet 5"/>
    <w:basedOn w:val="40"/>
    <w:rsid w:val="00751971"/>
    <w:pPr>
      <w:ind w:left="1702"/>
    </w:pPr>
  </w:style>
  <w:style w:type="paragraph" w:styleId="41">
    <w:name w:val="List Number 4"/>
    <w:basedOn w:val="a1"/>
    <w:qFormat/>
    <w:pPr>
      <w:tabs>
        <w:tab w:val="left" w:pos="1209"/>
      </w:tabs>
      <w:ind w:left="1209" w:hanging="283"/>
    </w:pPr>
    <w:rPr>
      <w:rFonts w:eastAsia="MS Mincho"/>
    </w:rPr>
  </w:style>
  <w:style w:type="paragraph" w:styleId="TOC8">
    <w:name w:val="toc 8"/>
    <w:basedOn w:val="TOC1"/>
    <w:rsid w:val="00751971"/>
    <w:pPr>
      <w:spacing w:before="180"/>
      <w:ind w:left="2693" w:hanging="2693"/>
    </w:pPr>
    <w:rPr>
      <w:b/>
    </w:rPr>
  </w:style>
  <w:style w:type="paragraph" w:styleId="af3">
    <w:name w:val="Date"/>
    <w:basedOn w:val="a1"/>
    <w:next w:val="a1"/>
    <w:link w:val="af4"/>
    <w:qFormat/>
  </w:style>
  <w:style w:type="paragraph" w:styleId="2d">
    <w:name w:val="Body Text Indent 2"/>
    <w:basedOn w:val="a1"/>
    <w:link w:val="22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5">
    <w:name w:val="endnote text"/>
    <w:basedOn w:val="a1"/>
    <w:link w:val="2e"/>
    <w:qFormat/>
    <w:pPr>
      <w:snapToGrid w:val="0"/>
    </w:pPr>
  </w:style>
  <w:style w:type="paragraph" w:styleId="af6">
    <w:name w:val="Balloon Text"/>
    <w:basedOn w:val="a1"/>
    <w:link w:val="2f"/>
    <w:qFormat/>
    <w:rPr>
      <w:rFonts w:ascii="Tahoma" w:hAnsi="Tahoma" w:cs="Tahoma"/>
      <w:sz w:val="16"/>
      <w:szCs w:val="16"/>
    </w:rPr>
  </w:style>
  <w:style w:type="paragraph" w:styleId="af7">
    <w:name w:val="footer"/>
    <w:basedOn w:val="af8"/>
    <w:link w:val="38"/>
    <w:rsid w:val="00751971"/>
    <w:pPr>
      <w:jc w:val="center"/>
    </w:pPr>
    <w:rPr>
      <w:i/>
    </w:rPr>
  </w:style>
  <w:style w:type="paragraph" w:styleId="af8">
    <w:name w:val="header"/>
    <w:link w:val="39"/>
    <w:rsid w:val="0075197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styleId="af9">
    <w:name w:val="envelope return"/>
    <w:basedOn w:val="a1"/>
    <w:unhideWhenUsed/>
    <w:rPr>
      <w:rFonts w:ascii="Arial" w:hAnsi="Arial" w:cs="Arial"/>
      <w:lang w:eastAsia="en-US"/>
    </w:rPr>
  </w:style>
  <w:style w:type="paragraph" w:styleId="afa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b">
    <w:name w:val="Subtitle"/>
    <w:basedOn w:val="a1"/>
    <w:next w:val="a1"/>
    <w:link w:val="afc"/>
    <w:qFormat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1">
    <w:name w:val="List Number 5"/>
    <w:basedOn w:val="a1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d">
    <w:name w:val="footnote text"/>
    <w:basedOn w:val="a1"/>
    <w:link w:val="3a"/>
    <w:rsid w:val="00751971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751971"/>
    <w:pPr>
      <w:ind w:left="1702"/>
    </w:pPr>
  </w:style>
  <w:style w:type="paragraph" w:styleId="42">
    <w:name w:val="List 4"/>
    <w:basedOn w:val="30"/>
    <w:rsid w:val="00751971"/>
    <w:pPr>
      <w:ind w:left="1418"/>
    </w:pPr>
  </w:style>
  <w:style w:type="paragraph" w:styleId="3b">
    <w:name w:val="Body Text Indent 3"/>
    <w:basedOn w:val="a1"/>
    <w:link w:val="3c"/>
    <w:qFormat/>
    <w:pPr>
      <w:ind w:left="1080"/>
    </w:pPr>
  </w:style>
  <w:style w:type="paragraph" w:styleId="afe">
    <w:name w:val="table of figures"/>
    <w:basedOn w:val="a1"/>
    <w:next w:val="a1"/>
    <w:qFormat/>
    <w:pPr>
      <w:ind w:left="400" w:hanging="400"/>
      <w:jc w:val="center"/>
    </w:pPr>
    <w:rPr>
      <w:b/>
    </w:rPr>
  </w:style>
  <w:style w:type="paragraph" w:styleId="TOC9">
    <w:name w:val="toc 9"/>
    <w:basedOn w:val="TOC8"/>
    <w:rsid w:val="00751971"/>
    <w:pPr>
      <w:ind w:left="1418" w:hanging="1418"/>
    </w:pPr>
  </w:style>
  <w:style w:type="paragraph" w:styleId="2f0">
    <w:name w:val="Body Text 2"/>
    <w:basedOn w:val="a1"/>
    <w:link w:val="221"/>
    <w:qFormat/>
    <w:rPr>
      <w:rFonts w:ascii="CG Times (WN)" w:eastAsia="Malgun Gothic" w:hAnsi="CG Times (WN)"/>
      <w:i/>
      <w:lang w:eastAsia="ko-KR"/>
    </w:rPr>
  </w:style>
  <w:style w:type="paragraph" w:styleId="HTML">
    <w:name w:val="HTML Preformatted"/>
    <w:basedOn w:val="a1"/>
    <w:link w:val="HTML2"/>
    <w:qFormat/>
    <w:rPr>
      <w:rFonts w:ascii="Courier New" w:eastAsia="MS Mincho" w:hAnsi="Courier New"/>
    </w:rPr>
  </w:style>
  <w:style w:type="paragraph" w:styleId="aff">
    <w:name w:val="Normal (Web)"/>
    <w:basedOn w:val="a1"/>
    <w:unhideWhenUsed/>
    <w:qFormat/>
    <w:pPr>
      <w:spacing w:after="100" w:afterAutospacing="1"/>
    </w:pPr>
    <w:rPr>
      <w:sz w:val="24"/>
      <w:szCs w:val="24"/>
    </w:rPr>
  </w:style>
  <w:style w:type="paragraph" w:styleId="11">
    <w:name w:val="index 1"/>
    <w:basedOn w:val="a1"/>
    <w:rsid w:val="00751971"/>
    <w:pPr>
      <w:keepLines/>
      <w:spacing w:after="0"/>
    </w:pPr>
  </w:style>
  <w:style w:type="paragraph" w:styleId="2f1">
    <w:name w:val="index 2"/>
    <w:basedOn w:val="11"/>
    <w:rsid w:val="00751971"/>
    <w:pPr>
      <w:ind w:left="284"/>
    </w:pPr>
  </w:style>
  <w:style w:type="paragraph" w:styleId="aff0">
    <w:name w:val="Title"/>
    <w:basedOn w:val="a1"/>
    <w:next w:val="a1"/>
    <w:link w:val="aff1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2">
    <w:name w:val="annotation subject"/>
    <w:basedOn w:val="ae"/>
    <w:next w:val="ae"/>
    <w:link w:val="2f2"/>
    <w:qFormat/>
    <w:rPr>
      <w:b/>
      <w:bCs/>
    </w:rPr>
  </w:style>
  <w:style w:type="table" w:styleId="aff3">
    <w:name w:val="Table Grid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3"/>
    <w:unhideWhenUsed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f3">
    <w:name w:val="Table Classic 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d">
    <w:name w:val="Table Classic 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List 8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4">
    <w:name w:val="Table Grid 1"/>
    <w:basedOn w:val="a3"/>
    <w:unhideWhenUsed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3"/>
    <w:uiPriority w:val="34"/>
    <w:unhideWhenUsed/>
    <w:qFormat/>
    <w:rPr>
      <w:rFonts w:ascii="Calibri" w:eastAsia="Calibri" w:hAnsi="Calibri" w:cs="Calibri"/>
      <w:sz w:val="22"/>
      <w:szCs w:val="22"/>
      <w:lang w:val="en-GB" w:eastAsia="en-GB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f4">
    <w:name w:val="Medium Grid 2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3"/>
    <w:uiPriority w:val="34"/>
    <w:unhideWhenUsed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4">
    <w:name w:val="Strong"/>
    <w:qFormat/>
    <w:rPr>
      <w:b/>
      <w:bCs/>
    </w:rPr>
  </w:style>
  <w:style w:type="character" w:styleId="aff5">
    <w:name w:val="endnote reference"/>
    <w:qFormat/>
    <w:rPr>
      <w:vertAlign w:val="superscript"/>
    </w:rPr>
  </w:style>
  <w:style w:type="character" w:styleId="aff6">
    <w:name w:val="page number"/>
    <w:basedOn w:val="a2"/>
    <w:qFormat/>
  </w:style>
  <w:style w:type="character" w:styleId="aff7">
    <w:name w:val="FollowedHyperlink"/>
    <w:uiPriority w:val="99"/>
    <w:qFormat/>
    <w:rPr>
      <w:color w:val="800080"/>
      <w:u w:val="single"/>
    </w:rPr>
  </w:style>
  <w:style w:type="character" w:styleId="aff8">
    <w:name w:val="Emphasis"/>
    <w:qFormat/>
    <w:rPr>
      <w:i/>
      <w:iCs/>
    </w:rPr>
  </w:style>
  <w:style w:type="character" w:styleId="aff9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Acronym"/>
    <w:uiPriority w:val="99"/>
    <w:unhideWhenUsed/>
    <w:qFormat/>
  </w:style>
  <w:style w:type="character" w:styleId="affa">
    <w:name w:val="Hyperlink"/>
    <w:qFormat/>
    <w:rPr>
      <w:color w:val="0000FF"/>
      <w:u w:val="single"/>
    </w:rPr>
  </w:style>
  <w:style w:type="character" w:styleId="HTML3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b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c">
    <w:name w:val="footnote reference"/>
    <w:basedOn w:val="a2"/>
    <w:rsid w:val="00751971"/>
    <w:rPr>
      <w:b/>
      <w:position w:val="6"/>
      <w:sz w:val="16"/>
    </w:rPr>
  </w:style>
  <w:style w:type="character" w:styleId="HTML5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rsid w:val="0075197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rsid w:val="0075197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0"/>
    <w:next w:val="a1"/>
    <w:rsid w:val="00751971"/>
    <w:pPr>
      <w:outlineLvl w:val="9"/>
    </w:pPr>
  </w:style>
  <w:style w:type="paragraph" w:customStyle="1" w:styleId="TAH">
    <w:name w:val="TAH"/>
    <w:basedOn w:val="TAC"/>
    <w:link w:val="TAHCar"/>
    <w:rsid w:val="00751971"/>
    <w:rPr>
      <w:b/>
    </w:rPr>
  </w:style>
  <w:style w:type="paragraph" w:customStyle="1" w:styleId="TAC">
    <w:name w:val="TAC"/>
    <w:basedOn w:val="TAL"/>
    <w:link w:val="TACChar"/>
    <w:rsid w:val="00751971"/>
    <w:pPr>
      <w:jc w:val="center"/>
    </w:pPr>
  </w:style>
  <w:style w:type="paragraph" w:customStyle="1" w:styleId="TAL">
    <w:name w:val="TAL"/>
    <w:basedOn w:val="a1"/>
    <w:link w:val="TAL0"/>
    <w:rsid w:val="0075197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751971"/>
    <w:pPr>
      <w:keepNext w:val="0"/>
      <w:spacing w:before="0" w:after="240"/>
    </w:pPr>
  </w:style>
  <w:style w:type="paragraph" w:customStyle="1" w:styleId="TH">
    <w:name w:val="TH"/>
    <w:basedOn w:val="a1"/>
    <w:link w:val="THChar"/>
    <w:rsid w:val="0075197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rsid w:val="00751971"/>
    <w:pPr>
      <w:keepLines/>
      <w:ind w:left="1135" w:hanging="851"/>
    </w:pPr>
  </w:style>
  <w:style w:type="paragraph" w:customStyle="1" w:styleId="EX">
    <w:name w:val="EX"/>
    <w:basedOn w:val="a1"/>
    <w:link w:val="EXChar"/>
    <w:rsid w:val="00751971"/>
    <w:pPr>
      <w:keepLines/>
      <w:ind w:left="1702" w:hanging="1418"/>
    </w:pPr>
  </w:style>
  <w:style w:type="paragraph" w:customStyle="1" w:styleId="FP">
    <w:name w:val="FP"/>
    <w:basedOn w:val="a1"/>
    <w:rsid w:val="00751971"/>
    <w:pPr>
      <w:spacing w:after="0"/>
    </w:pPr>
  </w:style>
  <w:style w:type="paragraph" w:customStyle="1" w:styleId="LD">
    <w:name w:val="LD"/>
    <w:rsid w:val="0075197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751971"/>
    <w:pPr>
      <w:spacing w:after="0"/>
    </w:pPr>
  </w:style>
  <w:style w:type="paragraph" w:customStyle="1" w:styleId="EW">
    <w:name w:val="EW"/>
    <w:basedOn w:val="EX"/>
    <w:rsid w:val="00751971"/>
    <w:pPr>
      <w:spacing w:after="0"/>
    </w:pPr>
  </w:style>
  <w:style w:type="paragraph" w:customStyle="1" w:styleId="EQ">
    <w:name w:val="EQ"/>
    <w:basedOn w:val="a1"/>
    <w:next w:val="a1"/>
    <w:link w:val="EQChar"/>
    <w:rsid w:val="00751971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75197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519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751971"/>
    <w:pPr>
      <w:jc w:val="right"/>
    </w:pPr>
  </w:style>
  <w:style w:type="paragraph" w:customStyle="1" w:styleId="TAN">
    <w:name w:val="TAN"/>
    <w:basedOn w:val="TAL"/>
    <w:link w:val="TANChar"/>
    <w:rsid w:val="00751971"/>
    <w:pPr>
      <w:ind w:left="851" w:hanging="851"/>
    </w:pPr>
  </w:style>
  <w:style w:type="paragraph" w:customStyle="1" w:styleId="ZA">
    <w:name w:val="ZA"/>
    <w:rsid w:val="007519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75197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75197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75197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751971"/>
    <w:pPr>
      <w:framePr w:wrap="notBeside" w:y="16161"/>
    </w:pPr>
  </w:style>
  <w:style w:type="character" w:customStyle="1" w:styleId="ZGSM">
    <w:name w:val="ZGSM"/>
    <w:rsid w:val="00751971"/>
  </w:style>
  <w:style w:type="paragraph" w:customStyle="1" w:styleId="ZG">
    <w:name w:val="ZG"/>
    <w:rsid w:val="0075197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EditorsNote">
    <w:name w:val="Editor's Note"/>
    <w:basedOn w:val="NO"/>
    <w:link w:val="EditorsNoteCarCar"/>
    <w:rsid w:val="00751971"/>
    <w:rPr>
      <w:color w:val="FF0000"/>
    </w:rPr>
  </w:style>
  <w:style w:type="paragraph" w:customStyle="1" w:styleId="B10">
    <w:name w:val="B1"/>
    <w:basedOn w:val="a5"/>
    <w:link w:val="B1Char"/>
    <w:rsid w:val="00751971"/>
  </w:style>
  <w:style w:type="paragraph" w:customStyle="1" w:styleId="B20">
    <w:name w:val="B2"/>
    <w:basedOn w:val="20"/>
    <w:link w:val="B2Char"/>
    <w:rsid w:val="00751971"/>
  </w:style>
  <w:style w:type="paragraph" w:customStyle="1" w:styleId="B30">
    <w:name w:val="B3"/>
    <w:basedOn w:val="30"/>
    <w:link w:val="B3Char"/>
    <w:rsid w:val="00751971"/>
  </w:style>
  <w:style w:type="paragraph" w:customStyle="1" w:styleId="B4">
    <w:name w:val="B4"/>
    <w:basedOn w:val="42"/>
    <w:link w:val="B4Char"/>
    <w:rsid w:val="00751971"/>
  </w:style>
  <w:style w:type="paragraph" w:customStyle="1" w:styleId="B5">
    <w:name w:val="B5"/>
    <w:basedOn w:val="52"/>
    <w:link w:val="B5Char"/>
    <w:rsid w:val="00751971"/>
  </w:style>
  <w:style w:type="paragraph" w:customStyle="1" w:styleId="ZTD">
    <w:name w:val="ZTD"/>
    <w:basedOn w:val="ZB"/>
    <w:rsid w:val="0075197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3">
    <w:name w:val="标题 2 字符3"/>
    <w:link w:val="2"/>
    <w:qFormat/>
    <w:rPr>
      <w:rFonts w:ascii="Arial" w:eastAsia="宋体" w:hAnsi="Arial"/>
      <w:sz w:val="32"/>
      <w:lang w:val="en-GB"/>
    </w:rPr>
  </w:style>
  <w:style w:type="character" w:customStyle="1" w:styleId="39">
    <w:name w:val="页眉 字符3"/>
    <w:link w:val="af8"/>
    <w:qFormat/>
    <w:rPr>
      <w:rFonts w:ascii="Arial" w:eastAsia="宋体" w:hAnsi="Arial"/>
      <w:b/>
      <w:noProof/>
      <w:sz w:val="18"/>
    </w:rPr>
  </w:style>
  <w:style w:type="character" w:customStyle="1" w:styleId="NOChar">
    <w:name w:val="NO Char"/>
    <w:link w:val="NO"/>
    <w:qFormat/>
    <w:rPr>
      <w:rFonts w:ascii="Times New Roman" w:eastAsia="宋体" w:hAnsi="Times New Roman"/>
      <w:lang w:val="en-GB"/>
    </w:rPr>
  </w:style>
  <w:style w:type="character" w:customStyle="1" w:styleId="TAL0">
    <w:name w:val="TAL (文字)"/>
    <w:link w:val="TAL"/>
    <w:qFormat/>
    <w:rPr>
      <w:rFonts w:ascii="Arial" w:eastAsia="宋体" w:hAnsi="Arial"/>
      <w:sz w:val="18"/>
      <w:lang w:val="en-GB"/>
    </w:rPr>
  </w:style>
  <w:style w:type="character" w:customStyle="1" w:styleId="TACChar">
    <w:name w:val="TAC Char"/>
    <w:basedOn w:val="TALChar"/>
    <w:link w:val="TAC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/>
    </w:rPr>
  </w:style>
  <w:style w:type="character" w:customStyle="1" w:styleId="EXChar">
    <w:name w:val="EX Char"/>
    <w:link w:val="EX"/>
    <w:qFormat/>
    <w:rPr>
      <w:rFonts w:ascii="Times New Roman" w:eastAsia="宋体" w:hAnsi="Times New Roman"/>
      <w:lang w:val="en-GB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/>
    </w:rPr>
  </w:style>
  <w:style w:type="character" w:customStyle="1" w:styleId="TANChar">
    <w:name w:val="TAN Char"/>
    <w:basedOn w:val="TAL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">
    <w:name w:val="纯文本 字符2"/>
    <w:basedOn w:val="a2"/>
    <w:link w:val="af2"/>
    <w:qFormat/>
    <w:rPr>
      <w:rFonts w:ascii="Courier New" w:hAnsi="Courier New"/>
      <w:lang w:val="nb-NO" w:eastAsia="en-GB"/>
    </w:rPr>
  </w:style>
  <w:style w:type="character" w:customStyle="1" w:styleId="2a">
    <w:name w:val="批注文字 字符2"/>
    <w:link w:val="ae"/>
    <w:qFormat/>
    <w:rPr>
      <w:rFonts w:ascii="Times New Roman" w:hAnsi="Times New Roman"/>
      <w:lang w:val="en-GB" w:eastAsia="en-US"/>
    </w:rPr>
  </w:style>
  <w:style w:type="character" w:customStyle="1" w:styleId="2f2">
    <w:name w:val="批注主题 字符2"/>
    <w:basedOn w:val="2a"/>
    <w:link w:val="aff2"/>
    <w:qFormat/>
    <w:rPr>
      <w:rFonts w:ascii="Times New Roman" w:hAnsi="Times New Roman"/>
      <w:b/>
      <w:bCs/>
      <w:lang w:val="en-GB" w:eastAsia="en-US"/>
    </w:rPr>
  </w:style>
  <w:style w:type="paragraph" w:customStyle="1" w:styleId="15">
    <w:name w:val="修订1"/>
    <w:hidden/>
    <w:uiPriority w:val="99"/>
    <w:qFormat/>
    <w:rPr>
      <w:rFonts w:ascii="Times New Roman" w:hAnsi="Times New Roman"/>
      <w:lang w:val="en-GB" w:eastAsia="en-US"/>
    </w:rPr>
  </w:style>
  <w:style w:type="character" w:customStyle="1" w:styleId="TACCar">
    <w:name w:val="TAC Car"/>
    <w:basedOn w:val="TAL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ja-JP" w:bidi="ar-SA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0"/>
    <w:qFormat/>
    <w:rPr>
      <w:rFonts w:ascii="Times New Roman" w:eastAsia="宋体" w:hAnsi="Times New Roman"/>
      <w:lang w:val="en-GB"/>
    </w:rPr>
  </w:style>
  <w:style w:type="character" w:customStyle="1" w:styleId="13">
    <w:name w:val="标题 1 字符3"/>
    <w:link w:val="10"/>
    <w:qFormat/>
    <w:rPr>
      <w:rFonts w:ascii="Arial" w:eastAsia="宋体" w:hAnsi="Arial"/>
      <w:sz w:val="36"/>
      <w:lang w:val="en-GB"/>
    </w:rPr>
  </w:style>
  <w:style w:type="character" w:customStyle="1" w:styleId="33">
    <w:name w:val="标题 3 字符3"/>
    <w:aliases w:val="Heading 3 3GPP 字符1,Underrubrik2 字符1,H3 字符1,Memo Heading 3 字符1,h3 字符1,no break 字符1,Heading 3 Char1 Char 字符1,Heading 3 Char Char Char 字符1,Heading 3 Char1 Char Char Char 字符1,Heading 3 Char Char Char Char Char 字符1,Heading 3 Char Char1 Char 字符1"/>
    <w:link w:val="3"/>
    <w:qFormat/>
    <w:rPr>
      <w:rFonts w:ascii="Arial" w:eastAsia="宋体" w:hAnsi="Arial"/>
      <w:sz w:val="28"/>
      <w:lang w:val="en-GB"/>
    </w:rPr>
  </w:style>
  <w:style w:type="character" w:customStyle="1" w:styleId="43">
    <w:name w:val="标题 4 字符3"/>
    <w:link w:val="4"/>
    <w:qFormat/>
    <w:rPr>
      <w:rFonts w:ascii="Arial" w:eastAsia="宋体" w:hAnsi="Arial"/>
      <w:sz w:val="24"/>
      <w:lang w:val="en-GB"/>
    </w:rPr>
  </w:style>
  <w:style w:type="character" w:customStyle="1" w:styleId="53">
    <w:name w:val="标题 5 字符3"/>
    <w:link w:val="5"/>
    <w:qFormat/>
    <w:rPr>
      <w:rFonts w:ascii="Arial" w:eastAsia="宋体" w:hAnsi="Arial"/>
      <w:sz w:val="22"/>
      <w:lang w:val="en-GB"/>
    </w:rPr>
  </w:style>
  <w:style w:type="character" w:customStyle="1" w:styleId="H6Char">
    <w:name w:val="H6 Char"/>
    <w:link w:val="H6"/>
    <w:qFormat/>
    <w:rPr>
      <w:rFonts w:ascii="Arial" w:eastAsia="宋体" w:hAnsi="Arial"/>
      <w:lang w:val="en-GB"/>
    </w:rPr>
  </w:style>
  <w:style w:type="character" w:customStyle="1" w:styleId="62">
    <w:name w:val="标题 6 字符2"/>
    <w:basedOn w:val="H6Char"/>
    <w:link w:val="6"/>
    <w:qFormat/>
    <w:rPr>
      <w:rFonts w:ascii="Arial" w:eastAsia="宋体" w:hAnsi="Arial"/>
      <w:lang w:val="en-GB"/>
    </w:rPr>
  </w:style>
  <w:style w:type="character" w:customStyle="1" w:styleId="72">
    <w:name w:val="标题 7 字符2"/>
    <w:link w:val="7"/>
    <w:qFormat/>
    <w:rPr>
      <w:rFonts w:ascii="Arial" w:eastAsia="宋体" w:hAnsi="Arial"/>
      <w:lang w:val="en-GB"/>
    </w:rPr>
  </w:style>
  <w:style w:type="character" w:customStyle="1" w:styleId="82">
    <w:name w:val="标题 8 字符2"/>
    <w:link w:val="8"/>
    <w:qFormat/>
    <w:rPr>
      <w:rFonts w:ascii="Arial" w:eastAsia="宋体" w:hAnsi="Arial"/>
      <w:sz w:val="36"/>
      <w:lang w:val="en-GB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eroddChar">
    <w:name w:val="header odd Char"/>
    <w:qFormat/>
    <w:rPr>
      <w:rFonts w:ascii="Arial" w:hAnsi="Arial"/>
      <w:b/>
      <w:sz w:val="18"/>
      <w:lang w:val="en-GB"/>
    </w:rPr>
  </w:style>
  <w:style w:type="character" w:customStyle="1" w:styleId="3a">
    <w:name w:val="脚注文本 字符3"/>
    <w:link w:val="afd"/>
    <w:qFormat/>
    <w:rPr>
      <w:rFonts w:ascii="Times New Roman" w:eastAsia="宋体" w:hAnsi="Times New Roman"/>
      <w:sz w:val="16"/>
      <w:lang w:val="en-GB"/>
    </w:rPr>
  </w:style>
  <w:style w:type="character" w:customStyle="1" w:styleId="PLChar">
    <w:name w:val="PL Char"/>
    <w:link w:val="PL"/>
    <w:qFormat/>
    <w:rPr>
      <w:rFonts w:ascii="Courier New" w:eastAsia="宋体" w:hAnsi="Courier New"/>
      <w:noProof/>
      <w:sz w:val="16"/>
    </w:rPr>
  </w:style>
  <w:style w:type="character" w:customStyle="1" w:styleId="EditorsNoteCarCar">
    <w:name w:val="Editor's Note Car Car"/>
    <w:link w:val="EditorsNote"/>
    <w:qFormat/>
    <w:rPr>
      <w:rFonts w:ascii="Times New Roman" w:eastAsia="宋体" w:hAnsi="Times New Roman"/>
      <w:color w:val="FF0000"/>
      <w:lang w:val="en-GB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/>
    </w:rPr>
  </w:style>
  <w:style w:type="character" w:customStyle="1" w:styleId="B2Char">
    <w:name w:val="B2 Char"/>
    <w:link w:val="B20"/>
    <w:qFormat/>
    <w:rPr>
      <w:rFonts w:ascii="Times New Roman" w:eastAsia="宋体" w:hAnsi="Times New Roman"/>
      <w:lang w:val="en-GB"/>
    </w:rPr>
  </w:style>
  <w:style w:type="character" w:customStyle="1" w:styleId="B3Char">
    <w:name w:val="B3 Char"/>
    <w:link w:val="B30"/>
    <w:qFormat/>
    <w:rPr>
      <w:rFonts w:ascii="Times New Roman" w:eastAsia="宋体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eastAsia="宋体" w:hAnsi="Times New Roman"/>
      <w:lang w:val="en-GB"/>
    </w:rPr>
  </w:style>
  <w:style w:type="character" w:customStyle="1" w:styleId="B5Char">
    <w:name w:val="B5 Char"/>
    <w:link w:val="B5"/>
    <w:qFormat/>
    <w:rPr>
      <w:rFonts w:ascii="Times New Roman" w:eastAsia="宋体" w:hAnsi="Times New Roman"/>
      <w:lang w:val="en-GB"/>
    </w:rPr>
  </w:style>
  <w:style w:type="character" w:customStyle="1" w:styleId="28">
    <w:name w:val="题注 字符2"/>
    <w:link w:val="ac"/>
    <w:qFormat/>
    <w:rPr>
      <w:rFonts w:eastAsia="Malgun Gothic"/>
      <w:b/>
      <w:lang w:val="en-GB" w:eastAsia="en-GB"/>
    </w:rPr>
  </w:style>
  <w:style w:type="character" w:customStyle="1" w:styleId="29">
    <w:name w:val="文档结构图 字符2"/>
    <w:link w:val="ad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36">
    <w:name w:val="正文文本 字符3"/>
    <w:basedOn w:val="a2"/>
    <w:link w:val="af"/>
    <w:qFormat/>
    <w:rPr>
      <w:rFonts w:eastAsia="Malgun Gothic"/>
      <w:lang w:val="en-GB" w:eastAsia="en-GB"/>
    </w:rPr>
  </w:style>
  <w:style w:type="character" w:customStyle="1" w:styleId="CharChar19">
    <w:name w:val="Char Char19"/>
    <w:semiHidden/>
    <w:rPr>
      <w:rFonts w:ascii="Times New Roman" w:hAnsi="Times New Roman"/>
      <w:lang w:val="en-GB"/>
    </w:rPr>
  </w:style>
  <w:style w:type="character" w:customStyle="1" w:styleId="2f">
    <w:name w:val="批注框文本 字符2"/>
    <w:link w:val="af6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2b">
    <w:name w:val="正文文本缩进 字符2"/>
    <w:basedOn w:val="a2"/>
    <w:link w:val="af0"/>
    <w:qFormat/>
    <w:rPr>
      <w:rFonts w:eastAsia="Malgun Gothic"/>
      <w:lang w:val="en-GB" w:eastAsia="en-GB"/>
    </w:rPr>
  </w:style>
  <w:style w:type="character" w:customStyle="1" w:styleId="msoins0">
    <w:name w:val="msoins"/>
    <w:basedOn w:val="a2"/>
    <w:qFormat/>
  </w:style>
  <w:style w:type="character" w:customStyle="1" w:styleId="221">
    <w:name w:val="正文文本 2 字符2"/>
    <w:basedOn w:val="a2"/>
    <w:link w:val="2f0"/>
    <w:qFormat/>
    <w:rPr>
      <w:rFonts w:eastAsia="Malgun Gothic"/>
      <w:i/>
      <w:lang w:val="en-GB" w:eastAsia="ko-KR"/>
    </w:rPr>
  </w:style>
  <w:style w:type="character" w:customStyle="1" w:styleId="320">
    <w:name w:val="正文文本 3 字符2"/>
    <w:basedOn w:val="a2"/>
    <w:link w:val="35"/>
    <w:qFormat/>
    <w:rPr>
      <w:rFonts w:eastAsia="Osaka"/>
      <w:color w:val="000000"/>
      <w:lang w:val="en-GB" w:eastAsia="ko-KR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character" w:customStyle="1" w:styleId="Underrubrik2Char">
    <w:name w:val="Underrubrik2 Char"/>
    <w:qFormat/>
    <w:rPr>
      <w:rFonts w:ascii="Arial" w:hAnsi="Arial"/>
      <w:sz w:val="28"/>
      <w:lang w:val="en-GB" w:eastAsia="en-US"/>
    </w:rPr>
  </w:style>
  <w:style w:type="character" w:customStyle="1" w:styleId="h4Char">
    <w:name w:val="h4 Char"/>
    <w:qFormat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qFormat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rPr>
      <w:rFonts w:ascii="Times New Roman" w:hAnsi="Times New Roman"/>
      <w:b/>
      <w:bCs/>
      <w:lang w:val="en-GB" w:eastAsia="en-US"/>
    </w:rPr>
  </w:style>
  <w:style w:type="character" w:customStyle="1" w:styleId="btChar">
    <w:name w:val="bt Char"/>
    <w:qFormat/>
    <w:rPr>
      <w:rFonts w:ascii="Times New Roman" w:eastAsia="宋体" w:hAnsi="Times New Roman"/>
      <w:lang w:val="en-GB" w:eastAsia="en-GB"/>
    </w:rPr>
  </w:style>
  <w:style w:type="character" w:customStyle="1" w:styleId="T1Char">
    <w:name w:val="T1 Char"/>
    <w:qFormat/>
    <w:rPr>
      <w:rFonts w:ascii="Arial" w:hAnsi="Arial"/>
      <w:lang w:val="en-GB" w:eastAsia="en-US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Reference">
    <w:name w:val="Reference"/>
    <w:qFormat/>
    <w:pPr>
      <w:spacing w:before="100" w:beforeAutospacing="1" w:after="100" w:afterAutospacing="1"/>
    </w:pPr>
    <w:rPr>
      <w:rFonts w:ascii="Times New Roman" w:eastAsia="MS Mincho" w:hAnsi="Times New Roman"/>
      <w:lang w:val="de-DE" w:eastAsia="de-DE"/>
    </w:rPr>
  </w:style>
  <w:style w:type="paragraph" w:customStyle="1" w:styleId="DAText">
    <w:name w:val="DA_Text"/>
    <w:basedOn w:val="a1"/>
    <w:link w:val="DATextZchn"/>
    <w:qFormat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af"/>
    <w:qFormat/>
    <w:pPr>
      <w:numPr>
        <w:numId w:val="2"/>
      </w:numPr>
      <w:tabs>
        <w:tab w:val="left" w:pos="1097"/>
      </w:tabs>
      <w:spacing w:after="120" w:line="288" w:lineRule="auto"/>
      <w:ind w:left="1097"/>
    </w:pPr>
    <w:rPr>
      <w:rFonts w:ascii="Arial" w:eastAsia="宋体" w:hAnsi="Arial" w:cs="Arial"/>
    </w:rPr>
  </w:style>
  <w:style w:type="paragraph" w:customStyle="1" w:styleId="Heading">
    <w:name w:val="Heading"/>
    <w:next w:val="af"/>
    <w:link w:val="HeadingChar"/>
    <w:qFormat/>
    <w:pPr>
      <w:spacing w:before="360"/>
      <w:ind w:left="2552"/>
    </w:pPr>
    <w:rPr>
      <w:rFonts w:ascii="Arial" w:eastAsia="宋体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a1"/>
    <w:link w:val="NormalLatinItaliqueCar"/>
    <w:qFormat/>
    <w:rPr>
      <w:rFonts w:ascii="CG Times (WN)" w:hAnsi="CG Times (WN)"/>
    </w:rPr>
  </w:style>
  <w:style w:type="character" w:customStyle="1" w:styleId="NormalLatinItaliqueCar">
    <w:name w:val="Normal + (Latin) Italique Car"/>
    <w:link w:val="NormalLatinItalique"/>
    <w:qFormat/>
    <w:rPr>
      <w:rFonts w:eastAsia="宋体"/>
      <w:lang w:val="en-GB" w:eastAsia="en-GB"/>
    </w:rPr>
  </w:style>
  <w:style w:type="paragraph" w:customStyle="1" w:styleId="B1LatinItalique">
    <w:name w:val="B1 + (Latin) Italique"/>
    <w:basedOn w:val="B10"/>
    <w:link w:val="B1LatinItaliqueCar"/>
    <w:qFormat/>
    <w:rPr>
      <w:rFonts w:ascii="CG Times (WN)" w:hAnsi="CG Times (WN)"/>
      <w:i/>
      <w:iCs/>
    </w:rPr>
  </w:style>
  <w:style w:type="character" w:customStyle="1" w:styleId="B1LatinItaliqueCar">
    <w:name w:val="B1 + (Latin) Italique Car"/>
    <w:link w:val="B1LatinItalique"/>
    <w:qFormat/>
    <w:rPr>
      <w:rFonts w:eastAsia="宋体"/>
      <w:i/>
      <w:iCs/>
      <w:lang w:val="en-GB" w:eastAsia="en-GB"/>
    </w:rPr>
  </w:style>
  <w:style w:type="paragraph" w:customStyle="1" w:styleId="B6">
    <w:name w:val="B6"/>
    <w:basedOn w:val="B5"/>
    <w:link w:val="B6Char"/>
    <w:qFormat/>
    <w:pPr>
      <w:ind w:left="1985"/>
    </w:pPr>
    <w:rPr>
      <w:rFonts w:ascii="CG Times (WN)" w:hAnsi="CG Times (WN)"/>
    </w:rPr>
  </w:style>
  <w:style w:type="character" w:customStyle="1" w:styleId="B6Char">
    <w:name w:val="B6 Char"/>
    <w:link w:val="B6"/>
    <w:qFormat/>
    <w:rPr>
      <w:rFonts w:eastAsia="宋体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3"/>
      </w:numPr>
    </w:pPr>
    <w:rPr>
      <w:rFonts w:eastAsia="Malgun Gothic"/>
    </w:rPr>
  </w:style>
  <w:style w:type="paragraph" w:customStyle="1" w:styleId="B2">
    <w:name w:val="B2+"/>
    <w:basedOn w:val="B20"/>
    <w:qFormat/>
    <w:pPr>
      <w:numPr>
        <w:numId w:val="4"/>
      </w:numPr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6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7"/>
      </w:numPr>
    </w:pPr>
    <w:rPr>
      <w:rFonts w:eastAsia="Malgun Gothic"/>
    </w:rPr>
  </w:style>
  <w:style w:type="paragraph" w:customStyle="1" w:styleId="Char">
    <w:name w:val="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">
    <w:name w:val="Char Char13"/>
    <w:semiHidden/>
    <w:rPr>
      <w:rFonts w:eastAsia="宋体"/>
      <w:lang w:val="en-GB" w:eastAsia="en-US" w:bidi="ar-SA"/>
    </w:rPr>
  </w:style>
  <w:style w:type="character" w:customStyle="1" w:styleId="CharChar7">
    <w:name w:val="Char Char7"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semiHidden/>
    <w:rPr>
      <w:rFonts w:ascii="Tahoma" w:eastAsia="宋体" w:hAnsi="Tahoma" w:cs="Tahoma"/>
      <w:lang w:val="en-GB" w:eastAsia="en-US" w:bidi="ar-SA"/>
    </w:rPr>
  </w:style>
  <w:style w:type="character" w:customStyle="1" w:styleId="220">
    <w:name w:val="正文文本缩进 2 字符2"/>
    <w:basedOn w:val="a2"/>
    <w:link w:val="2d"/>
    <w:qFormat/>
    <w:rPr>
      <w:rFonts w:eastAsia="MS Mincho"/>
      <w:lang w:val="en-GB" w:eastAsia="ja-JP"/>
    </w:rPr>
  </w:style>
  <w:style w:type="paragraph" w:customStyle="1" w:styleId="Note">
    <w:name w:val="Note"/>
    <w:basedOn w:val="B10"/>
    <w:qFormat/>
    <w:rPr>
      <w:rFonts w:eastAsia="MS Mincho"/>
    </w:rPr>
  </w:style>
  <w:style w:type="paragraph" w:customStyle="1" w:styleId="tabletext">
    <w:name w:val="table text"/>
    <w:basedOn w:val="a1"/>
    <w:next w:val="a1"/>
    <w:qFormat/>
    <w:rPr>
      <w:rFonts w:eastAsia="MS Mincho"/>
      <w:i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</w:rPr>
    <w:tblPr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">
    <w:name w:val="Bullet"/>
    <w:basedOn w:val="a1"/>
    <w:qFormat/>
    <w:pPr>
      <w:tabs>
        <w:tab w:val="left" w:pos="926"/>
      </w:tabs>
      <w:ind w:left="926" w:hanging="360"/>
    </w:pPr>
    <w:rPr>
      <w:rFonts w:eastAsia="MS Mincho"/>
    </w:rPr>
  </w:style>
  <w:style w:type="paragraph" w:customStyle="1" w:styleId="INDENT1">
    <w:name w:val="INDENT1"/>
    <w:basedOn w:val="a1"/>
    <w:qFormat/>
    <w:pPr>
      <w:ind w:left="851"/>
    </w:pPr>
    <w:rPr>
      <w:rFonts w:eastAsia="MS Mincho"/>
    </w:rPr>
  </w:style>
  <w:style w:type="paragraph" w:customStyle="1" w:styleId="INDENT2">
    <w:name w:val="INDENT2"/>
    <w:basedOn w:val="a1"/>
    <w:qFormat/>
    <w:pPr>
      <w:ind w:left="1135" w:hanging="284"/>
    </w:pPr>
    <w:rPr>
      <w:rFonts w:eastAsia="MS Mincho"/>
    </w:rPr>
  </w:style>
  <w:style w:type="paragraph" w:customStyle="1" w:styleId="INDENT3">
    <w:name w:val="INDENT3"/>
    <w:basedOn w:val="a1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1"/>
    <w:qFormat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eastAsia="MS Mincho" w:hAnsi="Arial"/>
      <w:b/>
      <w:sz w:val="36"/>
    </w:rPr>
  </w:style>
  <w:style w:type="paragraph" w:customStyle="1" w:styleId="TAJ">
    <w:name w:val="TAJ"/>
    <w:basedOn w:val="TH"/>
    <w:qFormat/>
    <w:rPr>
      <w:rFonts w:eastAsia="MS Mincho"/>
    </w:rPr>
  </w:style>
  <w:style w:type="paragraph" w:customStyle="1" w:styleId="Guidance">
    <w:name w:val="Guidance"/>
    <w:basedOn w:val="a1"/>
    <w:link w:val="GuidanceChar"/>
    <w:qFormat/>
    <w:rPr>
      <w:rFonts w:eastAsia="MS Mincho"/>
      <w:i/>
      <w:color w:val="0000FF"/>
    </w:rPr>
  </w:style>
  <w:style w:type="paragraph" w:customStyle="1" w:styleId="TableText0">
    <w:name w:val="TableText"/>
    <w:basedOn w:val="2f0"/>
    <w:qFormat/>
    <w:pPr>
      <w:keepNext/>
      <w:keepLines/>
      <w:spacing w:after="0"/>
      <w:jc w:val="center"/>
    </w:pPr>
    <w:rPr>
      <w:rFonts w:eastAsia="MS Mincho"/>
      <w:i w:val="0"/>
      <w:lang w:eastAsia="ja-JP"/>
    </w:rPr>
  </w:style>
  <w:style w:type="paragraph" w:customStyle="1" w:styleId="91">
    <w:name w:val="目录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16">
    <w:name w:val="题注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7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CRfront">
    <w:name w:val="CR_front"/>
    <w:basedOn w:val="a1"/>
    <w:qFormat/>
    <w:rPr>
      <w:rFonts w:eastAsia="MS Mincho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f0"/>
    <w:next w:val="2f0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ja-JP"/>
    </w:rPr>
  </w:style>
  <w:style w:type="paragraph" w:customStyle="1" w:styleId="17">
    <w:name w:val="图表目录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a1"/>
    <w:qFormat/>
    <w:pPr>
      <w:spacing w:after="100" w:afterAutospacing="1"/>
    </w:pPr>
    <w:rPr>
      <w:rFonts w:eastAsia="Arial Unicode MS"/>
      <w:sz w:val="24"/>
      <w:szCs w:val="24"/>
    </w:rPr>
  </w:style>
  <w:style w:type="paragraph" w:customStyle="1" w:styleId="tal1">
    <w:name w:val="tal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a1"/>
    <w:link w:val="MTDisplayEquationZchn"/>
    <w:qFormat/>
    <w:pPr>
      <w:tabs>
        <w:tab w:val="center" w:pos="4820"/>
        <w:tab w:val="right" w:pos="9640"/>
      </w:tabs>
    </w:pPr>
    <w:rPr>
      <w:rFonts w:eastAsia="MS Mincho"/>
    </w:rPr>
  </w:style>
  <w:style w:type="table" w:customStyle="1" w:styleId="TableGrid1">
    <w:name w:val="Table Grid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en-GB"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d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5">
    <w:name w:val="修订2"/>
    <w:hidden/>
    <w:qFormat/>
    <w:rPr>
      <w:rFonts w:ascii="Times New Roman" w:eastAsia="Batang" w:hAnsi="Times New Roman"/>
      <w:lang w:val="en-GB" w:eastAsia="en-US"/>
    </w:rPr>
  </w:style>
  <w:style w:type="character" w:customStyle="1" w:styleId="2e">
    <w:name w:val="尾注文本 字符2"/>
    <w:basedOn w:val="a2"/>
    <w:link w:val="af5"/>
    <w:qFormat/>
    <w:rPr>
      <w:rFonts w:ascii="Times New Roman" w:eastAsia="宋体" w:hAnsi="Times New Roman"/>
      <w:lang w:val="en-GB"/>
    </w:rPr>
  </w:style>
  <w:style w:type="paragraph" w:customStyle="1" w:styleId="affe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lang w:eastAsia="en-GB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hAnsi="Bookman Old Style"/>
    </w:rPr>
  </w:style>
  <w:style w:type="paragraph" w:customStyle="1" w:styleId="CarCar1CharCharCarCar">
    <w:name w:val="Car Car1 Char Char Car C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25">
    <w:name w:val="注释标题 字符2"/>
    <w:basedOn w:val="a2"/>
    <w:link w:val="a8"/>
    <w:qFormat/>
    <w:rPr>
      <w:rFonts w:ascii="Times New Roman" w:eastAsia="MS Mincho" w:hAnsi="Times New Roman"/>
      <w:lang w:val="en-GB"/>
    </w:rPr>
  </w:style>
  <w:style w:type="character" w:customStyle="1" w:styleId="HTML2">
    <w:name w:val="HTML 预设格式 字符2"/>
    <w:basedOn w:val="a2"/>
    <w:link w:val="HTML"/>
    <w:qFormat/>
    <w:rPr>
      <w:rFonts w:ascii="Courier New" w:eastAsia="MS Mincho" w:hAnsi="Courier New"/>
      <w:lang w:val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92">
    <w:name w:val="标题 9 字符2"/>
    <w:link w:val="9"/>
    <w:qFormat/>
    <w:rPr>
      <w:rFonts w:ascii="Arial" w:eastAsia="宋体" w:hAnsi="Arial"/>
      <w:sz w:val="36"/>
      <w:lang w:val="en-GB"/>
    </w:rPr>
  </w:style>
  <w:style w:type="character" w:customStyle="1" w:styleId="38">
    <w:name w:val="页脚 字符3"/>
    <w:link w:val="af7"/>
    <w:qFormat/>
    <w:rPr>
      <w:rFonts w:ascii="Arial" w:eastAsia="宋体" w:hAnsi="Arial"/>
      <w:b/>
      <w:i/>
      <w:noProof/>
      <w:sz w:val="18"/>
    </w:rPr>
  </w:style>
  <w:style w:type="character" w:customStyle="1" w:styleId="Char0">
    <w:name w:val="批注主题 Char"/>
    <w:qFormat/>
    <w:rPr>
      <w:b/>
      <w:bCs/>
      <w:lang w:val="en-GB" w:eastAsia="en-US" w:bidi="ar-SA"/>
    </w:rPr>
  </w:style>
  <w:style w:type="paragraph" w:customStyle="1" w:styleId="font5">
    <w:name w:val="font5"/>
    <w:basedOn w:val="a1"/>
    <w:qFormat/>
    <w:pPr>
      <w:spacing w:after="100" w:afterAutospacing="1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font6">
    <w:name w:val="font6"/>
    <w:basedOn w:val="a1"/>
    <w:qFormat/>
    <w:pPr>
      <w:spacing w:after="100" w:afterAutospacing="1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font7">
    <w:name w:val="font7"/>
    <w:basedOn w:val="a1"/>
    <w:qFormat/>
    <w:pPr>
      <w:spacing w:after="100" w:afterAutospacing="1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font8">
    <w:name w:val="font8"/>
    <w:basedOn w:val="a1"/>
    <w:qFormat/>
    <w:pPr>
      <w:spacing w:after="100" w:afterAutospacing="1"/>
    </w:pPr>
    <w:rPr>
      <w:rFonts w:ascii="Malgun Gothic" w:eastAsia="Malgun Gothic" w:hAnsi="Malgun Gothic" w:cs="Gulim"/>
      <w:sz w:val="16"/>
      <w:szCs w:val="16"/>
      <w:lang w:eastAsia="ko-KR"/>
    </w:rPr>
  </w:style>
  <w:style w:type="paragraph" w:customStyle="1" w:styleId="xl65">
    <w:name w:val="xl65"/>
    <w:basedOn w:val="a1"/>
    <w:qFormat/>
    <w:pPr>
      <w:pBdr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66">
    <w:name w:val="xl66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7">
    <w:name w:val="xl6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8">
    <w:name w:val="xl68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9">
    <w:name w:val="xl69"/>
    <w:basedOn w:val="a1"/>
    <w:qFormat/>
    <w:pPr>
      <w:pBdr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0">
    <w:name w:val="xl7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1">
    <w:name w:val="xl71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72">
    <w:name w:val="xl72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3">
    <w:name w:val="xl73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4">
    <w:name w:val="xl74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5">
    <w:name w:val="xl75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6">
    <w:name w:val="xl76"/>
    <w:basedOn w:val="a1"/>
    <w:qFormat/>
    <w:pPr>
      <w:pBdr>
        <w:top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7">
    <w:name w:val="xl77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8">
    <w:name w:val="xl78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9">
    <w:name w:val="xl79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80">
    <w:name w:val="xl80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1">
    <w:name w:val="xl81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2">
    <w:name w:val="xl82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3">
    <w:name w:val="xl83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b/>
      <w:bCs/>
      <w:lang w:eastAsia="ko-KR"/>
    </w:rPr>
  </w:style>
  <w:style w:type="paragraph" w:customStyle="1" w:styleId="xl84">
    <w:name w:val="xl84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85">
    <w:name w:val="xl85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7">
    <w:name w:val="xl87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8">
    <w:name w:val="xl88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8"/>
      <w:szCs w:val="18"/>
      <w:lang w:eastAsia="ko-KR"/>
    </w:rPr>
  </w:style>
  <w:style w:type="paragraph" w:customStyle="1" w:styleId="xl89">
    <w:name w:val="xl89"/>
    <w:basedOn w:val="a1"/>
    <w:qFormat/>
    <w:pPr>
      <w:pBdr>
        <w:right w:val="single" w:sz="8" w:space="0" w:color="auto"/>
      </w:pBdr>
      <w:spacing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0">
    <w:name w:val="xl9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top"/>
    </w:pPr>
    <w:rPr>
      <w:rFonts w:ascii="Gulim" w:eastAsia="Gulim" w:hAnsi="Gulim" w:cs="Gulim"/>
      <w:sz w:val="24"/>
      <w:szCs w:val="24"/>
      <w:lang w:eastAsia="ko-KR"/>
    </w:rPr>
  </w:style>
  <w:style w:type="paragraph" w:customStyle="1" w:styleId="xl91">
    <w:name w:val="xl91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2">
    <w:name w:val="xl9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3">
    <w:name w:val="xl9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4">
    <w:name w:val="xl94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5">
    <w:name w:val="xl9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6">
    <w:name w:val="xl9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7">
    <w:name w:val="xl9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8">
    <w:name w:val="xl9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9">
    <w:name w:val="xl99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0">
    <w:name w:val="xl10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1">
    <w:name w:val="xl101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2">
    <w:name w:val="xl102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3">
    <w:name w:val="xl103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4">
    <w:name w:val="xl104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5">
    <w:name w:val="xl105"/>
    <w:basedOn w:val="a1"/>
    <w:qFormat/>
    <w:pPr>
      <w:pBdr>
        <w:top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6">
    <w:name w:val="xl106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character" w:customStyle="1" w:styleId="B2Char1">
    <w:name w:val="B2 Char1"/>
    <w:qFormat/>
    <w:rPr>
      <w:rFonts w:ascii="Times New Roman" w:hAnsi="Times New Roman"/>
      <w:lang w:val="en-GB" w:eastAsia="en-US"/>
    </w:rPr>
  </w:style>
  <w:style w:type="character" w:customStyle="1" w:styleId="CharChar21">
    <w:name w:val="Char Char21"/>
    <w:semiHidden/>
    <w:qFormat/>
    <w:rPr>
      <w:rFonts w:ascii="Times New Roman" w:hAnsi="Times New Roman"/>
      <w:lang w:val="en-GB" w:eastAsia="en-US"/>
    </w:rPr>
  </w:style>
  <w:style w:type="paragraph" w:customStyle="1" w:styleId="18">
    <w:name w:val="修订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4">
    <w:name w:val="Char Char4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Pr>
      <w:rFonts w:ascii="Arial" w:hAnsi="Arial"/>
      <w:sz w:val="22"/>
      <w:lang w:val="en-GB" w:eastAsia="en-US" w:bidi="ar-SA"/>
    </w:rPr>
  </w:style>
  <w:style w:type="character" w:customStyle="1" w:styleId="CharChar2">
    <w:name w:val="Char Char2"/>
    <w:rPr>
      <w:rFonts w:ascii="Arial" w:hAnsi="Arial"/>
      <w:lang w:val="en-GB" w:eastAsia="en-US" w:bidi="ar-SA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/>
      <w:kern w:val="2"/>
      <w:sz w:val="18"/>
      <w:lang w:val="en-GB" w:eastAsia="ko-KR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">
    <w:name w:val="Char Char25"/>
    <w:rPr>
      <w:rFonts w:ascii="Arial" w:hAnsi="Arial"/>
      <w:lang w:val="en-GB" w:eastAsia="en-US"/>
    </w:rPr>
  </w:style>
  <w:style w:type="character" w:customStyle="1" w:styleId="CharChar24">
    <w:name w:val="Char Char24"/>
    <w:rPr>
      <w:rFonts w:ascii="Arial" w:hAnsi="Arial"/>
      <w:sz w:val="36"/>
      <w:lang w:val="en-GB" w:eastAsia="en-US"/>
    </w:rPr>
  </w:style>
  <w:style w:type="character" w:customStyle="1" w:styleId="CharChar17">
    <w:name w:val="Char Char1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">
    <w:name w:val="Char Char20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semiHidden/>
    <w:rPr>
      <w:rFonts w:ascii="Times New Roman" w:hAnsi="Times New Roman"/>
      <w:lang w:val="en-GB" w:eastAsia="en-US"/>
    </w:rPr>
  </w:style>
  <w:style w:type="character" w:customStyle="1" w:styleId="CharChar28">
    <w:name w:val="Char Char28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character" w:customStyle="1" w:styleId="EXCar">
    <w:name w:val="EX Car"/>
    <w:qFormat/>
    <w:rPr>
      <w:color w:val="000000"/>
      <w:lang w:val="en-GB" w:eastAsia="ja-JP" w:bidi="ar-SA"/>
    </w:rPr>
  </w:style>
  <w:style w:type="character" w:customStyle="1" w:styleId="CharChar9">
    <w:name w:val="Char Char9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paragraph" w:customStyle="1" w:styleId="19">
    <w:name w:val="无间隔1"/>
    <w:qFormat/>
    <w:rPr>
      <w:rFonts w:ascii="Times New Roman" w:eastAsia="宋体" w:hAnsi="Times New Roman"/>
      <w:lang w:val="en-GB" w:eastAsia="en-US"/>
    </w:rPr>
  </w:style>
  <w:style w:type="paragraph" w:customStyle="1" w:styleId="Arial">
    <w:name w:val="Arial"/>
    <w:basedOn w:val="a1"/>
    <w:qFormat/>
    <w:pPr>
      <w:tabs>
        <w:tab w:val="right" w:pos="9639"/>
      </w:tabs>
    </w:pPr>
    <w:rPr>
      <w:rFonts w:eastAsia="Batang"/>
      <w:b/>
      <w:bCs/>
      <w:lang w:val="fr-FR"/>
    </w:rPr>
  </w:style>
  <w:style w:type="paragraph" w:customStyle="1" w:styleId="Revision1">
    <w:name w:val="Revision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2f6">
    <w:name w:val="无间隔2"/>
    <w:qFormat/>
    <w:rPr>
      <w:rFonts w:ascii="Times New Roman" w:eastAsia="宋体" w:hAnsi="Times New Roman"/>
      <w:lang w:val="en-GB" w:eastAsia="en-US"/>
    </w:rPr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character" w:customStyle="1" w:styleId="22">
    <w:name w:val="列表 2 字符"/>
    <w:link w:val="20"/>
    <w:qFormat/>
    <w:rPr>
      <w:rFonts w:ascii="Times New Roman" w:eastAsia="宋体" w:hAnsi="Times New Roman"/>
      <w:lang w:val="en-GB"/>
    </w:rPr>
  </w:style>
  <w:style w:type="paragraph" w:styleId="afff">
    <w:name w:val="No Spacing"/>
    <w:link w:val="afff0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character" w:customStyle="1" w:styleId="afff0">
    <w:name w:val="无间隔 字符"/>
    <w:link w:val="afff"/>
    <w:uiPriority w:val="1"/>
    <w:qFormat/>
    <w:rPr>
      <w:rFonts w:ascii="Times New Roman" w:hAnsi="Times New Roman"/>
      <w:lang w:val="en-GB" w:eastAsia="ja-JP"/>
    </w:rPr>
  </w:style>
  <w:style w:type="character" w:customStyle="1" w:styleId="CommentSubjectChar">
    <w:name w:val="Comment Subject Char"/>
    <w:basedOn w:val="2a"/>
    <w:qFormat/>
    <w:rPr>
      <w:rFonts w:ascii="Times New Roman" w:hAnsi="Times New Roman"/>
      <w:lang w:val="en-GB" w:eastAsia="en-US"/>
    </w:rPr>
  </w:style>
  <w:style w:type="paragraph" w:customStyle="1" w:styleId="ZchnZchn211">
    <w:name w:val="Zchn Zchn211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/>
      <w:lang w:val="en-GB"/>
    </w:rPr>
  </w:style>
  <w:style w:type="paragraph" w:customStyle="1" w:styleId="CarCar111">
    <w:name w:val="Car C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11">
    <w:name w:val="Char Char81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111">
    <w:name w:val="Char1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11">
    <w:name w:val="Char Char1311"/>
    <w:semiHidden/>
    <w:qFormat/>
    <w:rPr>
      <w:rFonts w:eastAsia="宋体"/>
      <w:lang w:val="en-GB" w:eastAsia="en-US" w:bidi="ar-SA"/>
    </w:rPr>
  </w:style>
  <w:style w:type="character" w:customStyle="1" w:styleId="CharChar711">
    <w:name w:val="Char Char7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/>
      <w:lang w:val="en-GB" w:eastAsia="en-US" w:bidi="ar-SA"/>
    </w:rPr>
  </w:style>
  <w:style w:type="paragraph" w:customStyle="1" w:styleId="920">
    <w:name w:val="目录 92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2f7">
    <w:name w:val="题注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2f8">
    <w:name w:val="图表目录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CharChar411">
    <w:name w:val="Char Char411"/>
    <w:qFormat/>
    <w:rPr>
      <w:rFonts w:ascii="Arial" w:hAnsi="Arial"/>
      <w:sz w:val="24"/>
      <w:lang w:val="en-GB" w:eastAsia="en-US" w:bidi="ar-SA"/>
    </w:rPr>
  </w:style>
  <w:style w:type="character" w:customStyle="1" w:styleId="CharChar311">
    <w:name w:val="Char Char311"/>
    <w:qFormat/>
    <w:rPr>
      <w:rFonts w:ascii="Arial" w:hAnsi="Arial"/>
      <w:sz w:val="22"/>
      <w:lang w:val="en-GB" w:eastAsia="en-US" w:bidi="ar-SA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paragraph" w:customStyle="1" w:styleId="411">
    <w:name w:val="(文字) (文字)4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1">
    <w:name w:val="Char Char121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11">
    <w:name w:val="Char Char2511"/>
    <w:qFormat/>
    <w:rPr>
      <w:rFonts w:ascii="Arial" w:hAnsi="Arial"/>
      <w:lang w:val="en-GB" w:eastAsia="en-US"/>
    </w:rPr>
  </w:style>
  <w:style w:type="character" w:customStyle="1" w:styleId="CharChar2411">
    <w:name w:val="Char Char2411"/>
    <w:rPr>
      <w:rFonts w:ascii="Arial" w:hAnsi="Arial"/>
      <w:sz w:val="36"/>
      <w:lang w:val="en-GB" w:eastAsia="en-US"/>
    </w:rPr>
  </w:style>
  <w:style w:type="character" w:customStyle="1" w:styleId="CharChar1711">
    <w:name w:val="Char Char171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1">
    <w:name w:val="Char Char3011"/>
    <w:qFormat/>
    <w:rPr>
      <w:rFonts w:ascii="Arial" w:hAnsi="Arial"/>
      <w:lang w:val="en-GB" w:eastAsia="en-US"/>
    </w:rPr>
  </w:style>
  <w:style w:type="character" w:customStyle="1" w:styleId="CharChar2911">
    <w:name w:val="Char Char2911"/>
    <w:qFormat/>
    <w:rPr>
      <w:rFonts w:ascii="Arial" w:hAnsi="Arial"/>
      <w:sz w:val="36"/>
      <w:lang w:val="en-GB" w:eastAsia="en-US"/>
    </w:rPr>
  </w:style>
  <w:style w:type="character" w:customStyle="1" w:styleId="CharChar2611">
    <w:name w:val="Char Char2611"/>
    <w:qFormat/>
    <w:rPr>
      <w:rFonts w:ascii="Times New Roman" w:hAnsi="Times New Roman"/>
      <w:lang w:val="en-GB" w:eastAsia="en-US"/>
    </w:rPr>
  </w:style>
  <w:style w:type="character" w:customStyle="1" w:styleId="CharChar2811">
    <w:name w:val="Char Char2811"/>
    <w:qFormat/>
    <w:rPr>
      <w:rFonts w:ascii="Arial" w:hAnsi="Arial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/>
      <w:b/>
      <w:i/>
      <w:sz w:val="18"/>
      <w:lang w:val="en-GB" w:eastAsia="en-US"/>
    </w:rPr>
  </w:style>
  <w:style w:type="character" w:customStyle="1" w:styleId="CharChar911">
    <w:name w:val="Char Char911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EQChar">
    <w:name w:val="EQ Char"/>
    <w:link w:val="EQ"/>
    <w:qFormat/>
    <w:rPr>
      <w:rFonts w:ascii="Times New Roman" w:eastAsia="宋体" w:hAnsi="Times New Roman"/>
      <w:lang w:val="en-GB"/>
    </w:rPr>
  </w:style>
  <w:style w:type="character" w:customStyle="1" w:styleId="B1Zchn">
    <w:name w:val="B1 Zchn"/>
    <w:qFormat/>
    <w:rPr>
      <w:rFonts w:ascii="Times New Roman" w:eastAsia="Times New Roman" w:hAnsi="Times New Roman"/>
    </w:rPr>
  </w:style>
  <w:style w:type="character" w:customStyle="1" w:styleId="B2Car">
    <w:name w:val="B2 Car"/>
    <w:qFormat/>
    <w:rPr>
      <w:lang w:val="en-GB" w:eastAsia="en-US"/>
    </w:rPr>
  </w:style>
  <w:style w:type="paragraph" w:styleId="afff1">
    <w:name w:val="List Paragraph"/>
    <w:basedOn w:val="a1"/>
    <w:link w:val="afff2"/>
    <w:uiPriority w:val="34"/>
    <w:qFormat/>
    <w:pPr>
      <w:spacing w:after="0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ff2">
    <w:name w:val="列表段落 字符"/>
    <w:link w:val="afff1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1a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B1Car">
    <w:name w:val="B1+ Car"/>
    <w:link w:val="B1"/>
    <w:qFormat/>
    <w:rPr>
      <w:rFonts w:ascii="Times New Roman" w:eastAsia="Malgun Gothic" w:hAnsi="Times New Roman"/>
      <w:color w:val="000000"/>
      <w:lang w:val="en-GB" w:eastAsia="en-GB"/>
    </w:rPr>
  </w:style>
  <w:style w:type="character" w:customStyle="1" w:styleId="27">
    <w:name w:val="列表项目符号 2 字符"/>
    <w:link w:val="26"/>
    <w:qFormat/>
    <w:rPr>
      <w:rFonts w:ascii="Times New Roman" w:eastAsia="宋体" w:hAnsi="Times New Roman"/>
      <w:lang w:val="en-GB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spacing w:after="0"/>
    </w:pPr>
    <w:rPr>
      <w:rFonts w:ascii="Arial" w:eastAsia="Calibri Light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Char5">
    <w:name w:val="批注主题 Char5"/>
    <w:qFormat/>
    <w:rPr>
      <w:rFonts w:eastAsia="MS Mincho"/>
      <w:b/>
      <w:bCs/>
      <w:lang w:eastAsia="en-US"/>
    </w:rPr>
  </w:style>
  <w:style w:type="character" w:customStyle="1" w:styleId="TF0">
    <w:name w:val="TF字符"/>
    <w:qFormat/>
    <w:rPr>
      <w:rFonts w:ascii="Arial" w:eastAsia="Times New Roman" w:hAnsi="Arial"/>
      <w:b/>
    </w:rPr>
  </w:style>
  <w:style w:type="character" w:customStyle="1" w:styleId="a6">
    <w:name w:val="列表 字符"/>
    <w:link w:val="a5"/>
    <w:qFormat/>
    <w:rPr>
      <w:rFonts w:ascii="Times New Roman" w:eastAsia="宋体" w:hAnsi="Times New Roman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character" w:customStyle="1" w:styleId="1b">
    <w:name w:val="不明显参考1"/>
    <w:uiPriority w:val="31"/>
    <w:qFormat/>
    <w:rPr>
      <w:smallCaps/>
      <w:color w:val="5A5A5A"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/>
      <w:i/>
      <w:color w:val="0000FF"/>
      <w:lang w:val="en-GB" w:eastAsia="ja-JP"/>
    </w:rPr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afff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f9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e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/>
      <w:lang w:val="en-GB" w:eastAsia="en-US" w:bidi="ar-SA"/>
    </w:rPr>
  </w:style>
  <w:style w:type="paragraph" w:customStyle="1" w:styleId="1c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1">
    <w:name w:val="标题 字符"/>
    <w:basedOn w:val="a2"/>
    <w:link w:val="aff0"/>
    <w:qFormat/>
    <w:rPr>
      <w:rFonts w:ascii="Courier New" w:eastAsia="Times New Roman" w:hAnsi="Courier New"/>
      <w:lang w:val="nb-NO" w:eastAsia="en-GB"/>
    </w:rPr>
  </w:style>
  <w:style w:type="character" w:customStyle="1" w:styleId="Char1">
    <w:name w:val="日期 Char"/>
    <w:basedOn w:val="a2"/>
    <w:qFormat/>
    <w:rPr>
      <w:rFonts w:ascii="Times New Roman" w:hAnsi="Times New Roman"/>
      <w:lang w:val="en-GB" w:eastAsia="en-US"/>
    </w:rPr>
  </w:style>
  <w:style w:type="character" w:customStyle="1" w:styleId="af4">
    <w:name w:val="日期 字符"/>
    <w:link w:val="af3"/>
    <w:qFormat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</w:r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hAnsi="Arial"/>
      <w:sz w:val="24"/>
      <w:lang w:val="fr-FR"/>
    </w:rPr>
  </w:style>
  <w:style w:type="paragraph" w:customStyle="1" w:styleId="p20">
    <w:name w:val="p20"/>
    <w:basedOn w:val="a1"/>
    <w:qFormat/>
    <w:pPr>
      <w:snapToGrid w:val="0"/>
      <w:spacing w:after="0"/>
    </w:pPr>
    <w:rPr>
      <w:rFonts w:ascii="Arial" w:hAnsi="Arial" w:cs="Arial"/>
      <w:sz w:val="18"/>
      <w:szCs w:val="18"/>
    </w:rPr>
  </w:style>
  <w:style w:type="paragraph" w:customStyle="1" w:styleId="ATC">
    <w:name w:val="ATC"/>
    <w:basedOn w:val="a1"/>
    <w:qFormat/>
  </w:style>
  <w:style w:type="paragraph" w:customStyle="1" w:styleId="TaOC">
    <w:name w:val="TaOC"/>
    <w:basedOn w:val="TAC"/>
    <w:qFormat/>
    <w:rPr>
      <w:szCs w:val="18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qFormat/>
    <w:pPr>
      <w:shd w:val="clear" w:color="000000" w:fill="FFFF00"/>
      <w:spacing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afff4">
    <w:name w:val="吹き出し"/>
    <w:basedOn w:val="a1"/>
    <w:qFormat/>
    <w:rPr>
      <w:rFonts w:ascii="Tahoma" w:hAnsi="Tahoma" w:cs="Tahoma"/>
      <w:sz w:val="16"/>
      <w:szCs w:val="16"/>
    </w:rPr>
  </w:style>
  <w:style w:type="paragraph" w:customStyle="1" w:styleId="1d">
    <w:name w:val="吹き出し1"/>
    <w:basedOn w:val="a1"/>
    <w:qFormat/>
    <w:rPr>
      <w:rFonts w:ascii="Tahoma" w:hAnsi="Tahoma" w:cs="Tahoma"/>
      <w:sz w:val="16"/>
      <w:szCs w:val="16"/>
    </w:rPr>
  </w:style>
  <w:style w:type="paragraph" w:customStyle="1" w:styleId="2fa">
    <w:name w:val="吹き出し2"/>
    <w:basedOn w:val="a1"/>
    <w:semiHidden/>
    <w:qFormat/>
    <w:rPr>
      <w:rFonts w:ascii="Tahoma" w:hAnsi="Tahoma" w:cs="Tahoma"/>
      <w:sz w:val="16"/>
      <w:szCs w:val="16"/>
    </w:rPr>
  </w:style>
  <w:style w:type="paragraph" w:customStyle="1" w:styleId="TOC91">
    <w:name w:val="TOC 91"/>
    <w:basedOn w:val="TOC8"/>
    <w:qFormat/>
    <w:pPr>
      <w:ind w:left="1418" w:hanging="1418"/>
    </w:pPr>
    <w:rPr>
      <w:rFonts w:eastAsia="Times New Roman"/>
      <w:bCs/>
      <w:szCs w:val="22"/>
      <w:lang w:eastAsia="en-GB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b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b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sz w:val="22"/>
    </w:rPr>
  </w:style>
  <w:style w:type="paragraph" w:customStyle="1" w:styleId="11BodyText">
    <w:name w:val="11 BodyText"/>
    <w:basedOn w:val="a1"/>
    <w:link w:val="11BodyTextChar"/>
    <w:qFormat/>
    <w:pPr>
      <w:spacing w:after="220"/>
      <w:ind w:left="1298"/>
    </w:pPr>
    <w:rPr>
      <w:rFonts w:ascii="Arial" w:hAnsi="Arial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</w:rPr>
  </w:style>
  <w:style w:type="table" w:customStyle="1" w:styleId="3f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</w:rPr>
  </w:style>
  <w:style w:type="paragraph" w:customStyle="1" w:styleId="Textedebulles">
    <w:name w:val="Texte de bulles"/>
    <w:basedOn w:val="a1"/>
    <w:semiHidden/>
    <w:qFormat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0">
    <w:name w:val="正文 + Arial"/>
    <w:basedOn w:val="TAL"/>
    <w:qFormat/>
    <w:rPr>
      <w:sz w:val="16"/>
      <w:szCs w:val="16"/>
    </w:rPr>
  </w:style>
  <w:style w:type="paragraph" w:customStyle="1" w:styleId="xl22">
    <w:name w:val="xl22"/>
    <w:basedOn w:val="a1"/>
    <w:qFormat/>
    <w:pPr>
      <w:pBdr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MTDisplayEquationZchn">
    <w:name w:val="MTDisplayEquation Zchn"/>
    <w:link w:val="MTDisplayEquation"/>
    <w:qFormat/>
    <w:rPr>
      <w:rFonts w:ascii="Times New Roman" w:eastAsia="MS Mincho" w:hAnsi="Times New Roman"/>
      <w:lang w:val="en-GB" w:eastAsia="ja-JP"/>
    </w:rPr>
  </w:style>
  <w:style w:type="paragraph" w:customStyle="1" w:styleId="3f0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eading6Char3">
    <w:name w:val="Heading 6 Char3"/>
    <w:qFormat/>
    <w:rPr>
      <w:rFonts w:ascii="Arial" w:hAnsi="Arial"/>
      <w:lang w:val="en-GB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afff5">
    <w:name w:val="样式 页眉"/>
    <w:basedOn w:val="af8"/>
    <w:link w:val="Char2"/>
    <w:qFormat/>
    <w:rPr>
      <w:rFonts w:eastAsia="Arial"/>
      <w:bCs/>
      <w:sz w:val="22"/>
    </w:rPr>
  </w:style>
  <w:style w:type="character" w:customStyle="1" w:styleId="Char2">
    <w:name w:val="样式 页眉 Char"/>
    <w:link w:val="afff5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pPr>
      <w:ind w:left="720"/>
      <w:contextualSpacing/>
    </w:pPr>
  </w:style>
  <w:style w:type="table" w:customStyle="1" w:styleId="TableGrid11">
    <w:name w:val="Table Grid1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</w:rPr>
  </w:style>
  <w:style w:type="character" w:customStyle="1" w:styleId="3c">
    <w:name w:val="正文文本缩进 3 字符"/>
    <w:basedOn w:val="a2"/>
    <w:link w:val="3b"/>
    <w:qFormat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Times New Roman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Times New Roman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34">
    <w:name w:val="列表项目符号 3 字符"/>
    <w:link w:val="32"/>
    <w:qFormat/>
    <w:rPr>
      <w:rFonts w:ascii="Times New Roman" w:eastAsia="宋体" w:hAnsi="Times New Roman"/>
      <w:lang w:val="en-GB"/>
    </w:rPr>
  </w:style>
  <w:style w:type="character" w:customStyle="1" w:styleId="aa">
    <w:name w:val="列表项目符号 字符"/>
    <w:link w:val="a9"/>
    <w:qFormat/>
    <w:rPr>
      <w:rFonts w:ascii="Times New Roman" w:eastAsia="宋体" w:hAnsi="Times New Roman"/>
      <w:lang w:val="en-GB"/>
    </w:rPr>
  </w:style>
  <w:style w:type="character" w:customStyle="1" w:styleId="1Char0">
    <w:name w:val="样式1 Char"/>
    <w:link w:val="1"/>
    <w:qFormat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1">
    <w:name w:val="样式1"/>
    <w:basedOn w:val="TAN"/>
    <w:link w:val="1Char0"/>
    <w:qFormat/>
    <w:pPr>
      <w:numPr>
        <w:numId w:val="13"/>
      </w:numPr>
    </w:p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uiPriority w:val="99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hAnsi="Helvetica"/>
    </w:rPr>
  </w:style>
  <w:style w:type="paragraph" w:customStyle="1" w:styleId="List10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customStyle="1" w:styleId="TdocText">
    <w:name w:val="Tdoc_Text"/>
    <w:basedOn w:val="a1"/>
    <w:qFormat/>
    <w:pPr>
      <w:spacing w:before="120" w:after="0"/>
      <w:jc w:val="both"/>
    </w:p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sz w:val="18"/>
    </w:rPr>
  </w:style>
  <w:style w:type="paragraph" w:customStyle="1" w:styleId="LightGrid-Accent31">
    <w:name w:val="Light Grid - Accent 31"/>
    <w:basedOn w:val="a1"/>
    <w:qFormat/>
    <w:pPr>
      <w:ind w:left="720"/>
      <w:contextualSpacing/>
    </w:p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">
    <w:name w:val="表 (赤)  81"/>
    <w:basedOn w:val="a1"/>
    <w:uiPriority w:val="34"/>
    <w:qFormat/>
    <w:pPr>
      <w:ind w:left="720"/>
      <w:contextualSpacing/>
    </w:pPr>
  </w:style>
  <w:style w:type="paragraph" w:customStyle="1" w:styleId="note0">
    <w:name w:val="note"/>
    <w:basedOn w:val="a1"/>
    <w:qFormat/>
    <w:pPr>
      <w:spacing w:after="100" w:afterAutospacing="1"/>
    </w:pPr>
    <w:rPr>
      <w:sz w:val="24"/>
      <w:szCs w:val="24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hAnsi="Arial"/>
      <w:sz w:val="16"/>
      <w:szCs w:val="24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hAnsi="宋体" w:cs="宋体"/>
      <w:sz w:val="15"/>
      <w:szCs w:val="15"/>
    </w:rPr>
  </w:style>
  <w:style w:type="paragraph" w:customStyle="1" w:styleId="gpotblnote">
    <w:name w:val="gpotbl_note"/>
    <w:basedOn w:val="a1"/>
    <w:qFormat/>
    <w:pPr>
      <w:spacing w:after="100" w:afterAutospacing="1"/>
      <w:ind w:firstLine="480"/>
    </w:pPr>
    <w:rPr>
      <w:rFonts w:ascii="宋体" w:hAnsi="宋体" w:cs="宋体"/>
      <w:sz w:val="24"/>
      <w:szCs w:val="24"/>
    </w:rPr>
  </w:style>
  <w:style w:type="paragraph" w:customStyle="1" w:styleId="Norma">
    <w:name w:val="Norma"/>
    <w:basedOn w:val="10"/>
    <w:qFormat/>
    <w:rPr>
      <w:szCs w:val="36"/>
    </w:rPr>
  </w:style>
  <w:style w:type="paragraph" w:customStyle="1" w:styleId="Atl">
    <w:name w:val="Atl"/>
    <w:basedOn w:val="a1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sz w:val="18"/>
      <w:szCs w:val="18"/>
    </w:rPr>
  </w:style>
  <w:style w:type="paragraph" w:customStyle="1" w:styleId="200">
    <w:name w:val="20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b/>
      <w:bCs/>
      <w:sz w:val="18"/>
      <w:szCs w:val="18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ind w:left="0" w:firstLine="0"/>
    </w:pPr>
    <w:rPr>
      <w:b/>
      <w:color w:val="339966"/>
      <w:kern w:val="28"/>
      <w:sz w:val="28"/>
      <w:szCs w:val="28"/>
      <w:lang w:val="en-US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snapToGrid w:val="0"/>
      <w:spacing w:after="120"/>
      <w:jc w:val="both"/>
    </w:pPr>
    <w:rPr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</w:rPr>
  </w:style>
  <w:style w:type="character" w:customStyle="1" w:styleId="shorttext">
    <w:name w:val="short_text"/>
    <w:qFormat/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Char10">
    <w:name w:val="脚注文本 Char1"/>
    <w:uiPriority w:val="99"/>
    <w:qFormat/>
    <w:rPr>
      <w:sz w:val="18"/>
      <w:szCs w:val="18"/>
      <w:lang w:val="en-GB" w:eastAsia="en-US"/>
    </w:rPr>
  </w:style>
  <w:style w:type="character" w:customStyle="1" w:styleId="Char11">
    <w:name w:val="页脚 Char1"/>
    <w:qFormat/>
    <w:rPr>
      <w:sz w:val="18"/>
      <w:szCs w:val="18"/>
      <w:lang w:val="en-GB" w:eastAsia="en-US"/>
    </w:rPr>
  </w:style>
  <w:style w:type="paragraph" w:customStyle="1" w:styleId="2-21">
    <w:name w:val="中等深浅列表 2 - 着色 21"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ind w:left="720"/>
      <w:contextualSpacing/>
    </w:pPr>
  </w:style>
  <w:style w:type="character" w:customStyle="1" w:styleId="-11">
    <w:name w:val="浅色网格 - 着色 11"/>
    <w:uiPriority w:val="99"/>
    <w:qFormat/>
    <w:rPr>
      <w:color w:val="808080"/>
    </w:rPr>
  </w:style>
  <w:style w:type="character" w:customStyle="1" w:styleId="UnresolvedMention2">
    <w:name w:val="Unresolved Mention2"/>
    <w:uiPriority w:val="99"/>
    <w:qFormat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qFormat/>
    <w:rPr>
      <w:color w:val="808080"/>
      <w:shd w:val="clear" w:color="auto" w:fill="E6E6E6"/>
    </w:rPr>
  </w:style>
  <w:style w:type="character" w:customStyle="1" w:styleId="2fb">
    <w:name w:val="未处理的提及2"/>
    <w:uiPriority w:val="52"/>
    <w:qFormat/>
    <w:rPr>
      <w:color w:val="808080"/>
      <w:shd w:val="clear" w:color="auto" w:fill="E6E6E6"/>
    </w:rPr>
  </w:style>
  <w:style w:type="character" w:customStyle="1" w:styleId="31">
    <w:name w:val="列表 3 字符"/>
    <w:link w:val="30"/>
    <w:qFormat/>
    <w:locked/>
    <w:rPr>
      <w:rFonts w:ascii="Times New Roman" w:eastAsia="宋体" w:hAnsi="Times New Roman"/>
      <w:lang w:val="en-GB"/>
    </w:rPr>
  </w:style>
  <w:style w:type="character" w:customStyle="1" w:styleId="Char12">
    <w:name w:val="标题 Char1"/>
    <w:qFormat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afc">
    <w:name w:val="副标题 字符"/>
    <w:basedOn w:val="a2"/>
    <w:link w:val="afb"/>
    <w:qFormat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afff6">
    <w:name w:val="Quote"/>
    <w:basedOn w:val="a1"/>
    <w:next w:val="a1"/>
    <w:link w:val="afff7"/>
    <w:uiPriority w:val="29"/>
    <w:qFormat/>
    <w:pPr>
      <w:jc w:val="both"/>
    </w:pPr>
    <w:rPr>
      <w:rFonts w:ascii="Arial" w:eastAsia="PMingLiU" w:hAnsi="Arial"/>
      <w:i/>
      <w:iCs/>
    </w:rPr>
  </w:style>
  <w:style w:type="character" w:customStyle="1" w:styleId="afff7">
    <w:name w:val="引用 字符"/>
    <w:basedOn w:val="a2"/>
    <w:link w:val="afff6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paragraph" w:styleId="afff8">
    <w:name w:val="Intense Quote"/>
    <w:basedOn w:val="a1"/>
    <w:next w:val="a1"/>
    <w:link w:val="afff9"/>
    <w:uiPriority w:val="30"/>
    <w:qFormat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9">
    <w:name w:val="明显引用 字符"/>
    <w:basedOn w:val="a2"/>
    <w:link w:val="afff8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customStyle="1" w:styleId="TOC10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qFormat/>
    <w:locked/>
    <w:rPr>
      <w:rFonts w:ascii="Arial" w:eastAsia="宋体" w:hAnsi="Arial"/>
      <w:lang w:val="en-US" w:eastAsia="en-GB"/>
    </w:rPr>
  </w:style>
  <w:style w:type="paragraph" w:customStyle="1" w:styleId="70">
    <w:name w:val="修订7"/>
    <w:semiHidden/>
    <w:qFormat/>
    <w:rPr>
      <w:rFonts w:ascii="Times New Roman" w:eastAsia="Batang" w:hAnsi="Times New Roman"/>
      <w:lang w:val="en-GB" w:eastAsia="en-US"/>
    </w:rPr>
  </w:style>
  <w:style w:type="paragraph" w:customStyle="1" w:styleId="3f1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60">
    <w:name w:val="无间隔6"/>
    <w:qFormat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</w:style>
  <w:style w:type="paragraph" w:customStyle="1" w:styleId="1e">
    <w:name w:val="수정1"/>
    <w:semiHidden/>
    <w:qFormat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pPr>
      <w:tabs>
        <w:tab w:val="left" w:pos="567"/>
      </w:tabs>
    </w:pPr>
  </w:style>
  <w:style w:type="character" w:customStyle="1" w:styleId="1e9ptCar">
    <w:name w:val="1e) 9 pt Car"/>
    <w:link w:val="1e9pt"/>
    <w:qFormat/>
    <w:locked/>
    <w:rPr>
      <w:szCs w:val="18"/>
    </w:rPr>
  </w:style>
  <w:style w:type="paragraph" w:customStyle="1" w:styleId="1e9pt">
    <w:name w:val="1e) 9 pt"/>
    <w:basedOn w:val="B10"/>
    <w:link w:val="1e9ptCar"/>
    <w:qFormat/>
    <w:rPr>
      <w:rFonts w:ascii="CG Times (WN)" w:hAnsi="CG Times (WN)"/>
      <w:szCs w:val="18"/>
      <w:lang w:val="fr-FR" w:eastAsia="fr-FR"/>
    </w:rPr>
  </w:style>
  <w:style w:type="paragraph" w:customStyle="1" w:styleId="Npr">
    <w:name w:val="Npr"/>
    <w:basedOn w:val="a1"/>
    <w:qFormat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3H6">
    <w:name w:val="B3H6"/>
    <w:basedOn w:val="B30"/>
    <w:qFormat/>
    <w:rPr>
      <w:rFonts w:ascii="CG Times (WN)" w:hAnsi="CG Times (WN)"/>
    </w:rPr>
  </w:style>
  <w:style w:type="paragraph" w:customStyle="1" w:styleId="H60">
    <w:name w:val="样式 H6"/>
    <w:basedOn w:val="H6"/>
    <w:qFormat/>
    <w:rPr>
      <w:rFonts w:cs="Arial"/>
    </w:rPr>
  </w:style>
  <w:style w:type="paragraph" w:customStyle="1" w:styleId="TH0">
    <w:name w:val="样式 TH"/>
    <w:basedOn w:val="TH"/>
    <w:qFormat/>
    <w:rPr>
      <w:rFonts w:cs="Arial"/>
      <w:bCs/>
    </w:rPr>
  </w:style>
  <w:style w:type="paragraph" w:customStyle="1" w:styleId="TableEntry0">
    <w:name w:val="Table Entry"/>
    <w:basedOn w:val="a1"/>
    <w:next w:val="a1"/>
    <w:qFormat/>
    <w:pPr>
      <w:spacing w:after="0"/>
    </w:pPr>
    <w:rPr>
      <w:rFonts w:ascii="IMHNGF+BookmanOldStyle" w:hAnsi="IMHNGF+BookmanOldStyle"/>
      <w:sz w:val="24"/>
      <w:szCs w:val="24"/>
    </w:rPr>
  </w:style>
  <w:style w:type="paragraph" w:customStyle="1" w:styleId="tac0">
    <w:name w:val="tac0"/>
    <w:basedOn w:val="a1"/>
    <w:qFormat/>
    <w:pPr>
      <w:keepNext/>
      <w:spacing w:after="0"/>
      <w:jc w:val="center"/>
    </w:pPr>
    <w:rPr>
      <w:rFonts w:ascii="Arial" w:hAnsi="Arial" w:cs="Arial"/>
      <w:sz w:val="18"/>
      <w:szCs w:val="18"/>
    </w:rPr>
  </w:style>
  <w:style w:type="paragraph" w:customStyle="1" w:styleId="tal00">
    <w:name w:val="tal0"/>
    <w:basedOn w:val="a1"/>
    <w:qFormat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msolistparagraph0">
    <w:name w:val="msolistparagraph"/>
    <w:basedOn w:val="a1"/>
    <w:qFormat/>
    <w:pPr>
      <w:spacing w:after="0"/>
      <w:ind w:leftChars="400" w:left="400"/>
    </w:pPr>
    <w:rPr>
      <w:sz w:val="24"/>
      <w:szCs w:val="24"/>
    </w:rPr>
  </w:style>
  <w:style w:type="paragraph" w:customStyle="1" w:styleId="no0">
    <w:name w:val="no"/>
    <w:basedOn w:val="a1"/>
    <w:qFormat/>
    <w:pPr>
      <w:ind w:left="1135" w:hanging="851"/>
    </w:pPr>
  </w:style>
  <w:style w:type="paragraph" w:customStyle="1" w:styleId="talcharchar0">
    <w:name w:val="talcharchar"/>
    <w:basedOn w:val="a1"/>
    <w:qFormat/>
    <w:pPr>
      <w:spacing w:after="100" w:afterAutospacing="1"/>
    </w:pPr>
    <w:rPr>
      <w:rFonts w:eastAsia="Calibri"/>
      <w:sz w:val="24"/>
      <w:szCs w:val="24"/>
    </w:rPr>
  </w:style>
  <w:style w:type="character" w:customStyle="1" w:styleId="PLBoldChar">
    <w:name w:val="PL Bold Char"/>
    <w:link w:val="PLBold"/>
    <w:qFormat/>
    <w:locked/>
    <w:rPr>
      <w:rFonts w:ascii="Courier New" w:eastAsia="MS Gothic" w:hAnsi="Courier New" w:cs="Courier New"/>
      <w:b/>
      <w:bCs/>
      <w:sz w:val="16"/>
      <w:lang w:eastAsia="ja-JP"/>
    </w:rPr>
  </w:style>
  <w:style w:type="paragraph" w:customStyle="1" w:styleId="PLBold">
    <w:name w:val="PL Bold"/>
    <w:basedOn w:val="PL"/>
    <w:link w:val="PLBoldChar"/>
    <w:qFormat/>
    <w:rPr>
      <w:rFonts w:eastAsia="MS Gothic" w:cs="Courier New"/>
      <w:b/>
      <w:bCs/>
      <w:lang w:val="fr-FR" w:eastAsia="ja-JP"/>
    </w:rPr>
  </w:style>
  <w:style w:type="character" w:customStyle="1" w:styleId="PLBoldChar0">
    <w:name w:val="PL + Bold Char"/>
    <w:link w:val="PLBold0"/>
    <w:qFormat/>
    <w:locked/>
    <w:rPr>
      <w:rFonts w:ascii="Courier New" w:hAnsi="Courier New" w:cs="Courier New"/>
      <w:sz w:val="16"/>
      <w:lang w:eastAsia="ja-JP"/>
    </w:rPr>
  </w:style>
  <w:style w:type="paragraph" w:customStyle="1" w:styleId="PLBold0">
    <w:name w:val="PL + Bold"/>
    <w:basedOn w:val="PL"/>
    <w:link w:val="PLBoldChar0"/>
    <w:qFormat/>
    <w:rPr>
      <w:rFonts w:cs="Courier New"/>
      <w:lang w:val="fr-FR" w:eastAsia="ja-JP"/>
    </w:rPr>
  </w:style>
  <w:style w:type="paragraph" w:customStyle="1" w:styleId="Char13">
    <w:name w:val="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0mm">
    <w:name w:val="段落フォント + 左 :  30 mm"/>
    <w:basedOn w:val="B20"/>
    <w:qFormat/>
    <w:pPr>
      <w:ind w:left="1984" w:hanging="281"/>
    </w:pPr>
    <w:rPr>
      <w:rFonts w:ascii="CG Times (WN)" w:hAnsi="CG Times (WN)"/>
    </w:rPr>
  </w:style>
  <w:style w:type="paragraph" w:customStyle="1" w:styleId="LD1">
    <w:name w:val="LD 1"/>
    <w:basedOn w:val="a1"/>
    <w:qFormat/>
    <w:pPr>
      <w:keepNext/>
      <w:keepLines/>
      <w:spacing w:before="60" w:after="60"/>
      <w:jc w:val="center"/>
    </w:pPr>
    <w:rPr>
      <w:rFonts w:ascii="Courier New" w:hAnsi="Courier New"/>
    </w:rPr>
  </w:style>
  <w:style w:type="paragraph" w:customStyle="1" w:styleId="afffa">
    <w:name w:val="標準番号"/>
    <w:basedOn w:val="a1"/>
    <w:qFormat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</w:rPr>
  </w:style>
  <w:style w:type="paragraph" w:customStyle="1" w:styleId="Arial1">
    <w:name w:val="標準 + Arial"/>
    <w:basedOn w:val="a1"/>
    <w:qFormat/>
    <w:rPr>
      <w:rFonts w:ascii="Arial" w:eastAsia="MS Mincho" w:hAnsi="Arial"/>
    </w:rPr>
  </w:style>
  <w:style w:type="paragraph" w:customStyle="1" w:styleId="H600">
    <w:name w:val="H6 + 左侧:  0 厘米"/>
    <w:basedOn w:val="H6"/>
    <w:qFormat/>
    <w:pPr>
      <w:ind w:left="0" w:firstLine="0"/>
    </w:pPr>
    <w:rPr>
      <w:rFonts w:cs="Arial"/>
    </w:rPr>
  </w:style>
  <w:style w:type="paragraph" w:customStyle="1" w:styleId="2fc">
    <w:name w:val="列出段落2"/>
    <w:basedOn w:val="a1"/>
    <w:qFormat/>
    <w:pPr>
      <w:ind w:firstLineChars="200" w:firstLine="420"/>
    </w:pPr>
  </w:style>
  <w:style w:type="paragraph" w:customStyle="1" w:styleId="1f">
    <w:name w:val="列出段落1"/>
    <w:basedOn w:val="a1"/>
    <w:qFormat/>
    <w:pPr>
      <w:ind w:firstLineChars="200" w:firstLine="420"/>
    </w:p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1">
    <w:name w:val="b3"/>
    <w:basedOn w:val="a1"/>
    <w:qFormat/>
    <w:pPr>
      <w:ind w:left="1135" w:hanging="284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1"/>
    <w:qFormat/>
    <w:pPr>
      <w:ind w:left="1418" w:hanging="284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a1"/>
    <w:qFormat/>
    <w:pPr>
      <w:ind w:left="851" w:hanging="284"/>
    </w:pPr>
    <w:rPr>
      <w:rFonts w:eastAsia="MS PGothic"/>
    </w:rPr>
  </w:style>
  <w:style w:type="paragraph" w:customStyle="1" w:styleId="afffb">
    <w:name w:val="見出し"/>
    <w:basedOn w:val="a1"/>
    <w:next w:val="af"/>
    <w:qFormat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c">
    <w:name w:val="図表番号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d">
    <w:name w:val="索引"/>
    <w:basedOn w:val="a1"/>
    <w:qFormat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e">
    <w:name w:val="段落番号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d">
    <w:name w:val="段落番号 2"/>
    <w:basedOn w:val="afffe"/>
    <w:qFormat/>
    <w:pPr>
      <w:ind w:left="851" w:hanging="284"/>
    </w:pPr>
  </w:style>
  <w:style w:type="paragraph" w:customStyle="1" w:styleId="affff">
    <w:name w:val="箇条書き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e">
    <w:name w:val="箇条書き 2"/>
    <w:basedOn w:val="afff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f2">
    <w:name w:val="箇条書き 3"/>
    <w:basedOn w:val="2fe"/>
    <w:qFormat/>
    <w:pPr>
      <w:ind w:left="1135"/>
    </w:pPr>
  </w:style>
  <w:style w:type="paragraph" w:customStyle="1" w:styleId="2ff">
    <w:name w:val="一覧 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3">
    <w:name w:val="一覧 3"/>
    <w:basedOn w:val="2ff"/>
    <w:qFormat/>
    <w:pPr>
      <w:ind w:left="1135"/>
    </w:pPr>
  </w:style>
  <w:style w:type="paragraph" w:customStyle="1" w:styleId="46">
    <w:name w:val="一覧 4"/>
    <w:basedOn w:val="3f3"/>
    <w:qFormat/>
    <w:pPr>
      <w:ind w:left="1418"/>
    </w:pPr>
  </w:style>
  <w:style w:type="paragraph" w:customStyle="1" w:styleId="54">
    <w:name w:val="一覧 5"/>
    <w:basedOn w:val="46"/>
    <w:qFormat/>
    <w:pPr>
      <w:ind w:left="1702"/>
    </w:pPr>
  </w:style>
  <w:style w:type="paragraph" w:customStyle="1" w:styleId="47">
    <w:name w:val="箇条書き 4"/>
    <w:basedOn w:val="3f2"/>
    <w:qFormat/>
    <w:pPr>
      <w:ind w:left="1418"/>
    </w:pPr>
  </w:style>
  <w:style w:type="paragraph" w:customStyle="1" w:styleId="55">
    <w:name w:val="箇条書き 5"/>
    <w:basedOn w:val="47"/>
    <w:qFormat/>
    <w:pPr>
      <w:ind w:left="1702"/>
    </w:pPr>
  </w:style>
  <w:style w:type="paragraph" w:customStyle="1" w:styleId="affff0">
    <w:name w:val="コメント文字列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affff1">
    <w:name w:val="コメント内容"/>
    <w:basedOn w:val="affff0"/>
    <w:next w:val="affff0"/>
    <w:qFormat/>
    <w:rPr>
      <w:b/>
      <w:bCs/>
    </w:rPr>
  </w:style>
  <w:style w:type="paragraph" w:customStyle="1" w:styleId="affff2">
    <w:name w:val="見出しマップ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3">
    <w:name w:val="書式なし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f0">
    <w:name w:val="本文 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4">
    <w:name w:val="本文 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ff1">
    <w:name w:val="本文インデント 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4">
    <w:name w:val="標準インデント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5">
    <w:name w:val="記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">
    <w:name w:val="HTML 書式付き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6">
    <w:name w:val="表の内容"/>
    <w:basedOn w:val="a1"/>
    <w:qFormat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7">
    <w:name w:val="表の見出し"/>
    <w:basedOn w:val="affff6"/>
    <w:qFormat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DocumentMap1">
    <w:name w:val="Document Map1"/>
    <w:basedOn w:val="a1"/>
    <w:qFormat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5"/>
    <w:qFormat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pPr>
      <w:suppressAutoHyphens/>
    </w:pPr>
    <w:rPr>
      <w:rFonts w:eastAsia="MS Mincho"/>
      <w:lang w:eastAsia="ar-SA"/>
    </w:rPr>
  </w:style>
  <w:style w:type="paragraph" w:customStyle="1" w:styleId="affff8">
    <w:name w:val="枠の内容"/>
    <w:basedOn w:val="af"/>
    <w:qFormat/>
    <w:rPr>
      <w:rFonts w:eastAsia="宋体"/>
    </w:rPr>
  </w:style>
  <w:style w:type="paragraph" w:customStyle="1" w:styleId="numberedlist0">
    <w:name w:val="numbered list"/>
    <w:basedOn w:val="a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ascii="CG Times (WN)" w:hAnsi="CG Times (WN)"/>
    </w:rPr>
  </w:style>
  <w:style w:type="paragraph" w:customStyle="1" w:styleId="Meetingcaption">
    <w:name w:val="Meeting caption"/>
    <w:basedOn w:val="a1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sz w:val="22"/>
      <w:lang w:val="fr-FR"/>
    </w:rPr>
  </w:style>
  <w:style w:type="paragraph" w:customStyle="1" w:styleId="Cell">
    <w:name w:val="Cell"/>
    <w:basedOn w:val="a1"/>
    <w:qFormat/>
    <w:pPr>
      <w:spacing w:after="0" w:line="240" w:lineRule="exact"/>
      <w:jc w:val="center"/>
    </w:pPr>
    <w:rPr>
      <w:sz w:val="16"/>
    </w:rPr>
  </w:style>
  <w:style w:type="paragraph" w:customStyle="1" w:styleId="h61">
    <w:name w:val="h6"/>
    <w:basedOn w:val="a1"/>
    <w:qFormat/>
    <w:pPr>
      <w:spacing w:after="100" w:afterAutospacing="1"/>
    </w:pPr>
    <w:rPr>
      <w:sz w:val="24"/>
      <w:szCs w:val="24"/>
    </w:rPr>
  </w:style>
  <w:style w:type="paragraph" w:customStyle="1" w:styleId="tah0">
    <w:name w:val="tah"/>
    <w:basedOn w:val="a1"/>
    <w:qFormat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rmalAfter3pt">
    <w:name w:val="Normal + After:  3 pt"/>
    <w:basedOn w:val="a1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Revision2">
    <w:name w:val="Revision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pPr>
      <w:ind w:left="720"/>
      <w:contextualSpacing/>
    </w:pPr>
  </w:style>
  <w:style w:type="paragraph" w:customStyle="1" w:styleId="1f0">
    <w:name w:val="図表番号1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1f4">
    <w:name w:val="コメント内容1"/>
    <w:basedOn w:val="1f3"/>
    <w:next w:val="1f3"/>
    <w:qFormat/>
    <w:rPr>
      <w:b/>
      <w:bCs/>
    </w:rPr>
  </w:style>
  <w:style w:type="paragraph" w:customStyle="1" w:styleId="1f5">
    <w:name w:val="見出しマップ1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6">
    <w:name w:val="書式なし1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7">
    <w:name w:val="標準インデント1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8">
    <w:name w:val="記1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ditorsnote0">
    <w:name w:val="editorsnote"/>
    <w:basedOn w:val="a1"/>
    <w:qFormat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9">
    <w:name w:val="変更箇所1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Pr>
      <w:rFonts w:eastAsia="宋体"/>
      <w:lang w:val="en-GB"/>
    </w:rPr>
  </w:style>
  <w:style w:type="paragraph" w:customStyle="1" w:styleId="B7">
    <w:name w:val="B7"/>
    <w:basedOn w:val="B6"/>
    <w:link w:val="B7Char"/>
    <w:qFormat/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56">
    <w:name w:val="修订5"/>
    <w:semiHidden/>
    <w:qFormat/>
    <w:rPr>
      <w:rFonts w:ascii="Times New Roman" w:eastAsia="Batang" w:hAnsi="Times New Roman"/>
      <w:lang w:val="en-GB" w:eastAsia="en-US"/>
    </w:rPr>
  </w:style>
  <w:style w:type="paragraph" w:customStyle="1" w:styleId="3f5">
    <w:name w:val="変更箇所3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2">
    <w:name w:val="変更箇所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3">
    <w:name w:val="수정2"/>
    <w:semiHidden/>
    <w:qFormat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pPr>
      <w:ind w:left="1418" w:hanging="1418"/>
    </w:pPr>
    <w:rPr>
      <w:rFonts w:eastAsia="MS Mincho"/>
    </w:rPr>
  </w:style>
  <w:style w:type="paragraph" w:customStyle="1" w:styleId="1fa">
    <w:name w:val="標號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fb">
    <w:name w:val="圖表目錄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61">
    <w:name w:val="修订6"/>
    <w:semiHidden/>
    <w:qFormat/>
    <w:rPr>
      <w:rFonts w:ascii="Times New Roman" w:eastAsia="Batang" w:hAnsi="Times New Roman"/>
      <w:lang w:val="en-GB" w:eastAsia="en-US"/>
    </w:rPr>
  </w:style>
  <w:style w:type="paragraph" w:customStyle="1" w:styleId="3f6">
    <w:name w:val="无间隔3"/>
    <w:qFormat/>
    <w:rPr>
      <w:rFonts w:ascii="Times New Roman" w:eastAsia="宋体" w:hAnsi="Times New Roman"/>
      <w:lang w:val="en-GB" w:eastAsia="en-US"/>
    </w:rPr>
  </w:style>
  <w:style w:type="paragraph" w:customStyle="1" w:styleId="3f7">
    <w:name w:val="수정3"/>
    <w:semiHidden/>
    <w:qFormat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pPr>
      <w:numPr>
        <w:numId w:val="16"/>
      </w:numPr>
    </w:pPr>
  </w:style>
  <w:style w:type="paragraph" w:customStyle="1" w:styleId="Tadc">
    <w:name w:val="Tadc"/>
    <w:basedOn w:val="a1"/>
    <w:qFormat/>
    <w:rPr>
      <w:rFonts w:cs="v4.2.0"/>
    </w:rPr>
  </w:style>
  <w:style w:type="paragraph" w:customStyle="1" w:styleId="Es">
    <w:name w:val="Es"/>
    <w:basedOn w:val="B10"/>
    <w:qFormat/>
    <w:rPr>
      <w:rFonts w:ascii="CG Times (WN)" w:hAnsi="CG Times (WN)" w:cs="v4.2.0"/>
    </w:rPr>
  </w:style>
  <w:style w:type="paragraph" w:customStyle="1" w:styleId="TTH">
    <w:name w:val="TTH"/>
    <w:basedOn w:val="a1"/>
    <w:qFormat/>
    <w:pPr>
      <w:jc w:val="center"/>
    </w:pPr>
    <w:rPr>
      <w:rFonts w:ascii="Arial" w:hAnsi="Arial" w:cs="Arial"/>
      <w:b/>
    </w:rPr>
  </w:style>
  <w:style w:type="paragraph" w:customStyle="1" w:styleId="standard">
    <w:name w:val="standard"/>
    <w:qFormat/>
    <w:pPr>
      <w:tabs>
        <w:tab w:val="left" w:pos="426"/>
      </w:tabs>
    </w:pPr>
    <w:rPr>
      <w:rFonts w:ascii="Times New Roman" w:eastAsia="宋体" w:hAnsi="Times New Roman"/>
      <w:lang w:val="en-GB"/>
    </w:rPr>
  </w:style>
  <w:style w:type="paragraph" w:customStyle="1" w:styleId="Headernonumber">
    <w:name w:val="Header_nonumber"/>
    <w:basedOn w:val="10"/>
    <w:qFormat/>
    <w:pPr>
      <w:tabs>
        <w:tab w:val="left" w:pos="432"/>
      </w:tabs>
      <w:ind w:left="0" w:firstLine="0"/>
      <w:outlineLvl w:val="9"/>
    </w:pPr>
  </w:style>
  <w:style w:type="paragraph" w:customStyle="1" w:styleId="21">
    <w:name w:val="21"/>
    <w:basedOn w:val="a1"/>
    <w:qFormat/>
    <w:pPr>
      <w:numPr>
        <w:ilvl w:val="1"/>
        <w:numId w:val="17"/>
      </w:numPr>
      <w:snapToGrid w:val="0"/>
      <w:spacing w:after="100" w:afterAutospacing="1"/>
    </w:pPr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link w:val="TableDescription"/>
    <w:qFormat/>
    <w:locked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"/>
    <w:qFormat/>
    <w:pPr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paragraph" w:customStyle="1" w:styleId="222">
    <w:name w:val="本文 2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1">
    <w:name w:val="本文 3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2ff4">
    <w:name w:val="図表番号2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f5">
    <w:name w:val="段落番号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3">
    <w:name w:val="段落番号 22"/>
    <w:basedOn w:val="2ff5"/>
    <w:qFormat/>
    <w:pPr>
      <w:ind w:left="851" w:hanging="284"/>
    </w:pPr>
  </w:style>
  <w:style w:type="paragraph" w:customStyle="1" w:styleId="2ff6">
    <w:name w:val="箇条書き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4">
    <w:name w:val="箇条書き 22"/>
    <w:basedOn w:val="2ff6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2">
    <w:name w:val="箇条書き 32"/>
    <w:basedOn w:val="224"/>
    <w:qFormat/>
    <w:pPr>
      <w:ind w:left="1135"/>
    </w:pPr>
  </w:style>
  <w:style w:type="paragraph" w:customStyle="1" w:styleId="225">
    <w:name w:val="一覧 2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3">
    <w:name w:val="一覧 32"/>
    <w:basedOn w:val="225"/>
    <w:qFormat/>
    <w:pPr>
      <w:ind w:left="1135"/>
    </w:pPr>
  </w:style>
  <w:style w:type="paragraph" w:customStyle="1" w:styleId="420">
    <w:name w:val="一覧 42"/>
    <w:basedOn w:val="323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2"/>
    <w:qFormat/>
    <w:pPr>
      <w:ind w:left="1418"/>
    </w:pPr>
  </w:style>
  <w:style w:type="paragraph" w:customStyle="1" w:styleId="521">
    <w:name w:val="箇条書き 52"/>
    <w:basedOn w:val="421"/>
    <w:qFormat/>
    <w:pPr>
      <w:ind w:left="1702"/>
    </w:pPr>
  </w:style>
  <w:style w:type="paragraph" w:customStyle="1" w:styleId="2ff7">
    <w:name w:val="コメント文字列2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2ff8">
    <w:name w:val="コメント内容2"/>
    <w:basedOn w:val="2ff7"/>
    <w:next w:val="2ff7"/>
    <w:qFormat/>
    <w:rPr>
      <w:b/>
      <w:bCs/>
    </w:rPr>
  </w:style>
  <w:style w:type="paragraph" w:customStyle="1" w:styleId="2ff9">
    <w:name w:val="見出しマップ2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a">
    <w:name w:val="書式なし2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26">
    <w:name w:val="本文インデント 2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b">
    <w:name w:val="標準インデント2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c">
    <w:name w:val="記2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qFormat/>
    <w:locked/>
    <w:rPr>
      <w:rFonts w:eastAsia="PMingLiU"/>
      <w:color w:val="000000"/>
      <w:lang w:val="en-GB" w:eastAsia="ja-JP" w:bidi="en-US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8"/>
      </w:numPr>
      <w:spacing w:before="60"/>
    </w:pPr>
    <w:rPr>
      <w:rFonts w:ascii="CG Times (WN)" w:eastAsia="PMingLiU" w:hAnsi="CG Times (WN)"/>
      <w:lang w:bidi="en-US"/>
    </w:rPr>
  </w:style>
  <w:style w:type="paragraph" w:customStyle="1" w:styleId="Highlight">
    <w:name w:val="Highlight"/>
    <w:basedOn w:val="a1"/>
    <w:uiPriority w:val="99"/>
    <w:qFormat/>
    <w:rPr>
      <w:color w:val="E36C0A"/>
    </w:rPr>
  </w:style>
  <w:style w:type="paragraph" w:customStyle="1" w:styleId="Numbered1">
    <w:name w:val="Numbered 1"/>
    <w:basedOn w:val="a1"/>
    <w:qFormat/>
    <w:pPr>
      <w:numPr>
        <w:numId w:val="19"/>
      </w:numPr>
      <w:spacing w:before="60"/>
    </w:pPr>
  </w:style>
  <w:style w:type="paragraph" w:customStyle="1" w:styleId="List2">
    <w:name w:val="List2"/>
    <w:basedOn w:val="List1"/>
    <w:uiPriority w:val="99"/>
    <w:qFormat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qFormat/>
    <w:locked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pPr>
      <w:spacing w:before="40"/>
    </w:pPr>
    <w:rPr>
      <w:rFonts w:ascii="CG Times (WN)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3f8">
    <w:name w:val="図表番号3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0">
    <w:name w:val="段落番号 23"/>
    <w:basedOn w:val="3f9"/>
    <w:qFormat/>
    <w:pPr>
      <w:ind w:left="851" w:hanging="284"/>
    </w:pPr>
  </w:style>
  <w:style w:type="paragraph" w:customStyle="1" w:styleId="3fa">
    <w:name w:val="箇条書き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箇条書き 23"/>
    <w:basedOn w:val="3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30">
    <w:name w:val="箇条書き 33"/>
    <w:basedOn w:val="231"/>
    <w:qFormat/>
    <w:pPr>
      <w:ind w:left="1135"/>
    </w:pPr>
  </w:style>
  <w:style w:type="paragraph" w:customStyle="1" w:styleId="232">
    <w:name w:val="一覧 23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1">
    <w:name w:val="一覧 33"/>
    <w:basedOn w:val="232"/>
    <w:qFormat/>
    <w:pPr>
      <w:ind w:left="1135"/>
    </w:pPr>
  </w:style>
  <w:style w:type="paragraph" w:customStyle="1" w:styleId="430">
    <w:name w:val="一覧 43"/>
    <w:basedOn w:val="331"/>
    <w:qFormat/>
    <w:pPr>
      <w:ind w:left="1418"/>
    </w:pPr>
  </w:style>
  <w:style w:type="paragraph" w:customStyle="1" w:styleId="530">
    <w:name w:val="一覧 53"/>
    <w:basedOn w:val="430"/>
    <w:qFormat/>
    <w:pPr>
      <w:ind w:left="1702"/>
    </w:pPr>
  </w:style>
  <w:style w:type="paragraph" w:customStyle="1" w:styleId="431">
    <w:name w:val="箇条書き 43"/>
    <w:basedOn w:val="330"/>
    <w:qFormat/>
    <w:pPr>
      <w:ind w:left="1418"/>
    </w:pPr>
  </w:style>
  <w:style w:type="paragraph" w:customStyle="1" w:styleId="531">
    <w:name w:val="箇条書き 53"/>
    <w:basedOn w:val="431"/>
    <w:qFormat/>
    <w:pPr>
      <w:ind w:left="1702"/>
    </w:pPr>
  </w:style>
  <w:style w:type="paragraph" w:customStyle="1" w:styleId="3fb">
    <w:name w:val="コメント文字列3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f0">
    <w:name w:val="記3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qFormat/>
    <w:locked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8">
    <w:name w:val="xl108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9">
    <w:name w:val="xl109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58">
    <w:name w:val="无间隔5"/>
    <w:qFormat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pPr>
      <w:ind w:left="851" w:hanging="284"/>
    </w:pPr>
  </w:style>
  <w:style w:type="paragraph" w:customStyle="1" w:styleId="4f">
    <w:name w:val="箇条書き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0">
    <w:name w:val="コメント文字列4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Pr>
      <w:b/>
      <w:bCs/>
    </w:rPr>
  </w:style>
  <w:style w:type="paragraph" w:customStyle="1" w:styleId="4f2">
    <w:name w:val="見出しマップ4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40">
    <w:name w:val="HTML 書式付き4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4">
    <w:name w:val="本文 2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2">
    <w:name w:val="本文 3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2">
    <w:name w:val="Grid Table 32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3">
    <w:name w:val="Grid Table 33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244">
    <w:name w:val="本文 2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uiPriority w:val="99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0">
    <w:name w:val="tan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character" w:customStyle="1" w:styleId="1fc">
    <w:name w:val="不明显强调1"/>
    <w:uiPriority w:val="19"/>
    <w:qFormat/>
    <w:rPr>
      <w:i/>
      <w:iCs/>
      <w:color w:val="808080"/>
    </w:rPr>
  </w:style>
  <w:style w:type="character" w:customStyle="1" w:styleId="1fd">
    <w:name w:val="明显强调1"/>
    <w:uiPriority w:val="21"/>
    <w:qFormat/>
    <w:rPr>
      <w:b/>
      <w:bCs/>
      <w:i/>
      <w:iCs/>
      <w:color w:val="4F81BD"/>
    </w:rPr>
  </w:style>
  <w:style w:type="character" w:customStyle="1" w:styleId="1fe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">
    <w:name w:val="书籍标题1"/>
    <w:uiPriority w:val="33"/>
    <w:qFormat/>
    <w:rPr>
      <w:b/>
      <w:bCs/>
      <w:smallCaps/>
      <w:spacing w:val="5"/>
    </w:rPr>
  </w:style>
  <w:style w:type="character" w:customStyle="1" w:styleId="Char30">
    <w:name w:val="批注主题 Char3"/>
    <w:qFormat/>
    <w:locked/>
    <w:rPr>
      <w:rFonts w:ascii="Times New Roman" w:eastAsia="MS Mincho" w:hAnsi="Times New Roman"/>
      <w:b/>
      <w:bCs/>
      <w:lang w:eastAsia="en-US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241">
    <w:name w:val="Char Char241"/>
    <w:qFormat/>
    <w:rPr>
      <w:rFonts w:ascii="Arial" w:hAnsi="Arial" w:cs="Arial" w:hint="default"/>
      <w:sz w:val="36"/>
      <w:lang w:val="en-GB" w:eastAsia="en-US"/>
    </w:rPr>
  </w:style>
  <w:style w:type="character" w:customStyle="1" w:styleId="ENChar">
    <w:name w:val="EN Char"/>
    <w:qFormat/>
    <w:rPr>
      <w:rFonts w:ascii="Times New Roman" w:hAnsi="Times New Roman" w:cs="Times New Roman" w:hint="default"/>
      <w:color w:val="FF0000"/>
      <w:lang w:val="en-US" w:eastAsia="en-US"/>
    </w:rPr>
  </w:style>
  <w:style w:type="character" w:customStyle="1" w:styleId="ListChar3">
    <w:name w:val="List Char3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2">
    <w:name w:val="Heading 1 Char2"/>
    <w:qFormat/>
    <w:rPr>
      <w:rFonts w:ascii="Arial" w:hAnsi="Arial" w:cs="Arial" w:hint="default"/>
      <w:sz w:val="36"/>
      <w:lang w:val="en-GB" w:eastAsia="en-US"/>
    </w:rPr>
  </w:style>
  <w:style w:type="character" w:customStyle="1" w:styleId="EditorsNoteChar1">
    <w:name w:val="Editor's Note Char1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Char14">
    <w:name w:val="日期 Char1"/>
    <w:qFormat/>
    <w:rPr>
      <w:rFonts w:ascii="MS Mincho" w:eastAsia="MS Mincho" w:hAnsi="MS Mincho" w:hint="eastAsia"/>
      <w:lang w:val="en-GB"/>
    </w:rPr>
  </w:style>
  <w:style w:type="character" w:customStyle="1" w:styleId="FooterChar2">
    <w:name w:val="Footer Char2"/>
    <w:qFormat/>
    <w:rPr>
      <w:sz w:val="18"/>
      <w:szCs w:val="18"/>
    </w:rPr>
  </w:style>
  <w:style w:type="character" w:customStyle="1" w:styleId="Heading7Char3">
    <w:name w:val="Heading 7 Char3"/>
    <w:qFormat/>
    <w:rPr>
      <w:rFonts w:ascii="Arial" w:eastAsia="宋体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eastAsia="宋体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qFormat/>
    <w:rPr>
      <w:rFonts w:ascii="Tahoma" w:eastAsia="宋体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qFormat/>
    <w:rPr>
      <w:rFonts w:ascii="Courier New" w:eastAsia="宋体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har2">
    <w:name w:val="B3 Char2"/>
    <w:qFormat/>
    <w:rPr>
      <w:lang w:val="en-GB" w:eastAsia="en-GB"/>
    </w:rPr>
  </w:style>
  <w:style w:type="character" w:customStyle="1" w:styleId="H6Car">
    <w:name w:val="H6 Car"/>
    <w:qFormat/>
    <w:rPr>
      <w:rFonts w:ascii="Arial" w:hAnsi="Arial" w:cs="Arial" w:hint="default"/>
      <w:sz w:val="22"/>
      <w:lang w:val="en-GB"/>
    </w:rPr>
  </w:style>
  <w:style w:type="character" w:customStyle="1" w:styleId="TALZchn">
    <w:name w:val="TAL Zchn"/>
    <w:qFormat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qFormat/>
    <w:rPr>
      <w:rFonts w:ascii="Arial" w:eastAsia="宋体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Underrubrik2Char6">
    <w:name w:val="Underrubrik2 Char6"/>
    <w:qFormat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TFZchn">
    <w:name w:val="TF Zchn"/>
    <w:link w:val="TF1"/>
    <w:qFormat/>
    <w:rPr>
      <w:rFonts w:ascii="Arial" w:eastAsia="MS Mincho" w:hAnsi="Arial" w:cs="Arial" w:hint="default"/>
      <w:b/>
      <w:bCs/>
      <w:lang w:val="en-GB" w:eastAsia="en-GB"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="MS Mincho" w:hAnsi="Arial" w:cs="Arial"/>
      <w:b/>
      <w:bCs/>
      <w:lang w:val="en-GB" w:eastAsia="en-GB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apple-style-span">
    <w:name w:val="apple-style-span"/>
    <w:basedOn w:val="a2"/>
    <w:qFormat/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character" w:customStyle="1" w:styleId="h4Char5">
    <w:name w:val="h4 Char5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CharChar15">
    <w:name w:val="Char Char15"/>
    <w:qFormat/>
    <w:rPr>
      <w:rFonts w:ascii="Arial" w:hAnsi="Arial" w:cs="Arial" w:hint="default"/>
      <w:sz w:val="36"/>
      <w:lang w:val="en-GB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Underrubrik2Char5">
    <w:name w:val="Underrubrik2 Char5"/>
    <w:qFormat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qFormat/>
    <w:rPr>
      <w:rFonts w:ascii="Arial" w:hAnsi="Arial" w:cs="Arial" w:hint="default"/>
      <w:lang w:eastAsia="en-US"/>
    </w:rPr>
  </w:style>
  <w:style w:type="character" w:customStyle="1" w:styleId="Head2AChar6">
    <w:name w:val="Head2A Char6"/>
    <w:qFormat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qFormat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Head2AChar7">
    <w:name w:val="Head2A Char7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qFormat/>
    <w:rPr>
      <w:rFonts w:ascii="Arial" w:eastAsia="宋体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qFormat/>
    <w:rPr>
      <w:rFonts w:ascii="Arial" w:hAnsi="Arial" w:cs="Arial" w:hint="default"/>
      <w:lang w:val="en-GB" w:eastAsia="ja-JP" w:bidi="ar-SA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FooterChar1">
    <w:name w:val="Footer Char1"/>
    <w:qFormat/>
    <w:rPr>
      <w:rFonts w:ascii="Arial" w:hAnsi="Arial" w:cs="Arial" w:hint="default"/>
      <w:b/>
      <w:i/>
      <w:sz w:val="18"/>
      <w:lang w:val="en-GB" w:eastAsia="en-GB" w:bidi="ar-SA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Heading7Char1">
    <w:name w:val="Heading 7 Char1"/>
    <w:qFormat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qFormat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qFormat/>
    <w:rPr>
      <w:lang w:val="en-GB" w:eastAsia="ja-JP" w:bidi="ar-SA"/>
    </w:rPr>
  </w:style>
  <w:style w:type="character" w:customStyle="1" w:styleId="PlainTextChar1">
    <w:name w:val="Plain Text Char1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1">
    <w:name w:val="Comment Text Char1"/>
    <w:qFormat/>
    <w:rPr>
      <w:lang w:val="en-GB" w:eastAsia="en-US" w:bidi="ar-SA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 w:hint="default"/>
    </w:rPr>
  </w:style>
  <w:style w:type="character" w:customStyle="1" w:styleId="WW8Num5z0">
    <w:name w:val="WW8Num5z0"/>
    <w:qFormat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qFormat/>
    <w:rPr>
      <w:rFonts w:ascii="Courier New" w:hAnsi="Courier New" w:cs="Courier New" w:hint="default"/>
    </w:rPr>
  </w:style>
  <w:style w:type="character" w:customStyle="1" w:styleId="WW8Num5z2">
    <w:name w:val="WW8Num5z2"/>
    <w:qFormat/>
    <w:rPr>
      <w:rFonts w:ascii="Wingdings" w:hAnsi="Wingdings" w:hint="default"/>
    </w:rPr>
  </w:style>
  <w:style w:type="character" w:customStyle="1" w:styleId="WW8Num5z3">
    <w:name w:val="WW8Num5z3"/>
    <w:qFormat/>
    <w:rPr>
      <w:rFonts w:ascii="Symbol" w:hAnsi="Symbol" w:hint="default"/>
    </w:rPr>
  </w:style>
  <w:style w:type="character" w:customStyle="1" w:styleId="WW8Num6z0">
    <w:name w:val="WW8Num6z0"/>
    <w:qFormat/>
    <w:rPr>
      <w:rFonts w:ascii="Arial" w:eastAsia="MS Mincho" w:hAnsi="Arial" w:cs="Arial" w:hint="default"/>
    </w:rPr>
  </w:style>
  <w:style w:type="character" w:customStyle="1" w:styleId="WW8Num6z1">
    <w:name w:val="WW8Num6z1"/>
    <w:qFormat/>
    <w:rPr>
      <w:rFonts w:ascii="Courier New" w:hAnsi="Courier New" w:cs="Courier New" w:hint="default"/>
    </w:rPr>
  </w:style>
  <w:style w:type="character" w:customStyle="1" w:styleId="WW8Num6z2">
    <w:name w:val="WW8Num6z2"/>
    <w:qFormat/>
    <w:rPr>
      <w:rFonts w:ascii="Wingdings" w:hAnsi="Wingdings" w:hint="default"/>
    </w:rPr>
  </w:style>
  <w:style w:type="character" w:customStyle="1" w:styleId="WW8Num6z3">
    <w:name w:val="WW8Num6z3"/>
    <w:qFormat/>
    <w:rPr>
      <w:rFonts w:ascii="Symbol" w:hAnsi="Symbol" w:hint="default"/>
    </w:rPr>
  </w:style>
  <w:style w:type="character" w:customStyle="1" w:styleId="WW8Num9z0">
    <w:name w:val="WW8Num9z0"/>
    <w:qFormat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qFormat/>
    <w:rPr>
      <w:rFonts w:ascii="Courier New" w:hAnsi="Courier New" w:cs="Courier New" w:hint="default"/>
    </w:rPr>
  </w:style>
  <w:style w:type="character" w:customStyle="1" w:styleId="WW8Num9z2">
    <w:name w:val="WW8Num9z2"/>
    <w:qFormat/>
    <w:rPr>
      <w:rFonts w:ascii="Wingdings" w:hAnsi="Wingdings" w:hint="default"/>
    </w:rPr>
  </w:style>
  <w:style w:type="character" w:customStyle="1" w:styleId="WW8Num9z3">
    <w:name w:val="WW8Num9z3"/>
    <w:qFormat/>
    <w:rPr>
      <w:rFonts w:ascii="Symbol" w:hAnsi="Symbol" w:hint="default"/>
    </w:rPr>
  </w:style>
  <w:style w:type="character" w:customStyle="1" w:styleId="WW8Num11z0">
    <w:name w:val="WW8Num11z0"/>
    <w:qFormat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hint="default"/>
    </w:rPr>
  </w:style>
  <w:style w:type="character" w:customStyle="1" w:styleId="WW8Num11z3">
    <w:name w:val="WW8Num11z3"/>
    <w:qFormat/>
    <w:rPr>
      <w:rFonts w:ascii="Symbol" w:hAnsi="Symbol" w:hint="default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qFormat/>
    <w:rPr>
      <w:rFonts w:ascii="Courier New" w:hAnsi="Courier New" w:cs="Courier New" w:hint="default"/>
    </w:rPr>
  </w:style>
  <w:style w:type="character" w:customStyle="1" w:styleId="WW8Num15z2">
    <w:name w:val="WW8Num15z2"/>
    <w:qFormat/>
    <w:rPr>
      <w:rFonts w:ascii="Wingdings" w:hAnsi="Wingdings" w:hint="default"/>
    </w:rPr>
  </w:style>
  <w:style w:type="character" w:customStyle="1" w:styleId="WW8Num15z3">
    <w:name w:val="WW8Num15z3"/>
    <w:qFormat/>
    <w:rPr>
      <w:rFonts w:ascii="Symbol" w:hAnsi="Symbol" w:hint="default"/>
    </w:rPr>
  </w:style>
  <w:style w:type="character" w:customStyle="1" w:styleId="WW8Num16z0">
    <w:name w:val="WW8Num16z0"/>
    <w:qFormat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hint="default"/>
    </w:rPr>
  </w:style>
  <w:style w:type="character" w:customStyle="1" w:styleId="WW8Num16z3">
    <w:name w:val="WW8Num16z3"/>
    <w:qFormat/>
    <w:rPr>
      <w:rFonts w:ascii="Symbol" w:hAnsi="Symbol" w:hint="default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qFormat/>
    <w:rPr>
      <w:rFonts w:ascii="Courier New" w:hAnsi="Courier New" w:cs="Courier New" w:hint="default"/>
    </w:rPr>
  </w:style>
  <w:style w:type="character" w:customStyle="1" w:styleId="WW8Num18z2">
    <w:name w:val="WW8Num18z2"/>
    <w:qFormat/>
    <w:rPr>
      <w:rFonts w:ascii="Wingdings" w:hAnsi="Wingdings" w:hint="default"/>
    </w:rPr>
  </w:style>
  <w:style w:type="character" w:customStyle="1" w:styleId="WW8Num18z3">
    <w:name w:val="WW8Num18z3"/>
    <w:qFormat/>
    <w:rPr>
      <w:rFonts w:ascii="Symbol" w:hAnsi="Symbol" w:hint="default"/>
    </w:rPr>
  </w:style>
  <w:style w:type="character" w:customStyle="1" w:styleId="WW8Num19z0">
    <w:name w:val="WW8Num19z0"/>
    <w:qFormat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qFormat/>
    <w:rPr>
      <w:rFonts w:ascii="Wingdings" w:hAnsi="Wingdings" w:hint="default"/>
    </w:rPr>
  </w:style>
  <w:style w:type="character" w:customStyle="1" w:styleId="WW8Num25z0">
    <w:name w:val="WW8Num25z0"/>
    <w:qFormat/>
    <w:rPr>
      <w:rFonts w:ascii="Arial" w:eastAsia="宋体" w:hAnsi="Arial" w:cs="Arial" w:hint="default"/>
    </w:rPr>
  </w:style>
  <w:style w:type="character" w:customStyle="1" w:styleId="WW8Num25z1">
    <w:name w:val="WW8Num25z1"/>
    <w:qFormat/>
    <w:rPr>
      <w:rFonts w:ascii="Wingdings" w:hAnsi="Wingdings" w:hint="default"/>
    </w:rPr>
  </w:style>
  <w:style w:type="character" w:customStyle="1" w:styleId="WW8Num28z0">
    <w:name w:val="WW8Num28z0"/>
    <w:qFormat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hint="default"/>
    </w:rPr>
  </w:style>
  <w:style w:type="character" w:customStyle="1" w:styleId="WW8Num28z3">
    <w:name w:val="WW8Num28z3"/>
    <w:qFormat/>
    <w:rPr>
      <w:rFonts w:ascii="Symbol" w:hAnsi="Symbol" w:hint="default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qFormat/>
    <w:rPr>
      <w:rFonts w:ascii="Courier New" w:hAnsi="Courier New" w:cs="Courier New" w:hint="default"/>
    </w:rPr>
  </w:style>
  <w:style w:type="character" w:customStyle="1" w:styleId="WW8Num32z2">
    <w:name w:val="WW8Num32z2"/>
    <w:qFormat/>
    <w:rPr>
      <w:rFonts w:ascii="Wingdings" w:hAnsi="Wingdings" w:hint="default"/>
    </w:rPr>
  </w:style>
  <w:style w:type="character" w:customStyle="1" w:styleId="WW8Num32z3">
    <w:name w:val="WW8Num32z3"/>
    <w:qFormat/>
    <w:rPr>
      <w:rFonts w:ascii="Symbol" w:hAnsi="Symbol" w:hint="default"/>
    </w:rPr>
  </w:style>
  <w:style w:type="character" w:customStyle="1" w:styleId="WW8Num34z0">
    <w:name w:val="WW8Num34z0"/>
    <w:qFormat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qFormat/>
    <w:rPr>
      <w:rFonts w:ascii="Wingdings" w:hAnsi="Wingdings" w:hint="default"/>
    </w:rPr>
  </w:style>
  <w:style w:type="character" w:customStyle="1" w:styleId="WW8Num35z0">
    <w:name w:val="WW8Num35z0"/>
    <w:qFormat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qFormat/>
    <w:rPr>
      <w:rFonts w:ascii="Wingdings" w:hAnsi="Wingdings" w:hint="default"/>
    </w:rPr>
  </w:style>
  <w:style w:type="character" w:customStyle="1" w:styleId="WW8Num36z0">
    <w:name w:val="WW8Num36z0"/>
    <w:qFormat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qFormat/>
    <w:rPr>
      <w:rFonts w:ascii="Wingdings" w:hAnsi="Wingdings" w:hint="default"/>
    </w:rPr>
  </w:style>
  <w:style w:type="character" w:customStyle="1" w:styleId="WW8Num39z0">
    <w:name w:val="WW8Num39z0"/>
    <w:qFormat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qFormat/>
    <w:rPr>
      <w:rFonts w:ascii="Wingdings" w:hAnsi="Wingdings" w:hint="default"/>
    </w:rPr>
  </w:style>
  <w:style w:type="character" w:customStyle="1" w:styleId="WW8NumSt1z0">
    <w:name w:val="WW8NumSt1z0"/>
    <w:qFormat/>
    <w:rPr>
      <w:rFonts w:ascii="Symbol" w:hAnsi="Symbol" w:hint="default"/>
    </w:rPr>
  </w:style>
  <w:style w:type="character" w:customStyle="1" w:styleId="WW8NumSt18z0">
    <w:name w:val="WW8NumSt18z0"/>
    <w:qFormat/>
    <w:rPr>
      <w:rFonts w:ascii="Geneva" w:hAnsi="Geneva" w:hint="default"/>
    </w:rPr>
  </w:style>
  <w:style w:type="character" w:customStyle="1" w:styleId="affff9">
    <w:name w:val="段落フォント"/>
    <w:qFormat/>
  </w:style>
  <w:style w:type="character" w:customStyle="1" w:styleId="affffa">
    <w:name w:val="脚注番号"/>
    <w:qFormat/>
    <w:rPr>
      <w:b/>
      <w:position w:val="3"/>
      <w:sz w:val="16"/>
    </w:rPr>
  </w:style>
  <w:style w:type="character" w:customStyle="1" w:styleId="affffb">
    <w:name w:val="コメント参照"/>
    <w:qFormat/>
    <w:rPr>
      <w:sz w:val="16"/>
    </w:rPr>
  </w:style>
  <w:style w:type="character" w:customStyle="1" w:styleId="H1">
    <w:name w:val="H1 (文字)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qFormat/>
    <w:rPr>
      <w:rFonts w:ascii="MS Mincho" w:eastAsia="MS Mincho" w:hAnsi="MS Mincho" w:hint="eastAsia"/>
      <w:b/>
      <w:lang w:val="en-GB" w:eastAsia="ar-SA" w:bidi="ar-SA"/>
    </w:rPr>
  </w:style>
  <w:style w:type="character" w:customStyle="1" w:styleId="59">
    <w:name w:val="(文字) (文字)5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ffffc">
    <w:name w:val="番号付け記号"/>
    <w:qFormat/>
  </w:style>
  <w:style w:type="character" w:customStyle="1" w:styleId="WW8Num27z0">
    <w:name w:val="WW8Num27z0"/>
    <w:qFormat/>
    <w:rPr>
      <w:rFonts w:ascii="Arial" w:eastAsia="Times New Roman" w:hAnsi="Arial" w:cs="Arial" w:hint="default"/>
    </w:rPr>
  </w:style>
  <w:style w:type="character" w:customStyle="1" w:styleId="WW8Num27z1">
    <w:name w:val="WW8Num27z1"/>
    <w:qFormat/>
    <w:rPr>
      <w:rFonts w:ascii="Courier New" w:hAnsi="Courier New" w:cs="Courier New" w:hint="default"/>
    </w:rPr>
  </w:style>
  <w:style w:type="character" w:customStyle="1" w:styleId="WW8Num27z2">
    <w:name w:val="WW8Num27z2"/>
    <w:qFormat/>
    <w:rPr>
      <w:rFonts w:ascii="Wingdings" w:hAnsi="Wingdings" w:hint="default"/>
    </w:rPr>
  </w:style>
  <w:style w:type="character" w:customStyle="1" w:styleId="WW8Num27z3">
    <w:name w:val="WW8Num27z3"/>
    <w:qFormat/>
    <w:rPr>
      <w:rFonts w:ascii="Symbol" w:hAnsi="Symbol" w:hint="default"/>
    </w:rPr>
  </w:style>
  <w:style w:type="character" w:customStyle="1" w:styleId="WW8Num29z0">
    <w:name w:val="WW8Num29z0"/>
    <w:qFormat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qFormat/>
    <w:rPr>
      <w:rFonts w:ascii="Courier New" w:hAnsi="Courier New" w:cs="Courier New" w:hint="default"/>
    </w:rPr>
  </w:style>
  <w:style w:type="character" w:customStyle="1" w:styleId="WW8Num29z2">
    <w:name w:val="WW8Num29z2"/>
    <w:qFormat/>
    <w:rPr>
      <w:rFonts w:ascii="Wingdings" w:hAnsi="Wingdings" w:hint="default"/>
    </w:rPr>
  </w:style>
  <w:style w:type="character" w:customStyle="1" w:styleId="WW8Num29z3">
    <w:name w:val="WW8Num29z3"/>
    <w:qFormat/>
    <w:rPr>
      <w:rFonts w:ascii="Symbol" w:hAnsi="Symbol" w:hint="default"/>
    </w:rPr>
  </w:style>
  <w:style w:type="character" w:customStyle="1" w:styleId="WW8Num31z0">
    <w:name w:val="WW8Num31z0"/>
    <w:qFormat/>
    <w:rPr>
      <w:rFonts w:ascii="Symbol" w:hAnsi="Symbol" w:hint="default"/>
    </w:rPr>
  </w:style>
  <w:style w:type="character" w:customStyle="1" w:styleId="WW8Num31z1">
    <w:name w:val="WW8Num31z1"/>
    <w:qFormat/>
    <w:rPr>
      <w:rFonts w:ascii="Courier New" w:hAnsi="Courier New" w:cs="Courier New" w:hint="default"/>
    </w:rPr>
  </w:style>
  <w:style w:type="character" w:customStyle="1" w:styleId="WW8Num31z2">
    <w:name w:val="WW8Num31z2"/>
    <w:qFormat/>
    <w:rPr>
      <w:rFonts w:ascii="Wingdings" w:hAnsi="Wingdings" w:hint="default"/>
    </w:rPr>
  </w:style>
  <w:style w:type="character" w:customStyle="1" w:styleId="WW8Num34z2">
    <w:name w:val="WW8Num34z2"/>
    <w:qFormat/>
    <w:rPr>
      <w:rFonts w:ascii="Wingdings" w:hAnsi="Wingdings" w:hint="default"/>
    </w:rPr>
  </w:style>
  <w:style w:type="character" w:customStyle="1" w:styleId="WW8Num34z3">
    <w:name w:val="WW8Num34z3"/>
    <w:qFormat/>
    <w:rPr>
      <w:rFonts w:ascii="Symbol" w:hAnsi="Symbol" w:hint="default"/>
    </w:rPr>
  </w:style>
  <w:style w:type="character" w:customStyle="1" w:styleId="WW8Num37z0">
    <w:name w:val="WW8Num37z0"/>
    <w:qFormat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qFormat/>
    <w:rPr>
      <w:rFonts w:ascii="Wingdings" w:hAnsi="Wingdings" w:hint="default"/>
    </w:rPr>
  </w:style>
  <w:style w:type="character" w:customStyle="1" w:styleId="WW8Num38z0">
    <w:name w:val="WW8Num38z0"/>
    <w:qFormat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qFormat/>
    <w:rPr>
      <w:rFonts w:ascii="Wingdings" w:hAnsi="Wingdings" w:hint="default"/>
    </w:rPr>
  </w:style>
  <w:style w:type="character" w:customStyle="1" w:styleId="WW8Num41z0">
    <w:name w:val="WW8Num41z0"/>
    <w:qFormat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qFormat/>
    <w:rPr>
      <w:rFonts w:ascii="Wingdings" w:hAnsi="Wingdings" w:hint="default"/>
    </w:rPr>
  </w:style>
  <w:style w:type="character" w:customStyle="1" w:styleId="WW8NumSt20z0">
    <w:name w:val="WW8NumSt20z0"/>
    <w:qFormat/>
    <w:rPr>
      <w:rFonts w:ascii="Geneva" w:hAnsi="Geneva" w:hint="default"/>
    </w:rPr>
  </w:style>
  <w:style w:type="character" w:customStyle="1" w:styleId="DefaultParagraphFont1">
    <w:name w:val="Default Paragraph Font1"/>
    <w:qFormat/>
  </w:style>
  <w:style w:type="character" w:customStyle="1" w:styleId="CommentReference1">
    <w:name w:val="Comment Reference1"/>
    <w:qFormat/>
    <w:rPr>
      <w:sz w:val="16"/>
    </w:rPr>
  </w:style>
  <w:style w:type="character" w:customStyle="1" w:styleId="CharChar22">
    <w:name w:val="Char Char22"/>
    <w:qFormat/>
    <w:rPr>
      <w:rFonts w:ascii="Arial" w:hAnsi="Arial" w:cs="Arial" w:hint="default"/>
      <w:lang w:val="en-GB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CarCar10">
    <w:name w:val="Car Car10"/>
    <w:qFormat/>
    <w:rPr>
      <w:rFonts w:ascii="Arial" w:hAnsi="Arial" w:cs="Arial" w:hint="default"/>
      <w:lang w:val="en-GB" w:eastAsia="ja-JP" w:bidi="ar-SA"/>
    </w:rPr>
  </w:style>
  <w:style w:type="character" w:customStyle="1" w:styleId="1ff0">
    <w:name w:val="段落フォント1"/>
    <w:qFormat/>
  </w:style>
  <w:style w:type="character" w:customStyle="1" w:styleId="1ff1">
    <w:name w:val="コメント参照1"/>
    <w:qFormat/>
    <w:rPr>
      <w:sz w:val="16"/>
    </w:rPr>
  </w:style>
  <w:style w:type="character" w:customStyle="1" w:styleId="CharChar23">
    <w:name w:val="Char Char23"/>
    <w:qFormat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qFormat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Heading4C">
    <w:name w:val="Heading 4 C"/>
    <w:qFormat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character" w:customStyle="1" w:styleId="H6C">
    <w:name w:val="H6 C"/>
    <w:qFormat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qFormat/>
  </w:style>
  <w:style w:type="character" w:customStyle="1" w:styleId="h4Char11">
    <w:name w:val="h4 Char11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qFormat/>
    <w:rPr>
      <w:rFonts w:ascii="Arial" w:hAnsi="Arial" w:cs="Arial" w:hint="default"/>
      <w:lang w:eastAsia="en-US"/>
    </w:rPr>
  </w:style>
  <w:style w:type="character" w:customStyle="1" w:styleId="btChar7">
    <w:name w:val="bt Char7"/>
    <w:qFormat/>
    <w:rPr>
      <w:rFonts w:ascii="Times New Roman" w:eastAsia="Times New Roman" w:hAnsi="Times New Roman" w:cs="Times New Roman" w:hint="default"/>
    </w:rPr>
  </w:style>
  <w:style w:type="character" w:customStyle="1" w:styleId="Heading4Char1">
    <w:name w:val="Heading 4 Char1"/>
    <w:qFormat/>
    <w:rPr>
      <w:rFonts w:ascii="Arial" w:hAnsi="Arial" w:cs="Arial" w:hint="default"/>
      <w:sz w:val="24"/>
      <w:szCs w:val="28"/>
      <w:lang w:val="en-GB"/>
    </w:rPr>
  </w:style>
  <w:style w:type="character" w:customStyle="1" w:styleId="H1Car">
    <w:name w:val="H1 Car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T1Char6">
    <w:name w:val="T1 Char6"/>
    <w:qFormat/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qFormat/>
  </w:style>
  <w:style w:type="character" w:customStyle="1" w:styleId="capChar3">
    <w:name w:val="cap Char3"/>
    <w:qFormat/>
    <w:rPr>
      <w:rFonts w:ascii="Times New Roman" w:eastAsia="Batang" w:hAnsi="Times New Roman" w:cs="Times New Roman" w:hint="default"/>
      <w:b/>
      <w:lang w:val="en-GB"/>
    </w:rPr>
  </w:style>
  <w:style w:type="character" w:customStyle="1" w:styleId="Heading6Char2">
    <w:name w:val="Heading 6 Char2"/>
    <w:qFormat/>
  </w:style>
  <w:style w:type="character" w:customStyle="1" w:styleId="capChar4">
    <w:name w:val="cap Char4"/>
    <w:qFormat/>
    <w:rPr>
      <w:rFonts w:ascii="Times New Roman" w:eastAsia="MS Mincho" w:hAnsi="Times New Roman" w:cs="Times New Roman" w:hint="default"/>
      <w:b/>
      <w:lang w:val="en-GB"/>
    </w:rPr>
  </w:style>
  <w:style w:type="character" w:customStyle="1" w:styleId="T1Char8">
    <w:name w:val="T1 Char8"/>
    <w:qFormat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qFormat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 w:hint="default"/>
      <w:lang w:val="en-GB" w:eastAsia="en-US" w:bidi="he-IL"/>
    </w:rPr>
  </w:style>
  <w:style w:type="character" w:customStyle="1" w:styleId="CharChar210">
    <w:name w:val="Char Char210"/>
    <w:qFormat/>
    <w:rPr>
      <w:rFonts w:ascii="Arial" w:hAnsi="Arial" w:cs="Arial" w:hint="default"/>
      <w:lang w:val="en-GB" w:eastAsia="en-US" w:bidi="ar-SA"/>
    </w:rPr>
  </w:style>
  <w:style w:type="character" w:customStyle="1" w:styleId="Absatz-Standardschriftart1">
    <w:name w:val="Absatz-Standardschriftart1"/>
    <w:qFormat/>
  </w:style>
  <w:style w:type="character" w:customStyle="1" w:styleId="Absatz-Standardschriftart2">
    <w:name w:val="Absatz-Standardschriftart2"/>
    <w:qFormat/>
  </w:style>
  <w:style w:type="character" w:customStyle="1" w:styleId="313">
    <w:name w:val="(文字) (文字)3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qFormat/>
  </w:style>
  <w:style w:type="character" w:customStyle="1" w:styleId="hps">
    <w:name w:val="hps"/>
    <w:qFormat/>
  </w:style>
  <w:style w:type="character" w:customStyle="1" w:styleId="1ff2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f3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8Char1">
    <w:name w:val="标题 8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15">
    <w:name w:val="批注文字 Char1"/>
    <w:qFormat/>
    <w:rPr>
      <w:rFonts w:ascii="宋体" w:eastAsia="宋体" w:hAnsi="宋体" w:hint="eastAsia"/>
      <w:lang w:eastAsia="en-US"/>
    </w:rPr>
  </w:style>
  <w:style w:type="character" w:customStyle="1" w:styleId="Char20">
    <w:name w:val="批注主题 Char2"/>
    <w:qFormat/>
    <w:rPr>
      <w:rFonts w:ascii="宋体" w:eastAsia="宋体" w:hAnsi="宋体" w:hint="eastAsia"/>
      <w:b/>
      <w:bCs/>
      <w:lang w:eastAsia="en-US"/>
    </w:rPr>
  </w:style>
  <w:style w:type="character" w:customStyle="1" w:styleId="Char16">
    <w:name w:val="注释标题 Char1"/>
    <w:qFormat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qFormat/>
    <w:rPr>
      <w:rFonts w:ascii="Arial" w:hAnsi="Arial" w:cs="Arial" w:hint="default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Char18">
    <w:name w:val="纯文本 Char1"/>
    <w:qFormat/>
    <w:rPr>
      <w:rFonts w:ascii="Courier New" w:eastAsia="宋体" w:hAnsi="Courier New" w:cs="Courier New" w:hint="default"/>
      <w:lang w:val="nb-NO"/>
    </w:rPr>
  </w:style>
  <w:style w:type="character" w:customStyle="1" w:styleId="Char19">
    <w:name w:val="批注框文本 Char1"/>
    <w:uiPriority w:val="99"/>
    <w:qFormat/>
    <w:rPr>
      <w:rFonts w:ascii="Tahoma" w:hAnsi="Tahoma" w:cs="Tahoma" w:hint="default"/>
      <w:sz w:val="16"/>
      <w:szCs w:val="16"/>
      <w:lang w:val="en-GB"/>
    </w:rPr>
  </w:style>
  <w:style w:type="character" w:customStyle="1" w:styleId="Char1a">
    <w:name w:val="尾注文本 Char1"/>
    <w:qFormat/>
    <w:rPr>
      <w:rFonts w:ascii="宋体" w:eastAsia="宋体" w:hAnsi="宋体" w:hint="eastAsia"/>
      <w:lang w:val="en-GB"/>
    </w:rPr>
  </w:style>
  <w:style w:type="character" w:customStyle="1" w:styleId="Char1b">
    <w:name w:val="正文文本缩进 Char1"/>
    <w:qFormat/>
    <w:rPr>
      <w:rFonts w:ascii="Batang" w:eastAsia="Batang" w:hAnsi="Batang" w:hint="eastAsia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qFormat/>
    <w:rPr>
      <w:color w:val="000000"/>
    </w:rPr>
  </w:style>
  <w:style w:type="character" w:customStyle="1" w:styleId="affffd">
    <w:name w:val="页眉 字符"/>
    <w:qFormat/>
    <w:rPr>
      <w:rFonts w:ascii="Arial" w:hAnsi="Arial" w:cs="Arial" w:hint="default"/>
      <w:b/>
      <w:sz w:val="18"/>
      <w:lang w:val="en-GB" w:eastAsia="en-US"/>
    </w:rPr>
  </w:style>
  <w:style w:type="character" w:customStyle="1" w:styleId="Char21">
    <w:name w:val="메모 주제 Char2"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qFormat/>
    <w:rPr>
      <w:sz w:val="13"/>
      <w:szCs w:val="13"/>
    </w:rPr>
  </w:style>
  <w:style w:type="character" w:customStyle="1" w:styleId="1ff4">
    <w:name w:val="純文字 字元1"/>
    <w:qFormat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5">
    <w:name w:val="章節附註文字 字元1"/>
    <w:qFormat/>
    <w:rPr>
      <w:lang w:val="en-GB" w:eastAsia="en-US"/>
    </w:rPr>
  </w:style>
  <w:style w:type="character" w:customStyle="1" w:styleId="Heading1Char3">
    <w:name w:val="Heading 1 Char3"/>
    <w:qFormat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CommentSubjectChar2">
    <w:name w:val="Comment Subject Char2"/>
    <w:qFormat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2ffd">
    <w:name w:val="段落フォント2"/>
    <w:qFormat/>
  </w:style>
  <w:style w:type="character" w:customStyle="1" w:styleId="2ffe">
    <w:name w:val="コメント参照2"/>
    <w:qFormat/>
    <w:rPr>
      <w:sz w:val="16"/>
    </w:rPr>
  </w:style>
  <w:style w:type="character" w:customStyle="1" w:styleId="Heading1Char5">
    <w:name w:val="Heading 1 Char5"/>
    <w:qFormat/>
    <w:rPr>
      <w:rFonts w:ascii="Arial" w:hAnsi="Arial" w:cs="Arial" w:hint="default"/>
      <w:sz w:val="36"/>
      <w:lang w:val="en-GB" w:eastAsia="en-US"/>
    </w:rPr>
  </w:style>
  <w:style w:type="character" w:customStyle="1" w:styleId="3ff1">
    <w:name w:val="段落フォント3"/>
    <w:qFormat/>
  </w:style>
  <w:style w:type="character" w:customStyle="1" w:styleId="3ff2">
    <w:name w:val="コメント参照3"/>
    <w:qFormat/>
    <w:rPr>
      <w:sz w:val="16"/>
    </w:rPr>
  </w:style>
  <w:style w:type="character" w:customStyle="1" w:styleId="CommentSubjectChar3">
    <w:name w:val="Comment Subject Char3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ff6">
    <w:name w:val="吹き出し (文字)1"/>
    <w:uiPriority w:val="99"/>
    <w:semiHidden/>
    <w:qFormat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7">
    <w:name w:val="見出しマップ (文字)1"/>
    <w:uiPriority w:val="99"/>
    <w:semiHidden/>
    <w:qFormat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8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9">
    <w:name w:val="コメント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a">
    <w:name w:val="コメント内容 (文字)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lorfulGrid-Accent1Char">
    <w:name w:val="Colorful Grid - Accent 1 Char"/>
    <w:uiPriority w:val="29"/>
    <w:qFormat/>
    <w:locked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locked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affffe">
    <w:name w:val="註解文字 字元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1ffb">
    <w:name w:val="註解主旨 字元1"/>
    <w:qFormat/>
    <w:rPr>
      <w:b/>
      <w:bCs/>
      <w:lang w:val="en-GB" w:eastAsia="sv-SE"/>
    </w:rPr>
  </w:style>
  <w:style w:type="character" w:customStyle="1" w:styleId="NurTextZchn1">
    <w:name w:val="Nur Text Zchn1"/>
    <w:qFormat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 w:cs="Times New Roman" w:hint="default"/>
      <w:lang w:val="en-GB" w:eastAsia="en-US"/>
    </w:rPr>
  </w:style>
  <w:style w:type="character" w:customStyle="1" w:styleId="4f6">
    <w:name w:val="段落フォント4"/>
    <w:qFormat/>
  </w:style>
  <w:style w:type="character" w:customStyle="1" w:styleId="4f7">
    <w:name w:val="コメント参照4"/>
    <w:qFormat/>
    <w:rPr>
      <w:sz w:val="16"/>
    </w:rPr>
  </w:style>
  <w:style w:type="character" w:customStyle="1" w:styleId="Char1c">
    <w:name w:val="글자만 Char1"/>
    <w:uiPriority w:val="99"/>
    <w:semiHidden/>
    <w:qFormat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d">
    <w:name w:val="미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e">
    <w:name w:val="풍선 도움말 텍스트 Char1"/>
    <w:uiPriority w:val="99"/>
    <w:semiHidden/>
    <w:qFormat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f">
    <w:name w:val="문서 구조 Char1"/>
    <w:uiPriority w:val="99"/>
    <w:semiHidden/>
    <w:qFormat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0">
    <w:name w:val="각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2">
    <w:name w:val="메모 주제 Char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Absatz-Standardschriftart4">
    <w:name w:val="Absatz-Standardschriftart4"/>
    <w:qFormat/>
  </w:style>
  <w:style w:type="character" w:customStyle="1" w:styleId="CommentSubjectChar4">
    <w:name w:val="Comment Subject Char4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4">
    <w:name w:val="메모 주제 Char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aptionChar4">
    <w:name w:val="Caption Char4"/>
    <w:qFormat/>
    <w:rPr>
      <w:rFonts w:ascii="Times New Roman" w:eastAsia="PMingLiU" w:hAnsi="Times New Roman" w:cs="Times New Roman" w:hint="default"/>
      <w:b/>
      <w:lang w:val="en-GB" w:eastAsia="ja-JP"/>
    </w:rPr>
  </w:style>
  <w:style w:type="character" w:customStyle="1" w:styleId="CaptionChar5">
    <w:name w:val="Caption Char5"/>
    <w:qFormat/>
    <w:rPr>
      <w:rFonts w:ascii="Times New Roman" w:hAnsi="Times New Roman" w:cs="Times New Roman" w:hint="default"/>
      <w:b/>
      <w:lang w:val="en-GB"/>
    </w:rPr>
  </w:style>
  <w:style w:type="character" w:customStyle="1" w:styleId="Absatz-Standardschriftart5">
    <w:name w:val="Absatz-Standardschriftart5"/>
    <w:qFormat/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character" w:customStyle="1" w:styleId="512">
    <w:name w:val="見出し 5 (文字)1"/>
    <w:semiHidden/>
    <w:qFormat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character" w:customStyle="1" w:styleId="Absatz-Standardschriftart6">
    <w:name w:val="Absatz-Standardschriftart6"/>
    <w:qFormat/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character" w:customStyle="1" w:styleId="Absatz-Standardschriftart7">
    <w:name w:val="Absatz-Standardschriftart7"/>
    <w:qFormat/>
  </w:style>
  <w:style w:type="table" w:customStyle="1" w:styleId="TableGrid4">
    <w:name w:val="Table Grid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paragraph" w:customStyle="1" w:styleId="TAH8pt">
    <w:name w:val="TAH + 8 pt"/>
    <w:basedOn w:val="TAH"/>
    <w:qFormat/>
    <w:rPr>
      <w:rFonts w:eastAsia="MS Mincho" w:cs="Arial"/>
      <w:bCs/>
      <w:sz w:val="16"/>
      <w:szCs w:val="16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84">
    <w:name w:val="修订8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73">
    <w:name w:val="无间隔7"/>
    <w:qFormat/>
    <w:rPr>
      <w:rFonts w:ascii="Times New Roman" w:eastAsia="宋体" w:hAnsi="Times New Roman"/>
      <w:lang w:val="en-GB" w:eastAsia="en-US"/>
    </w:rPr>
  </w:style>
  <w:style w:type="character" w:customStyle="1" w:styleId="afffff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styleId="afffff0">
    <w:name w:val="Placeholder Text"/>
    <w:uiPriority w:val="99"/>
    <w:unhideWhenUsed/>
    <w:qFormat/>
    <w:rPr>
      <w:color w:val="808080"/>
    </w:rPr>
  </w:style>
  <w:style w:type="character" w:customStyle="1" w:styleId="111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4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pPr>
      <w:spacing w:after="100" w:afterAutospacing="1"/>
    </w:pPr>
    <w:rPr>
      <w:rFonts w:eastAsia="Yu Mincho"/>
      <w:sz w:val="24"/>
      <w:szCs w:val="24"/>
    </w:rPr>
  </w:style>
  <w:style w:type="character" w:customStyle="1" w:styleId="1ffc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fd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85">
    <w:name w:val="无间隔8"/>
    <w:qFormat/>
    <w:rPr>
      <w:rFonts w:ascii="Times New Roman" w:eastAsia="宋体" w:hAnsi="Times New Roman"/>
      <w:lang w:val="en-GB" w:eastAsia="en-US"/>
    </w:rPr>
  </w:style>
  <w:style w:type="table" w:customStyle="1" w:styleId="TableGrid51">
    <w:name w:val="Table Grid5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">
    <w:name w:val="Table Grid4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">
    <w:name w:val="Table Grid5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e">
    <w:name w:val="註解文字 字元1"/>
    <w:uiPriority w:val="99"/>
    <w:qFormat/>
    <w:rPr>
      <w:lang w:eastAsia="en-US"/>
    </w:rPr>
  </w:style>
  <w:style w:type="paragraph" w:customStyle="1" w:styleId="74">
    <w:name w:val="吹き出し7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5a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5b">
    <w:name w:val="段落フォント5"/>
    <w:qFormat/>
  </w:style>
  <w:style w:type="character" w:customStyle="1" w:styleId="5c">
    <w:name w:val="コメント参照5"/>
    <w:qFormat/>
    <w:rPr>
      <w:sz w:val="16"/>
    </w:rPr>
  </w:style>
  <w:style w:type="paragraph" w:customStyle="1" w:styleId="5d">
    <w:name w:val="図表番号5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e">
    <w:name w:val="段落番号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e"/>
    <w:qFormat/>
    <w:pPr>
      <w:ind w:left="851" w:hanging="284"/>
    </w:pPr>
  </w:style>
  <w:style w:type="paragraph" w:customStyle="1" w:styleId="5f">
    <w:name w:val="箇条書き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0">
    <w:name w:val="コメント文字列5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5f1">
    <w:name w:val="コメント内容5"/>
    <w:basedOn w:val="5f0"/>
    <w:next w:val="5f0"/>
    <w:qFormat/>
    <w:rPr>
      <w:b/>
      <w:bCs/>
    </w:rPr>
  </w:style>
  <w:style w:type="paragraph" w:customStyle="1" w:styleId="5f2">
    <w:name w:val="見出しマップ5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3">
    <w:name w:val="書式なし5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53">
    <w:name w:val="本文インデント 25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4">
    <w:name w:val="標準インデント5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5">
    <w:name w:val="記5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TOC8"/>
    <w:qFormat/>
    <w:pPr>
      <w:ind w:left="1418" w:hanging="1418"/>
    </w:pPr>
    <w:rPr>
      <w:rFonts w:eastAsia="MS Mincho"/>
      <w:lang w:eastAsia="en-GB"/>
    </w:rPr>
  </w:style>
  <w:style w:type="paragraph" w:customStyle="1" w:styleId="3ff3">
    <w:name w:val="题注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3ff4">
    <w:name w:val="图表目录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qqq">
    <w:name w:val="qqq"/>
    <w:basedOn w:val="5"/>
    <w:link w:val="qqqChar"/>
    <w:qFormat/>
    <w:rPr>
      <w:rFonts w:eastAsia="Times New Roman"/>
      <w:lang w:eastAsia="en-GB"/>
    </w:rPr>
  </w:style>
  <w:style w:type="character" w:customStyle="1" w:styleId="qqqChar">
    <w:name w:val="qqq Char"/>
    <w:link w:val="qqq"/>
    <w:qFormat/>
    <w:rPr>
      <w:rFonts w:ascii="Arial" w:eastAsia="Times New Roman" w:hAnsi="Arial"/>
      <w:sz w:val="22"/>
      <w:lang w:val="en-GB" w:eastAsia="en-GB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2">
    <w:name w:val="Char Char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2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415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90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51">
    <w:name w:val="Char Char5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171">
    <w:name w:val="Char Char1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/>
      <w:lang w:val="en-GB"/>
    </w:rPr>
  </w:style>
  <w:style w:type="character" w:customStyle="1" w:styleId="CharChar201">
    <w:name w:val="Char Char20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61">
    <w:name w:val="Char Char261"/>
    <w:qFormat/>
    <w:rPr>
      <w:rFonts w:ascii="Times New Roman" w:hAnsi="Times New Roman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Pr>
      <w:lang w:val="en-GB" w:eastAsia="en-US" w:bidi="ar-SA"/>
    </w:rPr>
  </w:style>
  <w:style w:type="paragraph" w:customStyle="1" w:styleId="TOC911">
    <w:name w:val="TOC 91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51">
    <w:name w:val="Char Char151"/>
    <w:qFormat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 w:bidi="ar-SA"/>
    </w:rPr>
  </w:style>
  <w:style w:type="paragraph" w:customStyle="1" w:styleId="TOC92">
    <w:name w:val="TOC 92"/>
    <w:basedOn w:val="TOC8"/>
    <w:qFormat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paragraph" w:customStyle="1" w:styleId="94">
    <w:name w:val="修订9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l10">
    <w:name w:val="tal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1">
    <w:name w:val="tan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B1s">
    <w:name w:val="B1s"/>
    <w:basedOn w:val="B10"/>
    <w:qFormat/>
  </w:style>
  <w:style w:type="character" w:customStyle="1" w:styleId="Char40">
    <w:name w:val="批注主题 Char4"/>
    <w:qFormat/>
    <w:rPr>
      <w:b/>
      <w:bCs/>
      <w:lang w:eastAsia="en-US"/>
    </w:rPr>
  </w:style>
  <w:style w:type="character" w:customStyle="1" w:styleId="Char23">
    <w:name w:val="日期 Char2"/>
    <w:qFormat/>
    <w:rPr>
      <w:rFonts w:eastAsia="Times New Roman"/>
      <w:lang w:val="en-GB" w:eastAsia="en-US"/>
    </w:rPr>
  </w:style>
  <w:style w:type="paragraph" w:customStyle="1" w:styleId="100">
    <w:name w:val="修订10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31">
    <w:name w:val="文档结构图 Char3"/>
    <w:qFormat/>
    <w:rPr>
      <w:rFonts w:ascii="宋体" w:eastAsia="宋体"/>
      <w:sz w:val="18"/>
      <w:szCs w:val="18"/>
      <w:lang w:val="en-GB" w:eastAsia="en-US"/>
    </w:rPr>
  </w:style>
  <w:style w:type="character" w:customStyle="1" w:styleId="Char32">
    <w:name w:val="批注框文本 Char3"/>
    <w:qFormat/>
    <w:rPr>
      <w:sz w:val="18"/>
      <w:szCs w:val="18"/>
      <w:lang w:val="en-GB" w:eastAsia="en-US"/>
    </w:rPr>
  </w:style>
  <w:style w:type="character" w:customStyle="1" w:styleId="Char41">
    <w:name w:val="批注文字 Char4"/>
    <w:qFormat/>
    <w:rPr>
      <w:rFonts w:eastAsia="MS Mincho"/>
      <w:lang w:eastAsia="en-US"/>
    </w:rPr>
  </w:style>
  <w:style w:type="character" w:customStyle="1" w:styleId="Char8">
    <w:name w:val="批注主题 Char8"/>
    <w:qFormat/>
    <w:rPr>
      <w:rFonts w:eastAsia="MS Mincho"/>
      <w:b/>
      <w:bCs/>
      <w:lang w:eastAsia="en-US"/>
    </w:rPr>
  </w:style>
  <w:style w:type="character" w:customStyle="1" w:styleId="3Char10">
    <w:name w:val="标题 3 Char1"/>
    <w:qFormat/>
    <w:rPr>
      <w:rFonts w:ascii="Arial" w:eastAsia="Times New Roman" w:hAnsi="Arial"/>
      <w:sz w:val="28"/>
    </w:rPr>
  </w:style>
  <w:style w:type="character" w:customStyle="1" w:styleId="2Char11">
    <w:name w:val="标题 2 Char1"/>
    <w:qFormat/>
    <w:rPr>
      <w:rFonts w:ascii="Arial" w:eastAsia="Times New Roman" w:hAnsi="Arial"/>
      <w:sz w:val="32"/>
    </w:rPr>
  </w:style>
  <w:style w:type="character" w:customStyle="1" w:styleId="Char33">
    <w:name w:val="纯文本 Char3"/>
    <w:qFormat/>
    <w:rPr>
      <w:rFonts w:ascii="Courier New" w:eastAsia="宋体" w:hAnsi="Courier New"/>
      <w:lang w:val="nb-NO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Char50">
    <w:name w:val="日期 Char5"/>
    <w:qFormat/>
    <w:rPr>
      <w:rFonts w:eastAsia="宋体"/>
      <w:lang w:val="en-GB"/>
    </w:rPr>
  </w:style>
  <w:style w:type="character" w:customStyle="1" w:styleId="8Char3">
    <w:name w:val="标题 8 Char3"/>
    <w:qFormat/>
    <w:rPr>
      <w:rFonts w:ascii="Arial" w:eastAsia="Times New Roman" w:hAnsi="Arial"/>
      <w:sz w:val="36"/>
    </w:rPr>
  </w:style>
  <w:style w:type="character" w:customStyle="1" w:styleId="9Char3">
    <w:name w:val="标题 9 Char3"/>
    <w:qFormat/>
    <w:rPr>
      <w:rFonts w:ascii="Arial" w:eastAsia="Times New Roman" w:hAnsi="Arial"/>
      <w:sz w:val="36"/>
    </w:rPr>
  </w:style>
  <w:style w:type="character" w:customStyle="1" w:styleId="Char1f3">
    <w:name w:val="列表 Char1"/>
    <w:qFormat/>
    <w:rPr>
      <w:rFonts w:eastAsia="Times New Roman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65">
    <w:name w:val="未处理的提及6"/>
    <w:uiPriority w:val="52"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CharChar44">
    <w:name w:val="Char Char44"/>
    <w:rPr>
      <w:rFonts w:ascii="Arial" w:hAnsi="Arial"/>
      <w:sz w:val="24"/>
      <w:lang w:val="en-GB" w:eastAsia="en-US" w:bidi="ar-SA"/>
    </w:rPr>
  </w:style>
  <w:style w:type="paragraph" w:customStyle="1" w:styleId="442">
    <w:name w:val="(文字) (文字)4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7">
    <w:name w:val="Char Char37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42">
    <w:name w:val="Char4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3">
    <w:name w:val="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4">
    <w:name w:val="Char Char114"/>
    <w:rPr>
      <w:lang w:val="en-GB" w:eastAsia="ja-JP" w:bidi="ar-SA"/>
    </w:rPr>
  </w:style>
  <w:style w:type="paragraph" w:customStyle="1" w:styleId="1Char4">
    <w:name w:val="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4">
    <w:name w:val="Char Char1 Char Char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4">
    <w:name w:val="Char Char Char Char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4">
    <w:name w:val="Char Char2 Char Char4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4">
    <w:name w:val="Char Char Char Char Char Char4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50">
    <w:name w:val="(文字) (文字)15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2">
    <w:name w:val="Car C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4">
    <w:name w:val="Zchn Zchn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45">
    <w:name w:val="(文字) (文字)2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43">
    <w:name w:val="(文字) (文字)3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40">
    <w:name w:val="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4">
    <w:name w:val="Char Char74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94">
    <w:name w:val="Char Char294"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rPr>
      <w:rFonts w:ascii="Arial" w:hAnsi="Arial"/>
      <w:sz w:val="32"/>
      <w:lang w:val="en-GB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36">
    <w:name w:val="Char Char36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3">
    <w:name w:val="Char Char253"/>
    <w:rPr>
      <w:rFonts w:ascii="Arial" w:hAnsi="Arial"/>
      <w:lang w:val="en-GB" w:eastAsia="en-US"/>
    </w:rPr>
  </w:style>
  <w:style w:type="character" w:customStyle="1" w:styleId="CharChar173">
    <w:name w:val="Char Char1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rPr>
      <w:rFonts w:ascii="Times New Roman" w:hAnsi="Times New Roman"/>
      <w:lang w:val="en-GB"/>
    </w:rPr>
  </w:style>
  <w:style w:type="character" w:customStyle="1" w:styleId="CharChar203">
    <w:name w:val="Char Char203"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rPr>
      <w:rFonts w:ascii="Arial" w:hAnsi="Arial"/>
      <w:b/>
      <w:i/>
      <w:sz w:val="18"/>
      <w:lang w:val="en-GB" w:eastAsia="en-US"/>
    </w:rPr>
  </w:style>
  <w:style w:type="character" w:customStyle="1" w:styleId="CharChar214">
    <w:name w:val="Char Char214"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3">
    <w:name w:val="Char Char113"/>
    <w:rPr>
      <w:rFonts w:ascii="Tahoma" w:eastAsia="宋体" w:hAnsi="Tahoma" w:cs="Tahoma"/>
      <w:lang w:val="en-GB" w:eastAsia="en-US" w:bidi="ar-SA"/>
    </w:rPr>
  </w:style>
  <w:style w:type="character" w:customStyle="1" w:styleId="CharChar133">
    <w:name w:val="Char Char13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rPr>
      <w:rFonts w:ascii="Arial" w:eastAsia="宋体" w:hAnsi="Arial"/>
      <w:sz w:val="22"/>
      <w:lang w:val="en-GB" w:eastAsia="en-US" w:bidi="ar-SA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character" w:customStyle="1" w:styleId="UnresolvedMention4">
    <w:name w:val="Unresolved Mention4"/>
    <w:uiPriority w:val="99"/>
    <w:unhideWhenUsed/>
    <w:qFormat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table" w:customStyle="1" w:styleId="1-110">
    <w:name w:val="中等深浅底纹 1 - 强调文字颜色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Char24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3">
    <w:name w:val="Char Char Char Char3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21">
    <w:name w:val="TOC 921"/>
    <w:basedOn w:val="TOC8"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1">
    <w:name w:val="Caption2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TableofFigures21">
    <w:name w:val="Table of Figures21"/>
    <w:basedOn w:val="a1"/>
    <w:next w:val="a1"/>
    <w:pPr>
      <w:ind w:left="400" w:hanging="400"/>
      <w:jc w:val="center"/>
    </w:pPr>
    <w:rPr>
      <w:rFonts w:eastAsia="MS Mincho"/>
      <w:b/>
    </w:rPr>
  </w:style>
  <w:style w:type="table" w:customStyle="1" w:styleId="MediumShading1-Accent11">
    <w:name w:val="Medium Shading 1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1">
    <w:name w:val="Light Shading - Accent 5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1">
    <w:name w:val="Light List - Accent 51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1">
    <w:name w:val="Medium List 1 - Accent 4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1">
    <w:name w:val="Light List - Accent 32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1">
    <w:name w:val="Colorful Shading - Accent 111"/>
    <w:uiPriority w:val="99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17">
    <w:name w:val="未处理的提及21"/>
    <w:uiPriority w:val="52"/>
    <w:qFormat/>
    <w:rPr>
      <w:color w:val="808080"/>
      <w:shd w:val="clear" w:color="auto" w:fill="E6E6E6"/>
    </w:rPr>
  </w:style>
  <w:style w:type="character" w:customStyle="1" w:styleId="112">
    <w:name w:val="未处理的提及11"/>
    <w:uiPriority w:val="52"/>
    <w:qFormat/>
    <w:rPr>
      <w:color w:val="808080"/>
      <w:shd w:val="clear" w:color="auto" w:fill="E6E6E6"/>
    </w:rPr>
  </w:style>
  <w:style w:type="character" w:customStyle="1" w:styleId="tlid-translation">
    <w:name w:val="tlid-translation"/>
    <w:qFormat/>
  </w:style>
  <w:style w:type="paragraph" w:customStyle="1" w:styleId="95">
    <w:name w:val="无间隔9"/>
    <w:qFormat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3ff5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Pr>
      <w:color w:val="808080"/>
      <w:shd w:val="clear" w:color="auto" w:fill="E6E6E6"/>
    </w:rPr>
  </w:style>
  <w:style w:type="character" w:customStyle="1" w:styleId="MediumGrid2Char1">
    <w:name w:val="Medium Grid 2 Char1"/>
    <w:uiPriority w:val="1"/>
    <w:rPr>
      <w:rFonts w:ascii="Arial" w:eastAsia="PMingLiU" w:hAnsi="Arial"/>
    </w:rPr>
  </w:style>
  <w:style w:type="character" w:customStyle="1" w:styleId="ColorfulGrid-Accent1Char1">
    <w:name w:val="Colorful Grid - Accent 1 Char1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locked/>
    <w:rPr>
      <w:rFonts w:ascii="Calibri" w:eastAsia="Calibri" w:hAnsi="Calibri"/>
      <w:sz w:val="22"/>
      <w:szCs w:val="22"/>
      <w:lang w:eastAsia="en-GB"/>
    </w:rPr>
  </w:style>
  <w:style w:type="table" w:customStyle="1" w:styleId="218">
    <w:name w:val="中等深浅网格 21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7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5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3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1f4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13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9">
    <w:name w:val="标题 2 字符1"/>
    <w:semiHidden/>
    <w:qFormat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316">
    <w:name w:val="标题 3 字符1"/>
    <w:qFormat/>
    <w:rPr>
      <w:rFonts w:eastAsia="Times New Roman"/>
      <w:b/>
      <w:bCs/>
      <w:sz w:val="32"/>
      <w:szCs w:val="32"/>
      <w:lang w:val="en-GB" w:eastAsia="en-GB"/>
    </w:rPr>
  </w:style>
  <w:style w:type="character" w:customStyle="1" w:styleId="416">
    <w:name w:val="标题 4 字符1"/>
    <w:semiHidden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3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f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0">
    <w:name w:val="页脚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1">
    <w:name w:val="标题 字符1"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2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14">
    <w:name w:val="修订11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01">
    <w:name w:val="无间隔10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MediumGrid11">
    <w:name w:val="Medium Grid 11"/>
    <w:uiPriority w:val="99"/>
    <w:qFormat/>
    <w:rPr>
      <w:color w:val="808080"/>
    </w:rPr>
  </w:style>
  <w:style w:type="character" w:customStyle="1" w:styleId="5f6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8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qFormat/>
    <w:rPr>
      <w:rFonts w:ascii="Times New Roman" w:hAnsi="Times New Roman"/>
      <w:b/>
      <w:bCs/>
      <w:lang w:val="en-GB" w:eastAsia="en-US"/>
    </w:rPr>
  </w:style>
  <w:style w:type="table" w:customStyle="1" w:styleId="SGSTableBasic12">
    <w:name w:val="SGS Table Basic 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10">
    <w:name w:val="Char Char110"/>
    <w:qFormat/>
    <w:rPr>
      <w:rFonts w:ascii="Arial" w:hAnsi="Arial"/>
      <w:sz w:val="32"/>
      <w:lang w:val="en-GB" w:eastAsia="en-US" w:bidi="ar-SA"/>
    </w:rPr>
  </w:style>
  <w:style w:type="character" w:customStyle="1" w:styleId="h49">
    <w:name w:val="h49"/>
    <w:qFormat/>
    <w:rPr>
      <w:rFonts w:ascii="Arial" w:hAnsi="Arial"/>
      <w:sz w:val="24"/>
      <w:lang w:val="en-GB"/>
    </w:rPr>
  </w:style>
  <w:style w:type="character" w:customStyle="1" w:styleId="h52">
    <w:name w:val="h52"/>
    <w:qFormat/>
    <w:rPr>
      <w:rFonts w:ascii="Arial" w:eastAsia="宋体" w:hAnsi="Arial"/>
      <w:sz w:val="22"/>
      <w:lang w:val="en-GB" w:eastAsia="en-US" w:bidi="ar-SA"/>
    </w:rPr>
  </w:style>
  <w:style w:type="paragraph" w:customStyle="1" w:styleId="TOC93">
    <w:name w:val="TOC 93"/>
    <w:basedOn w:val="TOC8"/>
    <w:qFormat/>
    <w:pPr>
      <w:ind w:left="1418" w:hanging="1418"/>
    </w:pPr>
    <w:rPr>
      <w:rFonts w:eastAsia="MS Mincho"/>
      <w:lang w:eastAsia="en-GB"/>
    </w:rPr>
  </w:style>
  <w:style w:type="character" w:customStyle="1" w:styleId="CharChar213">
    <w:name w:val="Char Char213"/>
    <w:qFormat/>
    <w:rPr>
      <w:rFonts w:ascii="Times New Roman" w:hAnsi="Times New Roman"/>
      <w:lang w:val="en-GB" w:eastAsia="en-US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34">
    <w:name w:val="Char3"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2">
    <w:name w:val="Char Char132"/>
    <w:semiHidden/>
    <w:qFormat/>
    <w:rPr>
      <w:rFonts w:eastAsia="宋体"/>
      <w:lang w:val="en-GB" w:eastAsia="en-US" w:bidi="ar-SA"/>
    </w:rPr>
  </w:style>
  <w:style w:type="character" w:customStyle="1" w:styleId="CharChar73">
    <w:name w:val="Char Char73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2">
    <w:name w:val="Char Char162"/>
    <w:qFormat/>
    <w:rPr>
      <w:rFonts w:ascii="Arial" w:eastAsia="宋体" w:hAnsi="Arial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5">
    <w:name w:val="Char Char35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242">
    <w:name w:val="Char Char242"/>
    <w:qFormat/>
    <w:rPr>
      <w:rFonts w:ascii="Arial" w:hAnsi="Arial"/>
      <w:sz w:val="36"/>
      <w:lang w:val="en-GB" w:eastAsia="en-US"/>
    </w:rPr>
  </w:style>
  <w:style w:type="character" w:customStyle="1" w:styleId="CharChar172">
    <w:name w:val="Char Char172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/>
      <w:lang w:val="en-GB"/>
    </w:rPr>
  </w:style>
  <w:style w:type="character" w:customStyle="1" w:styleId="CharChar202">
    <w:name w:val="Char Char20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/>
      <w:lang w:val="en-GB" w:eastAsia="en-US"/>
    </w:rPr>
  </w:style>
  <w:style w:type="character" w:customStyle="1" w:styleId="CharChar283">
    <w:name w:val="Char Char283"/>
    <w:qFormat/>
    <w:rPr>
      <w:rFonts w:ascii="Arial" w:hAnsi="Arial"/>
      <w:sz w:val="36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93">
    <w:name w:val="Char Char93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3">
    <w:name w:val="Char Char2 Char Char3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152">
    <w:name w:val="Char Char152"/>
    <w:qFormat/>
    <w:rPr>
      <w:rFonts w:ascii="Arial" w:hAnsi="Arial"/>
      <w:sz w:val="36"/>
      <w:lang w:val="en-GB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Style13">
    <w:name w:val="Table Style13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1">
    <w:name w:val="文档结构图 字符"/>
    <w:qFormat/>
    <w:rPr>
      <w:rFonts w:ascii="宋体" w:eastAsia="宋体"/>
      <w:sz w:val="18"/>
      <w:szCs w:val="18"/>
      <w:lang w:val="en-GB" w:eastAsia="en-US"/>
    </w:rPr>
  </w:style>
  <w:style w:type="character" w:customStyle="1" w:styleId="afffff2">
    <w:name w:val="页脚 字符"/>
    <w:qFormat/>
    <w:rPr>
      <w:rFonts w:ascii="Arial" w:eastAsia="Times New Roman" w:hAnsi="Arial"/>
      <w:b/>
      <w:i/>
      <w:sz w:val="18"/>
    </w:rPr>
  </w:style>
  <w:style w:type="character" w:customStyle="1" w:styleId="afffff3">
    <w:name w:val="批注框文本 字符"/>
    <w:qFormat/>
    <w:rPr>
      <w:sz w:val="18"/>
      <w:szCs w:val="18"/>
      <w:lang w:val="en-GB" w:eastAsia="en-US"/>
    </w:rPr>
  </w:style>
  <w:style w:type="character" w:customStyle="1" w:styleId="afffff4">
    <w:name w:val="批注文字 字符"/>
    <w:qFormat/>
    <w:rPr>
      <w:rFonts w:eastAsia="MS Mincho"/>
      <w:lang w:eastAsia="en-US"/>
    </w:rPr>
  </w:style>
  <w:style w:type="character" w:customStyle="1" w:styleId="afffff5">
    <w:name w:val="批注主题 字符"/>
    <w:qFormat/>
    <w:rPr>
      <w:rFonts w:eastAsia="MS Mincho"/>
      <w:b/>
      <w:bCs/>
      <w:lang w:eastAsia="en-US"/>
    </w:rPr>
  </w:style>
  <w:style w:type="character" w:customStyle="1" w:styleId="1fff3">
    <w:name w:val="标题 1 字符"/>
    <w:qFormat/>
    <w:rPr>
      <w:rFonts w:ascii="Arial" w:eastAsia="Times New Roman" w:hAnsi="Arial"/>
      <w:sz w:val="36"/>
    </w:rPr>
  </w:style>
  <w:style w:type="character" w:customStyle="1" w:styleId="afffff6">
    <w:name w:val="脚注文本 字符"/>
    <w:qFormat/>
    <w:rPr>
      <w:rFonts w:eastAsia="Times New Roman"/>
      <w:sz w:val="16"/>
    </w:rPr>
  </w:style>
  <w:style w:type="character" w:customStyle="1" w:styleId="afffff7">
    <w:name w:val="正文文本缩进 字符"/>
    <w:qFormat/>
    <w:rPr>
      <w:rFonts w:eastAsia="MS Mincho"/>
      <w:lang w:val="en-GB" w:eastAsia="en-US"/>
    </w:rPr>
  </w:style>
  <w:style w:type="character" w:customStyle="1" w:styleId="3ff6">
    <w:name w:val="标题 3 字符"/>
    <w:aliases w:val="Heading 3 3GPP 字符,Underrubrik2 字符,H3 字符,Memo Heading 3 字符,h3 字符,no break 字符,Heading 3 Char1 Char 字符,Heading 3 Char Char Char 字符,Heading 3 Char1 Char Char Char 字符,Heading 3 Char Char Char Char Char 字符,Heading 3 Char Char1 Char 字符,0H 字符,l3 字符"/>
    <w:qFormat/>
    <w:rPr>
      <w:rFonts w:ascii="Arial" w:eastAsia="Times New Roman" w:hAnsi="Arial"/>
      <w:sz w:val="28"/>
    </w:rPr>
  </w:style>
  <w:style w:type="character" w:customStyle="1" w:styleId="4f9">
    <w:name w:val="标题 4 字符"/>
    <w:qFormat/>
    <w:rPr>
      <w:rFonts w:ascii="Arial" w:eastAsia="Times New Roman" w:hAnsi="Arial"/>
      <w:sz w:val="24"/>
    </w:rPr>
  </w:style>
  <w:style w:type="character" w:customStyle="1" w:styleId="5f7">
    <w:name w:val="标题 5 字符"/>
    <w:qFormat/>
    <w:rPr>
      <w:rFonts w:ascii="Arial" w:eastAsia="Times New Roman" w:hAnsi="Arial"/>
      <w:sz w:val="22"/>
    </w:rPr>
  </w:style>
  <w:style w:type="character" w:customStyle="1" w:styleId="2fff">
    <w:name w:val="标题 2 字符"/>
    <w:qFormat/>
    <w:rPr>
      <w:rFonts w:ascii="Arial" w:eastAsia="Times New Roman" w:hAnsi="Arial"/>
      <w:sz w:val="32"/>
    </w:rPr>
  </w:style>
  <w:style w:type="character" w:customStyle="1" w:styleId="66">
    <w:name w:val="标题 6 字符"/>
    <w:qFormat/>
    <w:rPr>
      <w:rFonts w:ascii="Arial" w:eastAsia="Times New Roman" w:hAnsi="Arial"/>
    </w:rPr>
  </w:style>
  <w:style w:type="character" w:customStyle="1" w:styleId="1fff4">
    <w:name w:val="页眉 字符1"/>
    <w:qFormat/>
    <w:locked/>
    <w:rPr>
      <w:rFonts w:ascii="Arial" w:eastAsia="Times New Roman" w:hAnsi="Arial"/>
      <w:b/>
      <w:sz w:val="18"/>
    </w:rPr>
  </w:style>
  <w:style w:type="character" w:customStyle="1" w:styleId="afffff8">
    <w:name w:val="纯文本 字符"/>
    <w:qFormat/>
    <w:rPr>
      <w:rFonts w:ascii="Courier New" w:eastAsia="宋体" w:hAnsi="Courier New"/>
      <w:lang w:val="nb-NO" w:eastAsia="ja-JP"/>
    </w:rPr>
  </w:style>
  <w:style w:type="character" w:customStyle="1" w:styleId="afffff9">
    <w:name w:val="正文文本 字符"/>
    <w:qFormat/>
    <w:rPr>
      <w:rFonts w:eastAsia="宋体"/>
      <w:lang w:val="en-GB" w:eastAsia="ja-JP"/>
    </w:rPr>
  </w:style>
  <w:style w:type="character" w:customStyle="1" w:styleId="2fff0">
    <w:name w:val="正文文本 2 字符"/>
    <w:qFormat/>
    <w:rPr>
      <w:rFonts w:eastAsia="宋体"/>
      <w:i/>
      <w:lang w:val="en-GB"/>
    </w:rPr>
  </w:style>
  <w:style w:type="character" w:customStyle="1" w:styleId="3ff7">
    <w:name w:val="正文文本 3 字符"/>
    <w:qFormat/>
    <w:rPr>
      <w:rFonts w:eastAsia="Osaka"/>
      <w:color w:val="000000"/>
      <w:lang w:val="en-GB"/>
    </w:rPr>
  </w:style>
  <w:style w:type="character" w:customStyle="1" w:styleId="2fff1">
    <w:name w:val="正文文本缩进 2 字符"/>
    <w:qFormat/>
    <w:rPr>
      <w:rFonts w:eastAsia="MS Mincho"/>
      <w:lang w:val="en-GB" w:eastAsia="en-GB"/>
    </w:rPr>
  </w:style>
  <w:style w:type="character" w:customStyle="1" w:styleId="afffffa">
    <w:name w:val="尾注文本 字符"/>
    <w:qFormat/>
    <w:rPr>
      <w:rFonts w:eastAsia="宋体"/>
      <w:lang w:val="en-GB"/>
    </w:rPr>
  </w:style>
  <w:style w:type="character" w:customStyle="1" w:styleId="afffffb">
    <w:name w:val="题注 字符"/>
    <w:qFormat/>
    <w:rPr>
      <w:rFonts w:eastAsia="MS Mincho"/>
      <w:b/>
      <w:lang w:val="en-GB" w:eastAsia="en-US"/>
    </w:rPr>
  </w:style>
  <w:style w:type="table" w:customStyle="1" w:styleId="TableGrid113">
    <w:name w:val="Table Grid113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5">
    <w:name w:val="标题 7 字符"/>
    <w:qFormat/>
    <w:rPr>
      <w:rFonts w:ascii="Arial" w:eastAsia="Times New Roman" w:hAnsi="Arial"/>
    </w:rPr>
  </w:style>
  <w:style w:type="character" w:customStyle="1" w:styleId="86">
    <w:name w:val="标题 8 字符"/>
    <w:qFormat/>
    <w:rPr>
      <w:rFonts w:ascii="Arial" w:eastAsia="Times New Roman" w:hAnsi="Arial"/>
      <w:sz w:val="36"/>
    </w:rPr>
  </w:style>
  <w:style w:type="character" w:customStyle="1" w:styleId="96">
    <w:name w:val="标题 9 字符"/>
    <w:qFormat/>
    <w:rPr>
      <w:rFonts w:ascii="Arial" w:eastAsia="Times New Roman" w:hAnsi="Arial"/>
      <w:sz w:val="36"/>
    </w:rPr>
  </w:style>
  <w:style w:type="table" w:customStyle="1" w:styleId="TableClassic23">
    <w:name w:val="Table Classic 23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2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35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34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ffc">
    <w:name w:val="注释标题 字符"/>
    <w:qFormat/>
    <w:rPr>
      <w:rFonts w:eastAsia="MS Mincho"/>
      <w:lang w:eastAsia="en-US"/>
    </w:rPr>
  </w:style>
  <w:style w:type="character" w:customStyle="1" w:styleId="HTML7">
    <w:name w:val="HTML 预设格式 字符"/>
    <w:qFormat/>
    <w:rPr>
      <w:rFonts w:ascii="Courier New" w:eastAsia="MS Mincho" w:hAnsi="Courier New"/>
      <w:lang w:val="en-GB" w:eastAsia="ja-JP"/>
    </w:rPr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">
    <w:name w:val="Colorful Grid - Accent 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">
    <w:name w:val="Table Classic 2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">
    <w:name w:val="Table Classic 3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2">
    <w:name w:val="Body Text Char2"/>
    <w:qFormat/>
    <w:rPr>
      <w:rFonts w:ascii="Times New Roman" w:eastAsia="Times New Roman" w:hAnsi="Times New Roman"/>
      <w:lang w:val="en-GB" w:eastAsia="ja-JP"/>
    </w:rPr>
  </w:style>
  <w:style w:type="table" w:customStyle="1" w:styleId="TableGrid16">
    <w:name w:val="Table Grid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">
    <w:name w:val="Table Style14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44">
    <w:name w:val="Table Grid4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3">
    <w:name w:val="Table List 8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">
    <w:name w:val="Table Classic 21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">
    <w:name w:val="Table Classic 3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2">
    <w:name w:val="Table Grid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1">
    <w:name w:val="Table Grid5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1">
    <w:name w:val="Table Grid5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">
    <w:name w:val="Medium Shading 1 - Accent 1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3"/>
    <w:uiPriority w:val="34"/>
    <w:unhideWhenUsed/>
    <w:qFormat/>
    <w:rPr>
      <w:rFonts w:ascii="Calibri" w:eastAsia="Calibri" w:hAnsi="Calibri"/>
      <w:sz w:val="22"/>
      <w:szCs w:val="22"/>
      <w:lang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3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TOC8"/>
    <w:qFormat/>
    <w:pPr>
      <w:ind w:left="1418" w:hanging="1418"/>
    </w:pPr>
    <w:rPr>
      <w:rFonts w:eastAsia="MS Mincho"/>
      <w:lang w:eastAsia="en-GB"/>
    </w:rPr>
  </w:style>
  <w:style w:type="table" w:customStyle="1" w:styleId="TableStyle131">
    <w:name w:val="Table Style131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4fa">
    <w:name w:val="题注4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4fb">
    <w:name w:val="图表目录4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1">
    <w:name w:val="Tabellengitternetz1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">
    <w:name w:val="Table Classic 23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a3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3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3"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">
    <w:name w:val="Table Classic 212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">
    <w:name w:val="Table Classic 3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1">
    <w:name w:val="Table Grid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1">
    <w:name w:val="SGS Table Basic 21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font4">
    <w:name w:val="font4"/>
    <w:qFormat/>
  </w:style>
  <w:style w:type="paragraph" w:customStyle="1" w:styleId="Table0">
    <w:name w:val="Table"/>
    <w:basedOn w:val="a1"/>
    <w:link w:val="Table1"/>
    <w:qFormat/>
    <w:pPr>
      <w:jc w:val="center"/>
    </w:pPr>
    <w:rPr>
      <w:rFonts w:ascii="Arial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character" w:customStyle="1" w:styleId="1fff5">
    <w:name w:val="不明显参考1"/>
    <w:uiPriority w:val="31"/>
    <w:qFormat/>
    <w:rPr>
      <w:smallCaps/>
      <w:color w:val="5A5A5A"/>
    </w:rPr>
  </w:style>
  <w:style w:type="paragraph" w:customStyle="1" w:styleId="TOC11">
    <w:name w:val="TOC 标题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1fff6">
    <w:name w:val="明显强调1"/>
    <w:uiPriority w:val="21"/>
    <w:qFormat/>
    <w:rPr>
      <w:b/>
      <w:bCs/>
      <w:i/>
      <w:iCs/>
      <w:color w:val="4F81BD"/>
    </w:rPr>
  </w:style>
  <w:style w:type="paragraph" w:customStyle="1" w:styleId="FT">
    <w:name w:val="FT"/>
    <w:basedOn w:val="a1"/>
    <w:qFormat/>
    <w:rPr>
      <w:rFonts w:ascii="Arial" w:hAnsi="Arial" w:cs="Arial"/>
      <w:b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f7">
    <w:name w:val="正文1"/>
    <w:qFormat/>
    <w:pPr>
      <w:jc w:val="both"/>
    </w:pPr>
    <w:rPr>
      <w:rFonts w:ascii="宋体" w:eastAsia="宋体" w:hAnsi="宋体" w:cs="宋体"/>
      <w:kern w:val="2"/>
      <w:sz w:val="21"/>
      <w:szCs w:val="21"/>
    </w:rPr>
  </w:style>
  <w:style w:type="character" w:customStyle="1" w:styleId="ListChar4">
    <w:name w:val="List Char4"/>
    <w:qFormat/>
    <w:rPr>
      <w:rFonts w:ascii="Times New Roman" w:hAnsi="Times New Roman"/>
      <w:lang w:val="en-GB" w:eastAsia="en-US"/>
    </w:rPr>
  </w:style>
  <w:style w:type="paragraph" w:customStyle="1" w:styleId="911">
    <w:name w:val="目录 911"/>
    <w:basedOn w:val="TOC8"/>
    <w:pPr>
      <w:keepNext w:val="0"/>
      <w:ind w:left="1418" w:hanging="1418"/>
    </w:pPr>
    <w:rPr>
      <w:rFonts w:eastAsia="MS Mincho"/>
      <w:lang w:eastAsia="ja-JP"/>
    </w:rPr>
  </w:style>
  <w:style w:type="paragraph" w:customStyle="1" w:styleId="115">
    <w:name w:val="题注1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116">
    <w:name w:val="图表目录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MTDisplayEquationChar">
    <w:name w:val="MTDisplayEquation Char"/>
    <w:qFormat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"/>
    <w:link w:val="3GPPNormalTextChar"/>
    <w:qFormat/>
    <w:pPr>
      <w:spacing w:after="120"/>
      <w:ind w:hanging="22"/>
      <w:jc w:val="both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character" w:customStyle="1" w:styleId="Char6">
    <w:name w:val="批注主题 Char6"/>
    <w:qFormat/>
    <w:rPr>
      <w:rFonts w:eastAsia="MS Mincho"/>
      <w:b/>
      <w:bCs/>
      <w:lang w:eastAsia="en-US"/>
    </w:rPr>
  </w:style>
  <w:style w:type="character" w:customStyle="1" w:styleId="abstractlabel">
    <w:name w:val="abstractlabel"/>
    <w:qFormat/>
  </w:style>
  <w:style w:type="character" w:customStyle="1" w:styleId="TF2">
    <w:name w:val="TF (文字)"/>
    <w:qFormat/>
    <w:rPr>
      <w:rFonts w:ascii="Arial" w:hAnsi="Arial"/>
      <w:b/>
      <w:lang w:val="en-US" w:eastAsia="en-US"/>
    </w:rPr>
  </w:style>
  <w:style w:type="paragraph" w:customStyle="1" w:styleId="TAHCarNotBold">
    <w:name w:val="TAH Car + Not Bold"/>
    <w:basedOn w:val="a1"/>
    <w:pPr>
      <w:keepNext/>
      <w:keepLines/>
      <w:spacing w:after="0"/>
    </w:pPr>
    <w:rPr>
      <w:rFonts w:ascii="Arial" w:hAnsi="Arial"/>
      <w:sz w:val="18"/>
    </w:rPr>
  </w:style>
  <w:style w:type="character" w:customStyle="1" w:styleId="B12">
    <w:name w:val="B1 (文字)"/>
    <w:qFormat/>
    <w:locked/>
    <w:rPr>
      <w:lang w:val="en-GB"/>
    </w:rPr>
  </w:style>
  <w:style w:type="paragraph" w:customStyle="1" w:styleId="B8">
    <w:name w:val="B8"/>
    <w:basedOn w:val="B7"/>
    <w:link w:val="B8Char"/>
    <w:qFormat/>
    <w:pPr>
      <w:ind w:left="2552"/>
    </w:pPr>
    <w:rPr>
      <w:rFonts w:ascii="Times New Roman" w:eastAsia="MS Mincho" w:hAnsi="Times New Roman"/>
    </w:rPr>
  </w:style>
  <w:style w:type="character" w:customStyle="1" w:styleId="B8Char">
    <w:name w:val="B8 Char"/>
    <w:link w:val="B8"/>
    <w:rPr>
      <w:rFonts w:ascii="Times New Roman" w:eastAsia="MS Mincho" w:hAnsi="Times New Roman"/>
      <w:lang w:val="en-GB" w:eastAsia="ja-JP"/>
    </w:rPr>
  </w:style>
  <w:style w:type="paragraph" w:customStyle="1" w:styleId="BalloonText1">
    <w:name w:val="Balloon Text1"/>
    <w:basedOn w:val="a1"/>
    <w:qFormat/>
    <w:rPr>
      <w:rFonts w:ascii="Tahoma" w:eastAsia="Calibri" w:hAnsi="Tahoma" w:cs="Tahoma"/>
      <w:sz w:val="16"/>
      <w:szCs w:val="16"/>
    </w:rPr>
  </w:style>
  <w:style w:type="paragraph" w:customStyle="1" w:styleId="CommentSubject1">
    <w:name w:val="Comment Subject1"/>
    <w:basedOn w:val="a1"/>
    <w:qFormat/>
    <w:rPr>
      <w:rFonts w:eastAsia="Calibri"/>
      <w:b/>
      <w:bCs/>
    </w:rPr>
  </w:style>
  <w:style w:type="paragraph" w:customStyle="1" w:styleId="87">
    <w:name w:val="87"/>
    <w:basedOn w:val="a1"/>
    <w:qFormat/>
    <w:pPr>
      <w:ind w:left="2269" w:hanging="284"/>
    </w:pPr>
  </w:style>
  <w:style w:type="character" w:customStyle="1" w:styleId="NOChar2">
    <w:name w:val="NO Char2"/>
    <w:qFormat/>
    <w:locked/>
    <w:rPr>
      <w:lang w:eastAsia="en-US"/>
    </w:rPr>
  </w:style>
  <w:style w:type="paragraph" w:customStyle="1" w:styleId="TAHLeft">
    <w:name w:val="TAH + Left"/>
    <w:basedOn w:val="TAL"/>
    <w:qFormat/>
  </w:style>
  <w:style w:type="paragraph" w:customStyle="1" w:styleId="63-13">
    <w:name w:val=".6.3-13"/>
    <w:basedOn w:val="TAH"/>
    <w:qFormat/>
    <w:pPr>
      <w:jc w:val="left"/>
    </w:pPr>
    <w:rPr>
      <w:b w:val="0"/>
    </w:rPr>
  </w:style>
  <w:style w:type="character" w:customStyle="1" w:styleId="H10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ing2-">
    <w:name w:val="Heading 2-"/>
    <w:rPr>
      <w:rFonts w:ascii="Arial" w:hAnsi="Arial"/>
      <w:sz w:val="32"/>
      <w:lang w:val="en-GB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NoteHeadingChar1">
    <w:name w:val="Note Heading Char1"/>
    <w:qFormat/>
    <w:rPr>
      <w:rFonts w:eastAsia="MS Mincho"/>
      <w:lang w:val="en-GB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/>
    </w:rPr>
  </w:style>
  <w:style w:type="paragraph" w:customStyle="1" w:styleId="Epgrafe1">
    <w:name w:val="Epígrafe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3ff8">
    <w:name w:val="列出段落3"/>
    <w:basedOn w:val="a1"/>
    <w:qFormat/>
    <w:pPr>
      <w:ind w:firstLineChars="200" w:firstLine="420"/>
    </w:pPr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/>
      <w:sz w:val="22"/>
      <w:lang w:val="en-GB" w:eastAsia="en-GB"/>
    </w:rPr>
  </w:style>
  <w:style w:type="paragraph" w:customStyle="1" w:styleId="4fc">
    <w:name w:val="列出段落4"/>
    <w:basedOn w:val="a1"/>
    <w:qFormat/>
    <w:pPr>
      <w:ind w:firstLineChars="200" w:firstLine="420"/>
    </w:pPr>
  </w:style>
  <w:style w:type="paragraph" w:customStyle="1" w:styleId="Commentnokia0">
    <w:name w:val="Comment nokia"/>
    <w:basedOn w:val="4"/>
    <w:qFormat/>
    <w:rPr>
      <w:rFonts w:eastAsia="Times New Roman"/>
      <w:b/>
      <w:sz w:val="28"/>
    </w:rPr>
  </w:style>
  <w:style w:type="paragraph" w:customStyle="1" w:styleId="5f8">
    <w:name w:val="列出段落5"/>
    <w:basedOn w:val="a1"/>
    <w:qFormat/>
    <w:pPr>
      <w:ind w:firstLineChars="200" w:firstLine="420"/>
    </w:p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Head2A1">
    <w:name w:val="Head2A1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DocumentMapChar2">
    <w:name w:val="Document Map Char2"/>
    <w:uiPriority w:val="9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/>
    </w:rPr>
  </w:style>
  <w:style w:type="paragraph" w:customStyle="1" w:styleId="wxs">
    <w:name w:val="wxs_正文"/>
    <w:basedOn w:val="a1"/>
    <w:qFormat/>
    <w:pPr>
      <w:spacing w:beforeLines="50" w:afterLines="50"/>
      <w:ind w:firstLineChars="200" w:firstLine="200"/>
    </w:pPr>
    <w:rPr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20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Times New Roman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  <w:ind w:left="0" w:firstLine="0"/>
    </w:pPr>
    <w:rPr>
      <w:rFonts w:ascii="Times New Roman" w:eastAsia="Times New Roman" w:hAnsi="Times New Roman"/>
      <w:b/>
      <w:bCs/>
      <w:kern w:val="44"/>
      <w:sz w:val="30"/>
    </w:rPr>
  </w:style>
  <w:style w:type="character" w:customStyle="1" w:styleId="wxs2Char">
    <w:name w:val="wxs_2级标题 Char"/>
    <w:link w:val="wxs2"/>
    <w:qFormat/>
    <w:rPr>
      <w:rFonts w:ascii="Times New Roman" w:eastAsia="Times New Roman" w:hAnsi="Times New Roman"/>
      <w:b/>
      <w:bCs/>
      <w:kern w:val="44"/>
      <w:sz w:val="30"/>
      <w:lang w:val="en-GB" w:eastAsia="en-US"/>
    </w:rPr>
  </w:style>
  <w:style w:type="paragraph" w:customStyle="1" w:styleId="NOTE1">
    <w:name w:val="NOTE"/>
    <w:basedOn w:val="B30"/>
    <w:qFormat/>
  </w:style>
  <w:style w:type="table" w:customStyle="1" w:styleId="1fff8">
    <w:name w:val="网格型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qFormat/>
    <w:pPr>
      <w:ind w:left="720" w:hanging="360"/>
    </w:pPr>
    <w:rPr>
      <w:rFonts w:ascii="Arial" w:hAnsi="Arial"/>
    </w:rPr>
  </w:style>
  <w:style w:type="paragraph" w:customStyle="1" w:styleId="text3bullet">
    <w:name w:val="text3 bullet"/>
    <w:basedOn w:val="a1"/>
    <w:qFormat/>
    <w:pPr>
      <w:tabs>
        <w:tab w:val="left" w:pos="1492"/>
      </w:tabs>
      <w:ind w:left="1492" w:hanging="360"/>
    </w:pPr>
    <w:rPr>
      <w:rFonts w:ascii="Arial" w:hAnsi="Arial"/>
    </w:rPr>
  </w:style>
  <w:style w:type="paragraph" w:customStyle="1" w:styleId="UnnumberedSubheading">
    <w:name w:val="Unnumbered Subheading"/>
    <w:basedOn w:val="H6"/>
    <w:next w:val="af2"/>
    <w:pPr>
      <w:spacing w:after="120"/>
      <w:ind w:left="0" w:firstLine="0"/>
    </w:pPr>
    <w:rPr>
      <w:rFonts w:eastAsia="Times New Roman"/>
      <w:b/>
      <w:lang w:eastAsia="en-GB"/>
    </w:rPr>
  </w:style>
  <w:style w:type="paragraph" w:customStyle="1" w:styleId="ReferenceLine">
    <w:name w:val="Reference Line"/>
    <w:basedOn w:val="af"/>
    <w:qFormat/>
    <w:pPr>
      <w:widowControl w:val="0"/>
      <w:spacing w:after="120"/>
    </w:pPr>
    <w:rPr>
      <w:rFonts w:ascii="Arial" w:eastAsia="‚l‚r ‚oƒSƒVƒbƒN" w:hAnsi="Arial"/>
      <w:snapToGrid w:val="0"/>
      <w:lang w:eastAsia="ko-KR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Times New Roman"/>
      <w:snapToGrid w:val="0"/>
      <w:lang w:eastAsia="en-GB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</w:rPr>
  </w:style>
  <w:style w:type="character" w:customStyle="1" w:styleId="afffffd">
    <w:name w:val="標準太字"/>
    <w:qFormat/>
    <w:rPr>
      <w:b/>
    </w:rPr>
  </w:style>
  <w:style w:type="paragraph" w:customStyle="1" w:styleId="ActionPoint">
    <w:name w:val="ActionPoint"/>
    <w:basedOn w:val="a1"/>
    <w:pPr>
      <w:pBdr>
        <w:top w:val="single" w:sz="4" w:space="1" w:color="C0C0C0"/>
        <w:bottom w:val="single" w:sz="4" w:space="1" w:color="C0C0C0"/>
      </w:pBdr>
      <w:spacing w:before="60" w:after="120"/>
    </w:pPr>
    <w:rPr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qFormat/>
    <w:pPr>
      <w:spacing w:after="0"/>
    </w:pPr>
    <w:rPr>
      <w:rFonts w:ascii="Arial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qFormat/>
    <w:pPr>
      <w:tabs>
        <w:tab w:val="left" w:pos="432"/>
      </w:tabs>
      <w:spacing w:after="0"/>
      <w:ind w:left="432" w:hanging="360"/>
    </w:p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</w:rPr>
  </w:style>
  <w:style w:type="character" w:customStyle="1" w:styleId="Char25">
    <w:name w:val="批注文字 Char2"/>
    <w:qFormat/>
    <w:rPr>
      <w:lang w:val="en-GB" w:eastAsia="en-US"/>
    </w:rPr>
  </w:style>
  <w:style w:type="paragraph" w:customStyle="1" w:styleId="T">
    <w:name w:val="T"/>
    <w:basedOn w:val="TAC"/>
    <w:qFormat/>
  </w:style>
  <w:style w:type="character" w:customStyle="1" w:styleId="Char26">
    <w:name w:val="页脚 Char2"/>
    <w:qFormat/>
    <w:rPr>
      <w:rFonts w:ascii="Arial" w:hAnsi="Arial"/>
      <w:b/>
      <w:i/>
      <w:sz w:val="18"/>
    </w:rPr>
  </w:style>
  <w:style w:type="character" w:customStyle="1" w:styleId="Char35">
    <w:name w:val="批注文字 Char3"/>
    <w:uiPriority w:val="99"/>
    <w:qFormat/>
    <w:rPr>
      <w:lang w:val="en-GB" w:eastAsia="en-US"/>
    </w:rPr>
  </w:style>
  <w:style w:type="paragraph" w:customStyle="1" w:styleId="Pl0">
    <w:name w:val="Pl"/>
    <w:basedOn w:val="a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qFormat/>
    <w:pPr>
      <w:spacing w:after="0"/>
    </w:pPr>
    <w:rPr>
      <w:rFonts w:ascii="Calibri" w:eastAsia="Calibri" w:hAnsi="Calibri" w:cs="Calibri"/>
    </w:rPr>
  </w:style>
  <w:style w:type="character" w:customStyle="1" w:styleId="8Char2">
    <w:name w:val="标题 8 Char2"/>
    <w:qFormat/>
    <w:rPr>
      <w:rFonts w:ascii="Arial" w:eastAsia="Times New Roman" w:hAnsi="Arial"/>
      <w:sz w:val="36"/>
      <w:lang w:val="en-GB" w:eastAsia="en-GB"/>
    </w:rPr>
  </w:style>
  <w:style w:type="character" w:customStyle="1" w:styleId="9Char2">
    <w:name w:val="标题 9 Char2"/>
    <w:qFormat/>
    <w:rPr>
      <w:rFonts w:ascii="Arial" w:eastAsia="Times New Roman" w:hAnsi="Arial"/>
      <w:sz w:val="36"/>
      <w:lang w:val="en-GB" w:eastAsia="en-GB"/>
    </w:rPr>
  </w:style>
  <w:style w:type="character" w:customStyle="1" w:styleId="Char27">
    <w:name w:val="批注框文本 Char2"/>
    <w:qFormat/>
    <w:rPr>
      <w:rFonts w:ascii="Segoe UI" w:eastAsia="Times New Roman" w:hAnsi="Segoe UI"/>
      <w:sz w:val="18"/>
      <w:szCs w:val="18"/>
      <w:lang w:eastAsia="en-GB"/>
    </w:rPr>
  </w:style>
  <w:style w:type="character" w:customStyle="1" w:styleId="Char28">
    <w:name w:val="文档结构图 Char2"/>
    <w:qFormat/>
    <w:rPr>
      <w:rFonts w:ascii="Tahoma" w:eastAsia="Times New Roman" w:hAnsi="Tahoma"/>
      <w:shd w:val="clear" w:color="auto" w:fill="000080"/>
      <w:lang w:val="en-GB" w:eastAsia="en-GB"/>
    </w:rPr>
  </w:style>
  <w:style w:type="character" w:customStyle="1" w:styleId="Char29">
    <w:name w:val="纯文本 Char2"/>
    <w:rPr>
      <w:rFonts w:ascii="Courier New" w:eastAsia="Times New Roman" w:hAnsi="Courier New"/>
      <w:lang w:val="nb-NO" w:eastAsia="en-GB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CharChar181">
    <w:name w:val="Char Char181"/>
    <w:qFormat/>
    <w:rPr>
      <w:rFonts w:ascii="Arial" w:hAnsi="Arial"/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4">
    <w:name w:val="(文字) (文字)51"/>
    <w:rPr>
      <w:rFonts w:ascii="Courier New" w:eastAsia="MS Mincho" w:hAnsi="Courier New"/>
      <w:lang w:val="nb-NO" w:eastAsia="ar-SA" w:bidi="ar-SA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Normal1">
    <w:name w:val="Table Normal1"/>
    <w:basedOn w:val="a3"/>
    <w:semiHidden/>
    <w:qFormat/>
    <w:rPr>
      <w:rFonts w:ascii="Times New Roman" w:eastAsia="等线" w:hAnsi="Times New Roman" w:hint="eastAsia"/>
      <w:lang w:val="en-GB" w:eastAsia="en-GB"/>
    </w:rPr>
    <w:tblPr/>
  </w:style>
  <w:style w:type="paragraph" w:customStyle="1" w:styleId="88">
    <w:name w:val="吹き出し8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67">
    <w:name w:val="変更箇所6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68">
    <w:name w:val="段落フォント6"/>
    <w:qFormat/>
  </w:style>
  <w:style w:type="character" w:customStyle="1" w:styleId="69">
    <w:name w:val="コメント参照6"/>
    <w:qFormat/>
    <w:rPr>
      <w:sz w:val="16"/>
    </w:rPr>
  </w:style>
  <w:style w:type="paragraph" w:customStyle="1" w:styleId="6a">
    <w:name w:val="図表番号6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b">
    <w:name w:val="段落番号6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b"/>
    <w:qFormat/>
    <w:pPr>
      <w:ind w:left="851" w:hanging="284"/>
    </w:pPr>
  </w:style>
  <w:style w:type="paragraph" w:customStyle="1" w:styleId="6c">
    <w:name w:val="箇条書き6"/>
    <w:basedOn w:val="a5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c"/>
    <w:pPr>
      <w:tabs>
        <w:tab w:val="clear" w:pos="644"/>
        <w:tab w:val="left" w:pos="1494"/>
      </w:tabs>
      <w:ind w:left="851" w:hanging="284"/>
    </w:pPr>
  </w:style>
  <w:style w:type="paragraph" w:customStyle="1" w:styleId="360">
    <w:name w:val="箇条書き 36"/>
    <w:basedOn w:val="261"/>
    <w:qFormat/>
    <w:pPr>
      <w:ind w:left="1135"/>
    </w:pPr>
  </w:style>
  <w:style w:type="paragraph" w:customStyle="1" w:styleId="262">
    <w:name w:val="一覧 26"/>
    <w:basedOn w:val="a5"/>
    <w:pPr>
      <w:suppressAutoHyphens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pPr>
      <w:ind w:left="1135"/>
    </w:pPr>
  </w:style>
  <w:style w:type="paragraph" w:customStyle="1" w:styleId="460">
    <w:name w:val="一覧 46"/>
    <w:basedOn w:val="361"/>
    <w:pPr>
      <w:ind w:left="1418"/>
    </w:pPr>
  </w:style>
  <w:style w:type="paragraph" w:customStyle="1" w:styleId="560">
    <w:name w:val="一覧 56"/>
    <w:basedOn w:val="460"/>
  </w:style>
  <w:style w:type="paragraph" w:customStyle="1" w:styleId="461">
    <w:name w:val="箇条書き 46"/>
    <w:basedOn w:val="360"/>
    <w:qFormat/>
    <w:pPr>
      <w:ind w:left="1418"/>
    </w:pPr>
  </w:style>
  <w:style w:type="paragraph" w:customStyle="1" w:styleId="561">
    <w:name w:val="箇条書き 56"/>
    <w:basedOn w:val="461"/>
    <w:pPr>
      <w:ind w:left="1702"/>
    </w:pPr>
  </w:style>
  <w:style w:type="paragraph" w:customStyle="1" w:styleId="6d">
    <w:name w:val="コメント文字列6"/>
    <w:basedOn w:val="a1"/>
    <w:pPr>
      <w:suppressAutoHyphens/>
    </w:pPr>
    <w:rPr>
      <w:rFonts w:eastAsia="MS Mincho" w:cs="CG Times (WN)"/>
      <w:lang w:eastAsia="ar-SA"/>
    </w:rPr>
  </w:style>
  <w:style w:type="paragraph" w:customStyle="1" w:styleId="6e">
    <w:name w:val="コメント内容6"/>
    <w:basedOn w:val="6d"/>
    <w:next w:val="6d"/>
    <w:rPr>
      <w:b/>
      <w:bCs/>
    </w:rPr>
  </w:style>
  <w:style w:type="paragraph" w:customStyle="1" w:styleId="6f">
    <w:name w:val="見出しマップ6"/>
    <w:basedOn w:val="a1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6f0">
    <w:name w:val="書式なし6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64">
    <w:name w:val="本文インデント 26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6f1">
    <w:name w:val="標準インデント6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6f2">
    <w:name w:val="記6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table" w:customStyle="1" w:styleId="TableStyle113">
    <w:name w:val="Table Style113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a">
    <w:name w:val="表 (クラシック) 2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7">
    <w:name w:val="表 (赤)  11"/>
    <w:basedOn w:val="a3"/>
    <w:uiPriority w:val="30"/>
    <w:unhideWhenUsed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4">
    <w:name w:val="SGS Table Basic 14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Colorful13">
    <w:name w:val="Table Colorful 13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ellengitternetz122">
    <w:name w:val="Tabellengitternetz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Grid1122">
    <w:name w:val="Table Grid11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8">
    <w:name w:val="网格型1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basedOn w:val="a3"/>
    <w:semiHidden/>
    <w:rPr>
      <w:rFonts w:ascii="Times New Roman" w:eastAsia="等线" w:hAnsi="Times New Roman" w:hint="eastAsia"/>
      <w:lang w:val="en-GB" w:eastAsia="en-GB"/>
    </w:rPr>
    <w:tblPr/>
  </w:style>
  <w:style w:type="table" w:customStyle="1" w:styleId="SGSTableBasic131">
    <w:name w:val="SGS Table Basic 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10">
    <w:name w:val="表 (クラシック) 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0">
    <w:name w:val="表 (赤)  1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1">
    <w:name w:val="Tabellengitternetz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HT6">
    <w:name w:val="HT 6"/>
    <w:basedOn w:val="6"/>
    <w:qFormat/>
    <w:rPr>
      <w:rFonts w:eastAsia="Times New Roman"/>
      <w:lang w:eastAsia="en-GB"/>
    </w:rPr>
  </w:style>
  <w:style w:type="character" w:customStyle="1" w:styleId="1fff9">
    <w:name w:val="フッター (文字)1"/>
    <w:semiHidden/>
    <w:qFormat/>
    <w:rPr>
      <w:rFonts w:ascii="Times New Roman" w:eastAsia="Times New Roman" w:hAnsi="Times New Roman"/>
      <w:lang w:eastAsia="en-GB"/>
    </w:rPr>
  </w:style>
  <w:style w:type="character" w:customStyle="1" w:styleId="1fffa">
    <w:name w:val="表題 (文字)1"/>
    <w:qFormat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qFormat/>
    <w:rPr>
      <w:rFonts w:ascii="Tahoma" w:eastAsia="MS Mincho" w:hAnsi="Tahoma" w:cs="Tahoma"/>
      <w:sz w:val="16"/>
      <w:szCs w:val="16"/>
    </w:rPr>
  </w:style>
  <w:style w:type="paragraph" w:customStyle="1" w:styleId="77">
    <w:name w:val="図表番号7"/>
    <w:basedOn w:val="a1"/>
    <w:uiPriority w:val="99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5"/>
    <w:uiPriority w:val="99"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pPr>
      <w:ind w:left="851" w:hanging="284"/>
    </w:pPr>
  </w:style>
  <w:style w:type="paragraph" w:customStyle="1" w:styleId="79">
    <w:name w:val="箇条書き7"/>
    <w:basedOn w:val="a5"/>
    <w:uiPriority w:val="99"/>
    <w:qFormat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pPr>
      <w:tabs>
        <w:tab w:val="clear" w:pos="644"/>
        <w:tab w:val="left" w:pos="1494"/>
      </w:tabs>
      <w:ind w:left="851" w:hanging="284"/>
    </w:pPr>
  </w:style>
  <w:style w:type="paragraph" w:customStyle="1" w:styleId="370">
    <w:name w:val="箇条書き 37"/>
    <w:basedOn w:val="271"/>
    <w:uiPriority w:val="99"/>
    <w:qFormat/>
    <w:pPr>
      <w:ind w:left="1135"/>
    </w:pPr>
  </w:style>
  <w:style w:type="paragraph" w:customStyle="1" w:styleId="272">
    <w:name w:val="一覧 27"/>
    <w:basedOn w:val="a5"/>
    <w:uiPriority w:val="99"/>
    <w:qFormat/>
    <w:pPr>
      <w:suppressAutoHyphens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pPr>
      <w:ind w:left="1135"/>
    </w:pPr>
  </w:style>
  <w:style w:type="paragraph" w:customStyle="1" w:styleId="470">
    <w:name w:val="一覧 47"/>
    <w:basedOn w:val="371"/>
    <w:uiPriority w:val="99"/>
    <w:qFormat/>
    <w:pPr>
      <w:ind w:left="1418"/>
    </w:pPr>
  </w:style>
  <w:style w:type="paragraph" w:customStyle="1" w:styleId="570">
    <w:name w:val="一覧 57"/>
    <w:basedOn w:val="470"/>
    <w:uiPriority w:val="99"/>
    <w:pPr>
      <w:ind w:left="1702"/>
    </w:pPr>
  </w:style>
  <w:style w:type="paragraph" w:customStyle="1" w:styleId="471">
    <w:name w:val="箇条書き 47"/>
    <w:basedOn w:val="370"/>
    <w:uiPriority w:val="99"/>
    <w:pPr>
      <w:ind w:left="1418"/>
    </w:pPr>
  </w:style>
  <w:style w:type="paragraph" w:customStyle="1" w:styleId="571">
    <w:name w:val="箇条書き 57"/>
    <w:basedOn w:val="471"/>
    <w:uiPriority w:val="99"/>
    <w:pPr>
      <w:ind w:left="1702"/>
    </w:pPr>
  </w:style>
  <w:style w:type="paragraph" w:customStyle="1" w:styleId="7a">
    <w:name w:val="コメント文字列7"/>
    <w:basedOn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qFormat/>
    <w:rPr>
      <w:b/>
      <w:bCs/>
    </w:rPr>
  </w:style>
  <w:style w:type="paragraph" w:customStyle="1" w:styleId="7c">
    <w:name w:val="見出しマップ7"/>
    <w:basedOn w:val="a1"/>
    <w:uiPriority w:val="99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73">
    <w:name w:val="本文インデント 27"/>
    <w:basedOn w:val="a1"/>
    <w:uiPriority w:val="99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qFormat/>
  </w:style>
  <w:style w:type="character" w:customStyle="1" w:styleId="7f1">
    <w:name w:val="コメント参照7"/>
    <w:rPr>
      <w:sz w:val="16"/>
    </w:rPr>
  </w:style>
  <w:style w:type="table" w:customStyle="1" w:styleId="TableGrid8">
    <w:name w:val="Table Grid8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2"/>
    <w:qFormat/>
  </w:style>
  <w:style w:type="paragraph" w:customStyle="1" w:styleId="Figuretitle0">
    <w:name w:val="Figure_title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Malgun Gothic" w:hAnsi="Times New Roman Bold"/>
      <w:b/>
    </w:rPr>
  </w:style>
  <w:style w:type="paragraph" w:customStyle="1" w:styleId="FigureNo">
    <w:name w:val="Figure_No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Malgun Gothic"/>
      <w:caps/>
    </w:rPr>
  </w:style>
  <w:style w:type="paragraph" w:customStyle="1" w:styleId="Tabletext1">
    <w:name w:val="Table_text"/>
    <w:basedOn w:val="a1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blelegend">
    <w:name w:val="Table_legend"/>
    <w:basedOn w:val="a1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Malgun Gothic"/>
    </w:rPr>
  </w:style>
  <w:style w:type="paragraph" w:customStyle="1" w:styleId="TableNo">
    <w:name w:val="Table_No"/>
    <w:basedOn w:val="a1"/>
    <w:next w:val="a1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Malgun Gothic"/>
      <w:caps/>
    </w:rPr>
  </w:style>
  <w:style w:type="paragraph" w:customStyle="1" w:styleId="Tabletitle0">
    <w:name w:val="Table_title"/>
    <w:basedOn w:val="a1"/>
    <w:next w:val="Tabletext1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Malgun Gothic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21"/>
      </w:numPr>
      <w:tabs>
        <w:tab w:val="left" w:pos="0"/>
      </w:tabs>
      <w:suppressAutoHyphens/>
      <w:spacing w:before="60" w:after="60"/>
      <w:jc w:val="both"/>
    </w:pPr>
  </w:style>
  <w:style w:type="paragraph" w:customStyle="1" w:styleId="Tablefin">
    <w:name w:val="Table_fin"/>
    <w:basedOn w:val="a1"/>
    <w:next w:val="a1"/>
    <w:qFormat/>
    <w:pPr>
      <w:suppressAutoHyphens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Malgun Gothic"/>
      <w:sz w:val="24"/>
      <w:lang w:eastAsia="en-US"/>
    </w:rPr>
  </w:style>
  <w:style w:type="character" w:customStyle="1" w:styleId="st">
    <w:name w:val="st"/>
    <w:basedOn w:val="a2"/>
    <w:qFormat/>
  </w:style>
  <w:style w:type="paragraph" w:customStyle="1" w:styleId="TdocHeader2">
    <w:name w:val="Tdoc_Header_2"/>
    <w:basedOn w:val="a1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TN">
    <w:name w:val="TN"/>
    <w:basedOn w:val="a1"/>
    <w:qFormat/>
    <w:pPr>
      <w:keepNext/>
      <w:keepLines/>
      <w:spacing w:after="0"/>
      <w:ind w:left="851" w:hanging="851"/>
    </w:pPr>
    <w:rPr>
      <w:rFonts w:ascii="Arial" w:eastAsia="Malgun Gothic" w:hAnsi="Arial"/>
      <w:sz w:val="18"/>
    </w:rPr>
  </w:style>
  <w:style w:type="table" w:customStyle="1" w:styleId="TableGrid10">
    <w:name w:val="Table Grid1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b">
    <w:name w:val="古典型 2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character" w:customStyle="1" w:styleId="Char7">
    <w:name w:val="批注主题 Char7"/>
    <w:qFormat/>
    <w:rPr>
      <w:rFonts w:eastAsia="MS Mincho"/>
      <w:b/>
      <w:bCs/>
      <w:lang w:eastAsia="zh-CN"/>
    </w:rPr>
  </w:style>
  <w:style w:type="character" w:customStyle="1" w:styleId="Char43">
    <w:name w:val="日期 Char4"/>
    <w:qFormat/>
  </w:style>
  <w:style w:type="table" w:customStyle="1" w:styleId="1-12">
    <w:name w:val="中等深浅底纹 1 - 强调文字颜色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8">
    <w:name w:val="中等深浅网格 22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1-13">
    <w:name w:val="中等深浅底纹 1 - 强调文字颜色 13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36">
    <w:name w:val="中等深浅网格 23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1fffb">
    <w:name w:val="文档结构图 字符1"/>
    <w:qFormat/>
    <w:rPr>
      <w:rFonts w:ascii="宋体" w:eastAsia="宋体"/>
      <w:sz w:val="18"/>
      <w:szCs w:val="18"/>
      <w:lang w:val="en-GB" w:eastAsia="en-US"/>
    </w:rPr>
  </w:style>
  <w:style w:type="character" w:customStyle="1" w:styleId="2fff2">
    <w:name w:val="页脚 字符2"/>
    <w:qFormat/>
    <w:rPr>
      <w:rFonts w:ascii="Arial" w:eastAsia="Times New Roman" w:hAnsi="Arial"/>
      <w:b/>
      <w:i/>
      <w:sz w:val="18"/>
    </w:rPr>
  </w:style>
  <w:style w:type="character" w:customStyle="1" w:styleId="1fffc">
    <w:name w:val="批注框文本 字符1"/>
    <w:qFormat/>
    <w:rPr>
      <w:sz w:val="18"/>
      <w:szCs w:val="18"/>
      <w:lang w:val="en-GB" w:eastAsia="en-US"/>
    </w:rPr>
  </w:style>
  <w:style w:type="character" w:customStyle="1" w:styleId="1fffd">
    <w:name w:val="批注文字 字符1"/>
    <w:qFormat/>
    <w:rPr>
      <w:rFonts w:eastAsia="MS Mincho"/>
      <w:lang w:eastAsia="en-US"/>
    </w:rPr>
  </w:style>
  <w:style w:type="character" w:customStyle="1" w:styleId="1fffe">
    <w:name w:val="批注主题 字符1"/>
    <w:qFormat/>
    <w:rPr>
      <w:rFonts w:eastAsia="MS Mincho"/>
      <w:b/>
      <w:bCs/>
      <w:lang w:eastAsia="en-US"/>
    </w:rPr>
  </w:style>
  <w:style w:type="character" w:customStyle="1" w:styleId="122">
    <w:name w:val="标题 1 字符2"/>
    <w:qFormat/>
    <w:rPr>
      <w:rFonts w:ascii="Arial" w:eastAsia="Times New Roman" w:hAnsi="Arial"/>
      <w:sz w:val="36"/>
    </w:rPr>
  </w:style>
  <w:style w:type="character" w:customStyle="1" w:styleId="2fff3">
    <w:name w:val="脚注文本 字符2"/>
    <w:qFormat/>
    <w:rPr>
      <w:rFonts w:eastAsia="Times New Roman"/>
      <w:sz w:val="16"/>
    </w:rPr>
  </w:style>
  <w:style w:type="character" w:customStyle="1" w:styleId="1ffff">
    <w:name w:val="正文文本缩进 字符1"/>
    <w:qFormat/>
    <w:rPr>
      <w:rFonts w:eastAsia="MS Mincho"/>
      <w:lang w:val="en-GB" w:eastAsia="en-US"/>
    </w:rPr>
  </w:style>
  <w:style w:type="character" w:customStyle="1" w:styleId="326">
    <w:name w:val="标题 3 字符2"/>
    <w:qFormat/>
    <w:rPr>
      <w:rFonts w:ascii="Arial" w:eastAsia="Times New Roman" w:hAnsi="Arial"/>
      <w:sz w:val="28"/>
    </w:rPr>
  </w:style>
  <w:style w:type="character" w:customStyle="1" w:styleId="424">
    <w:name w:val="标题 4 字符2"/>
    <w:qFormat/>
    <w:rPr>
      <w:rFonts w:ascii="Arial" w:eastAsia="Times New Roman" w:hAnsi="Arial"/>
      <w:sz w:val="24"/>
    </w:rPr>
  </w:style>
  <w:style w:type="character" w:customStyle="1" w:styleId="522">
    <w:name w:val="标题 5 字符2"/>
    <w:qFormat/>
    <w:rPr>
      <w:rFonts w:ascii="Arial" w:eastAsia="Times New Roman" w:hAnsi="Arial"/>
      <w:sz w:val="22"/>
    </w:rPr>
  </w:style>
  <w:style w:type="character" w:customStyle="1" w:styleId="229">
    <w:name w:val="标题 2 字符2"/>
    <w:qFormat/>
    <w:rPr>
      <w:rFonts w:ascii="Arial" w:eastAsia="Times New Roman" w:hAnsi="Arial"/>
      <w:sz w:val="32"/>
    </w:rPr>
  </w:style>
  <w:style w:type="character" w:customStyle="1" w:styleId="611">
    <w:name w:val="标题 6 字符1"/>
    <w:qFormat/>
    <w:rPr>
      <w:rFonts w:ascii="Arial" w:eastAsia="Times New Roman" w:hAnsi="Arial"/>
    </w:rPr>
  </w:style>
  <w:style w:type="character" w:customStyle="1" w:styleId="2fff4">
    <w:name w:val="页眉 字符2"/>
    <w:qFormat/>
    <w:locked/>
    <w:rPr>
      <w:rFonts w:ascii="Arial" w:eastAsia="Times New Roman" w:hAnsi="Arial"/>
      <w:b/>
      <w:sz w:val="18"/>
    </w:rPr>
  </w:style>
  <w:style w:type="character" w:customStyle="1" w:styleId="1ffff0">
    <w:name w:val="纯文本 字符1"/>
    <w:qFormat/>
    <w:rPr>
      <w:rFonts w:ascii="Courier New" w:eastAsia="宋体" w:hAnsi="Courier New"/>
      <w:lang w:val="nb-NO" w:eastAsia="ja-JP"/>
    </w:rPr>
  </w:style>
  <w:style w:type="character" w:customStyle="1" w:styleId="2fff5">
    <w:name w:val="正文文本 字符2"/>
    <w:qFormat/>
    <w:rPr>
      <w:rFonts w:eastAsia="宋体"/>
      <w:lang w:val="en-GB" w:eastAsia="ja-JP"/>
    </w:rPr>
  </w:style>
  <w:style w:type="character" w:customStyle="1" w:styleId="21c">
    <w:name w:val="正文文本 2 字符1"/>
    <w:qFormat/>
    <w:rPr>
      <w:rFonts w:eastAsia="宋体"/>
      <w:i/>
      <w:lang w:val="en-GB"/>
    </w:rPr>
  </w:style>
  <w:style w:type="character" w:customStyle="1" w:styleId="317">
    <w:name w:val="正文文本 3 字符1"/>
    <w:qFormat/>
    <w:rPr>
      <w:rFonts w:eastAsia="Osaka"/>
      <w:color w:val="000000"/>
      <w:lang w:val="en-GB"/>
    </w:rPr>
  </w:style>
  <w:style w:type="character" w:customStyle="1" w:styleId="21d">
    <w:name w:val="正文文本缩进 2 字符1"/>
    <w:qFormat/>
    <w:rPr>
      <w:rFonts w:eastAsia="MS Mincho"/>
      <w:lang w:val="en-GB" w:eastAsia="en-GB"/>
    </w:rPr>
  </w:style>
  <w:style w:type="character" w:customStyle="1" w:styleId="1ffff1">
    <w:name w:val="尾注文本 字符1"/>
    <w:qFormat/>
    <w:rPr>
      <w:rFonts w:eastAsia="宋体"/>
      <w:lang w:val="en-GB"/>
    </w:rPr>
  </w:style>
  <w:style w:type="character" w:customStyle="1" w:styleId="1ffff2">
    <w:name w:val="题注 字符1"/>
    <w:qFormat/>
    <w:rPr>
      <w:rFonts w:eastAsia="MS Mincho"/>
      <w:b/>
      <w:lang w:val="en-GB" w:eastAsia="en-US"/>
    </w:rPr>
  </w:style>
  <w:style w:type="character" w:customStyle="1" w:styleId="711">
    <w:name w:val="标题 7 字符1"/>
    <w:qFormat/>
    <w:rPr>
      <w:rFonts w:ascii="Arial" w:eastAsia="Times New Roman" w:hAnsi="Arial"/>
    </w:rPr>
  </w:style>
  <w:style w:type="character" w:customStyle="1" w:styleId="811">
    <w:name w:val="标题 8 字符1"/>
    <w:qFormat/>
    <w:rPr>
      <w:rFonts w:ascii="Arial" w:eastAsia="Times New Roman" w:hAnsi="Arial"/>
      <w:sz w:val="36"/>
    </w:rPr>
  </w:style>
  <w:style w:type="character" w:customStyle="1" w:styleId="912">
    <w:name w:val="标题 9 字符1"/>
    <w:qFormat/>
    <w:rPr>
      <w:rFonts w:ascii="Arial" w:eastAsia="Times New Roman" w:hAnsi="Arial"/>
      <w:sz w:val="36"/>
    </w:rPr>
  </w:style>
  <w:style w:type="character" w:customStyle="1" w:styleId="1ffff3">
    <w:name w:val="注释标题 字符1"/>
    <w:qFormat/>
    <w:rPr>
      <w:rFonts w:eastAsia="MS Mincho"/>
      <w:lang w:eastAsia="en-US"/>
    </w:rPr>
  </w:style>
  <w:style w:type="character" w:customStyle="1" w:styleId="HTML11">
    <w:name w:val="HTML 预设格式 字符1"/>
    <w:qFormat/>
    <w:rPr>
      <w:rFonts w:ascii="Courier New" w:eastAsia="MS Mincho" w:hAnsi="Courier New"/>
      <w:lang w:val="en-GB" w:eastAsia="ja-JP"/>
    </w:rPr>
  </w:style>
  <w:style w:type="character" w:customStyle="1" w:styleId="jlqj4b">
    <w:name w:val="jlqj4b"/>
    <w:basedOn w:val="a2"/>
  </w:style>
  <w:style w:type="character" w:customStyle="1" w:styleId="yieifb">
    <w:name w:val="yieifb"/>
    <w:basedOn w:val="a2"/>
    <w:qFormat/>
  </w:style>
  <w:style w:type="character" w:customStyle="1" w:styleId="kihvae">
    <w:name w:val="kihvae"/>
    <w:basedOn w:val="a2"/>
    <w:qFormat/>
  </w:style>
  <w:style w:type="character" w:customStyle="1" w:styleId="viiyi">
    <w:name w:val="viiyi"/>
    <w:basedOn w:val="a2"/>
  </w:style>
  <w:style w:type="paragraph" w:customStyle="1" w:styleId="712">
    <w:name w:val="目录 71"/>
    <w:basedOn w:val="a1"/>
    <w:next w:val="a1"/>
    <w:uiPriority w:val="39"/>
    <w:qFormat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unhideWhenUsed/>
    <w:qFormat/>
    <w:rPr>
      <w:color w:val="808080"/>
      <w:shd w:val="clear" w:color="auto" w:fill="E6E6E6"/>
    </w:rPr>
  </w:style>
  <w:style w:type="paragraph" w:customStyle="1" w:styleId="Style95">
    <w:name w:val="_Style 95"/>
    <w:uiPriority w:val="99"/>
    <w:semiHidden/>
    <w:qFormat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pPr>
      <w:autoSpaceDN w:val="0"/>
      <w:spacing w:after="160" w:line="256" w:lineRule="auto"/>
    </w:pPr>
    <w:rPr>
      <w:rFonts w:eastAsia="Times New Roman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1-14">
    <w:name w:val="中等深浅底纹 1 - 强调文字颜色 14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46">
    <w:name w:val="中等深浅网格 24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3Char2">
    <w:name w:val="标题 3 Char2"/>
    <w:basedOn w:val="a2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8Char4">
    <w:name w:val="标题 8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9Char4">
    <w:name w:val="标题 9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Char44">
    <w:name w:val="文档结构图 Char4"/>
    <w:basedOn w:val="a2"/>
    <w:uiPriority w:val="99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45">
    <w:name w:val="批注框文本 Char4"/>
    <w:basedOn w:val="a2"/>
    <w:uiPriority w:val="99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51">
    <w:name w:val="批注文字 Char5"/>
    <w:basedOn w:val="a2"/>
    <w:uiPriority w:val="99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Char9">
    <w:name w:val="批注主题 Char9"/>
    <w:basedOn w:val="Char51"/>
    <w:qFormat/>
    <w:rPr>
      <w:rFonts w:ascii="Times New Roman" w:eastAsia="MS Mincho" w:hAnsi="Times New Roman" w:cs="Times New Roman"/>
      <w:b/>
      <w:bCs/>
      <w:color w:val="000000"/>
      <w:sz w:val="20"/>
      <w:szCs w:val="20"/>
      <w:lang w:eastAsia="ja-JP"/>
    </w:rPr>
  </w:style>
  <w:style w:type="character" w:customStyle="1" w:styleId="Char46">
    <w:name w:val="纯文本 Char4"/>
    <w:basedOn w:val="a2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Char60">
    <w:name w:val="日期 Char6"/>
    <w:basedOn w:val="a2"/>
    <w:qFormat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Char2a">
    <w:name w:val="列表 Char2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customStyle="1" w:styleId="123">
    <w:name w:val="修订12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ff4">
    <w:name w:val="不明显强调1"/>
    <w:uiPriority w:val="19"/>
    <w:qFormat/>
    <w:rPr>
      <w:i/>
      <w:iCs/>
      <w:color w:val="808080"/>
    </w:rPr>
  </w:style>
  <w:style w:type="character" w:customStyle="1" w:styleId="1ffff5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ff6">
    <w:name w:val="书籍标题1"/>
    <w:uiPriority w:val="33"/>
    <w:qFormat/>
    <w:rPr>
      <w:b/>
      <w:bCs/>
      <w:smallCaps/>
      <w:spacing w:val="5"/>
    </w:rPr>
  </w:style>
  <w:style w:type="character" w:customStyle="1" w:styleId="7f2">
    <w:name w:val="未处理的提及7"/>
    <w:uiPriority w:val="99"/>
    <w:unhideWhenUsed/>
    <w:qFormat/>
    <w:rPr>
      <w:color w:val="808080"/>
      <w:shd w:val="clear" w:color="auto" w:fill="E6E6E6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T1Char1">
    <w:name w:val="T1 Char1"/>
    <w:qFormat/>
    <w:rPr>
      <w:rFonts w:ascii="Arial" w:hAnsi="Arial" w:cs="Arial"/>
      <w:lang w:val="en-GB" w:eastAsia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1f5">
    <w:name w:val="批注主题 Char1"/>
    <w:qFormat/>
    <w:rPr>
      <w:rFonts w:eastAsia="MS Mincho"/>
      <w:b/>
      <w:bCs/>
      <w:lang w:val="en-GB"/>
    </w:rPr>
  </w:style>
  <w:style w:type="character" w:customStyle="1" w:styleId="Char36">
    <w:name w:val="日期 Char3"/>
    <w:qFormat/>
    <w:rPr>
      <w:rFonts w:eastAsia="宋体"/>
      <w:lang w:val="en-GB" w:eastAsia="zh-CN"/>
    </w:rPr>
  </w:style>
  <w:style w:type="character" w:customStyle="1" w:styleId="2Char">
    <w:name w:val="标题 2 Char"/>
    <w:uiPriority w:val="9"/>
    <w:rPr>
      <w:rFonts w:ascii="Arial" w:hAnsi="Arial"/>
      <w:sz w:val="32"/>
      <w:lang w:val="en-GB"/>
    </w:rPr>
  </w:style>
  <w:style w:type="character" w:customStyle="1" w:styleId="3Char">
    <w:name w:val="标题 3 Char"/>
    <w:qFormat/>
    <w:rPr>
      <w:rFonts w:ascii="Arial" w:hAnsi="Arial"/>
      <w:sz w:val="28"/>
      <w:lang w:val="en-GB"/>
    </w:rPr>
  </w:style>
  <w:style w:type="character" w:customStyle="1" w:styleId="6Char">
    <w:name w:val="标题 6 Char"/>
    <w:uiPriority w:val="9"/>
    <w:rPr>
      <w:rFonts w:ascii="Arial" w:hAnsi="Arial"/>
      <w:lang w:val="en-GB"/>
    </w:rPr>
  </w:style>
  <w:style w:type="character" w:customStyle="1" w:styleId="7Char">
    <w:name w:val="标题 7 Char"/>
    <w:uiPriority w:val="9"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a">
    <w:name w:val="页脚 Char"/>
    <w:uiPriority w:val="99"/>
    <w:rPr>
      <w:rFonts w:ascii="Arial" w:hAnsi="Arial"/>
      <w:b/>
      <w:i/>
      <w:sz w:val="18"/>
    </w:rPr>
  </w:style>
  <w:style w:type="character" w:customStyle="1" w:styleId="Charb">
    <w:name w:val="列表 Char"/>
    <w:rPr>
      <w:lang w:val="en-GB"/>
    </w:rPr>
  </w:style>
  <w:style w:type="character" w:customStyle="1" w:styleId="Charc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d">
    <w:name w:val="纯文本 Char"/>
    <w:rPr>
      <w:rFonts w:ascii="Courier New" w:hAnsi="Courier New"/>
      <w:lang w:val="nb-NO"/>
    </w:rPr>
  </w:style>
  <w:style w:type="character" w:customStyle="1" w:styleId="Chare">
    <w:name w:val="批注框文本 Char"/>
    <w:uiPriority w:val="9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">
    <w:name w:val="批注文字 Char"/>
    <w:uiPriority w:val="99"/>
    <w:qFormat/>
    <w:rPr>
      <w:lang w:val="en-GB" w:eastAsia="zh-CN"/>
    </w:rPr>
  </w:style>
  <w:style w:type="character" w:customStyle="1" w:styleId="UnresolvedMention6">
    <w:name w:val="Unresolved Mention6"/>
    <w:uiPriority w:val="99"/>
    <w:unhideWhenUsed/>
    <w:rPr>
      <w:color w:val="808080"/>
      <w:shd w:val="clear" w:color="auto" w:fill="E6E6E6"/>
    </w:rPr>
  </w:style>
  <w:style w:type="character" w:customStyle="1" w:styleId="ListChar6">
    <w:name w:val="List Char6"/>
    <w:qFormat/>
    <w:rPr>
      <w:rFonts w:ascii="Times New Roman" w:hAnsi="Times New Roman"/>
      <w:lang w:val="en-GB" w:eastAsia="en-US"/>
    </w:rPr>
  </w:style>
  <w:style w:type="character" w:customStyle="1" w:styleId="PlainTextChar6">
    <w:name w:val="Plain Text Char6"/>
    <w:basedOn w:val="a2"/>
    <w:rPr>
      <w:rFonts w:ascii="Courier New" w:eastAsia="宋体" w:hAnsi="Courier New"/>
      <w:lang w:val="nb-NO" w:eastAsia="ja-JP"/>
    </w:rPr>
  </w:style>
  <w:style w:type="character" w:customStyle="1" w:styleId="BodyText2Char6">
    <w:name w:val="Body Text 2 Char6"/>
    <w:basedOn w:val="a2"/>
    <w:qFormat/>
    <w:rPr>
      <w:rFonts w:ascii="Times New Roman" w:eastAsia="宋体" w:hAnsi="Times New Roman"/>
      <w:i/>
      <w:lang w:val="en-GB" w:eastAsia="zh-CN"/>
    </w:rPr>
  </w:style>
  <w:style w:type="character" w:customStyle="1" w:styleId="BodyText3Char6">
    <w:name w:val="Body Text 3 Char6"/>
    <w:basedOn w:val="a2"/>
    <w:qFormat/>
    <w:rPr>
      <w:rFonts w:ascii="Times New Roman" w:eastAsia="Osaka" w:hAnsi="Times New Roman"/>
      <w:color w:val="000000"/>
      <w:lang w:val="en-GB" w:eastAsia="zh-CN"/>
    </w:rPr>
  </w:style>
  <w:style w:type="character" w:customStyle="1" w:styleId="BodyTextIndent2Char6">
    <w:name w:val="Body Text Indent 2 Char6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NoteHeadingChar4">
    <w:name w:val="Note Heading Char4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HTMLPreformattedChar4">
    <w:name w:val="HTML Preformatted Char4"/>
    <w:basedOn w:val="a2"/>
    <w:qFormat/>
    <w:rPr>
      <w:rFonts w:ascii="Courier New" w:eastAsia="MS Mincho" w:hAnsi="Courier New"/>
      <w:lang w:val="en-GB" w:eastAsia="ja-JP"/>
    </w:rPr>
  </w:style>
  <w:style w:type="paragraph" w:customStyle="1" w:styleId="119">
    <w:name w:val="无间隔11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search-word-mail">
    <w:name w:val="search-word-mail"/>
  </w:style>
  <w:style w:type="character" w:customStyle="1" w:styleId="wordsection1Char">
    <w:name w:val="wordsection1 Char"/>
    <w:link w:val="wordsection1"/>
    <w:qFormat/>
    <w:locked/>
    <w:rPr>
      <w:rFonts w:ascii="Calibri" w:eastAsia="Calibri" w:hAnsi="Calibri" w:cs="Calibri"/>
      <w:lang w:val="en-GB" w:eastAsia="en-GB"/>
    </w:rPr>
  </w:style>
  <w:style w:type="paragraph" w:customStyle="1" w:styleId="xxxxxxxb1">
    <w:name w:val="x_x_x_xxxxb1"/>
    <w:basedOn w:val="a1"/>
    <w:pPr>
      <w:spacing w:after="100" w:afterAutospacing="1"/>
    </w:pPr>
    <w:rPr>
      <w:sz w:val="24"/>
      <w:szCs w:val="24"/>
    </w:rPr>
  </w:style>
  <w:style w:type="paragraph" w:customStyle="1" w:styleId="xxxxxxxb2">
    <w:name w:val="x_x_x_xxxxb2"/>
    <w:basedOn w:val="a1"/>
    <w:qFormat/>
    <w:pPr>
      <w:spacing w:after="100" w:afterAutospacing="1"/>
    </w:pPr>
    <w:rPr>
      <w:sz w:val="24"/>
      <w:szCs w:val="24"/>
    </w:rPr>
  </w:style>
  <w:style w:type="paragraph" w:customStyle="1" w:styleId="StyleFPArialLatin9ptCentrGauche5cmDroite51">
    <w:name w:val="Style FP + Arial (Latin) 9 pt Centré Gauche?? :  5 cm Droite :  5."/>
    <w:basedOn w:val="FP"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2fff6">
    <w:name w:val="正文2"/>
    <w:pPr>
      <w:autoSpaceDN w:val="0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Bulletedo1">
    <w:name w:val="Bulleted o 1"/>
    <w:basedOn w:val="a1"/>
    <w:uiPriority w:val="99"/>
    <w:qFormat/>
    <w:pPr>
      <w:numPr>
        <w:numId w:val="22"/>
      </w:numPr>
      <w:spacing w:before="120" w:after="120"/>
    </w:p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</w:rPr>
  </w:style>
  <w:style w:type="paragraph" w:customStyle="1" w:styleId="IvDbodytext">
    <w:name w:val="IvD bodytext"/>
    <w:basedOn w:val="af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 w:eastAsia="fr-FR"/>
    </w:rPr>
  </w:style>
  <w:style w:type="paragraph" w:customStyle="1" w:styleId="913">
    <w:name w:val="目次 91"/>
    <w:basedOn w:val="TOC8"/>
    <w:pPr>
      <w:ind w:left="1418" w:hanging="1418"/>
      <w:textAlignment w:val="auto"/>
    </w:pPr>
    <w:rPr>
      <w:rFonts w:eastAsia="MS Mincho"/>
      <w:lang w:eastAsia="en-GB"/>
    </w:rPr>
  </w:style>
  <w:style w:type="paragraph" w:customStyle="1" w:styleId="1ffff7">
    <w:name w:val="図表目次1"/>
    <w:basedOn w:val="a1"/>
    <w:next w:val="a1"/>
    <w:pPr>
      <w:ind w:left="400" w:hanging="400"/>
      <w:jc w:val="center"/>
    </w:pPr>
    <w:rPr>
      <w:rFonts w:eastAsia="MS Mincho"/>
      <w:b/>
    </w:rPr>
  </w:style>
  <w:style w:type="character" w:customStyle="1" w:styleId="H53GPPChar">
    <w:name w:val="H5 3GPP Char"/>
    <w:link w:val="H53GPP"/>
    <w:qFormat/>
    <w:locked/>
    <w:rPr>
      <w:rFonts w:ascii="Arial" w:hAnsi="Arial" w:cs="Arial"/>
    </w:rPr>
  </w:style>
  <w:style w:type="paragraph" w:customStyle="1" w:styleId="H53GPP">
    <w:name w:val="H5 3GPP"/>
    <w:basedOn w:val="a1"/>
    <w:link w:val="H53GPPChar"/>
    <w:qFormat/>
    <w:pPr>
      <w:keepNext/>
      <w:keepLines/>
      <w:snapToGrid w:val="0"/>
      <w:spacing w:before="120"/>
      <w:ind w:left="1134" w:hanging="1134"/>
      <w:outlineLvl w:val="2"/>
    </w:pPr>
    <w:rPr>
      <w:rFonts w:ascii="Arial" w:eastAsiaTheme="minorEastAsia" w:hAnsi="Arial" w:cs="Arial"/>
      <w:lang w:val="fr-FR" w:eastAsia="fr-FR"/>
    </w:rPr>
  </w:style>
  <w:style w:type="paragraph" w:customStyle="1" w:styleId="TALTAL">
    <w:name w:val="TALTAL"/>
    <w:basedOn w:val="TAL"/>
    <w:pPr>
      <w:keepNext w:val="0"/>
      <w:keepLines w:val="0"/>
    </w:pPr>
    <w:rPr>
      <w:rFonts w:cs="Arial"/>
      <w:b/>
      <w:lang w:val="fr-FR"/>
    </w:rPr>
  </w:style>
  <w:style w:type="paragraph" w:customStyle="1" w:styleId="TOC2Message">
    <w:name w:val="TOC 2 Message"/>
    <w:basedOn w:val="TOC2"/>
    <w:qFormat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rFonts w:eastAsia="Times New Roman"/>
      <w:caps/>
      <w:smallCaps/>
      <w:sz w:val="16"/>
      <w:szCs w:val="24"/>
      <w:lang w:eastAsia="ja-JP"/>
    </w:rPr>
  </w:style>
  <w:style w:type="paragraph" w:customStyle="1" w:styleId="Style2">
    <w:name w:val="Style2"/>
    <w:basedOn w:val="6"/>
    <w:next w:val="6"/>
    <w:pPr>
      <w:keepNext w:val="0"/>
      <w:keepLines w:val="0"/>
      <w:tabs>
        <w:tab w:val="left" w:pos="780"/>
      </w:tabs>
      <w:spacing w:before="240" w:after="60"/>
      <w:ind w:left="780" w:hanging="360"/>
      <w:textAlignment w:val="auto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qFormat/>
    <w:pPr>
      <w:spacing w:after="120"/>
      <w:ind w:left="283"/>
    </w:pPr>
  </w:style>
  <w:style w:type="paragraph" w:customStyle="1" w:styleId="InsideAddress">
    <w:name w:val="Inside Address"/>
    <w:basedOn w:val="a1"/>
    <w:pPr>
      <w:spacing w:after="0" w:line="220" w:lineRule="atLeast"/>
    </w:pPr>
    <w:rPr>
      <w:rFonts w:ascii="Arial" w:hAnsi="Arial" w:cs="Arial"/>
      <w:spacing w:val="-5"/>
    </w:rPr>
  </w:style>
  <w:style w:type="paragraph" w:customStyle="1" w:styleId="H8">
    <w:name w:val="H8"/>
    <w:basedOn w:val="a1"/>
    <w:pPr>
      <w:keepNext/>
      <w:keepLines/>
      <w:spacing w:before="120"/>
      <w:ind w:left="1985" w:hanging="1985"/>
    </w:pPr>
    <w:rPr>
      <w:rFonts w:ascii="Arial" w:hAnsi="Arial" w:cs="Arial"/>
    </w:rPr>
  </w:style>
  <w:style w:type="paragraph" w:customStyle="1" w:styleId="H9">
    <w:name w:val="H9"/>
    <w:basedOn w:val="a1"/>
    <w:qFormat/>
    <w:pPr>
      <w:keepNext/>
      <w:keepLines/>
      <w:spacing w:before="120"/>
      <w:ind w:left="1985" w:hanging="1985"/>
    </w:pPr>
    <w:rPr>
      <w:rFonts w:ascii="Arial" w:hAnsi="Arial" w:cs="Arial"/>
    </w:rPr>
  </w:style>
  <w:style w:type="paragraph" w:customStyle="1" w:styleId="Formatvorlage">
    <w:name w:val="Formatvorlage"/>
    <w:qFormat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eastAsia="de-DE"/>
    </w:rPr>
  </w:style>
  <w:style w:type="character" w:customStyle="1" w:styleId="7Char1">
    <w:name w:val="标题 7 Char1"/>
    <w:uiPriority w:val="9"/>
    <w:qFormat/>
    <w:locked/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character" w:customStyle="1" w:styleId="6Char1">
    <w:name w:val="标题 6 Char1"/>
    <w:uiPriority w:val="9"/>
    <w:qFormat/>
    <w:locked/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character" w:customStyle="1" w:styleId="ListChar5">
    <w:name w:val="List Char5"/>
    <w:rPr>
      <w:rFonts w:ascii="Times New Roman" w:hAnsi="Times New Roman" w:cs="Times New Roman" w:hint="default"/>
      <w:lang w:val="en-GB" w:eastAsia="en-US"/>
    </w:rPr>
  </w:style>
  <w:style w:type="character" w:customStyle="1" w:styleId="FooterChar4">
    <w:name w:val="Footer Char4"/>
    <w:locked/>
    <w:rPr>
      <w:rFonts w:ascii="Arial" w:hAnsi="Arial" w:cs="Arial" w:hint="default"/>
      <w:b/>
      <w:i/>
      <w:sz w:val="18"/>
      <w:lang w:eastAsia="en-US"/>
    </w:rPr>
  </w:style>
  <w:style w:type="character" w:customStyle="1" w:styleId="Heading8Char5">
    <w:name w:val="Heading 8 Char5"/>
    <w:locked/>
    <w:rPr>
      <w:rFonts w:ascii="Arial" w:eastAsia="宋体" w:hAnsi="Arial" w:cs="Arial" w:hint="default"/>
      <w:sz w:val="36"/>
      <w:lang w:eastAsia="en-US"/>
    </w:rPr>
  </w:style>
  <w:style w:type="character" w:customStyle="1" w:styleId="PlainTextChar5">
    <w:name w:val="Plain Text Char5"/>
    <w:locked/>
    <w:rPr>
      <w:rFonts w:ascii="Courier New" w:eastAsia="Malgun Gothic" w:hAnsi="Courier New" w:cs="Courier New" w:hint="default"/>
      <w:lang w:val="nb-NO"/>
    </w:rPr>
  </w:style>
  <w:style w:type="character" w:customStyle="1" w:styleId="BodyText2Char5">
    <w:name w:val="Body Text 2 Char5"/>
    <w:uiPriority w:val="99"/>
    <w:qFormat/>
    <w:locked/>
    <w:rPr>
      <w:rFonts w:ascii="Malgun Gothic" w:eastAsia="Malgun Gothic" w:hAnsi="Malgun Gothic" w:hint="eastAsia"/>
      <w:lang w:eastAsia="ja-JP"/>
    </w:rPr>
  </w:style>
  <w:style w:type="character" w:customStyle="1" w:styleId="BodyText3Char5">
    <w:name w:val="Body Text 3 Char5"/>
    <w:uiPriority w:val="99"/>
    <w:locked/>
    <w:rPr>
      <w:rFonts w:ascii="Malgun Gothic" w:eastAsia="Malgun Gothic" w:hAnsi="Malgun Gothic" w:hint="eastAsia"/>
      <w:lang w:eastAsia="ja-JP"/>
    </w:rPr>
  </w:style>
  <w:style w:type="character" w:customStyle="1" w:styleId="NoteHeadingChar3">
    <w:name w:val="Note Heading Char3"/>
    <w:locked/>
    <w:rPr>
      <w:lang w:val="zh-CN" w:eastAsia="zh-CN"/>
    </w:rPr>
  </w:style>
  <w:style w:type="character" w:customStyle="1" w:styleId="BodyTextIndent2Char5">
    <w:name w:val="Body Text Indent 2 Char5"/>
    <w:uiPriority w:val="99"/>
    <w:qFormat/>
    <w:locked/>
    <w:rPr>
      <w:rFonts w:ascii="CG Times (WN)" w:hAnsi="CG Times (WN)" w:hint="default"/>
    </w:rPr>
  </w:style>
  <w:style w:type="character" w:customStyle="1" w:styleId="HTMLPreformattedChar3">
    <w:name w:val="HTML Preformatted Char3"/>
    <w:locked/>
    <w:rPr>
      <w:rFonts w:ascii="Courier New" w:hAnsi="Courier New" w:cs="Courier New" w:hint="default"/>
      <w:lang w:eastAsia="zh-CN"/>
    </w:rPr>
  </w:style>
  <w:style w:type="character" w:customStyle="1" w:styleId="Head2A2">
    <w:name w:val="Head2A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rPr>
      <w:rFonts w:ascii="Times New Roman" w:eastAsia="Times New Roman" w:hAnsi="Times New Roman" w:cs="Times New Roman" w:hint="default"/>
      <w:color w:val="FF0000"/>
      <w:lang w:eastAsia="en-US"/>
    </w:rPr>
  </w:style>
  <w:style w:type="character" w:customStyle="1" w:styleId="FootnoteTextChar2">
    <w:name w:val="Footnote Text Char2"/>
    <w:qFormat/>
    <w:rPr>
      <w:rFonts w:ascii="Times New Roman" w:eastAsia="Times New Roman" w:hAnsi="Times New Roman" w:cs="Times New Roman" w:hint="default"/>
      <w:sz w:val="16"/>
      <w:lang w:val="en-GB"/>
    </w:rPr>
  </w:style>
  <w:style w:type="table" w:customStyle="1" w:styleId="1ffff8">
    <w:name w:val="表格格線1"/>
    <w:basedOn w:val="a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qFormat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4">
    <w:name w:val="Heading 6 Char4"/>
    <w:qFormat/>
    <w:rPr>
      <w:rFonts w:ascii="Arial" w:eastAsia="Times New Roman" w:hAnsi="Arial"/>
      <w:lang w:eastAsia="en-US"/>
    </w:rPr>
  </w:style>
  <w:style w:type="character" w:customStyle="1" w:styleId="Heading5Char2">
    <w:name w:val="Heading 5 Char2"/>
    <w:rPr>
      <w:rFonts w:ascii="Arial" w:eastAsia="Times New Roman" w:hAnsi="Arial"/>
      <w:sz w:val="22"/>
      <w:lang w:val="en-GB"/>
    </w:rPr>
  </w:style>
  <w:style w:type="character" w:customStyle="1" w:styleId="HeaderChar1">
    <w:name w:val="Header Char1"/>
    <w:qFormat/>
    <w:rPr>
      <w:rFonts w:ascii="Arial" w:hAnsi="Arial"/>
      <w:b/>
      <w:sz w:val="18"/>
      <w:lang w:eastAsia="en-US"/>
    </w:rPr>
  </w:style>
  <w:style w:type="character" w:customStyle="1" w:styleId="EditorsNoteChar3">
    <w:name w:val="Editor's Note Char3"/>
    <w:locked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Heading9Char4">
    <w:name w:val="Heading 9 Char4"/>
    <w:rPr>
      <w:rFonts w:ascii="Arial" w:hAnsi="Arial"/>
      <w:sz w:val="36"/>
      <w:lang w:val="en-GB" w:eastAsia="en-US"/>
    </w:rPr>
  </w:style>
  <w:style w:type="character" w:customStyle="1" w:styleId="Titre34">
    <w:name w:val="Titre 34"/>
    <w:rPr>
      <w:rFonts w:ascii="Arial" w:hAnsi="Arial"/>
      <w:sz w:val="28"/>
      <w:szCs w:val="28"/>
      <w:lang w:val="en-GB" w:eastAsia="en-GB"/>
    </w:rPr>
  </w:style>
  <w:style w:type="character" w:customStyle="1" w:styleId="CharChar182">
    <w:name w:val="Char Char182"/>
    <w:rPr>
      <w:rFonts w:ascii="Arial" w:hAnsi="Arial"/>
      <w:lang w:eastAsia="en-US"/>
    </w:rPr>
  </w:style>
  <w:style w:type="paragraph" w:customStyle="1" w:styleId="TOC912">
    <w:name w:val="TOC 912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har120">
    <w:name w:val="Char1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2">
    <w:name w:val="Car Car2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92">
    <w:name w:val="Car Car92"/>
    <w:rPr>
      <w:rFonts w:ascii="Arial" w:hAnsi="Arial"/>
      <w:lang w:val="en-GB" w:eastAsia="ja-JP" w:bidi="ar-SA"/>
    </w:rPr>
  </w:style>
  <w:style w:type="character" w:customStyle="1" w:styleId="820">
    <w:name w:val="(文字) (文字)82"/>
    <w:qFormat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rPr>
      <w:rFonts w:eastAsia="MS Mincho"/>
      <w:lang w:val="en-GB" w:eastAsia="ar-SA" w:bidi="ar-SA"/>
    </w:rPr>
  </w:style>
  <w:style w:type="character" w:customStyle="1" w:styleId="523">
    <w:name w:val="(文字) (文字)52"/>
    <w:qFormat/>
    <w:rPr>
      <w:rFonts w:ascii="Courier New" w:eastAsia="MS Mincho" w:hAnsi="Courier New"/>
      <w:lang w:val="nb-NO" w:eastAsia="ar-SA" w:bidi="ar-SA"/>
    </w:rPr>
  </w:style>
  <w:style w:type="paragraph" w:customStyle="1" w:styleId="Caption12">
    <w:name w:val="Caption12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character" w:customStyle="1" w:styleId="CharChar222">
    <w:name w:val="Char Char222"/>
    <w:rPr>
      <w:rFonts w:ascii="Arial" w:hAnsi="Arial"/>
      <w:lang w:val="en-GB"/>
    </w:rPr>
  </w:style>
  <w:style w:type="paragraph" w:customStyle="1" w:styleId="CharCharCharCharCharCharCharCharCharCharCharChar2">
    <w:name w:val="Char Char Char Char Char Char Char Char Char Char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102">
    <w:name w:val="Car Car102"/>
    <w:rPr>
      <w:rFonts w:ascii="Arial" w:hAnsi="Arial"/>
      <w:lang w:val="en-GB" w:eastAsia="ja-JP" w:bidi="ar-SA"/>
    </w:rPr>
  </w:style>
  <w:style w:type="character" w:customStyle="1" w:styleId="CharChar232">
    <w:name w:val="Char Char232"/>
    <w:rPr>
      <w:rFonts w:ascii="Arial" w:hAnsi="Arial"/>
      <w:lang w:val="en-GB" w:eastAsia="en-US"/>
    </w:rPr>
  </w:style>
  <w:style w:type="character" w:customStyle="1" w:styleId="CarCar42">
    <w:name w:val="Car Car42"/>
    <w:qFormat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rPr>
      <w:rFonts w:eastAsia="MS Mincho"/>
      <w:lang w:val="en-GB" w:eastAsia="en-US" w:bidi="ar-SA"/>
    </w:rPr>
  </w:style>
  <w:style w:type="character" w:customStyle="1" w:styleId="CarCar62">
    <w:name w:val="Car Car62"/>
    <w:rPr>
      <w:rFonts w:ascii="Courier New" w:hAnsi="Courier New"/>
      <w:lang w:val="nb-NO" w:eastAsia="ja-JP" w:bidi="ar-SA"/>
    </w:rPr>
  </w:style>
  <w:style w:type="paragraph" w:customStyle="1" w:styleId="21e">
    <w:name w:val="无间隔21"/>
    <w:qFormat/>
    <w:rPr>
      <w:rFonts w:ascii="Times New Roman" w:eastAsia="宋体" w:hAnsi="Times New Roman"/>
      <w:lang w:val="en-GB" w:eastAsia="en-US"/>
    </w:rPr>
  </w:style>
  <w:style w:type="paragraph" w:customStyle="1" w:styleId="TableofFigures12">
    <w:name w:val="Table of Figures1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713">
    <w:name w:val="修订71"/>
    <w:semiHidden/>
    <w:pPr>
      <w:autoSpaceDN w:val="0"/>
    </w:pPr>
    <w:rPr>
      <w:rFonts w:ascii="Times New Roman" w:eastAsia="Batang" w:hAnsi="Times New Roman"/>
      <w:lang w:val="en-GB" w:eastAsia="en-US"/>
    </w:rPr>
  </w:style>
  <w:style w:type="character" w:customStyle="1" w:styleId="EndnoteTextChar2">
    <w:name w:val="Endnote Text Char2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3ff9">
    <w:name w:val="正文3"/>
    <w:qFormat/>
    <w:pPr>
      <w:jc w:val="both"/>
    </w:pPr>
    <w:rPr>
      <w:rFonts w:ascii="Calibri" w:eastAsia="宋体" w:hAnsi="Calibri" w:cs="Calibri"/>
      <w:kern w:val="2"/>
      <w:sz w:val="21"/>
      <w:szCs w:val="21"/>
    </w:rPr>
  </w:style>
  <w:style w:type="paragraph" w:styleId="afffffe">
    <w:name w:val="Revision"/>
    <w:hidden/>
    <w:uiPriority w:val="99"/>
    <w:semiHidden/>
    <w:rsid w:val="00E65741"/>
    <w:rPr>
      <w:rFonts w:ascii="Times New Roman" w:eastAsia="宋体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54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yf666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A615A-25D7-4399-B1D2-87B085697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451</TotalTime>
  <Pages>5</Pages>
  <Words>1254</Words>
  <Characters>7153</Characters>
  <Application>Microsoft Office Word</Application>
  <DocSecurity>0</DocSecurity>
  <Lines>59</Lines>
  <Paragraphs>16</Paragraphs>
  <ScaleCrop>false</ScaleCrop>
  <Company>3GPP Support Team</Company>
  <LinksUpToDate>false</LinksUpToDate>
  <CharactersWithSpaces>8391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zhangyufeng@caict.ac.cn</cp:lastModifiedBy>
  <cp:revision>684</cp:revision>
  <cp:lastPrinted>2411-12-31T15:59:00Z</cp:lastPrinted>
  <dcterms:created xsi:type="dcterms:W3CDTF">2022-03-30T06:06:00Z</dcterms:created>
  <dcterms:modified xsi:type="dcterms:W3CDTF">2023-02-15T16:05:00Z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2052-11.1.0.12980</vt:lpwstr>
  </property>
  <property fmtid="{D5CDD505-2E9C-101B-9397-08002B2CF9AE}" pid="22" name="ICV">
    <vt:lpwstr>ED2DF8090C6F43CB960A8688E958B20A</vt:lpwstr>
  </property>
</Properties>
</file>