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27849EC2" w:rsidR="00C409AF"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706846" w:rsidRPr="00706846">
        <w:rPr>
          <w:b/>
          <w:i/>
          <w:sz w:val="28"/>
          <w:lang w:val="en-US" w:eastAsia="zh-CN"/>
        </w:rPr>
        <w:t>0556</w:t>
      </w:r>
    </w:p>
    <w:p w14:paraId="5EC6119C" w14:textId="77777777" w:rsidR="00C409AF"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7777777"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47D47363" w:rsidR="00C409AF" w:rsidRDefault="00706846">
            <w:pPr>
              <w:pStyle w:val="CRCoverPage"/>
              <w:spacing w:after="0"/>
              <w:jc w:val="center"/>
              <w:rPr>
                <w:rFonts w:eastAsia="宋体"/>
                <w:b/>
                <w:sz w:val="28"/>
                <w:highlight w:val="yellow"/>
                <w:lang w:val="en-US" w:eastAsia="zh-CN"/>
              </w:rPr>
            </w:pPr>
            <w:r w:rsidRPr="00706846">
              <w:rPr>
                <w:rFonts w:eastAsia="宋体"/>
                <w:b/>
                <w:sz w:val="28"/>
                <w:lang w:val="en-US" w:eastAsia="zh-CN"/>
              </w:rPr>
              <w:t>2097</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77777777" w:rsidR="00C409AF" w:rsidRDefault="00000000">
            <w:pPr>
              <w:pStyle w:val="CRCoverPage"/>
              <w:spacing w:after="0"/>
              <w:jc w:val="center"/>
              <w:rPr>
                <w:sz w:val="28"/>
              </w:rPr>
            </w:pPr>
            <w:r>
              <w:rPr>
                <w:b/>
                <w:sz w:val="28"/>
              </w:rPr>
              <w:t>1</w:t>
            </w:r>
            <w:r>
              <w:rPr>
                <w:rFonts w:hint="eastAsia"/>
                <w:b/>
                <w:sz w:val="28"/>
                <w:lang w:eastAsia="zh-CN"/>
              </w:rPr>
              <w:t>7</w:t>
            </w:r>
            <w:r>
              <w:rPr>
                <w:b/>
                <w:sz w:val="28"/>
              </w:rPr>
              <w:t>.</w:t>
            </w:r>
            <w:r>
              <w:rPr>
                <w:rFonts w:eastAsia="宋体" w:hint="eastAsia"/>
                <w:b/>
                <w:sz w:val="28"/>
                <w:lang w:val="en-US" w:eastAsia="zh-CN"/>
              </w:rPr>
              <w:t>7</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34B98B8F" w:rsidR="00C409AF" w:rsidRDefault="00970478">
            <w:pPr>
              <w:pStyle w:val="CRCoverPage"/>
              <w:spacing w:after="0"/>
              <w:ind w:left="100"/>
              <w:rPr>
                <w:lang w:eastAsia="zh-CN"/>
              </w:rPr>
            </w:pPr>
            <w:r>
              <w:rPr>
                <w:lang w:eastAsia="zh-CN"/>
              </w:rPr>
              <w:t xml:space="preserve">Correction of </w:t>
            </w:r>
            <w:r w:rsidR="00120C6D">
              <w:rPr>
                <w:lang w:eastAsia="zh-CN"/>
              </w:rPr>
              <w:t>t</w:t>
            </w:r>
            <w:r w:rsidRPr="00970478">
              <w:rPr>
                <w:lang w:eastAsia="zh-CN"/>
              </w:rPr>
              <w:t>est applicability</w:t>
            </w:r>
            <w:r>
              <w:rPr>
                <w:lang w:eastAsia="zh-CN"/>
              </w:rPr>
              <w:t xml:space="preserve"> and </w:t>
            </w:r>
            <w:r w:rsidR="00120C6D">
              <w:t>t</w:t>
            </w:r>
            <w:r>
              <w:t>est description of 6.5.3.3</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77777777" w:rsidR="00C409AF" w:rsidRDefault="00000000">
            <w:pPr>
              <w:pStyle w:val="CRCoverPage"/>
              <w:spacing w:after="0"/>
              <w:ind w:left="100"/>
              <w:rPr>
                <w:lang w:eastAsia="zh-CN"/>
              </w:rPr>
            </w:pPr>
            <w:r>
              <w:rPr>
                <w:lang w:eastAsia="zh-CN"/>
              </w:rPr>
              <w:t>TEI15_Test, 5GS_NR_LTE-UEConTest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777777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77777777" w:rsidR="00C409AF"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2EAA27" w14:textId="3063762D" w:rsidR="00D938CA" w:rsidRDefault="00D938CA">
            <w:pPr>
              <w:pStyle w:val="CRCoverPage"/>
              <w:numPr>
                <w:ilvl w:val="0"/>
                <w:numId w:val="23"/>
              </w:numPr>
              <w:spacing w:after="0"/>
              <w:rPr>
                <w:rFonts w:cs="Arial"/>
                <w:lang w:val="en-US" w:eastAsia="zh-CN"/>
              </w:rPr>
            </w:pPr>
            <w:r>
              <w:rPr>
                <w:lang w:eastAsia="zh-CN"/>
              </w:rPr>
              <w:t>6.5.3.3 does not apply to PC1 UE as</w:t>
            </w:r>
            <w:r>
              <w:t xml:space="preserve"> network signalling values NS_04, NS_05, NS_05U, NS_12, NS_13, NS_14, NS_15, NS_17, NS_18, NS_21, NS_24, NS_27, NS_37, NS_38, NS_39, NS_40, NS_41, NS_42, NS_43, NS_43U, NS_44, NS_45, NS_48, NS_49, NS_50 and NS_56 does not apply to </w:t>
            </w:r>
            <w:r w:rsidR="00BD6DFD">
              <w:t xml:space="preserve">band that support </w:t>
            </w:r>
            <w:r>
              <w:t>PC1.</w:t>
            </w:r>
          </w:p>
          <w:p w14:paraId="66FA8B06" w14:textId="4D5D6D15" w:rsidR="002E4037" w:rsidRDefault="00000000">
            <w:pPr>
              <w:pStyle w:val="CRCoverPage"/>
              <w:numPr>
                <w:ilvl w:val="0"/>
                <w:numId w:val="23"/>
              </w:numPr>
              <w:spacing w:after="0"/>
              <w:rPr>
                <w:rFonts w:cs="Arial"/>
                <w:lang w:val="en-US" w:eastAsia="zh-CN"/>
              </w:rPr>
            </w:pPr>
            <w:r>
              <w:rPr>
                <w:rFonts w:cs="Arial"/>
                <w:lang w:val="en-US" w:eastAsia="zh-CN"/>
              </w:rPr>
              <w:t xml:space="preserve">Test configuration table of 6.5.3.3 shall include all the test points </w:t>
            </w:r>
            <w:r w:rsidR="00CE3097">
              <w:rPr>
                <w:rFonts w:cs="Arial"/>
                <w:lang w:eastAsia="zh-CN"/>
              </w:rPr>
              <w:t>for</w:t>
            </w:r>
            <w:r w:rsidR="00CE3097">
              <w:rPr>
                <w:rFonts w:cs="Arial"/>
                <w:lang w:val="en-US" w:eastAsia="zh-CN"/>
              </w:rPr>
              <w:t xml:space="preserve"> the corresponding NS value </w:t>
            </w:r>
            <w:r>
              <w:rPr>
                <w:rFonts w:cs="Arial"/>
                <w:lang w:val="en-US" w:eastAsia="zh-CN"/>
              </w:rPr>
              <w:t>in 6.2.3 for</w:t>
            </w:r>
            <w:r w:rsidR="002E4037" w:rsidRPr="002E4037">
              <w:rPr>
                <w:rFonts w:cs="Arial"/>
                <w:lang w:val="en-US" w:eastAsia="zh-CN"/>
              </w:rPr>
              <w:t xml:space="preserve"> UE mean power testing</w:t>
            </w:r>
            <w:r>
              <w:rPr>
                <w:rFonts w:cs="Arial"/>
                <w:lang w:val="en-US" w:eastAsia="zh-CN"/>
              </w:rPr>
              <w:t xml:space="preserve">, otherwise 6.2.3 cannot be skipped when </w:t>
            </w:r>
            <w:r>
              <w:rPr>
                <w:lang w:eastAsia="zh-CN"/>
              </w:rPr>
              <w:t>6.5.3.3 is executed</w:t>
            </w:r>
            <w:r>
              <w:rPr>
                <w:rFonts w:cs="Arial"/>
                <w:lang w:val="en-US" w:eastAsia="zh-CN"/>
              </w:rPr>
              <w:t>.</w:t>
            </w:r>
          </w:p>
          <w:p w14:paraId="6D114926" w14:textId="2FD9589B" w:rsidR="00C409AF" w:rsidRDefault="00000000">
            <w:pPr>
              <w:pStyle w:val="CRCoverPage"/>
              <w:numPr>
                <w:ilvl w:val="0"/>
                <w:numId w:val="23"/>
              </w:numPr>
              <w:spacing w:after="0"/>
              <w:rPr>
                <w:rFonts w:cs="Arial"/>
                <w:lang w:val="en-US" w:eastAsia="zh-CN"/>
              </w:rPr>
            </w:pPr>
            <w:r>
              <w:rPr>
                <w:rFonts w:cs="Arial"/>
                <w:lang w:val="en-US" w:eastAsia="zh-CN"/>
              </w:rPr>
              <w:t xml:space="preserve"> If there is no test point analysis for 6.5.3.3, test point of 6.5.3.3 shall be exactly the same as 6.2.3 for the corresponding NS value</w:t>
            </w:r>
            <w:r w:rsidR="005045CB">
              <w:rPr>
                <w:rFonts w:cs="Arial"/>
                <w:lang w:val="en-US" w:eastAsia="zh-CN"/>
              </w:rPr>
              <w:t xml:space="preserve"> (e.g., NS_04</w:t>
            </w:r>
            <w:r w:rsidR="007A6BB4">
              <w:rPr>
                <w:rFonts w:cs="Arial"/>
                <w:lang w:val="en-US" w:eastAsia="zh-CN"/>
              </w:rPr>
              <w:t xml:space="preserve">, </w:t>
            </w:r>
            <w:r w:rsidR="007A6BB4" w:rsidRPr="007A6BB4">
              <w:rPr>
                <w:rFonts w:cs="Arial"/>
                <w:lang w:val="en-US" w:eastAsia="zh-CN"/>
              </w:rPr>
              <w:t>NS_37, NS_38, NS_39, NS_40, NS_27, NS_47, NS_21,NS_46</w:t>
            </w:r>
            <w:r w:rsidR="005045CB">
              <w:rPr>
                <w:rFonts w:cs="Arial"/>
                <w:lang w:val="en-US" w:eastAsia="zh-CN"/>
              </w:rPr>
              <w:t>)</w:t>
            </w:r>
            <w:r>
              <w:rPr>
                <w:rFonts w:cs="Arial"/>
                <w:lang w:val="en-US" w:eastAsia="zh-CN"/>
              </w:rPr>
              <w:t>.</w:t>
            </w:r>
          </w:p>
          <w:p w14:paraId="4B3036DB" w14:textId="78678B39" w:rsidR="00C409AF" w:rsidRDefault="00260172">
            <w:pPr>
              <w:pStyle w:val="CRCoverPage"/>
              <w:numPr>
                <w:ilvl w:val="0"/>
                <w:numId w:val="23"/>
              </w:numPr>
              <w:spacing w:after="0"/>
              <w:rPr>
                <w:rFonts w:cs="Arial"/>
                <w:lang w:val="en-US" w:eastAsia="zh-CN"/>
              </w:rPr>
            </w:pPr>
            <w:r>
              <w:rPr>
                <w:rFonts w:cs="Arial"/>
                <w:lang w:val="en-US" w:eastAsia="zh-CN"/>
              </w:rPr>
              <w:t xml:space="preserve">Some test points are not aligned with the corresponding </w:t>
            </w:r>
            <w:r w:rsidR="006B6EA4">
              <w:rPr>
                <w:rFonts w:cs="Arial"/>
                <w:lang w:val="en-US" w:eastAsia="zh-CN"/>
              </w:rPr>
              <w:t>test point</w:t>
            </w:r>
            <w:r>
              <w:rPr>
                <w:rFonts w:cs="Arial"/>
                <w:lang w:val="en-US" w:eastAsia="zh-CN"/>
              </w:rPr>
              <w:t xml:space="preserve"> analysis</w:t>
            </w:r>
            <w:r w:rsidR="006B6EA4">
              <w:rPr>
                <w:rFonts w:cs="Arial"/>
                <w:lang w:val="en-US" w:eastAsia="zh-CN"/>
              </w:rPr>
              <w:t xml:space="preserve"> for </w:t>
            </w:r>
            <w:r>
              <w:rPr>
                <w:rFonts w:cs="Arial"/>
                <w:lang w:val="en-US" w:eastAsia="zh-CN"/>
              </w:rPr>
              <w:t>6</w:t>
            </w:r>
            <w:r w:rsidR="006B6EA4">
              <w:rPr>
                <w:rFonts w:cs="Arial"/>
                <w:lang w:val="en-US" w:eastAsia="zh-CN"/>
              </w:rPr>
              <w:t>.5.3.3</w:t>
            </w:r>
            <w:r w:rsidR="005045CB">
              <w:rPr>
                <w:rFonts w:cs="Arial"/>
                <w:lang w:val="en-US" w:eastAsia="zh-CN"/>
              </w:rPr>
              <w:t xml:space="preserve"> </w:t>
            </w:r>
            <w:r>
              <w:rPr>
                <w:rFonts w:cs="Arial"/>
                <w:lang w:val="en-US" w:eastAsia="zh-CN"/>
              </w:rPr>
              <w:t>(</w:t>
            </w:r>
            <w:r w:rsidR="00470EEB">
              <w:rPr>
                <w:rFonts w:cs="Arial"/>
                <w:lang w:val="en-US" w:eastAsia="zh-CN"/>
              </w:rPr>
              <w:t xml:space="preserve">e.g., </w:t>
            </w:r>
            <w:r w:rsidR="00942D42">
              <w:rPr>
                <w:rFonts w:cs="Arial"/>
                <w:lang w:val="en-US" w:eastAsia="zh-CN"/>
              </w:rPr>
              <w:t xml:space="preserve">NS_05, </w:t>
            </w:r>
            <w:r w:rsidR="0023789A">
              <w:rPr>
                <w:rFonts w:cs="Arial"/>
                <w:lang w:val="en-US" w:eastAsia="zh-CN"/>
              </w:rPr>
              <w:t xml:space="preserve">NS_14, </w:t>
            </w:r>
            <w:r>
              <w:rPr>
                <w:rFonts w:cs="Arial"/>
                <w:lang w:val="en-US" w:eastAsia="zh-CN"/>
              </w:rPr>
              <w:t>NS_18, NS_43</w:t>
            </w:r>
            <w:r w:rsidR="00470EEB">
              <w:rPr>
                <w:rFonts w:cs="Arial"/>
                <w:lang w:val="en-US" w:eastAsia="zh-CN"/>
              </w:rPr>
              <w:t>,</w:t>
            </w:r>
            <w:r w:rsidR="00470EEB">
              <w:t xml:space="preserve"> </w:t>
            </w:r>
            <w:r w:rsidR="00470EEB" w:rsidRPr="00470EEB">
              <w:rPr>
                <w:rFonts w:cs="Arial"/>
                <w:lang w:val="en-US" w:eastAsia="zh-CN"/>
              </w:rPr>
              <w:t>NS_44, NS_48, NS_49</w:t>
            </w:r>
            <w:r>
              <w:rPr>
                <w:rFonts w:cs="Arial"/>
                <w:lang w:val="en-US" w:eastAsia="zh-CN"/>
              </w:rPr>
              <w:t>).</w:t>
            </w:r>
          </w:p>
          <w:p w14:paraId="285BF360" w14:textId="77777777" w:rsidR="00C409AF" w:rsidRDefault="00260172">
            <w:pPr>
              <w:pStyle w:val="CRCoverPage"/>
              <w:numPr>
                <w:ilvl w:val="0"/>
                <w:numId w:val="23"/>
              </w:numPr>
              <w:spacing w:after="0"/>
              <w:rPr>
                <w:rFonts w:cs="Arial"/>
                <w:lang w:val="en-US" w:eastAsia="zh-CN"/>
              </w:rPr>
            </w:pPr>
            <w:r>
              <w:rPr>
                <w:rFonts w:cs="Arial"/>
                <w:lang w:val="en-US" w:eastAsia="zh-CN"/>
              </w:rPr>
              <w:t>Some referenced Table numbers are not correct.</w:t>
            </w:r>
          </w:p>
          <w:p w14:paraId="13B559BC" w14:textId="67CA7E2C" w:rsidR="0004560F" w:rsidRDefault="0004560F">
            <w:pPr>
              <w:pStyle w:val="CRCoverPage"/>
              <w:numPr>
                <w:ilvl w:val="0"/>
                <w:numId w:val="23"/>
              </w:numPr>
              <w:spacing w:after="0"/>
              <w:rPr>
                <w:rFonts w:cs="Arial"/>
                <w:lang w:val="en-US" w:eastAsia="zh-CN"/>
              </w:rPr>
            </w:pPr>
            <w:r w:rsidRPr="0004560F">
              <w:rPr>
                <w:rFonts w:cs="Arial"/>
                <w:lang w:val="en-US" w:eastAsia="zh-CN"/>
              </w:rPr>
              <w:t>A-SEM of NS_38, NS_40  shall be verified with UE transmission power of 15 dBm.</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B6F230" w14:textId="5EFCB8DF" w:rsidR="004A05BA" w:rsidRDefault="004A05BA" w:rsidP="004A05BA">
            <w:pPr>
              <w:pStyle w:val="CRCoverPage"/>
              <w:numPr>
                <w:ilvl w:val="0"/>
                <w:numId w:val="24"/>
              </w:numPr>
              <w:spacing w:after="0"/>
              <w:rPr>
                <w:lang w:eastAsia="zh-CN"/>
              </w:rPr>
            </w:pPr>
            <w:r>
              <w:rPr>
                <w:rFonts w:cs="Arial"/>
                <w:lang w:eastAsia="zh-CN"/>
              </w:rPr>
              <w:t xml:space="preserve">PC1 was removed from </w:t>
            </w:r>
            <w:r w:rsidRPr="00970478">
              <w:rPr>
                <w:lang w:eastAsia="zh-CN"/>
              </w:rPr>
              <w:t>Test applicability</w:t>
            </w:r>
            <w:r>
              <w:rPr>
                <w:lang w:eastAsia="zh-CN"/>
              </w:rPr>
              <w:t xml:space="preserve"> section.</w:t>
            </w:r>
          </w:p>
          <w:p w14:paraId="6CA3B251" w14:textId="16CF8428" w:rsidR="004A05BA" w:rsidRDefault="004A05BA" w:rsidP="004A05BA">
            <w:pPr>
              <w:pStyle w:val="CRCoverPage"/>
              <w:numPr>
                <w:ilvl w:val="0"/>
                <w:numId w:val="24"/>
              </w:numPr>
              <w:spacing w:after="0"/>
              <w:rPr>
                <w:lang w:eastAsia="zh-CN"/>
              </w:rPr>
            </w:pPr>
            <w:r>
              <w:rPr>
                <w:lang w:eastAsia="zh-CN"/>
              </w:rPr>
              <w:t>Applicable NS value</w:t>
            </w:r>
            <w:r w:rsidR="002673D5">
              <w:rPr>
                <w:lang w:eastAsia="zh-CN"/>
              </w:rPr>
              <w:t>s</w:t>
            </w:r>
            <w:r>
              <w:rPr>
                <w:lang w:eastAsia="zh-CN"/>
              </w:rPr>
              <w:t xml:space="preserve"> w</w:t>
            </w:r>
            <w:r w:rsidR="002673D5">
              <w:rPr>
                <w:lang w:eastAsia="zh-CN"/>
              </w:rPr>
              <w:t>ere</w:t>
            </w:r>
            <w:r>
              <w:rPr>
                <w:lang w:eastAsia="zh-CN"/>
              </w:rPr>
              <w:t xml:space="preserve"> added to Test </w:t>
            </w:r>
            <w:r w:rsidRPr="00970478">
              <w:rPr>
                <w:lang w:eastAsia="zh-CN"/>
              </w:rPr>
              <w:t>applicability</w:t>
            </w:r>
            <w:r>
              <w:rPr>
                <w:lang w:eastAsia="zh-CN"/>
              </w:rPr>
              <w:t xml:space="preserve"> section.</w:t>
            </w:r>
          </w:p>
          <w:p w14:paraId="06320195" w14:textId="77777777" w:rsidR="00C409AF" w:rsidRPr="000534C0" w:rsidRDefault="002673D5" w:rsidP="002673D5">
            <w:pPr>
              <w:pStyle w:val="CRCoverPage"/>
              <w:numPr>
                <w:ilvl w:val="0"/>
                <w:numId w:val="24"/>
              </w:numPr>
              <w:spacing w:after="0"/>
              <w:rPr>
                <w:rFonts w:cs="Arial"/>
                <w:lang w:eastAsia="zh-CN"/>
              </w:rPr>
            </w:pPr>
            <w:r>
              <w:rPr>
                <w:rFonts w:cs="Arial"/>
                <w:lang w:val="en-US" w:eastAsia="zh-CN"/>
              </w:rPr>
              <w:t>Test configurations were corrected as per test point an</w:t>
            </w:r>
            <w:r w:rsidR="000534C0">
              <w:rPr>
                <w:rFonts w:cs="Arial"/>
                <w:lang w:val="en-US" w:eastAsia="zh-CN"/>
              </w:rPr>
              <w:t>a</w:t>
            </w:r>
            <w:r>
              <w:rPr>
                <w:rFonts w:cs="Arial"/>
                <w:lang w:val="en-US" w:eastAsia="zh-CN"/>
              </w:rPr>
              <w:t>lysis.</w:t>
            </w:r>
          </w:p>
          <w:p w14:paraId="4BA1684C" w14:textId="77777777" w:rsidR="000534C0" w:rsidRDefault="000534C0" w:rsidP="002673D5">
            <w:pPr>
              <w:pStyle w:val="CRCoverPage"/>
              <w:numPr>
                <w:ilvl w:val="0"/>
                <w:numId w:val="24"/>
              </w:numPr>
              <w:spacing w:after="0"/>
              <w:rPr>
                <w:rFonts w:cs="Arial"/>
                <w:lang w:eastAsia="zh-CN"/>
              </w:rPr>
            </w:pPr>
            <w:r>
              <w:rPr>
                <w:rFonts w:cs="Arial"/>
                <w:lang w:eastAsia="zh-CN"/>
              </w:rPr>
              <w:t>Refenced tables in test procedure were corrected.</w:t>
            </w:r>
          </w:p>
          <w:p w14:paraId="1DD694C0" w14:textId="1602B609" w:rsidR="000534C0" w:rsidRDefault="000534C0" w:rsidP="002673D5">
            <w:pPr>
              <w:pStyle w:val="CRCoverPage"/>
              <w:numPr>
                <w:ilvl w:val="0"/>
                <w:numId w:val="24"/>
              </w:numPr>
              <w:spacing w:after="0"/>
              <w:rPr>
                <w:rFonts w:cs="Arial"/>
                <w:lang w:eastAsia="zh-CN"/>
              </w:rPr>
            </w:pPr>
            <w:r w:rsidRPr="0004560F">
              <w:rPr>
                <w:rFonts w:cs="Arial"/>
                <w:lang w:val="en-US" w:eastAsia="zh-CN"/>
              </w:rPr>
              <w:t>UE transmission power of NS_38, NS_40</w:t>
            </w:r>
            <w:r>
              <w:rPr>
                <w:rFonts w:cs="Arial"/>
                <w:lang w:val="en-US" w:eastAsia="zh-CN"/>
              </w:rPr>
              <w:t xml:space="preserve"> was corrected to </w:t>
            </w:r>
            <w:r w:rsidRPr="0004560F">
              <w:rPr>
                <w:rFonts w:cs="Arial"/>
                <w:lang w:val="en-US" w:eastAsia="zh-CN"/>
              </w:rPr>
              <w:t>15 dBm.</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07AE25BD" w:rsidR="00C409AF" w:rsidRDefault="00815CA0">
            <w:pPr>
              <w:pStyle w:val="CRCoverPage"/>
              <w:spacing w:after="0"/>
              <w:ind w:left="100"/>
              <w:rPr>
                <w:rFonts w:cs="Arial"/>
                <w:lang w:eastAsia="zh-CN"/>
              </w:rPr>
            </w:pPr>
            <w:r w:rsidRPr="00970478">
              <w:rPr>
                <w:lang w:eastAsia="zh-CN"/>
              </w:rPr>
              <w:t>Test applicability</w:t>
            </w:r>
            <w:r>
              <w:rPr>
                <w:lang w:eastAsia="zh-CN"/>
              </w:rPr>
              <w:t xml:space="preserve"> and </w:t>
            </w:r>
            <w:r>
              <w:t>Test description of 6.5.3.3 will remain incorrect.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77777777" w:rsidR="00C409AF" w:rsidRDefault="00000000">
            <w:pPr>
              <w:pStyle w:val="CRCoverPage"/>
              <w:spacing w:after="0"/>
              <w:ind w:left="100"/>
              <w:rPr>
                <w:lang w:eastAsia="zh-CN"/>
              </w:rPr>
            </w:pPr>
            <w:r>
              <w:rPr>
                <w:lang w:eastAsia="zh-CN"/>
              </w:rPr>
              <w:t>6.5.3.3</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77777777" w:rsidR="00C409AF" w:rsidRDefault="00C409AF">
            <w:pPr>
              <w:pStyle w:val="CRCoverPage"/>
              <w:spacing w:after="0"/>
              <w:ind w:left="100"/>
            </w:pP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75189B74" w14:textId="77777777" w:rsidR="00C409AF" w:rsidRDefault="00000000">
      <w:pPr>
        <w:pStyle w:val="4"/>
      </w:pPr>
      <w:bookmarkStart w:id="1" w:name="_Toc27478188"/>
      <w:bookmarkStart w:id="2" w:name="_Toc76020267"/>
      <w:bookmarkStart w:id="3" w:name="_Toc83720750"/>
      <w:bookmarkStart w:id="4" w:name="_Toc44324185"/>
      <w:bookmarkStart w:id="5" w:name="_Toc60823578"/>
      <w:bookmarkStart w:id="6" w:name="_Toc52990379"/>
      <w:bookmarkStart w:id="7" w:name="_Toc36226900"/>
      <w:bookmarkStart w:id="8" w:name="_Toc60825500"/>
      <w:r>
        <w:t>6.5.3.3</w:t>
      </w:r>
      <w:r>
        <w:tab/>
        <w:t>Additional spurious emissions</w:t>
      </w:r>
      <w:bookmarkEnd w:id="1"/>
      <w:bookmarkEnd w:id="2"/>
      <w:bookmarkEnd w:id="3"/>
      <w:bookmarkEnd w:id="4"/>
      <w:bookmarkEnd w:id="5"/>
      <w:bookmarkEnd w:id="6"/>
      <w:bookmarkEnd w:id="7"/>
      <w:bookmarkEnd w:id="8"/>
    </w:p>
    <w:p w14:paraId="4C109EFC" w14:textId="77777777" w:rsidR="00C409AF" w:rsidRDefault="00000000">
      <w:pPr>
        <w:pStyle w:val="EditorsNote"/>
      </w:pPr>
      <w:r>
        <w:t>Editor’s note: This clause is incomplete. The following aspects are either missing or not yet determined</w:t>
      </w:r>
    </w:p>
    <w:p w14:paraId="34B00E7A" w14:textId="6EFD8049" w:rsidR="00C409AF" w:rsidRDefault="00000000">
      <w:pPr>
        <w:pStyle w:val="EditorsNote"/>
        <w:rPr>
          <w:ins w:id="9" w:author="zhangyufeng@caict.ac.cn" w:date="2023-02-02T15:13:00Z"/>
        </w:rPr>
      </w:pPr>
      <w:bookmarkStart w:id="10" w:name="_Toc44324186"/>
      <w:bookmarkStart w:id="11" w:name="_Toc36226901"/>
      <w:r>
        <w:t xml:space="preserve">Initial conditions for </w:t>
      </w:r>
      <w:r>
        <w:rPr>
          <w:rFonts w:eastAsia="MS Mincho"/>
        </w:rPr>
        <w:t>NS_</w:t>
      </w:r>
      <w:del w:id="12" w:author="zyf666" w:date="2023-02-02T13:28:00Z">
        <w:r>
          <w:rPr>
            <w:rFonts w:eastAsia="MS Mincho"/>
            <w:lang w:val="en-US"/>
          </w:rPr>
          <w:delText>3</w:delText>
        </w:r>
      </w:del>
      <w:ins w:id="13" w:author="zyf666" w:date="2023-02-02T13:28:00Z">
        <w:r>
          <w:rPr>
            <w:rFonts w:hint="eastAsia"/>
            <w:lang w:val="en-US"/>
          </w:rPr>
          <w:t>0</w:t>
        </w:r>
      </w:ins>
      <w:r>
        <w:rPr>
          <w:rFonts w:eastAsia="MS Mincho"/>
        </w:rPr>
        <w:t>7</w:t>
      </w:r>
      <w:del w:id="14" w:author="zyf666" w:date="2023-02-02T13:29:00Z">
        <w:r>
          <w:rPr>
            <w:rFonts w:eastAsia="MS Mincho"/>
          </w:rPr>
          <w:delText>, NS_38, NS_39, NS_40, NS_45</w:delText>
        </w:r>
      </w:del>
      <w:r>
        <w:rPr>
          <w:rFonts w:eastAsia="MS Mincho"/>
        </w:rPr>
        <w:t xml:space="preserve"> and NS_50 </w:t>
      </w:r>
      <w:r>
        <w:t>are incomplete.</w:t>
      </w:r>
    </w:p>
    <w:p w14:paraId="0E2F6543" w14:textId="70FE199D" w:rsidR="0019785A" w:rsidRDefault="0019785A">
      <w:pPr>
        <w:pStyle w:val="EditorsNote"/>
      </w:pPr>
      <w:ins w:id="15" w:author="zhangyufeng@caict.ac.cn" w:date="2023-02-02T15:13:00Z">
        <w:r>
          <w:rPr>
            <w:rFonts w:hint="eastAsia"/>
          </w:rPr>
          <w:t>T</w:t>
        </w:r>
        <w:r>
          <w:t xml:space="preserve">est requirement for </w:t>
        </w:r>
      </w:ins>
      <w:ins w:id="16" w:author="zhangyufeng@caict.ac.cn" w:date="2023-02-02T15:14:00Z">
        <w:r w:rsidR="006E4EDB" w:rsidRPr="006E4EDB">
          <w:t>NS_07</w:t>
        </w:r>
        <w:r w:rsidR="006E4EDB">
          <w:t>,</w:t>
        </w:r>
      </w:ins>
      <w:ins w:id="17" w:author="zhangyufeng@caict.ac.cn" w:date="2023-02-02T15:15:00Z">
        <w:r w:rsidR="006E4EDB">
          <w:t xml:space="preserve"> </w:t>
        </w:r>
      </w:ins>
      <w:ins w:id="18" w:author="zhangyufeng@caict.ac.cn" w:date="2023-02-02T15:13:00Z">
        <w:r w:rsidRPr="0019785A">
          <w:t>NS_38, NS_39, NS_40</w:t>
        </w:r>
        <w:r>
          <w:t xml:space="preserve"> are incomplete.</w:t>
        </w:r>
      </w:ins>
    </w:p>
    <w:p w14:paraId="61282B7F" w14:textId="77777777" w:rsidR="00C409AF" w:rsidRDefault="00000000">
      <w:pPr>
        <w:pStyle w:val="EditorsNote"/>
      </w:pPr>
      <w:bookmarkStart w:id="19" w:name="_Toc60823579"/>
      <w:bookmarkStart w:id="20" w:name="_Toc60825501"/>
      <w:bookmarkStart w:id="21" w:name="_Toc52990380"/>
      <w:r>
        <w:t>The requirements of this test case for NS_44, NS_46, NS_47, NS_48, and NS_49 apply to all types of NR UE release 16 forward, and release 15 if the corresponding channel bandwidths are supported.</w:t>
      </w:r>
    </w:p>
    <w:p w14:paraId="5D19846C" w14:textId="77777777" w:rsidR="00C409AF" w:rsidRDefault="00000000">
      <w:pPr>
        <w:pStyle w:val="EditorsNote"/>
      </w:pPr>
      <w:r>
        <w:t>Clarification from RAN4 is needed for NOTE 1 in Table 6.5.3.3.10-1 of 38.101-1 as a UE's output power may not be able to reach 15dBm.</w:t>
      </w:r>
    </w:p>
    <w:p w14:paraId="36FA028B" w14:textId="77777777" w:rsidR="00C409AF" w:rsidRDefault="00000000">
      <w:pPr>
        <w:pStyle w:val="H6"/>
      </w:pPr>
      <w:r>
        <w:t>6.5.3.3.1</w:t>
      </w:r>
      <w:r>
        <w:tab/>
        <w:t>Test purpose</w:t>
      </w:r>
      <w:bookmarkEnd w:id="10"/>
      <w:bookmarkEnd w:id="11"/>
      <w:bookmarkEnd w:id="19"/>
      <w:bookmarkEnd w:id="20"/>
      <w:bookmarkEnd w:id="21"/>
    </w:p>
    <w:p w14:paraId="30406A22" w14:textId="77777777" w:rsidR="00C409AF" w:rsidRDefault="00000000">
      <w:r>
        <w:t>To verify that UE transmitter does not cause unacceptable interference to other channels or other systems in terms of transmitter spurious emissions under the deployment scenarios where additional requirements are specified.</w:t>
      </w:r>
    </w:p>
    <w:p w14:paraId="323479D0" w14:textId="77777777" w:rsidR="00C409AF" w:rsidRDefault="00000000">
      <w:pPr>
        <w:pStyle w:val="H6"/>
      </w:pPr>
      <w:bookmarkStart w:id="22" w:name="_Toc44324187"/>
      <w:bookmarkStart w:id="23" w:name="_Toc60823580"/>
      <w:bookmarkStart w:id="24" w:name="_Toc52990381"/>
      <w:bookmarkStart w:id="25" w:name="_Toc60825502"/>
      <w:bookmarkStart w:id="26" w:name="_Toc36226902"/>
      <w:r>
        <w:t>6.5.3.3.2</w:t>
      </w:r>
      <w:r>
        <w:tab/>
        <w:t>Test applicability</w:t>
      </w:r>
      <w:bookmarkEnd w:id="22"/>
      <w:bookmarkEnd w:id="23"/>
      <w:bookmarkEnd w:id="24"/>
      <w:bookmarkEnd w:id="25"/>
      <w:bookmarkEnd w:id="26"/>
    </w:p>
    <w:p w14:paraId="2231E3C6" w14:textId="0285A2EB" w:rsidR="00C409AF" w:rsidDel="00176B3D" w:rsidRDefault="00000000">
      <w:pPr>
        <w:overflowPunct/>
        <w:autoSpaceDE/>
        <w:autoSpaceDN/>
        <w:adjustRightInd/>
        <w:textAlignment w:val="auto"/>
        <w:rPr>
          <w:del w:id="27" w:author="zhangyufeng@caict.ac.cn" w:date="2023-02-02T16:21:00Z"/>
          <w:lang w:eastAsia="en-US"/>
        </w:rPr>
      </w:pPr>
      <w:del w:id="28" w:author="zhangyufeng@caict.ac.cn" w:date="2023-02-02T16:21:00Z">
        <w:r w:rsidDel="00176B3D">
          <w:rPr>
            <w:lang w:eastAsia="en-US"/>
          </w:rPr>
          <w:delText>This test case applies to all types of NR Power Class 1 release 15 and forward.</w:delText>
        </w:r>
      </w:del>
    </w:p>
    <w:p w14:paraId="6EFBFA25" w14:textId="486912E5" w:rsidR="00C409AF" w:rsidRDefault="00000000">
      <w:pPr>
        <w:overflowPunct/>
        <w:autoSpaceDE/>
        <w:autoSpaceDN/>
        <w:adjustRightInd/>
        <w:textAlignment w:val="auto"/>
        <w:rPr>
          <w:ins w:id="29" w:author="zhangyufeng@caict.ac.cn" w:date="2023-01-31T14:15:00Z"/>
          <w:lang w:eastAsia="en-US"/>
        </w:rPr>
        <w:pPrChange w:id="30" w:author="zhangyufeng@caict.ac.cn" w:date="2023-01-31T14:16:00Z">
          <w:pPr>
            <w:pStyle w:val="H6"/>
          </w:pPr>
        </w:pPrChange>
      </w:pPr>
      <w:r>
        <w:rPr>
          <w:lang w:eastAsia="en-US"/>
        </w:rPr>
        <w:t xml:space="preserve">This test case applies </w:t>
      </w:r>
      <w:ins w:id="31" w:author="zhangyufeng@caict.ac.cn" w:date="2023-02-02T16:21:00Z">
        <w:r w:rsidR="00003E78">
          <w:t xml:space="preserve">for network signalling values NS_04, NS_05, NS_05U, NS_12, NS_13, NS_14, NS_15, NS_17, NS_18, NS_21, NS_24, NS_27, NS_37, NS_38, NS_39, NS_40, NS_41, NS_42, NS_43, NS_43U, NS_44, NS_45, NS_48, NS_49, NS_50 and NS_56 </w:t>
        </w:r>
      </w:ins>
      <w:r>
        <w:rPr>
          <w:lang w:eastAsia="en-US"/>
        </w:rPr>
        <w:t>to all types of NR Power Class 2 and Power Class 3 UE release 15 and forward that don’t support Tx diversity.</w:t>
      </w:r>
      <w:bookmarkStart w:id="32" w:name="_Toc36226903"/>
      <w:bookmarkStart w:id="33" w:name="_Toc52990382"/>
      <w:bookmarkStart w:id="34" w:name="_Toc60825503"/>
      <w:bookmarkStart w:id="35" w:name="_Toc44324188"/>
      <w:bookmarkStart w:id="36" w:name="_Toc60823581"/>
    </w:p>
    <w:p w14:paraId="53B847C4" w14:textId="77777777" w:rsidR="00C409AF" w:rsidRDefault="00000000">
      <w:pPr>
        <w:pStyle w:val="H6"/>
        <w:rPr>
          <w:rFonts w:eastAsia="MS Mincho"/>
        </w:rPr>
      </w:pPr>
      <w:r>
        <w:t>6.5.3.3.3</w:t>
      </w:r>
      <w:r>
        <w:tab/>
        <w:t>Minimum conformance requirements</w:t>
      </w:r>
      <w:bookmarkEnd w:id="32"/>
      <w:bookmarkEnd w:id="33"/>
      <w:bookmarkEnd w:id="34"/>
      <w:bookmarkEnd w:id="35"/>
      <w:bookmarkEnd w:id="36"/>
    </w:p>
    <w:p w14:paraId="5FA5FA73" w14:textId="77777777" w:rsidR="00C409AF" w:rsidRDefault="00000000">
      <w:pPr>
        <w:rPr>
          <w:rFonts w:eastAsia="MS Mincho"/>
        </w:rPr>
      </w:pPr>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D85FC38" w14:textId="77777777" w:rsidR="00C409AF" w:rsidRDefault="00000000">
      <w:pPr>
        <w:pStyle w:val="H6"/>
      </w:pPr>
      <w:r>
        <w:t>6.5.3.3.3.1</w:t>
      </w:r>
      <w:r>
        <w:tab/>
        <w:t>Minimum conformance requirements (network signalling value "NS_04")</w:t>
      </w:r>
    </w:p>
    <w:p w14:paraId="1829E682" w14:textId="77777777" w:rsidR="00C409AF" w:rsidRDefault="00000000">
      <w:r>
        <w:t>When "NS 04" is indicated in the cell, the power of any UE emission shall not exceed the levels specified in Table 6.5.3.3.3.1-1.  This requirement also applies for the frequency ranges that are less than F</w:t>
      </w:r>
      <w:r>
        <w:rPr>
          <w:vertAlign w:val="subscript"/>
        </w:rPr>
        <w:t>OOB</w:t>
      </w:r>
      <w:r>
        <w:t xml:space="preserve"> (MHz) in Table 6.5.3.1.3-1 from the edge of the channel bandwidth.</w:t>
      </w:r>
    </w:p>
    <w:p w14:paraId="1A7CCDF0" w14:textId="77777777" w:rsidR="00C409AF" w:rsidRDefault="00000000">
      <w:pPr>
        <w:pStyle w:val="TH"/>
      </w:pPr>
      <w:r>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967"/>
        <w:gridCol w:w="1870"/>
      </w:tblGrid>
      <w:tr w:rsidR="00C409AF" w14:paraId="7FA2F420" w14:textId="77777777">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tcPr>
          <w:p w14:paraId="40F53951" w14:textId="77777777" w:rsidR="00C409AF" w:rsidRDefault="00000000">
            <w:pPr>
              <w:pStyle w:val="TAH"/>
              <w:jc w:val="left"/>
            </w:pPr>
            <w:r>
              <w:t>Frequency band</w:t>
            </w:r>
          </w:p>
          <w:p w14:paraId="1AA4BD0F" w14:textId="77777777" w:rsidR="00C409AF" w:rsidRDefault="00000000">
            <w:pPr>
              <w:pStyle w:val="TAH"/>
              <w:jc w:val="left"/>
            </w:pPr>
            <w:r>
              <w:t>(MHz)</w:t>
            </w:r>
          </w:p>
        </w:tc>
        <w:tc>
          <w:tcPr>
            <w:tcW w:w="2967" w:type="dxa"/>
            <w:tcBorders>
              <w:top w:val="single" w:sz="4" w:space="0" w:color="auto"/>
              <w:left w:val="single" w:sz="4" w:space="0" w:color="auto"/>
              <w:bottom w:val="single" w:sz="4" w:space="0" w:color="auto"/>
              <w:right w:val="single" w:sz="4" w:space="0" w:color="auto"/>
            </w:tcBorders>
          </w:tcPr>
          <w:p w14:paraId="3CF599C1" w14:textId="77777777" w:rsidR="00C409AF" w:rsidRDefault="00000000">
            <w:pPr>
              <w:pStyle w:val="TAH"/>
              <w:jc w:val="left"/>
            </w:pPr>
            <w:r>
              <w:t>Channel bandwidth (</w:t>
            </w:r>
            <w:r>
              <w:rPr>
                <w:rFonts w:cs="Arial"/>
              </w:rPr>
              <w:t>MHz)</w:t>
            </w:r>
            <w:r>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tcPr>
          <w:p w14:paraId="35184885" w14:textId="77777777" w:rsidR="00C409AF" w:rsidRDefault="00000000">
            <w:pPr>
              <w:pStyle w:val="TAH"/>
              <w:jc w:val="left"/>
            </w:pPr>
            <w:r>
              <w:t>Measurement bandwidth</w:t>
            </w:r>
          </w:p>
        </w:tc>
      </w:tr>
      <w:tr w:rsidR="00C409AF" w14:paraId="098D77CE" w14:textId="77777777">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7C595A" w14:textId="77777777" w:rsidR="00C409AF" w:rsidRDefault="00C409AF">
            <w:pPr>
              <w:pStyle w:val="TAH"/>
              <w:jc w:val="left"/>
            </w:pPr>
          </w:p>
        </w:tc>
        <w:tc>
          <w:tcPr>
            <w:tcW w:w="2967" w:type="dxa"/>
            <w:tcBorders>
              <w:top w:val="single" w:sz="4" w:space="0" w:color="auto"/>
              <w:left w:val="single" w:sz="4" w:space="0" w:color="auto"/>
              <w:bottom w:val="single" w:sz="4" w:space="0" w:color="auto"/>
              <w:right w:val="single" w:sz="4" w:space="0" w:color="auto"/>
            </w:tcBorders>
          </w:tcPr>
          <w:p w14:paraId="227C9090" w14:textId="77777777" w:rsidR="00C409AF" w:rsidRDefault="00000000">
            <w:pPr>
              <w:pStyle w:val="TAH"/>
              <w:jc w:val="left"/>
            </w:pPr>
            <w:r>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tcPr>
          <w:p w14:paraId="1FC2A700" w14:textId="77777777" w:rsidR="00C409AF" w:rsidRDefault="00C409AF"/>
        </w:tc>
      </w:tr>
      <w:tr w:rsidR="00C409AF" w14:paraId="0A5DE106" w14:textId="77777777">
        <w:trPr>
          <w:jc w:val="center"/>
        </w:trPr>
        <w:tc>
          <w:tcPr>
            <w:tcW w:w="1720" w:type="dxa"/>
            <w:tcBorders>
              <w:top w:val="single" w:sz="4" w:space="0" w:color="auto"/>
              <w:left w:val="single" w:sz="4" w:space="0" w:color="auto"/>
              <w:bottom w:val="single" w:sz="4" w:space="0" w:color="auto"/>
              <w:right w:val="single" w:sz="4" w:space="0" w:color="auto"/>
            </w:tcBorders>
          </w:tcPr>
          <w:p w14:paraId="1339D448" w14:textId="77777777" w:rsidR="00C409AF" w:rsidRDefault="00000000">
            <w:pPr>
              <w:pStyle w:val="TAC"/>
              <w:jc w:val="left"/>
            </w:pPr>
            <w:r>
              <w:t>2495 ≤ f &lt; 2496</w:t>
            </w:r>
          </w:p>
        </w:tc>
        <w:tc>
          <w:tcPr>
            <w:tcW w:w="2967" w:type="dxa"/>
            <w:tcBorders>
              <w:top w:val="single" w:sz="4" w:space="0" w:color="auto"/>
              <w:left w:val="single" w:sz="4" w:space="0" w:color="auto"/>
              <w:bottom w:val="single" w:sz="4" w:space="0" w:color="auto"/>
              <w:right w:val="single" w:sz="4" w:space="0" w:color="auto"/>
            </w:tcBorders>
          </w:tcPr>
          <w:p w14:paraId="2C919BB5" w14:textId="77777777" w:rsidR="00C409AF" w:rsidRDefault="00000000">
            <w:pPr>
              <w:pStyle w:val="TAC"/>
              <w:jc w:val="left"/>
            </w:pPr>
            <w:r>
              <w:t>-13</w:t>
            </w:r>
          </w:p>
        </w:tc>
        <w:tc>
          <w:tcPr>
            <w:tcW w:w="1870" w:type="dxa"/>
            <w:tcBorders>
              <w:top w:val="single" w:sz="4" w:space="0" w:color="auto"/>
              <w:left w:val="single" w:sz="4" w:space="0" w:color="auto"/>
              <w:bottom w:val="single" w:sz="4" w:space="0" w:color="auto"/>
              <w:right w:val="single" w:sz="4" w:space="0" w:color="auto"/>
            </w:tcBorders>
          </w:tcPr>
          <w:p w14:paraId="690F4884" w14:textId="77777777" w:rsidR="00C409AF" w:rsidRDefault="00000000">
            <w:pPr>
              <w:pStyle w:val="TAC"/>
              <w:jc w:val="left"/>
            </w:pPr>
            <w:r>
              <w:t>1% of Channel BW</w:t>
            </w:r>
          </w:p>
        </w:tc>
      </w:tr>
      <w:tr w:rsidR="00C409AF" w14:paraId="00BB86D2" w14:textId="77777777">
        <w:trPr>
          <w:jc w:val="center"/>
        </w:trPr>
        <w:tc>
          <w:tcPr>
            <w:tcW w:w="1720" w:type="dxa"/>
            <w:tcBorders>
              <w:top w:val="single" w:sz="4" w:space="0" w:color="auto"/>
              <w:left w:val="single" w:sz="4" w:space="0" w:color="auto"/>
              <w:bottom w:val="single" w:sz="4" w:space="0" w:color="auto"/>
              <w:right w:val="single" w:sz="4" w:space="0" w:color="auto"/>
            </w:tcBorders>
          </w:tcPr>
          <w:p w14:paraId="4E8E5A54" w14:textId="77777777" w:rsidR="00C409AF" w:rsidRDefault="00000000">
            <w:pPr>
              <w:pStyle w:val="TAC"/>
              <w:jc w:val="left"/>
            </w:pPr>
            <w:r>
              <w:t>2490.5 ≤ f &lt; 2495</w:t>
            </w:r>
          </w:p>
        </w:tc>
        <w:tc>
          <w:tcPr>
            <w:tcW w:w="2967" w:type="dxa"/>
            <w:tcBorders>
              <w:top w:val="single" w:sz="4" w:space="0" w:color="auto"/>
              <w:left w:val="single" w:sz="4" w:space="0" w:color="auto"/>
              <w:bottom w:val="single" w:sz="4" w:space="0" w:color="auto"/>
              <w:right w:val="single" w:sz="4" w:space="0" w:color="auto"/>
            </w:tcBorders>
          </w:tcPr>
          <w:p w14:paraId="462C165E" w14:textId="77777777" w:rsidR="00C409AF" w:rsidRDefault="00000000">
            <w:pPr>
              <w:pStyle w:val="TAC"/>
              <w:jc w:val="left"/>
            </w:pPr>
            <w:r>
              <w:t>-13</w:t>
            </w:r>
          </w:p>
        </w:tc>
        <w:tc>
          <w:tcPr>
            <w:tcW w:w="1870" w:type="dxa"/>
            <w:tcBorders>
              <w:top w:val="single" w:sz="4" w:space="0" w:color="auto"/>
              <w:left w:val="single" w:sz="4" w:space="0" w:color="auto"/>
              <w:bottom w:val="single" w:sz="4" w:space="0" w:color="auto"/>
              <w:right w:val="single" w:sz="4" w:space="0" w:color="auto"/>
            </w:tcBorders>
          </w:tcPr>
          <w:p w14:paraId="2462E36D" w14:textId="77777777" w:rsidR="00C409AF" w:rsidRDefault="00000000">
            <w:pPr>
              <w:pStyle w:val="TAC"/>
              <w:jc w:val="left"/>
            </w:pPr>
            <w:r>
              <w:t>1 MHz</w:t>
            </w:r>
          </w:p>
        </w:tc>
      </w:tr>
      <w:tr w:rsidR="00C409AF" w14:paraId="54147691" w14:textId="77777777">
        <w:trPr>
          <w:jc w:val="center"/>
        </w:trPr>
        <w:tc>
          <w:tcPr>
            <w:tcW w:w="1720" w:type="dxa"/>
            <w:tcBorders>
              <w:top w:val="single" w:sz="4" w:space="0" w:color="auto"/>
              <w:left w:val="single" w:sz="4" w:space="0" w:color="auto"/>
              <w:bottom w:val="single" w:sz="4" w:space="0" w:color="auto"/>
              <w:right w:val="single" w:sz="4" w:space="0" w:color="auto"/>
            </w:tcBorders>
          </w:tcPr>
          <w:p w14:paraId="352FDEF0" w14:textId="77777777" w:rsidR="00C409AF" w:rsidRDefault="00000000">
            <w:pPr>
              <w:pStyle w:val="TAC"/>
              <w:jc w:val="left"/>
            </w:pPr>
            <w:r>
              <w:t>0.009 &lt; f &lt; 2490.5</w:t>
            </w:r>
          </w:p>
        </w:tc>
        <w:tc>
          <w:tcPr>
            <w:tcW w:w="2967" w:type="dxa"/>
            <w:tcBorders>
              <w:top w:val="single" w:sz="4" w:space="0" w:color="auto"/>
              <w:left w:val="single" w:sz="4" w:space="0" w:color="auto"/>
              <w:bottom w:val="single" w:sz="4" w:space="0" w:color="auto"/>
              <w:right w:val="single" w:sz="4" w:space="0" w:color="auto"/>
            </w:tcBorders>
          </w:tcPr>
          <w:p w14:paraId="08885CF5" w14:textId="77777777" w:rsidR="00C409AF" w:rsidRDefault="00000000">
            <w:pPr>
              <w:pStyle w:val="TAC"/>
              <w:jc w:val="left"/>
            </w:pPr>
            <w:r>
              <w:t>-25</w:t>
            </w:r>
          </w:p>
        </w:tc>
        <w:tc>
          <w:tcPr>
            <w:tcW w:w="1870" w:type="dxa"/>
            <w:tcBorders>
              <w:top w:val="single" w:sz="4" w:space="0" w:color="auto"/>
              <w:left w:val="single" w:sz="4" w:space="0" w:color="auto"/>
              <w:bottom w:val="single" w:sz="4" w:space="0" w:color="auto"/>
              <w:right w:val="single" w:sz="4" w:space="0" w:color="auto"/>
            </w:tcBorders>
          </w:tcPr>
          <w:p w14:paraId="7262D1B8" w14:textId="77777777" w:rsidR="00C409AF" w:rsidRDefault="00000000">
            <w:pPr>
              <w:pStyle w:val="TAC"/>
              <w:jc w:val="left"/>
            </w:pPr>
            <w:r>
              <w:t>1 MHz</w:t>
            </w:r>
          </w:p>
        </w:tc>
      </w:tr>
    </w:tbl>
    <w:p w14:paraId="30157E81" w14:textId="77777777" w:rsidR="00C409AF" w:rsidRDefault="00C409AF"/>
    <w:p w14:paraId="43A2EEEF" w14:textId="77777777" w:rsidR="00C409AF" w:rsidRDefault="00000000">
      <w:r>
        <w:t>The normative reference for this requirement is TS 38.101-1 [2] subclause 6.5.3.3.1.</w:t>
      </w:r>
    </w:p>
    <w:p w14:paraId="5CB51905" w14:textId="77777777" w:rsidR="00C409AF" w:rsidRDefault="00000000">
      <w:pPr>
        <w:pStyle w:val="Separation"/>
        <w:rPr>
          <w:rFonts w:eastAsia="??"/>
          <w:color w:val="FF0000"/>
          <w:sz w:val="32"/>
        </w:rPr>
      </w:pPr>
      <w:r>
        <w:rPr>
          <w:rFonts w:eastAsia="??"/>
          <w:color w:val="FF0000"/>
          <w:sz w:val="32"/>
        </w:rPr>
        <w:t>&lt;&lt; Unchanged sections omitted &gt;&gt;</w:t>
      </w:r>
    </w:p>
    <w:p w14:paraId="2A8DB89F" w14:textId="77777777" w:rsidR="00C409AF" w:rsidRDefault="00000000">
      <w:pPr>
        <w:pStyle w:val="H6"/>
      </w:pPr>
      <w:r>
        <w:t>6.5.3.3.4</w:t>
      </w:r>
      <w:r>
        <w:tab/>
        <w:t>Test description</w:t>
      </w:r>
    </w:p>
    <w:p w14:paraId="19F08381" w14:textId="77777777" w:rsidR="00C409AF" w:rsidRDefault="00000000">
      <w:pPr>
        <w:pStyle w:val="H6"/>
      </w:pPr>
      <w:r>
        <w:t>6.5.3.3.4.1</w:t>
      </w:r>
      <w:r>
        <w:tab/>
        <w:t>Initial conditions</w:t>
      </w:r>
    </w:p>
    <w:p w14:paraId="3AF1BA3D" w14:textId="77777777" w:rsidR="00C409AF" w:rsidRDefault="00000000">
      <w:r>
        <w:t>Initial conditions are a set of test configurations the UE needs to be tested in and the steps for the SS to take with the UE to reach the correct measurement state.</w:t>
      </w:r>
    </w:p>
    <w:p w14:paraId="66828FD9" w14:textId="77777777" w:rsidR="00C409AF" w:rsidRDefault="00000000">
      <w:r>
        <w:lastRenderedPageBreak/>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39D561EE" w14:textId="77777777" w:rsidR="00C409AF" w:rsidRDefault="00000000">
      <w:pPr>
        <w:pStyle w:val="TH"/>
      </w:pPr>
      <w:r>
        <w:t>Table 6.5.3.3.4.1-1: Test Configuration Table (network signalling value "NS_04")</w:t>
      </w:r>
    </w:p>
    <w:p w14:paraId="4A1AC918" w14:textId="77777777" w:rsidR="00C409AF" w:rsidRDefault="00000000">
      <w:pPr>
        <w:rPr>
          <w:del w:id="37" w:author="zhangyufeng@caict.ac.cn" w:date="2023-01-31T16:01:00Z"/>
        </w:rPr>
      </w:pPr>
      <w:r>
        <w:t>Same test configuration as listed in Table 6.2.3.4.1-2 shall be used</w:t>
      </w:r>
      <w:del w:id="38" w:author="zhangyufeng@caict.ac.cn" w:date="2023-01-31T16:01:00Z">
        <w:r>
          <w:delText xml:space="preserve"> with the following exceptions:</w:delText>
        </w:r>
      </w:del>
    </w:p>
    <w:p w14:paraId="00A16B33" w14:textId="77777777" w:rsidR="00C409AF" w:rsidRDefault="00000000">
      <w:pPr>
        <w:rPr>
          <w:del w:id="39" w:author="zhangyufeng@caict.ac.cn" w:date="2023-01-31T16:01:00Z"/>
        </w:rPr>
        <w:pPrChange w:id="40" w:author="zhangyufeng@caict.ac.cn" w:date="2023-01-31T16:01:00Z">
          <w:pPr>
            <w:pStyle w:val="B10"/>
          </w:pPr>
        </w:pPrChange>
      </w:pPr>
      <w:del w:id="41" w:author="zhangyufeng@caict.ac.cn" w:date="2023-01-31T16:01:00Z">
        <w:r>
          <w:delText>Test Channel Bandwidths shall be: 10, 15, 20, 30, 40, 50, 60, 70, 80, 90, and 100 MHz.</w:delText>
        </w:r>
      </w:del>
    </w:p>
    <w:p w14:paraId="4B9A2FF6" w14:textId="77777777" w:rsidR="00C409AF" w:rsidRDefault="00000000">
      <w:pPr>
        <w:pPrChange w:id="42" w:author="zhangyufeng@caict.ac.cn" w:date="2023-01-31T16:01:00Z">
          <w:pPr>
            <w:pStyle w:val="B10"/>
          </w:pPr>
        </w:pPrChange>
      </w:pPr>
      <w:del w:id="43" w:author="zhangyufeng@caict.ac.cn" w:date="2023-01-31T16:01:00Z">
        <w:r>
          <w:delText>Test SCS shall be: Lowest</w:delText>
        </w:r>
      </w:del>
      <w:r>
        <w:t>.</w:t>
      </w:r>
    </w:p>
    <w:p w14:paraId="752EBF31" w14:textId="77777777" w:rsidR="00C409AF" w:rsidRDefault="00000000">
      <w:pPr>
        <w:pStyle w:val="TH"/>
      </w:pPr>
      <w:r>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544"/>
        <w:gridCol w:w="2552"/>
        <w:gridCol w:w="2375"/>
      </w:tblGrid>
      <w:tr w:rsidR="00C409AF" w14:paraId="78AE6FC5" w14:textId="77777777">
        <w:tc>
          <w:tcPr>
            <w:tcW w:w="5000" w:type="pct"/>
            <w:gridSpan w:val="4"/>
            <w:tcBorders>
              <w:top w:val="single" w:sz="4" w:space="0" w:color="auto"/>
              <w:left w:val="single" w:sz="4" w:space="0" w:color="auto"/>
              <w:bottom w:val="single" w:sz="4" w:space="0" w:color="auto"/>
              <w:right w:val="single" w:sz="4" w:space="0" w:color="auto"/>
            </w:tcBorders>
          </w:tcPr>
          <w:p w14:paraId="1D69A367" w14:textId="77777777" w:rsidR="00C409AF" w:rsidRDefault="00000000">
            <w:pPr>
              <w:pStyle w:val="TAH"/>
              <w:jc w:val="left"/>
            </w:pPr>
            <w:r>
              <w:t>Initial Conditions</w:t>
            </w:r>
          </w:p>
        </w:tc>
      </w:tr>
      <w:tr w:rsidR="00C409AF" w14:paraId="7EA02005" w14:textId="77777777">
        <w:tc>
          <w:tcPr>
            <w:tcW w:w="2425" w:type="pct"/>
            <w:gridSpan w:val="2"/>
            <w:tcBorders>
              <w:top w:val="single" w:sz="4" w:space="0" w:color="auto"/>
              <w:left w:val="single" w:sz="4" w:space="0" w:color="auto"/>
              <w:bottom w:val="single" w:sz="4" w:space="0" w:color="auto"/>
              <w:right w:val="single" w:sz="4" w:space="0" w:color="auto"/>
            </w:tcBorders>
          </w:tcPr>
          <w:p w14:paraId="5702D219" w14:textId="77777777" w:rsidR="00C409AF" w:rsidRDefault="00000000">
            <w:pPr>
              <w:pStyle w:val="TAL"/>
            </w:pPr>
            <w:r>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tcPr>
          <w:p w14:paraId="2242FAE6" w14:textId="77777777" w:rsidR="00C409AF" w:rsidRDefault="00000000">
            <w:pPr>
              <w:pStyle w:val="TAL"/>
            </w:pPr>
            <w:r>
              <w:t>Normal</w:t>
            </w:r>
          </w:p>
        </w:tc>
      </w:tr>
      <w:tr w:rsidR="00C409AF" w14:paraId="3ECC9B52" w14:textId="77777777">
        <w:tc>
          <w:tcPr>
            <w:tcW w:w="2425" w:type="pct"/>
            <w:gridSpan w:val="2"/>
            <w:tcBorders>
              <w:top w:val="single" w:sz="4" w:space="0" w:color="auto"/>
              <w:left w:val="single" w:sz="4" w:space="0" w:color="auto"/>
              <w:bottom w:val="single" w:sz="4" w:space="0" w:color="auto"/>
              <w:right w:val="single" w:sz="4" w:space="0" w:color="auto"/>
            </w:tcBorders>
          </w:tcPr>
          <w:p w14:paraId="5FF9512E" w14:textId="77777777" w:rsidR="00C409AF" w:rsidRDefault="00000000">
            <w:pPr>
              <w:pStyle w:val="TAL"/>
            </w:pPr>
            <w:r>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tcPr>
          <w:p w14:paraId="7AAC4B2B" w14:textId="77777777" w:rsidR="00C409AF" w:rsidRDefault="00000000">
            <w:pPr>
              <w:pStyle w:val="TAL"/>
            </w:pPr>
            <w:r>
              <w:t>Mid range</w:t>
            </w:r>
          </w:p>
        </w:tc>
      </w:tr>
      <w:tr w:rsidR="00C409AF" w14:paraId="69AC9D86" w14:textId="77777777">
        <w:tc>
          <w:tcPr>
            <w:tcW w:w="2425" w:type="pct"/>
            <w:gridSpan w:val="2"/>
            <w:tcBorders>
              <w:top w:val="single" w:sz="4" w:space="0" w:color="auto"/>
              <w:left w:val="single" w:sz="4" w:space="0" w:color="auto"/>
              <w:bottom w:val="single" w:sz="4" w:space="0" w:color="auto"/>
              <w:right w:val="single" w:sz="4" w:space="0" w:color="auto"/>
            </w:tcBorders>
          </w:tcPr>
          <w:p w14:paraId="4A6F6571" w14:textId="77777777" w:rsidR="00C409AF" w:rsidRDefault="00000000">
            <w:pPr>
              <w:pStyle w:val="TAL"/>
            </w:pPr>
            <w:r>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tcPr>
          <w:p w14:paraId="2E9372EC" w14:textId="77777777" w:rsidR="00C409AF" w:rsidRDefault="00000000">
            <w:pPr>
              <w:pStyle w:val="TAL"/>
            </w:pPr>
            <w:r>
              <w:t>5MHz, 10MHz</w:t>
            </w:r>
          </w:p>
        </w:tc>
      </w:tr>
      <w:tr w:rsidR="00C409AF" w14:paraId="22D75086" w14:textId="77777777">
        <w:tc>
          <w:tcPr>
            <w:tcW w:w="2425" w:type="pct"/>
            <w:gridSpan w:val="2"/>
            <w:tcBorders>
              <w:top w:val="single" w:sz="4" w:space="0" w:color="auto"/>
              <w:left w:val="single" w:sz="4" w:space="0" w:color="auto"/>
              <w:bottom w:val="single" w:sz="4" w:space="0" w:color="auto"/>
              <w:right w:val="single" w:sz="4" w:space="0" w:color="auto"/>
            </w:tcBorders>
          </w:tcPr>
          <w:p w14:paraId="1E241D0F" w14:textId="77777777" w:rsidR="00C409AF" w:rsidRDefault="00000000">
            <w:pPr>
              <w:pStyle w:val="TAL"/>
            </w:pPr>
            <w:r>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tcPr>
          <w:p w14:paraId="6A7B9A32" w14:textId="77777777" w:rsidR="00C409AF" w:rsidRDefault="00000000">
            <w:pPr>
              <w:pStyle w:val="TAL"/>
            </w:pPr>
            <w:r>
              <w:t>Lowest</w:t>
            </w:r>
          </w:p>
        </w:tc>
      </w:tr>
      <w:tr w:rsidR="00C409AF" w14:paraId="582D6125" w14:textId="77777777">
        <w:tc>
          <w:tcPr>
            <w:tcW w:w="5000" w:type="pct"/>
            <w:gridSpan w:val="4"/>
            <w:tcBorders>
              <w:top w:val="single" w:sz="4" w:space="0" w:color="auto"/>
              <w:left w:val="single" w:sz="4" w:space="0" w:color="auto"/>
              <w:bottom w:val="single" w:sz="4" w:space="0" w:color="auto"/>
              <w:right w:val="single" w:sz="4" w:space="0" w:color="auto"/>
            </w:tcBorders>
          </w:tcPr>
          <w:p w14:paraId="3938EEC9" w14:textId="77777777" w:rsidR="00C409AF" w:rsidRDefault="00000000">
            <w:pPr>
              <w:pStyle w:val="TAH"/>
              <w:jc w:val="left"/>
            </w:pPr>
            <w:r>
              <w:t>Test Parameters</w:t>
            </w:r>
          </w:p>
        </w:tc>
      </w:tr>
      <w:tr w:rsidR="00C409AF" w14:paraId="118C5FC9" w14:textId="77777777">
        <w:tc>
          <w:tcPr>
            <w:tcW w:w="573" w:type="pct"/>
            <w:tcBorders>
              <w:top w:val="single" w:sz="4" w:space="0" w:color="auto"/>
              <w:left w:val="single" w:sz="4" w:space="0" w:color="auto"/>
              <w:bottom w:val="single" w:sz="4" w:space="0" w:color="auto"/>
              <w:right w:val="single" w:sz="4" w:space="0" w:color="auto"/>
            </w:tcBorders>
          </w:tcPr>
          <w:p w14:paraId="5FF4B742" w14:textId="77777777" w:rsidR="00C409AF" w:rsidRDefault="00000000">
            <w:pPr>
              <w:pStyle w:val="TAH"/>
              <w:jc w:val="left"/>
            </w:pPr>
            <w:r>
              <w:t>Test ID</w:t>
            </w:r>
          </w:p>
        </w:tc>
        <w:tc>
          <w:tcPr>
            <w:tcW w:w="1852" w:type="pct"/>
            <w:tcBorders>
              <w:top w:val="single" w:sz="4" w:space="0" w:color="auto"/>
              <w:left w:val="single" w:sz="4" w:space="0" w:color="auto"/>
              <w:bottom w:val="single" w:sz="4" w:space="0" w:color="auto"/>
              <w:right w:val="single" w:sz="4" w:space="0" w:color="auto"/>
            </w:tcBorders>
          </w:tcPr>
          <w:p w14:paraId="4A27519E" w14:textId="77777777" w:rsidR="00C409AF" w:rsidRDefault="00000000">
            <w:pPr>
              <w:pStyle w:val="TAH"/>
              <w:jc w:val="left"/>
            </w:pPr>
            <w:r>
              <w:t>Downlink Configuration</w:t>
            </w:r>
          </w:p>
        </w:tc>
        <w:tc>
          <w:tcPr>
            <w:tcW w:w="2575" w:type="pct"/>
            <w:gridSpan w:val="2"/>
            <w:tcBorders>
              <w:top w:val="single" w:sz="4" w:space="0" w:color="auto"/>
              <w:left w:val="single" w:sz="4" w:space="0" w:color="auto"/>
              <w:bottom w:val="single" w:sz="4" w:space="0" w:color="auto"/>
              <w:right w:val="single" w:sz="4" w:space="0" w:color="auto"/>
            </w:tcBorders>
          </w:tcPr>
          <w:p w14:paraId="6172F0CA" w14:textId="77777777" w:rsidR="00C409AF" w:rsidRDefault="00000000">
            <w:pPr>
              <w:pStyle w:val="TAH"/>
              <w:jc w:val="left"/>
            </w:pPr>
            <w:r>
              <w:t>Uplink Configuration</w:t>
            </w:r>
          </w:p>
        </w:tc>
      </w:tr>
      <w:tr w:rsidR="00C409AF" w14:paraId="7874EB18" w14:textId="77777777">
        <w:trPr>
          <w:trHeight w:val="291"/>
        </w:trPr>
        <w:tc>
          <w:tcPr>
            <w:tcW w:w="573" w:type="pct"/>
            <w:tcBorders>
              <w:top w:val="single" w:sz="4" w:space="0" w:color="auto"/>
              <w:left w:val="single" w:sz="4" w:space="0" w:color="auto"/>
              <w:bottom w:val="single" w:sz="4" w:space="0" w:color="auto"/>
              <w:right w:val="single" w:sz="4" w:space="0" w:color="auto"/>
            </w:tcBorders>
          </w:tcPr>
          <w:p w14:paraId="514352CC" w14:textId="77777777" w:rsidR="00C409AF" w:rsidRDefault="00C409AF">
            <w:pPr>
              <w:pStyle w:val="TAH"/>
              <w:jc w:val="left"/>
            </w:pPr>
          </w:p>
        </w:tc>
        <w:tc>
          <w:tcPr>
            <w:tcW w:w="1852" w:type="pct"/>
            <w:vMerge w:val="restart"/>
            <w:tcBorders>
              <w:top w:val="single" w:sz="4" w:space="0" w:color="auto"/>
              <w:left w:val="single" w:sz="4" w:space="0" w:color="auto"/>
              <w:bottom w:val="single" w:sz="4" w:space="0" w:color="auto"/>
              <w:right w:val="single" w:sz="4" w:space="0" w:color="auto"/>
            </w:tcBorders>
            <w:vAlign w:val="center"/>
          </w:tcPr>
          <w:p w14:paraId="1ECC3F77" w14:textId="77777777" w:rsidR="00C409AF" w:rsidRDefault="00000000">
            <w:pPr>
              <w:pStyle w:val="TAC"/>
              <w:jc w:val="left"/>
            </w:pPr>
            <w:r>
              <w:rPr>
                <w:rFonts w:eastAsia="MS Mincho"/>
              </w:rPr>
              <w:t>N/A</w:t>
            </w:r>
          </w:p>
        </w:tc>
        <w:tc>
          <w:tcPr>
            <w:tcW w:w="1334" w:type="pct"/>
            <w:tcBorders>
              <w:top w:val="single" w:sz="4" w:space="0" w:color="auto"/>
              <w:left w:val="single" w:sz="4" w:space="0" w:color="auto"/>
              <w:bottom w:val="single" w:sz="4" w:space="0" w:color="auto"/>
              <w:right w:val="single" w:sz="4" w:space="0" w:color="auto"/>
            </w:tcBorders>
          </w:tcPr>
          <w:p w14:paraId="1CAB8C87" w14:textId="77777777" w:rsidR="00C409AF" w:rsidRDefault="00000000">
            <w:pPr>
              <w:pStyle w:val="TAH"/>
              <w:jc w:val="left"/>
            </w:pPr>
            <w:r>
              <w:t>Modulation</w:t>
            </w:r>
          </w:p>
        </w:tc>
        <w:tc>
          <w:tcPr>
            <w:tcW w:w="1241" w:type="pct"/>
            <w:tcBorders>
              <w:top w:val="single" w:sz="4" w:space="0" w:color="auto"/>
              <w:left w:val="single" w:sz="4" w:space="0" w:color="auto"/>
              <w:bottom w:val="single" w:sz="4" w:space="0" w:color="auto"/>
              <w:right w:val="single" w:sz="4" w:space="0" w:color="auto"/>
            </w:tcBorders>
          </w:tcPr>
          <w:p w14:paraId="7C3AD7C7" w14:textId="77777777" w:rsidR="00C409AF" w:rsidRDefault="00000000">
            <w:pPr>
              <w:pStyle w:val="TAH"/>
              <w:jc w:val="left"/>
            </w:pPr>
            <w:r>
              <w:t>RB allocation (NOTE 1)</w:t>
            </w:r>
          </w:p>
        </w:tc>
      </w:tr>
      <w:tr w:rsidR="00C409AF" w14:paraId="687BE224" w14:textId="77777777">
        <w:tc>
          <w:tcPr>
            <w:tcW w:w="573" w:type="pct"/>
            <w:tcBorders>
              <w:top w:val="single" w:sz="4" w:space="0" w:color="auto"/>
              <w:left w:val="single" w:sz="4" w:space="0" w:color="auto"/>
              <w:bottom w:val="single" w:sz="4" w:space="0" w:color="auto"/>
              <w:right w:val="single" w:sz="4" w:space="0" w:color="auto"/>
            </w:tcBorders>
          </w:tcPr>
          <w:p w14:paraId="386BF706" w14:textId="77777777" w:rsidR="00C409AF" w:rsidRDefault="00000000">
            <w:pPr>
              <w:pStyle w:val="TAC"/>
              <w:jc w:val="left"/>
            </w:pPr>
            <w: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20F06C09" w14:textId="77777777" w:rsidR="00C409AF" w:rsidRDefault="00C409AF"/>
        </w:tc>
        <w:tc>
          <w:tcPr>
            <w:tcW w:w="1334" w:type="pct"/>
            <w:tcBorders>
              <w:top w:val="single" w:sz="4" w:space="0" w:color="auto"/>
              <w:left w:val="single" w:sz="4" w:space="0" w:color="auto"/>
              <w:bottom w:val="single" w:sz="4" w:space="0" w:color="auto"/>
              <w:right w:val="single" w:sz="4" w:space="0" w:color="auto"/>
            </w:tcBorders>
          </w:tcPr>
          <w:p w14:paraId="426D5A5B" w14:textId="77777777" w:rsidR="00C409AF" w:rsidRDefault="00000000">
            <w:pPr>
              <w:pStyle w:val="TAC"/>
              <w:jc w:val="left"/>
            </w:pPr>
            <w:r>
              <w:t>CP-OFDM QPSK</w:t>
            </w:r>
          </w:p>
        </w:tc>
        <w:tc>
          <w:tcPr>
            <w:tcW w:w="1241" w:type="pct"/>
            <w:tcBorders>
              <w:top w:val="single" w:sz="4" w:space="0" w:color="auto"/>
              <w:left w:val="single" w:sz="4" w:space="0" w:color="auto"/>
              <w:bottom w:val="single" w:sz="4" w:space="0" w:color="auto"/>
              <w:right w:val="single" w:sz="4" w:space="0" w:color="auto"/>
            </w:tcBorders>
          </w:tcPr>
          <w:p w14:paraId="78301AAA" w14:textId="77777777" w:rsidR="00C409AF" w:rsidRDefault="00000000">
            <w:pPr>
              <w:pStyle w:val="TAC"/>
              <w:jc w:val="left"/>
            </w:pPr>
            <w:r>
              <w:t>OuterFull</w:t>
            </w:r>
          </w:p>
        </w:tc>
      </w:tr>
      <w:tr w:rsidR="00C409AF" w14:paraId="40CAA6C9" w14:textId="77777777">
        <w:tc>
          <w:tcPr>
            <w:tcW w:w="573" w:type="pct"/>
            <w:tcBorders>
              <w:top w:val="single" w:sz="4" w:space="0" w:color="auto"/>
              <w:left w:val="single" w:sz="4" w:space="0" w:color="auto"/>
              <w:bottom w:val="single" w:sz="4" w:space="0" w:color="auto"/>
              <w:right w:val="single" w:sz="4" w:space="0" w:color="auto"/>
            </w:tcBorders>
          </w:tcPr>
          <w:p w14:paraId="739F7EFA" w14:textId="77777777" w:rsidR="00C409AF" w:rsidRDefault="00000000">
            <w:pPr>
              <w:pStyle w:val="TAC"/>
              <w:jc w:val="left"/>
            </w:pPr>
            <w: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48D73F58" w14:textId="77777777" w:rsidR="00C409AF" w:rsidRDefault="00C409AF"/>
        </w:tc>
        <w:tc>
          <w:tcPr>
            <w:tcW w:w="1334" w:type="pct"/>
            <w:tcBorders>
              <w:top w:val="single" w:sz="4" w:space="0" w:color="auto"/>
              <w:left w:val="single" w:sz="4" w:space="0" w:color="auto"/>
              <w:bottom w:val="single" w:sz="4" w:space="0" w:color="auto"/>
              <w:right w:val="single" w:sz="4" w:space="0" w:color="auto"/>
            </w:tcBorders>
          </w:tcPr>
          <w:p w14:paraId="04A5FCFF" w14:textId="77777777" w:rsidR="00C409AF" w:rsidRDefault="00000000">
            <w:pPr>
              <w:pStyle w:val="TAC"/>
              <w:jc w:val="left"/>
            </w:pPr>
            <w:r>
              <w:t>CP-OFDM QPSK</w:t>
            </w:r>
          </w:p>
        </w:tc>
        <w:tc>
          <w:tcPr>
            <w:tcW w:w="1241" w:type="pct"/>
            <w:tcBorders>
              <w:top w:val="single" w:sz="4" w:space="0" w:color="auto"/>
              <w:left w:val="single" w:sz="4" w:space="0" w:color="auto"/>
              <w:bottom w:val="single" w:sz="4" w:space="0" w:color="auto"/>
              <w:right w:val="single" w:sz="4" w:space="0" w:color="auto"/>
            </w:tcBorders>
          </w:tcPr>
          <w:p w14:paraId="6EE776EF" w14:textId="77777777" w:rsidR="00C409AF" w:rsidRDefault="00000000">
            <w:pPr>
              <w:pStyle w:val="TAC"/>
              <w:jc w:val="left"/>
            </w:pPr>
            <w:r>
              <w:t>Edge_1RB_Left</w:t>
            </w:r>
          </w:p>
        </w:tc>
      </w:tr>
      <w:tr w:rsidR="00C409AF" w14:paraId="2F2A8445"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tcPr>
          <w:p w14:paraId="396D3F84" w14:textId="77777777" w:rsidR="00C409AF" w:rsidRDefault="00000000">
            <w:pPr>
              <w:pStyle w:val="TAN"/>
            </w:pPr>
            <w:r>
              <w:t>NOTE 1:</w:t>
            </w:r>
            <w:r>
              <w:tab/>
              <w:t>The specific configuration of each RB allocation is defined in Table 6.1-1 Common UL configuration</w:t>
            </w:r>
          </w:p>
        </w:tc>
      </w:tr>
    </w:tbl>
    <w:p w14:paraId="0D211254" w14:textId="77777777" w:rsidR="00C409AF" w:rsidRDefault="00C409AF"/>
    <w:p w14:paraId="48C8CA07" w14:textId="77777777" w:rsidR="00C409AF" w:rsidRDefault="00000000">
      <w:pPr>
        <w:pStyle w:val="TH"/>
      </w:pPr>
      <w:r>
        <w:t>Table 6.5.3.3.4.1-3: Test Configuration Table (network signalling value "NS_18")</w:t>
      </w:r>
    </w:p>
    <w:p w14:paraId="59FB3A25" w14:textId="77777777" w:rsidR="00C409AF" w:rsidRDefault="00000000">
      <w:r>
        <w:t>Same test configuration as listed in Table 6.2.3.4.1-11 shall be used with the following exceptions:</w:t>
      </w:r>
    </w:p>
    <w:p w14:paraId="15F281D9" w14:textId="77777777" w:rsidR="00C409AF" w:rsidRDefault="00000000">
      <w:pPr>
        <w:rPr>
          <w:del w:id="44" w:author="zhangyufeng@caict.ac.cn" w:date="2023-01-31T14:59:00Z"/>
        </w:rPr>
        <w:pPrChange w:id="45" w:author="zhangyufeng@caict.ac.cn" w:date="2023-01-31T14:59:00Z">
          <w:pPr>
            <w:pStyle w:val="B10"/>
          </w:pPr>
        </w:pPrChange>
      </w:pPr>
      <w:del w:id="46" w:author="zhangyufeng@caict.ac.cn" w:date="2023-01-31T14:59:00Z">
        <w:r>
          <w:delText>Test Channel Bandwidths shall be: 5, 10, 20 and 30 MHz.</w:delText>
        </w:r>
      </w:del>
    </w:p>
    <w:p w14:paraId="136C2499" w14:textId="120F4481" w:rsidR="00C409AF" w:rsidRDefault="00000000" w:rsidP="008663CF">
      <w:pPr>
        <w:pStyle w:val="B10"/>
      </w:pPr>
      <w:r>
        <w:t xml:space="preserve">Test SCS shall be: </w:t>
      </w:r>
      <w:ins w:id="47" w:author="zhangyufeng@caict.ac.cn" w:date="2023-02-02T14:07:00Z">
        <w:r w:rsidR="008663CF" w:rsidRPr="008663CF">
          <w:t>No exception for UE mean power testing(step 3) and only</w:t>
        </w:r>
        <w:r w:rsidR="008663CF">
          <w:t xml:space="preserve"> </w:t>
        </w:r>
      </w:ins>
      <w:r>
        <w:t>Lowest</w:t>
      </w:r>
      <w:ins w:id="48" w:author="zhangyufeng@caict.ac.cn" w:date="2023-02-02T14:07:00Z">
        <w:r w:rsidR="008663CF">
          <w:t xml:space="preserve"> </w:t>
        </w:r>
        <w:r w:rsidR="008663CF" w:rsidRPr="008663CF">
          <w:t>for additional spurious emission testing(step 4)</w:t>
        </w:r>
      </w:ins>
      <w:r>
        <w:t>.</w:t>
      </w:r>
    </w:p>
    <w:p w14:paraId="36C4AEFD" w14:textId="77777777" w:rsidR="00C409AF" w:rsidRDefault="00000000">
      <w:pPr>
        <w:pStyle w:val="TH"/>
      </w:pPr>
      <w:r>
        <w:t>Table 6.5.3.3.4.1-4: Test Configuration Table (network signalling value "NS_05" and "NS_05U")</w:t>
      </w:r>
    </w:p>
    <w:p w14:paraId="3279FC99" w14:textId="1403DF14" w:rsidR="00C409AF" w:rsidRDefault="00000000">
      <w:r>
        <w:t xml:space="preserve">Same test configuration as listed in Table 6.2.3.4.1-4 </w:t>
      </w:r>
      <w:ins w:id="49" w:author="zhangyufeng@caict.ac.cn" w:date="2023-02-02T13:40:00Z">
        <w:r w:rsidR="006179C6">
          <w:t>and Table 6.2.3.4.1-4</w:t>
        </w:r>
        <w:r w:rsidR="006179C6">
          <w:rPr>
            <w:rFonts w:hint="eastAsia"/>
          </w:rPr>
          <w:t>a</w:t>
        </w:r>
        <w:r w:rsidR="006179C6">
          <w:t xml:space="preserve"> </w:t>
        </w:r>
      </w:ins>
      <w:r>
        <w:t>for NS_05</w:t>
      </w:r>
      <w:ins w:id="50" w:author="zhangyufeng@caict.ac.cn" w:date="2023-02-02T13:40:00Z">
        <w:r w:rsidR="006179C6">
          <w:t>,</w:t>
        </w:r>
      </w:ins>
      <w:r>
        <w:t xml:space="preserve"> </w:t>
      </w:r>
      <w:ins w:id="51" w:author="zhangyufeng@caict.ac.cn" w:date="2023-02-02T13:41:00Z">
        <w:r w:rsidR="006179C6">
          <w:t>Table 6.2.3.4.1-4</w:t>
        </w:r>
        <w:r w:rsidR="006179C6">
          <w:rPr>
            <w:rFonts w:hint="eastAsia"/>
          </w:rPr>
          <w:t>a</w:t>
        </w:r>
        <w:r w:rsidR="006179C6">
          <w:t xml:space="preserve"> </w:t>
        </w:r>
      </w:ins>
      <w:r>
        <w:t>and Table 6.2.3.4.1-5 for NS_05U shall be used with the following exceptions:</w:t>
      </w:r>
    </w:p>
    <w:p w14:paraId="0CDC4783" w14:textId="41CD6C67" w:rsidR="00C409AF" w:rsidRDefault="00000000" w:rsidP="00120ACB">
      <w:pPr>
        <w:pStyle w:val="B10"/>
      </w:pPr>
      <w:r>
        <w:t>-</w:t>
      </w:r>
      <w:r>
        <w:tab/>
        <w:t xml:space="preserve">Test SCS shall be: </w:t>
      </w:r>
      <w:ins w:id="52" w:author="zhangyufeng@caict.ac.cn" w:date="2023-02-02T14:07:00Z">
        <w:r w:rsidR="00120ACB" w:rsidRPr="008663CF">
          <w:t>No exception for UE mean power testing(step 3) and only</w:t>
        </w:r>
        <w:r w:rsidR="00120ACB">
          <w:t xml:space="preserve"> </w:t>
        </w:r>
      </w:ins>
      <w:r>
        <w:t>Lowest</w:t>
      </w:r>
      <w:ins w:id="53" w:author="zhangyufeng@caict.ac.cn" w:date="2023-02-02T14:07:00Z">
        <w:r w:rsidR="00120ACB">
          <w:t xml:space="preserve"> </w:t>
        </w:r>
        <w:r w:rsidR="00120ACB" w:rsidRPr="008663CF">
          <w:t>for additional spurious emission testing(step 4)</w:t>
        </w:r>
      </w:ins>
      <w:r w:rsidR="00120ACB">
        <w:t>.</w:t>
      </w:r>
      <w:r>
        <w:t>.</w:t>
      </w:r>
    </w:p>
    <w:p w14:paraId="79B01C77" w14:textId="77777777" w:rsidR="00C409AF" w:rsidRDefault="00000000">
      <w:pPr>
        <w:pStyle w:val="TH"/>
      </w:pPr>
      <w:r>
        <w:t>Table 6.5.3.3.4.1-5: Test Configuration Table (network signalling value "NS_43" and "NS_43U")</w:t>
      </w:r>
    </w:p>
    <w:p w14:paraId="7441040D" w14:textId="77777777" w:rsidR="00C409AF" w:rsidRDefault="00000000">
      <w:pPr>
        <w:rPr>
          <w:del w:id="54" w:author="zhangyufeng@caict.ac.cn" w:date="2023-01-31T15:51:00Z"/>
        </w:rPr>
      </w:pPr>
      <w:r>
        <w:t>Same test configuration as listed in Table 6.2.3.4.1-6 for NS_43 and Table 6.2.3.4.1-7 for NS_43U shall be used</w:t>
      </w:r>
      <w:del w:id="55" w:author="zhangyufeng@caict.ac.cn" w:date="2023-01-31T15:51:00Z">
        <w:r>
          <w:delText xml:space="preserve"> with the following exceptions:</w:delText>
        </w:r>
      </w:del>
    </w:p>
    <w:p w14:paraId="7D456C9E" w14:textId="77777777" w:rsidR="00C409AF" w:rsidRDefault="00000000">
      <w:pPr>
        <w:rPr>
          <w:del w:id="56" w:author="zhangyufeng@caict.ac.cn" w:date="2023-01-31T15:51:00Z"/>
        </w:rPr>
      </w:pPr>
      <w:del w:id="57" w:author="zhangyufeng@caict.ac.cn" w:date="2023-01-31T15:51:00Z">
        <w:r>
          <w:delText>-</w:delText>
        </w:r>
        <w:r>
          <w:tab/>
          <w:delText>Test Channel Bandwidths shall be: [5, 10, and 15] MHz</w:delText>
        </w:r>
      </w:del>
    </w:p>
    <w:p w14:paraId="6B64DA03" w14:textId="77777777" w:rsidR="00C409AF" w:rsidRDefault="00000000">
      <w:pPr>
        <w:pPrChange w:id="58" w:author="zhangyufeng@caict.ac.cn" w:date="2023-01-31T15:51:00Z">
          <w:pPr>
            <w:pStyle w:val="B10"/>
          </w:pPr>
        </w:pPrChange>
      </w:pPr>
      <w:del w:id="59" w:author="zhangyufeng@caict.ac.cn" w:date="2023-01-31T15:51:00Z">
        <w:r>
          <w:delText>-</w:delText>
        </w:r>
        <w:r>
          <w:tab/>
          <w:delText>Test SCS shall be: [Lowest]</w:delText>
        </w:r>
      </w:del>
      <w:r>
        <w:t>.</w:t>
      </w:r>
    </w:p>
    <w:p w14:paraId="170CA598" w14:textId="77777777" w:rsidR="00C409AF" w:rsidRDefault="00000000">
      <w:pPr>
        <w:pStyle w:val="TH"/>
      </w:pPr>
      <w:r>
        <w:t>Table 6.5.3.3.4.1-6: Test Configuration Table (network signalling value "NS_37")</w:t>
      </w:r>
    </w:p>
    <w:p w14:paraId="5B397F79" w14:textId="77777777" w:rsidR="00C409AF" w:rsidRDefault="00000000">
      <w:pPr>
        <w:rPr>
          <w:del w:id="60" w:author="zhangyufeng@caict.ac.cn" w:date="2023-01-31T15:54:00Z"/>
        </w:rPr>
      </w:pPr>
      <w:r>
        <w:t>Same test configuration as listed in Table 6.2.3.4.1-8 shall be used</w:t>
      </w:r>
      <w:del w:id="61" w:author="zhangyufeng@caict.ac.cn" w:date="2023-01-31T15:54:00Z">
        <w:r>
          <w:delText xml:space="preserve"> with the following exceptions:</w:delText>
        </w:r>
      </w:del>
    </w:p>
    <w:p w14:paraId="47DC3B32" w14:textId="77777777" w:rsidR="00C409AF" w:rsidRDefault="00000000">
      <w:pPr>
        <w:pPrChange w:id="62" w:author="zhangyufeng@caict.ac.cn" w:date="2023-01-31T15:54:00Z">
          <w:pPr>
            <w:pStyle w:val="B10"/>
          </w:pPr>
        </w:pPrChange>
      </w:pPr>
      <w:del w:id="63" w:author="zhangyufeng@caict.ac.cn" w:date="2023-01-31T15:54:00Z">
        <w:r>
          <w:delText>-</w:delText>
        </w:r>
        <w:r>
          <w:tab/>
          <w:delText>Test SCS shall be: [Lowest]</w:delText>
        </w:r>
      </w:del>
      <w:r>
        <w:t>.</w:t>
      </w:r>
    </w:p>
    <w:p w14:paraId="66D7B8C4" w14:textId="77777777" w:rsidR="00C409AF" w:rsidRDefault="00000000">
      <w:pPr>
        <w:pStyle w:val="TH"/>
      </w:pPr>
      <w:r>
        <w:lastRenderedPageBreak/>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544"/>
        <w:gridCol w:w="2552"/>
        <w:gridCol w:w="2375"/>
      </w:tblGrid>
      <w:tr w:rsidR="00C409AF" w14:paraId="09A7F270" w14:textId="77777777">
        <w:trPr>
          <w:del w:id="64" w:author="zhangyufeng@caict.ac.cn" w:date="2023-01-31T15:57:00Z"/>
        </w:trPr>
        <w:tc>
          <w:tcPr>
            <w:tcW w:w="5000" w:type="pct"/>
            <w:gridSpan w:val="4"/>
            <w:tcBorders>
              <w:top w:val="single" w:sz="4" w:space="0" w:color="auto"/>
              <w:left w:val="single" w:sz="4" w:space="0" w:color="auto"/>
              <w:bottom w:val="single" w:sz="4" w:space="0" w:color="auto"/>
              <w:right w:val="single" w:sz="4" w:space="0" w:color="auto"/>
            </w:tcBorders>
          </w:tcPr>
          <w:p w14:paraId="7CD81B9B" w14:textId="77777777" w:rsidR="00C409AF" w:rsidRDefault="00000000">
            <w:pPr>
              <w:pStyle w:val="TAH"/>
              <w:rPr>
                <w:del w:id="65" w:author="zhangyufeng@caict.ac.cn" w:date="2023-01-31T15:57:00Z"/>
              </w:rPr>
            </w:pPr>
            <w:del w:id="66" w:author="zhangyufeng@caict.ac.cn" w:date="2023-01-31T15:57:00Z">
              <w:r>
                <w:delText>Initial Conditions</w:delText>
              </w:r>
            </w:del>
          </w:p>
        </w:tc>
      </w:tr>
      <w:tr w:rsidR="00C409AF" w14:paraId="3F52AE99" w14:textId="77777777">
        <w:trPr>
          <w:del w:id="67" w:author="zhangyufeng@caict.ac.cn" w:date="2023-01-31T15:57:00Z"/>
        </w:trPr>
        <w:tc>
          <w:tcPr>
            <w:tcW w:w="2425" w:type="pct"/>
            <w:gridSpan w:val="2"/>
            <w:tcBorders>
              <w:top w:val="single" w:sz="4" w:space="0" w:color="auto"/>
              <w:left w:val="single" w:sz="4" w:space="0" w:color="auto"/>
              <w:bottom w:val="single" w:sz="4" w:space="0" w:color="auto"/>
              <w:right w:val="single" w:sz="4" w:space="0" w:color="auto"/>
            </w:tcBorders>
          </w:tcPr>
          <w:p w14:paraId="0B0C602C" w14:textId="77777777" w:rsidR="00C409AF" w:rsidRDefault="00000000">
            <w:pPr>
              <w:pStyle w:val="TAL"/>
              <w:rPr>
                <w:del w:id="68" w:author="zhangyufeng@caict.ac.cn" w:date="2023-01-31T15:57:00Z"/>
              </w:rPr>
            </w:pPr>
            <w:del w:id="69" w:author="zhangyufeng@caict.ac.cn" w:date="2023-01-31T15:57:00Z">
              <w:r>
                <w:delText>Test Environment as specified in TS 38.508-1 [5] subclause 4.1</w:delText>
              </w:r>
            </w:del>
          </w:p>
        </w:tc>
        <w:tc>
          <w:tcPr>
            <w:tcW w:w="2575" w:type="pct"/>
            <w:gridSpan w:val="2"/>
            <w:tcBorders>
              <w:top w:val="single" w:sz="4" w:space="0" w:color="auto"/>
              <w:left w:val="single" w:sz="4" w:space="0" w:color="auto"/>
              <w:bottom w:val="single" w:sz="4" w:space="0" w:color="auto"/>
              <w:right w:val="single" w:sz="4" w:space="0" w:color="auto"/>
            </w:tcBorders>
          </w:tcPr>
          <w:p w14:paraId="74D23546" w14:textId="77777777" w:rsidR="00C409AF" w:rsidRDefault="00000000">
            <w:pPr>
              <w:pStyle w:val="TAL"/>
              <w:rPr>
                <w:del w:id="70" w:author="zhangyufeng@caict.ac.cn" w:date="2023-01-31T15:57:00Z"/>
              </w:rPr>
            </w:pPr>
            <w:del w:id="71" w:author="zhangyufeng@caict.ac.cn" w:date="2023-01-31T15:57:00Z">
              <w:r>
                <w:delText>Normal</w:delText>
              </w:r>
            </w:del>
          </w:p>
        </w:tc>
      </w:tr>
      <w:tr w:rsidR="00C409AF" w14:paraId="1BBAE344" w14:textId="77777777">
        <w:trPr>
          <w:del w:id="72" w:author="zhangyufeng@caict.ac.cn" w:date="2023-01-31T15:57:00Z"/>
        </w:trPr>
        <w:tc>
          <w:tcPr>
            <w:tcW w:w="2425" w:type="pct"/>
            <w:gridSpan w:val="2"/>
            <w:tcBorders>
              <w:top w:val="single" w:sz="4" w:space="0" w:color="auto"/>
              <w:left w:val="single" w:sz="4" w:space="0" w:color="auto"/>
              <w:bottom w:val="single" w:sz="4" w:space="0" w:color="auto"/>
              <w:right w:val="single" w:sz="4" w:space="0" w:color="auto"/>
            </w:tcBorders>
          </w:tcPr>
          <w:p w14:paraId="6200FA46" w14:textId="77777777" w:rsidR="00C409AF" w:rsidRDefault="00000000">
            <w:pPr>
              <w:pStyle w:val="TAL"/>
              <w:rPr>
                <w:del w:id="73" w:author="zhangyufeng@caict.ac.cn" w:date="2023-01-31T15:57:00Z"/>
              </w:rPr>
            </w:pPr>
            <w:del w:id="74" w:author="zhangyufeng@caict.ac.cn" w:date="2023-01-31T15:57:00Z">
              <w:r>
                <w:delText>Test Frequencies as specified in TS 38.508-1 [5] subclause 4.3.1</w:delText>
              </w:r>
            </w:del>
          </w:p>
        </w:tc>
        <w:tc>
          <w:tcPr>
            <w:tcW w:w="2575" w:type="pct"/>
            <w:gridSpan w:val="2"/>
            <w:tcBorders>
              <w:top w:val="single" w:sz="4" w:space="0" w:color="auto"/>
              <w:left w:val="single" w:sz="4" w:space="0" w:color="auto"/>
              <w:bottom w:val="single" w:sz="4" w:space="0" w:color="auto"/>
              <w:right w:val="single" w:sz="4" w:space="0" w:color="auto"/>
            </w:tcBorders>
          </w:tcPr>
          <w:p w14:paraId="5A8E2F56" w14:textId="77777777" w:rsidR="00C409AF" w:rsidRDefault="00000000">
            <w:pPr>
              <w:pStyle w:val="TAL"/>
              <w:rPr>
                <w:del w:id="75" w:author="zhangyufeng@caict.ac.cn" w:date="2023-01-31T15:57:00Z"/>
              </w:rPr>
            </w:pPr>
            <w:del w:id="76" w:author="zhangyufeng@caict.ac.cn" w:date="2023-01-31T15:57:00Z">
              <w:r>
                <w:delText>[TBD]</w:delText>
              </w:r>
            </w:del>
          </w:p>
        </w:tc>
      </w:tr>
      <w:tr w:rsidR="00C409AF" w14:paraId="1D02E7FF" w14:textId="77777777">
        <w:trPr>
          <w:del w:id="77" w:author="zhangyufeng@caict.ac.cn" w:date="2023-01-31T15:57:00Z"/>
        </w:trPr>
        <w:tc>
          <w:tcPr>
            <w:tcW w:w="2425" w:type="pct"/>
            <w:gridSpan w:val="2"/>
            <w:tcBorders>
              <w:top w:val="single" w:sz="4" w:space="0" w:color="auto"/>
              <w:left w:val="single" w:sz="4" w:space="0" w:color="auto"/>
              <w:bottom w:val="single" w:sz="4" w:space="0" w:color="auto"/>
              <w:right w:val="single" w:sz="4" w:space="0" w:color="auto"/>
            </w:tcBorders>
          </w:tcPr>
          <w:p w14:paraId="6BAD6631" w14:textId="77777777" w:rsidR="00C409AF" w:rsidRDefault="00000000">
            <w:pPr>
              <w:pStyle w:val="TAL"/>
              <w:rPr>
                <w:del w:id="78" w:author="zhangyufeng@caict.ac.cn" w:date="2023-01-31T15:57:00Z"/>
              </w:rPr>
            </w:pPr>
            <w:del w:id="79" w:author="zhangyufeng@caict.ac.cn" w:date="2023-01-31T15:57:00Z">
              <w:r>
                <w:delText>Test Channel Bandwidths as specified in TS 38.508-1 [5] subclause 4.3.1</w:delText>
              </w:r>
            </w:del>
          </w:p>
        </w:tc>
        <w:tc>
          <w:tcPr>
            <w:tcW w:w="2575" w:type="pct"/>
            <w:gridSpan w:val="2"/>
            <w:tcBorders>
              <w:top w:val="single" w:sz="4" w:space="0" w:color="auto"/>
              <w:left w:val="single" w:sz="4" w:space="0" w:color="auto"/>
              <w:bottom w:val="single" w:sz="4" w:space="0" w:color="auto"/>
              <w:right w:val="single" w:sz="4" w:space="0" w:color="auto"/>
            </w:tcBorders>
          </w:tcPr>
          <w:p w14:paraId="7636525E" w14:textId="77777777" w:rsidR="00C409AF" w:rsidRDefault="00000000">
            <w:pPr>
              <w:pStyle w:val="TAL"/>
              <w:rPr>
                <w:del w:id="80" w:author="zhangyufeng@caict.ac.cn" w:date="2023-01-31T15:57:00Z"/>
              </w:rPr>
            </w:pPr>
            <w:del w:id="81" w:author="zhangyufeng@caict.ac.cn" w:date="2023-01-31T15:57:00Z">
              <w:r>
                <w:delText>[TBD]</w:delText>
              </w:r>
            </w:del>
          </w:p>
        </w:tc>
      </w:tr>
      <w:tr w:rsidR="00C409AF" w14:paraId="075E4BEF" w14:textId="77777777">
        <w:trPr>
          <w:del w:id="82" w:author="zhangyufeng@caict.ac.cn" w:date="2023-01-31T15:57:00Z"/>
        </w:trPr>
        <w:tc>
          <w:tcPr>
            <w:tcW w:w="2425" w:type="pct"/>
            <w:gridSpan w:val="2"/>
            <w:tcBorders>
              <w:top w:val="single" w:sz="4" w:space="0" w:color="auto"/>
              <w:left w:val="single" w:sz="4" w:space="0" w:color="auto"/>
              <w:bottom w:val="single" w:sz="4" w:space="0" w:color="auto"/>
              <w:right w:val="single" w:sz="4" w:space="0" w:color="auto"/>
            </w:tcBorders>
          </w:tcPr>
          <w:p w14:paraId="138AE141" w14:textId="77777777" w:rsidR="00C409AF" w:rsidRDefault="00000000">
            <w:pPr>
              <w:pStyle w:val="TAL"/>
              <w:rPr>
                <w:del w:id="83" w:author="zhangyufeng@caict.ac.cn" w:date="2023-01-31T15:57:00Z"/>
              </w:rPr>
            </w:pPr>
            <w:del w:id="84" w:author="zhangyufeng@caict.ac.cn" w:date="2023-01-31T15:57:00Z">
              <w:r>
                <w:delText>Test SCS as specified in Table 5.3.5-1</w:delText>
              </w:r>
            </w:del>
          </w:p>
        </w:tc>
        <w:tc>
          <w:tcPr>
            <w:tcW w:w="2575" w:type="pct"/>
            <w:gridSpan w:val="2"/>
            <w:tcBorders>
              <w:top w:val="single" w:sz="4" w:space="0" w:color="auto"/>
              <w:left w:val="single" w:sz="4" w:space="0" w:color="auto"/>
              <w:bottom w:val="single" w:sz="4" w:space="0" w:color="auto"/>
              <w:right w:val="single" w:sz="4" w:space="0" w:color="auto"/>
            </w:tcBorders>
          </w:tcPr>
          <w:p w14:paraId="51F03641" w14:textId="77777777" w:rsidR="00C409AF" w:rsidRDefault="00000000">
            <w:pPr>
              <w:pStyle w:val="TAL"/>
              <w:rPr>
                <w:del w:id="85" w:author="zhangyufeng@caict.ac.cn" w:date="2023-01-31T15:57:00Z"/>
              </w:rPr>
            </w:pPr>
            <w:del w:id="86" w:author="zhangyufeng@caict.ac.cn" w:date="2023-01-31T15:57:00Z">
              <w:r>
                <w:delText>[TBD]</w:delText>
              </w:r>
            </w:del>
          </w:p>
        </w:tc>
      </w:tr>
      <w:tr w:rsidR="00C409AF" w14:paraId="0C534028" w14:textId="77777777">
        <w:trPr>
          <w:del w:id="87" w:author="zhangyufeng@caict.ac.cn" w:date="2023-01-31T15:57:00Z"/>
        </w:trPr>
        <w:tc>
          <w:tcPr>
            <w:tcW w:w="5000" w:type="pct"/>
            <w:gridSpan w:val="4"/>
            <w:tcBorders>
              <w:top w:val="single" w:sz="4" w:space="0" w:color="auto"/>
              <w:left w:val="single" w:sz="4" w:space="0" w:color="auto"/>
              <w:bottom w:val="single" w:sz="4" w:space="0" w:color="auto"/>
              <w:right w:val="single" w:sz="4" w:space="0" w:color="auto"/>
            </w:tcBorders>
          </w:tcPr>
          <w:p w14:paraId="4793CE04" w14:textId="77777777" w:rsidR="00C409AF" w:rsidRDefault="00000000">
            <w:pPr>
              <w:pStyle w:val="TAH"/>
              <w:rPr>
                <w:del w:id="88" w:author="zhangyufeng@caict.ac.cn" w:date="2023-01-31T15:57:00Z"/>
              </w:rPr>
            </w:pPr>
            <w:del w:id="89" w:author="zhangyufeng@caict.ac.cn" w:date="2023-01-31T15:57:00Z">
              <w:r>
                <w:delText>Test Parameters</w:delText>
              </w:r>
            </w:del>
          </w:p>
        </w:tc>
      </w:tr>
      <w:tr w:rsidR="00C409AF" w14:paraId="610C8EC8" w14:textId="77777777">
        <w:trPr>
          <w:del w:id="90" w:author="zhangyufeng@caict.ac.cn" w:date="2023-01-31T15:57:00Z"/>
        </w:trPr>
        <w:tc>
          <w:tcPr>
            <w:tcW w:w="573" w:type="pct"/>
            <w:tcBorders>
              <w:top w:val="single" w:sz="4" w:space="0" w:color="auto"/>
              <w:left w:val="single" w:sz="4" w:space="0" w:color="auto"/>
              <w:bottom w:val="single" w:sz="4" w:space="0" w:color="auto"/>
              <w:right w:val="single" w:sz="4" w:space="0" w:color="auto"/>
            </w:tcBorders>
          </w:tcPr>
          <w:p w14:paraId="70D0E3B1" w14:textId="77777777" w:rsidR="00C409AF" w:rsidRDefault="00000000">
            <w:pPr>
              <w:pStyle w:val="TAH"/>
              <w:jc w:val="left"/>
              <w:rPr>
                <w:del w:id="91" w:author="zhangyufeng@caict.ac.cn" w:date="2023-01-31T15:57:00Z"/>
              </w:rPr>
            </w:pPr>
            <w:del w:id="92" w:author="zhangyufeng@caict.ac.cn" w:date="2023-01-31T15:57:00Z">
              <w:r>
                <w:delText>Test ID</w:delText>
              </w:r>
            </w:del>
          </w:p>
        </w:tc>
        <w:tc>
          <w:tcPr>
            <w:tcW w:w="1852" w:type="pct"/>
            <w:tcBorders>
              <w:top w:val="single" w:sz="4" w:space="0" w:color="auto"/>
              <w:left w:val="single" w:sz="4" w:space="0" w:color="auto"/>
              <w:bottom w:val="single" w:sz="4" w:space="0" w:color="auto"/>
              <w:right w:val="single" w:sz="4" w:space="0" w:color="auto"/>
            </w:tcBorders>
          </w:tcPr>
          <w:p w14:paraId="18BC011A" w14:textId="77777777" w:rsidR="00C409AF" w:rsidRDefault="00000000">
            <w:pPr>
              <w:pStyle w:val="TAH"/>
              <w:jc w:val="left"/>
              <w:rPr>
                <w:del w:id="93" w:author="zhangyufeng@caict.ac.cn" w:date="2023-01-31T15:57:00Z"/>
              </w:rPr>
            </w:pPr>
            <w:del w:id="94" w:author="zhangyufeng@caict.ac.cn" w:date="2023-01-31T15:57:00Z">
              <w:r>
                <w:delText>Downlink Configuration</w:delText>
              </w:r>
            </w:del>
          </w:p>
        </w:tc>
        <w:tc>
          <w:tcPr>
            <w:tcW w:w="2575" w:type="pct"/>
            <w:gridSpan w:val="2"/>
            <w:tcBorders>
              <w:top w:val="single" w:sz="4" w:space="0" w:color="auto"/>
              <w:left w:val="single" w:sz="4" w:space="0" w:color="auto"/>
              <w:bottom w:val="single" w:sz="4" w:space="0" w:color="auto"/>
              <w:right w:val="single" w:sz="4" w:space="0" w:color="auto"/>
            </w:tcBorders>
          </w:tcPr>
          <w:p w14:paraId="7F830966" w14:textId="77777777" w:rsidR="00C409AF" w:rsidRDefault="00000000">
            <w:pPr>
              <w:pStyle w:val="TAH"/>
              <w:jc w:val="left"/>
              <w:rPr>
                <w:del w:id="95" w:author="zhangyufeng@caict.ac.cn" w:date="2023-01-31T15:57:00Z"/>
              </w:rPr>
            </w:pPr>
            <w:del w:id="96" w:author="zhangyufeng@caict.ac.cn" w:date="2023-01-31T15:57:00Z">
              <w:r>
                <w:delText>Uplink Configuration</w:delText>
              </w:r>
            </w:del>
          </w:p>
        </w:tc>
      </w:tr>
      <w:tr w:rsidR="00C409AF" w14:paraId="695DA330" w14:textId="77777777">
        <w:trPr>
          <w:trHeight w:val="291"/>
          <w:del w:id="97" w:author="zhangyufeng@caict.ac.cn" w:date="2023-01-31T15:57:00Z"/>
        </w:trPr>
        <w:tc>
          <w:tcPr>
            <w:tcW w:w="573" w:type="pct"/>
            <w:tcBorders>
              <w:top w:val="single" w:sz="4" w:space="0" w:color="auto"/>
              <w:left w:val="single" w:sz="4" w:space="0" w:color="auto"/>
              <w:bottom w:val="single" w:sz="4" w:space="0" w:color="auto"/>
              <w:right w:val="single" w:sz="4" w:space="0" w:color="auto"/>
            </w:tcBorders>
          </w:tcPr>
          <w:p w14:paraId="39CE6AE5" w14:textId="77777777" w:rsidR="00C409AF" w:rsidRDefault="00C409AF">
            <w:pPr>
              <w:pStyle w:val="TAH"/>
              <w:jc w:val="left"/>
              <w:rPr>
                <w:del w:id="98" w:author="zhangyufeng@caict.ac.cn" w:date="2023-01-31T15:57:00Z"/>
              </w:rPr>
            </w:pPr>
          </w:p>
        </w:tc>
        <w:tc>
          <w:tcPr>
            <w:tcW w:w="1852" w:type="pct"/>
            <w:vMerge w:val="restart"/>
            <w:tcBorders>
              <w:top w:val="single" w:sz="4" w:space="0" w:color="auto"/>
              <w:left w:val="single" w:sz="4" w:space="0" w:color="auto"/>
              <w:bottom w:val="single" w:sz="4" w:space="0" w:color="auto"/>
              <w:right w:val="single" w:sz="4" w:space="0" w:color="auto"/>
            </w:tcBorders>
            <w:vAlign w:val="center"/>
          </w:tcPr>
          <w:p w14:paraId="3EE79DAC" w14:textId="77777777" w:rsidR="00C409AF" w:rsidRDefault="00000000">
            <w:pPr>
              <w:pStyle w:val="TAC"/>
              <w:jc w:val="left"/>
              <w:rPr>
                <w:del w:id="99" w:author="zhangyufeng@caict.ac.cn" w:date="2023-01-31T15:57:00Z"/>
              </w:rPr>
            </w:pPr>
            <w:del w:id="100" w:author="zhangyufeng@caict.ac.cn" w:date="2023-01-31T15:57:00Z">
              <w:r>
                <w:rPr>
                  <w:rFonts w:eastAsia="MS Mincho"/>
                </w:rPr>
                <w:delText>N/A for Spurious Emissions testing</w:delText>
              </w:r>
            </w:del>
          </w:p>
        </w:tc>
        <w:tc>
          <w:tcPr>
            <w:tcW w:w="1334" w:type="pct"/>
            <w:tcBorders>
              <w:top w:val="single" w:sz="4" w:space="0" w:color="auto"/>
              <w:left w:val="single" w:sz="4" w:space="0" w:color="auto"/>
              <w:bottom w:val="single" w:sz="4" w:space="0" w:color="auto"/>
              <w:right w:val="single" w:sz="4" w:space="0" w:color="auto"/>
            </w:tcBorders>
          </w:tcPr>
          <w:p w14:paraId="56989817" w14:textId="77777777" w:rsidR="00C409AF" w:rsidRDefault="00000000">
            <w:pPr>
              <w:pStyle w:val="TAH"/>
              <w:jc w:val="left"/>
              <w:rPr>
                <w:del w:id="101" w:author="zhangyufeng@caict.ac.cn" w:date="2023-01-31T15:57:00Z"/>
              </w:rPr>
            </w:pPr>
            <w:del w:id="102" w:author="zhangyufeng@caict.ac.cn" w:date="2023-01-31T15:57:00Z">
              <w:r>
                <w:delText>Modulation</w:delText>
              </w:r>
            </w:del>
          </w:p>
        </w:tc>
        <w:tc>
          <w:tcPr>
            <w:tcW w:w="1241" w:type="pct"/>
            <w:tcBorders>
              <w:top w:val="single" w:sz="4" w:space="0" w:color="auto"/>
              <w:left w:val="single" w:sz="4" w:space="0" w:color="auto"/>
              <w:bottom w:val="single" w:sz="4" w:space="0" w:color="auto"/>
              <w:right w:val="single" w:sz="4" w:space="0" w:color="auto"/>
            </w:tcBorders>
          </w:tcPr>
          <w:p w14:paraId="370F8492" w14:textId="77777777" w:rsidR="00C409AF" w:rsidRDefault="00000000">
            <w:pPr>
              <w:pStyle w:val="TAH"/>
              <w:jc w:val="left"/>
              <w:rPr>
                <w:del w:id="103" w:author="zhangyufeng@caict.ac.cn" w:date="2023-01-31T15:57:00Z"/>
              </w:rPr>
            </w:pPr>
            <w:del w:id="104" w:author="zhangyufeng@caict.ac.cn" w:date="2023-01-31T15:57:00Z">
              <w:r>
                <w:delText>RB allocation (NOTE 1)</w:delText>
              </w:r>
            </w:del>
          </w:p>
        </w:tc>
      </w:tr>
      <w:tr w:rsidR="00C409AF" w14:paraId="152151E7" w14:textId="77777777">
        <w:trPr>
          <w:del w:id="105" w:author="zhangyufeng@caict.ac.cn" w:date="2023-01-31T15:57:00Z"/>
        </w:trPr>
        <w:tc>
          <w:tcPr>
            <w:tcW w:w="573" w:type="pct"/>
            <w:tcBorders>
              <w:top w:val="single" w:sz="4" w:space="0" w:color="auto"/>
              <w:left w:val="single" w:sz="4" w:space="0" w:color="auto"/>
              <w:bottom w:val="single" w:sz="4" w:space="0" w:color="auto"/>
              <w:right w:val="single" w:sz="4" w:space="0" w:color="auto"/>
            </w:tcBorders>
          </w:tcPr>
          <w:p w14:paraId="484A5396" w14:textId="77777777" w:rsidR="00C409AF" w:rsidRDefault="00000000">
            <w:pPr>
              <w:pStyle w:val="TAC"/>
              <w:jc w:val="left"/>
              <w:rPr>
                <w:del w:id="106" w:author="zhangyufeng@caict.ac.cn" w:date="2023-01-31T15:57:00Z"/>
              </w:rPr>
            </w:pPr>
            <w:del w:id="107" w:author="zhangyufeng@caict.ac.cn" w:date="2023-01-31T15:57:00Z">
              <w:r>
                <w:delText>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6757197" w14:textId="77777777" w:rsidR="00C409AF" w:rsidRDefault="00C409AF">
            <w:pPr>
              <w:rPr>
                <w:del w:id="108" w:author="zhangyufeng@caict.ac.cn" w:date="2023-01-31T15:57:00Z"/>
              </w:rPr>
            </w:pPr>
          </w:p>
        </w:tc>
        <w:tc>
          <w:tcPr>
            <w:tcW w:w="1334" w:type="pct"/>
            <w:tcBorders>
              <w:top w:val="single" w:sz="4" w:space="0" w:color="auto"/>
              <w:left w:val="single" w:sz="4" w:space="0" w:color="auto"/>
              <w:bottom w:val="single" w:sz="4" w:space="0" w:color="auto"/>
              <w:right w:val="single" w:sz="4" w:space="0" w:color="auto"/>
            </w:tcBorders>
          </w:tcPr>
          <w:p w14:paraId="42938E5D" w14:textId="77777777" w:rsidR="00C409AF" w:rsidRDefault="00000000">
            <w:pPr>
              <w:pStyle w:val="TAC"/>
              <w:jc w:val="left"/>
              <w:rPr>
                <w:del w:id="109" w:author="zhangyufeng@caict.ac.cn" w:date="2023-01-31T15:57:00Z"/>
              </w:rPr>
            </w:pPr>
            <w:del w:id="110" w:author="zhangyufeng@caict.ac.cn" w:date="2023-01-31T15:57:00Z">
              <w:r>
                <w:delText>FFS</w:delText>
              </w:r>
            </w:del>
          </w:p>
        </w:tc>
        <w:tc>
          <w:tcPr>
            <w:tcW w:w="1241" w:type="pct"/>
            <w:tcBorders>
              <w:top w:val="single" w:sz="4" w:space="0" w:color="auto"/>
              <w:left w:val="single" w:sz="4" w:space="0" w:color="auto"/>
              <w:bottom w:val="single" w:sz="4" w:space="0" w:color="auto"/>
              <w:right w:val="single" w:sz="4" w:space="0" w:color="auto"/>
            </w:tcBorders>
          </w:tcPr>
          <w:p w14:paraId="31C95DD4" w14:textId="77777777" w:rsidR="00C409AF" w:rsidRDefault="00000000">
            <w:pPr>
              <w:pStyle w:val="TAC"/>
              <w:jc w:val="left"/>
              <w:rPr>
                <w:del w:id="111" w:author="zhangyufeng@caict.ac.cn" w:date="2023-01-31T15:57:00Z"/>
              </w:rPr>
            </w:pPr>
            <w:del w:id="112" w:author="zhangyufeng@caict.ac.cn" w:date="2023-01-31T15:57:00Z">
              <w:r>
                <w:delText>FFS</w:delText>
              </w:r>
            </w:del>
          </w:p>
        </w:tc>
      </w:tr>
      <w:tr w:rsidR="00C409AF" w14:paraId="4A5D5B50" w14:textId="77777777">
        <w:trPr>
          <w:del w:id="113" w:author="zhangyufeng@caict.ac.cn" w:date="2023-01-31T15:57:00Z"/>
        </w:trPr>
        <w:tc>
          <w:tcPr>
            <w:tcW w:w="573" w:type="pct"/>
            <w:tcBorders>
              <w:top w:val="single" w:sz="4" w:space="0" w:color="auto"/>
              <w:left w:val="single" w:sz="4" w:space="0" w:color="auto"/>
              <w:bottom w:val="single" w:sz="4" w:space="0" w:color="auto"/>
              <w:right w:val="single" w:sz="4" w:space="0" w:color="auto"/>
            </w:tcBorders>
          </w:tcPr>
          <w:p w14:paraId="3A4FD420" w14:textId="77777777" w:rsidR="00C409AF" w:rsidRDefault="00000000">
            <w:pPr>
              <w:pStyle w:val="TAC"/>
              <w:jc w:val="left"/>
              <w:rPr>
                <w:del w:id="114" w:author="zhangyufeng@caict.ac.cn" w:date="2023-01-31T15:57:00Z"/>
              </w:rPr>
            </w:pPr>
            <w:del w:id="115" w:author="zhangyufeng@caict.ac.cn" w:date="2023-01-31T15:57:00Z">
              <w:r>
                <w:delText>2</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238994DC" w14:textId="77777777" w:rsidR="00C409AF" w:rsidRDefault="00C409AF">
            <w:pPr>
              <w:rPr>
                <w:del w:id="116" w:author="zhangyufeng@caict.ac.cn" w:date="2023-01-31T15:57:00Z"/>
              </w:rPr>
            </w:pPr>
          </w:p>
        </w:tc>
        <w:tc>
          <w:tcPr>
            <w:tcW w:w="1334" w:type="pct"/>
            <w:tcBorders>
              <w:top w:val="single" w:sz="4" w:space="0" w:color="auto"/>
              <w:left w:val="single" w:sz="4" w:space="0" w:color="auto"/>
              <w:bottom w:val="single" w:sz="4" w:space="0" w:color="auto"/>
              <w:right w:val="single" w:sz="4" w:space="0" w:color="auto"/>
            </w:tcBorders>
          </w:tcPr>
          <w:p w14:paraId="70208F77" w14:textId="77777777" w:rsidR="00C409AF" w:rsidRDefault="00000000">
            <w:pPr>
              <w:pStyle w:val="TAC"/>
              <w:jc w:val="left"/>
              <w:rPr>
                <w:del w:id="117" w:author="zhangyufeng@caict.ac.cn" w:date="2023-01-31T15:57:00Z"/>
              </w:rPr>
            </w:pPr>
            <w:del w:id="118" w:author="zhangyufeng@caict.ac.cn" w:date="2023-01-31T15:57:00Z">
              <w:r>
                <w:delText>FFS</w:delText>
              </w:r>
            </w:del>
          </w:p>
        </w:tc>
        <w:tc>
          <w:tcPr>
            <w:tcW w:w="1241" w:type="pct"/>
            <w:tcBorders>
              <w:top w:val="single" w:sz="4" w:space="0" w:color="auto"/>
              <w:left w:val="single" w:sz="4" w:space="0" w:color="auto"/>
              <w:bottom w:val="single" w:sz="4" w:space="0" w:color="auto"/>
              <w:right w:val="single" w:sz="4" w:space="0" w:color="auto"/>
            </w:tcBorders>
          </w:tcPr>
          <w:p w14:paraId="2C2CB660" w14:textId="77777777" w:rsidR="00C409AF" w:rsidRDefault="00000000">
            <w:pPr>
              <w:pStyle w:val="TAC"/>
              <w:jc w:val="left"/>
              <w:rPr>
                <w:del w:id="119" w:author="zhangyufeng@caict.ac.cn" w:date="2023-01-31T15:57:00Z"/>
              </w:rPr>
            </w:pPr>
            <w:del w:id="120" w:author="zhangyufeng@caict.ac.cn" w:date="2023-01-31T15:57:00Z">
              <w:r>
                <w:delText>FFS</w:delText>
              </w:r>
            </w:del>
          </w:p>
        </w:tc>
      </w:tr>
      <w:tr w:rsidR="00C409AF" w14:paraId="1541D591" w14:textId="77777777">
        <w:trPr>
          <w:del w:id="121" w:author="zhangyufeng@caict.ac.cn" w:date="2023-01-31T15:57:00Z"/>
        </w:trPr>
        <w:tc>
          <w:tcPr>
            <w:tcW w:w="573" w:type="pct"/>
            <w:tcBorders>
              <w:top w:val="single" w:sz="4" w:space="0" w:color="auto"/>
              <w:left w:val="single" w:sz="4" w:space="0" w:color="auto"/>
              <w:bottom w:val="single" w:sz="4" w:space="0" w:color="auto"/>
              <w:right w:val="single" w:sz="4" w:space="0" w:color="auto"/>
            </w:tcBorders>
          </w:tcPr>
          <w:p w14:paraId="7A84EF1D" w14:textId="77777777" w:rsidR="00C409AF" w:rsidRDefault="00000000">
            <w:pPr>
              <w:pStyle w:val="TAC"/>
              <w:jc w:val="left"/>
              <w:rPr>
                <w:del w:id="122" w:author="zhangyufeng@caict.ac.cn" w:date="2023-01-31T15:57:00Z"/>
              </w:rPr>
            </w:pPr>
            <w:del w:id="123" w:author="zhangyufeng@caict.ac.cn" w:date="2023-01-31T15:57:00Z">
              <w:r>
                <w:delText>3</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58D630AE" w14:textId="77777777" w:rsidR="00C409AF" w:rsidRDefault="00C409AF">
            <w:pPr>
              <w:rPr>
                <w:del w:id="124" w:author="zhangyufeng@caict.ac.cn" w:date="2023-01-31T15:57:00Z"/>
              </w:rPr>
            </w:pPr>
          </w:p>
        </w:tc>
        <w:tc>
          <w:tcPr>
            <w:tcW w:w="1334" w:type="pct"/>
            <w:tcBorders>
              <w:top w:val="single" w:sz="4" w:space="0" w:color="auto"/>
              <w:left w:val="single" w:sz="4" w:space="0" w:color="auto"/>
              <w:bottom w:val="single" w:sz="4" w:space="0" w:color="auto"/>
              <w:right w:val="single" w:sz="4" w:space="0" w:color="auto"/>
            </w:tcBorders>
          </w:tcPr>
          <w:p w14:paraId="2C167ADF" w14:textId="77777777" w:rsidR="00C409AF" w:rsidRDefault="00000000">
            <w:pPr>
              <w:pStyle w:val="TAC"/>
              <w:jc w:val="left"/>
              <w:rPr>
                <w:del w:id="125" w:author="zhangyufeng@caict.ac.cn" w:date="2023-01-31T15:57:00Z"/>
              </w:rPr>
            </w:pPr>
            <w:del w:id="126" w:author="zhangyufeng@caict.ac.cn" w:date="2023-01-31T15:57:00Z">
              <w:r>
                <w:delText>FFS</w:delText>
              </w:r>
            </w:del>
          </w:p>
        </w:tc>
        <w:tc>
          <w:tcPr>
            <w:tcW w:w="1241" w:type="pct"/>
            <w:tcBorders>
              <w:top w:val="single" w:sz="4" w:space="0" w:color="auto"/>
              <w:left w:val="single" w:sz="4" w:space="0" w:color="auto"/>
              <w:bottom w:val="single" w:sz="4" w:space="0" w:color="auto"/>
              <w:right w:val="single" w:sz="4" w:space="0" w:color="auto"/>
            </w:tcBorders>
          </w:tcPr>
          <w:p w14:paraId="757499EB" w14:textId="77777777" w:rsidR="00C409AF" w:rsidRDefault="00000000">
            <w:pPr>
              <w:pStyle w:val="TAC"/>
              <w:jc w:val="left"/>
              <w:rPr>
                <w:del w:id="127" w:author="zhangyufeng@caict.ac.cn" w:date="2023-01-31T15:57:00Z"/>
              </w:rPr>
            </w:pPr>
            <w:del w:id="128" w:author="zhangyufeng@caict.ac.cn" w:date="2023-01-31T15:57:00Z">
              <w:r>
                <w:delText>FFS</w:delText>
              </w:r>
            </w:del>
          </w:p>
        </w:tc>
      </w:tr>
      <w:tr w:rsidR="00C409AF" w14:paraId="4C38360B" w14:textId="77777777">
        <w:trPr>
          <w:trHeight w:val="309"/>
          <w:del w:id="129" w:author="zhangyufeng@caict.ac.cn" w:date="2023-01-31T15:57:00Z"/>
        </w:trPr>
        <w:tc>
          <w:tcPr>
            <w:tcW w:w="5000" w:type="pct"/>
            <w:gridSpan w:val="4"/>
            <w:tcBorders>
              <w:top w:val="single" w:sz="4" w:space="0" w:color="auto"/>
              <w:left w:val="single" w:sz="4" w:space="0" w:color="auto"/>
              <w:bottom w:val="single" w:sz="4" w:space="0" w:color="auto"/>
              <w:right w:val="single" w:sz="4" w:space="0" w:color="auto"/>
            </w:tcBorders>
          </w:tcPr>
          <w:p w14:paraId="19AAE5A2" w14:textId="77777777" w:rsidR="00C409AF" w:rsidRDefault="00000000">
            <w:pPr>
              <w:pStyle w:val="TAN"/>
              <w:rPr>
                <w:del w:id="130" w:author="zhangyufeng@caict.ac.cn" w:date="2023-01-31T15:57:00Z"/>
              </w:rPr>
            </w:pPr>
            <w:del w:id="131" w:author="zhangyufeng@caict.ac.cn" w:date="2023-01-31T15:57:00Z">
              <w:r>
                <w:delText>NOTE 1:</w:delText>
              </w:r>
              <w:r>
                <w:tab/>
                <w:delText>The specific configuration of each RB allocation is defined in Table 6.1-1 Common UL configuration</w:delText>
              </w:r>
            </w:del>
          </w:p>
        </w:tc>
      </w:tr>
    </w:tbl>
    <w:p w14:paraId="237E14B2" w14:textId="77777777" w:rsidR="00C409AF" w:rsidRDefault="00000000">
      <w:ins w:id="132" w:author="zhangyufeng@caict.ac.cn" w:date="2023-01-31T15:57:00Z">
        <w:r>
          <w:t>Same test configuration as listed in Table 6.2.3.4.1-9 shall be used.</w:t>
        </w:r>
      </w:ins>
    </w:p>
    <w:p w14:paraId="36ECBC31" w14:textId="77777777" w:rsidR="00C409AF" w:rsidRDefault="00000000">
      <w:pPr>
        <w:pStyle w:val="TH"/>
      </w:pPr>
      <w:r>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544"/>
        <w:gridCol w:w="2552"/>
        <w:gridCol w:w="2375"/>
      </w:tblGrid>
      <w:tr w:rsidR="00C409AF" w14:paraId="1BF6C80B" w14:textId="77777777">
        <w:trPr>
          <w:del w:id="133" w:author="zhangyufeng@caict.ac.cn" w:date="2023-01-31T15:58:00Z"/>
        </w:trPr>
        <w:tc>
          <w:tcPr>
            <w:tcW w:w="5000" w:type="pct"/>
            <w:gridSpan w:val="4"/>
            <w:tcBorders>
              <w:top w:val="single" w:sz="4" w:space="0" w:color="auto"/>
              <w:left w:val="single" w:sz="4" w:space="0" w:color="auto"/>
              <w:bottom w:val="single" w:sz="4" w:space="0" w:color="auto"/>
              <w:right w:val="single" w:sz="4" w:space="0" w:color="auto"/>
            </w:tcBorders>
          </w:tcPr>
          <w:p w14:paraId="32FC813D" w14:textId="77777777" w:rsidR="00C409AF" w:rsidRDefault="00000000">
            <w:pPr>
              <w:pStyle w:val="TAH"/>
              <w:rPr>
                <w:del w:id="134" w:author="zhangyufeng@caict.ac.cn" w:date="2023-01-31T15:58:00Z"/>
              </w:rPr>
            </w:pPr>
            <w:del w:id="135" w:author="zhangyufeng@caict.ac.cn" w:date="2023-01-31T15:58:00Z">
              <w:r>
                <w:delText>Initial Conditions</w:delText>
              </w:r>
            </w:del>
          </w:p>
        </w:tc>
      </w:tr>
      <w:tr w:rsidR="00C409AF" w14:paraId="7BAC3F4C" w14:textId="77777777">
        <w:trPr>
          <w:del w:id="136" w:author="zhangyufeng@caict.ac.cn" w:date="2023-01-31T15:58:00Z"/>
        </w:trPr>
        <w:tc>
          <w:tcPr>
            <w:tcW w:w="2425" w:type="pct"/>
            <w:gridSpan w:val="2"/>
            <w:tcBorders>
              <w:top w:val="single" w:sz="4" w:space="0" w:color="auto"/>
              <w:left w:val="single" w:sz="4" w:space="0" w:color="auto"/>
              <w:bottom w:val="single" w:sz="4" w:space="0" w:color="auto"/>
              <w:right w:val="single" w:sz="4" w:space="0" w:color="auto"/>
            </w:tcBorders>
          </w:tcPr>
          <w:p w14:paraId="65652164" w14:textId="77777777" w:rsidR="00C409AF" w:rsidRDefault="00000000">
            <w:pPr>
              <w:pStyle w:val="TAL"/>
              <w:rPr>
                <w:del w:id="137" w:author="zhangyufeng@caict.ac.cn" w:date="2023-01-31T15:58:00Z"/>
              </w:rPr>
            </w:pPr>
            <w:del w:id="138" w:author="zhangyufeng@caict.ac.cn" w:date="2023-01-31T15:58:00Z">
              <w:r>
                <w:delText>Test Environment as specified in TS 38.508-1 [5] subclause 4.1</w:delText>
              </w:r>
            </w:del>
          </w:p>
        </w:tc>
        <w:tc>
          <w:tcPr>
            <w:tcW w:w="2575" w:type="pct"/>
            <w:gridSpan w:val="2"/>
            <w:tcBorders>
              <w:top w:val="single" w:sz="4" w:space="0" w:color="auto"/>
              <w:left w:val="single" w:sz="4" w:space="0" w:color="auto"/>
              <w:bottom w:val="single" w:sz="4" w:space="0" w:color="auto"/>
              <w:right w:val="single" w:sz="4" w:space="0" w:color="auto"/>
            </w:tcBorders>
          </w:tcPr>
          <w:p w14:paraId="73BED989" w14:textId="77777777" w:rsidR="00C409AF" w:rsidRDefault="00000000">
            <w:pPr>
              <w:pStyle w:val="TAL"/>
              <w:rPr>
                <w:del w:id="139" w:author="zhangyufeng@caict.ac.cn" w:date="2023-01-31T15:58:00Z"/>
              </w:rPr>
            </w:pPr>
            <w:del w:id="140" w:author="zhangyufeng@caict.ac.cn" w:date="2023-01-31T15:58:00Z">
              <w:r>
                <w:delText>Normal</w:delText>
              </w:r>
            </w:del>
          </w:p>
        </w:tc>
      </w:tr>
      <w:tr w:rsidR="00C409AF" w14:paraId="0AA5CDEF" w14:textId="77777777">
        <w:trPr>
          <w:del w:id="141" w:author="zhangyufeng@caict.ac.cn" w:date="2023-01-31T15:58:00Z"/>
        </w:trPr>
        <w:tc>
          <w:tcPr>
            <w:tcW w:w="2425" w:type="pct"/>
            <w:gridSpan w:val="2"/>
            <w:tcBorders>
              <w:top w:val="single" w:sz="4" w:space="0" w:color="auto"/>
              <w:left w:val="single" w:sz="4" w:space="0" w:color="auto"/>
              <w:bottom w:val="single" w:sz="4" w:space="0" w:color="auto"/>
              <w:right w:val="single" w:sz="4" w:space="0" w:color="auto"/>
            </w:tcBorders>
          </w:tcPr>
          <w:p w14:paraId="1A05416B" w14:textId="77777777" w:rsidR="00C409AF" w:rsidRDefault="00000000">
            <w:pPr>
              <w:pStyle w:val="TAL"/>
              <w:rPr>
                <w:del w:id="142" w:author="zhangyufeng@caict.ac.cn" w:date="2023-01-31T15:58:00Z"/>
              </w:rPr>
            </w:pPr>
            <w:del w:id="143" w:author="zhangyufeng@caict.ac.cn" w:date="2023-01-31T15:58:00Z">
              <w:r>
                <w:delText>Test Frequencies as specified in TS 38.508-1 [5] subclause 4.3.1</w:delText>
              </w:r>
            </w:del>
          </w:p>
        </w:tc>
        <w:tc>
          <w:tcPr>
            <w:tcW w:w="2575" w:type="pct"/>
            <w:gridSpan w:val="2"/>
            <w:tcBorders>
              <w:top w:val="single" w:sz="4" w:space="0" w:color="auto"/>
              <w:left w:val="single" w:sz="4" w:space="0" w:color="auto"/>
              <w:bottom w:val="single" w:sz="4" w:space="0" w:color="auto"/>
              <w:right w:val="single" w:sz="4" w:space="0" w:color="auto"/>
            </w:tcBorders>
          </w:tcPr>
          <w:p w14:paraId="56AB749F" w14:textId="77777777" w:rsidR="00C409AF" w:rsidRDefault="00000000">
            <w:pPr>
              <w:pStyle w:val="TAL"/>
              <w:rPr>
                <w:del w:id="144" w:author="zhangyufeng@caict.ac.cn" w:date="2023-01-31T15:58:00Z"/>
              </w:rPr>
            </w:pPr>
            <w:del w:id="145" w:author="zhangyufeng@caict.ac.cn" w:date="2023-01-31T15:58:00Z">
              <w:r>
                <w:delText>[TBD]</w:delText>
              </w:r>
            </w:del>
          </w:p>
        </w:tc>
      </w:tr>
      <w:tr w:rsidR="00C409AF" w14:paraId="6F7D49AB" w14:textId="77777777">
        <w:trPr>
          <w:del w:id="146" w:author="zhangyufeng@caict.ac.cn" w:date="2023-01-31T15:58:00Z"/>
        </w:trPr>
        <w:tc>
          <w:tcPr>
            <w:tcW w:w="2425" w:type="pct"/>
            <w:gridSpan w:val="2"/>
            <w:tcBorders>
              <w:top w:val="single" w:sz="4" w:space="0" w:color="auto"/>
              <w:left w:val="single" w:sz="4" w:space="0" w:color="auto"/>
              <w:bottom w:val="single" w:sz="4" w:space="0" w:color="auto"/>
              <w:right w:val="single" w:sz="4" w:space="0" w:color="auto"/>
            </w:tcBorders>
          </w:tcPr>
          <w:p w14:paraId="15D9F8F5" w14:textId="77777777" w:rsidR="00C409AF" w:rsidRDefault="00000000">
            <w:pPr>
              <w:pStyle w:val="TAL"/>
              <w:rPr>
                <w:del w:id="147" w:author="zhangyufeng@caict.ac.cn" w:date="2023-01-31T15:58:00Z"/>
              </w:rPr>
            </w:pPr>
            <w:del w:id="148" w:author="zhangyufeng@caict.ac.cn" w:date="2023-01-31T15:58:00Z">
              <w:r>
                <w:delText>Test Channel Bandwidths as specified in TS 38.508-1 [5] subclause 4.3.1</w:delText>
              </w:r>
            </w:del>
          </w:p>
        </w:tc>
        <w:tc>
          <w:tcPr>
            <w:tcW w:w="2575" w:type="pct"/>
            <w:gridSpan w:val="2"/>
            <w:tcBorders>
              <w:top w:val="single" w:sz="4" w:space="0" w:color="auto"/>
              <w:left w:val="single" w:sz="4" w:space="0" w:color="auto"/>
              <w:bottom w:val="single" w:sz="4" w:space="0" w:color="auto"/>
              <w:right w:val="single" w:sz="4" w:space="0" w:color="auto"/>
            </w:tcBorders>
          </w:tcPr>
          <w:p w14:paraId="66308C25" w14:textId="77777777" w:rsidR="00C409AF" w:rsidRDefault="00000000">
            <w:pPr>
              <w:pStyle w:val="TAL"/>
              <w:rPr>
                <w:del w:id="149" w:author="zhangyufeng@caict.ac.cn" w:date="2023-01-31T15:58:00Z"/>
              </w:rPr>
            </w:pPr>
            <w:del w:id="150" w:author="zhangyufeng@caict.ac.cn" w:date="2023-01-31T15:58:00Z">
              <w:r>
                <w:delText>[TBD]</w:delText>
              </w:r>
            </w:del>
          </w:p>
        </w:tc>
      </w:tr>
      <w:tr w:rsidR="00C409AF" w14:paraId="7E609874" w14:textId="77777777">
        <w:trPr>
          <w:del w:id="151" w:author="zhangyufeng@caict.ac.cn" w:date="2023-01-31T15:58:00Z"/>
        </w:trPr>
        <w:tc>
          <w:tcPr>
            <w:tcW w:w="2425" w:type="pct"/>
            <w:gridSpan w:val="2"/>
            <w:tcBorders>
              <w:top w:val="single" w:sz="4" w:space="0" w:color="auto"/>
              <w:left w:val="single" w:sz="4" w:space="0" w:color="auto"/>
              <w:bottom w:val="single" w:sz="4" w:space="0" w:color="auto"/>
              <w:right w:val="single" w:sz="4" w:space="0" w:color="auto"/>
            </w:tcBorders>
          </w:tcPr>
          <w:p w14:paraId="34802A58" w14:textId="77777777" w:rsidR="00C409AF" w:rsidRDefault="00000000">
            <w:pPr>
              <w:pStyle w:val="TAL"/>
              <w:rPr>
                <w:del w:id="152" w:author="zhangyufeng@caict.ac.cn" w:date="2023-01-31T15:58:00Z"/>
              </w:rPr>
            </w:pPr>
            <w:del w:id="153" w:author="zhangyufeng@caict.ac.cn" w:date="2023-01-31T15:58:00Z">
              <w:r>
                <w:delText>Test SCS as specified in Table 5.3.5-1</w:delText>
              </w:r>
            </w:del>
          </w:p>
        </w:tc>
        <w:tc>
          <w:tcPr>
            <w:tcW w:w="2575" w:type="pct"/>
            <w:gridSpan w:val="2"/>
            <w:tcBorders>
              <w:top w:val="single" w:sz="4" w:space="0" w:color="auto"/>
              <w:left w:val="single" w:sz="4" w:space="0" w:color="auto"/>
              <w:bottom w:val="single" w:sz="4" w:space="0" w:color="auto"/>
              <w:right w:val="single" w:sz="4" w:space="0" w:color="auto"/>
            </w:tcBorders>
          </w:tcPr>
          <w:p w14:paraId="33E54A4F" w14:textId="77777777" w:rsidR="00C409AF" w:rsidRDefault="00000000">
            <w:pPr>
              <w:pStyle w:val="TAL"/>
              <w:rPr>
                <w:del w:id="154" w:author="zhangyufeng@caict.ac.cn" w:date="2023-01-31T15:58:00Z"/>
              </w:rPr>
            </w:pPr>
            <w:del w:id="155" w:author="zhangyufeng@caict.ac.cn" w:date="2023-01-31T15:58:00Z">
              <w:r>
                <w:delText>[TBD]</w:delText>
              </w:r>
            </w:del>
          </w:p>
        </w:tc>
      </w:tr>
      <w:tr w:rsidR="00C409AF" w14:paraId="6A882AA9" w14:textId="77777777">
        <w:trPr>
          <w:del w:id="156" w:author="zhangyufeng@caict.ac.cn" w:date="2023-01-31T15:58:00Z"/>
        </w:trPr>
        <w:tc>
          <w:tcPr>
            <w:tcW w:w="5000" w:type="pct"/>
            <w:gridSpan w:val="4"/>
            <w:tcBorders>
              <w:top w:val="single" w:sz="4" w:space="0" w:color="auto"/>
              <w:left w:val="single" w:sz="4" w:space="0" w:color="auto"/>
              <w:bottom w:val="single" w:sz="4" w:space="0" w:color="auto"/>
              <w:right w:val="single" w:sz="4" w:space="0" w:color="auto"/>
            </w:tcBorders>
          </w:tcPr>
          <w:p w14:paraId="5AC59F96" w14:textId="77777777" w:rsidR="00C409AF" w:rsidRDefault="00000000">
            <w:pPr>
              <w:pStyle w:val="TAH"/>
              <w:rPr>
                <w:del w:id="157" w:author="zhangyufeng@caict.ac.cn" w:date="2023-01-31T15:58:00Z"/>
              </w:rPr>
            </w:pPr>
            <w:del w:id="158" w:author="zhangyufeng@caict.ac.cn" w:date="2023-01-31T15:58:00Z">
              <w:r>
                <w:delText>Test Parameters</w:delText>
              </w:r>
            </w:del>
          </w:p>
        </w:tc>
      </w:tr>
      <w:tr w:rsidR="00C409AF" w14:paraId="160B9B4C" w14:textId="77777777">
        <w:trPr>
          <w:del w:id="159" w:author="zhangyufeng@caict.ac.cn" w:date="2023-01-31T15:58:00Z"/>
        </w:trPr>
        <w:tc>
          <w:tcPr>
            <w:tcW w:w="573" w:type="pct"/>
            <w:tcBorders>
              <w:top w:val="single" w:sz="4" w:space="0" w:color="auto"/>
              <w:left w:val="single" w:sz="4" w:space="0" w:color="auto"/>
              <w:bottom w:val="single" w:sz="4" w:space="0" w:color="auto"/>
              <w:right w:val="single" w:sz="4" w:space="0" w:color="auto"/>
            </w:tcBorders>
          </w:tcPr>
          <w:p w14:paraId="04D98830" w14:textId="77777777" w:rsidR="00C409AF" w:rsidRDefault="00000000">
            <w:pPr>
              <w:pStyle w:val="TAH"/>
              <w:jc w:val="left"/>
              <w:rPr>
                <w:del w:id="160" w:author="zhangyufeng@caict.ac.cn" w:date="2023-01-31T15:58:00Z"/>
              </w:rPr>
            </w:pPr>
            <w:del w:id="161" w:author="zhangyufeng@caict.ac.cn" w:date="2023-01-31T15:58:00Z">
              <w:r>
                <w:delText>Test ID</w:delText>
              </w:r>
            </w:del>
          </w:p>
        </w:tc>
        <w:tc>
          <w:tcPr>
            <w:tcW w:w="1852" w:type="pct"/>
            <w:tcBorders>
              <w:top w:val="single" w:sz="4" w:space="0" w:color="auto"/>
              <w:left w:val="single" w:sz="4" w:space="0" w:color="auto"/>
              <w:bottom w:val="single" w:sz="4" w:space="0" w:color="auto"/>
              <w:right w:val="single" w:sz="4" w:space="0" w:color="auto"/>
            </w:tcBorders>
          </w:tcPr>
          <w:p w14:paraId="284A5768" w14:textId="77777777" w:rsidR="00C409AF" w:rsidRDefault="00000000">
            <w:pPr>
              <w:pStyle w:val="TAH"/>
              <w:jc w:val="left"/>
              <w:rPr>
                <w:del w:id="162" w:author="zhangyufeng@caict.ac.cn" w:date="2023-01-31T15:58:00Z"/>
              </w:rPr>
            </w:pPr>
            <w:del w:id="163" w:author="zhangyufeng@caict.ac.cn" w:date="2023-01-31T15:58:00Z">
              <w:r>
                <w:delText>Downlink Configuration</w:delText>
              </w:r>
            </w:del>
          </w:p>
        </w:tc>
        <w:tc>
          <w:tcPr>
            <w:tcW w:w="2575" w:type="pct"/>
            <w:gridSpan w:val="2"/>
            <w:tcBorders>
              <w:top w:val="single" w:sz="4" w:space="0" w:color="auto"/>
              <w:left w:val="single" w:sz="4" w:space="0" w:color="auto"/>
              <w:bottom w:val="single" w:sz="4" w:space="0" w:color="auto"/>
              <w:right w:val="single" w:sz="4" w:space="0" w:color="auto"/>
            </w:tcBorders>
          </w:tcPr>
          <w:p w14:paraId="4707EC93" w14:textId="77777777" w:rsidR="00C409AF" w:rsidRDefault="00000000">
            <w:pPr>
              <w:pStyle w:val="TAH"/>
              <w:jc w:val="left"/>
              <w:rPr>
                <w:del w:id="164" w:author="zhangyufeng@caict.ac.cn" w:date="2023-01-31T15:58:00Z"/>
              </w:rPr>
            </w:pPr>
            <w:del w:id="165" w:author="zhangyufeng@caict.ac.cn" w:date="2023-01-31T15:58:00Z">
              <w:r>
                <w:delText>Uplink Configuration</w:delText>
              </w:r>
            </w:del>
          </w:p>
        </w:tc>
      </w:tr>
      <w:tr w:rsidR="00C409AF" w14:paraId="115743D7" w14:textId="77777777">
        <w:trPr>
          <w:trHeight w:val="291"/>
          <w:del w:id="166" w:author="zhangyufeng@caict.ac.cn" w:date="2023-01-31T15:58:00Z"/>
        </w:trPr>
        <w:tc>
          <w:tcPr>
            <w:tcW w:w="573" w:type="pct"/>
            <w:tcBorders>
              <w:top w:val="single" w:sz="4" w:space="0" w:color="auto"/>
              <w:left w:val="single" w:sz="4" w:space="0" w:color="auto"/>
              <w:bottom w:val="single" w:sz="4" w:space="0" w:color="auto"/>
              <w:right w:val="single" w:sz="4" w:space="0" w:color="auto"/>
            </w:tcBorders>
          </w:tcPr>
          <w:p w14:paraId="5651688F" w14:textId="77777777" w:rsidR="00C409AF" w:rsidRDefault="00C409AF">
            <w:pPr>
              <w:pStyle w:val="TAH"/>
              <w:jc w:val="left"/>
              <w:rPr>
                <w:del w:id="167" w:author="zhangyufeng@caict.ac.cn" w:date="2023-01-31T15:58:00Z"/>
              </w:rPr>
            </w:pPr>
          </w:p>
        </w:tc>
        <w:tc>
          <w:tcPr>
            <w:tcW w:w="1852" w:type="pct"/>
            <w:vMerge w:val="restart"/>
            <w:tcBorders>
              <w:top w:val="single" w:sz="4" w:space="0" w:color="auto"/>
              <w:left w:val="single" w:sz="4" w:space="0" w:color="auto"/>
              <w:bottom w:val="single" w:sz="4" w:space="0" w:color="auto"/>
              <w:right w:val="single" w:sz="4" w:space="0" w:color="auto"/>
            </w:tcBorders>
            <w:vAlign w:val="center"/>
          </w:tcPr>
          <w:p w14:paraId="0C250766" w14:textId="77777777" w:rsidR="00C409AF" w:rsidRDefault="00000000">
            <w:pPr>
              <w:pStyle w:val="TAC"/>
              <w:jc w:val="left"/>
              <w:rPr>
                <w:del w:id="168" w:author="zhangyufeng@caict.ac.cn" w:date="2023-01-31T15:58:00Z"/>
              </w:rPr>
            </w:pPr>
            <w:del w:id="169" w:author="zhangyufeng@caict.ac.cn" w:date="2023-01-31T15:58:00Z">
              <w:r>
                <w:rPr>
                  <w:rFonts w:eastAsia="MS Mincho"/>
                </w:rPr>
                <w:delText>N/A for Spurious Emissions testing</w:delText>
              </w:r>
            </w:del>
          </w:p>
        </w:tc>
        <w:tc>
          <w:tcPr>
            <w:tcW w:w="1334" w:type="pct"/>
            <w:tcBorders>
              <w:top w:val="single" w:sz="4" w:space="0" w:color="auto"/>
              <w:left w:val="single" w:sz="4" w:space="0" w:color="auto"/>
              <w:bottom w:val="single" w:sz="4" w:space="0" w:color="auto"/>
              <w:right w:val="single" w:sz="4" w:space="0" w:color="auto"/>
            </w:tcBorders>
          </w:tcPr>
          <w:p w14:paraId="0399988B" w14:textId="77777777" w:rsidR="00C409AF" w:rsidRDefault="00000000">
            <w:pPr>
              <w:pStyle w:val="TAH"/>
              <w:jc w:val="left"/>
              <w:rPr>
                <w:del w:id="170" w:author="zhangyufeng@caict.ac.cn" w:date="2023-01-31T15:58:00Z"/>
              </w:rPr>
            </w:pPr>
            <w:del w:id="171" w:author="zhangyufeng@caict.ac.cn" w:date="2023-01-31T15:58:00Z">
              <w:r>
                <w:delText>Modulation</w:delText>
              </w:r>
            </w:del>
          </w:p>
        </w:tc>
        <w:tc>
          <w:tcPr>
            <w:tcW w:w="1241" w:type="pct"/>
            <w:tcBorders>
              <w:top w:val="single" w:sz="4" w:space="0" w:color="auto"/>
              <w:left w:val="single" w:sz="4" w:space="0" w:color="auto"/>
              <w:bottom w:val="single" w:sz="4" w:space="0" w:color="auto"/>
              <w:right w:val="single" w:sz="4" w:space="0" w:color="auto"/>
            </w:tcBorders>
          </w:tcPr>
          <w:p w14:paraId="367DC0B9" w14:textId="77777777" w:rsidR="00C409AF" w:rsidRDefault="00000000">
            <w:pPr>
              <w:pStyle w:val="TAH"/>
              <w:jc w:val="left"/>
              <w:rPr>
                <w:del w:id="172" w:author="zhangyufeng@caict.ac.cn" w:date="2023-01-31T15:58:00Z"/>
              </w:rPr>
            </w:pPr>
            <w:del w:id="173" w:author="zhangyufeng@caict.ac.cn" w:date="2023-01-31T15:58:00Z">
              <w:r>
                <w:delText>RB allocation (NOTE 1)</w:delText>
              </w:r>
            </w:del>
          </w:p>
        </w:tc>
      </w:tr>
      <w:tr w:rsidR="00C409AF" w14:paraId="2141991C" w14:textId="77777777">
        <w:trPr>
          <w:del w:id="174" w:author="zhangyufeng@caict.ac.cn" w:date="2023-01-31T15:58:00Z"/>
        </w:trPr>
        <w:tc>
          <w:tcPr>
            <w:tcW w:w="573" w:type="pct"/>
            <w:tcBorders>
              <w:top w:val="single" w:sz="4" w:space="0" w:color="auto"/>
              <w:left w:val="single" w:sz="4" w:space="0" w:color="auto"/>
              <w:bottom w:val="single" w:sz="4" w:space="0" w:color="auto"/>
              <w:right w:val="single" w:sz="4" w:space="0" w:color="auto"/>
            </w:tcBorders>
          </w:tcPr>
          <w:p w14:paraId="5BD23F48" w14:textId="77777777" w:rsidR="00C409AF" w:rsidRDefault="00000000">
            <w:pPr>
              <w:pStyle w:val="TAC"/>
              <w:jc w:val="left"/>
              <w:rPr>
                <w:del w:id="175" w:author="zhangyufeng@caict.ac.cn" w:date="2023-01-31T15:58:00Z"/>
              </w:rPr>
            </w:pPr>
            <w:del w:id="176" w:author="zhangyufeng@caict.ac.cn" w:date="2023-01-31T15:58:00Z">
              <w:r>
                <w:delText>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2BD2A57E" w14:textId="77777777" w:rsidR="00C409AF" w:rsidRDefault="00C409AF">
            <w:pPr>
              <w:rPr>
                <w:del w:id="177" w:author="zhangyufeng@caict.ac.cn" w:date="2023-01-31T15:58:00Z"/>
              </w:rPr>
            </w:pPr>
          </w:p>
        </w:tc>
        <w:tc>
          <w:tcPr>
            <w:tcW w:w="1334" w:type="pct"/>
            <w:tcBorders>
              <w:top w:val="single" w:sz="4" w:space="0" w:color="auto"/>
              <w:left w:val="single" w:sz="4" w:space="0" w:color="auto"/>
              <w:bottom w:val="single" w:sz="4" w:space="0" w:color="auto"/>
              <w:right w:val="single" w:sz="4" w:space="0" w:color="auto"/>
            </w:tcBorders>
          </w:tcPr>
          <w:p w14:paraId="4B23A1AC" w14:textId="77777777" w:rsidR="00C409AF" w:rsidRDefault="00000000">
            <w:pPr>
              <w:pStyle w:val="TAC"/>
              <w:jc w:val="left"/>
              <w:rPr>
                <w:del w:id="178" w:author="zhangyufeng@caict.ac.cn" w:date="2023-01-31T15:58:00Z"/>
              </w:rPr>
            </w:pPr>
            <w:del w:id="179" w:author="zhangyufeng@caict.ac.cn" w:date="2023-01-31T15:58:00Z">
              <w:r>
                <w:delText>FFS</w:delText>
              </w:r>
            </w:del>
          </w:p>
        </w:tc>
        <w:tc>
          <w:tcPr>
            <w:tcW w:w="1241" w:type="pct"/>
            <w:tcBorders>
              <w:top w:val="single" w:sz="4" w:space="0" w:color="auto"/>
              <w:left w:val="single" w:sz="4" w:space="0" w:color="auto"/>
              <w:bottom w:val="single" w:sz="4" w:space="0" w:color="auto"/>
              <w:right w:val="single" w:sz="4" w:space="0" w:color="auto"/>
            </w:tcBorders>
          </w:tcPr>
          <w:p w14:paraId="30FE2797" w14:textId="77777777" w:rsidR="00C409AF" w:rsidRDefault="00000000">
            <w:pPr>
              <w:pStyle w:val="TAC"/>
              <w:jc w:val="left"/>
              <w:rPr>
                <w:del w:id="180" w:author="zhangyufeng@caict.ac.cn" w:date="2023-01-31T15:58:00Z"/>
              </w:rPr>
            </w:pPr>
            <w:del w:id="181" w:author="zhangyufeng@caict.ac.cn" w:date="2023-01-31T15:58:00Z">
              <w:r>
                <w:delText>FFS</w:delText>
              </w:r>
            </w:del>
          </w:p>
        </w:tc>
      </w:tr>
      <w:tr w:rsidR="00C409AF" w14:paraId="18F79468" w14:textId="77777777">
        <w:trPr>
          <w:del w:id="182" w:author="zhangyufeng@caict.ac.cn" w:date="2023-01-31T15:58:00Z"/>
        </w:trPr>
        <w:tc>
          <w:tcPr>
            <w:tcW w:w="573" w:type="pct"/>
            <w:tcBorders>
              <w:top w:val="single" w:sz="4" w:space="0" w:color="auto"/>
              <w:left w:val="single" w:sz="4" w:space="0" w:color="auto"/>
              <w:bottom w:val="single" w:sz="4" w:space="0" w:color="auto"/>
              <w:right w:val="single" w:sz="4" w:space="0" w:color="auto"/>
            </w:tcBorders>
          </w:tcPr>
          <w:p w14:paraId="6C9B850F" w14:textId="77777777" w:rsidR="00C409AF" w:rsidRDefault="00000000">
            <w:pPr>
              <w:pStyle w:val="TAC"/>
              <w:jc w:val="left"/>
              <w:rPr>
                <w:del w:id="183" w:author="zhangyufeng@caict.ac.cn" w:date="2023-01-31T15:58:00Z"/>
              </w:rPr>
            </w:pPr>
            <w:del w:id="184" w:author="zhangyufeng@caict.ac.cn" w:date="2023-01-31T15:58:00Z">
              <w:r>
                <w:delText>2</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254C9201" w14:textId="77777777" w:rsidR="00C409AF" w:rsidRDefault="00C409AF">
            <w:pPr>
              <w:rPr>
                <w:del w:id="185" w:author="zhangyufeng@caict.ac.cn" w:date="2023-01-31T15:58:00Z"/>
              </w:rPr>
            </w:pPr>
          </w:p>
        </w:tc>
        <w:tc>
          <w:tcPr>
            <w:tcW w:w="1334" w:type="pct"/>
            <w:tcBorders>
              <w:top w:val="single" w:sz="4" w:space="0" w:color="auto"/>
              <w:left w:val="single" w:sz="4" w:space="0" w:color="auto"/>
              <w:bottom w:val="single" w:sz="4" w:space="0" w:color="auto"/>
              <w:right w:val="single" w:sz="4" w:space="0" w:color="auto"/>
            </w:tcBorders>
          </w:tcPr>
          <w:p w14:paraId="0589E617" w14:textId="77777777" w:rsidR="00C409AF" w:rsidRDefault="00000000">
            <w:pPr>
              <w:pStyle w:val="TAC"/>
              <w:jc w:val="left"/>
              <w:rPr>
                <w:del w:id="186" w:author="zhangyufeng@caict.ac.cn" w:date="2023-01-31T15:58:00Z"/>
              </w:rPr>
            </w:pPr>
            <w:del w:id="187" w:author="zhangyufeng@caict.ac.cn" w:date="2023-01-31T15:58:00Z">
              <w:r>
                <w:delText>FFS</w:delText>
              </w:r>
            </w:del>
          </w:p>
        </w:tc>
        <w:tc>
          <w:tcPr>
            <w:tcW w:w="1241" w:type="pct"/>
            <w:tcBorders>
              <w:top w:val="single" w:sz="4" w:space="0" w:color="auto"/>
              <w:left w:val="single" w:sz="4" w:space="0" w:color="auto"/>
              <w:bottom w:val="single" w:sz="4" w:space="0" w:color="auto"/>
              <w:right w:val="single" w:sz="4" w:space="0" w:color="auto"/>
            </w:tcBorders>
          </w:tcPr>
          <w:p w14:paraId="164CBCE7" w14:textId="77777777" w:rsidR="00C409AF" w:rsidRDefault="00000000">
            <w:pPr>
              <w:pStyle w:val="TAC"/>
              <w:jc w:val="left"/>
              <w:rPr>
                <w:del w:id="188" w:author="zhangyufeng@caict.ac.cn" w:date="2023-01-31T15:58:00Z"/>
              </w:rPr>
            </w:pPr>
            <w:del w:id="189" w:author="zhangyufeng@caict.ac.cn" w:date="2023-01-31T15:58:00Z">
              <w:r>
                <w:delText>FFS</w:delText>
              </w:r>
            </w:del>
          </w:p>
        </w:tc>
      </w:tr>
      <w:tr w:rsidR="00C409AF" w14:paraId="702EC47F" w14:textId="77777777">
        <w:trPr>
          <w:del w:id="190" w:author="zhangyufeng@caict.ac.cn" w:date="2023-01-31T15:58:00Z"/>
        </w:trPr>
        <w:tc>
          <w:tcPr>
            <w:tcW w:w="573" w:type="pct"/>
            <w:tcBorders>
              <w:top w:val="single" w:sz="4" w:space="0" w:color="auto"/>
              <w:left w:val="single" w:sz="4" w:space="0" w:color="auto"/>
              <w:bottom w:val="single" w:sz="4" w:space="0" w:color="auto"/>
              <w:right w:val="single" w:sz="4" w:space="0" w:color="auto"/>
            </w:tcBorders>
          </w:tcPr>
          <w:p w14:paraId="6D050CE1" w14:textId="77777777" w:rsidR="00C409AF" w:rsidRDefault="00000000">
            <w:pPr>
              <w:pStyle w:val="TAC"/>
              <w:jc w:val="left"/>
              <w:rPr>
                <w:del w:id="191" w:author="zhangyufeng@caict.ac.cn" w:date="2023-01-31T15:58:00Z"/>
              </w:rPr>
            </w:pPr>
            <w:del w:id="192" w:author="zhangyufeng@caict.ac.cn" w:date="2023-01-31T15:58:00Z">
              <w:r>
                <w:delText>3</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5CC0F4B" w14:textId="77777777" w:rsidR="00C409AF" w:rsidRDefault="00C409AF">
            <w:pPr>
              <w:rPr>
                <w:del w:id="193" w:author="zhangyufeng@caict.ac.cn" w:date="2023-01-31T15:58:00Z"/>
              </w:rPr>
            </w:pPr>
          </w:p>
        </w:tc>
        <w:tc>
          <w:tcPr>
            <w:tcW w:w="1334" w:type="pct"/>
            <w:tcBorders>
              <w:top w:val="single" w:sz="4" w:space="0" w:color="auto"/>
              <w:left w:val="single" w:sz="4" w:space="0" w:color="auto"/>
              <w:bottom w:val="single" w:sz="4" w:space="0" w:color="auto"/>
              <w:right w:val="single" w:sz="4" w:space="0" w:color="auto"/>
            </w:tcBorders>
          </w:tcPr>
          <w:p w14:paraId="30739E51" w14:textId="77777777" w:rsidR="00C409AF" w:rsidRDefault="00000000">
            <w:pPr>
              <w:pStyle w:val="TAC"/>
              <w:jc w:val="left"/>
              <w:rPr>
                <w:del w:id="194" w:author="zhangyufeng@caict.ac.cn" w:date="2023-01-31T15:58:00Z"/>
              </w:rPr>
            </w:pPr>
            <w:del w:id="195" w:author="zhangyufeng@caict.ac.cn" w:date="2023-01-31T15:58:00Z">
              <w:r>
                <w:delText>FFS</w:delText>
              </w:r>
            </w:del>
          </w:p>
        </w:tc>
        <w:tc>
          <w:tcPr>
            <w:tcW w:w="1241" w:type="pct"/>
            <w:tcBorders>
              <w:top w:val="single" w:sz="4" w:space="0" w:color="auto"/>
              <w:left w:val="single" w:sz="4" w:space="0" w:color="auto"/>
              <w:bottom w:val="single" w:sz="4" w:space="0" w:color="auto"/>
              <w:right w:val="single" w:sz="4" w:space="0" w:color="auto"/>
            </w:tcBorders>
          </w:tcPr>
          <w:p w14:paraId="5E8D5CD2" w14:textId="77777777" w:rsidR="00C409AF" w:rsidRDefault="00000000">
            <w:pPr>
              <w:pStyle w:val="TAC"/>
              <w:jc w:val="left"/>
              <w:rPr>
                <w:del w:id="196" w:author="zhangyufeng@caict.ac.cn" w:date="2023-01-31T15:58:00Z"/>
              </w:rPr>
            </w:pPr>
            <w:del w:id="197" w:author="zhangyufeng@caict.ac.cn" w:date="2023-01-31T15:58:00Z">
              <w:r>
                <w:delText>FFS</w:delText>
              </w:r>
            </w:del>
          </w:p>
        </w:tc>
      </w:tr>
      <w:tr w:rsidR="00C409AF" w14:paraId="09E65A92" w14:textId="77777777">
        <w:trPr>
          <w:trHeight w:val="309"/>
          <w:del w:id="198" w:author="zhangyufeng@caict.ac.cn" w:date="2023-01-31T15:58:00Z"/>
        </w:trPr>
        <w:tc>
          <w:tcPr>
            <w:tcW w:w="5000" w:type="pct"/>
            <w:gridSpan w:val="4"/>
            <w:tcBorders>
              <w:top w:val="single" w:sz="4" w:space="0" w:color="auto"/>
              <w:left w:val="single" w:sz="4" w:space="0" w:color="auto"/>
              <w:bottom w:val="single" w:sz="4" w:space="0" w:color="auto"/>
              <w:right w:val="single" w:sz="4" w:space="0" w:color="auto"/>
            </w:tcBorders>
          </w:tcPr>
          <w:p w14:paraId="4D351EAB" w14:textId="77777777" w:rsidR="00C409AF" w:rsidRDefault="00000000">
            <w:pPr>
              <w:pStyle w:val="TAN"/>
              <w:rPr>
                <w:del w:id="199" w:author="zhangyufeng@caict.ac.cn" w:date="2023-01-31T15:58:00Z"/>
              </w:rPr>
            </w:pPr>
            <w:del w:id="200" w:author="zhangyufeng@caict.ac.cn" w:date="2023-01-31T15:58:00Z">
              <w:r>
                <w:delText>NOTE 1:</w:delText>
              </w:r>
              <w:r>
                <w:tab/>
                <w:delText>The specific configuration of each RB allocation is defined in Table 6.1-1 Common UL configuration</w:delText>
              </w:r>
            </w:del>
          </w:p>
        </w:tc>
      </w:tr>
    </w:tbl>
    <w:p w14:paraId="652D3B59" w14:textId="77777777" w:rsidR="00C409AF" w:rsidRDefault="00000000">
      <w:ins w:id="201" w:author="zhangyufeng@caict.ac.cn" w:date="2023-01-31T15:58:00Z">
        <w:r>
          <w:t>Same test configuration as listed in Table 6.2.3.4.1-10 shall be used.</w:t>
        </w:r>
      </w:ins>
    </w:p>
    <w:p w14:paraId="134ABAE6" w14:textId="77777777" w:rsidR="00C409AF" w:rsidRDefault="00000000">
      <w:pPr>
        <w:pStyle w:val="TH"/>
      </w:pPr>
      <w:r>
        <w:t>Table 6.5.3.3.4.1-9: Test Configuration Table (network signalling value "NS_40")</w:t>
      </w:r>
    </w:p>
    <w:p w14:paraId="34F0BCCF" w14:textId="77777777" w:rsidR="00C409AF" w:rsidRDefault="00000000">
      <w:ins w:id="202" w:author="zhangyufeng@caict.ac.cn" w:date="2023-01-31T16:17:00Z">
        <w:r>
          <w:t>Same test configuration as listed in Table 6.2.3.4.1-14 shall be used.</w:t>
        </w:r>
      </w:ins>
      <w:del w:id="203" w:author="zhangyufeng@caict.ac.cn" w:date="2023-01-31T16:17:00Z">
        <w:r>
          <w:delText>TBD</w:delText>
        </w:r>
      </w:del>
    </w:p>
    <w:p w14:paraId="12880DF8" w14:textId="77777777" w:rsidR="00C409AF" w:rsidRDefault="00000000">
      <w:pPr>
        <w:pStyle w:val="TH"/>
      </w:pPr>
      <w:r>
        <w:t>Table 6.5.3.3.4.1-10: Test Configuration Table (network signalling value "NS_41")</w:t>
      </w:r>
    </w:p>
    <w:p w14:paraId="088CA27D" w14:textId="77777777" w:rsidR="00C409AF" w:rsidRDefault="00000000">
      <w:pPr>
        <w:rPr>
          <w:ins w:id="204" w:author="zhangyufeng@caict.ac.cn" w:date="2023-01-31T16:22:00Z"/>
        </w:rPr>
        <w:pPrChange w:id="205" w:author="zhangyufeng@caict.ac.cn" w:date="2023-01-31T16:22:00Z">
          <w:pPr>
            <w:pStyle w:val="TH"/>
          </w:pPr>
        </w:pPrChange>
      </w:pPr>
      <w:r>
        <w:t>Same test configuration as listed in Table 6.2.3.4.1-15 shall be used.</w:t>
      </w:r>
    </w:p>
    <w:p w14:paraId="16423C27" w14:textId="77777777" w:rsidR="00C409AF" w:rsidRDefault="00000000">
      <w:pPr>
        <w:pStyle w:val="TH"/>
      </w:pPr>
      <w:r>
        <w:t>Table 6.5.3.3.4.1-11: Test Configuration Table (network signalling value "NS_42")</w:t>
      </w:r>
    </w:p>
    <w:p w14:paraId="060A5420" w14:textId="77777777" w:rsidR="00C409AF" w:rsidRDefault="00000000">
      <w:pPr>
        <w:rPr>
          <w:ins w:id="206" w:author="zhangyufeng@caict.ac.cn" w:date="2023-01-31T16:22:00Z"/>
        </w:rPr>
        <w:pPrChange w:id="207" w:author="zhangyufeng@caict.ac.cn" w:date="2023-01-31T16:22:00Z">
          <w:pPr>
            <w:pStyle w:val="TH"/>
          </w:pPr>
        </w:pPrChange>
      </w:pPr>
      <w:r>
        <w:t>Same test configuration as listed in Table 6.2.3.4.1-1</w:t>
      </w:r>
      <w:r>
        <w:rPr>
          <w:rFonts w:hint="eastAsia"/>
        </w:rPr>
        <w:t>6</w:t>
      </w:r>
      <w:r>
        <w:t xml:space="preserve"> shall be used.</w:t>
      </w:r>
    </w:p>
    <w:p w14:paraId="554A0CB1" w14:textId="77777777" w:rsidR="00C409AF" w:rsidRDefault="00000000">
      <w:pPr>
        <w:pStyle w:val="TH"/>
      </w:pPr>
      <w:r>
        <w:t>Table 6.5.3.3.4.1-12: Test Configuration Table (network signalling value "NS_45")</w:t>
      </w:r>
    </w:p>
    <w:p w14:paraId="14D5BD91" w14:textId="77777777" w:rsidR="00C409AF" w:rsidRDefault="00000000">
      <w:r>
        <w:t>Same test configuration as listed in Table 6.2.3.4.1-</w:t>
      </w:r>
      <w:del w:id="208" w:author="zhangyufeng@caict.ac.cn" w:date="2023-02-01T17:27:00Z">
        <w:r>
          <w:delText xml:space="preserve">20 </w:delText>
        </w:r>
      </w:del>
      <w:ins w:id="209" w:author="zhangyufeng@caict.ac.cn" w:date="2023-02-01T17:27:00Z">
        <w:r>
          <w:t xml:space="preserve">28 </w:t>
        </w:r>
      </w:ins>
      <w:r>
        <w:t>shall be used.</w:t>
      </w:r>
    </w:p>
    <w:p w14:paraId="66D6204A" w14:textId="77777777" w:rsidR="00C409AF" w:rsidRDefault="00000000">
      <w:pPr>
        <w:pStyle w:val="TH"/>
      </w:pPr>
      <w:r>
        <w:t>Table 6.5.3.3.4.1-13: Test Configuration Table (network signalling value "NS_24")</w:t>
      </w:r>
    </w:p>
    <w:p w14:paraId="3FA1B510" w14:textId="77777777" w:rsidR="00C409AF" w:rsidRDefault="00000000">
      <w:r>
        <w:t>Same test configuration as listed in Table 6.2.3.4.1-12 shall be used.</w:t>
      </w:r>
    </w:p>
    <w:p w14:paraId="39ABFC28" w14:textId="77777777" w:rsidR="00C409AF" w:rsidRDefault="00000000">
      <w:pPr>
        <w:pStyle w:val="TH"/>
      </w:pPr>
      <w:r>
        <w:t>Table 6.5.3.3.4.1-14: Test Configuration Table (network signalling value "NS_27")</w:t>
      </w:r>
    </w:p>
    <w:p w14:paraId="15F5601A" w14:textId="77777777" w:rsidR="00C409AF" w:rsidRDefault="00000000">
      <w:pPr>
        <w:rPr>
          <w:del w:id="210" w:author="zhangyufeng@caict.ac.cn" w:date="2023-01-31T16:26:00Z"/>
        </w:rPr>
      </w:pPr>
      <w:r>
        <w:t>Same test configuration as listed in Table 6.2.3.4.1-13 shall be used</w:t>
      </w:r>
      <w:del w:id="211" w:author="zhangyufeng@caict.ac.cn" w:date="2023-01-31T16:26:00Z">
        <w:r>
          <w:delText xml:space="preserve"> with the following exceptions:</w:delText>
        </w:r>
      </w:del>
    </w:p>
    <w:p w14:paraId="0174898F" w14:textId="77777777" w:rsidR="00C409AF" w:rsidRDefault="00000000">
      <w:pPr>
        <w:pPrChange w:id="212" w:author="zhangyufeng@caict.ac.cn" w:date="2023-01-31T16:26:00Z">
          <w:pPr>
            <w:pStyle w:val="B10"/>
          </w:pPr>
        </w:pPrChange>
      </w:pPr>
      <w:del w:id="213" w:author="zhangyufeng@caict.ac.cn" w:date="2023-01-31T16:26:00Z">
        <w:r>
          <w:delText>-</w:delText>
        </w:r>
        <w:r>
          <w:tab/>
          <w:delText>Test SCS shall be: Lowest</w:delText>
        </w:r>
      </w:del>
      <w:r>
        <w:t>.</w:t>
      </w:r>
    </w:p>
    <w:p w14:paraId="6ECDEAB1" w14:textId="77777777" w:rsidR="00C409AF" w:rsidRDefault="00000000">
      <w:pPr>
        <w:pStyle w:val="TH"/>
      </w:pPr>
      <w:r>
        <w:lastRenderedPageBreak/>
        <w:t>Table 6.5.3.3.4.1-15: Test Configuration Table (network signalling value "NS_47")</w:t>
      </w:r>
    </w:p>
    <w:p w14:paraId="6CB18DE6" w14:textId="77777777" w:rsidR="00C409AF" w:rsidRDefault="00000000">
      <w:pPr>
        <w:rPr>
          <w:del w:id="214" w:author="zhangyufeng@caict.ac.cn" w:date="2023-01-31T16:37:00Z"/>
        </w:rPr>
      </w:pPr>
      <w:r>
        <w:t>Same test configuration as listed in Table 6.2.3.4.1-17, Table 6.2.3.4.1-17a</w:t>
      </w:r>
      <w:del w:id="215" w:author="zhangyufeng@caict.ac.cn" w:date="2023-01-31T16:37:00Z">
        <w:r>
          <w:delText xml:space="preserve"> and</w:delText>
        </w:r>
      </w:del>
      <w:ins w:id="216" w:author="zhangyufeng@caict.ac.cn" w:date="2023-01-31T16:37:00Z">
        <w:r>
          <w:t>,</w:t>
        </w:r>
      </w:ins>
      <w:r>
        <w:t xml:space="preserve"> Table 6.2.3.4.1-18 </w:t>
      </w:r>
      <w:ins w:id="217" w:author="zhangyufeng@caict.ac.cn" w:date="2023-01-31T16:37:00Z">
        <w:r>
          <w:t xml:space="preserve">and Table 6.2.3.4.1-18A </w:t>
        </w:r>
      </w:ins>
      <w:r>
        <w:t>shall be used</w:t>
      </w:r>
      <w:del w:id="218" w:author="zhangyufeng@caict.ac.cn" w:date="2023-01-31T16:37:00Z">
        <w:r>
          <w:delText xml:space="preserve"> with the following exceptions:</w:delText>
        </w:r>
      </w:del>
    </w:p>
    <w:p w14:paraId="729D90D6" w14:textId="77777777" w:rsidR="00C409AF" w:rsidRDefault="00000000">
      <w:pPr>
        <w:rPr>
          <w:del w:id="219" w:author="zhangyufeng@caict.ac.cn" w:date="2023-01-31T16:37:00Z"/>
        </w:rPr>
      </w:pPr>
      <w:del w:id="220" w:author="zhangyufeng@caict.ac.cn" w:date="2023-01-31T16:37:00Z">
        <w:r>
          <w:delText>Test Channel Bandwidths shall be: 30 MHz.</w:delText>
        </w:r>
      </w:del>
    </w:p>
    <w:p w14:paraId="21CA4B51" w14:textId="77777777" w:rsidR="00C409AF" w:rsidRDefault="00000000">
      <w:del w:id="221" w:author="zhangyufeng@caict.ac.cn" w:date="2023-01-31T16:37:00Z">
        <w:r>
          <w:delText>Test SCS shall be: Lowest</w:delText>
        </w:r>
      </w:del>
      <w:r>
        <w:t>.</w:t>
      </w:r>
    </w:p>
    <w:p w14:paraId="68B839B7" w14:textId="77777777" w:rsidR="00C409AF" w:rsidRDefault="00000000">
      <w:pPr>
        <w:pStyle w:val="TH"/>
      </w:pPr>
      <w:r>
        <w:t>Table 6.5.3.3.4.1-16: Test Configuration Table (network signalling value "NS_50")</w:t>
      </w:r>
    </w:p>
    <w:p w14:paraId="7E8B12C5" w14:textId="77777777" w:rsidR="00C409AF" w:rsidRDefault="00000000">
      <w:r>
        <w:t>Same test configuration as listed in Table [6.2.3.4.1-31] shall be used.</w:t>
      </w:r>
    </w:p>
    <w:p w14:paraId="385C01FC" w14:textId="77777777" w:rsidR="00C409AF" w:rsidRDefault="00000000">
      <w:pPr>
        <w:pStyle w:val="TH"/>
      </w:pPr>
      <w:r>
        <w:t>Table 6.5.3.3.4.1-17: Test Configuration Table (network signalling value "NS_12")</w:t>
      </w:r>
    </w:p>
    <w:p w14:paraId="3CC4E21C" w14:textId="603BEE1F" w:rsidR="00C409AF" w:rsidRDefault="00000000">
      <w:r>
        <w:t>Same test configuration as listed in Table 6.2.3.4.1-</w:t>
      </w:r>
      <w:del w:id="222" w:author="zhangyufeng@caict.ac.cn" w:date="2023-02-02T13:49:00Z">
        <w:r w:rsidDel="00DC54F0">
          <w:delText xml:space="preserve">20 </w:delText>
        </w:r>
      </w:del>
      <w:ins w:id="223" w:author="zhangyufeng@caict.ac.cn" w:date="2023-02-02T13:49:00Z">
        <w:r w:rsidR="00DC54F0">
          <w:t xml:space="preserve">21 </w:t>
        </w:r>
      </w:ins>
      <w:r>
        <w:t>shall be used.</w:t>
      </w:r>
    </w:p>
    <w:p w14:paraId="68232389" w14:textId="77777777" w:rsidR="00C409AF" w:rsidRDefault="00000000">
      <w:pPr>
        <w:pStyle w:val="TH"/>
      </w:pPr>
      <w:r>
        <w:t>Table 6.5.3.3.4.1-18: Test Configuration Table (network signalling value "NS_13")</w:t>
      </w:r>
    </w:p>
    <w:p w14:paraId="27173708" w14:textId="4B58AB72" w:rsidR="00C409AF" w:rsidRDefault="00000000">
      <w:r>
        <w:t>Same test configuration as listed in Table 6.2.3.4.1-</w:t>
      </w:r>
      <w:del w:id="224" w:author="zhangyufeng@caict.ac.cn" w:date="2023-02-02T13:50:00Z">
        <w:r w:rsidDel="00DC54F0">
          <w:delText xml:space="preserve">21 </w:delText>
        </w:r>
      </w:del>
      <w:ins w:id="225" w:author="zhangyufeng@caict.ac.cn" w:date="2023-02-02T13:50:00Z">
        <w:r w:rsidR="00DC54F0">
          <w:t xml:space="preserve">22 </w:t>
        </w:r>
      </w:ins>
      <w:r>
        <w:t>shall be used.</w:t>
      </w:r>
    </w:p>
    <w:p w14:paraId="40A6F5D6" w14:textId="77777777" w:rsidR="00C409AF" w:rsidRDefault="00000000">
      <w:pPr>
        <w:pStyle w:val="TH"/>
      </w:pPr>
      <w:r>
        <w:t>Table 6.5.3.3.4.1-19: Test Configuration Table (network signalling value "NS_14")</w:t>
      </w:r>
    </w:p>
    <w:p w14:paraId="6031FAF7" w14:textId="77777777" w:rsidR="00C409AF" w:rsidRDefault="00000000">
      <w:pPr>
        <w:rPr>
          <w:lang w:eastAsia="en-US"/>
        </w:rPr>
      </w:pPr>
      <w:r>
        <w:t>Same test configuration as listed in Table 6.2.3.4.1-23 shall be used with the following exceptions:</w:t>
      </w:r>
    </w:p>
    <w:p w14:paraId="7875C8F8" w14:textId="77777777" w:rsidR="00C409AF" w:rsidRDefault="00000000">
      <w:r>
        <w:t>-</w:t>
      </w:r>
      <w:r>
        <w:tab/>
        <w:t>Test Frequency shall be:</w:t>
      </w:r>
      <w:bookmarkStart w:id="226" w:name="OLE_LINK1"/>
      <w:r>
        <w:t xml:space="preserve"> </w:t>
      </w:r>
      <w:ins w:id="227" w:author="zhangyufeng@caict.ac.cn" w:date="2023-01-31T16:58:00Z">
        <w:r>
          <w:t>No exception for UE mean power testing</w:t>
        </w:r>
      </w:ins>
      <w:ins w:id="228" w:author="zhangyufeng@caict.ac.cn" w:date="2023-01-31T17:03:00Z">
        <w:r>
          <w:t>(step 3)</w:t>
        </w:r>
      </w:ins>
      <w:ins w:id="229" w:author="zhangyufeng@caict.ac.cn" w:date="2023-01-31T16:58:00Z">
        <w:r>
          <w:t xml:space="preserve"> and only </w:t>
        </w:r>
      </w:ins>
      <w:r>
        <w:t>High Range</w:t>
      </w:r>
      <w:ins w:id="230" w:author="zhangyufeng@caict.ac.cn" w:date="2023-01-31T16:59:00Z">
        <w:r>
          <w:t xml:space="preserve"> for </w:t>
        </w:r>
        <w:r>
          <w:rPr>
            <w:bCs/>
          </w:rPr>
          <w:t>additional spurious emission</w:t>
        </w:r>
      </w:ins>
      <w:ins w:id="231" w:author="zhangyufeng@caict.ac.cn" w:date="2023-01-31T17:00:00Z">
        <w:r>
          <w:rPr>
            <w:bCs/>
          </w:rPr>
          <w:t xml:space="preserve"> testing</w:t>
        </w:r>
      </w:ins>
      <w:ins w:id="232" w:author="zhangyufeng@caict.ac.cn" w:date="2023-01-31T17:03:00Z">
        <w:r>
          <w:rPr>
            <w:bCs/>
          </w:rPr>
          <w:t>(</w:t>
        </w:r>
        <w:r>
          <w:t>step 4)</w:t>
        </w:r>
      </w:ins>
      <w:bookmarkEnd w:id="226"/>
      <w:r>
        <w:t>.</w:t>
      </w:r>
    </w:p>
    <w:p w14:paraId="59ABB9DE" w14:textId="77777777" w:rsidR="00C409AF" w:rsidRDefault="00000000">
      <w:pPr>
        <w:pStyle w:val="TH"/>
      </w:pPr>
      <w:r>
        <w:t>Table 6.5.3.3.4.1-20: Test Configuration Table (network signalling value "NS_15")</w:t>
      </w:r>
    </w:p>
    <w:p w14:paraId="2C066985" w14:textId="7B670842" w:rsidR="00C409AF" w:rsidRDefault="00000000">
      <w:r>
        <w:t>Same test configuration as listed in Table 6.2.3.4.1-</w:t>
      </w:r>
      <w:del w:id="233" w:author="zhangyufeng@caict.ac.cn" w:date="2023-02-02T13:51:00Z">
        <w:r w:rsidDel="00DC54F0">
          <w:delText xml:space="preserve">23 </w:delText>
        </w:r>
      </w:del>
      <w:ins w:id="234" w:author="zhangyufeng@caict.ac.cn" w:date="2023-02-02T13:51:00Z">
        <w:r w:rsidR="00DC54F0">
          <w:t xml:space="preserve">24 </w:t>
        </w:r>
      </w:ins>
      <w:r>
        <w:t>shall be used.</w:t>
      </w:r>
    </w:p>
    <w:p w14:paraId="0D0ACE10" w14:textId="77777777" w:rsidR="00C409AF" w:rsidRDefault="00000000">
      <w:pPr>
        <w:pStyle w:val="TH"/>
      </w:pPr>
      <w:r>
        <w:t>Table 6.5.3.3.4.1-21: Test Configuration Table (network signalling value "NS_</w:t>
      </w:r>
      <w:del w:id="235" w:author="zhangyufeng@caict.ac.cn" w:date="2023-02-01T17:27:00Z">
        <w:r>
          <w:delText>45</w:delText>
        </w:r>
      </w:del>
      <w:ins w:id="236" w:author="zhangyufeng@caict.ac.cn" w:date="2023-02-01T17:27:00Z">
        <w:r>
          <w:t>07</w:t>
        </w:r>
      </w:ins>
      <w:r>
        <w:t>")</w:t>
      </w:r>
    </w:p>
    <w:p w14:paraId="728FFEDF" w14:textId="77777777" w:rsidR="00C409AF" w:rsidRDefault="00000000">
      <w:r>
        <w:t>TBD</w:t>
      </w:r>
    </w:p>
    <w:p w14:paraId="1931A0A8" w14:textId="77777777" w:rsidR="00C409AF" w:rsidRDefault="00000000">
      <w:pPr>
        <w:pStyle w:val="TH"/>
      </w:pPr>
      <w:r>
        <w:t>Table 6.5.3.3.4.1-22: Test Configuration Table (network signalling value "NS_48")</w:t>
      </w:r>
    </w:p>
    <w:p w14:paraId="1FED1963" w14:textId="77777777" w:rsidR="00C409AF" w:rsidRDefault="00000000">
      <w:pPr>
        <w:rPr>
          <w:del w:id="237" w:author="zhangyufeng@caict.ac.cn" w:date="2023-01-31T17:19:00Z"/>
        </w:rPr>
      </w:pPr>
      <w:r>
        <w:t xml:space="preserve">Same test configuration as listed in Table 6.2.3.4.1-19 </w:t>
      </w:r>
      <w:ins w:id="238" w:author="zhangyufeng@caict.ac.cn" w:date="2023-02-01T17:08:00Z">
        <w:r>
          <w:t xml:space="preserve">and Table 6.2.3.4.1-20 </w:t>
        </w:r>
      </w:ins>
      <w:r>
        <w:t>shall be used</w:t>
      </w:r>
      <w:del w:id="239" w:author="zhangyufeng@caict.ac.cn" w:date="2023-01-31T17:19:00Z">
        <w:r>
          <w:delText xml:space="preserve"> with the following exceptions:</w:delText>
        </w:r>
      </w:del>
    </w:p>
    <w:p w14:paraId="65F3A1F6" w14:textId="77777777" w:rsidR="00C409AF" w:rsidRDefault="00000000">
      <w:pPr>
        <w:rPr>
          <w:del w:id="240" w:author="zhangyufeng@caict.ac.cn" w:date="2023-01-31T17:19:00Z"/>
        </w:rPr>
        <w:pPrChange w:id="241" w:author="zhangyufeng@caict.ac.cn" w:date="2023-01-31T17:19:00Z">
          <w:pPr>
            <w:pStyle w:val="B10"/>
          </w:pPr>
        </w:pPrChange>
      </w:pPr>
      <w:del w:id="242" w:author="zhangyufeng@caict.ac.cn" w:date="2023-01-31T17:19:00Z">
        <w:r>
          <w:delText>-</w:delText>
        </w:r>
        <w:r>
          <w:tab/>
          <w:delText>Test Channel Bandwidths shall be: 25, 30, 40, 45 and 50 MHz</w:delText>
        </w:r>
      </w:del>
    </w:p>
    <w:p w14:paraId="4E9940A5" w14:textId="77777777" w:rsidR="00C409AF" w:rsidRDefault="00000000">
      <w:pPr>
        <w:pPrChange w:id="243" w:author="zhangyufeng@caict.ac.cn" w:date="2023-01-31T17:19:00Z">
          <w:pPr>
            <w:pStyle w:val="B10"/>
          </w:pPr>
        </w:pPrChange>
      </w:pPr>
      <w:del w:id="244" w:author="zhangyufeng@caict.ac.cn" w:date="2023-01-31T17:19:00Z">
        <w:r>
          <w:delText>-</w:delText>
        </w:r>
        <w:r>
          <w:tab/>
          <w:delText>Test SCS shall be: Lowest</w:delText>
        </w:r>
      </w:del>
      <w:r>
        <w:t>.</w:t>
      </w:r>
    </w:p>
    <w:p w14:paraId="6851D175" w14:textId="77777777" w:rsidR="00C409AF" w:rsidRDefault="00000000">
      <w:pPr>
        <w:pStyle w:val="TH"/>
      </w:pPr>
      <w:r>
        <w:t>Table 6.5.3.3.4.1-23: Test Configuration Table (network signalling value "NS_49")</w:t>
      </w:r>
    </w:p>
    <w:p w14:paraId="25DD5557" w14:textId="7B93CBF8" w:rsidR="00C409AF" w:rsidRDefault="00000000">
      <w:pPr>
        <w:rPr>
          <w:del w:id="245" w:author="zhangyufeng@caict.ac.cn" w:date="2023-01-31T17:25:00Z"/>
        </w:rPr>
      </w:pPr>
      <w:r>
        <w:t xml:space="preserve">Same test configuration as listed in Table 6.2.3.4.1-29 </w:t>
      </w:r>
      <w:ins w:id="246" w:author="zhangyufeng@caict.ac.cn" w:date="2023-02-02T13:53:00Z">
        <w:r w:rsidR="00DC54F0">
          <w:t xml:space="preserve">and Table 6.2.3.4.1-29a </w:t>
        </w:r>
      </w:ins>
      <w:r>
        <w:t>shall be used</w:t>
      </w:r>
      <w:del w:id="247" w:author="zhangyufeng@caict.ac.cn" w:date="2023-01-31T17:25:00Z">
        <w:r>
          <w:delText xml:space="preserve"> with the following exceptions:</w:delText>
        </w:r>
      </w:del>
    </w:p>
    <w:p w14:paraId="371FAA4C" w14:textId="77777777" w:rsidR="00C409AF" w:rsidRDefault="00000000">
      <w:pPr>
        <w:rPr>
          <w:del w:id="248" w:author="zhangyufeng@caict.ac.cn" w:date="2023-01-31T17:25:00Z"/>
        </w:rPr>
        <w:pPrChange w:id="249" w:author="zhangyufeng@caict.ac.cn" w:date="2023-01-31T17:25:00Z">
          <w:pPr>
            <w:pStyle w:val="B10"/>
          </w:pPr>
        </w:pPrChange>
      </w:pPr>
      <w:del w:id="250" w:author="zhangyufeng@caict.ac.cn" w:date="2023-01-31T17:25:00Z">
        <w:r>
          <w:delText>-</w:delText>
        </w:r>
        <w:r>
          <w:tab/>
          <w:delText>Test Channel Bandwidths shall be: 25, 30, 40, 45 and 50 MHz</w:delText>
        </w:r>
      </w:del>
    </w:p>
    <w:p w14:paraId="54D4E838" w14:textId="77777777" w:rsidR="00C409AF" w:rsidRDefault="00000000">
      <w:pPr>
        <w:pPrChange w:id="251" w:author="zhangyufeng@caict.ac.cn" w:date="2023-01-31T17:25:00Z">
          <w:pPr>
            <w:pStyle w:val="B10"/>
          </w:pPr>
        </w:pPrChange>
      </w:pPr>
      <w:del w:id="252" w:author="zhangyufeng@caict.ac.cn" w:date="2023-01-31T17:25:00Z">
        <w:r>
          <w:delText>-</w:delText>
        </w:r>
        <w:r>
          <w:tab/>
          <w:delText>Test SCS shall be: Lowest</w:delText>
        </w:r>
      </w:del>
      <w:r>
        <w:t>.</w:t>
      </w:r>
    </w:p>
    <w:p w14:paraId="06DD988B" w14:textId="77777777" w:rsidR="00C409AF" w:rsidRDefault="00000000">
      <w:pPr>
        <w:pStyle w:val="TH"/>
      </w:pPr>
      <w:r>
        <w:t>Table 6.5.3.3.4.1-24: Test Configuration Table (network signalling value "NS_44")</w:t>
      </w:r>
    </w:p>
    <w:p w14:paraId="7E31CB0F" w14:textId="77777777" w:rsidR="00C409AF" w:rsidRDefault="00000000">
      <w:r>
        <w:t>Same test configuration as listed in Table 6.2.3.4.1-26 shall be used with the following exceptions:</w:t>
      </w:r>
    </w:p>
    <w:p w14:paraId="5747F1FD" w14:textId="636B5C3C" w:rsidR="00C409AF" w:rsidRDefault="00000000">
      <w:r>
        <w:t>-</w:t>
      </w:r>
      <w:r>
        <w:tab/>
        <w:t xml:space="preserve">Test SCS shall be: </w:t>
      </w:r>
      <w:ins w:id="253" w:author="zhangyufeng@caict.ac.cn" w:date="2023-01-31T16:58:00Z">
        <w:r w:rsidR="00AF5983">
          <w:t>No exception for UE mean power testing</w:t>
        </w:r>
      </w:ins>
      <w:ins w:id="254" w:author="zhangyufeng@caict.ac.cn" w:date="2023-01-31T17:03:00Z">
        <w:r w:rsidR="00AF5983">
          <w:t>(step 3)</w:t>
        </w:r>
      </w:ins>
      <w:ins w:id="255" w:author="zhangyufeng@caict.ac.cn" w:date="2023-01-31T16:58:00Z">
        <w:r w:rsidR="00AF5983">
          <w:t xml:space="preserve"> and only </w:t>
        </w:r>
      </w:ins>
      <w:r>
        <w:t>Lowest</w:t>
      </w:r>
      <w:ins w:id="256" w:author="zhangyufeng@caict.ac.cn" w:date="2023-01-31T16:59:00Z">
        <w:r w:rsidR="00AF5983">
          <w:t xml:space="preserve"> for </w:t>
        </w:r>
        <w:r w:rsidR="00AF5983">
          <w:rPr>
            <w:bCs/>
          </w:rPr>
          <w:t>additional spurious emission</w:t>
        </w:r>
      </w:ins>
      <w:ins w:id="257" w:author="zhangyufeng@caict.ac.cn" w:date="2023-01-31T17:00:00Z">
        <w:r w:rsidR="00AF5983">
          <w:rPr>
            <w:bCs/>
          </w:rPr>
          <w:t xml:space="preserve"> testing</w:t>
        </w:r>
      </w:ins>
      <w:ins w:id="258" w:author="zhangyufeng@caict.ac.cn" w:date="2023-01-31T17:03:00Z">
        <w:r w:rsidR="00AF5983">
          <w:rPr>
            <w:bCs/>
          </w:rPr>
          <w:t>(</w:t>
        </w:r>
        <w:r w:rsidR="00AF5983">
          <w:t>step 4)</w:t>
        </w:r>
      </w:ins>
      <w:r>
        <w:t>.</w:t>
      </w:r>
    </w:p>
    <w:p w14:paraId="7E1B5458" w14:textId="77777777" w:rsidR="00C409AF" w:rsidRDefault="00000000">
      <w:pPr>
        <w:pStyle w:val="TH"/>
      </w:pPr>
      <w:r>
        <w:t>Table 6.5.3.3.4.1-25: Test Configuration Table (network signalling value "NS_21")</w:t>
      </w:r>
    </w:p>
    <w:p w14:paraId="797FA136" w14:textId="77777777" w:rsidR="00C409AF" w:rsidRDefault="00000000">
      <w:pPr>
        <w:rPr>
          <w:del w:id="259" w:author="zhangyufeng@caict.ac.cn" w:date="2023-01-31T17:30:00Z"/>
        </w:rPr>
      </w:pPr>
      <w:r>
        <w:t>Same test configuration as listed in Table 6.2.3.4.1-27shall be used</w:t>
      </w:r>
      <w:del w:id="260" w:author="zhangyufeng@caict.ac.cn" w:date="2023-01-31T17:30:00Z">
        <w:r>
          <w:delText xml:space="preserve"> with the following exceptions:</w:delText>
        </w:r>
      </w:del>
    </w:p>
    <w:p w14:paraId="30588E87" w14:textId="77777777" w:rsidR="00C409AF" w:rsidRDefault="00000000">
      <w:pPr>
        <w:pPrChange w:id="261" w:author="zhangyufeng@caict.ac.cn" w:date="2023-01-31T17:30:00Z">
          <w:pPr>
            <w:pStyle w:val="B10"/>
          </w:pPr>
        </w:pPrChange>
      </w:pPr>
      <w:del w:id="262" w:author="zhangyufeng@caict.ac.cn" w:date="2023-01-31T17:30:00Z">
        <w:r>
          <w:delText>Test SCS shall be: Lowest</w:delText>
        </w:r>
      </w:del>
      <w:r>
        <w:t>.</w:t>
      </w:r>
    </w:p>
    <w:p w14:paraId="506098E6" w14:textId="77777777" w:rsidR="00C409AF" w:rsidRDefault="00000000">
      <w:pPr>
        <w:pStyle w:val="TH"/>
      </w:pPr>
      <w:r>
        <w:lastRenderedPageBreak/>
        <w:t>Table 6.5.3.3.4.1-27: Test Configuration Table (network signalling value "NS_56")</w:t>
      </w:r>
    </w:p>
    <w:p w14:paraId="24D690D0" w14:textId="77777777" w:rsidR="00C409AF" w:rsidRDefault="00000000">
      <w:r>
        <w:t>Same test configuration as listed in Table 6.2.3.4.1-30 shall be used.</w:t>
      </w:r>
    </w:p>
    <w:p w14:paraId="567E4C8F" w14:textId="77777777" w:rsidR="00C409AF" w:rsidRDefault="00000000">
      <w:pPr>
        <w:pStyle w:val="TH"/>
      </w:pPr>
      <w:r>
        <w:t>Table 6.5.3.3.4.1-28: Test Configuration Table (network signalling value "NS_46")</w:t>
      </w:r>
    </w:p>
    <w:p w14:paraId="464BF15A" w14:textId="77777777" w:rsidR="00C409AF" w:rsidRDefault="00000000">
      <w:pPr>
        <w:rPr>
          <w:del w:id="263" w:author="zhangyufeng@caict.ac.cn" w:date="2023-01-31T17:38:00Z"/>
        </w:rPr>
      </w:pPr>
      <w:r>
        <w:t>Same test configuration as listed in Table 6.2.3.4.1-25 shall be used</w:t>
      </w:r>
      <w:del w:id="264" w:author="zhangyufeng@caict.ac.cn" w:date="2023-01-31T17:38:00Z">
        <w:r>
          <w:delText xml:space="preserve"> with the following exceptions:</w:delText>
        </w:r>
      </w:del>
    </w:p>
    <w:p w14:paraId="6A76D6A5" w14:textId="77777777" w:rsidR="00C409AF" w:rsidRDefault="00000000">
      <w:pPr>
        <w:pStyle w:val="B10"/>
        <w:rPr>
          <w:del w:id="265" w:author="zhangyufeng@caict.ac.cn" w:date="2023-01-31T17:38:00Z"/>
        </w:rPr>
      </w:pPr>
      <w:del w:id="266" w:author="zhangyufeng@caict.ac.cn" w:date="2023-01-31T17:38:00Z">
        <w:r>
          <w:delText>-</w:delText>
        </w:r>
        <w:r>
          <w:tab/>
          <w:delText>Test SCS shall be: Lowest.</w:delText>
        </w:r>
      </w:del>
    </w:p>
    <w:p w14:paraId="6C1566AF" w14:textId="77777777" w:rsidR="00C409AF" w:rsidRDefault="00000000">
      <w:del w:id="267" w:author="zhangyufeng@caict.ac.cn" w:date="2023-01-31T17:38:00Z">
        <w:r>
          <w:delText>-</w:delText>
        </w:r>
        <w:r>
          <w:tab/>
          <w:delText>Test Channel Bandwidths shall be: 25 and 50 MHz</w:delText>
        </w:r>
      </w:del>
      <w:ins w:id="268" w:author="zhangyufeng@caict.ac.cn" w:date="2023-01-31T17:38:00Z">
        <w:r>
          <w:t>.</w:t>
        </w:r>
      </w:ins>
    </w:p>
    <w:p w14:paraId="0C113340" w14:textId="77777777" w:rsidR="00C409AF" w:rsidRDefault="00000000">
      <w:pPr>
        <w:pStyle w:val="B10"/>
      </w:pPr>
      <w:r>
        <w:t>1.</w:t>
      </w:r>
      <w:r>
        <w:tab/>
        <w:t>Connect the SS to the UE to the UE antenna connectors as shown in TS 38.508-1 [5] Annex A, Figure A.3.1.1.1 for TE diagram and section A.3.2 for UE diagram.</w:t>
      </w:r>
    </w:p>
    <w:p w14:paraId="0AE7D27B" w14:textId="77777777" w:rsidR="00C409AF" w:rsidRDefault="00000000">
      <w:pPr>
        <w:pStyle w:val="B10"/>
      </w:pPr>
      <w:r>
        <w:t>2.</w:t>
      </w:r>
      <w:r>
        <w:tab/>
        <w:t>The parameter settings for the cell are set up according to TS 38.508-1 [5] subclause 4.4.3.</w:t>
      </w:r>
    </w:p>
    <w:p w14:paraId="7A825CF2" w14:textId="77777777" w:rsidR="00C409AF" w:rsidRDefault="00000000">
      <w:pPr>
        <w:pStyle w:val="B10"/>
      </w:pPr>
      <w:r>
        <w:t>3.</w:t>
      </w:r>
      <w:r>
        <w:tab/>
        <w:t>Downlink signals are initially set up according to Annex C.0, C.1, C.2, and uplink signals according to Annex G.0, G.1, G.2, G.3.0.</w:t>
      </w:r>
    </w:p>
    <w:p w14:paraId="7634ACD1" w14:textId="77777777" w:rsidR="00C409AF" w:rsidRDefault="00000000">
      <w:pPr>
        <w:pStyle w:val="B10"/>
      </w:pPr>
      <w:r>
        <w:t>4.</w:t>
      </w:r>
      <w:r>
        <w:tab/>
        <w:t>The UL Reference Measurement channels are set according to Table 6.5.3.3.4.1-1 through Table 6.5.3.3.4.1-27.</w:t>
      </w:r>
    </w:p>
    <w:p w14:paraId="5DD6C656" w14:textId="77777777" w:rsidR="00C409AF" w:rsidRDefault="00000000">
      <w:pPr>
        <w:pStyle w:val="B10"/>
      </w:pPr>
      <w:r>
        <w:t>5.</w:t>
      </w:r>
      <w:r>
        <w:tab/>
        <w:t>Propagation conditions are set according to Annex B.0.</w:t>
      </w:r>
    </w:p>
    <w:p w14:paraId="1383A730" w14:textId="77777777" w:rsidR="00C409AF" w:rsidRDefault="00000000">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6.5.3.3.4.3.</w:t>
      </w:r>
    </w:p>
    <w:p w14:paraId="3CB19D07" w14:textId="77777777" w:rsidR="00C409AF" w:rsidRDefault="00000000">
      <w:pPr>
        <w:pStyle w:val="H6"/>
      </w:pPr>
      <w:r>
        <w:t>6.5.3.3.4.2</w:t>
      </w:r>
      <w:r>
        <w:tab/>
        <w:t>Test procedure</w:t>
      </w:r>
    </w:p>
    <w:p w14:paraId="04E1DF0D" w14:textId="77777777" w:rsidR="00C409AF" w:rsidRDefault="00000000">
      <w:pPr>
        <w:pStyle w:val="B10"/>
      </w:pPr>
      <w:r>
        <w:t>1.</w:t>
      </w:r>
      <w:r>
        <w:tab/>
        <w:t>SS sends uplink scheduling information for each UL HARQ process via PDCCH DCI format 0_1 for C_RNTI to schedule the UL RMC according to Table 6.5.3.3.4.1-1 through Table 6.5.3.3.4.1-</w:t>
      </w:r>
      <w:del w:id="269" w:author="zhangyufeng@caict.ac.cn" w:date="2023-02-01T16:34:00Z">
        <w:r>
          <w:delText>27</w:delText>
        </w:r>
      </w:del>
      <w:ins w:id="270" w:author="zhangyufeng@caict.ac.cn" w:date="2023-02-01T16:34:00Z">
        <w:r>
          <w:t>28</w:t>
        </w:r>
      </w:ins>
      <w:r>
        <w:t>. Since the UE has no payload data</w:t>
      </w:r>
      <w:r>
        <w:rPr>
          <w:color w:val="FFFF00"/>
        </w:rPr>
        <w:t xml:space="preserve"> </w:t>
      </w:r>
      <w:r>
        <w:t>to send, the UE transmits uplink MAC padding bits on the UL RMC.</w:t>
      </w:r>
    </w:p>
    <w:p w14:paraId="6836B077" w14:textId="77777777" w:rsidR="00C409AF" w:rsidRDefault="00000000">
      <w:pPr>
        <w:pStyle w:val="B10"/>
      </w:pPr>
      <w:r>
        <w:rPr>
          <w:rFonts w:eastAsia="MS Mincho"/>
        </w:rPr>
        <w:t>2</w:t>
      </w:r>
      <w:r>
        <w:t>.</w:t>
      </w:r>
      <w:r>
        <w:tab/>
        <w:t>Send continuously uplink power control "up" commands in the uplink scheduling information to the UE until the UE transmits at P</w:t>
      </w:r>
      <w:r>
        <w:rPr>
          <w:vertAlign w:val="subscript"/>
        </w:rPr>
        <w:t>UMAX</w:t>
      </w:r>
      <w:r>
        <w:t xml:space="preserve"> level.</w:t>
      </w:r>
    </w:p>
    <w:p w14:paraId="151CAEA8" w14:textId="77777777" w:rsidR="00C409AF" w:rsidRDefault="00000000">
      <w:pPr>
        <w:pStyle w:val="B10"/>
      </w:pPr>
      <w:r>
        <w:t>3.</w:t>
      </w:r>
      <w:r>
        <w:tab/>
        <w:t>Measure the mean power of the UE in the channel bandwidth of the radio access mode according to the test configuration in Tables 6.5.3.3.4.1-1 through 6.5.3.3.4.1-</w:t>
      </w:r>
      <w:del w:id="271" w:author="zhangyufeng@caict.ac.cn" w:date="2023-02-01T16:34:00Z">
        <w:r>
          <w:delText xml:space="preserve">27 </w:delText>
        </w:r>
      </w:del>
      <w:ins w:id="272" w:author="zhangyufeng@caict.ac.cn" w:date="2023-02-01T16:34:00Z">
        <w:r>
          <w:t xml:space="preserve">28 </w:t>
        </w:r>
      </w:ins>
      <w:r>
        <w:t xml:space="preserve">as appropriate, which shall meet the requirements in clause 6.5.3.3.5 with allowed A-MPR values </w:t>
      </w:r>
      <w:del w:id="273" w:author="zhangyufeng@caict.ac.cn" w:date="2023-02-01T16:46:00Z">
        <w:r>
          <w:delText xml:space="preserve">if </w:delText>
        </w:r>
      </w:del>
      <w:r>
        <w:t xml:space="preserve">specified in </w:t>
      </w:r>
      <w:del w:id="274" w:author="zhangyufeng@caict.ac.cn" w:date="2023-02-01T16:43:00Z">
        <w:r>
          <w:delText xml:space="preserve">Tables </w:delText>
        </w:r>
      </w:del>
      <w:r>
        <w:t>6.2.3.5</w:t>
      </w:r>
      <w:del w:id="275" w:author="zhangyufeng@caict.ac.cn" w:date="2023-02-01T16:44:00Z">
        <w:r>
          <w:delText>-1 through 6.2.3.5-</w:delText>
        </w:r>
      </w:del>
      <w:del w:id="276" w:author="zhangyufeng@caict.ac.cn" w:date="2023-02-01T16:35:00Z">
        <w:r>
          <w:delText xml:space="preserve">27 </w:delText>
        </w:r>
      </w:del>
      <w:del w:id="277" w:author="zhangyufeng@caict.ac.cn" w:date="2023-02-01T16:44:00Z">
        <w:r>
          <w:delText>as appropriate per test condition specified in Tables 6.2.3.4.1-1 through 6.2.3.4.1-30 as appropriate</w:delText>
        </w:r>
      </w:del>
      <w:r>
        <w:t xml:space="preserve">. The measured power shall be verified for each step. The measurement period shall capture the active </w:t>
      </w:r>
      <w:r>
        <w:rPr>
          <w:rFonts w:eastAsia="MS Mincho"/>
        </w:rPr>
        <w:t>time slot</w:t>
      </w:r>
      <w:r>
        <w:t>s.</w:t>
      </w:r>
    </w:p>
    <w:p w14:paraId="08652C51" w14:textId="77777777" w:rsidR="00C409AF" w:rsidRDefault="00000000">
      <w:pPr>
        <w:pStyle w:val="B10"/>
      </w:pPr>
      <w:r>
        <w:t>4.</w:t>
      </w:r>
      <w:r>
        <w:tab/>
        <w:t xml:space="preserve">Measure the power of the transmitted signal with a measurement filter of bandwidths according to clauses 6.5.3.3.3.1 to 6.5.3.3.3.27 as appropriate. The centre frequency of the filter shall be stepped in contiguous steps according to the same table. For </w:t>
      </w:r>
      <w:ins w:id="278" w:author="zhangyufeng@caict.ac.cn" w:date="2023-02-01T16:54:00Z">
        <w:r>
          <w:t xml:space="preserve">NS_38, NS_40, </w:t>
        </w:r>
      </w:ins>
      <w:r>
        <w:t>NS_41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2C61C544" w14:textId="77777777" w:rsidR="00C409AF" w:rsidRDefault="00000000">
      <w:pPr>
        <w:pStyle w:val="B20"/>
      </w:pPr>
      <w:r>
        <w:t>-</w:t>
      </w:r>
      <w:r>
        <w:tab/>
        <w:t>MU is the test system uplink power measurement uncertainty and is specified in Table F.1.3-1 for the carrier frequency f and the channel bandwidth BW</w:t>
      </w:r>
    </w:p>
    <w:p w14:paraId="3DD99121" w14:textId="77777777" w:rsidR="00C409AF" w:rsidRDefault="00000000">
      <w:pPr>
        <w:pStyle w:val="B20"/>
      </w:pPr>
      <w:r>
        <w:t>-</w:t>
      </w:r>
      <w:r>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7A135121" w14:textId="77777777"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04D05" w14:textId="77777777" w:rsidR="0052668A" w:rsidRDefault="0052668A">
      <w:pPr>
        <w:spacing w:after="0"/>
      </w:pPr>
      <w:r>
        <w:separator/>
      </w:r>
    </w:p>
  </w:endnote>
  <w:endnote w:type="continuationSeparator" w:id="0">
    <w:p w14:paraId="0DFD5CAE" w14:textId="77777777" w:rsidR="0052668A" w:rsidRDefault="005266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66CC8" w14:textId="77777777" w:rsidR="0052668A" w:rsidRDefault="0052668A">
      <w:pPr>
        <w:spacing w:after="0"/>
      </w:pPr>
      <w:r>
        <w:separator/>
      </w:r>
    </w:p>
  </w:footnote>
  <w:footnote w:type="continuationSeparator" w:id="0">
    <w:p w14:paraId="1B12F808" w14:textId="77777777" w:rsidR="0052668A" w:rsidRDefault="005266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5"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8"/>
  </w:num>
  <w:num w:numId="3" w16cid:durableId="1085959178">
    <w:abstractNumId w:val="13"/>
  </w:num>
  <w:num w:numId="4" w16cid:durableId="1964997049">
    <w:abstractNumId w:val="11"/>
  </w:num>
  <w:num w:numId="5" w16cid:durableId="1109200511">
    <w:abstractNumId w:val="14"/>
  </w:num>
  <w:num w:numId="6" w16cid:durableId="864170001">
    <w:abstractNumId w:val="6"/>
  </w:num>
  <w:num w:numId="7" w16cid:durableId="244195440">
    <w:abstractNumId w:val="23"/>
  </w:num>
  <w:num w:numId="8" w16cid:durableId="377978253">
    <w:abstractNumId w:val="18"/>
  </w:num>
  <w:num w:numId="9" w16cid:durableId="1164517112">
    <w:abstractNumId w:val="21"/>
  </w:num>
  <w:num w:numId="10" w16cid:durableId="1200969365">
    <w:abstractNumId w:val="22"/>
  </w:num>
  <w:num w:numId="11" w16cid:durableId="1262494851">
    <w:abstractNumId w:val="10"/>
  </w:num>
  <w:num w:numId="12" w16cid:durableId="1784883269">
    <w:abstractNumId w:val="12"/>
  </w:num>
  <w:num w:numId="13" w16cid:durableId="155386688">
    <w:abstractNumId w:val="9"/>
  </w:num>
  <w:num w:numId="14" w16cid:durableId="1061293352">
    <w:abstractNumId w:val="16"/>
  </w:num>
  <w:num w:numId="15" w16cid:durableId="1910192270">
    <w:abstractNumId w:val="0"/>
  </w:num>
  <w:num w:numId="16" w16cid:durableId="1953863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20"/>
  </w:num>
  <w:num w:numId="21" w16cid:durableId="1500854381">
    <w:abstractNumId w:val="17"/>
  </w:num>
  <w:num w:numId="22" w16cid:durableId="1917784458">
    <w:abstractNumId w:val="7"/>
  </w:num>
  <w:num w:numId="23" w16cid:durableId="640812307">
    <w:abstractNumId w:val="4"/>
  </w:num>
  <w:num w:numId="24" w16cid:durableId="177184947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rson w15:author="zyf666">
    <w15:presenceInfo w15:providerId="None" w15:userId="zyf6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6631"/>
    <w:rsid w:val="0000744B"/>
    <w:rsid w:val="00010B9F"/>
    <w:rsid w:val="000118BD"/>
    <w:rsid w:val="00011AAC"/>
    <w:rsid w:val="00012520"/>
    <w:rsid w:val="00012AD0"/>
    <w:rsid w:val="0001377B"/>
    <w:rsid w:val="00015685"/>
    <w:rsid w:val="000171E5"/>
    <w:rsid w:val="00022CE4"/>
    <w:rsid w:val="00022E4A"/>
    <w:rsid w:val="000232CB"/>
    <w:rsid w:val="00024624"/>
    <w:rsid w:val="000249CD"/>
    <w:rsid w:val="0002633F"/>
    <w:rsid w:val="000302A9"/>
    <w:rsid w:val="000308F8"/>
    <w:rsid w:val="00031662"/>
    <w:rsid w:val="000342A4"/>
    <w:rsid w:val="00040FBB"/>
    <w:rsid w:val="000413FA"/>
    <w:rsid w:val="0004152A"/>
    <w:rsid w:val="000448AF"/>
    <w:rsid w:val="0004560F"/>
    <w:rsid w:val="00047D0C"/>
    <w:rsid w:val="00052030"/>
    <w:rsid w:val="00052166"/>
    <w:rsid w:val="000534C0"/>
    <w:rsid w:val="00054109"/>
    <w:rsid w:val="0005537B"/>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3C6E"/>
    <w:rsid w:val="000A4851"/>
    <w:rsid w:val="000A4C13"/>
    <w:rsid w:val="000A6394"/>
    <w:rsid w:val="000A68BA"/>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A61"/>
    <w:rsid w:val="000E7E37"/>
    <w:rsid w:val="000E7F13"/>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6B3D"/>
    <w:rsid w:val="00177B13"/>
    <w:rsid w:val="001831EA"/>
    <w:rsid w:val="00183C0B"/>
    <w:rsid w:val="00183FF8"/>
    <w:rsid w:val="001848AD"/>
    <w:rsid w:val="001860CF"/>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4AA2"/>
    <w:rsid w:val="001C6840"/>
    <w:rsid w:val="001C782F"/>
    <w:rsid w:val="001D3558"/>
    <w:rsid w:val="001D4D1D"/>
    <w:rsid w:val="001D76BE"/>
    <w:rsid w:val="001E19B4"/>
    <w:rsid w:val="001E2678"/>
    <w:rsid w:val="001E2AE8"/>
    <w:rsid w:val="001E37A5"/>
    <w:rsid w:val="001E41F3"/>
    <w:rsid w:val="001E501B"/>
    <w:rsid w:val="001F1F52"/>
    <w:rsid w:val="001F3370"/>
    <w:rsid w:val="001F34AF"/>
    <w:rsid w:val="001F34C5"/>
    <w:rsid w:val="001F44E1"/>
    <w:rsid w:val="001F7F83"/>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6004D"/>
    <w:rsid w:val="00260172"/>
    <w:rsid w:val="00262FFC"/>
    <w:rsid w:val="00263384"/>
    <w:rsid w:val="00263674"/>
    <w:rsid w:val="002640DD"/>
    <w:rsid w:val="002673D5"/>
    <w:rsid w:val="00267660"/>
    <w:rsid w:val="0027190E"/>
    <w:rsid w:val="002731F9"/>
    <w:rsid w:val="002732F3"/>
    <w:rsid w:val="00273AA7"/>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C7C9B"/>
    <w:rsid w:val="002D0C00"/>
    <w:rsid w:val="002D1D1E"/>
    <w:rsid w:val="002D54A6"/>
    <w:rsid w:val="002E09EB"/>
    <w:rsid w:val="002E0DCC"/>
    <w:rsid w:val="002E191C"/>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209CD"/>
    <w:rsid w:val="003214E8"/>
    <w:rsid w:val="00321642"/>
    <w:rsid w:val="00324B04"/>
    <w:rsid w:val="003253F5"/>
    <w:rsid w:val="003275A2"/>
    <w:rsid w:val="0032768C"/>
    <w:rsid w:val="003308F1"/>
    <w:rsid w:val="00331B14"/>
    <w:rsid w:val="00337158"/>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7F3"/>
    <w:rsid w:val="00427B87"/>
    <w:rsid w:val="004305F2"/>
    <w:rsid w:val="004323A2"/>
    <w:rsid w:val="0043356A"/>
    <w:rsid w:val="00434661"/>
    <w:rsid w:val="004346AB"/>
    <w:rsid w:val="0043482F"/>
    <w:rsid w:val="00441218"/>
    <w:rsid w:val="00444288"/>
    <w:rsid w:val="00446670"/>
    <w:rsid w:val="00450614"/>
    <w:rsid w:val="00451442"/>
    <w:rsid w:val="00456D02"/>
    <w:rsid w:val="0046113E"/>
    <w:rsid w:val="00461E8B"/>
    <w:rsid w:val="004624EE"/>
    <w:rsid w:val="00462A3E"/>
    <w:rsid w:val="00465FAC"/>
    <w:rsid w:val="00467028"/>
    <w:rsid w:val="00470EEB"/>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05BA"/>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557F"/>
    <w:rsid w:val="00526167"/>
    <w:rsid w:val="0052668A"/>
    <w:rsid w:val="005271AE"/>
    <w:rsid w:val="0053198B"/>
    <w:rsid w:val="00532BF9"/>
    <w:rsid w:val="00535668"/>
    <w:rsid w:val="0053635E"/>
    <w:rsid w:val="0054066F"/>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2ABD"/>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9C6"/>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938"/>
    <w:rsid w:val="00636A7B"/>
    <w:rsid w:val="00643626"/>
    <w:rsid w:val="006437F5"/>
    <w:rsid w:val="00645FAE"/>
    <w:rsid w:val="00651534"/>
    <w:rsid w:val="006567B8"/>
    <w:rsid w:val="00656FFA"/>
    <w:rsid w:val="00657F9E"/>
    <w:rsid w:val="00660FE4"/>
    <w:rsid w:val="006618A3"/>
    <w:rsid w:val="006632FA"/>
    <w:rsid w:val="00663D6B"/>
    <w:rsid w:val="0066436D"/>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5AC6"/>
    <w:rsid w:val="006A764B"/>
    <w:rsid w:val="006B1CA2"/>
    <w:rsid w:val="006B46FB"/>
    <w:rsid w:val="006B4775"/>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AF9"/>
    <w:rsid w:val="006D7332"/>
    <w:rsid w:val="006E102F"/>
    <w:rsid w:val="006E117A"/>
    <w:rsid w:val="006E11CA"/>
    <w:rsid w:val="006E1381"/>
    <w:rsid w:val="006E21FB"/>
    <w:rsid w:val="006E22BF"/>
    <w:rsid w:val="006E25F4"/>
    <w:rsid w:val="006E3A75"/>
    <w:rsid w:val="006E4482"/>
    <w:rsid w:val="006E4964"/>
    <w:rsid w:val="006E4EDB"/>
    <w:rsid w:val="006E74E4"/>
    <w:rsid w:val="006E776A"/>
    <w:rsid w:val="006E7F89"/>
    <w:rsid w:val="006F0D6B"/>
    <w:rsid w:val="006F21DA"/>
    <w:rsid w:val="006F3DB2"/>
    <w:rsid w:val="006F7364"/>
    <w:rsid w:val="0070365B"/>
    <w:rsid w:val="00706119"/>
    <w:rsid w:val="00706846"/>
    <w:rsid w:val="00711698"/>
    <w:rsid w:val="00711FA0"/>
    <w:rsid w:val="00717D49"/>
    <w:rsid w:val="007211A2"/>
    <w:rsid w:val="00721468"/>
    <w:rsid w:val="00725B79"/>
    <w:rsid w:val="00730BE6"/>
    <w:rsid w:val="00730C85"/>
    <w:rsid w:val="0073311A"/>
    <w:rsid w:val="007348CC"/>
    <w:rsid w:val="00734F91"/>
    <w:rsid w:val="0074118F"/>
    <w:rsid w:val="00743280"/>
    <w:rsid w:val="0074362F"/>
    <w:rsid w:val="00743E07"/>
    <w:rsid w:val="0074402B"/>
    <w:rsid w:val="0074672E"/>
    <w:rsid w:val="007477B7"/>
    <w:rsid w:val="00747942"/>
    <w:rsid w:val="0075032E"/>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576"/>
    <w:rsid w:val="00771A1E"/>
    <w:rsid w:val="007723F4"/>
    <w:rsid w:val="00772FBA"/>
    <w:rsid w:val="00773760"/>
    <w:rsid w:val="00775F74"/>
    <w:rsid w:val="00780550"/>
    <w:rsid w:val="00782CFF"/>
    <w:rsid w:val="00787438"/>
    <w:rsid w:val="007879A1"/>
    <w:rsid w:val="00787CE0"/>
    <w:rsid w:val="00791352"/>
    <w:rsid w:val="00792342"/>
    <w:rsid w:val="00793E66"/>
    <w:rsid w:val="007940EB"/>
    <w:rsid w:val="0079411A"/>
    <w:rsid w:val="0079599E"/>
    <w:rsid w:val="007975DE"/>
    <w:rsid w:val="007977A8"/>
    <w:rsid w:val="007A3372"/>
    <w:rsid w:val="007A3B47"/>
    <w:rsid w:val="007A406B"/>
    <w:rsid w:val="007A5E54"/>
    <w:rsid w:val="007A6BB4"/>
    <w:rsid w:val="007A7529"/>
    <w:rsid w:val="007A7AE8"/>
    <w:rsid w:val="007B0D8B"/>
    <w:rsid w:val="007B1673"/>
    <w:rsid w:val="007B16DC"/>
    <w:rsid w:val="007B1746"/>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40F48"/>
    <w:rsid w:val="00841330"/>
    <w:rsid w:val="00843E51"/>
    <w:rsid w:val="0084435E"/>
    <w:rsid w:val="00844AC9"/>
    <w:rsid w:val="00845CE2"/>
    <w:rsid w:val="00845F51"/>
    <w:rsid w:val="008512B9"/>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88F"/>
    <w:rsid w:val="008A39A3"/>
    <w:rsid w:val="008A3D48"/>
    <w:rsid w:val="008A3DAA"/>
    <w:rsid w:val="008A45A6"/>
    <w:rsid w:val="008A6A78"/>
    <w:rsid w:val="008B0263"/>
    <w:rsid w:val="008B3DEF"/>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50ECF"/>
    <w:rsid w:val="00951ECF"/>
    <w:rsid w:val="0095273E"/>
    <w:rsid w:val="00952F62"/>
    <w:rsid w:val="0095415D"/>
    <w:rsid w:val="0095478F"/>
    <w:rsid w:val="009569DB"/>
    <w:rsid w:val="00956DE0"/>
    <w:rsid w:val="00957C34"/>
    <w:rsid w:val="00960378"/>
    <w:rsid w:val="00961EA6"/>
    <w:rsid w:val="0096356C"/>
    <w:rsid w:val="009640AF"/>
    <w:rsid w:val="00966822"/>
    <w:rsid w:val="00967F6D"/>
    <w:rsid w:val="00970465"/>
    <w:rsid w:val="00970478"/>
    <w:rsid w:val="00971BCC"/>
    <w:rsid w:val="0097492F"/>
    <w:rsid w:val="00975A97"/>
    <w:rsid w:val="00977397"/>
    <w:rsid w:val="009777D9"/>
    <w:rsid w:val="009800E3"/>
    <w:rsid w:val="009801D4"/>
    <w:rsid w:val="009814E6"/>
    <w:rsid w:val="009835AA"/>
    <w:rsid w:val="00984651"/>
    <w:rsid w:val="00990BD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06D4"/>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561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0A4"/>
    <w:rsid w:val="00A65541"/>
    <w:rsid w:val="00A656BB"/>
    <w:rsid w:val="00A660D2"/>
    <w:rsid w:val="00A70CA4"/>
    <w:rsid w:val="00A71624"/>
    <w:rsid w:val="00A7671C"/>
    <w:rsid w:val="00A77F83"/>
    <w:rsid w:val="00A82C84"/>
    <w:rsid w:val="00A843EF"/>
    <w:rsid w:val="00A90870"/>
    <w:rsid w:val="00A90BEE"/>
    <w:rsid w:val="00A956C8"/>
    <w:rsid w:val="00A96A9C"/>
    <w:rsid w:val="00A97474"/>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965"/>
    <w:rsid w:val="00B24E88"/>
    <w:rsid w:val="00B258BB"/>
    <w:rsid w:val="00B31736"/>
    <w:rsid w:val="00B400CE"/>
    <w:rsid w:val="00B40177"/>
    <w:rsid w:val="00B40992"/>
    <w:rsid w:val="00B44A91"/>
    <w:rsid w:val="00B45A96"/>
    <w:rsid w:val="00B501E6"/>
    <w:rsid w:val="00B513DD"/>
    <w:rsid w:val="00B52CEA"/>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E14C2"/>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35AE"/>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097"/>
    <w:rsid w:val="00CE3A3F"/>
    <w:rsid w:val="00CE4B9B"/>
    <w:rsid w:val="00CE62C8"/>
    <w:rsid w:val="00CF04FA"/>
    <w:rsid w:val="00CF44D6"/>
    <w:rsid w:val="00CF4D14"/>
    <w:rsid w:val="00CF5B00"/>
    <w:rsid w:val="00CF7AC0"/>
    <w:rsid w:val="00D02225"/>
    <w:rsid w:val="00D03E1A"/>
    <w:rsid w:val="00D03F9A"/>
    <w:rsid w:val="00D06B36"/>
    <w:rsid w:val="00D06D51"/>
    <w:rsid w:val="00D06F58"/>
    <w:rsid w:val="00D07339"/>
    <w:rsid w:val="00D138E8"/>
    <w:rsid w:val="00D15866"/>
    <w:rsid w:val="00D16CDE"/>
    <w:rsid w:val="00D24991"/>
    <w:rsid w:val="00D27290"/>
    <w:rsid w:val="00D27303"/>
    <w:rsid w:val="00D32B22"/>
    <w:rsid w:val="00D3302A"/>
    <w:rsid w:val="00D33C8B"/>
    <w:rsid w:val="00D35179"/>
    <w:rsid w:val="00D3695A"/>
    <w:rsid w:val="00D404C6"/>
    <w:rsid w:val="00D42222"/>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F9"/>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17C0E"/>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52803"/>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68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7068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706846"/>
    <w:pPr>
      <w:pBdr>
        <w:top w:val="none" w:sz="0" w:space="0" w:color="auto"/>
      </w:pBdr>
      <w:spacing w:before="180"/>
      <w:outlineLvl w:val="1"/>
    </w:pPr>
    <w:rPr>
      <w:sz w:val="32"/>
    </w:rPr>
  </w:style>
  <w:style w:type="paragraph" w:styleId="3">
    <w:name w:val="heading 3"/>
    <w:basedOn w:val="2"/>
    <w:next w:val="a1"/>
    <w:link w:val="33"/>
    <w:qFormat/>
    <w:rsid w:val="00706846"/>
    <w:pPr>
      <w:spacing w:before="120"/>
      <w:outlineLvl w:val="2"/>
    </w:pPr>
    <w:rPr>
      <w:sz w:val="28"/>
    </w:rPr>
  </w:style>
  <w:style w:type="paragraph" w:styleId="4">
    <w:name w:val="heading 4"/>
    <w:basedOn w:val="3"/>
    <w:next w:val="a1"/>
    <w:link w:val="43"/>
    <w:qFormat/>
    <w:rsid w:val="00706846"/>
    <w:pPr>
      <w:ind w:left="1418" w:hanging="1418"/>
      <w:outlineLvl w:val="3"/>
    </w:pPr>
    <w:rPr>
      <w:sz w:val="24"/>
    </w:rPr>
  </w:style>
  <w:style w:type="paragraph" w:styleId="5">
    <w:name w:val="heading 5"/>
    <w:basedOn w:val="4"/>
    <w:next w:val="a1"/>
    <w:link w:val="53"/>
    <w:qFormat/>
    <w:rsid w:val="00706846"/>
    <w:pPr>
      <w:ind w:left="1701" w:hanging="1701"/>
      <w:outlineLvl w:val="4"/>
    </w:pPr>
    <w:rPr>
      <w:sz w:val="22"/>
    </w:rPr>
  </w:style>
  <w:style w:type="paragraph" w:styleId="6">
    <w:name w:val="heading 6"/>
    <w:basedOn w:val="H6"/>
    <w:next w:val="a1"/>
    <w:link w:val="62"/>
    <w:qFormat/>
    <w:rsid w:val="00706846"/>
    <w:pPr>
      <w:outlineLvl w:val="5"/>
    </w:pPr>
  </w:style>
  <w:style w:type="paragraph" w:styleId="7">
    <w:name w:val="heading 7"/>
    <w:basedOn w:val="H6"/>
    <w:next w:val="a1"/>
    <w:link w:val="72"/>
    <w:qFormat/>
    <w:rsid w:val="00706846"/>
    <w:pPr>
      <w:outlineLvl w:val="6"/>
    </w:pPr>
  </w:style>
  <w:style w:type="paragraph" w:styleId="8">
    <w:name w:val="heading 8"/>
    <w:basedOn w:val="10"/>
    <w:next w:val="a1"/>
    <w:link w:val="82"/>
    <w:qFormat/>
    <w:rsid w:val="00706846"/>
    <w:pPr>
      <w:ind w:left="0" w:firstLine="0"/>
      <w:outlineLvl w:val="7"/>
    </w:pPr>
  </w:style>
  <w:style w:type="paragraph" w:styleId="9">
    <w:name w:val="heading 9"/>
    <w:basedOn w:val="8"/>
    <w:next w:val="a1"/>
    <w:link w:val="92"/>
    <w:qFormat/>
    <w:rsid w:val="00706846"/>
    <w:pPr>
      <w:outlineLvl w:val="8"/>
    </w:pPr>
  </w:style>
  <w:style w:type="character" w:default="1" w:styleId="a2">
    <w:name w:val="Default Paragraph Font"/>
    <w:semiHidden/>
    <w:rsid w:val="0070684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06846"/>
  </w:style>
  <w:style w:type="paragraph" w:customStyle="1" w:styleId="H6">
    <w:name w:val="H6"/>
    <w:basedOn w:val="5"/>
    <w:next w:val="a1"/>
    <w:link w:val="H6Char"/>
    <w:rsid w:val="00706846"/>
    <w:pPr>
      <w:ind w:left="1985" w:hanging="1985"/>
      <w:outlineLvl w:val="9"/>
    </w:pPr>
    <w:rPr>
      <w:sz w:val="20"/>
    </w:rPr>
  </w:style>
  <w:style w:type="paragraph" w:styleId="30">
    <w:name w:val="List 3"/>
    <w:basedOn w:val="20"/>
    <w:link w:val="31"/>
    <w:rsid w:val="00706846"/>
    <w:pPr>
      <w:ind w:left="1135"/>
    </w:pPr>
  </w:style>
  <w:style w:type="paragraph" w:styleId="20">
    <w:name w:val="List 2"/>
    <w:basedOn w:val="a5"/>
    <w:link w:val="22"/>
    <w:rsid w:val="00706846"/>
    <w:pPr>
      <w:ind w:left="851"/>
    </w:pPr>
  </w:style>
  <w:style w:type="paragraph" w:styleId="a5">
    <w:name w:val="List"/>
    <w:basedOn w:val="a1"/>
    <w:link w:val="a6"/>
    <w:rsid w:val="00706846"/>
    <w:pPr>
      <w:ind w:left="568" w:hanging="284"/>
    </w:pPr>
  </w:style>
  <w:style w:type="paragraph" w:styleId="TOC7">
    <w:name w:val="toc 7"/>
    <w:basedOn w:val="TOC6"/>
    <w:next w:val="a1"/>
    <w:rsid w:val="00706846"/>
    <w:pPr>
      <w:ind w:left="2268" w:hanging="2268"/>
    </w:pPr>
  </w:style>
  <w:style w:type="paragraph" w:styleId="TOC6">
    <w:name w:val="toc 6"/>
    <w:basedOn w:val="TOC5"/>
    <w:next w:val="a1"/>
    <w:rsid w:val="00706846"/>
    <w:pPr>
      <w:ind w:left="1985" w:hanging="1985"/>
    </w:pPr>
  </w:style>
  <w:style w:type="paragraph" w:styleId="TOC5">
    <w:name w:val="toc 5"/>
    <w:basedOn w:val="TOC4"/>
    <w:rsid w:val="00706846"/>
    <w:pPr>
      <w:ind w:left="1701" w:hanging="1701"/>
    </w:pPr>
  </w:style>
  <w:style w:type="paragraph" w:styleId="TOC4">
    <w:name w:val="toc 4"/>
    <w:basedOn w:val="TOC3"/>
    <w:rsid w:val="00706846"/>
    <w:pPr>
      <w:ind w:left="1418" w:hanging="1418"/>
    </w:pPr>
  </w:style>
  <w:style w:type="paragraph" w:styleId="TOC3">
    <w:name w:val="toc 3"/>
    <w:basedOn w:val="TOC2"/>
    <w:rsid w:val="00706846"/>
    <w:pPr>
      <w:ind w:left="1134" w:hanging="1134"/>
    </w:pPr>
  </w:style>
  <w:style w:type="paragraph" w:styleId="TOC2">
    <w:name w:val="toc 2"/>
    <w:basedOn w:val="TOC1"/>
    <w:rsid w:val="00706846"/>
    <w:pPr>
      <w:keepNext w:val="0"/>
      <w:spacing w:before="0"/>
      <w:ind w:left="851" w:hanging="851"/>
    </w:pPr>
    <w:rPr>
      <w:sz w:val="20"/>
    </w:rPr>
  </w:style>
  <w:style w:type="paragraph" w:styleId="TOC1">
    <w:name w:val="toc 1"/>
    <w:rsid w:val="0070684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706846"/>
    <w:pPr>
      <w:ind w:left="851"/>
    </w:pPr>
  </w:style>
  <w:style w:type="paragraph" w:styleId="a7">
    <w:name w:val="List Number"/>
    <w:basedOn w:val="a5"/>
    <w:rsid w:val="00706846"/>
  </w:style>
  <w:style w:type="paragraph" w:styleId="a8">
    <w:name w:val="Note Heading"/>
    <w:basedOn w:val="a1"/>
    <w:next w:val="a1"/>
    <w:link w:val="25"/>
    <w:qFormat/>
    <w:rPr>
      <w:rFonts w:eastAsia="MS Mincho"/>
    </w:rPr>
  </w:style>
  <w:style w:type="paragraph" w:styleId="40">
    <w:name w:val="List Bullet 4"/>
    <w:basedOn w:val="32"/>
    <w:rsid w:val="00706846"/>
    <w:pPr>
      <w:ind w:left="1418"/>
    </w:pPr>
  </w:style>
  <w:style w:type="paragraph" w:styleId="32">
    <w:name w:val="List Bullet 3"/>
    <w:basedOn w:val="26"/>
    <w:link w:val="34"/>
    <w:rsid w:val="00706846"/>
    <w:pPr>
      <w:ind w:left="1135"/>
    </w:pPr>
  </w:style>
  <w:style w:type="paragraph" w:styleId="26">
    <w:name w:val="List Bullet 2"/>
    <w:basedOn w:val="a9"/>
    <w:link w:val="27"/>
    <w:rsid w:val="00706846"/>
    <w:pPr>
      <w:ind w:left="851"/>
    </w:pPr>
  </w:style>
  <w:style w:type="paragraph" w:styleId="a9">
    <w:name w:val="List Bullet"/>
    <w:basedOn w:val="a5"/>
    <w:link w:val="aa"/>
    <w:rsid w:val="00706846"/>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706846"/>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706846"/>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706846"/>
    <w:pPr>
      <w:jc w:val="center"/>
    </w:pPr>
    <w:rPr>
      <w:i/>
    </w:rPr>
  </w:style>
  <w:style w:type="paragraph" w:styleId="af8">
    <w:name w:val="header"/>
    <w:link w:val="39"/>
    <w:rsid w:val="00706846"/>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706846"/>
    <w:pPr>
      <w:keepLines/>
      <w:spacing w:after="0"/>
      <w:ind w:left="454" w:hanging="454"/>
    </w:pPr>
    <w:rPr>
      <w:sz w:val="16"/>
    </w:rPr>
  </w:style>
  <w:style w:type="paragraph" w:styleId="52">
    <w:name w:val="List 5"/>
    <w:basedOn w:val="42"/>
    <w:rsid w:val="00706846"/>
    <w:pPr>
      <w:ind w:left="1702"/>
    </w:pPr>
  </w:style>
  <w:style w:type="paragraph" w:styleId="42">
    <w:name w:val="List 4"/>
    <w:basedOn w:val="30"/>
    <w:rsid w:val="00706846"/>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706846"/>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706846"/>
    <w:pPr>
      <w:keepLines/>
      <w:spacing w:after="0"/>
    </w:pPr>
  </w:style>
  <w:style w:type="paragraph" w:styleId="2f1">
    <w:name w:val="index 2"/>
    <w:basedOn w:val="11"/>
    <w:rsid w:val="00706846"/>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706846"/>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706846"/>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706846"/>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706846"/>
    <w:pPr>
      <w:outlineLvl w:val="9"/>
    </w:pPr>
  </w:style>
  <w:style w:type="paragraph" w:customStyle="1" w:styleId="TAH">
    <w:name w:val="TAH"/>
    <w:basedOn w:val="TAC"/>
    <w:link w:val="TAHCar"/>
    <w:rsid w:val="00706846"/>
    <w:rPr>
      <w:b/>
    </w:rPr>
  </w:style>
  <w:style w:type="paragraph" w:customStyle="1" w:styleId="TAC">
    <w:name w:val="TAC"/>
    <w:basedOn w:val="TAL"/>
    <w:link w:val="TACChar"/>
    <w:rsid w:val="00706846"/>
    <w:pPr>
      <w:jc w:val="center"/>
    </w:pPr>
  </w:style>
  <w:style w:type="paragraph" w:customStyle="1" w:styleId="TAL">
    <w:name w:val="TAL"/>
    <w:basedOn w:val="a1"/>
    <w:link w:val="TAL0"/>
    <w:rsid w:val="00706846"/>
    <w:pPr>
      <w:keepNext/>
      <w:keepLines/>
      <w:spacing w:after="0"/>
    </w:pPr>
    <w:rPr>
      <w:rFonts w:ascii="Arial" w:hAnsi="Arial"/>
      <w:sz w:val="18"/>
    </w:rPr>
  </w:style>
  <w:style w:type="paragraph" w:customStyle="1" w:styleId="TF">
    <w:name w:val="TF"/>
    <w:basedOn w:val="TH"/>
    <w:link w:val="TFChar"/>
    <w:rsid w:val="00706846"/>
    <w:pPr>
      <w:keepNext w:val="0"/>
      <w:spacing w:before="0" w:after="240"/>
    </w:pPr>
  </w:style>
  <w:style w:type="paragraph" w:customStyle="1" w:styleId="TH">
    <w:name w:val="TH"/>
    <w:basedOn w:val="a1"/>
    <w:link w:val="THChar"/>
    <w:rsid w:val="00706846"/>
    <w:pPr>
      <w:keepNext/>
      <w:keepLines/>
      <w:spacing w:before="60"/>
      <w:jc w:val="center"/>
    </w:pPr>
    <w:rPr>
      <w:rFonts w:ascii="Arial" w:hAnsi="Arial"/>
      <w:b/>
    </w:rPr>
  </w:style>
  <w:style w:type="paragraph" w:customStyle="1" w:styleId="NO">
    <w:name w:val="NO"/>
    <w:basedOn w:val="a1"/>
    <w:link w:val="NOChar"/>
    <w:rsid w:val="00706846"/>
    <w:pPr>
      <w:keepLines/>
      <w:ind w:left="1135" w:hanging="851"/>
    </w:pPr>
  </w:style>
  <w:style w:type="paragraph" w:customStyle="1" w:styleId="EX">
    <w:name w:val="EX"/>
    <w:basedOn w:val="a1"/>
    <w:link w:val="EXChar"/>
    <w:rsid w:val="00706846"/>
    <w:pPr>
      <w:keepLines/>
      <w:ind w:left="1702" w:hanging="1418"/>
    </w:pPr>
  </w:style>
  <w:style w:type="paragraph" w:customStyle="1" w:styleId="FP">
    <w:name w:val="FP"/>
    <w:basedOn w:val="a1"/>
    <w:rsid w:val="00706846"/>
    <w:pPr>
      <w:spacing w:after="0"/>
    </w:pPr>
  </w:style>
  <w:style w:type="paragraph" w:customStyle="1" w:styleId="LD">
    <w:name w:val="LD"/>
    <w:rsid w:val="00706846"/>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06846"/>
    <w:pPr>
      <w:spacing w:after="0"/>
    </w:pPr>
  </w:style>
  <w:style w:type="paragraph" w:customStyle="1" w:styleId="EW">
    <w:name w:val="EW"/>
    <w:basedOn w:val="EX"/>
    <w:rsid w:val="00706846"/>
    <w:pPr>
      <w:spacing w:after="0"/>
    </w:pPr>
  </w:style>
  <w:style w:type="paragraph" w:customStyle="1" w:styleId="EQ">
    <w:name w:val="EQ"/>
    <w:basedOn w:val="a1"/>
    <w:next w:val="a1"/>
    <w:link w:val="EQChar"/>
    <w:rsid w:val="00706846"/>
    <w:pPr>
      <w:keepLines/>
      <w:tabs>
        <w:tab w:val="center" w:pos="4536"/>
        <w:tab w:val="right" w:pos="9072"/>
      </w:tabs>
    </w:pPr>
  </w:style>
  <w:style w:type="paragraph" w:customStyle="1" w:styleId="NF">
    <w:name w:val="NF"/>
    <w:basedOn w:val="NO"/>
    <w:rsid w:val="00706846"/>
    <w:pPr>
      <w:keepNext/>
      <w:spacing w:after="0"/>
    </w:pPr>
    <w:rPr>
      <w:rFonts w:ascii="Arial" w:hAnsi="Arial"/>
      <w:sz w:val="18"/>
    </w:rPr>
  </w:style>
  <w:style w:type="paragraph" w:customStyle="1" w:styleId="PL">
    <w:name w:val="PL"/>
    <w:link w:val="PLChar"/>
    <w:rsid w:val="007068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06846"/>
    <w:pPr>
      <w:jc w:val="right"/>
    </w:pPr>
  </w:style>
  <w:style w:type="paragraph" w:customStyle="1" w:styleId="TAN">
    <w:name w:val="TAN"/>
    <w:basedOn w:val="TAL"/>
    <w:link w:val="TANChar"/>
    <w:rsid w:val="00706846"/>
    <w:pPr>
      <w:ind w:left="851" w:hanging="851"/>
    </w:pPr>
  </w:style>
  <w:style w:type="paragraph" w:customStyle="1" w:styleId="ZA">
    <w:name w:val="ZA"/>
    <w:rsid w:val="007068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068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706846"/>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7068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706846"/>
    <w:pPr>
      <w:framePr w:wrap="notBeside" w:y="16161"/>
    </w:pPr>
  </w:style>
  <w:style w:type="character" w:customStyle="1" w:styleId="ZGSM">
    <w:name w:val="ZGSM"/>
    <w:rsid w:val="00706846"/>
  </w:style>
  <w:style w:type="paragraph" w:customStyle="1" w:styleId="ZG">
    <w:name w:val="ZG"/>
    <w:rsid w:val="00706846"/>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basedOn w:val="NO"/>
    <w:link w:val="EditorsNoteCarCar"/>
    <w:rsid w:val="00706846"/>
    <w:rPr>
      <w:color w:val="FF0000"/>
    </w:rPr>
  </w:style>
  <w:style w:type="paragraph" w:customStyle="1" w:styleId="B10">
    <w:name w:val="B1"/>
    <w:basedOn w:val="a5"/>
    <w:link w:val="B1Char"/>
    <w:rsid w:val="00706846"/>
  </w:style>
  <w:style w:type="paragraph" w:customStyle="1" w:styleId="B20">
    <w:name w:val="B2"/>
    <w:basedOn w:val="20"/>
    <w:link w:val="B2Char"/>
    <w:rsid w:val="00706846"/>
  </w:style>
  <w:style w:type="paragraph" w:customStyle="1" w:styleId="B30">
    <w:name w:val="B3"/>
    <w:basedOn w:val="30"/>
    <w:link w:val="B3Char"/>
    <w:rsid w:val="00706846"/>
  </w:style>
  <w:style w:type="paragraph" w:customStyle="1" w:styleId="B4">
    <w:name w:val="B4"/>
    <w:basedOn w:val="42"/>
    <w:link w:val="B4Char"/>
    <w:rsid w:val="00706846"/>
  </w:style>
  <w:style w:type="paragraph" w:customStyle="1" w:styleId="B5">
    <w:name w:val="B5"/>
    <w:basedOn w:val="52"/>
    <w:link w:val="B5Char"/>
    <w:rsid w:val="00706846"/>
  </w:style>
  <w:style w:type="paragraph" w:customStyle="1" w:styleId="ZTD">
    <w:name w:val="ZTD"/>
    <w:basedOn w:val="ZB"/>
    <w:rsid w:val="00706846"/>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basedOn w:val="a2"/>
    <w:qFormat/>
    <w:rPr>
      <w:rFonts w:ascii="Arial" w:eastAsia="Times New Roman" w:hAnsi="Arial" w:cs="Times New Roman"/>
      <w:sz w:val="24"/>
      <w:szCs w:val="20"/>
      <w:lang w:eastAsia="en-GB"/>
    </w:rPr>
  </w:style>
  <w:style w:type="paragraph" w:styleId="afffffe">
    <w:name w:val="Revision"/>
    <w:hidden/>
    <w:uiPriority w:val="99"/>
    <w:semiHidden/>
    <w:rsid w:val="006179C6"/>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743</TotalTime>
  <Pages>7</Pages>
  <Words>2551</Words>
  <Characters>14545</Characters>
  <Application>Microsoft Office Word</Application>
  <DocSecurity>0</DocSecurity>
  <Lines>121</Lines>
  <Paragraphs>34</Paragraphs>
  <ScaleCrop>false</ScaleCrop>
  <Company>3GPP Support Team</Company>
  <LinksUpToDate>false</LinksUpToDate>
  <CharactersWithSpaces>17062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748</cp:revision>
  <cp:lastPrinted>2411-12-31T15:59:00Z</cp:lastPrinted>
  <dcterms:created xsi:type="dcterms:W3CDTF">2022-03-30T06:06:00Z</dcterms:created>
  <dcterms:modified xsi:type="dcterms:W3CDTF">2023-02-15T15:41:00Z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