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EB4" w:rsidRPr="00CF4DC7" w:rsidRDefault="00F37EB4" w:rsidP="004B5BC4">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Pr>
          <w:rFonts w:eastAsiaTheme="minorEastAsia" w:hint="eastAsia"/>
          <w:b/>
          <w:i/>
          <w:noProof/>
          <w:sz w:val="28"/>
          <w:lang w:eastAsia="zh-CN"/>
        </w:rPr>
        <w:t>3</w:t>
      </w:r>
      <w:r w:rsidR="008E52F7">
        <w:rPr>
          <w:rFonts w:eastAsiaTheme="minorEastAsia" w:hint="eastAsia"/>
          <w:b/>
          <w:i/>
          <w:noProof/>
          <w:sz w:val="28"/>
          <w:lang w:eastAsia="zh-CN"/>
        </w:rPr>
        <w:t>0337</w:t>
      </w:r>
    </w:p>
    <w:p w:rsidR="00F37EB4" w:rsidRPr="00BE2747" w:rsidRDefault="00F37EB4" w:rsidP="00F37EB4">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E52F7" w:rsidP="00245AE0">
            <w:pPr>
              <w:pStyle w:val="CRCoverPage"/>
              <w:spacing w:after="0"/>
              <w:jc w:val="center"/>
              <w:rPr>
                <w:noProof/>
              </w:rPr>
            </w:pPr>
            <w:r>
              <w:rPr>
                <w:rFonts w:hint="eastAsia"/>
                <w:b/>
                <w:noProof/>
                <w:sz w:val="28"/>
                <w:lang w:eastAsia="zh-CN"/>
              </w:rPr>
              <w:t>0404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F112C">
            <w:pPr>
              <w:pStyle w:val="CRCoverPage"/>
              <w:spacing w:after="0"/>
              <w:jc w:val="center"/>
              <w:rPr>
                <w:noProof/>
                <w:sz w:val="28"/>
              </w:rPr>
            </w:pPr>
            <w:r w:rsidRPr="00A610F6">
              <w:rPr>
                <w:rFonts w:hint="eastAsia"/>
                <w:b/>
                <w:noProof/>
                <w:sz w:val="28"/>
                <w:lang w:eastAsia="zh-CN"/>
              </w:rPr>
              <w:t>16.1</w:t>
            </w:r>
            <w:r w:rsidR="006B2219">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8E52F7" w:rsidP="006B2219">
            <w:pPr>
              <w:pStyle w:val="CRCoverPage"/>
              <w:spacing w:after="0"/>
              <w:ind w:left="100"/>
              <w:rPr>
                <w:noProof/>
              </w:rPr>
            </w:pPr>
            <w:r w:rsidRPr="008E52F7">
              <w:rPr>
                <w:lang w:eastAsia="zh-CN"/>
              </w:rPr>
              <w:t xml:space="preserve">Addition of accuracy </w:t>
            </w:r>
            <w:proofErr w:type="spellStart"/>
            <w:r w:rsidRPr="008E52F7">
              <w:rPr>
                <w:lang w:eastAsia="zh-CN"/>
              </w:rPr>
              <w:t>requiremets</w:t>
            </w:r>
            <w:proofErr w:type="spellEnd"/>
            <w:r w:rsidRPr="008E52F7">
              <w:rPr>
                <w:lang w:eastAsia="zh-CN"/>
              </w:rPr>
              <w:t xml:space="preserve"> for UE Rx-</w:t>
            </w:r>
            <w:proofErr w:type="spellStart"/>
            <w:r w:rsidRPr="008E52F7">
              <w:rPr>
                <w:lang w:eastAsia="zh-CN"/>
              </w:rPr>
              <w:t>Tx</w:t>
            </w:r>
            <w:proofErr w:type="spellEnd"/>
            <w:r w:rsidRPr="008E52F7">
              <w:rPr>
                <w:lang w:eastAsia="zh-CN"/>
              </w:rPr>
              <w:t xml:space="preserve"> time difference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245AE0">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6B2219" w:rsidP="003F112C">
            <w:pPr>
              <w:pStyle w:val="CRCoverPage"/>
              <w:spacing w:after="0"/>
              <w:ind w:left="100"/>
              <w:rPr>
                <w:noProof/>
              </w:rPr>
            </w:pPr>
            <w:r w:rsidRPr="00582C8D">
              <w:rPr>
                <w:rFonts w:hint="eastAsia"/>
                <w:lang w:eastAsia="zh-CN"/>
              </w:rPr>
              <w:t>202</w:t>
            </w:r>
            <w:r>
              <w:rPr>
                <w:rFonts w:hint="eastAsia"/>
                <w:lang w:eastAsia="zh-CN"/>
              </w:rPr>
              <w:t>3-01</w:t>
            </w:r>
            <w:r w:rsidRPr="00582C8D">
              <w:rPr>
                <w:rFonts w:hint="eastAsia"/>
                <w:lang w:eastAsia="zh-CN"/>
              </w:rPr>
              <w:t>-</w:t>
            </w:r>
            <w:r w:rsidR="008E52F7">
              <w:rPr>
                <w:rFonts w:hint="eastAsia"/>
                <w:lang w:eastAsia="zh-CN"/>
              </w:rPr>
              <w:t>3</w:t>
            </w:r>
            <w:bookmarkStart w:id="2" w:name="_GoBack"/>
            <w:bookmarkEnd w:id="2"/>
            <w:r>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245AE0" w:rsidP="003F112C">
            <w:pPr>
              <w:pStyle w:val="CRCoverPage"/>
              <w:spacing w:after="0"/>
              <w:ind w:left="100"/>
              <w:rPr>
                <w:noProof/>
                <w:lang w:eastAsia="zh-CN"/>
              </w:rPr>
            </w:pPr>
            <w:r>
              <w:rPr>
                <w:rFonts w:hint="eastAsia"/>
                <w:noProof/>
                <w:lang w:eastAsia="zh-CN"/>
              </w:rPr>
              <w:t xml:space="preserve">The </w:t>
            </w:r>
            <w:r w:rsidR="006F37CF">
              <w:rPr>
                <w:rFonts w:hint="eastAsia"/>
                <w:lang w:eastAsia="zh-CN"/>
              </w:rPr>
              <w:t>UE Rx-</w:t>
            </w:r>
            <w:proofErr w:type="spellStart"/>
            <w:r w:rsidR="006F37CF">
              <w:rPr>
                <w:rFonts w:hint="eastAsia"/>
                <w:lang w:eastAsia="zh-CN"/>
              </w:rPr>
              <w:t>Tx</w:t>
            </w:r>
            <w:proofErr w:type="spellEnd"/>
            <w:r w:rsidR="006F37CF">
              <w:rPr>
                <w:rFonts w:hint="eastAsia"/>
                <w:lang w:eastAsia="zh-CN"/>
              </w:rPr>
              <w:t xml:space="preserve"> time difference</w:t>
            </w:r>
            <w:r>
              <w:rPr>
                <w:rFonts w:hint="eastAsia"/>
                <w:noProof/>
                <w:lang w:eastAsia="zh-CN"/>
              </w:rPr>
              <w:t xml:space="preserve"> test cases were already added in the spec</w:t>
            </w:r>
            <w:r w:rsidR="003F112C">
              <w:rPr>
                <w:rFonts w:hint="eastAsia"/>
                <w:noProof/>
                <w:lang w:eastAsia="zh-CN"/>
              </w:rPr>
              <w:t>i</w:t>
            </w:r>
            <w:r>
              <w:rPr>
                <w:rFonts w:hint="eastAsia"/>
                <w:noProof/>
                <w:lang w:eastAsia="zh-CN"/>
              </w:rPr>
              <w:t>fication, but the accuracy requirements for these measurements are still 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245AE0" w:rsidP="003F112C">
            <w:pPr>
              <w:pStyle w:val="CRCoverPage"/>
              <w:spacing w:after="0"/>
              <w:ind w:left="100"/>
              <w:rPr>
                <w:noProof/>
              </w:rPr>
            </w:pPr>
            <w:r w:rsidRPr="004E7DE1">
              <w:rPr>
                <w:lang w:eastAsia="zh-CN"/>
              </w:rPr>
              <w:t>Add</w:t>
            </w:r>
            <w:r>
              <w:rPr>
                <w:rFonts w:hint="eastAsia"/>
                <w:lang w:eastAsia="zh-CN"/>
              </w:rPr>
              <w:t>ed</w:t>
            </w:r>
            <w:r w:rsidRPr="004E7DE1">
              <w:rPr>
                <w:lang w:eastAsia="zh-CN"/>
              </w:rPr>
              <w:t xml:space="preserve"> </w:t>
            </w:r>
            <w:r>
              <w:rPr>
                <w:rFonts w:hint="eastAsia"/>
                <w:lang w:eastAsia="zh-CN"/>
              </w:rPr>
              <w:t xml:space="preserve">accuracy </w:t>
            </w:r>
            <w:proofErr w:type="spellStart"/>
            <w:r>
              <w:rPr>
                <w:rFonts w:hint="eastAsia"/>
                <w:lang w:eastAsia="zh-CN"/>
              </w:rPr>
              <w:t>requiremets</w:t>
            </w:r>
            <w:proofErr w:type="spellEnd"/>
            <w:r>
              <w:rPr>
                <w:rFonts w:hint="eastAsia"/>
                <w:lang w:eastAsia="zh-CN"/>
              </w:rPr>
              <w:t xml:space="preserve"> for </w:t>
            </w:r>
            <w:r w:rsidR="006F37CF">
              <w:rPr>
                <w:rFonts w:hint="eastAsia"/>
                <w:lang w:eastAsia="zh-CN"/>
              </w:rPr>
              <w:t>UE Rx-</w:t>
            </w:r>
            <w:proofErr w:type="spellStart"/>
            <w:r w:rsidR="006F37CF">
              <w:rPr>
                <w:rFonts w:hint="eastAsia"/>
                <w:lang w:eastAsia="zh-CN"/>
              </w:rPr>
              <w:t>Tx</w:t>
            </w:r>
            <w:proofErr w:type="spellEnd"/>
            <w:r w:rsidR="006F37CF">
              <w:rPr>
                <w:rFonts w:hint="eastAsia"/>
                <w:lang w:eastAsia="zh-CN"/>
              </w:rPr>
              <w:t xml:space="preserve"> time difference</w:t>
            </w:r>
            <w:r>
              <w:rPr>
                <w:rFonts w:hint="eastAsia"/>
                <w:lang w:eastAsia="zh-CN"/>
              </w:rPr>
              <w:t xml:space="preserve"> in the test condition.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3F112C">
            <w:pPr>
              <w:pStyle w:val="CRCoverPage"/>
              <w:spacing w:after="0"/>
              <w:ind w:left="100"/>
              <w:rPr>
                <w:noProof/>
              </w:rPr>
            </w:pPr>
            <w:r>
              <w:rPr>
                <w:rFonts w:hint="eastAsia"/>
                <w:lang w:eastAsia="zh-CN"/>
              </w:rPr>
              <w:t>The</w:t>
            </w:r>
            <w:r>
              <w:t xml:space="preserve"> </w:t>
            </w:r>
            <w:r>
              <w:rPr>
                <w:rFonts w:hint="eastAsia"/>
                <w:lang w:eastAsia="zh-CN"/>
              </w:rPr>
              <w:t xml:space="preserve">test </w:t>
            </w:r>
            <w:r w:rsidR="00245AE0">
              <w:rPr>
                <w:rFonts w:hint="eastAsia"/>
                <w:lang w:eastAsia="zh-CN"/>
              </w:rPr>
              <w:t>conditions</w:t>
            </w:r>
            <w:r>
              <w:rPr>
                <w:rFonts w:hint="eastAsia"/>
                <w:lang w:eastAsia="zh-CN"/>
              </w:rPr>
              <w:t xml:space="preserve"> for </w:t>
            </w:r>
            <w:r w:rsidR="006F37CF">
              <w:rPr>
                <w:rFonts w:hint="eastAsia"/>
                <w:lang w:eastAsia="zh-CN"/>
              </w:rPr>
              <w:t>UE Rx-</w:t>
            </w:r>
            <w:proofErr w:type="spellStart"/>
            <w:r w:rsidR="006F37CF">
              <w:rPr>
                <w:rFonts w:hint="eastAsia"/>
                <w:lang w:eastAsia="zh-CN"/>
              </w:rPr>
              <w:t>Tx</w:t>
            </w:r>
            <w:proofErr w:type="spellEnd"/>
            <w:r w:rsidR="006F37CF">
              <w:rPr>
                <w:rFonts w:hint="eastAsia"/>
                <w:lang w:eastAsia="zh-CN"/>
              </w:rPr>
              <w:t xml:space="preserve"> time difference</w:t>
            </w:r>
            <w:r w:rsidR="00245AE0">
              <w:rPr>
                <w:rFonts w:hint="eastAsia"/>
                <w:noProof/>
                <w:lang w:eastAsia="zh-CN"/>
              </w:rPr>
              <w:t xml:space="preserve"> will be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245AE0" w:rsidP="006B2219">
            <w:pPr>
              <w:pStyle w:val="CRCoverPage"/>
              <w:spacing w:after="0"/>
              <w:ind w:left="100"/>
              <w:rPr>
                <w:noProof/>
              </w:rPr>
            </w:pPr>
            <w:r>
              <w:rPr>
                <w:rFonts w:hint="eastAsia"/>
                <w:noProof/>
                <w:lang w:eastAsia="zh-CN"/>
              </w:rPr>
              <w:t>4.1</w:t>
            </w:r>
            <w:r w:rsidR="006B2219">
              <w:rPr>
                <w:rFonts w:hint="eastAsia"/>
                <w:noProof/>
                <w:lang w:eastAsia="zh-CN"/>
              </w:rPr>
              <w:t>4.5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F112C"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F112C"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245AE0"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F112C"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CF3BAB" w:rsidRDefault="003C0A09" w:rsidP="000C4AB5">
      <w:pPr>
        <w:pStyle w:val="30"/>
        <w:ind w:left="0" w:firstLine="0"/>
        <w:rPr>
          <w:b/>
          <w:color w:val="0000FF"/>
          <w:sz w:val="36"/>
          <w:lang w:eastAsia="zh-CN"/>
        </w:rPr>
      </w:pPr>
      <w:r w:rsidRPr="00E01A28">
        <w:rPr>
          <w:b/>
          <w:color w:val="0000FF"/>
          <w:sz w:val="36"/>
          <w:lang w:eastAsia="en-GB"/>
        </w:rPr>
        <w:lastRenderedPageBreak/>
        <w:t>&lt; Unchanged sections omitted &gt;</w:t>
      </w:r>
    </w:p>
    <w:p w:rsidR="000C4AB5" w:rsidRPr="006010F4" w:rsidRDefault="000C4AB5" w:rsidP="000C4AB5">
      <w:pPr>
        <w:pStyle w:val="30"/>
        <w:rPr>
          <w:lang w:eastAsia="zh-CN"/>
        </w:rPr>
      </w:pPr>
      <w:bookmarkStart w:id="3" w:name="_Toc83678005"/>
      <w:bookmarkStart w:id="4" w:name="_Toc90628726"/>
      <w:r w:rsidRPr="006010F4">
        <w:t>4.</w:t>
      </w:r>
      <w:r w:rsidRPr="006010F4">
        <w:rPr>
          <w:lang w:eastAsia="zh-CN"/>
        </w:rPr>
        <w:t>14</w:t>
      </w:r>
      <w:r w:rsidRPr="006010F4">
        <w:t>.</w:t>
      </w:r>
      <w:r w:rsidRPr="006010F4">
        <w:rPr>
          <w:lang w:eastAsia="zh-CN"/>
        </w:rPr>
        <w:t>5</w:t>
      </w:r>
      <w:r w:rsidRPr="006010F4">
        <w:tab/>
        <w:t>Measurement Accuracy Requirements</w:t>
      </w:r>
      <w:bookmarkEnd w:id="3"/>
      <w:bookmarkEnd w:id="4"/>
    </w:p>
    <w:p w:rsidR="000C4AB5" w:rsidRPr="006010F4" w:rsidDel="003156E8" w:rsidRDefault="000C4AB5" w:rsidP="000C4AB5">
      <w:pPr>
        <w:rPr>
          <w:del w:id="5" w:author="CATT" w:date="2023-02-07T14:52:00Z"/>
          <w:lang w:eastAsia="zh-CN"/>
        </w:rPr>
      </w:pPr>
      <w:del w:id="6" w:author="CATT" w:date="2023-02-07T14:52:00Z">
        <w:r w:rsidRPr="006010F4" w:rsidDel="003156E8">
          <w:rPr>
            <w:lang w:eastAsia="zh-CN"/>
          </w:rPr>
          <w:delText>FFS</w:delText>
        </w:r>
      </w:del>
    </w:p>
    <w:p w:rsidR="003156E8" w:rsidRDefault="003156E8" w:rsidP="003156E8">
      <w:pPr>
        <w:rPr>
          <w:ins w:id="7" w:author="CATT" w:date="2023-02-07T14:52:00Z"/>
        </w:rPr>
      </w:pPr>
      <w:ins w:id="8" w:author="CATT" w:date="2023-02-07T14:52:00Z">
        <w:r>
          <w:t>The UE Rx-</w:t>
        </w:r>
        <w:proofErr w:type="spellStart"/>
        <w:r>
          <w:t>Tx</w:t>
        </w:r>
        <w:proofErr w:type="spellEnd"/>
        <w:r>
          <w:t xml:space="preserve"> time difference measurement accuracy requirements in this clause shall not apply, if:</w:t>
        </w:r>
      </w:ins>
    </w:p>
    <w:p w:rsidR="003156E8" w:rsidRDefault="003156E8" w:rsidP="003156E8">
      <w:pPr>
        <w:ind w:left="714" w:hanging="357"/>
        <w:rPr>
          <w:ins w:id="9" w:author="CATT" w:date="2023-02-07T14:52:00Z"/>
        </w:rPr>
      </w:pPr>
      <w:proofErr w:type="spellStart"/>
      <w:ins w:id="10" w:author="CATT" w:date="2023-02-07T14:52:00Z">
        <w:r>
          <w:t>N</w:t>
        </w:r>
        <w:r>
          <w:rPr>
            <w:vertAlign w:val="subscript"/>
          </w:rPr>
          <w:t>TA_offset</w:t>
        </w:r>
        <w:proofErr w:type="spellEnd"/>
        <w:r>
          <w:t xml:space="preserve"> defined in </w:t>
        </w:r>
      </w:ins>
      <w:ins w:id="11" w:author="CATT" w:date="2023-02-07T15:01:00Z">
        <w:r>
          <w:rPr>
            <w:rFonts w:hint="eastAsia"/>
            <w:lang w:eastAsia="zh-CN"/>
          </w:rPr>
          <w:t xml:space="preserve">TS 38.133 </w:t>
        </w:r>
      </w:ins>
      <w:ins w:id="12" w:author="CATT" w:date="2023-02-07T14:52:00Z">
        <w:r>
          <w:t>Table 7.1.2-2 changes during the UE Rx-</w:t>
        </w:r>
        <w:proofErr w:type="spellStart"/>
        <w:r>
          <w:t>Tx</w:t>
        </w:r>
        <w:proofErr w:type="spellEnd"/>
        <w:r>
          <w:t xml:space="preserve"> measurement period or</w:t>
        </w:r>
      </w:ins>
    </w:p>
    <w:p w:rsidR="003156E8" w:rsidRDefault="003156E8" w:rsidP="003156E8">
      <w:pPr>
        <w:ind w:left="568" w:hanging="284"/>
        <w:rPr>
          <w:ins w:id="13" w:author="CATT" w:date="2023-02-07T14:52:00Z"/>
        </w:rPr>
      </w:pPr>
      <w:proofErr w:type="gramStart"/>
      <w:ins w:id="14" w:author="CATT" w:date="2023-02-07T14:52:00Z">
        <w:r>
          <w:t>if</w:t>
        </w:r>
        <w:proofErr w:type="gramEnd"/>
        <w:r>
          <w:t xml:space="preserve"> the uplink transmission timing changes during the UE Rx-</w:t>
        </w:r>
        <w:proofErr w:type="spellStart"/>
        <w:r>
          <w:t>Tx</w:t>
        </w:r>
        <w:proofErr w:type="spellEnd"/>
        <w:r>
          <w:t xml:space="preserve"> measurement period due to the network-configured Timing Advance.</w:t>
        </w:r>
      </w:ins>
    </w:p>
    <w:p w:rsidR="003156E8" w:rsidRDefault="003156E8" w:rsidP="003156E8">
      <w:pPr>
        <w:spacing w:before="240"/>
        <w:rPr>
          <w:ins w:id="15" w:author="CATT" w:date="2023-02-07T14:52:00Z"/>
        </w:rPr>
      </w:pPr>
      <w:ins w:id="16" w:author="CATT" w:date="2023-02-07T14:52:00Z">
        <w:r>
          <w:t>The UE Rx-</w:t>
        </w:r>
        <w:proofErr w:type="spellStart"/>
        <w:r>
          <w:t>Tx</w:t>
        </w:r>
        <w:proofErr w:type="spellEnd"/>
        <w:r>
          <w:t xml:space="preserve"> time difference measurement accuracy requirements in this clause shall apply provided that:</w:t>
        </w:r>
      </w:ins>
    </w:p>
    <w:p w:rsidR="003156E8" w:rsidRDefault="003156E8" w:rsidP="003156E8">
      <w:pPr>
        <w:numPr>
          <w:ilvl w:val="0"/>
          <w:numId w:val="27"/>
        </w:numPr>
        <w:overflowPunct w:val="0"/>
        <w:autoSpaceDE w:val="0"/>
        <w:autoSpaceDN w:val="0"/>
        <w:adjustRightInd w:val="0"/>
        <w:spacing w:beforeLines="50" w:before="120" w:afterLines="50" w:after="120" w:line="256" w:lineRule="auto"/>
        <w:jc w:val="both"/>
        <w:textAlignment w:val="baseline"/>
        <w:rPr>
          <w:ins w:id="17" w:author="CATT" w:date="2023-02-07T14:52:00Z"/>
          <w:rFonts w:eastAsia="MS Mincho"/>
          <w:bCs/>
          <w:lang w:eastAsia="zh-CN"/>
        </w:rPr>
      </w:pPr>
      <w:ins w:id="18" w:author="CATT" w:date="2023-02-07T14:52:00Z">
        <w:r>
          <w:rPr>
            <w:rFonts w:eastAsia="MS Mincho"/>
            <w:bCs/>
            <w:lang w:eastAsia="zh-CN"/>
          </w:rPr>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ins>
    </w:p>
    <w:p w:rsidR="003156E8" w:rsidRPr="00050711" w:rsidRDefault="003156E8" w:rsidP="003156E8">
      <w:pPr>
        <w:rPr>
          <w:ins w:id="19" w:author="CATT" w:date="2023-02-07T14:52:00Z"/>
          <w:lang w:val="en-US" w:eastAsia="x-none"/>
        </w:rPr>
      </w:pPr>
      <w:ins w:id="20" w:author="CATT" w:date="2023-02-07T14:52:00Z">
        <w:r w:rsidRPr="00050711">
          <w:rPr>
            <w:lang w:val="en-US" w:eastAsia="x-none"/>
          </w:rPr>
          <w:t>I</w:t>
        </w:r>
        <w:r w:rsidRPr="00050711">
          <w:rPr>
            <w:lang w:val="x-none" w:eastAsia="x-none"/>
          </w:rPr>
          <w:t>f the uplink transmission timing changes during the UE Rx-</w:t>
        </w:r>
        <w:proofErr w:type="spellStart"/>
        <w:r w:rsidRPr="00050711">
          <w:rPr>
            <w:lang w:val="x-none" w:eastAsia="x-none"/>
          </w:rPr>
          <w:t>Tx</w:t>
        </w:r>
        <w:proofErr w:type="spellEnd"/>
        <w:r w:rsidRPr="00050711">
          <w:rPr>
            <w:lang w:val="x-none" w:eastAsia="x-none"/>
          </w:rPr>
          <w:t xml:space="preserve">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w:t>
        </w:r>
      </w:ins>
      <w:ins w:id="21" w:author="CATT" w:date="2023-02-07T15:52:00Z">
        <w:r w:rsidR="00286E20">
          <w:rPr>
            <w:rFonts w:hint="eastAsia"/>
            <w:lang w:eastAsia="zh-CN"/>
          </w:rPr>
          <w:t xml:space="preserve">TS 38.133 </w:t>
        </w:r>
      </w:ins>
      <w:ins w:id="22" w:author="CATT" w:date="2023-02-07T14:52:00Z">
        <w:r w:rsidRPr="00050711">
          <w:t xml:space="preserve">clause 7.1.2 </w:t>
        </w:r>
        <w:r w:rsidRPr="00050711">
          <w:rPr>
            <w:lang w:val="en-US" w:eastAsia="x-none"/>
          </w:rPr>
          <w:t>then:</w:t>
        </w:r>
      </w:ins>
    </w:p>
    <w:p w:rsidR="003156E8" w:rsidRPr="007E01B9" w:rsidRDefault="003156E8" w:rsidP="003156E8">
      <w:pPr>
        <w:pStyle w:val="B10"/>
        <w:rPr>
          <w:ins w:id="23" w:author="CATT" w:date="2023-02-07T14:52:00Z"/>
          <w:lang w:eastAsia="zh-CN"/>
        </w:rPr>
      </w:pPr>
      <w:ins w:id="24" w:author="CATT" w:date="2023-02-07T14:52:00Z">
        <w:r>
          <w:rPr>
            <w:lang w:eastAsia="zh-CN"/>
          </w:rPr>
          <w:t>-</w:t>
        </w:r>
        <w:r>
          <w:rPr>
            <w:lang w:eastAsia="zh-CN"/>
          </w:rPr>
          <w:tab/>
        </w:r>
        <w:r w:rsidRPr="00C3508A">
          <w:rPr>
            <w:lang w:eastAsia="zh-CN"/>
          </w:rPr>
          <w:t>UE Rx-</w:t>
        </w:r>
        <w:proofErr w:type="spellStart"/>
        <w:r w:rsidRPr="00C3508A">
          <w:rPr>
            <w:lang w:eastAsia="zh-CN"/>
          </w:rPr>
          <w:t>Tx</w:t>
        </w:r>
        <w:proofErr w:type="spellEnd"/>
        <w:r w:rsidRPr="00C3508A">
          <w:rPr>
            <w:lang w:eastAsia="zh-CN"/>
          </w:rPr>
          <w:t xml:space="preserve"> measurement accuracy requirements shall apply for a cell, which is also the downlink reference cell (defined in </w:t>
        </w:r>
      </w:ins>
      <w:ins w:id="25" w:author="CATT" w:date="2023-02-07T15:53:00Z">
        <w:r w:rsidR="00286E20">
          <w:rPr>
            <w:rFonts w:hint="eastAsia"/>
            <w:lang w:eastAsia="zh-CN"/>
          </w:rPr>
          <w:t xml:space="preserve">TS 38.133 </w:t>
        </w:r>
      </w:ins>
      <w:ins w:id="26" w:author="CATT" w:date="2023-02-07T14:52:00Z">
        <w:r w:rsidRPr="00C3508A">
          <w:rPr>
            <w:lang w:eastAsia="zh-CN"/>
          </w:rPr>
          <w:t xml:space="preserve">section 7.1.1) for SRS transmission even if the </w:t>
        </w:r>
        <w:r w:rsidRPr="007E01B9">
          <w:rPr>
            <w:lang w:eastAsia="zh-CN"/>
          </w:rPr>
          <w:t>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w:t>
        </w:r>
      </w:ins>
    </w:p>
    <w:p w:rsidR="003156E8" w:rsidRPr="009B7156" w:rsidRDefault="003156E8" w:rsidP="003156E8">
      <w:pPr>
        <w:ind w:left="568" w:hanging="284"/>
        <w:rPr>
          <w:ins w:id="27" w:author="CATT" w:date="2023-02-07T14:52:00Z"/>
        </w:rPr>
      </w:pPr>
      <w:ins w:id="28" w:author="CATT" w:date="2023-02-07T14:52:00Z">
        <w:r w:rsidRPr="009B7156">
          <w:t>-</w:t>
        </w:r>
        <w:r w:rsidRPr="009B7156">
          <w:tab/>
          <w:t>UE Rx-</w:t>
        </w:r>
        <w:proofErr w:type="spellStart"/>
        <w:r w:rsidRPr="009B7156">
          <w:t>Tx</w:t>
        </w:r>
        <w:proofErr w:type="spellEnd"/>
        <w:r w:rsidRPr="009B7156">
          <w:t xml:space="preserve"> measurement accuracy requirements shall not apply for a cell, which is not the downlink reference cell (defined in </w:t>
        </w:r>
      </w:ins>
      <w:ins w:id="29" w:author="CATT" w:date="2023-02-07T15:53:00Z">
        <w:r w:rsidR="00286E20">
          <w:rPr>
            <w:rFonts w:hint="eastAsia"/>
            <w:lang w:eastAsia="zh-CN"/>
          </w:rPr>
          <w:t xml:space="preserve">TS 38.133 </w:t>
        </w:r>
      </w:ins>
      <w:ins w:id="30" w:author="CATT" w:date="2023-02-07T14:52:00Z">
        <w:r w:rsidRPr="009B7156">
          <w:t>section 7.1.1) for SRS transmission, if the uplink transmission timing changes during the UE Rx-</w:t>
        </w:r>
        <w:proofErr w:type="spellStart"/>
        <w:r w:rsidRPr="009B7156">
          <w:t>Tx</w:t>
        </w:r>
        <w:proofErr w:type="spellEnd"/>
        <w:r w:rsidRPr="009B7156">
          <w:t xml:space="preserve"> measurement period due to autonomous adjustment. </w:t>
        </w:r>
      </w:ins>
    </w:p>
    <w:p w:rsidR="003156E8" w:rsidRPr="009B7156" w:rsidRDefault="003156E8" w:rsidP="003156E8">
      <w:pPr>
        <w:rPr>
          <w:ins w:id="31" w:author="CATT" w:date="2023-02-07T14:52:00Z"/>
        </w:rPr>
      </w:pPr>
      <w:ins w:id="32" w:author="CATT" w:date="2023-02-07T14:52:00Z">
        <w:r w:rsidRPr="009B7156">
          <w:t>When a serving cell change occurs during the UE Rx-</w:t>
        </w:r>
        <w:proofErr w:type="spellStart"/>
        <w:r w:rsidRPr="009B7156">
          <w:t>Tx</w:t>
        </w:r>
        <w:proofErr w:type="spellEnd"/>
        <w:r w:rsidRPr="009B7156">
          <w:t xml:space="preserve"> measurement period, the UE Rx-</w:t>
        </w:r>
        <w:proofErr w:type="spellStart"/>
        <w:r w:rsidRPr="009B7156">
          <w:t>Tx</w:t>
        </w:r>
        <w:proofErr w:type="spellEnd"/>
        <w:r w:rsidRPr="009B7156">
          <w:t xml:space="preserve"> time difference measurement accuracy requirements in this clause shall apply provided that the serving cell change does not impact SRS configuration for the UE Rx-</w:t>
        </w:r>
        <w:proofErr w:type="spellStart"/>
        <w:r w:rsidRPr="009B7156">
          <w:t>Tx</w:t>
        </w:r>
        <w:proofErr w:type="spellEnd"/>
        <w:r w:rsidRPr="009B7156">
          <w:t xml:space="preserve"> measurement.</w:t>
        </w:r>
      </w:ins>
    </w:p>
    <w:p w:rsidR="003156E8" w:rsidRPr="002F3C20" w:rsidRDefault="003156E8" w:rsidP="003156E8">
      <w:pPr>
        <w:rPr>
          <w:ins w:id="33" w:author="CATT" w:date="2023-02-07T14:52:00Z"/>
        </w:rPr>
      </w:pPr>
      <w:ins w:id="34" w:author="CATT" w:date="2023-02-07T14:52:00Z">
        <w:r w:rsidRPr="002F3C20">
          <w:t>Note: The requirements for fading channel in this clause are derived based on TDL-A (30 ns delay spread, 5Hz) and TDL-C (60 ns delay spread, 300 Hz) channel models for FR1 and FR2 respectively.</w:t>
        </w:r>
      </w:ins>
    </w:p>
    <w:p w:rsidR="003156E8" w:rsidRPr="00CE5909" w:rsidRDefault="003156E8" w:rsidP="003156E8">
      <w:pPr>
        <w:rPr>
          <w:ins w:id="35" w:author="CATT" w:date="2023-02-07T14:52:00Z"/>
          <w:rFonts w:cs="v4.2.0"/>
        </w:rPr>
      </w:pPr>
      <w:ins w:id="36" w:author="CATT" w:date="2023-02-07T14:52:00Z">
        <w:r w:rsidRPr="00CE5909">
          <w:rPr>
            <w:rFonts w:cs="v4.2.0"/>
          </w:rPr>
          <w:t xml:space="preserve">The accuracy requirements in Table </w:t>
        </w:r>
      </w:ins>
      <w:ins w:id="37" w:author="CATT" w:date="2023-02-07T16:14:00Z">
        <w:r w:rsidR="00130442">
          <w:rPr>
            <w:rFonts w:cs="v4.2.0" w:hint="eastAsia"/>
            <w:lang w:eastAsia="zh-CN"/>
          </w:rPr>
          <w:t>4.14.5</w:t>
        </w:r>
      </w:ins>
      <w:ins w:id="38" w:author="CATT" w:date="2023-02-07T14:52:00Z">
        <w:r w:rsidRPr="00CE5909">
          <w:rPr>
            <w:rFonts w:cs="v4.2.0"/>
          </w:rPr>
          <w:t>-1 for FR1 are valid under the following conditions:</w:t>
        </w:r>
      </w:ins>
    </w:p>
    <w:p w:rsidR="003156E8" w:rsidRPr="00CE5909" w:rsidRDefault="003156E8" w:rsidP="003156E8">
      <w:pPr>
        <w:pStyle w:val="B10"/>
        <w:rPr>
          <w:ins w:id="39" w:author="CATT" w:date="2023-02-07T14:52:00Z"/>
        </w:rPr>
      </w:pPr>
      <w:ins w:id="40" w:author="CATT" w:date="2023-02-07T14:52:00Z">
        <w:r w:rsidRPr="00CE5909">
          <w:t>Conditions defined in clause 7.3 of TS 38.101-1 [</w:t>
        </w:r>
      </w:ins>
      <w:ins w:id="41" w:author="CATT" w:date="2023-02-07T16:21:00Z">
        <w:r w:rsidR="00130442">
          <w:rPr>
            <w:rFonts w:hint="eastAsia"/>
            <w:lang w:eastAsia="zh-CN"/>
          </w:rPr>
          <w:t>54</w:t>
        </w:r>
      </w:ins>
      <w:ins w:id="42" w:author="CATT" w:date="2023-02-07T14:52:00Z">
        <w:r w:rsidRPr="00CE5909">
          <w:t>] for reference sensitivity are fulfilled.</w:t>
        </w:r>
      </w:ins>
    </w:p>
    <w:p w:rsidR="003156E8" w:rsidRPr="00CE5909" w:rsidRDefault="003156E8" w:rsidP="003156E8">
      <w:pPr>
        <w:pStyle w:val="B10"/>
        <w:rPr>
          <w:ins w:id="43" w:author="CATT" w:date="2023-02-07T14:52:00Z"/>
        </w:rPr>
      </w:pPr>
      <w:proofErr w:type="spellStart"/>
      <w:proofErr w:type="gramStart"/>
      <w:ins w:id="44" w:author="CATT" w:date="2023-02-07T14:52:00Z">
        <w:r w:rsidRPr="00CE5909">
          <w:t>PRP|</w:t>
        </w:r>
        <w:r w:rsidRPr="00CE5909">
          <w:rPr>
            <w:vertAlign w:val="subscript"/>
          </w:rPr>
          <w:t>dBm</w:t>
        </w:r>
        <w:proofErr w:type="spellEnd"/>
        <w:r w:rsidRPr="00CE5909">
          <w:t xml:space="preserve"> according to </w:t>
        </w:r>
      </w:ins>
      <w:ins w:id="45" w:author="CATT" w:date="2023-02-07T16:15:00Z">
        <w:r w:rsidR="00130442">
          <w:rPr>
            <w:rFonts w:hint="eastAsia"/>
            <w:lang w:eastAsia="zh-CN"/>
          </w:rPr>
          <w:t xml:space="preserve">TS 38.133 </w:t>
        </w:r>
      </w:ins>
      <w:ins w:id="46" w:author="CATT" w:date="2023-02-07T14:52:00Z">
        <w:r>
          <w:t>Annex B.2.14</w:t>
        </w:r>
        <w:r w:rsidRPr="00CE5909">
          <w:t xml:space="preserve"> for a corresponding Band.</w:t>
        </w:r>
        <w:proofErr w:type="gramEnd"/>
      </w:ins>
    </w:p>
    <w:p w:rsidR="003156E8" w:rsidRPr="00CE5909" w:rsidRDefault="003156E8" w:rsidP="003156E8">
      <w:pPr>
        <w:pStyle w:val="B10"/>
        <w:rPr>
          <w:ins w:id="47" w:author="CATT" w:date="2023-02-07T14:52:00Z"/>
        </w:rPr>
      </w:pPr>
      <w:proofErr w:type="gramStart"/>
      <w:ins w:id="48" w:author="CATT" w:date="2023-02-07T14:52:00Z">
        <w:r w:rsidRPr="00CE5909">
          <w:t>AWGN propagation condition.</w:t>
        </w:r>
        <w:proofErr w:type="gramEnd"/>
      </w:ins>
    </w:p>
    <w:p w:rsidR="003156E8" w:rsidRDefault="003156E8" w:rsidP="003156E8">
      <w:pPr>
        <w:pStyle w:val="TH"/>
        <w:rPr>
          <w:ins w:id="49" w:author="CATT" w:date="2023-02-07T14:52:00Z"/>
        </w:rPr>
      </w:pPr>
      <w:ins w:id="50" w:author="CATT" w:date="2023-02-07T14:52:00Z">
        <w:r>
          <w:t xml:space="preserve">Table </w:t>
        </w:r>
      </w:ins>
      <w:ins w:id="51" w:author="CATT" w:date="2023-02-07T14:59:00Z">
        <w:r>
          <w:rPr>
            <w:rFonts w:hint="eastAsia"/>
            <w:lang w:eastAsia="zh-CN"/>
          </w:rPr>
          <w:t>4.14.5</w:t>
        </w:r>
      </w:ins>
      <w:ins w:id="52" w:author="CATT" w:date="2023-02-07T14:52:00Z">
        <w:r w:rsidRPr="00CE5909">
          <w:t>-1: UE Rx-</w:t>
        </w:r>
        <w:proofErr w:type="spellStart"/>
        <w:r w:rsidRPr="00CE5909">
          <w:t>Tx</w:t>
        </w:r>
        <w:proofErr w:type="spellEnd"/>
        <w:r w:rsidRPr="00CE5909">
          <w:t xml:space="preserve"> time difference measurement accuracy in FR1 in AWGN</w:t>
        </w:r>
      </w:ins>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156E8" w:rsidTr="004B5BC4">
        <w:trPr>
          <w:jc w:val="center"/>
          <w:ins w:id="53" w:author="CATT" w:date="2023-02-07T14:5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keepNext/>
              <w:keepLines/>
              <w:spacing w:after="0"/>
              <w:jc w:val="center"/>
              <w:rPr>
                <w:ins w:id="54" w:author="CATT" w:date="2023-02-07T14:52:00Z"/>
                <w:rFonts w:ascii="Arial" w:hAnsi="Arial"/>
                <w:b/>
                <w:sz w:val="18"/>
              </w:rPr>
            </w:pPr>
            <w:ins w:id="55" w:author="CATT" w:date="2023-02-07T14:52: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rsidR="003156E8" w:rsidRDefault="003156E8" w:rsidP="004B5BC4">
            <w:pPr>
              <w:keepNext/>
              <w:keepLines/>
              <w:spacing w:after="0"/>
              <w:jc w:val="center"/>
              <w:rPr>
                <w:ins w:id="56" w:author="CATT" w:date="2023-02-07T14:52:00Z"/>
                <w:rFonts w:ascii="Arial" w:hAnsi="Arial"/>
                <w:b/>
                <w:sz w:val="18"/>
              </w:rPr>
            </w:pPr>
            <w:ins w:id="57" w:author="CATT" w:date="2023-02-07T14:52:00Z">
              <w:r>
                <w:rPr>
                  <w:rFonts w:ascii="Arial" w:hAnsi="Arial"/>
                  <w:b/>
                  <w:sz w:val="18"/>
                </w:rPr>
                <w:t>Conditions</w:t>
              </w:r>
            </w:ins>
          </w:p>
        </w:tc>
      </w:tr>
      <w:tr w:rsidR="003156E8" w:rsidTr="004B5BC4">
        <w:trPr>
          <w:jc w:val="center"/>
          <w:ins w:id="58"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59" w:author="CATT" w:date="2023-02-07T14:52: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60" w:author="CATT" w:date="2023-02-07T14:52:00Z"/>
                <w:rFonts w:ascii="Arial" w:hAnsi="Arial"/>
                <w:b/>
                <w:sz w:val="18"/>
              </w:rPr>
            </w:pPr>
            <w:ins w:id="61" w:author="CATT" w:date="2023-02-07T14:52: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62" w:author="CATT" w:date="2023-02-07T14:52:00Z"/>
                <w:rFonts w:ascii="Arial" w:hAnsi="Arial"/>
                <w:b/>
                <w:sz w:val="18"/>
              </w:rPr>
            </w:pPr>
            <w:ins w:id="63" w:author="CATT" w:date="2023-02-07T14:52: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rsidR="003156E8" w:rsidRDefault="003156E8" w:rsidP="004B5BC4">
            <w:pPr>
              <w:keepNext/>
              <w:keepLines/>
              <w:spacing w:after="0"/>
              <w:jc w:val="center"/>
              <w:rPr>
                <w:ins w:id="64" w:author="CATT" w:date="2023-02-07T14:52:00Z"/>
                <w:rFonts w:ascii="Arial" w:hAnsi="Arial"/>
                <w:b/>
                <w:sz w:val="18"/>
              </w:rPr>
            </w:pPr>
          </w:p>
          <w:p w:rsidR="003156E8" w:rsidRDefault="003156E8" w:rsidP="004B5BC4">
            <w:pPr>
              <w:keepNext/>
              <w:keepLines/>
              <w:spacing w:after="0"/>
              <w:jc w:val="center"/>
              <w:rPr>
                <w:ins w:id="65" w:author="CATT" w:date="2023-02-07T14:52:00Z"/>
                <w:rFonts w:ascii="Arial" w:hAnsi="Arial"/>
                <w:b/>
                <w:sz w:val="18"/>
              </w:rPr>
            </w:pPr>
            <w:ins w:id="66" w:author="CATT" w:date="2023-02-07T14:52: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67" w:author="CATT" w:date="2023-02-07T14:52:00Z"/>
                <w:rFonts w:ascii="Arial" w:hAnsi="Arial"/>
                <w:b/>
                <w:sz w:val="18"/>
                <w:lang w:eastAsia="zh-CN"/>
              </w:rPr>
            </w:pPr>
            <w:ins w:id="68" w:author="CATT" w:date="2023-02-07T14:52: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rsidR="003156E8" w:rsidRDefault="003156E8" w:rsidP="004B5BC4">
            <w:pPr>
              <w:keepNext/>
              <w:keepLines/>
              <w:spacing w:after="0"/>
              <w:jc w:val="center"/>
              <w:rPr>
                <w:ins w:id="69" w:author="CATT" w:date="2023-02-07T14:52:00Z"/>
                <w:rFonts w:ascii="Arial" w:hAnsi="Arial"/>
                <w:b/>
                <w:sz w:val="18"/>
              </w:rPr>
            </w:pPr>
            <w:ins w:id="70" w:author="CATT" w:date="2023-02-07T14:52: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1" w:author="CATT" w:date="2023-02-07T14:52:00Z"/>
                <w:rFonts w:ascii="Arial" w:hAnsi="Arial"/>
                <w:b/>
                <w:sz w:val="18"/>
              </w:rPr>
            </w:pPr>
            <w:proofErr w:type="spellStart"/>
            <w:ins w:id="72" w:author="CATT" w:date="2023-02-07T14:52: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3156E8" w:rsidTr="004B5BC4">
        <w:trPr>
          <w:jc w:val="center"/>
          <w:ins w:id="73"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74" w:author="CATT" w:date="2023-02-07T14:52: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75" w:author="CATT" w:date="2023-02-07T14:52: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76" w:author="CATT" w:date="2023-02-07T14:52: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77" w:author="CATT" w:date="2023-02-07T14:52: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78" w:author="CATT" w:date="2023-02-07T14:52: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79" w:author="CATT" w:date="2023-02-07T14:52: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3156E8" w:rsidRDefault="003156E8" w:rsidP="004B5BC4">
            <w:pPr>
              <w:keepNext/>
              <w:keepLines/>
              <w:spacing w:after="0"/>
              <w:jc w:val="center"/>
              <w:rPr>
                <w:ins w:id="80" w:author="CATT" w:date="2023-02-07T14:52:00Z"/>
                <w:rFonts w:ascii="Arial" w:hAnsi="Arial"/>
                <w:b/>
                <w:sz w:val="18"/>
              </w:rPr>
            </w:pPr>
            <w:ins w:id="81" w:author="CATT" w:date="2023-02-07T14:52: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82" w:author="CATT" w:date="2023-02-07T14:52:00Z"/>
                <w:rFonts w:ascii="Arial" w:hAnsi="Arial"/>
                <w:b/>
                <w:sz w:val="18"/>
              </w:rPr>
            </w:pPr>
            <w:ins w:id="83" w:author="CATT" w:date="2023-02-07T14:52:00Z">
              <w:r>
                <w:rPr>
                  <w:rFonts w:ascii="Arial" w:hAnsi="Arial"/>
                  <w:b/>
                  <w:sz w:val="18"/>
                </w:rPr>
                <w:t>Maximum</w:t>
              </w:r>
              <w:r>
                <w:rPr>
                  <w:rFonts w:ascii="Arial" w:hAnsi="Arial"/>
                  <w:b/>
                  <w:sz w:val="18"/>
                </w:rPr>
                <w:br/>
                <w:t>Io</w:t>
              </w:r>
            </w:ins>
          </w:p>
        </w:tc>
      </w:tr>
      <w:tr w:rsidR="003156E8" w:rsidTr="004B5BC4">
        <w:trPr>
          <w:trHeight w:val="429"/>
          <w:jc w:val="center"/>
          <w:ins w:id="84"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keepNext/>
              <w:keepLines/>
              <w:spacing w:after="0"/>
              <w:jc w:val="center"/>
              <w:rPr>
                <w:ins w:id="85" w:author="CATT" w:date="2023-02-07T14:52:00Z"/>
                <w:rFonts w:ascii="Arial" w:hAnsi="Arial"/>
                <w:b/>
                <w:sz w:val="18"/>
              </w:rPr>
            </w:pPr>
            <w:proofErr w:type="spellStart"/>
            <w:ins w:id="86" w:author="CATT" w:date="2023-02-07T14:52: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87" w:author="CATT" w:date="2023-02-07T14:52:00Z"/>
                <w:rFonts w:ascii="Arial" w:hAnsi="Arial"/>
                <w:b/>
                <w:sz w:val="18"/>
              </w:rPr>
            </w:pPr>
            <w:ins w:id="88" w:author="CATT" w:date="2023-02-07T14:52: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89" w:author="CATT" w:date="2023-02-07T14:52:00Z"/>
                <w:rFonts w:ascii="Arial" w:hAnsi="Arial"/>
                <w:b/>
                <w:sz w:val="18"/>
              </w:rPr>
            </w:pPr>
            <w:ins w:id="90" w:author="CATT" w:date="2023-02-07T14:52: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rsidR="003156E8" w:rsidRDefault="003156E8" w:rsidP="004B5BC4">
            <w:pPr>
              <w:keepNext/>
              <w:keepLines/>
              <w:spacing w:after="0"/>
              <w:jc w:val="center"/>
              <w:rPr>
                <w:ins w:id="91" w:author="CATT" w:date="2023-02-07T14:52:00Z"/>
                <w:rFonts w:ascii="Arial" w:hAnsi="Arial"/>
                <w:b/>
                <w:sz w:val="18"/>
              </w:rPr>
            </w:pPr>
          </w:p>
          <w:p w:rsidR="003156E8" w:rsidRDefault="003156E8" w:rsidP="004B5BC4">
            <w:pPr>
              <w:keepNext/>
              <w:keepLines/>
              <w:spacing w:after="0"/>
              <w:jc w:val="center"/>
              <w:rPr>
                <w:ins w:id="92" w:author="CATT" w:date="2023-02-07T14:52:00Z"/>
                <w:rFonts w:ascii="Arial" w:hAnsi="Arial"/>
                <w:b/>
                <w:sz w:val="18"/>
              </w:rPr>
            </w:pPr>
            <w:ins w:id="93" w:author="CATT" w:date="2023-02-07T14:52: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rsidR="003156E8" w:rsidRDefault="003156E8" w:rsidP="004B5BC4">
            <w:pPr>
              <w:keepNext/>
              <w:keepLines/>
              <w:spacing w:after="0"/>
              <w:jc w:val="center"/>
              <w:rPr>
                <w:ins w:id="94" w:author="CATT" w:date="2023-02-07T14:52: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3156E8" w:rsidRDefault="003156E8" w:rsidP="004B5BC4">
            <w:pPr>
              <w:keepNext/>
              <w:keepLines/>
              <w:spacing w:after="0"/>
              <w:jc w:val="center"/>
              <w:rPr>
                <w:ins w:id="95" w:author="CATT" w:date="2023-02-07T14:52: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96" w:author="CATT" w:date="2023-02-07T14:52:00Z"/>
                <w:rFonts w:ascii="Arial" w:hAnsi="Arial"/>
                <w:b/>
                <w:sz w:val="18"/>
              </w:rPr>
            </w:pPr>
            <w:proofErr w:type="spellStart"/>
            <w:ins w:id="97" w:author="CATT" w:date="2023-02-07T14:52: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rsidR="003156E8" w:rsidRDefault="003156E8" w:rsidP="004B5BC4">
            <w:pPr>
              <w:keepNext/>
              <w:keepLines/>
              <w:spacing w:after="0"/>
              <w:jc w:val="center"/>
              <w:rPr>
                <w:ins w:id="98" w:author="CATT" w:date="2023-02-07T14:52:00Z"/>
                <w:rFonts w:ascii="Arial" w:hAnsi="Arial"/>
                <w:b/>
                <w:sz w:val="18"/>
              </w:rPr>
            </w:pPr>
            <w:proofErr w:type="spellStart"/>
            <w:ins w:id="99" w:author="CATT" w:date="2023-02-07T14:52:00Z">
              <w:r>
                <w:rPr>
                  <w:rFonts w:ascii="Arial" w:hAnsi="Arial"/>
                  <w:b/>
                  <w:sz w:val="18"/>
                </w:rPr>
                <w:t>dBm</w:t>
              </w:r>
              <w:proofErr w:type="spellEnd"/>
              <w:r>
                <w:rPr>
                  <w:rFonts w:ascii="Arial" w:hAnsi="Arial"/>
                  <w:b/>
                  <w:sz w:val="18"/>
                </w:rPr>
                <w:t>/BW</w:t>
              </w:r>
            </w:ins>
          </w:p>
        </w:tc>
      </w:tr>
      <w:tr w:rsidR="003156E8" w:rsidTr="004B5BC4">
        <w:trPr>
          <w:trHeight w:val="21"/>
          <w:jc w:val="center"/>
          <w:ins w:id="100" w:author="CATT" w:date="2023-02-07T14:52:00Z"/>
        </w:trPr>
        <w:tc>
          <w:tcPr>
            <w:tcW w:w="1133" w:type="dxa"/>
            <w:vMerge w:val="restart"/>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01" w:author="CATT" w:date="2023-02-07T14:52:00Z"/>
                <w:lang w:eastAsia="zh-CN"/>
              </w:rPr>
            </w:pPr>
            <w:ins w:id="102" w:author="CATT" w:date="2023-02-07T14:52:00Z">
              <w:r w:rsidRPr="002F3C20">
                <w:rPr>
                  <w:lang w:eastAsia="ko-KR"/>
                </w:rPr>
                <w:t>± 78+</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03" w:author="CATT" w:date="2023-02-07T14:52:00Z"/>
                <w:rFonts w:ascii="Arial" w:hAnsi="Arial" w:cs="Arial"/>
                <w:sz w:val="18"/>
                <w:szCs w:val="18"/>
                <w:lang w:val="sv-SE"/>
              </w:rPr>
            </w:pPr>
            <w:ins w:id="104" w:author="CATT" w:date="2023-02-07T14:52: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05" w:author="CATT" w:date="2023-02-07T14:52:00Z"/>
                <w:rFonts w:ascii="Arial" w:hAnsi="Arial" w:cs="Arial"/>
                <w:sz w:val="18"/>
                <w:szCs w:val="18"/>
                <w:lang w:eastAsia="zh-CN"/>
              </w:rPr>
            </w:pPr>
            <w:ins w:id="106"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rsidR="003156E8" w:rsidRDefault="003156E8" w:rsidP="004B5BC4">
            <w:pPr>
              <w:keepNext/>
              <w:keepLines/>
              <w:spacing w:after="0"/>
              <w:jc w:val="center"/>
              <w:rPr>
                <w:ins w:id="107" w:author="CATT" w:date="2023-02-07T14:52:00Z"/>
                <w:rFonts w:ascii="Arial" w:hAnsi="Arial" w:cs="Arial"/>
                <w:sz w:val="18"/>
                <w:szCs w:val="18"/>
              </w:rPr>
            </w:pPr>
          </w:p>
          <w:p w:rsidR="003156E8" w:rsidRDefault="003156E8" w:rsidP="004B5BC4">
            <w:pPr>
              <w:keepNext/>
              <w:keepLines/>
              <w:spacing w:after="0"/>
              <w:jc w:val="center"/>
              <w:rPr>
                <w:ins w:id="108" w:author="CATT" w:date="2023-02-07T14:52:00Z"/>
                <w:rFonts w:ascii="Arial" w:hAnsi="Arial" w:cs="Arial"/>
                <w:sz w:val="18"/>
                <w:szCs w:val="18"/>
              </w:rPr>
            </w:pPr>
            <w:ins w:id="109" w:author="CATT" w:date="2023-02-07T14:52: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keepNext/>
              <w:keepLines/>
              <w:spacing w:after="0"/>
              <w:jc w:val="center"/>
              <w:rPr>
                <w:ins w:id="110" w:author="CATT" w:date="2023-02-07T14:52:00Z"/>
                <w:rFonts w:ascii="Arial" w:hAnsi="Arial" w:cs="Arial"/>
                <w:sz w:val="18"/>
                <w:szCs w:val="18"/>
                <w:lang w:eastAsia="zh-CN"/>
              </w:rPr>
            </w:pPr>
            <w:ins w:id="111" w:author="CATT" w:date="2023-02-07T14:52: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12" w:author="CATT" w:date="2023-02-07T14:52:00Z"/>
                <w:rFonts w:ascii="Arial" w:hAnsi="Arial" w:cs="Arial"/>
                <w:sz w:val="18"/>
                <w:szCs w:val="18"/>
              </w:rPr>
            </w:pPr>
            <w:ins w:id="113" w:author="CATT" w:date="2023-02-07T14:52:00Z">
              <w:r>
                <w:rPr>
                  <w:rFonts w:ascii="Arial" w:hAnsi="Arial" w:cs="Arial"/>
                  <w:sz w:val="18"/>
                  <w:szCs w:val="18"/>
                </w:rPr>
                <w:t>NR_FDD_FR1_A, NR_TDD_FR1_A,</w:t>
              </w:r>
            </w:ins>
          </w:p>
          <w:p w:rsidR="003156E8" w:rsidRDefault="003156E8" w:rsidP="004B5BC4">
            <w:pPr>
              <w:keepNext/>
              <w:keepLines/>
              <w:spacing w:after="0"/>
              <w:jc w:val="center"/>
              <w:rPr>
                <w:ins w:id="114" w:author="CATT" w:date="2023-02-07T14:52:00Z"/>
                <w:rFonts w:ascii="Arial" w:hAnsi="Arial" w:cs="Arial"/>
                <w:sz w:val="18"/>
                <w:szCs w:val="18"/>
              </w:rPr>
            </w:pPr>
            <w:ins w:id="115" w:author="CATT" w:date="2023-02-07T14:52: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16" w:author="CATT" w:date="2023-02-07T14:52:00Z"/>
                <w:rFonts w:ascii="Arial" w:hAnsi="Arial" w:cs="Arial"/>
                <w:sz w:val="18"/>
                <w:szCs w:val="18"/>
              </w:rPr>
            </w:pPr>
            <w:ins w:id="117" w:author="CATT" w:date="2023-02-07T14:52: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18" w:author="CATT" w:date="2023-02-07T14:52:00Z"/>
                <w:rFonts w:ascii="Arial" w:hAnsi="Arial" w:cs="Arial"/>
                <w:sz w:val="18"/>
                <w:szCs w:val="18"/>
              </w:rPr>
            </w:pPr>
            <w:ins w:id="119" w:author="CATT" w:date="2023-02-07T14:52:00Z">
              <w:r>
                <w:rPr>
                  <w:rFonts w:ascii="Arial" w:hAnsi="Arial" w:cs="Arial"/>
                  <w:sz w:val="18"/>
                  <w:szCs w:val="18"/>
                </w:rPr>
                <w:t>-50</w:t>
              </w:r>
            </w:ins>
          </w:p>
        </w:tc>
      </w:tr>
      <w:tr w:rsidR="003156E8" w:rsidTr="004B5BC4">
        <w:trPr>
          <w:trHeight w:val="20"/>
          <w:jc w:val="center"/>
          <w:ins w:id="120"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21"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22"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23"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24"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25"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26" w:author="CATT" w:date="2023-02-07T14:52:00Z"/>
                <w:rFonts w:ascii="Arial" w:hAnsi="Arial" w:cs="Arial"/>
                <w:sz w:val="18"/>
                <w:szCs w:val="18"/>
              </w:rPr>
            </w:pPr>
            <w:ins w:id="127" w:author="CATT" w:date="2023-02-07T14:52: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28" w:author="CATT" w:date="2023-02-07T14:52:00Z"/>
                <w:rFonts w:ascii="Arial" w:hAnsi="Arial" w:cs="Arial"/>
                <w:sz w:val="18"/>
                <w:szCs w:val="18"/>
              </w:rPr>
            </w:pPr>
            <w:ins w:id="129" w:author="CATT" w:date="2023-02-07T14:52: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30" w:author="CATT" w:date="2023-02-07T14:52:00Z"/>
                <w:rFonts w:ascii="Arial" w:hAnsi="Arial" w:cs="Arial"/>
                <w:sz w:val="18"/>
                <w:szCs w:val="18"/>
              </w:rPr>
            </w:pPr>
          </w:p>
        </w:tc>
      </w:tr>
      <w:tr w:rsidR="003156E8" w:rsidTr="004B5BC4">
        <w:trPr>
          <w:trHeight w:val="20"/>
          <w:jc w:val="center"/>
          <w:ins w:id="131"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32"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33"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34"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35"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36"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37" w:author="CATT" w:date="2023-02-07T14:52:00Z"/>
                <w:rFonts w:ascii="Arial" w:hAnsi="Arial" w:cs="Arial"/>
                <w:sz w:val="18"/>
                <w:szCs w:val="18"/>
              </w:rPr>
            </w:pPr>
            <w:ins w:id="138" w:author="CATT" w:date="2023-02-07T14:52: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39" w:author="CATT" w:date="2023-02-07T14:52:00Z"/>
                <w:rFonts w:ascii="Arial" w:hAnsi="Arial" w:cs="Arial"/>
                <w:sz w:val="18"/>
                <w:szCs w:val="18"/>
              </w:rPr>
            </w:pPr>
            <w:ins w:id="140" w:author="CATT" w:date="2023-02-07T14:52: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41" w:author="CATT" w:date="2023-02-07T14:52:00Z"/>
                <w:rFonts w:ascii="Arial" w:hAnsi="Arial" w:cs="Arial"/>
                <w:sz w:val="18"/>
                <w:szCs w:val="18"/>
              </w:rPr>
            </w:pPr>
          </w:p>
        </w:tc>
      </w:tr>
      <w:tr w:rsidR="003156E8" w:rsidTr="004B5BC4">
        <w:trPr>
          <w:trHeight w:val="20"/>
          <w:jc w:val="center"/>
          <w:ins w:id="142"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43"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44"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45"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46"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47"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48" w:author="CATT" w:date="2023-02-07T14:52:00Z"/>
                <w:rFonts w:ascii="Arial" w:hAnsi="Arial" w:cs="Arial"/>
                <w:sz w:val="18"/>
                <w:szCs w:val="18"/>
                <w:lang w:val="sv-SE"/>
              </w:rPr>
            </w:pPr>
            <w:ins w:id="149" w:author="CATT" w:date="2023-02-07T14:52: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50" w:author="CATT" w:date="2023-02-07T14:52:00Z"/>
                <w:rFonts w:ascii="Arial" w:hAnsi="Arial" w:cs="Arial"/>
                <w:sz w:val="18"/>
                <w:szCs w:val="18"/>
              </w:rPr>
            </w:pPr>
            <w:ins w:id="151" w:author="CATT" w:date="2023-02-07T14:52: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52" w:author="CATT" w:date="2023-02-07T14:52:00Z"/>
                <w:rFonts w:ascii="Arial" w:hAnsi="Arial" w:cs="Arial"/>
                <w:sz w:val="18"/>
                <w:szCs w:val="18"/>
              </w:rPr>
            </w:pPr>
          </w:p>
        </w:tc>
      </w:tr>
      <w:tr w:rsidR="003156E8" w:rsidTr="004B5BC4">
        <w:trPr>
          <w:trHeight w:val="20"/>
          <w:jc w:val="center"/>
          <w:ins w:id="153"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54"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55"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56"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57"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58"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59" w:author="CATT" w:date="2023-02-07T14:52:00Z"/>
                <w:rFonts w:ascii="Arial" w:hAnsi="Arial" w:cs="Arial"/>
                <w:sz w:val="18"/>
                <w:szCs w:val="18"/>
                <w:lang w:val="sv-SE"/>
              </w:rPr>
            </w:pPr>
            <w:ins w:id="160" w:author="CATT" w:date="2023-02-07T14:52: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61" w:author="CATT" w:date="2023-02-07T14:52:00Z"/>
                <w:rFonts w:ascii="Arial" w:hAnsi="Arial" w:cs="Arial"/>
                <w:sz w:val="18"/>
                <w:szCs w:val="18"/>
              </w:rPr>
            </w:pPr>
            <w:ins w:id="162" w:author="CATT" w:date="2023-02-07T14:52: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63" w:author="CATT" w:date="2023-02-07T14:52:00Z"/>
                <w:rFonts w:ascii="Arial" w:hAnsi="Arial" w:cs="Arial"/>
                <w:sz w:val="18"/>
                <w:szCs w:val="18"/>
              </w:rPr>
            </w:pPr>
          </w:p>
        </w:tc>
      </w:tr>
      <w:tr w:rsidR="003156E8" w:rsidTr="004B5BC4">
        <w:trPr>
          <w:trHeight w:val="20"/>
          <w:jc w:val="center"/>
          <w:ins w:id="164"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65"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66"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67"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68"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69"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70" w:author="CATT" w:date="2023-02-07T14:52:00Z"/>
                <w:rFonts w:ascii="Arial" w:hAnsi="Arial" w:cs="Arial"/>
                <w:sz w:val="18"/>
                <w:szCs w:val="18"/>
              </w:rPr>
            </w:pPr>
            <w:ins w:id="171" w:author="CATT" w:date="2023-02-07T14:52: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72" w:author="CATT" w:date="2023-02-07T14:52:00Z"/>
                <w:rFonts w:ascii="Arial" w:hAnsi="Arial" w:cs="Arial"/>
                <w:sz w:val="18"/>
                <w:szCs w:val="18"/>
              </w:rPr>
            </w:pPr>
            <w:ins w:id="173" w:author="CATT" w:date="2023-02-07T14:52: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74" w:author="CATT" w:date="2023-02-07T14:52:00Z"/>
                <w:rFonts w:ascii="Arial" w:hAnsi="Arial" w:cs="Arial"/>
                <w:sz w:val="18"/>
                <w:szCs w:val="18"/>
              </w:rPr>
            </w:pPr>
          </w:p>
        </w:tc>
      </w:tr>
      <w:tr w:rsidR="003156E8" w:rsidTr="004B5BC4">
        <w:trPr>
          <w:trHeight w:val="20"/>
          <w:jc w:val="center"/>
          <w:ins w:id="175"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76"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77"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78"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79"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80"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81" w:author="CATT" w:date="2023-02-07T14:52:00Z"/>
                <w:rFonts w:ascii="Arial" w:hAnsi="Arial" w:cs="Arial"/>
                <w:sz w:val="18"/>
                <w:szCs w:val="18"/>
              </w:rPr>
            </w:pPr>
            <w:ins w:id="182" w:author="CATT" w:date="2023-02-07T14:52: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83" w:author="CATT" w:date="2023-02-07T14:52:00Z"/>
                <w:rFonts w:ascii="Arial" w:hAnsi="Arial" w:cs="Arial"/>
                <w:sz w:val="18"/>
                <w:szCs w:val="18"/>
              </w:rPr>
            </w:pPr>
            <w:ins w:id="184" w:author="CATT" w:date="2023-02-07T14:52: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85" w:author="CATT" w:date="2023-02-07T14:52:00Z"/>
                <w:rFonts w:ascii="Arial" w:hAnsi="Arial" w:cs="Arial"/>
                <w:sz w:val="18"/>
                <w:szCs w:val="18"/>
              </w:rPr>
            </w:pPr>
          </w:p>
        </w:tc>
      </w:tr>
      <w:tr w:rsidR="003156E8" w:rsidTr="004B5BC4">
        <w:trPr>
          <w:trHeight w:val="20"/>
          <w:jc w:val="center"/>
          <w:ins w:id="186"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87"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88"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89"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90"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191"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92" w:author="CATT" w:date="2023-02-07T14:52:00Z"/>
                <w:rFonts w:ascii="Arial" w:hAnsi="Arial" w:cs="Arial"/>
                <w:sz w:val="18"/>
                <w:szCs w:val="18"/>
              </w:rPr>
            </w:pPr>
            <w:ins w:id="193" w:author="CATT" w:date="2023-02-07T14:52: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94" w:author="CATT" w:date="2023-02-07T14:52:00Z"/>
                <w:rFonts w:ascii="Arial" w:hAnsi="Arial" w:cs="Arial"/>
                <w:sz w:val="18"/>
                <w:szCs w:val="18"/>
              </w:rPr>
            </w:pPr>
            <w:ins w:id="195" w:author="CATT" w:date="2023-02-07T14:52: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96" w:author="CATT" w:date="2023-02-07T14:52:00Z"/>
                <w:rFonts w:ascii="Arial" w:hAnsi="Arial" w:cs="Arial"/>
                <w:sz w:val="18"/>
                <w:szCs w:val="18"/>
              </w:rPr>
            </w:pPr>
          </w:p>
        </w:tc>
      </w:tr>
      <w:tr w:rsidR="003156E8" w:rsidTr="004B5BC4">
        <w:trPr>
          <w:jc w:val="center"/>
          <w:ins w:id="197"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98" w:author="CATT" w:date="2023-02-07T14:52:00Z"/>
                <w:lang w:eastAsia="zh-CN"/>
              </w:rPr>
            </w:pPr>
            <w:ins w:id="199" w:author="CATT" w:date="2023-02-07T14:52:00Z">
              <w:r w:rsidRPr="002F3C20">
                <w:rPr>
                  <w:lang w:eastAsia="ko-KR"/>
                </w:rPr>
                <w:t>± 59+</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0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201" w:author="CATT" w:date="2023-02-07T14:52:00Z"/>
                <w:rFonts w:ascii="Arial" w:hAnsi="Arial" w:cs="Arial"/>
                <w:sz w:val="18"/>
                <w:szCs w:val="18"/>
                <w:lang w:eastAsia="zh-CN"/>
              </w:rPr>
            </w:pPr>
            <w:ins w:id="202" w:author="CATT" w:date="2023-02-07T14:52: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03" w:author="CATT" w:date="2023-02-07T14:52: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3156E8" w:rsidRDefault="003156E8" w:rsidP="004B5BC4">
            <w:pPr>
              <w:keepNext/>
              <w:keepLines/>
              <w:spacing w:after="0"/>
              <w:jc w:val="center"/>
              <w:rPr>
                <w:ins w:id="204" w:author="CATT" w:date="2023-02-07T14:52:00Z"/>
                <w:rFonts w:ascii="Arial" w:hAnsi="Arial" w:cs="Arial"/>
                <w:sz w:val="18"/>
                <w:szCs w:val="18"/>
                <w:lang w:eastAsia="zh-CN"/>
              </w:rPr>
            </w:pPr>
            <w:ins w:id="20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206" w:author="CATT" w:date="2023-02-07T14:52:00Z"/>
                <w:rFonts w:ascii="Arial" w:hAnsi="Arial" w:cs="Arial"/>
                <w:sz w:val="18"/>
                <w:szCs w:val="18"/>
              </w:rPr>
            </w:pPr>
            <w:ins w:id="20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208" w:author="CATT" w:date="2023-02-07T14:52:00Z"/>
                <w:rFonts w:ascii="Arial" w:hAnsi="Arial" w:cs="Arial"/>
                <w:sz w:val="18"/>
                <w:szCs w:val="18"/>
              </w:rPr>
            </w:pPr>
            <w:ins w:id="20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210" w:author="CATT" w:date="2023-02-07T14:52:00Z"/>
                <w:rFonts w:ascii="Arial" w:hAnsi="Arial" w:cs="Arial"/>
                <w:sz w:val="18"/>
                <w:szCs w:val="18"/>
              </w:rPr>
            </w:pPr>
            <w:ins w:id="211" w:author="CATT" w:date="2023-02-07T14:52:00Z">
              <w:r>
                <w:rPr>
                  <w:rFonts w:ascii="Arial" w:hAnsi="Arial" w:cs="Arial"/>
                  <w:sz w:val="18"/>
                  <w:szCs w:val="18"/>
                </w:rPr>
                <w:t>Note 6</w:t>
              </w:r>
            </w:ins>
          </w:p>
        </w:tc>
      </w:tr>
      <w:tr w:rsidR="003156E8" w:rsidTr="004B5BC4">
        <w:trPr>
          <w:jc w:val="center"/>
          <w:ins w:id="212"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13" w:author="CATT" w:date="2023-02-07T14:52:00Z"/>
              </w:rPr>
            </w:pPr>
            <w:ins w:id="214" w:author="CATT" w:date="2023-02-07T14:52:00Z">
              <w:r w:rsidRPr="002F3C20">
                <w:rPr>
                  <w:lang w:eastAsia="ko-KR"/>
                </w:rPr>
                <w:t>± 30+</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1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216" w:author="CATT" w:date="2023-02-07T14:52:00Z"/>
                <w:rFonts w:ascii="Arial" w:hAnsi="Arial" w:cs="Arial"/>
                <w:sz w:val="18"/>
                <w:szCs w:val="18"/>
              </w:rPr>
            </w:pPr>
            <w:ins w:id="217" w:author="CATT" w:date="2023-02-07T14:52: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18" w:author="CATT" w:date="2023-02-07T14:52: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3156E8" w:rsidRDefault="003156E8" w:rsidP="004B5BC4">
            <w:pPr>
              <w:keepNext/>
              <w:keepLines/>
              <w:spacing w:after="0"/>
              <w:jc w:val="center"/>
              <w:rPr>
                <w:ins w:id="219" w:author="CATT" w:date="2023-02-07T14:52:00Z"/>
                <w:rFonts w:ascii="Arial" w:hAnsi="Arial" w:cs="Arial"/>
                <w:sz w:val="18"/>
                <w:szCs w:val="18"/>
                <w:lang w:eastAsia="zh-CN"/>
              </w:rPr>
            </w:pPr>
            <w:ins w:id="22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221" w:author="CATT" w:date="2023-02-07T14:52:00Z"/>
                <w:rFonts w:ascii="Arial" w:hAnsi="Arial" w:cs="Arial"/>
                <w:sz w:val="18"/>
                <w:szCs w:val="18"/>
              </w:rPr>
            </w:pPr>
            <w:ins w:id="22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223" w:author="CATT" w:date="2023-02-07T14:52:00Z"/>
                <w:rFonts w:ascii="Arial" w:hAnsi="Arial" w:cs="Arial"/>
                <w:sz w:val="18"/>
                <w:szCs w:val="18"/>
              </w:rPr>
            </w:pPr>
            <w:ins w:id="22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225" w:author="CATT" w:date="2023-02-07T14:52:00Z"/>
                <w:rFonts w:ascii="Arial" w:hAnsi="Arial" w:cs="Arial"/>
                <w:sz w:val="18"/>
                <w:szCs w:val="18"/>
              </w:rPr>
            </w:pPr>
            <w:ins w:id="226" w:author="CATT" w:date="2023-02-07T14:52:00Z">
              <w:r>
                <w:rPr>
                  <w:rFonts w:ascii="Arial" w:hAnsi="Arial" w:cs="Arial"/>
                  <w:sz w:val="18"/>
                  <w:szCs w:val="18"/>
                </w:rPr>
                <w:t>Note 6</w:t>
              </w:r>
            </w:ins>
          </w:p>
        </w:tc>
      </w:tr>
      <w:tr w:rsidR="003156E8" w:rsidTr="004B5BC4">
        <w:trPr>
          <w:trHeight w:val="24"/>
          <w:jc w:val="center"/>
          <w:ins w:id="227" w:author="CATT" w:date="2023-02-07T14:52:00Z"/>
        </w:trPr>
        <w:tc>
          <w:tcPr>
            <w:tcW w:w="1133" w:type="dxa"/>
            <w:vMerge w:val="restart"/>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28" w:author="CATT" w:date="2023-02-07T14:52:00Z"/>
              </w:rPr>
            </w:pPr>
            <w:ins w:id="229" w:author="CATT" w:date="2023-02-07T14:52:00Z">
              <w:r w:rsidRPr="002F3C20">
                <w:rPr>
                  <w:lang w:eastAsia="ko-KR"/>
                </w:rPr>
                <w:t>± 57+</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230" w:author="CATT" w:date="2023-02-07T14:52: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231" w:author="CATT" w:date="2023-02-07T14:52:00Z"/>
                <w:rFonts w:ascii="Arial" w:hAnsi="Arial" w:cs="Arial"/>
                <w:sz w:val="18"/>
                <w:szCs w:val="18"/>
                <w:lang w:eastAsia="zh-CN"/>
              </w:rPr>
            </w:pPr>
            <w:ins w:id="232"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233" w:author="CATT" w:date="2023-02-07T14:52:00Z"/>
                <w:rFonts w:ascii="Arial" w:hAnsi="Arial" w:cs="Arial"/>
                <w:sz w:val="18"/>
                <w:szCs w:val="18"/>
              </w:rPr>
            </w:pPr>
            <w:ins w:id="234" w:author="CATT" w:date="2023-02-07T14:52: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235" w:author="CATT" w:date="2023-02-07T14:52:00Z"/>
                <w:rFonts w:ascii="Arial" w:hAnsi="Arial" w:cs="Arial"/>
                <w:sz w:val="18"/>
                <w:szCs w:val="18"/>
              </w:rPr>
            </w:pPr>
            <w:ins w:id="236"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37" w:author="CATT" w:date="2023-02-07T14:52:00Z"/>
                <w:rFonts w:ascii="Arial" w:hAnsi="Arial" w:cs="Arial"/>
                <w:sz w:val="18"/>
                <w:szCs w:val="18"/>
              </w:rPr>
            </w:pPr>
            <w:ins w:id="238" w:author="CATT" w:date="2023-02-07T14:52:00Z">
              <w:r>
                <w:rPr>
                  <w:rFonts w:ascii="Arial" w:hAnsi="Arial" w:cs="Arial"/>
                  <w:sz w:val="18"/>
                  <w:szCs w:val="18"/>
                </w:rPr>
                <w:t>NR_FDD_FR1_A, NR_TDD_FR1_A,</w:t>
              </w:r>
            </w:ins>
          </w:p>
          <w:p w:rsidR="003156E8" w:rsidRDefault="003156E8" w:rsidP="004B5BC4">
            <w:pPr>
              <w:keepNext/>
              <w:keepLines/>
              <w:spacing w:after="0"/>
              <w:jc w:val="center"/>
              <w:rPr>
                <w:ins w:id="239" w:author="CATT" w:date="2023-02-07T14:52:00Z"/>
                <w:rFonts w:ascii="Arial" w:hAnsi="Arial" w:cs="Arial"/>
                <w:sz w:val="18"/>
                <w:szCs w:val="18"/>
              </w:rPr>
            </w:pPr>
            <w:ins w:id="240" w:author="CATT" w:date="2023-02-07T14:52: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241" w:author="CATT" w:date="2023-02-07T14:52:00Z"/>
                <w:rFonts w:ascii="Arial" w:hAnsi="Arial" w:cs="Arial"/>
                <w:sz w:val="18"/>
                <w:szCs w:val="18"/>
              </w:rPr>
            </w:pPr>
            <w:ins w:id="242" w:author="CATT" w:date="2023-02-07T14:52:00Z">
              <w:r>
                <w:rPr>
                  <w:rFonts w:ascii="Arial" w:hAnsi="Arial"/>
                  <w:sz w:val="18"/>
                </w:rPr>
                <w:t>-118</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43" w:author="CATT" w:date="2023-02-07T14:52:00Z"/>
                <w:rFonts w:ascii="Arial" w:hAnsi="Arial" w:cs="Arial"/>
                <w:sz w:val="18"/>
                <w:szCs w:val="18"/>
              </w:rPr>
            </w:pPr>
            <w:ins w:id="244" w:author="CATT" w:date="2023-02-07T14:52:00Z">
              <w:r>
                <w:rPr>
                  <w:rFonts w:ascii="Arial" w:hAnsi="Arial" w:cs="Arial"/>
                  <w:sz w:val="18"/>
                  <w:szCs w:val="18"/>
                </w:rPr>
                <w:t>-50</w:t>
              </w:r>
            </w:ins>
          </w:p>
        </w:tc>
      </w:tr>
      <w:tr w:rsidR="003156E8" w:rsidTr="004B5BC4">
        <w:trPr>
          <w:trHeight w:val="21"/>
          <w:jc w:val="center"/>
          <w:ins w:id="245"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46"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247"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48"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249"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250"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51" w:author="CATT" w:date="2023-02-07T14:52:00Z"/>
                <w:rFonts w:ascii="Arial" w:hAnsi="Arial" w:cs="Arial"/>
                <w:sz w:val="18"/>
                <w:szCs w:val="18"/>
              </w:rPr>
            </w:pPr>
            <w:ins w:id="252" w:author="CATT" w:date="2023-02-07T14:52: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253" w:author="CATT" w:date="2023-02-07T14:52:00Z"/>
                <w:rFonts w:ascii="Arial" w:hAnsi="Arial" w:cs="Arial"/>
                <w:sz w:val="18"/>
                <w:szCs w:val="18"/>
              </w:rPr>
            </w:pPr>
            <w:ins w:id="254" w:author="CATT" w:date="2023-02-07T14:52: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255" w:author="CATT" w:date="2023-02-07T14:52:00Z"/>
                <w:rFonts w:ascii="Arial" w:hAnsi="Arial" w:cs="Arial"/>
                <w:sz w:val="18"/>
                <w:szCs w:val="18"/>
              </w:rPr>
            </w:pPr>
          </w:p>
        </w:tc>
      </w:tr>
      <w:tr w:rsidR="003156E8" w:rsidTr="004B5BC4">
        <w:trPr>
          <w:trHeight w:val="21"/>
          <w:jc w:val="center"/>
          <w:ins w:id="256"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57"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258"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59"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260"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261"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62" w:author="CATT" w:date="2023-02-07T14:52:00Z"/>
                <w:rFonts w:ascii="Arial" w:hAnsi="Arial" w:cs="Arial"/>
                <w:sz w:val="18"/>
                <w:szCs w:val="18"/>
              </w:rPr>
            </w:pPr>
            <w:ins w:id="263" w:author="CATT" w:date="2023-02-07T14:52: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264" w:author="CATT" w:date="2023-02-07T14:52:00Z"/>
                <w:rFonts w:ascii="Arial" w:hAnsi="Arial" w:cs="Arial"/>
                <w:sz w:val="18"/>
                <w:szCs w:val="18"/>
              </w:rPr>
            </w:pPr>
            <w:ins w:id="265" w:author="CATT" w:date="2023-02-07T14:52:00Z">
              <w:r>
                <w:rPr>
                  <w:rFonts w:ascii="Arial" w:hAnsi="Arial"/>
                  <w:sz w:val="18"/>
                </w:rPr>
                <w:t>-117</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266" w:author="CATT" w:date="2023-02-07T14:52:00Z"/>
                <w:rFonts w:ascii="Arial" w:hAnsi="Arial" w:cs="Arial"/>
                <w:sz w:val="18"/>
                <w:szCs w:val="18"/>
              </w:rPr>
            </w:pPr>
          </w:p>
        </w:tc>
      </w:tr>
      <w:tr w:rsidR="003156E8" w:rsidTr="004B5BC4">
        <w:trPr>
          <w:trHeight w:val="21"/>
          <w:jc w:val="center"/>
          <w:ins w:id="267"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68"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269"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70"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271"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272"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73" w:author="CATT" w:date="2023-02-07T14:52:00Z"/>
                <w:rFonts w:ascii="Arial" w:hAnsi="Arial" w:cs="Arial"/>
                <w:sz w:val="18"/>
                <w:szCs w:val="18"/>
                <w:lang w:val="sv-SE"/>
              </w:rPr>
            </w:pPr>
            <w:ins w:id="274" w:author="CATT" w:date="2023-02-07T14:52: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275" w:author="CATT" w:date="2023-02-07T14:52:00Z"/>
                <w:rFonts w:ascii="Arial" w:hAnsi="Arial" w:cs="Arial"/>
                <w:sz w:val="18"/>
                <w:szCs w:val="18"/>
                <w:lang w:val="sv-SE"/>
              </w:rPr>
            </w:pPr>
            <w:ins w:id="276" w:author="CATT" w:date="2023-02-07T14:52:00Z">
              <w:r>
                <w:rPr>
                  <w:rFonts w:ascii="Arial" w:hAnsi="Arial"/>
                  <w:sz w:val="18"/>
                </w:rPr>
                <w:t>-116.5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277" w:author="CATT" w:date="2023-02-07T14:52:00Z"/>
                <w:rFonts w:ascii="Arial" w:hAnsi="Arial" w:cs="Arial"/>
                <w:sz w:val="18"/>
                <w:szCs w:val="18"/>
              </w:rPr>
            </w:pPr>
          </w:p>
        </w:tc>
      </w:tr>
      <w:tr w:rsidR="003156E8" w:rsidTr="004B5BC4">
        <w:trPr>
          <w:trHeight w:val="21"/>
          <w:jc w:val="center"/>
          <w:ins w:id="278"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79"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280"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81"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282"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283"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84" w:author="CATT" w:date="2023-02-07T14:52:00Z"/>
                <w:rFonts w:ascii="Arial" w:hAnsi="Arial" w:cs="Arial"/>
                <w:sz w:val="18"/>
                <w:szCs w:val="18"/>
                <w:lang w:val="sv-SE"/>
              </w:rPr>
            </w:pPr>
            <w:ins w:id="285" w:author="CATT" w:date="2023-02-07T14:52: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286" w:author="CATT" w:date="2023-02-07T14:52:00Z"/>
                <w:rFonts w:ascii="Arial" w:hAnsi="Arial" w:cs="Arial"/>
                <w:sz w:val="18"/>
                <w:szCs w:val="18"/>
                <w:lang w:val="sv-SE"/>
              </w:rPr>
            </w:pPr>
            <w:ins w:id="287" w:author="CATT" w:date="2023-02-07T14:52:00Z">
              <w:r>
                <w:rPr>
                  <w:rFonts w:ascii="Arial" w:hAnsi="Arial"/>
                  <w:sz w:val="18"/>
                </w:rPr>
                <w:t>-116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288" w:author="CATT" w:date="2023-02-07T14:52:00Z"/>
                <w:rFonts w:ascii="Arial" w:hAnsi="Arial" w:cs="Arial"/>
                <w:sz w:val="18"/>
                <w:szCs w:val="18"/>
              </w:rPr>
            </w:pPr>
          </w:p>
        </w:tc>
      </w:tr>
      <w:tr w:rsidR="003156E8" w:rsidTr="004B5BC4">
        <w:trPr>
          <w:trHeight w:val="21"/>
          <w:jc w:val="center"/>
          <w:ins w:id="289"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290"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291"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292"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293"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294"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295" w:author="CATT" w:date="2023-02-07T14:52:00Z"/>
                <w:rFonts w:ascii="Arial" w:hAnsi="Arial" w:cs="Arial"/>
                <w:sz w:val="18"/>
                <w:szCs w:val="18"/>
              </w:rPr>
            </w:pPr>
            <w:ins w:id="296" w:author="CATT" w:date="2023-02-07T14:52: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297" w:author="CATT" w:date="2023-02-07T14:52:00Z"/>
                <w:rFonts w:ascii="Arial" w:hAnsi="Arial" w:cs="Arial"/>
                <w:sz w:val="18"/>
                <w:szCs w:val="18"/>
              </w:rPr>
            </w:pPr>
            <w:ins w:id="298" w:author="CATT" w:date="2023-02-07T14:52:00Z">
              <w:r>
                <w:rPr>
                  <w:rFonts w:ascii="Arial" w:hAnsi="Arial"/>
                  <w:sz w:val="18"/>
                </w:rPr>
                <w:t>-115.5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299" w:author="CATT" w:date="2023-02-07T14:52:00Z"/>
                <w:rFonts w:ascii="Arial" w:hAnsi="Arial" w:cs="Arial"/>
                <w:sz w:val="18"/>
                <w:szCs w:val="18"/>
              </w:rPr>
            </w:pPr>
          </w:p>
        </w:tc>
      </w:tr>
      <w:tr w:rsidR="003156E8" w:rsidTr="004B5BC4">
        <w:trPr>
          <w:trHeight w:val="21"/>
          <w:jc w:val="center"/>
          <w:ins w:id="300"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301"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302"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303"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04"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305"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06" w:author="CATT" w:date="2023-02-07T14:52:00Z"/>
                <w:rFonts w:ascii="Arial" w:hAnsi="Arial" w:cs="Arial"/>
                <w:sz w:val="18"/>
                <w:szCs w:val="18"/>
              </w:rPr>
            </w:pPr>
            <w:ins w:id="307" w:author="CATT" w:date="2023-02-07T14:52: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308" w:author="CATT" w:date="2023-02-07T14:52:00Z"/>
                <w:rFonts w:ascii="Arial" w:hAnsi="Arial" w:cs="Arial"/>
                <w:sz w:val="18"/>
                <w:szCs w:val="18"/>
              </w:rPr>
            </w:pPr>
            <w:ins w:id="309" w:author="CATT" w:date="2023-02-07T14:52:00Z">
              <w:r>
                <w:rPr>
                  <w:rFonts w:ascii="Arial" w:hAnsi="Arial"/>
                  <w:sz w:val="18"/>
                </w:rPr>
                <w:t>-115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310" w:author="CATT" w:date="2023-02-07T14:52:00Z"/>
                <w:rFonts w:ascii="Arial" w:hAnsi="Arial" w:cs="Arial"/>
                <w:sz w:val="18"/>
                <w:szCs w:val="18"/>
              </w:rPr>
            </w:pPr>
          </w:p>
        </w:tc>
      </w:tr>
      <w:tr w:rsidR="003156E8" w:rsidTr="004B5BC4">
        <w:trPr>
          <w:jc w:val="center"/>
          <w:ins w:id="311"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312" w:author="CATT" w:date="2023-02-07T14:52:00Z"/>
              </w:rPr>
            </w:pPr>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313"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314"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15"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316"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17" w:author="CATT" w:date="2023-02-07T14:52:00Z"/>
                <w:rFonts w:ascii="Arial" w:hAnsi="Arial" w:cs="Arial"/>
                <w:sz w:val="18"/>
                <w:szCs w:val="18"/>
              </w:rPr>
            </w:pPr>
            <w:ins w:id="318" w:author="CATT" w:date="2023-02-07T14:52: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319" w:author="CATT" w:date="2023-02-07T14:52:00Z"/>
                <w:rFonts w:ascii="Arial" w:hAnsi="Arial" w:cs="Arial"/>
                <w:sz w:val="18"/>
                <w:szCs w:val="18"/>
              </w:rPr>
            </w:pPr>
            <w:ins w:id="320" w:author="CATT" w:date="2023-02-07T14:52: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321" w:author="CATT" w:date="2023-02-07T14:52:00Z"/>
                <w:rFonts w:ascii="Arial" w:hAnsi="Arial" w:cs="Arial"/>
                <w:sz w:val="18"/>
                <w:szCs w:val="18"/>
              </w:rPr>
            </w:pPr>
          </w:p>
        </w:tc>
      </w:tr>
      <w:tr w:rsidR="003156E8" w:rsidTr="004B5BC4">
        <w:trPr>
          <w:jc w:val="center"/>
          <w:ins w:id="32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323" w:author="CATT" w:date="2023-02-07T14:52:00Z"/>
              </w:rPr>
            </w:pPr>
            <w:ins w:id="324" w:author="CATT" w:date="2023-02-07T14:52:00Z">
              <w:r w:rsidRPr="002F3C20">
                <w:rPr>
                  <w:lang w:eastAsia="ko-KR"/>
                </w:rPr>
                <w:t>± 30+</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32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326" w:author="CATT" w:date="2023-02-07T14:52:00Z"/>
                <w:rFonts w:ascii="Arial" w:hAnsi="Arial" w:cs="Arial"/>
                <w:sz w:val="18"/>
                <w:szCs w:val="18"/>
              </w:rPr>
            </w:pPr>
            <w:ins w:id="327" w:author="CATT" w:date="2023-02-07T14:52: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28"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329" w:author="CATT" w:date="2023-02-07T14:52:00Z"/>
                <w:rFonts w:cs="Arial"/>
                <w:szCs w:val="18"/>
              </w:rPr>
            </w:pPr>
            <w:ins w:id="33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331" w:author="CATT" w:date="2023-02-07T14:52:00Z"/>
                <w:rFonts w:ascii="Arial" w:hAnsi="Arial" w:cs="Arial"/>
                <w:sz w:val="18"/>
                <w:szCs w:val="18"/>
              </w:rPr>
            </w:pPr>
            <w:ins w:id="33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333" w:author="CATT" w:date="2023-02-07T14:52:00Z"/>
                <w:rFonts w:ascii="Arial" w:hAnsi="Arial" w:cs="Arial"/>
                <w:sz w:val="18"/>
                <w:szCs w:val="18"/>
              </w:rPr>
            </w:pPr>
            <w:ins w:id="33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335" w:author="CATT" w:date="2023-02-07T14:52:00Z"/>
                <w:rFonts w:ascii="Arial" w:hAnsi="Arial" w:cs="Arial"/>
                <w:sz w:val="18"/>
                <w:szCs w:val="18"/>
              </w:rPr>
            </w:pPr>
            <w:ins w:id="336" w:author="CATT" w:date="2023-02-07T14:52:00Z">
              <w:r>
                <w:rPr>
                  <w:rFonts w:ascii="Arial" w:hAnsi="Arial" w:cs="Arial"/>
                  <w:sz w:val="18"/>
                  <w:szCs w:val="18"/>
                </w:rPr>
                <w:t>NOTE 6</w:t>
              </w:r>
            </w:ins>
          </w:p>
        </w:tc>
      </w:tr>
      <w:tr w:rsidR="003156E8" w:rsidTr="004B5BC4">
        <w:trPr>
          <w:jc w:val="center"/>
          <w:ins w:id="33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338" w:author="CATT" w:date="2023-02-07T14:52:00Z"/>
              </w:rPr>
            </w:pPr>
            <w:ins w:id="339" w:author="CATT" w:date="2023-02-07T14:52:00Z">
              <w:r w:rsidRPr="002F3C20">
                <w:rPr>
                  <w:lang w:eastAsia="ko-KR"/>
                </w:rPr>
                <w:t>± 15+</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34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341" w:author="CATT" w:date="2023-02-07T14:52:00Z"/>
                <w:rFonts w:ascii="Arial" w:hAnsi="Arial" w:cs="Arial"/>
                <w:sz w:val="18"/>
                <w:szCs w:val="18"/>
              </w:rPr>
            </w:pPr>
            <w:ins w:id="342" w:author="CATT" w:date="2023-02-07T14:52: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43"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344" w:author="CATT" w:date="2023-02-07T14:52:00Z"/>
                <w:rFonts w:ascii="Arial" w:hAnsi="Arial" w:cs="Arial"/>
                <w:sz w:val="18"/>
                <w:szCs w:val="18"/>
              </w:rPr>
            </w:pPr>
            <w:ins w:id="34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346" w:author="CATT" w:date="2023-02-07T14:52:00Z"/>
                <w:rFonts w:ascii="Arial" w:hAnsi="Arial" w:cs="Arial"/>
                <w:sz w:val="18"/>
                <w:szCs w:val="18"/>
              </w:rPr>
            </w:pPr>
            <w:ins w:id="34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348" w:author="CATT" w:date="2023-02-07T14:52:00Z"/>
                <w:rFonts w:ascii="Arial" w:hAnsi="Arial" w:cs="Arial"/>
                <w:sz w:val="18"/>
                <w:szCs w:val="18"/>
              </w:rPr>
            </w:pPr>
            <w:ins w:id="34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350" w:author="CATT" w:date="2023-02-07T14:52:00Z"/>
                <w:rFonts w:ascii="Arial" w:hAnsi="Arial" w:cs="Arial"/>
                <w:sz w:val="18"/>
                <w:szCs w:val="18"/>
              </w:rPr>
            </w:pPr>
            <w:ins w:id="351" w:author="CATT" w:date="2023-02-07T14:52:00Z">
              <w:r>
                <w:rPr>
                  <w:rFonts w:ascii="Arial" w:hAnsi="Arial" w:cs="Arial"/>
                  <w:sz w:val="18"/>
                  <w:szCs w:val="18"/>
                </w:rPr>
                <w:t>NOTE 6</w:t>
              </w:r>
            </w:ins>
          </w:p>
        </w:tc>
      </w:tr>
      <w:tr w:rsidR="003156E8" w:rsidTr="004B5BC4">
        <w:trPr>
          <w:trHeight w:val="21"/>
          <w:jc w:val="center"/>
          <w:ins w:id="352" w:author="CATT" w:date="2023-02-07T14:52:00Z"/>
        </w:trPr>
        <w:tc>
          <w:tcPr>
            <w:tcW w:w="1133" w:type="dxa"/>
            <w:vMerge w:val="restart"/>
            <w:tcBorders>
              <w:top w:val="single" w:sz="6" w:space="0" w:color="auto"/>
              <w:left w:val="single" w:sz="4" w:space="0" w:color="auto"/>
              <w:bottom w:val="nil"/>
              <w:right w:val="single" w:sz="6" w:space="0" w:color="auto"/>
            </w:tcBorders>
            <w:hideMark/>
          </w:tcPr>
          <w:p w:rsidR="003156E8" w:rsidRDefault="003156E8" w:rsidP="004B5BC4">
            <w:pPr>
              <w:pStyle w:val="TAL"/>
              <w:rPr>
                <w:ins w:id="353" w:author="CATT" w:date="2023-02-07T14:52:00Z"/>
              </w:rPr>
            </w:pPr>
            <w:ins w:id="354" w:author="CATT" w:date="2023-02-07T14:52:00Z">
              <w:r w:rsidRPr="002F3C20">
                <w:rPr>
                  <w:lang w:eastAsia="ko-KR"/>
                </w:rPr>
                <w:t>± 29+</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355" w:author="CATT" w:date="2023-02-07T14:52: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356" w:author="CATT" w:date="2023-02-07T14:52:00Z"/>
                <w:rFonts w:ascii="Arial" w:hAnsi="Arial" w:cs="Arial"/>
                <w:sz w:val="18"/>
                <w:szCs w:val="18"/>
              </w:rPr>
            </w:pPr>
            <w:ins w:id="357"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358" w:author="CATT" w:date="2023-02-07T14:52:00Z"/>
                <w:rFonts w:ascii="Arial" w:hAnsi="Arial" w:cs="Arial"/>
                <w:sz w:val="18"/>
                <w:szCs w:val="18"/>
              </w:rPr>
            </w:pPr>
            <w:ins w:id="359" w:author="CATT" w:date="2023-02-07T14:52: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360" w:author="CATT" w:date="2023-02-07T14:52:00Z"/>
                <w:rFonts w:ascii="Arial" w:hAnsi="Arial" w:cs="Arial"/>
                <w:sz w:val="18"/>
                <w:szCs w:val="18"/>
              </w:rPr>
            </w:pPr>
            <w:ins w:id="361"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62" w:author="CATT" w:date="2023-02-07T14:52:00Z"/>
                <w:rFonts w:ascii="Arial" w:hAnsi="Arial" w:cs="Arial"/>
                <w:sz w:val="18"/>
                <w:szCs w:val="18"/>
              </w:rPr>
            </w:pPr>
            <w:ins w:id="363" w:author="CATT" w:date="2023-02-07T14:52:00Z">
              <w:r>
                <w:rPr>
                  <w:rFonts w:ascii="Arial" w:hAnsi="Arial" w:cs="Arial"/>
                  <w:sz w:val="18"/>
                  <w:szCs w:val="18"/>
                </w:rPr>
                <w:t>NR_FDD_FR1_A, NR_TDD_FR1_A,</w:t>
              </w:r>
            </w:ins>
          </w:p>
          <w:p w:rsidR="003156E8" w:rsidRDefault="003156E8" w:rsidP="004B5BC4">
            <w:pPr>
              <w:keepNext/>
              <w:keepLines/>
              <w:spacing w:after="0"/>
              <w:jc w:val="center"/>
              <w:rPr>
                <w:ins w:id="364" w:author="CATT" w:date="2023-02-07T14:52:00Z"/>
                <w:rFonts w:ascii="Arial" w:hAnsi="Arial" w:cs="Arial"/>
                <w:sz w:val="18"/>
                <w:szCs w:val="18"/>
              </w:rPr>
            </w:pPr>
            <w:ins w:id="365" w:author="CATT" w:date="2023-02-07T14:52: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366" w:author="CATT" w:date="2023-02-07T14:52:00Z"/>
                <w:rFonts w:ascii="Arial" w:hAnsi="Arial" w:cs="Arial"/>
                <w:sz w:val="18"/>
                <w:szCs w:val="18"/>
              </w:rPr>
            </w:pPr>
            <w:ins w:id="367" w:author="CATT" w:date="2023-02-07T14:52:00Z">
              <w:r>
                <w:rPr>
                  <w:rFonts w:ascii="Arial" w:hAnsi="Arial"/>
                  <w:sz w:val="18"/>
                </w:rPr>
                <w:t>-115</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68" w:author="CATT" w:date="2023-02-07T14:52:00Z"/>
                <w:rFonts w:ascii="Arial" w:hAnsi="Arial" w:cs="Arial"/>
                <w:sz w:val="18"/>
                <w:szCs w:val="18"/>
              </w:rPr>
            </w:pPr>
            <w:ins w:id="369" w:author="CATT" w:date="2023-02-07T14:52:00Z">
              <w:r>
                <w:rPr>
                  <w:rFonts w:ascii="Arial" w:hAnsi="Arial" w:cs="Arial"/>
                  <w:sz w:val="18"/>
                  <w:szCs w:val="18"/>
                </w:rPr>
                <w:t>-50</w:t>
              </w:r>
            </w:ins>
          </w:p>
        </w:tc>
      </w:tr>
      <w:tr w:rsidR="003156E8" w:rsidTr="004B5BC4">
        <w:trPr>
          <w:trHeight w:val="20"/>
          <w:jc w:val="center"/>
          <w:ins w:id="370"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371"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372"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373"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74"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375"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76" w:author="CATT" w:date="2023-02-07T14:52:00Z"/>
                <w:rFonts w:ascii="Arial" w:hAnsi="Arial" w:cs="Arial"/>
                <w:sz w:val="18"/>
                <w:szCs w:val="18"/>
              </w:rPr>
            </w:pPr>
            <w:ins w:id="377" w:author="CATT" w:date="2023-02-07T14:52: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378" w:author="CATT" w:date="2023-02-07T14:52:00Z"/>
                <w:rFonts w:ascii="Arial" w:hAnsi="Arial" w:cs="Arial"/>
                <w:sz w:val="18"/>
                <w:szCs w:val="18"/>
              </w:rPr>
            </w:pPr>
            <w:ins w:id="379" w:author="CATT" w:date="2023-02-07T14:52: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380" w:author="CATT" w:date="2023-02-07T14:52:00Z"/>
                <w:rFonts w:ascii="Arial" w:hAnsi="Arial" w:cs="Arial"/>
                <w:sz w:val="18"/>
                <w:szCs w:val="18"/>
              </w:rPr>
            </w:pPr>
          </w:p>
        </w:tc>
      </w:tr>
      <w:tr w:rsidR="003156E8" w:rsidTr="004B5BC4">
        <w:trPr>
          <w:trHeight w:val="20"/>
          <w:jc w:val="center"/>
          <w:ins w:id="381"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382"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383"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384"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85"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386"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87" w:author="CATT" w:date="2023-02-07T14:52:00Z"/>
                <w:rFonts w:ascii="Arial" w:hAnsi="Arial" w:cs="Arial"/>
                <w:sz w:val="18"/>
                <w:szCs w:val="18"/>
              </w:rPr>
            </w:pPr>
            <w:ins w:id="388" w:author="CATT" w:date="2023-02-07T14:52: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389" w:author="CATT" w:date="2023-02-07T14:52:00Z"/>
                <w:rFonts w:ascii="Arial" w:hAnsi="Arial" w:cs="Arial"/>
                <w:sz w:val="18"/>
                <w:szCs w:val="18"/>
              </w:rPr>
            </w:pPr>
            <w:ins w:id="390" w:author="CATT" w:date="2023-02-07T14:52:00Z">
              <w:r>
                <w:rPr>
                  <w:rFonts w:ascii="Arial" w:hAnsi="Arial"/>
                  <w:sz w:val="18"/>
                </w:rPr>
                <w:t>-114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391" w:author="CATT" w:date="2023-02-07T14:52:00Z"/>
                <w:rFonts w:ascii="Arial" w:hAnsi="Arial" w:cs="Arial"/>
                <w:sz w:val="18"/>
                <w:szCs w:val="18"/>
              </w:rPr>
            </w:pPr>
          </w:p>
        </w:tc>
      </w:tr>
      <w:tr w:rsidR="003156E8" w:rsidTr="004B5BC4">
        <w:trPr>
          <w:trHeight w:val="20"/>
          <w:jc w:val="center"/>
          <w:ins w:id="392"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393"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394"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395"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396"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397"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398" w:author="CATT" w:date="2023-02-07T14:52:00Z"/>
                <w:rFonts w:ascii="Arial" w:hAnsi="Arial" w:cs="Arial"/>
                <w:sz w:val="18"/>
                <w:szCs w:val="18"/>
                <w:lang w:val="sv-SE"/>
              </w:rPr>
            </w:pPr>
            <w:ins w:id="399" w:author="CATT" w:date="2023-02-07T14:52: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400" w:author="CATT" w:date="2023-02-07T14:52:00Z"/>
                <w:rFonts w:ascii="Arial" w:hAnsi="Arial" w:cs="Arial"/>
                <w:sz w:val="18"/>
                <w:szCs w:val="18"/>
                <w:lang w:val="sv-SE"/>
              </w:rPr>
            </w:pPr>
            <w:ins w:id="401" w:author="CATT" w:date="2023-02-07T14:52: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402" w:author="CATT" w:date="2023-02-07T14:52:00Z"/>
                <w:rFonts w:ascii="Arial" w:hAnsi="Arial" w:cs="Arial"/>
                <w:sz w:val="18"/>
                <w:szCs w:val="18"/>
              </w:rPr>
            </w:pPr>
          </w:p>
        </w:tc>
      </w:tr>
      <w:tr w:rsidR="003156E8" w:rsidTr="004B5BC4">
        <w:trPr>
          <w:trHeight w:val="20"/>
          <w:jc w:val="center"/>
          <w:ins w:id="403"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404"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405"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406"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407"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408"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409" w:author="CATT" w:date="2023-02-07T14:52:00Z"/>
                <w:rFonts w:ascii="Arial" w:hAnsi="Arial" w:cs="Arial"/>
                <w:sz w:val="18"/>
                <w:szCs w:val="18"/>
                <w:lang w:val="sv-SE"/>
              </w:rPr>
            </w:pPr>
            <w:ins w:id="410" w:author="CATT" w:date="2023-02-07T14:52: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411" w:author="CATT" w:date="2023-02-07T14:52:00Z"/>
                <w:rFonts w:ascii="Arial" w:hAnsi="Arial" w:cs="Arial"/>
                <w:sz w:val="18"/>
                <w:szCs w:val="18"/>
                <w:lang w:val="sv-SE"/>
              </w:rPr>
            </w:pPr>
            <w:ins w:id="412" w:author="CATT" w:date="2023-02-07T14:52: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413" w:author="CATT" w:date="2023-02-07T14:52:00Z"/>
                <w:rFonts w:ascii="Arial" w:hAnsi="Arial" w:cs="Arial"/>
                <w:sz w:val="18"/>
                <w:szCs w:val="18"/>
              </w:rPr>
            </w:pPr>
          </w:p>
        </w:tc>
      </w:tr>
      <w:tr w:rsidR="003156E8" w:rsidTr="004B5BC4">
        <w:trPr>
          <w:trHeight w:val="20"/>
          <w:jc w:val="center"/>
          <w:ins w:id="414"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415"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416"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417"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418"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419"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420" w:author="CATT" w:date="2023-02-07T14:52:00Z"/>
                <w:rFonts w:ascii="Arial" w:hAnsi="Arial" w:cs="Arial"/>
                <w:sz w:val="18"/>
                <w:szCs w:val="18"/>
              </w:rPr>
            </w:pPr>
            <w:ins w:id="421" w:author="CATT" w:date="2023-02-07T14:52: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422" w:author="CATT" w:date="2023-02-07T14:52:00Z"/>
                <w:rFonts w:ascii="Arial" w:hAnsi="Arial" w:cs="Arial"/>
                <w:sz w:val="18"/>
                <w:szCs w:val="18"/>
              </w:rPr>
            </w:pPr>
            <w:ins w:id="423" w:author="CATT" w:date="2023-02-07T14:52: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424" w:author="CATT" w:date="2023-02-07T14:52:00Z"/>
                <w:rFonts w:ascii="Arial" w:hAnsi="Arial" w:cs="Arial"/>
                <w:sz w:val="18"/>
                <w:szCs w:val="18"/>
              </w:rPr>
            </w:pPr>
          </w:p>
        </w:tc>
      </w:tr>
      <w:tr w:rsidR="003156E8" w:rsidTr="004B5BC4">
        <w:trPr>
          <w:trHeight w:val="20"/>
          <w:jc w:val="center"/>
          <w:ins w:id="425"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426"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427"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428"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429"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430"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431" w:author="CATT" w:date="2023-02-07T14:52:00Z"/>
                <w:rFonts w:ascii="Arial" w:hAnsi="Arial" w:cs="Arial"/>
                <w:sz w:val="18"/>
                <w:szCs w:val="18"/>
              </w:rPr>
            </w:pPr>
            <w:ins w:id="432" w:author="CATT" w:date="2023-02-07T14:52: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433" w:author="CATT" w:date="2023-02-07T14:52:00Z"/>
                <w:rFonts w:ascii="Arial" w:hAnsi="Arial" w:cs="Arial"/>
                <w:sz w:val="18"/>
                <w:szCs w:val="18"/>
              </w:rPr>
            </w:pPr>
            <w:ins w:id="434" w:author="CATT" w:date="2023-02-07T14:52: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435" w:author="CATT" w:date="2023-02-07T14:52:00Z"/>
                <w:rFonts w:ascii="Arial" w:hAnsi="Arial" w:cs="Arial"/>
                <w:sz w:val="18"/>
                <w:szCs w:val="18"/>
              </w:rPr>
            </w:pPr>
          </w:p>
        </w:tc>
      </w:tr>
      <w:tr w:rsidR="003156E8" w:rsidTr="004B5BC4">
        <w:trPr>
          <w:trHeight w:val="20"/>
          <w:jc w:val="center"/>
          <w:ins w:id="436"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437"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438"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439"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440"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441"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442" w:author="CATT" w:date="2023-02-07T14:52:00Z"/>
                <w:rFonts w:ascii="Arial" w:hAnsi="Arial" w:cs="Arial"/>
                <w:sz w:val="18"/>
                <w:szCs w:val="18"/>
              </w:rPr>
            </w:pPr>
            <w:ins w:id="443" w:author="CATT" w:date="2023-02-07T14:52: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444" w:author="CATT" w:date="2023-02-07T14:52:00Z"/>
                <w:rFonts w:ascii="Arial" w:hAnsi="Arial" w:cs="Arial"/>
                <w:sz w:val="18"/>
                <w:szCs w:val="18"/>
              </w:rPr>
            </w:pPr>
            <w:ins w:id="445" w:author="CATT" w:date="2023-02-07T14:52:00Z">
              <w:r>
                <w:rPr>
                  <w:rFonts w:ascii="Arial" w:hAnsi="Arial"/>
                  <w:sz w:val="18"/>
                </w:rPr>
                <w:t>-111.5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446" w:author="CATT" w:date="2023-02-07T14:52:00Z"/>
                <w:rFonts w:ascii="Arial" w:hAnsi="Arial" w:cs="Arial"/>
                <w:sz w:val="18"/>
                <w:szCs w:val="18"/>
              </w:rPr>
            </w:pPr>
          </w:p>
        </w:tc>
      </w:tr>
      <w:tr w:rsidR="003156E8" w:rsidTr="004B5BC4">
        <w:trPr>
          <w:jc w:val="center"/>
          <w:ins w:id="44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448" w:author="CATT" w:date="2023-02-07T14:52:00Z"/>
              </w:rPr>
            </w:pPr>
            <w:ins w:id="449" w:author="CATT" w:date="2023-02-07T14:52:00Z">
              <w:r w:rsidRPr="002F3C20">
                <w:rPr>
                  <w:lang w:eastAsia="ko-KR"/>
                </w:rPr>
                <w:t>± 15+</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45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451" w:author="CATT" w:date="2023-02-07T14:52:00Z"/>
                <w:rFonts w:ascii="Arial" w:hAnsi="Arial" w:cs="Arial"/>
                <w:sz w:val="18"/>
                <w:szCs w:val="18"/>
              </w:rPr>
            </w:pPr>
            <w:ins w:id="452" w:author="CATT" w:date="2023-02-07T14:52: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453"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454" w:author="CATT" w:date="2023-02-07T14:52:00Z"/>
                <w:rFonts w:ascii="Arial" w:hAnsi="Arial" w:cs="Arial"/>
                <w:sz w:val="18"/>
                <w:szCs w:val="18"/>
              </w:rPr>
            </w:pPr>
            <w:ins w:id="45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456" w:author="CATT" w:date="2023-02-07T14:52:00Z"/>
                <w:rFonts w:ascii="Arial" w:hAnsi="Arial" w:cs="Arial"/>
                <w:sz w:val="18"/>
                <w:szCs w:val="18"/>
              </w:rPr>
            </w:pPr>
            <w:ins w:id="45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458" w:author="CATT" w:date="2023-02-07T14:52:00Z"/>
                <w:rFonts w:ascii="Arial" w:hAnsi="Arial" w:cs="Arial"/>
                <w:sz w:val="18"/>
                <w:szCs w:val="18"/>
              </w:rPr>
            </w:pPr>
            <w:ins w:id="45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460" w:author="CATT" w:date="2023-02-07T14:52:00Z"/>
                <w:rFonts w:ascii="Arial" w:hAnsi="Arial" w:cs="Arial"/>
                <w:sz w:val="18"/>
                <w:szCs w:val="18"/>
              </w:rPr>
            </w:pPr>
            <w:ins w:id="461" w:author="CATT" w:date="2023-02-07T14:52:00Z">
              <w:r>
                <w:rPr>
                  <w:rFonts w:ascii="Arial" w:hAnsi="Arial" w:cs="Arial"/>
                  <w:sz w:val="18"/>
                  <w:szCs w:val="18"/>
                </w:rPr>
                <w:t>NOTE 6</w:t>
              </w:r>
            </w:ins>
          </w:p>
        </w:tc>
      </w:tr>
      <w:tr w:rsidR="003156E8" w:rsidTr="004B5BC4">
        <w:trPr>
          <w:jc w:val="center"/>
          <w:ins w:id="46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463" w:author="CATT" w:date="2023-02-07T14:52:00Z"/>
              </w:rPr>
            </w:pPr>
            <w:ins w:id="464" w:author="CATT" w:date="2023-02-07T14:52:00Z">
              <w:r w:rsidRPr="002F3C20">
                <w:rPr>
                  <w:lang w:eastAsia="ko-KR"/>
                </w:rPr>
                <w:t>± 7+</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46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466" w:author="CATT" w:date="2023-02-07T14:52:00Z"/>
                <w:rFonts w:ascii="Arial" w:hAnsi="Arial" w:cs="Arial"/>
                <w:sz w:val="18"/>
                <w:szCs w:val="18"/>
              </w:rPr>
            </w:pPr>
            <w:ins w:id="467" w:author="CATT" w:date="2023-02-07T14:52: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468"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469" w:author="CATT" w:date="2023-02-07T14:52:00Z"/>
                <w:rFonts w:ascii="Arial" w:hAnsi="Arial" w:cs="Arial"/>
                <w:sz w:val="18"/>
                <w:szCs w:val="18"/>
              </w:rPr>
            </w:pPr>
            <w:ins w:id="47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471" w:author="CATT" w:date="2023-02-07T14:52:00Z"/>
                <w:rFonts w:ascii="Arial" w:hAnsi="Arial" w:cs="Arial"/>
                <w:sz w:val="18"/>
                <w:szCs w:val="18"/>
              </w:rPr>
            </w:pPr>
            <w:ins w:id="47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473" w:author="CATT" w:date="2023-02-07T14:52:00Z"/>
                <w:rFonts w:ascii="Arial" w:hAnsi="Arial" w:cs="Arial"/>
                <w:sz w:val="18"/>
                <w:szCs w:val="18"/>
              </w:rPr>
            </w:pPr>
            <w:ins w:id="47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475" w:author="CATT" w:date="2023-02-07T14:52:00Z"/>
                <w:rFonts w:ascii="Arial" w:hAnsi="Arial" w:cs="Arial"/>
                <w:sz w:val="18"/>
                <w:szCs w:val="18"/>
              </w:rPr>
            </w:pPr>
            <w:ins w:id="476" w:author="CATT" w:date="2023-02-07T14:52:00Z">
              <w:r>
                <w:rPr>
                  <w:rFonts w:ascii="Arial" w:hAnsi="Arial" w:cs="Arial"/>
                  <w:sz w:val="18"/>
                  <w:szCs w:val="18"/>
                </w:rPr>
                <w:t>NOTE 6</w:t>
              </w:r>
            </w:ins>
          </w:p>
        </w:tc>
      </w:tr>
      <w:tr w:rsidR="003156E8" w:rsidTr="004B5BC4">
        <w:trPr>
          <w:trHeight w:val="208"/>
          <w:jc w:val="center"/>
          <w:ins w:id="47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478" w:author="CATT" w:date="2023-02-07T14:52:00Z"/>
              </w:rPr>
            </w:pPr>
            <w:ins w:id="479" w:author="CATT" w:date="2023-02-07T14:52:00Z">
              <w:r w:rsidRPr="002F3C20">
                <w:rPr>
                  <w:lang w:eastAsia="ko-KR"/>
                </w:rPr>
                <w:t>± 101+</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tcPr>
          <w:p w:rsidR="003156E8" w:rsidRDefault="003156E8" w:rsidP="004B5BC4">
            <w:pPr>
              <w:keepNext/>
              <w:keepLines/>
              <w:spacing w:after="0"/>
              <w:jc w:val="center"/>
              <w:rPr>
                <w:ins w:id="480" w:author="CATT" w:date="2023-02-07T14:52:00Z"/>
                <w:rFonts w:ascii="Arial" w:hAnsi="Arial" w:cs="Arial"/>
                <w:sz w:val="18"/>
                <w:szCs w:val="18"/>
                <w:lang w:val="sv-SE"/>
              </w:rPr>
            </w:pPr>
          </w:p>
          <w:p w:rsidR="003156E8" w:rsidRDefault="003156E8" w:rsidP="004B5BC4">
            <w:pPr>
              <w:keepNext/>
              <w:keepLines/>
              <w:spacing w:after="0"/>
              <w:jc w:val="center"/>
              <w:rPr>
                <w:ins w:id="481" w:author="CATT" w:date="2023-02-07T14:52:00Z"/>
                <w:rFonts w:ascii="Arial" w:hAnsi="Arial" w:cs="Arial"/>
                <w:sz w:val="18"/>
                <w:szCs w:val="18"/>
                <w:lang w:val="sv-SE"/>
              </w:rPr>
            </w:pPr>
            <w:ins w:id="482" w:author="CATT" w:date="2023-02-07T14:52: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483" w:author="CATT" w:date="2023-02-07T14:52:00Z"/>
                <w:rFonts w:ascii="Arial" w:hAnsi="Arial" w:cs="Arial"/>
                <w:sz w:val="18"/>
                <w:szCs w:val="18"/>
              </w:rPr>
            </w:pPr>
            <w:ins w:id="484"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rsidR="003156E8" w:rsidRDefault="003156E8" w:rsidP="004B5BC4">
            <w:pPr>
              <w:keepNext/>
              <w:keepLines/>
              <w:spacing w:after="0"/>
              <w:jc w:val="center"/>
              <w:rPr>
                <w:ins w:id="485" w:author="CATT" w:date="2023-02-07T14:52:00Z"/>
                <w:rFonts w:ascii="Arial" w:hAnsi="Arial" w:cs="Arial"/>
                <w:sz w:val="18"/>
                <w:szCs w:val="18"/>
              </w:rPr>
            </w:pPr>
          </w:p>
          <w:p w:rsidR="003156E8" w:rsidRDefault="003156E8" w:rsidP="004B5BC4">
            <w:pPr>
              <w:keepNext/>
              <w:keepLines/>
              <w:spacing w:after="0"/>
              <w:jc w:val="center"/>
              <w:rPr>
                <w:ins w:id="486" w:author="CATT" w:date="2023-02-07T14:52:00Z"/>
                <w:rFonts w:ascii="Arial" w:hAnsi="Arial" w:cs="Arial"/>
                <w:sz w:val="18"/>
                <w:szCs w:val="18"/>
              </w:rPr>
            </w:pPr>
            <w:ins w:id="487" w:author="CATT" w:date="2023-02-07T14:52: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488" w:author="CATT" w:date="2023-02-07T14:52:00Z"/>
                <w:rFonts w:ascii="Arial" w:hAnsi="Arial" w:cs="Arial"/>
                <w:sz w:val="18"/>
                <w:szCs w:val="18"/>
              </w:rPr>
            </w:pPr>
            <w:ins w:id="489"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490" w:author="CATT" w:date="2023-02-07T14:52:00Z"/>
                <w:rFonts w:ascii="Arial" w:hAnsi="Arial" w:cs="Arial"/>
                <w:sz w:val="18"/>
                <w:szCs w:val="18"/>
              </w:rPr>
            </w:pPr>
            <w:ins w:id="491"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492" w:author="CATT" w:date="2023-02-07T14:52:00Z"/>
                <w:rFonts w:ascii="Arial" w:hAnsi="Arial" w:cs="Arial"/>
                <w:sz w:val="18"/>
                <w:szCs w:val="18"/>
              </w:rPr>
            </w:pPr>
            <w:ins w:id="493"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494" w:author="CATT" w:date="2023-02-07T14:52:00Z"/>
                <w:rFonts w:ascii="Arial" w:hAnsi="Arial" w:cs="Arial"/>
                <w:sz w:val="18"/>
                <w:szCs w:val="18"/>
              </w:rPr>
            </w:pPr>
            <w:ins w:id="495" w:author="CATT" w:date="2023-02-07T14:52:00Z">
              <w:r>
                <w:rPr>
                  <w:rFonts w:ascii="Arial" w:hAnsi="Arial" w:cs="Arial"/>
                  <w:sz w:val="18"/>
                  <w:szCs w:val="18"/>
                </w:rPr>
                <w:t>NOTE 6</w:t>
              </w:r>
            </w:ins>
          </w:p>
        </w:tc>
      </w:tr>
      <w:tr w:rsidR="003156E8" w:rsidTr="004B5BC4">
        <w:trPr>
          <w:jc w:val="center"/>
          <w:ins w:id="496"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497" w:author="CATT" w:date="2023-02-07T14:52:00Z"/>
              </w:rPr>
            </w:pPr>
            <w:ins w:id="498" w:author="CATT" w:date="2023-02-07T14:52:00Z">
              <w:r w:rsidRPr="002F3C20">
                <w:rPr>
                  <w:lang w:eastAsia="ko-KR"/>
                </w:rPr>
                <w:t>± 75+</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499"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00" w:author="CATT" w:date="2023-02-07T14:52:00Z"/>
                <w:rFonts w:ascii="Arial" w:hAnsi="Arial" w:cs="Arial"/>
                <w:sz w:val="18"/>
                <w:szCs w:val="18"/>
              </w:rPr>
            </w:pPr>
            <w:ins w:id="501" w:author="CATT" w:date="2023-02-07T14:52: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502"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503" w:author="CATT" w:date="2023-02-07T14:52:00Z"/>
                <w:rFonts w:ascii="Arial" w:hAnsi="Arial" w:cs="Arial"/>
                <w:sz w:val="18"/>
                <w:szCs w:val="18"/>
              </w:rPr>
            </w:pPr>
            <w:ins w:id="504"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05" w:author="CATT" w:date="2023-02-07T14:52:00Z"/>
                <w:rFonts w:ascii="Arial" w:hAnsi="Arial" w:cs="Arial"/>
                <w:sz w:val="18"/>
                <w:szCs w:val="18"/>
              </w:rPr>
            </w:pPr>
            <w:ins w:id="506"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07" w:author="CATT" w:date="2023-02-07T14:52:00Z"/>
                <w:rFonts w:ascii="Arial" w:hAnsi="Arial" w:cs="Arial"/>
                <w:sz w:val="18"/>
                <w:szCs w:val="18"/>
              </w:rPr>
            </w:pPr>
            <w:ins w:id="508"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09" w:author="CATT" w:date="2023-02-07T14:52:00Z"/>
                <w:rFonts w:ascii="Arial" w:hAnsi="Arial" w:cs="Arial"/>
                <w:sz w:val="18"/>
                <w:szCs w:val="18"/>
              </w:rPr>
            </w:pPr>
            <w:ins w:id="510" w:author="CATT" w:date="2023-02-07T14:52:00Z">
              <w:r>
                <w:rPr>
                  <w:rFonts w:ascii="Arial" w:hAnsi="Arial" w:cs="Arial"/>
                  <w:sz w:val="18"/>
                  <w:szCs w:val="18"/>
                </w:rPr>
                <w:t>NOTE 6</w:t>
              </w:r>
            </w:ins>
          </w:p>
        </w:tc>
      </w:tr>
      <w:tr w:rsidR="003156E8" w:rsidTr="004B5BC4">
        <w:trPr>
          <w:jc w:val="center"/>
          <w:ins w:id="511"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512" w:author="CATT" w:date="2023-02-07T14:52:00Z"/>
              </w:rPr>
            </w:pPr>
            <w:ins w:id="513" w:author="CATT" w:date="2023-02-07T14:52:00Z">
              <w:r w:rsidRPr="002F3C20">
                <w:rPr>
                  <w:lang w:eastAsia="ko-KR"/>
                </w:rPr>
                <w:t>± 37+</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514"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15" w:author="CATT" w:date="2023-02-07T14:52:00Z"/>
                <w:rFonts w:ascii="Arial" w:hAnsi="Arial" w:cs="Arial"/>
                <w:sz w:val="18"/>
                <w:szCs w:val="18"/>
              </w:rPr>
            </w:pPr>
            <w:ins w:id="516" w:author="CATT" w:date="2023-02-07T14:52: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517"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18" w:author="CATT" w:date="2023-02-07T14:52:00Z"/>
                <w:rFonts w:ascii="Arial" w:hAnsi="Arial" w:cs="Arial"/>
                <w:sz w:val="18"/>
                <w:szCs w:val="18"/>
              </w:rPr>
            </w:pPr>
            <w:ins w:id="519"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20" w:author="CATT" w:date="2023-02-07T14:52:00Z"/>
                <w:rFonts w:ascii="Arial" w:hAnsi="Arial" w:cs="Arial"/>
                <w:sz w:val="18"/>
                <w:szCs w:val="18"/>
              </w:rPr>
            </w:pPr>
            <w:ins w:id="521"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22" w:author="CATT" w:date="2023-02-07T14:52:00Z"/>
                <w:rFonts w:ascii="Arial" w:hAnsi="Arial" w:cs="Arial"/>
                <w:sz w:val="18"/>
                <w:szCs w:val="18"/>
              </w:rPr>
            </w:pPr>
            <w:ins w:id="523"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24" w:author="CATT" w:date="2023-02-07T14:52:00Z"/>
                <w:rFonts w:ascii="Arial" w:hAnsi="Arial" w:cs="Arial"/>
                <w:sz w:val="18"/>
                <w:szCs w:val="18"/>
              </w:rPr>
            </w:pPr>
            <w:ins w:id="525" w:author="CATT" w:date="2023-02-07T14:52:00Z">
              <w:r>
                <w:rPr>
                  <w:rFonts w:ascii="Arial" w:hAnsi="Arial" w:cs="Arial"/>
                  <w:sz w:val="18"/>
                  <w:szCs w:val="18"/>
                </w:rPr>
                <w:t>NOTE 6</w:t>
              </w:r>
            </w:ins>
          </w:p>
        </w:tc>
      </w:tr>
      <w:tr w:rsidR="003156E8" w:rsidTr="004B5BC4">
        <w:trPr>
          <w:jc w:val="center"/>
          <w:ins w:id="526"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527" w:author="CATT" w:date="2023-02-07T14:52:00Z"/>
              </w:rPr>
            </w:pPr>
            <w:ins w:id="528" w:author="CATT" w:date="2023-02-07T14:52:00Z">
              <w:r w:rsidRPr="002F3C20">
                <w:rPr>
                  <w:lang w:eastAsia="ko-KR"/>
                </w:rPr>
                <w:t>± 58+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529"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30" w:author="CATT" w:date="2023-02-07T14:52:00Z"/>
                <w:rFonts w:ascii="Arial" w:hAnsi="Arial" w:cs="Arial"/>
                <w:sz w:val="18"/>
                <w:szCs w:val="18"/>
              </w:rPr>
            </w:pPr>
            <w:ins w:id="531" w:author="CATT" w:date="2023-02-07T14:52: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532" w:author="CATT" w:date="2023-02-07T14:52:00Z"/>
                <w:rFonts w:ascii="Arial" w:hAnsi="Arial" w:cs="Arial"/>
                <w:sz w:val="18"/>
                <w:szCs w:val="18"/>
              </w:rPr>
            </w:pPr>
            <w:ins w:id="533" w:author="CATT" w:date="2023-02-07T14:52: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534" w:author="CATT" w:date="2023-02-07T14:52:00Z"/>
                <w:rFonts w:ascii="Arial" w:hAnsi="Arial" w:cs="Arial"/>
                <w:sz w:val="18"/>
                <w:szCs w:val="18"/>
              </w:rPr>
            </w:pPr>
            <w:ins w:id="535"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36" w:author="CATT" w:date="2023-02-07T14:52:00Z"/>
                <w:rFonts w:ascii="Arial" w:hAnsi="Arial" w:cs="Arial"/>
                <w:sz w:val="18"/>
                <w:szCs w:val="18"/>
              </w:rPr>
            </w:pPr>
            <w:ins w:id="53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38" w:author="CATT" w:date="2023-02-07T14:52:00Z"/>
                <w:rFonts w:ascii="Arial" w:hAnsi="Arial" w:cs="Arial"/>
                <w:sz w:val="18"/>
                <w:szCs w:val="18"/>
              </w:rPr>
            </w:pPr>
            <w:ins w:id="53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40" w:author="CATT" w:date="2023-02-07T14:52:00Z"/>
                <w:rFonts w:ascii="Arial" w:hAnsi="Arial" w:cs="Arial"/>
                <w:sz w:val="18"/>
                <w:szCs w:val="18"/>
              </w:rPr>
            </w:pPr>
            <w:ins w:id="541" w:author="CATT" w:date="2023-02-07T14:52:00Z">
              <w:r>
                <w:rPr>
                  <w:rFonts w:ascii="Arial" w:hAnsi="Arial" w:cs="Arial"/>
                  <w:sz w:val="18"/>
                  <w:szCs w:val="18"/>
                </w:rPr>
                <w:t>NOTE 6</w:t>
              </w:r>
            </w:ins>
          </w:p>
        </w:tc>
      </w:tr>
      <w:tr w:rsidR="003156E8" w:rsidTr="004B5BC4">
        <w:trPr>
          <w:jc w:val="center"/>
          <w:ins w:id="54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543" w:author="CATT" w:date="2023-02-07T14:52:00Z"/>
              </w:rPr>
            </w:pPr>
            <w:ins w:id="544" w:author="CATT" w:date="2023-02-07T14:52:00Z">
              <w:r w:rsidRPr="002F3C20">
                <w:rPr>
                  <w:lang w:eastAsia="ko-KR"/>
                </w:rPr>
                <w:t>± 39+</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54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46" w:author="CATT" w:date="2023-02-07T14:52:00Z"/>
                <w:rFonts w:ascii="Arial" w:hAnsi="Arial" w:cs="Calibri"/>
                <w:sz w:val="18"/>
              </w:rPr>
            </w:pPr>
            <w:ins w:id="547" w:author="CATT" w:date="2023-02-07T14:52: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rsidR="003156E8" w:rsidRDefault="003156E8" w:rsidP="004B5BC4">
            <w:pPr>
              <w:keepNext/>
              <w:keepLines/>
              <w:spacing w:after="0"/>
              <w:jc w:val="center"/>
              <w:rPr>
                <w:ins w:id="548"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549" w:author="CATT" w:date="2023-02-07T14:52:00Z"/>
                <w:rFonts w:ascii="Arial" w:hAnsi="Arial" w:cs="Arial"/>
                <w:sz w:val="18"/>
                <w:szCs w:val="18"/>
              </w:rPr>
            </w:pPr>
            <w:ins w:id="55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51" w:author="CATT" w:date="2023-02-07T14:52:00Z"/>
                <w:rFonts w:ascii="Arial" w:hAnsi="Arial" w:cs="Arial"/>
                <w:sz w:val="18"/>
                <w:szCs w:val="18"/>
              </w:rPr>
            </w:pPr>
            <w:ins w:id="55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53" w:author="CATT" w:date="2023-02-07T14:52:00Z"/>
                <w:rFonts w:ascii="Arial" w:hAnsi="Arial" w:cs="Arial"/>
                <w:sz w:val="18"/>
                <w:szCs w:val="18"/>
              </w:rPr>
            </w:pPr>
            <w:ins w:id="55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55" w:author="CATT" w:date="2023-02-07T14:52:00Z"/>
                <w:rFonts w:ascii="Arial" w:hAnsi="Arial" w:cs="Arial"/>
                <w:sz w:val="18"/>
                <w:szCs w:val="18"/>
              </w:rPr>
            </w:pPr>
            <w:ins w:id="556" w:author="CATT" w:date="2023-02-07T14:52:00Z">
              <w:r>
                <w:rPr>
                  <w:rFonts w:ascii="Arial" w:hAnsi="Arial" w:cs="Arial"/>
                  <w:sz w:val="18"/>
                  <w:szCs w:val="18"/>
                </w:rPr>
                <w:t>NOTE 6</w:t>
              </w:r>
            </w:ins>
          </w:p>
        </w:tc>
      </w:tr>
      <w:tr w:rsidR="003156E8" w:rsidTr="004B5BC4">
        <w:trPr>
          <w:jc w:val="center"/>
          <w:ins w:id="55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558" w:author="CATT" w:date="2023-02-07T14:52:00Z"/>
              </w:rPr>
            </w:pPr>
            <w:ins w:id="559" w:author="CATT" w:date="2023-02-07T14:52:00Z">
              <w:r w:rsidRPr="002F3C20">
                <w:rPr>
                  <w:lang w:eastAsia="ko-KR"/>
                </w:rPr>
                <w:t>± 16+</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56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61" w:author="CATT" w:date="2023-02-07T14:52:00Z"/>
                <w:rFonts w:ascii="Arial" w:hAnsi="Arial" w:cs="Arial"/>
                <w:sz w:val="18"/>
                <w:szCs w:val="18"/>
              </w:rPr>
            </w:pPr>
            <w:ins w:id="562" w:author="CATT" w:date="2023-02-07T14:52:00Z">
              <w:r>
                <w:rPr>
                  <w:rFonts w:ascii="Arial" w:hAnsi="Arial" w:cs="Calibri"/>
                  <w:sz w:val="18"/>
                </w:rPr>
                <w:t>≥132</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563"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64" w:author="CATT" w:date="2023-02-07T14:52:00Z"/>
                <w:rFonts w:ascii="Arial" w:hAnsi="Arial" w:cs="Arial"/>
                <w:sz w:val="18"/>
                <w:szCs w:val="18"/>
              </w:rPr>
            </w:pPr>
            <w:ins w:id="56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66" w:author="CATT" w:date="2023-02-07T14:52:00Z"/>
                <w:rFonts w:ascii="Arial" w:hAnsi="Arial" w:cs="Arial"/>
                <w:sz w:val="18"/>
                <w:szCs w:val="18"/>
              </w:rPr>
            </w:pPr>
            <w:ins w:id="56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68" w:author="CATT" w:date="2023-02-07T14:52:00Z"/>
                <w:rFonts w:ascii="Arial" w:hAnsi="Arial" w:cs="Arial"/>
                <w:sz w:val="18"/>
                <w:szCs w:val="18"/>
              </w:rPr>
            </w:pPr>
            <w:ins w:id="56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70" w:author="CATT" w:date="2023-02-07T14:52:00Z"/>
                <w:rFonts w:ascii="Arial" w:hAnsi="Arial" w:cs="Arial"/>
                <w:sz w:val="18"/>
                <w:szCs w:val="18"/>
              </w:rPr>
            </w:pPr>
            <w:ins w:id="571" w:author="CATT" w:date="2023-02-07T14:52:00Z">
              <w:r>
                <w:rPr>
                  <w:rFonts w:ascii="Arial" w:hAnsi="Arial" w:cs="Arial"/>
                  <w:sz w:val="18"/>
                  <w:szCs w:val="18"/>
                </w:rPr>
                <w:t>NOTE 6</w:t>
              </w:r>
            </w:ins>
          </w:p>
        </w:tc>
      </w:tr>
      <w:tr w:rsidR="003156E8" w:rsidTr="004B5BC4">
        <w:trPr>
          <w:jc w:val="center"/>
          <w:ins w:id="57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573" w:author="CATT" w:date="2023-02-07T14:52:00Z"/>
              </w:rPr>
            </w:pPr>
            <w:ins w:id="574" w:author="CATT" w:date="2023-02-07T14:52:00Z">
              <w:r w:rsidRPr="002F3C20">
                <w:rPr>
                  <w:lang w:eastAsia="ko-KR"/>
                </w:rPr>
                <w:t>± 36+</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57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76" w:author="CATT" w:date="2023-02-07T14:52:00Z"/>
                <w:rFonts w:ascii="Arial" w:hAnsi="Arial" w:cs="Arial"/>
                <w:sz w:val="18"/>
                <w:szCs w:val="18"/>
              </w:rPr>
            </w:pPr>
            <w:ins w:id="577" w:author="CATT" w:date="2023-02-07T14:52: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578" w:author="CATT" w:date="2023-02-07T14:52:00Z"/>
                <w:rFonts w:ascii="Arial" w:hAnsi="Arial" w:cs="Arial"/>
                <w:sz w:val="18"/>
                <w:szCs w:val="18"/>
              </w:rPr>
            </w:pPr>
            <w:ins w:id="579" w:author="CATT" w:date="2023-02-07T14:52: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580" w:author="CATT" w:date="2023-02-07T14:52:00Z"/>
                <w:rFonts w:ascii="Arial" w:hAnsi="Arial" w:cs="Arial"/>
                <w:sz w:val="18"/>
                <w:szCs w:val="18"/>
              </w:rPr>
            </w:pPr>
            <w:ins w:id="581"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82" w:author="CATT" w:date="2023-02-07T14:52:00Z"/>
                <w:rFonts w:ascii="Arial" w:hAnsi="Arial" w:cs="Arial"/>
                <w:sz w:val="18"/>
                <w:szCs w:val="18"/>
              </w:rPr>
            </w:pPr>
            <w:ins w:id="583"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84" w:author="CATT" w:date="2023-02-07T14:52:00Z"/>
                <w:rFonts w:ascii="Arial" w:hAnsi="Arial" w:cs="Arial"/>
                <w:sz w:val="18"/>
                <w:szCs w:val="18"/>
              </w:rPr>
            </w:pPr>
            <w:ins w:id="585"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86" w:author="CATT" w:date="2023-02-07T14:52:00Z"/>
                <w:rFonts w:ascii="Arial" w:hAnsi="Arial" w:cs="Arial"/>
                <w:sz w:val="18"/>
                <w:szCs w:val="18"/>
              </w:rPr>
            </w:pPr>
            <w:ins w:id="587" w:author="CATT" w:date="2023-02-07T14:52:00Z">
              <w:r>
                <w:rPr>
                  <w:rFonts w:ascii="Arial" w:hAnsi="Arial" w:cs="Arial"/>
                  <w:sz w:val="18"/>
                  <w:szCs w:val="18"/>
                </w:rPr>
                <w:t>NOTE 6</w:t>
              </w:r>
            </w:ins>
          </w:p>
        </w:tc>
      </w:tr>
      <w:tr w:rsidR="003156E8" w:rsidTr="004B5BC4">
        <w:trPr>
          <w:jc w:val="center"/>
          <w:ins w:id="588"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589" w:author="CATT" w:date="2023-02-07T14:52:00Z"/>
              </w:rPr>
            </w:pPr>
            <w:ins w:id="590" w:author="CATT" w:date="2023-02-07T14:52:00Z">
              <w:r w:rsidRPr="002F3C20">
                <w:rPr>
                  <w:lang w:eastAsia="ko-KR"/>
                </w:rPr>
                <w:t>± 16+</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591"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592" w:author="CATT" w:date="2023-02-07T14:52:00Z"/>
                <w:rFonts w:ascii="Arial" w:hAnsi="Arial" w:cs="Arial"/>
                <w:sz w:val="18"/>
                <w:szCs w:val="18"/>
              </w:rPr>
            </w:pPr>
            <w:ins w:id="593" w:author="CATT" w:date="2023-02-07T14:52: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594"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95" w:author="CATT" w:date="2023-02-07T14:52:00Z"/>
                <w:rFonts w:ascii="Arial" w:hAnsi="Arial" w:cs="Arial"/>
                <w:sz w:val="18"/>
                <w:szCs w:val="18"/>
              </w:rPr>
            </w:pPr>
            <w:ins w:id="596"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597" w:author="CATT" w:date="2023-02-07T14:52:00Z"/>
                <w:rFonts w:ascii="Arial" w:hAnsi="Arial" w:cs="Arial"/>
                <w:sz w:val="18"/>
                <w:szCs w:val="18"/>
              </w:rPr>
            </w:pPr>
            <w:ins w:id="598"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599" w:author="CATT" w:date="2023-02-07T14:52:00Z"/>
                <w:rFonts w:ascii="Arial" w:hAnsi="Arial" w:cs="Arial"/>
                <w:sz w:val="18"/>
                <w:szCs w:val="18"/>
              </w:rPr>
            </w:pPr>
            <w:ins w:id="600"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601" w:author="CATT" w:date="2023-02-07T14:52:00Z"/>
                <w:rFonts w:ascii="Arial" w:hAnsi="Arial" w:cs="Arial"/>
                <w:sz w:val="18"/>
                <w:szCs w:val="18"/>
              </w:rPr>
            </w:pPr>
            <w:ins w:id="602" w:author="CATT" w:date="2023-02-07T14:52:00Z">
              <w:r>
                <w:rPr>
                  <w:rFonts w:ascii="Arial" w:hAnsi="Arial" w:cs="Arial"/>
                  <w:sz w:val="18"/>
                  <w:szCs w:val="18"/>
                </w:rPr>
                <w:t>NOTE 6</w:t>
              </w:r>
            </w:ins>
          </w:p>
        </w:tc>
      </w:tr>
      <w:tr w:rsidR="003156E8" w:rsidTr="004B5BC4">
        <w:trPr>
          <w:jc w:val="center"/>
          <w:ins w:id="603"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604" w:author="CATT" w:date="2023-02-07T14:52:00Z"/>
              </w:rPr>
            </w:pPr>
            <w:ins w:id="605" w:author="CATT" w:date="2023-02-07T14:52:00Z">
              <w:r w:rsidRPr="002F3C20">
                <w:rPr>
                  <w:lang w:eastAsia="ko-KR"/>
                </w:rPr>
                <w:t>± 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606"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607" w:author="CATT" w:date="2023-02-07T14:52:00Z"/>
                <w:rFonts w:ascii="Arial" w:hAnsi="Arial" w:cs="Arial"/>
                <w:sz w:val="18"/>
                <w:szCs w:val="18"/>
              </w:rPr>
            </w:pPr>
            <w:ins w:id="608" w:author="CATT" w:date="2023-02-07T14:52: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609"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610" w:author="CATT" w:date="2023-02-07T14:52:00Z"/>
                <w:rFonts w:ascii="Arial" w:hAnsi="Arial" w:cs="Arial"/>
                <w:sz w:val="18"/>
                <w:szCs w:val="18"/>
              </w:rPr>
            </w:pPr>
            <w:ins w:id="611"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612" w:author="CATT" w:date="2023-02-07T14:52:00Z"/>
                <w:rFonts w:ascii="Arial" w:hAnsi="Arial" w:cs="Arial"/>
                <w:sz w:val="18"/>
                <w:szCs w:val="18"/>
              </w:rPr>
            </w:pPr>
            <w:ins w:id="613"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614" w:author="CATT" w:date="2023-02-07T14:52:00Z"/>
                <w:rFonts w:ascii="Arial" w:hAnsi="Arial" w:cs="Arial"/>
                <w:sz w:val="18"/>
                <w:szCs w:val="18"/>
              </w:rPr>
            </w:pPr>
            <w:ins w:id="615"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616" w:author="CATT" w:date="2023-02-07T14:52:00Z"/>
                <w:rFonts w:ascii="Arial" w:hAnsi="Arial" w:cs="Arial"/>
                <w:sz w:val="18"/>
                <w:szCs w:val="18"/>
              </w:rPr>
            </w:pPr>
            <w:ins w:id="617" w:author="CATT" w:date="2023-02-07T14:52:00Z">
              <w:r>
                <w:rPr>
                  <w:rFonts w:ascii="Arial" w:hAnsi="Arial" w:cs="Arial"/>
                  <w:sz w:val="18"/>
                  <w:szCs w:val="18"/>
                </w:rPr>
                <w:t>NOTE 6</w:t>
              </w:r>
            </w:ins>
          </w:p>
        </w:tc>
      </w:tr>
      <w:tr w:rsidR="003156E8" w:rsidTr="004B5BC4">
        <w:trPr>
          <w:jc w:val="center"/>
          <w:ins w:id="618" w:author="CATT" w:date="2023-02-07T14:52:00Z"/>
        </w:trPr>
        <w:tc>
          <w:tcPr>
            <w:tcW w:w="10200" w:type="dxa"/>
            <w:gridSpan w:val="8"/>
            <w:tcBorders>
              <w:top w:val="single" w:sz="6" w:space="0" w:color="auto"/>
              <w:left w:val="single" w:sz="4" w:space="0" w:color="auto"/>
              <w:bottom w:val="single" w:sz="4" w:space="0" w:color="auto"/>
              <w:right w:val="single" w:sz="4" w:space="0" w:color="auto"/>
            </w:tcBorders>
            <w:hideMark/>
          </w:tcPr>
          <w:p w:rsidR="003156E8" w:rsidRDefault="003156E8" w:rsidP="004B5BC4">
            <w:pPr>
              <w:keepNext/>
              <w:keepLines/>
              <w:spacing w:after="0"/>
              <w:ind w:left="851" w:hanging="851"/>
              <w:rPr>
                <w:ins w:id="619" w:author="CATT" w:date="2023-02-07T14:52:00Z"/>
                <w:rFonts w:ascii="Arial" w:hAnsi="Arial"/>
                <w:sz w:val="18"/>
              </w:rPr>
            </w:pPr>
            <w:ins w:id="620" w:author="CATT" w:date="2023-02-07T14:52: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3156E8" w:rsidRDefault="003156E8" w:rsidP="004B5BC4">
            <w:pPr>
              <w:keepNext/>
              <w:keepLines/>
              <w:spacing w:after="0"/>
              <w:ind w:left="851" w:hanging="851"/>
              <w:rPr>
                <w:ins w:id="621" w:author="CATT" w:date="2023-02-07T14:52:00Z"/>
                <w:rFonts w:ascii="Arial" w:hAnsi="Arial"/>
                <w:sz w:val="18"/>
              </w:rPr>
            </w:pPr>
            <w:ins w:id="622" w:author="CATT" w:date="2023-02-07T14:52:00Z">
              <w:r>
                <w:rPr>
                  <w:rFonts w:ascii="Arial" w:hAnsi="Arial"/>
                  <w:sz w:val="18"/>
                </w:rPr>
                <w:t>NOTE 2:</w:t>
              </w:r>
              <w:r>
                <w:rPr>
                  <w:rFonts w:ascii="Arial" w:hAnsi="Arial"/>
                  <w:sz w:val="18"/>
                </w:rPr>
                <w:tab/>
                <w:t xml:space="preserve">NR operating band groups are as defined in </w:t>
              </w:r>
            </w:ins>
            <w:ins w:id="623" w:author="CATT" w:date="2023-02-07T16:25:00Z">
              <w:r w:rsidR="00433FBF">
                <w:rPr>
                  <w:rFonts w:ascii="Arial" w:hAnsi="Arial" w:hint="eastAsia"/>
                  <w:sz w:val="18"/>
                  <w:lang w:eastAsia="zh-CN"/>
                </w:rPr>
                <w:t xml:space="preserve">TS 38.133 </w:t>
              </w:r>
            </w:ins>
            <w:ins w:id="624" w:author="CATT" w:date="2023-02-07T14:52:00Z">
              <w:r>
                <w:rPr>
                  <w:rFonts w:ascii="Arial" w:hAnsi="Arial"/>
                  <w:sz w:val="18"/>
                </w:rPr>
                <w:t>Section 3.5.</w:t>
              </w:r>
            </w:ins>
          </w:p>
          <w:p w:rsidR="003156E8" w:rsidRDefault="003156E8" w:rsidP="004B5BC4">
            <w:pPr>
              <w:keepNext/>
              <w:keepLines/>
              <w:spacing w:after="0"/>
              <w:ind w:left="851" w:hanging="851"/>
              <w:rPr>
                <w:ins w:id="625" w:author="CATT" w:date="2023-02-07T14:52:00Z"/>
                <w:rFonts w:ascii="Arial" w:hAnsi="Arial"/>
                <w:sz w:val="18"/>
              </w:rPr>
            </w:pPr>
            <w:ins w:id="626" w:author="CATT" w:date="2023-02-07T14:52: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are confi</w:t>
              </w:r>
              <w:r w:rsidR="00433FBF">
                <w:rPr>
                  <w:rFonts w:ascii="Arial" w:hAnsi="Arial"/>
                  <w:sz w:val="18"/>
                </w:rPr>
                <w:t>gured by higher layer parameter</w:t>
              </w:r>
              <w:r>
                <w:rPr>
                  <w:rFonts w:ascii="Arial" w:hAnsi="Arial"/>
                  <w:sz w:val="18"/>
                </w:rPr>
                <w:t xml:space="preserve"> </w:t>
              </w:r>
              <w:r>
                <w:rPr>
                  <w:rFonts w:ascii="Arial" w:hAnsi="Arial"/>
                  <w:i/>
                  <w:sz w:val="18"/>
                </w:rPr>
                <w:t>dl-PRS-</w:t>
              </w:r>
              <w:proofErr w:type="spellStart"/>
              <w:r>
                <w:rPr>
                  <w:rFonts w:ascii="Arial" w:hAnsi="Arial"/>
                  <w:i/>
                  <w:sz w:val="18"/>
                </w:rPr>
                <w:t>ResourceRepetiti</w:t>
              </w:r>
              <w:r w:rsidR="00433FBF">
                <w:rPr>
                  <w:rFonts w:ascii="Arial" w:hAnsi="Arial"/>
                  <w:i/>
                  <w:sz w:val="18"/>
                </w:rPr>
                <w:t>onFactor</w:t>
              </w:r>
              <w:proofErr w:type="spellEnd"/>
              <w:r w:rsidR="00433FBF">
                <w:rPr>
                  <w:rFonts w:ascii="Arial" w:hAnsi="Arial"/>
                  <w:i/>
                  <w:sz w:val="18"/>
                </w:rPr>
                <w:t>, dl-PRS-</w:t>
              </w:r>
              <w:proofErr w:type="spellStart"/>
              <w:r w:rsidR="00433FBF">
                <w:rPr>
                  <w:rFonts w:ascii="Arial" w:hAnsi="Arial"/>
                  <w:i/>
                  <w:sz w:val="18"/>
                </w:rPr>
                <w:t>NumSymbols</w:t>
              </w:r>
              <w:proofErr w:type="spellEnd"/>
              <w:r w:rsidR="00433FBF">
                <w:rPr>
                  <w:rFonts w:ascii="Arial" w:hAnsi="Arial"/>
                  <w:i/>
                  <w:sz w:val="18"/>
                </w:rPr>
                <w:t xml:space="preserve"> and</w:t>
              </w:r>
              <w:r>
                <w:rPr>
                  <w:rFonts w:ascii="Arial" w:hAnsi="Arial"/>
                  <w:i/>
                  <w:sz w:val="18"/>
                </w:rPr>
                <w:t xml:space="preserve">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w:t>
              </w:r>
            </w:ins>
            <w:ins w:id="627" w:author="CATT" w:date="2023-02-07T16:21:00Z">
              <w:r w:rsidR="00130442">
                <w:rPr>
                  <w:rFonts w:ascii="Arial" w:hAnsi="Arial" w:hint="eastAsia"/>
                  <w:iCs/>
                  <w:sz w:val="18"/>
                  <w:lang w:eastAsia="zh-CN"/>
                </w:rPr>
                <w:t>49</w:t>
              </w:r>
            </w:ins>
            <w:ins w:id="628" w:author="CATT" w:date="2023-02-07T14:52:00Z">
              <w:r>
                <w:rPr>
                  <w:rFonts w:ascii="Arial" w:hAnsi="Arial"/>
                  <w:iCs/>
                  <w:sz w:val="18"/>
                </w:rPr>
                <w:t>]</w:t>
              </w:r>
              <w:r>
                <w:rPr>
                  <w:rFonts w:ascii="Arial" w:hAnsi="Arial"/>
                  <w:iCs/>
                  <w:sz w:val="18"/>
                  <w:lang w:val="en-US" w:eastAsia="zh-CN"/>
                </w:rPr>
                <w:t>.</w:t>
              </w:r>
            </w:ins>
          </w:p>
          <w:p w:rsidR="003156E8" w:rsidRDefault="003156E8" w:rsidP="004B5BC4">
            <w:pPr>
              <w:keepNext/>
              <w:keepLines/>
              <w:spacing w:after="0"/>
              <w:ind w:left="851" w:hanging="851"/>
              <w:rPr>
                <w:ins w:id="629" w:author="CATT" w:date="2023-02-07T14:52:00Z"/>
                <w:rFonts w:ascii="Arial" w:hAnsi="Arial"/>
                <w:sz w:val="18"/>
              </w:rPr>
            </w:pPr>
            <w:ins w:id="630" w:author="CATT" w:date="2023-02-07T14:52: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3156E8" w:rsidRDefault="003156E8" w:rsidP="004B5BC4">
            <w:pPr>
              <w:keepNext/>
              <w:keepLines/>
              <w:spacing w:after="0"/>
              <w:ind w:left="851" w:hanging="851"/>
              <w:rPr>
                <w:ins w:id="631" w:author="CATT" w:date="2023-02-07T14:52:00Z"/>
                <w:rFonts w:ascii="Arial" w:hAnsi="Arial"/>
                <w:sz w:val="18"/>
              </w:rPr>
            </w:pPr>
            <w:ins w:id="632" w:author="CATT" w:date="2023-02-07T14:52: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w:t>
              </w:r>
            </w:ins>
            <w:ins w:id="633" w:author="CATT" w:date="2023-02-07T16:21:00Z">
              <w:r w:rsidR="00130442">
                <w:rPr>
                  <w:rFonts w:ascii="Arial" w:hAnsi="Arial" w:hint="eastAsia"/>
                  <w:sz w:val="18"/>
                  <w:lang w:eastAsia="zh-CN"/>
                </w:rPr>
                <w:t>53</w:t>
              </w:r>
            </w:ins>
            <w:ins w:id="634" w:author="CATT" w:date="2023-02-07T14:52:00Z">
              <w:r>
                <w:rPr>
                  <w:rFonts w:ascii="Arial" w:hAnsi="Arial"/>
                  <w:sz w:val="18"/>
                </w:rPr>
                <w:t>].</w:t>
              </w:r>
            </w:ins>
          </w:p>
          <w:p w:rsidR="003156E8" w:rsidRDefault="003156E8" w:rsidP="004B5BC4">
            <w:pPr>
              <w:keepNext/>
              <w:keepLines/>
              <w:spacing w:after="0"/>
              <w:ind w:left="851" w:hanging="851"/>
              <w:rPr>
                <w:ins w:id="635" w:author="CATT" w:date="2023-02-07T14:52:00Z"/>
                <w:rFonts w:ascii="Arial" w:hAnsi="Arial"/>
                <w:sz w:val="18"/>
              </w:rPr>
            </w:pPr>
            <w:ins w:id="636" w:author="CATT" w:date="2023-02-07T14:52: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3156E8" w:rsidRDefault="003156E8" w:rsidP="004B5BC4">
            <w:pPr>
              <w:keepNext/>
              <w:keepLines/>
              <w:spacing w:after="0"/>
              <w:ind w:left="851" w:hanging="851"/>
              <w:rPr>
                <w:ins w:id="637" w:author="CATT" w:date="2023-02-07T14:52:00Z"/>
                <w:rFonts w:ascii="Arial" w:hAnsi="Arial"/>
                <w:sz w:val="18"/>
              </w:rPr>
            </w:pPr>
            <w:ins w:id="638" w:author="CATT" w:date="2023-02-07T14:52: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w:t>
              </w:r>
            </w:ins>
            <w:ins w:id="639" w:author="CATT" w:date="2023-02-07T16:21:00Z">
              <w:r w:rsidR="00130442">
                <w:rPr>
                  <w:rFonts w:ascii="Arial" w:hAnsi="Arial" w:cs="Arial" w:hint="eastAsia"/>
                  <w:sz w:val="18"/>
                  <w:szCs w:val="18"/>
                  <w:lang w:eastAsia="zh-CN"/>
                </w:rPr>
                <w:t>4.14</w:t>
              </w:r>
            </w:ins>
            <w:ins w:id="640" w:author="CATT" w:date="2023-02-07T16:22:00Z">
              <w:r w:rsidR="00130442">
                <w:rPr>
                  <w:rFonts w:ascii="Arial" w:hAnsi="Arial" w:cs="Arial" w:hint="eastAsia"/>
                  <w:sz w:val="18"/>
                  <w:szCs w:val="18"/>
                  <w:lang w:eastAsia="zh-CN"/>
                </w:rPr>
                <w:t>.5</w:t>
              </w:r>
            </w:ins>
            <w:ins w:id="641" w:author="CATT" w:date="2023-02-07T14:52:00Z">
              <w:r w:rsidRPr="002F3C20">
                <w:rPr>
                  <w:rFonts w:ascii="Arial" w:hAnsi="Arial" w:cs="Arial"/>
                  <w:sz w:val="18"/>
                  <w:szCs w:val="18"/>
                  <w:lang w:eastAsia="ko-KR"/>
                </w:rPr>
                <w:t>-5.</w:t>
              </w:r>
            </w:ins>
          </w:p>
        </w:tc>
      </w:tr>
    </w:tbl>
    <w:p w:rsidR="003156E8" w:rsidRDefault="003156E8" w:rsidP="003156E8">
      <w:pPr>
        <w:rPr>
          <w:ins w:id="642" w:author="CATT" w:date="2023-02-07T14:52:00Z"/>
        </w:rPr>
      </w:pPr>
    </w:p>
    <w:p w:rsidR="003156E8" w:rsidRDefault="003156E8" w:rsidP="003156E8">
      <w:pPr>
        <w:rPr>
          <w:ins w:id="643" w:author="CATT" w:date="2023-02-07T14:59:00Z"/>
          <w:lang w:eastAsia="zh-CN"/>
        </w:rPr>
      </w:pPr>
    </w:p>
    <w:p w:rsidR="003156E8" w:rsidRPr="00CE5909" w:rsidRDefault="003156E8" w:rsidP="003156E8">
      <w:pPr>
        <w:rPr>
          <w:ins w:id="644" w:author="CATT" w:date="2023-02-07T14:52:00Z"/>
        </w:rPr>
      </w:pPr>
      <w:ins w:id="645" w:author="CATT" w:date="2023-02-07T14:52:00Z">
        <w:r w:rsidRPr="00CE5909">
          <w:t xml:space="preserve">The accuracy requirements in Table </w:t>
        </w:r>
      </w:ins>
      <w:ins w:id="646" w:author="CATT" w:date="2023-02-07T16:23:00Z">
        <w:r w:rsidR="00130442">
          <w:rPr>
            <w:rFonts w:hint="eastAsia"/>
            <w:lang w:eastAsia="zh-CN"/>
          </w:rPr>
          <w:t>4.14.5</w:t>
        </w:r>
      </w:ins>
      <w:ins w:id="647" w:author="CATT" w:date="2023-02-07T14:52:00Z">
        <w:r w:rsidRPr="00CE5909">
          <w:t>-2 for FR1 are valid under the following conditions:</w:t>
        </w:r>
      </w:ins>
    </w:p>
    <w:p w:rsidR="003156E8" w:rsidRPr="00CE5909" w:rsidRDefault="003156E8" w:rsidP="003156E8">
      <w:pPr>
        <w:pStyle w:val="B10"/>
        <w:rPr>
          <w:ins w:id="648" w:author="CATT" w:date="2023-02-07T14:52:00Z"/>
        </w:rPr>
      </w:pPr>
      <w:ins w:id="649" w:author="CATT" w:date="2023-02-07T14:52:00Z">
        <w:r w:rsidRPr="00CE5909">
          <w:t>Conditions defined in clause 7.3 of TS 38.101-1 [</w:t>
        </w:r>
      </w:ins>
      <w:ins w:id="650" w:author="CATT" w:date="2023-02-07T16:24:00Z">
        <w:r w:rsidR="00130442">
          <w:rPr>
            <w:rFonts w:hint="eastAsia"/>
            <w:lang w:eastAsia="zh-CN"/>
          </w:rPr>
          <w:t>54</w:t>
        </w:r>
      </w:ins>
      <w:ins w:id="651" w:author="CATT" w:date="2023-02-07T14:52:00Z">
        <w:r w:rsidRPr="00CE5909">
          <w:t>] for reference sensitivity are fulfilled.</w:t>
        </w:r>
      </w:ins>
    </w:p>
    <w:p w:rsidR="003156E8" w:rsidRPr="00CE5909" w:rsidRDefault="003156E8" w:rsidP="003156E8">
      <w:pPr>
        <w:pStyle w:val="B10"/>
        <w:rPr>
          <w:ins w:id="652" w:author="CATT" w:date="2023-02-07T14:52:00Z"/>
        </w:rPr>
      </w:pPr>
      <w:proofErr w:type="spellStart"/>
      <w:proofErr w:type="gramStart"/>
      <w:ins w:id="653" w:author="CATT" w:date="2023-02-07T14:52:00Z">
        <w:r w:rsidRPr="00CE5909">
          <w:t>PRP|</w:t>
        </w:r>
        <w:r w:rsidRPr="00CE5909">
          <w:rPr>
            <w:vertAlign w:val="subscript"/>
          </w:rPr>
          <w:t>dBm</w:t>
        </w:r>
        <w:proofErr w:type="spellEnd"/>
        <w:r w:rsidRPr="00CE5909">
          <w:t xml:space="preserve"> according to </w:t>
        </w:r>
      </w:ins>
      <w:ins w:id="654" w:author="CATT" w:date="2023-02-07T16:24:00Z">
        <w:r w:rsidR="00130442">
          <w:rPr>
            <w:rFonts w:hint="eastAsia"/>
            <w:lang w:eastAsia="zh-CN"/>
          </w:rPr>
          <w:t xml:space="preserve">TS 38.133 </w:t>
        </w:r>
      </w:ins>
      <w:ins w:id="655" w:author="CATT" w:date="2023-02-07T14:52:00Z">
        <w:r>
          <w:t>Annex B.2.14</w:t>
        </w:r>
        <w:r w:rsidRPr="00CE5909">
          <w:t xml:space="preserve"> for a corresponding Band.</w:t>
        </w:r>
        <w:proofErr w:type="gramEnd"/>
      </w:ins>
    </w:p>
    <w:p w:rsidR="003156E8" w:rsidRPr="00CE5909" w:rsidRDefault="003156E8" w:rsidP="003156E8">
      <w:pPr>
        <w:pStyle w:val="B10"/>
        <w:rPr>
          <w:ins w:id="656" w:author="CATT" w:date="2023-02-07T14:52:00Z"/>
        </w:rPr>
      </w:pPr>
      <w:proofErr w:type="gramStart"/>
      <w:ins w:id="657" w:author="CATT" w:date="2023-02-07T14:52:00Z">
        <w:r w:rsidRPr="00CE5909">
          <w:t>Fading propagation condition.</w:t>
        </w:r>
        <w:proofErr w:type="gramEnd"/>
      </w:ins>
    </w:p>
    <w:p w:rsidR="003156E8" w:rsidRDefault="003156E8" w:rsidP="003156E8">
      <w:pPr>
        <w:pStyle w:val="TH"/>
        <w:rPr>
          <w:ins w:id="658" w:author="CATT" w:date="2023-02-07T14:52:00Z"/>
        </w:rPr>
      </w:pPr>
      <w:ins w:id="659" w:author="CATT" w:date="2023-02-07T14:52:00Z">
        <w:r w:rsidRPr="00CE5909">
          <w:t xml:space="preserve">Table </w:t>
        </w:r>
      </w:ins>
      <w:ins w:id="660" w:author="CATT" w:date="2023-02-07T14:59:00Z">
        <w:r>
          <w:rPr>
            <w:rFonts w:hint="eastAsia"/>
            <w:lang w:eastAsia="zh-CN"/>
          </w:rPr>
          <w:t>4.14.5</w:t>
        </w:r>
      </w:ins>
      <w:ins w:id="661" w:author="CATT" w:date="2023-02-07T16:22:00Z">
        <w:r w:rsidR="00130442">
          <w:rPr>
            <w:rFonts w:hint="eastAsia"/>
            <w:lang w:eastAsia="zh-CN"/>
          </w:rPr>
          <w:t>-2</w:t>
        </w:r>
      </w:ins>
      <w:ins w:id="662" w:author="CATT" w:date="2023-02-07T14:52:00Z">
        <w:r w:rsidRPr="00CE5909">
          <w:t>: UE Rx-</w:t>
        </w:r>
        <w:proofErr w:type="spellStart"/>
        <w:r w:rsidRPr="00CE5909">
          <w:t>Tx</w:t>
        </w:r>
        <w:proofErr w:type="spellEnd"/>
        <w:r w:rsidRPr="00CE5909">
          <w:t xml:space="preserve"> time difference measurement accuracy in FR1 in fading</w:t>
        </w:r>
      </w:ins>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156E8" w:rsidTr="004B5BC4">
        <w:trPr>
          <w:jc w:val="center"/>
          <w:ins w:id="663" w:author="CATT" w:date="2023-02-07T14:5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keepNext/>
              <w:keepLines/>
              <w:spacing w:after="0"/>
              <w:jc w:val="center"/>
              <w:rPr>
                <w:ins w:id="664" w:author="CATT" w:date="2023-02-07T14:52:00Z"/>
                <w:rFonts w:ascii="Arial" w:hAnsi="Arial"/>
                <w:b/>
                <w:sz w:val="18"/>
              </w:rPr>
            </w:pPr>
            <w:ins w:id="665" w:author="CATT" w:date="2023-02-07T14:52: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rsidR="003156E8" w:rsidRDefault="003156E8" w:rsidP="004B5BC4">
            <w:pPr>
              <w:keepNext/>
              <w:keepLines/>
              <w:spacing w:after="0"/>
              <w:jc w:val="center"/>
              <w:rPr>
                <w:ins w:id="666" w:author="CATT" w:date="2023-02-07T14:52:00Z"/>
                <w:rFonts w:ascii="Arial" w:hAnsi="Arial"/>
                <w:b/>
                <w:sz w:val="18"/>
              </w:rPr>
            </w:pPr>
            <w:ins w:id="667" w:author="CATT" w:date="2023-02-07T14:52:00Z">
              <w:r>
                <w:rPr>
                  <w:rFonts w:ascii="Arial" w:hAnsi="Arial"/>
                  <w:b/>
                  <w:sz w:val="18"/>
                </w:rPr>
                <w:t>Conditions</w:t>
              </w:r>
            </w:ins>
          </w:p>
        </w:tc>
      </w:tr>
      <w:tr w:rsidR="003156E8" w:rsidTr="004B5BC4">
        <w:trPr>
          <w:jc w:val="center"/>
          <w:ins w:id="668"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669" w:author="CATT" w:date="2023-02-07T14:52: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670" w:author="CATT" w:date="2023-02-07T14:52:00Z"/>
                <w:rFonts w:ascii="Arial" w:hAnsi="Arial"/>
                <w:b/>
                <w:sz w:val="18"/>
              </w:rPr>
            </w:pPr>
            <w:ins w:id="671" w:author="CATT" w:date="2023-02-07T14:52: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672" w:author="CATT" w:date="2023-02-07T14:52:00Z"/>
                <w:rFonts w:ascii="Arial" w:hAnsi="Arial"/>
                <w:b/>
                <w:sz w:val="18"/>
              </w:rPr>
            </w:pPr>
            <w:ins w:id="673" w:author="CATT" w:date="2023-02-07T14:52: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rsidR="003156E8" w:rsidRDefault="003156E8" w:rsidP="004B5BC4">
            <w:pPr>
              <w:keepNext/>
              <w:keepLines/>
              <w:spacing w:after="0"/>
              <w:jc w:val="center"/>
              <w:rPr>
                <w:ins w:id="674" w:author="CATT" w:date="2023-02-07T14:52:00Z"/>
                <w:rFonts w:ascii="Arial" w:hAnsi="Arial"/>
                <w:b/>
                <w:sz w:val="18"/>
              </w:rPr>
            </w:pPr>
          </w:p>
          <w:p w:rsidR="003156E8" w:rsidRDefault="003156E8" w:rsidP="004B5BC4">
            <w:pPr>
              <w:keepNext/>
              <w:keepLines/>
              <w:spacing w:after="0"/>
              <w:jc w:val="center"/>
              <w:rPr>
                <w:ins w:id="675" w:author="CATT" w:date="2023-02-07T14:52:00Z"/>
                <w:rFonts w:ascii="Arial" w:hAnsi="Arial"/>
                <w:b/>
                <w:sz w:val="18"/>
              </w:rPr>
            </w:pPr>
            <w:ins w:id="676" w:author="CATT" w:date="2023-02-07T14:52: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677" w:author="CATT" w:date="2023-02-07T14:52:00Z"/>
                <w:rFonts w:ascii="Arial" w:hAnsi="Arial"/>
                <w:b/>
                <w:sz w:val="18"/>
                <w:lang w:eastAsia="zh-CN"/>
              </w:rPr>
            </w:pPr>
            <w:ins w:id="678" w:author="CATT" w:date="2023-02-07T14:52: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rsidR="003156E8" w:rsidRDefault="003156E8" w:rsidP="004B5BC4">
            <w:pPr>
              <w:keepNext/>
              <w:keepLines/>
              <w:spacing w:after="0"/>
              <w:jc w:val="center"/>
              <w:rPr>
                <w:ins w:id="679" w:author="CATT" w:date="2023-02-07T14:52:00Z"/>
                <w:rFonts w:ascii="Arial" w:hAnsi="Arial"/>
                <w:b/>
                <w:sz w:val="18"/>
              </w:rPr>
            </w:pPr>
            <w:ins w:id="680" w:author="CATT" w:date="2023-02-07T14:52: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681" w:author="CATT" w:date="2023-02-07T14:52:00Z"/>
                <w:rFonts w:ascii="Arial" w:hAnsi="Arial"/>
                <w:b/>
                <w:sz w:val="18"/>
              </w:rPr>
            </w:pPr>
            <w:proofErr w:type="spellStart"/>
            <w:ins w:id="682" w:author="CATT" w:date="2023-02-07T14:52: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3156E8" w:rsidTr="004B5BC4">
        <w:trPr>
          <w:jc w:val="center"/>
          <w:ins w:id="683"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684" w:author="CATT" w:date="2023-02-07T14:52: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685" w:author="CATT" w:date="2023-02-07T14:52: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686" w:author="CATT" w:date="2023-02-07T14:52: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687" w:author="CATT" w:date="2023-02-07T14:52: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688" w:author="CATT" w:date="2023-02-07T14:52: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689" w:author="CATT" w:date="2023-02-07T14:52: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3156E8" w:rsidRDefault="003156E8" w:rsidP="004B5BC4">
            <w:pPr>
              <w:keepNext/>
              <w:keepLines/>
              <w:spacing w:after="0"/>
              <w:jc w:val="center"/>
              <w:rPr>
                <w:ins w:id="690" w:author="CATT" w:date="2023-02-07T14:52:00Z"/>
                <w:rFonts w:ascii="Arial" w:hAnsi="Arial"/>
                <w:b/>
                <w:sz w:val="18"/>
              </w:rPr>
            </w:pPr>
            <w:ins w:id="691" w:author="CATT" w:date="2023-02-07T14:52: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692" w:author="CATT" w:date="2023-02-07T14:52:00Z"/>
                <w:rFonts w:ascii="Arial" w:hAnsi="Arial"/>
                <w:b/>
                <w:sz w:val="18"/>
              </w:rPr>
            </w:pPr>
            <w:ins w:id="693" w:author="CATT" w:date="2023-02-07T14:52:00Z">
              <w:r>
                <w:rPr>
                  <w:rFonts w:ascii="Arial" w:hAnsi="Arial"/>
                  <w:b/>
                  <w:sz w:val="18"/>
                </w:rPr>
                <w:t>Maximum</w:t>
              </w:r>
              <w:r>
                <w:rPr>
                  <w:rFonts w:ascii="Arial" w:hAnsi="Arial"/>
                  <w:b/>
                  <w:sz w:val="18"/>
                </w:rPr>
                <w:br/>
                <w:t>Io</w:t>
              </w:r>
            </w:ins>
          </w:p>
        </w:tc>
      </w:tr>
      <w:tr w:rsidR="003156E8" w:rsidTr="004B5BC4">
        <w:trPr>
          <w:trHeight w:val="429"/>
          <w:jc w:val="center"/>
          <w:ins w:id="694"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keepNext/>
              <w:keepLines/>
              <w:spacing w:after="0"/>
              <w:jc w:val="center"/>
              <w:rPr>
                <w:ins w:id="695" w:author="CATT" w:date="2023-02-07T14:52:00Z"/>
                <w:rFonts w:ascii="Arial" w:hAnsi="Arial"/>
                <w:b/>
                <w:sz w:val="18"/>
              </w:rPr>
            </w:pPr>
            <w:proofErr w:type="spellStart"/>
            <w:ins w:id="696" w:author="CATT" w:date="2023-02-07T14:52: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697" w:author="CATT" w:date="2023-02-07T14:52:00Z"/>
                <w:rFonts w:ascii="Arial" w:hAnsi="Arial"/>
                <w:b/>
                <w:sz w:val="18"/>
              </w:rPr>
            </w:pPr>
            <w:ins w:id="698" w:author="CATT" w:date="2023-02-07T14:52: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699" w:author="CATT" w:date="2023-02-07T14:52:00Z"/>
                <w:rFonts w:ascii="Arial" w:hAnsi="Arial"/>
                <w:b/>
                <w:sz w:val="18"/>
              </w:rPr>
            </w:pPr>
            <w:ins w:id="700" w:author="CATT" w:date="2023-02-07T14:52: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rsidR="003156E8" w:rsidRDefault="003156E8" w:rsidP="004B5BC4">
            <w:pPr>
              <w:keepNext/>
              <w:keepLines/>
              <w:spacing w:after="0"/>
              <w:jc w:val="center"/>
              <w:rPr>
                <w:ins w:id="701" w:author="CATT" w:date="2023-02-07T14:52:00Z"/>
                <w:rFonts w:ascii="Arial" w:hAnsi="Arial"/>
                <w:b/>
                <w:sz w:val="18"/>
              </w:rPr>
            </w:pPr>
          </w:p>
          <w:p w:rsidR="003156E8" w:rsidRDefault="003156E8" w:rsidP="004B5BC4">
            <w:pPr>
              <w:keepNext/>
              <w:keepLines/>
              <w:spacing w:after="0"/>
              <w:jc w:val="center"/>
              <w:rPr>
                <w:ins w:id="702" w:author="CATT" w:date="2023-02-07T14:52:00Z"/>
                <w:rFonts w:ascii="Arial" w:hAnsi="Arial"/>
                <w:b/>
                <w:sz w:val="18"/>
              </w:rPr>
            </w:pPr>
            <w:ins w:id="703" w:author="CATT" w:date="2023-02-07T14:52: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rsidR="003156E8" w:rsidRDefault="003156E8" w:rsidP="004B5BC4">
            <w:pPr>
              <w:keepNext/>
              <w:keepLines/>
              <w:spacing w:after="0"/>
              <w:jc w:val="center"/>
              <w:rPr>
                <w:ins w:id="704" w:author="CATT" w:date="2023-02-07T14:52: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3156E8" w:rsidRDefault="003156E8" w:rsidP="004B5BC4">
            <w:pPr>
              <w:keepNext/>
              <w:keepLines/>
              <w:spacing w:after="0"/>
              <w:jc w:val="center"/>
              <w:rPr>
                <w:ins w:id="705" w:author="CATT" w:date="2023-02-07T14:52: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706" w:author="CATT" w:date="2023-02-07T14:52:00Z"/>
                <w:rFonts w:ascii="Arial" w:hAnsi="Arial"/>
                <w:b/>
                <w:sz w:val="18"/>
              </w:rPr>
            </w:pPr>
            <w:proofErr w:type="spellStart"/>
            <w:ins w:id="707" w:author="CATT" w:date="2023-02-07T14:52: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rsidR="003156E8" w:rsidRDefault="003156E8" w:rsidP="004B5BC4">
            <w:pPr>
              <w:keepNext/>
              <w:keepLines/>
              <w:spacing w:after="0"/>
              <w:jc w:val="center"/>
              <w:rPr>
                <w:ins w:id="708" w:author="CATT" w:date="2023-02-07T14:52:00Z"/>
                <w:rFonts w:ascii="Arial" w:hAnsi="Arial"/>
                <w:b/>
                <w:sz w:val="18"/>
              </w:rPr>
            </w:pPr>
            <w:proofErr w:type="spellStart"/>
            <w:ins w:id="709" w:author="CATT" w:date="2023-02-07T14:52:00Z">
              <w:r>
                <w:rPr>
                  <w:rFonts w:ascii="Arial" w:hAnsi="Arial"/>
                  <w:b/>
                  <w:sz w:val="18"/>
                </w:rPr>
                <w:t>dBm</w:t>
              </w:r>
              <w:proofErr w:type="spellEnd"/>
              <w:r>
                <w:rPr>
                  <w:rFonts w:ascii="Arial" w:hAnsi="Arial"/>
                  <w:b/>
                  <w:sz w:val="18"/>
                </w:rPr>
                <w:t>/BW</w:t>
              </w:r>
            </w:ins>
          </w:p>
        </w:tc>
      </w:tr>
      <w:tr w:rsidR="003156E8" w:rsidTr="004B5BC4">
        <w:trPr>
          <w:trHeight w:val="21"/>
          <w:jc w:val="center"/>
          <w:ins w:id="710" w:author="CATT" w:date="2023-02-07T14:52:00Z"/>
        </w:trPr>
        <w:tc>
          <w:tcPr>
            <w:tcW w:w="1133" w:type="dxa"/>
            <w:vMerge w:val="restart"/>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11" w:author="CATT" w:date="2023-02-07T14:52:00Z"/>
              </w:rPr>
            </w:pPr>
            <w:ins w:id="712" w:author="CATT" w:date="2023-02-07T14:52:00Z">
              <w:r w:rsidRPr="002F3C20">
                <w:rPr>
                  <w:lang w:eastAsia="ko-KR"/>
                </w:rPr>
                <w:t>± 137+</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713" w:author="CATT" w:date="2023-02-07T14:52:00Z"/>
                <w:rFonts w:ascii="Arial" w:hAnsi="Arial" w:cs="Arial"/>
                <w:sz w:val="18"/>
                <w:szCs w:val="18"/>
                <w:lang w:val="sv-SE"/>
              </w:rPr>
            </w:pPr>
            <w:ins w:id="714" w:author="CATT" w:date="2023-02-07T14:52: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715" w:author="CATT" w:date="2023-02-07T14:52:00Z"/>
                <w:rFonts w:ascii="Arial" w:hAnsi="Arial" w:cs="Arial"/>
                <w:sz w:val="18"/>
                <w:szCs w:val="18"/>
              </w:rPr>
            </w:pPr>
            <w:ins w:id="716"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rsidR="003156E8" w:rsidRDefault="003156E8" w:rsidP="004B5BC4">
            <w:pPr>
              <w:keepNext/>
              <w:keepLines/>
              <w:spacing w:after="0"/>
              <w:jc w:val="center"/>
              <w:rPr>
                <w:ins w:id="717" w:author="CATT" w:date="2023-02-07T14:52:00Z"/>
                <w:rFonts w:ascii="Arial" w:hAnsi="Arial" w:cs="Arial"/>
                <w:sz w:val="18"/>
                <w:szCs w:val="18"/>
              </w:rPr>
            </w:pPr>
          </w:p>
          <w:p w:rsidR="003156E8" w:rsidRDefault="003156E8" w:rsidP="004B5BC4">
            <w:pPr>
              <w:keepNext/>
              <w:keepLines/>
              <w:spacing w:after="0"/>
              <w:jc w:val="center"/>
              <w:rPr>
                <w:ins w:id="718" w:author="CATT" w:date="2023-02-07T14:52:00Z"/>
                <w:rFonts w:ascii="Arial" w:hAnsi="Arial" w:cs="Arial"/>
                <w:sz w:val="18"/>
                <w:szCs w:val="18"/>
              </w:rPr>
            </w:pPr>
            <w:ins w:id="719" w:author="CATT" w:date="2023-02-07T14:52: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keepNext/>
              <w:keepLines/>
              <w:spacing w:after="0"/>
              <w:jc w:val="center"/>
              <w:rPr>
                <w:ins w:id="720" w:author="CATT" w:date="2023-02-07T14:52:00Z"/>
                <w:rFonts w:ascii="Arial" w:hAnsi="Arial" w:cs="Arial"/>
                <w:sz w:val="18"/>
                <w:szCs w:val="18"/>
              </w:rPr>
            </w:pPr>
            <w:ins w:id="721" w:author="CATT" w:date="2023-02-07T14:52: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22" w:author="CATT" w:date="2023-02-07T14:52:00Z"/>
                <w:rFonts w:ascii="Arial" w:hAnsi="Arial" w:cs="Arial"/>
                <w:sz w:val="18"/>
                <w:szCs w:val="18"/>
              </w:rPr>
            </w:pPr>
            <w:ins w:id="723" w:author="CATT" w:date="2023-02-07T14:52:00Z">
              <w:r>
                <w:rPr>
                  <w:rFonts w:ascii="Arial" w:hAnsi="Arial" w:cs="Arial"/>
                  <w:sz w:val="18"/>
                  <w:szCs w:val="18"/>
                </w:rPr>
                <w:t>NR_FDD_FR1_A, NR_TDD_FR1_A,</w:t>
              </w:r>
            </w:ins>
          </w:p>
          <w:p w:rsidR="003156E8" w:rsidRDefault="003156E8" w:rsidP="004B5BC4">
            <w:pPr>
              <w:keepNext/>
              <w:keepLines/>
              <w:spacing w:after="0"/>
              <w:jc w:val="center"/>
              <w:rPr>
                <w:ins w:id="724" w:author="CATT" w:date="2023-02-07T14:52:00Z"/>
                <w:rFonts w:ascii="Arial" w:hAnsi="Arial" w:cs="Arial"/>
                <w:sz w:val="18"/>
                <w:szCs w:val="18"/>
              </w:rPr>
            </w:pPr>
            <w:ins w:id="725" w:author="CATT" w:date="2023-02-07T14:52: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726" w:author="CATT" w:date="2023-02-07T14:52:00Z"/>
                <w:rFonts w:ascii="Arial" w:hAnsi="Arial" w:cs="Arial"/>
                <w:sz w:val="18"/>
                <w:szCs w:val="18"/>
              </w:rPr>
            </w:pPr>
            <w:ins w:id="727" w:author="CATT" w:date="2023-02-07T14:52: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728" w:author="CATT" w:date="2023-02-07T14:52:00Z"/>
                <w:rFonts w:ascii="Arial" w:hAnsi="Arial" w:cs="Arial"/>
                <w:sz w:val="18"/>
                <w:szCs w:val="18"/>
              </w:rPr>
            </w:pPr>
            <w:ins w:id="729" w:author="CATT" w:date="2023-02-07T14:52:00Z">
              <w:r>
                <w:rPr>
                  <w:rFonts w:ascii="Arial" w:hAnsi="Arial" w:cs="Arial"/>
                  <w:sz w:val="18"/>
                  <w:szCs w:val="18"/>
                </w:rPr>
                <w:t>-50</w:t>
              </w:r>
            </w:ins>
          </w:p>
        </w:tc>
      </w:tr>
      <w:tr w:rsidR="003156E8" w:rsidTr="004B5BC4">
        <w:trPr>
          <w:trHeight w:val="20"/>
          <w:jc w:val="center"/>
          <w:ins w:id="730"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31"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32"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33"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34"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735"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36" w:author="CATT" w:date="2023-02-07T14:52:00Z"/>
                <w:rFonts w:ascii="Arial" w:hAnsi="Arial" w:cs="Arial"/>
                <w:sz w:val="18"/>
                <w:szCs w:val="18"/>
              </w:rPr>
            </w:pPr>
            <w:ins w:id="737" w:author="CATT" w:date="2023-02-07T14:52: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738" w:author="CATT" w:date="2023-02-07T14:52:00Z"/>
                <w:rFonts w:ascii="Arial" w:hAnsi="Arial" w:cs="Arial"/>
                <w:sz w:val="18"/>
                <w:szCs w:val="18"/>
              </w:rPr>
            </w:pPr>
            <w:ins w:id="739" w:author="CATT" w:date="2023-02-07T14:52: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740" w:author="CATT" w:date="2023-02-07T14:52:00Z"/>
                <w:rFonts w:ascii="Arial" w:hAnsi="Arial" w:cs="Arial"/>
                <w:sz w:val="18"/>
                <w:szCs w:val="18"/>
              </w:rPr>
            </w:pPr>
          </w:p>
        </w:tc>
      </w:tr>
      <w:tr w:rsidR="003156E8" w:rsidTr="004B5BC4">
        <w:trPr>
          <w:trHeight w:val="20"/>
          <w:jc w:val="center"/>
          <w:ins w:id="741"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42"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43"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44"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45"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746"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47" w:author="CATT" w:date="2023-02-07T14:52:00Z"/>
                <w:rFonts w:ascii="Arial" w:hAnsi="Arial" w:cs="Arial"/>
                <w:sz w:val="18"/>
                <w:szCs w:val="18"/>
              </w:rPr>
            </w:pPr>
            <w:ins w:id="748" w:author="CATT" w:date="2023-02-07T14:52: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749" w:author="CATT" w:date="2023-02-07T14:52:00Z"/>
                <w:rFonts w:ascii="Arial" w:hAnsi="Arial" w:cs="Arial"/>
                <w:sz w:val="18"/>
                <w:szCs w:val="18"/>
              </w:rPr>
            </w:pPr>
            <w:ins w:id="750" w:author="CATT" w:date="2023-02-07T14:52: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751" w:author="CATT" w:date="2023-02-07T14:52:00Z"/>
                <w:rFonts w:ascii="Arial" w:hAnsi="Arial" w:cs="Arial"/>
                <w:sz w:val="18"/>
                <w:szCs w:val="18"/>
              </w:rPr>
            </w:pPr>
          </w:p>
        </w:tc>
      </w:tr>
      <w:tr w:rsidR="003156E8" w:rsidTr="004B5BC4">
        <w:trPr>
          <w:trHeight w:val="20"/>
          <w:jc w:val="center"/>
          <w:ins w:id="752"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53"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54"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55"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56"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757"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58" w:author="CATT" w:date="2023-02-07T14:52:00Z"/>
                <w:rFonts w:ascii="Arial" w:hAnsi="Arial" w:cs="Arial"/>
                <w:sz w:val="18"/>
                <w:szCs w:val="18"/>
                <w:lang w:val="sv-SE"/>
              </w:rPr>
            </w:pPr>
            <w:ins w:id="759" w:author="CATT" w:date="2023-02-07T14:52: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760" w:author="CATT" w:date="2023-02-07T14:52:00Z"/>
                <w:rFonts w:ascii="Arial" w:hAnsi="Arial" w:cs="Arial"/>
                <w:sz w:val="18"/>
                <w:szCs w:val="18"/>
              </w:rPr>
            </w:pPr>
            <w:ins w:id="761" w:author="CATT" w:date="2023-02-07T14:52: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762" w:author="CATT" w:date="2023-02-07T14:52:00Z"/>
                <w:rFonts w:ascii="Arial" w:hAnsi="Arial" w:cs="Arial"/>
                <w:sz w:val="18"/>
                <w:szCs w:val="18"/>
              </w:rPr>
            </w:pPr>
          </w:p>
        </w:tc>
      </w:tr>
      <w:tr w:rsidR="003156E8" w:rsidTr="004B5BC4">
        <w:trPr>
          <w:trHeight w:val="20"/>
          <w:jc w:val="center"/>
          <w:ins w:id="763"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64"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65"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66"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67"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768"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69" w:author="CATT" w:date="2023-02-07T14:52:00Z"/>
                <w:rFonts w:ascii="Arial" w:hAnsi="Arial" w:cs="Arial"/>
                <w:sz w:val="18"/>
                <w:szCs w:val="18"/>
                <w:lang w:val="sv-SE"/>
              </w:rPr>
            </w:pPr>
            <w:ins w:id="770" w:author="CATT" w:date="2023-02-07T14:52: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771" w:author="CATT" w:date="2023-02-07T14:52:00Z"/>
                <w:rFonts w:ascii="Arial" w:hAnsi="Arial" w:cs="Arial"/>
                <w:sz w:val="18"/>
                <w:szCs w:val="18"/>
              </w:rPr>
            </w:pPr>
            <w:ins w:id="772" w:author="CATT" w:date="2023-02-07T14:52: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773" w:author="CATT" w:date="2023-02-07T14:52:00Z"/>
                <w:rFonts w:ascii="Arial" w:hAnsi="Arial" w:cs="Arial"/>
                <w:sz w:val="18"/>
                <w:szCs w:val="18"/>
              </w:rPr>
            </w:pPr>
          </w:p>
        </w:tc>
      </w:tr>
      <w:tr w:rsidR="003156E8" w:rsidTr="004B5BC4">
        <w:trPr>
          <w:trHeight w:val="20"/>
          <w:jc w:val="center"/>
          <w:ins w:id="774"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75"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76"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77"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78"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779"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80" w:author="CATT" w:date="2023-02-07T14:52:00Z"/>
                <w:rFonts w:ascii="Arial" w:hAnsi="Arial" w:cs="Arial"/>
                <w:sz w:val="18"/>
                <w:szCs w:val="18"/>
              </w:rPr>
            </w:pPr>
            <w:ins w:id="781" w:author="CATT" w:date="2023-02-07T14:52: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782" w:author="CATT" w:date="2023-02-07T14:52:00Z"/>
                <w:rFonts w:ascii="Arial" w:hAnsi="Arial" w:cs="Arial"/>
                <w:sz w:val="18"/>
                <w:szCs w:val="18"/>
              </w:rPr>
            </w:pPr>
            <w:ins w:id="783" w:author="CATT" w:date="2023-02-07T14:52: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784" w:author="CATT" w:date="2023-02-07T14:52:00Z"/>
                <w:rFonts w:ascii="Arial" w:hAnsi="Arial" w:cs="Arial"/>
                <w:sz w:val="18"/>
                <w:szCs w:val="18"/>
              </w:rPr>
            </w:pPr>
          </w:p>
        </w:tc>
      </w:tr>
      <w:tr w:rsidR="003156E8" w:rsidTr="004B5BC4">
        <w:trPr>
          <w:trHeight w:val="20"/>
          <w:jc w:val="center"/>
          <w:ins w:id="785"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86"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87"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88"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89"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790"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791" w:author="CATT" w:date="2023-02-07T14:52:00Z"/>
                <w:rFonts w:ascii="Arial" w:hAnsi="Arial" w:cs="Arial"/>
                <w:sz w:val="18"/>
                <w:szCs w:val="18"/>
              </w:rPr>
            </w:pPr>
            <w:ins w:id="792" w:author="CATT" w:date="2023-02-07T14:52: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793" w:author="CATT" w:date="2023-02-07T14:52:00Z"/>
                <w:rFonts w:ascii="Arial" w:hAnsi="Arial" w:cs="Arial"/>
                <w:sz w:val="18"/>
                <w:szCs w:val="18"/>
              </w:rPr>
            </w:pPr>
            <w:ins w:id="794" w:author="CATT" w:date="2023-02-07T14:52: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795" w:author="CATT" w:date="2023-02-07T14:52:00Z"/>
                <w:rFonts w:ascii="Arial" w:hAnsi="Arial" w:cs="Arial"/>
                <w:sz w:val="18"/>
                <w:szCs w:val="18"/>
              </w:rPr>
            </w:pPr>
          </w:p>
        </w:tc>
      </w:tr>
      <w:tr w:rsidR="003156E8" w:rsidTr="004B5BC4">
        <w:trPr>
          <w:trHeight w:val="20"/>
          <w:jc w:val="center"/>
          <w:ins w:id="796"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797" w:author="CATT" w:date="2023-02-07T14:52:00Z"/>
              </w:rPr>
            </w:pPr>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98"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799"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00" w:author="CATT" w:date="2023-02-07T14:52: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spacing w:after="0"/>
              <w:rPr>
                <w:ins w:id="801" w:author="CATT" w:date="2023-02-07T14:52: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802" w:author="CATT" w:date="2023-02-07T14:52:00Z"/>
                <w:rFonts w:ascii="Arial" w:hAnsi="Arial" w:cs="Arial"/>
                <w:sz w:val="18"/>
                <w:szCs w:val="18"/>
              </w:rPr>
            </w:pPr>
            <w:ins w:id="803" w:author="CATT" w:date="2023-02-07T14:52: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804" w:author="CATT" w:date="2023-02-07T14:52:00Z"/>
                <w:rFonts w:ascii="Arial" w:hAnsi="Arial" w:cs="Arial"/>
                <w:sz w:val="18"/>
                <w:szCs w:val="18"/>
              </w:rPr>
            </w:pPr>
            <w:ins w:id="805" w:author="CATT" w:date="2023-02-07T14:52: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806" w:author="CATT" w:date="2023-02-07T14:52:00Z"/>
                <w:rFonts w:ascii="Arial" w:hAnsi="Arial" w:cs="Arial"/>
                <w:sz w:val="18"/>
                <w:szCs w:val="18"/>
              </w:rPr>
            </w:pPr>
          </w:p>
        </w:tc>
      </w:tr>
      <w:tr w:rsidR="003156E8" w:rsidTr="004B5BC4">
        <w:trPr>
          <w:jc w:val="center"/>
          <w:ins w:id="807"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08" w:author="CATT" w:date="2023-02-07T14:52:00Z"/>
              </w:rPr>
            </w:pPr>
            <w:ins w:id="809" w:author="CATT" w:date="2023-02-07T14:52:00Z">
              <w:r w:rsidRPr="002F3C20">
                <w:rPr>
                  <w:lang w:eastAsia="ko-KR"/>
                </w:rPr>
                <w:t>± 96+</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1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811" w:author="CATT" w:date="2023-02-07T14:52:00Z"/>
                <w:rFonts w:ascii="Arial" w:hAnsi="Arial" w:cs="Arial"/>
                <w:sz w:val="18"/>
                <w:szCs w:val="18"/>
              </w:rPr>
            </w:pPr>
            <w:ins w:id="812" w:author="CATT" w:date="2023-02-07T14:52: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13" w:author="CATT" w:date="2023-02-07T14:52: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3156E8" w:rsidRDefault="003156E8" w:rsidP="004B5BC4">
            <w:pPr>
              <w:keepNext/>
              <w:keepLines/>
              <w:spacing w:after="0"/>
              <w:jc w:val="center"/>
              <w:rPr>
                <w:ins w:id="814" w:author="CATT" w:date="2023-02-07T14:52:00Z"/>
                <w:rFonts w:ascii="Arial" w:hAnsi="Arial" w:cs="Arial"/>
                <w:sz w:val="18"/>
                <w:szCs w:val="18"/>
              </w:rPr>
            </w:pPr>
            <w:ins w:id="81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816" w:author="CATT" w:date="2023-02-07T14:52:00Z"/>
                <w:rFonts w:ascii="Arial" w:hAnsi="Arial" w:cs="Arial"/>
                <w:sz w:val="18"/>
                <w:szCs w:val="18"/>
              </w:rPr>
            </w:pPr>
            <w:ins w:id="81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818" w:author="CATT" w:date="2023-02-07T14:52:00Z"/>
                <w:rFonts w:ascii="Arial" w:hAnsi="Arial" w:cs="Arial"/>
                <w:sz w:val="18"/>
                <w:szCs w:val="18"/>
              </w:rPr>
            </w:pPr>
            <w:ins w:id="81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820" w:author="CATT" w:date="2023-02-07T14:52:00Z"/>
                <w:rFonts w:ascii="Arial" w:hAnsi="Arial" w:cs="Arial"/>
                <w:sz w:val="18"/>
                <w:szCs w:val="18"/>
              </w:rPr>
            </w:pPr>
            <w:ins w:id="821" w:author="CATT" w:date="2023-02-07T14:52:00Z">
              <w:r>
                <w:rPr>
                  <w:rFonts w:ascii="Arial" w:hAnsi="Arial" w:cs="Arial"/>
                  <w:sz w:val="18"/>
                  <w:szCs w:val="18"/>
                </w:rPr>
                <w:t>NOTE 6</w:t>
              </w:r>
            </w:ins>
          </w:p>
        </w:tc>
      </w:tr>
      <w:tr w:rsidR="003156E8" w:rsidTr="004B5BC4">
        <w:trPr>
          <w:jc w:val="center"/>
          <w:ins w:id="822"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23" w:author="CATT" w:date="2023-02-07T14:52:00Z"/>
              </w:rPr>
            </w:pPr>
            <w:ins w:id="824" w:author="CATT" w:date="2023-02-07T14:52:00Z">
              <w:r w:rsidRPr="002F3C20">
                <w:rPr>
                  <w:lang w:eastAsia="ko-KR"/>
                </w:rPr>
                <w:t>± 62+</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2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826" w:author="CATT" w:date="2023-02-07T14:52:00Z"/>
                <w:rFonts w:ascii="Arial" w:hAnsi="Arial" w:cs="Arial"/>
                <w:sz w:val="18"/>
                <w:szCs w:val="18"/>
              </w:rPr>
            </w:pPr>
            <w:ins w:id="827" w:author="CATT" w:date="2023-02-07T14:52: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28" w:author="CATT" w:date="2023-02-07T14:52: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3156E8" w:rsidRDefault="003156E8" w:rsidP="004B5BC4">
            <w:pPr>
              <w:keepNext/>
              <w:keepLines/>
              <w:spacing w:after="0"/>
              <w:jc w:val="center"/>
              <w:rPr>
                <w:ins w:id="829" w:author="CATT" w:date="2023-02-07T14:52:00Z"/>
                <w:rFonts w:ascii="Arial" w:hAnsi="Arial" w:cs="Arial"/>
                <w:sz w:val="18"/>
                <w:szCs w:val="18"/>
              </w:rPr>
            </w:pPr>
            <w:ins w:id="83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831" w:author="CATT" w:date="2023-02-07T14:52:00Z"/>
                <w:rFonts w:ascii="Arial" w:hAnsi="Arial" w:cs="Arial"/>
                <w:sz w:val="18"/>
                <w:szCs w:val="18"/>
              </w:rPr>
            </w:pPr>
            <w:ins w:id="83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833" w:author="CATT" w:date="2023-02-07T14:52:00Z"/>
                <w:rFonts w:ascii="Arial" w:hAnsi="Arial" w:cs="Arial"/>
                <w:sz w:val="18"/>
                <w:szCs w:val="18"/>
              </w:rPr>
            </w:pPr>
            <w:ins w:id="83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835" w:author="CATT" w:date="2023-02-07T14:52:00Z"/>
                <w:rFonts w:ascii="Arial" w:hAnsi="Arial" w:cs="Arial"/>
                <w:sz w:val="18"/>
                <w:szCs w:val="18"/>
              </w:rPr>
            </w:pPr>
            <w:ins w:id="836" w:author="CATT" w:date="2023-02-07T14:52:00Z">
              <w:r>
                <w:rPr>
                  <w:rFonts w:ascii="Arial" w:hAnsi="Arial" w:cs="Arial"/>
                  <w:sz w:val="18"/>
                  <w:szCs w:val="18"/>
                </w:rPr>
                <w:t>NOTE 6</w:t>
              </w:r>
            </w:ins>
          </w:p>
        </w:tc>
      </w:tr>
      <w:tr w:rsidR="003156E8" w:rsidTr="004B5BC4">
        <w:trPr>
          <w:trHeight w:val="24"/>
          <w:jc w:val="center"/>
          <w:ins w:id="837" w:author="CATT" w:date="2023-02-07T14:52:00Z"/>
        </w:trPr>
        <w:tc>
          <w:tcPr>
            <w:tcW w:w="1133" w:type="dxa"/>
            <w:vMerge w:val="restart"/>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38" w:author="CATT" w:date="2023-02-07T14:52:00Z"/>
              </w:rPr>
            </w:pPr>
            <w:ins w:id="839" w:author="CATT" w:date="2023-02-07T14:52:00Z">
              <w:r w:rsidRPr="002F3C20">
                <w:rPr>
                  <w:lang w:eastAsia="ko-KR"/>
                </w:rPr>
                <w:t>± 87+</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840" w:author="CATT" w:date="2023-02-07T14:52: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841" w:author="CATT" w:date="2023-02-07T14:52:00Z"/>
                <w:rFonts w:ascii="Arial" w:hAnsi="Arial" w:cs="Arial"/>
                <w:sz w:val="18"/>
                <w:szCs w:val="18"/>
              </w:rPr>
            </w:pPr>
            <w:ins w:id="842"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843" w:author="CATT" w:date="2023-02-07T14:52:00Z"/>
                <w:rFonts w:ascii="Arial" w:hAnsi="Arial" w:cs="Arial"/>
                <w:sz w:val="18"/>
                <w:szCs w:val="18"/>
              </w:rPr>
            </w:pPr>
            <w:ins w:id="844" w:author="CATT" w:date="2023-02-07T14:52: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845" w:author="CATT" w:date="2023-02-07T14:52:00Z"/>
                <w:rFonts w:ascii="Arial" w:hAnsi="Arial" w:cs="Arial"/>
                <w:sz w:val="18"/>
                <w:szCs w:val="18"/>
              </w:rPr>
            </w:pPr>
            <w:ins w:id="846"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847" w:author="CATT" w:date="2023-02-07T14:52:00Z"/>
                <w:rFonts w:ascii="Arial" w:hAnsi="Arial" w:cs="Arial"/>
                <w:sz w:val="18"/>
                <w:szCs w:val="18"/>
              </w:rPr>
            </w:pPr>
            <w:ins w:id="848" w:author="CATT" w:date="2023-02-07T14:52:00Z">
              <w:r>
                <w:rPr>
                  <w:rFonts w:ascii="Arial" w:hAnsi="Arial" w:cs="Arial"/>
                  <w:sz w:val="18"/>
                  <w:szCs w:val="18"/>
                </w:rPr>
                <w:t>NR_FDD_FR1_A, NR_TDD_FR1_A,</w:t>
              </w:r>
            </w:ins>
          </w:p>
          <w:p w:rsidR="003156E8" w:rsidRDefault="003156E8" w:rsidP="004B5BC4">
            <w:pPr>
              <w:keepNext/>
              <w:keepLines/>
              <w:spacing w:after="0"/>
              <w:jc w:val="center"/>
              <w:rPr>
                <w:ins w:id="849" w:author="CATT" w:date="2023-02-07T14:52:00Z"/>
                <w:rFonts w:ascii="Arial" w:hAnsi="Arial" w:cs="Arial"/>
                <w:sz w:val="18"/>
                <w:szCs w:val="18"/>
              </w:rPr>
            </w:pPr>
            <w:ins w:id="850" w:author="CATT" w:date="2023-02-07T14:52: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851" w:author="CATT" w:date="2023-02-07T14:52:00Z"/>
                <w:rFonts w:ascii="Arial" w:hAnsi="Arial" w:cs="Arial"/>
                <w:sz w:val="18"/>
                <w:szCs w:val="18"/>
              </w:rPr>
            </w:pPr>
            <w:ins w:id="852" w:author="CATT" w:date="2023-02-07T14:52:00Z">
              <w:r>
                <w:rPr>
                  <w:rFonts w:ascii="Arial" w:hAnsi="Arial"/>
                  <w:sz w:val="18"/>
                </w:rPr>
                <w:t>-118</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853" w:author="CATT" w:date="2023-02-07T14:52:00Z"/>
                <w:rFonts w:ascii="Arial" w:hAnsi="Arial" w:cs="Arial"/>
                <w:sz w:val="18"/>
                <w:szCs w:val="18"/>
              </w:rPr>
            </w:pPr>
            <w:ins w:id="854" w:author="CATT" w:date="2023-02-07T14:52:00Z">
              <w:r>
                <w:rPr>
                  <w:rFonts w:ascii="Arial" w:hAnsi="Arial" w:cs="Arial"/>
                  <w:sz w:val="18"/>
                  <w:szCs w:val="18"/>
                </w:rPr>
                <w:t>-50</w:t>
              </w:r>
            </w:ins>
          </w:p>
        </w:tc>
      </w:tr>
      <w:tr w:rsidR="003156E8" w:rsidTr="004B5BC4">
        <w:trPr>
          <w:trHeight w:val="21"/>
          <w:jc w:val="center"/>
          <w:ins w:id="855"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56"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857"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58"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859"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860"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861" w:author="CATT" w:date="2023-02-07T14:52:00Z"/>
                <w:rFonts w:ascii="Arial" w:hAnsi="Arial" w:cs="Arial"/>
                <w:sz w:val="18"/>
                <w:szCs w:val="18"/>
              </w:rPr>
            </w:pPr>
            <w:ins w:id="862" w:author="CATT" w:date="2023-02-07T14:52: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863" w:author="CATT" w:date="2023-02-07T14:52:00Z"/>
                <w:rFonts w:ascii="Arial" w:hAnsi="Arial" w:cs="Arial"/>
                <w:sz w:val="18"/>
                <w:szCs w:val="18"/>
              </w:rPr>
            </w:pPr>
            <w:ins w:id="864" w:author="CATT" w:date="2023-02-07T14:52: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865" w:author="CATT" w:date="2023-02-07T14:52:00Z"/>
                <w:rFonts w:ascii="Arial" w:hAnsi="Arial" w:cs="Arial"/>
                <w:sz w:val="18"/>
                <w:szCs w:val="18"/>
              </w:rPr>
            </w:pPr>
          </w:p>
        </w:tc>
      </w:tr>
      <w:tr w:rsidR="003156E8" w:rsidTr="004B5BC4">
        <w:trPr>
          <w:trHeight w:val="21"/>
          <w:jc w:val="center"/>
          <w:ins w:id="866"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67"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868"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69"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870"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871"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872" w:author="CATT" w:date="2023-02-07T14:52:00Z"/>
                <w:rFonts w:ascii="Arial" w:hAnsi="Arial" w:cs="Arial"/>
                <w:sz w:val="18"/>
                <w:szCs w:val="18"/>
              </w:rPr>
            </w:pPr>
            <w:ins w:id="873" w:author="CATT" w:date="2023-02-07T14:52: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874" w:author="CATT" w:date="2023-02-07T14:52:00Z"/>
                <w:rFonts w:ascii="Arial" w:hAnsi="Arial" w:cs="Arial"/>
                <w:sz w:val="18"/>
                <w:szCs w:val="18"/>
              </w:rPr>
            </w:pPr>
            <w:ins w:id="875" w:author="CATT" w:date="2023-02-07T14:52:00Z">
              <w:r>
                <w:rPr>
                  <w:rFonts w:ascii="Arial" w:hAnsi="Arial"/>
                  <w:sz w:val="18"/>
                </w:rPr>
                <w:t>-117</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876" w:author="CATT" w:date="2023-02-07T14:52:00Z"/>
                <w:rFonts w:ascii="Arial" w:hAnsi="Arial" w:cs="Arial"/>
                <w:sz w:val="18"/>
                <w:szCs w:val="18"/>
              </w:rPr>
            </w:pPr>
          </w:p>
        </w:tc>
      </w:tr>
      <w:tr w:rsidR="003156E8" w:rsidTr="004B5BC4">
        <w:trPr>
          <w:trHeight w:val="21"/>
          <w:jc w:val="center"/>
          <w:ins w:id="877"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78"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879"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80"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881"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882"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883" w:author="CATT" w:date="2023-02-07T14:52:00Z"/>
                <w:rFonts w:ascii="Arial" w:hAnsi="Arial" w:cs="Arial"/>
                <w:sz w:val="18"/>
                <w:szCs w:val="18"/>
                <w:lang w:val="sv-SE"/>
              </w:rPr>
            </w:pPr>
            <w:ins w:id="884" w:author="CATT" w:date="2023-02-07T14:52: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885" w:author="CATT" w:date="2023-02-07T14:52:00Z"/>
                <w:rFonts w:ascii="Arial" w:hAnsi="Arial" w:cs="Arial"/>
                <w:sz w:val="18"/>
                <w:szCs w:val="18"/>
                <w:lang w:val="sv-SE"/>
              </w:rPr>
            </w:pPr>
            <w:ins w:id="886" w:author="CATT" w:date="2023-02-07T14:52:00Z">
              <w:r>
                <w:rPr>
                  <w:rFonts w:ascii="Arial" w:hAnsi="Arial"/>
                  <w:sz w:val="18"/>
                </w:rPr>
                <w:t>-116.5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887" w:author="CATT" w:date="2023-02-07T14:52:00Z"/>
                <w:rFonts w:ascii="Arial" w:hAnsi="Arial" w:cs="Arial"/>
                <w:sz w:val="18"/>
                <w:szCs w:val="18"/>
              </w:rPr>
            </w:pPr>
          </w:p>
        </w:tc>
      </w:tr>
      <w:tr w:rsidR="003156E8" w:rsidTr="004B5BC4">
        <w:trPr>
          <w:trHeight w:val="21"/>
          <w:jc w:val="center"/>
          <w:ins w:id="888"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889"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890"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891"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892"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893"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894" w:author="CATT" w:date="2023-02-07T14:52:00Z"/>
                <w:rFonts w:ascii="Arial" w:hAnsi="Arial" w:cs="Arial"/>
                <w:sz w:val="18"/>
                <w:szCs w:val="18"/>
                <w:lang w:val="sv-SE"/>
              </w:rPr>
            </w:pPr>
            <w:ins w:id="895" w:author="CATT" w:date="2023-02-07T14:52: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896" w:author="CATT" w:date="2023-02-07T14:52:00Z"/>
                <w:rFonts w:ascii="Arial" w:hAnsi="Arial" w:cs="Arial"/>
                <w:sz w:val="18"/>
                <w:szCs w:val="18"/>
                <w:lang w:val="sv-SE"/>
              </w:rPr>
            </w:pPr>
            <w:ins w:id="897" w:author="CATT" w:date="2023-02-07T14:52:00Z">
              <w:r>
                <w:rPr>
                  <w:rFonts w:ascii="Arial" w:hAnsi="Arial"/>
                  <w:sz w:val="18"/>
                </w:rPr>
                <w:t>-116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898" w:author="CATT" w:date="2023-02-07T14:52:00Z"/>
                <w:rFonts w:ascii="Arial" w:hAnsi="Arial" w:cs="Arial"/>
                <w:sz w:val="18"/>
                <w:szCs w:val="18"/>
              </w:rPr>
            </w:pPr>
          </w:p>
        </w:tc>
      </w:tr>
      <w:tr w:rsidR="003156E8" w:rsidTr="004B5BC4">
        <w:trPr>
          <w:trHeight w:val="21"/>
          <w:jc w:val="center"/>
          <w:ins w:id="899"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900"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901"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902"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03"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904"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05" w:author="CATT" w:date="2023-02-07T14:52:00Z"/>
                <w:rFonts w:ascii="Arial" w:hAnsi="Arial" w:cs="Arial"/>
                <w:sz w:val="18"/>
                <w:szCs w:val="18"/>
              </w:rPr>
            </w:pPr>
            <w:ins w:id="906" w:author="CATT" w:date="2023-02-07T14:52: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907" w:author="CATT" w:date="2023-02-07T14:52:00Z"/>
                <w:rFonts w:ascii="Arial" w:hAnsi="Arial" w:cs="Arial"/>
                <w:sz w:val="18"/>
                <w:szCs w:val="18"/>
              </w:rPr>
            </w:pPr>
            <w:ins w:id="908" w:author="CATT" w:date="2023-02-07T14:52:00Z">
              <w:r>
                <w:rPr>
                  <w:rFonts w:ascii="Arial" w:hAnsi="Arial"/>
                  <w:sz w:val="18"/>
                </w:rPr>
                <w:t>-115.5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909" w:author="CATT" w:date="2023-02-07T14:52:00Z"/>
                <w:rFonts w:ascii="Arial" w:hAnsi="Arial" w:cs="Arial"/>
                <w:sz w:val="18"/>
                <w:szCs w:val="18"/>
              </w:rPr>
            </w:pPr>
          </w:p>
        </w:tc>
      </w:tr>
      <w:tr w:rsidR="003156E8" w:rsidTr="004B5BC4">
        <w:trPr>
          <w:trHeight w:val="21"/>
          <w:jc w:val="center"/>
          <w:ins w:id="910"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911"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912"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913"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14"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915"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16" w:author="CATT" w:date="2023-02-07T14:52:00Z"/>
                <w:rFonts w:ascii="Arial" w:hAnsi="Arial" w:cs="Arial"/>
                <w:sz w:val="18"/>
                <w:szCs w:val="18"/>
              </w:rPr>
            </w:pPr>
            <w:ins w:id="917" w:author="CATT" w:date="2023-02-07T14:52: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918" w:author="CATT" w:date="2023-02-07T14:52:00Z"/>
                <w:rFonts w:ascii="Arial" w:hAnsi="Arial" w:cs="Arial"/>
                <w:sz w:val="18"/>
                <w:szCs w:val="18"/>
              </w:rPr>
            </w:pPr>
            <w:ins w:id="919" w:author="CATT" w:date="2023-02-07T14:52:00Z">
              <w:r>
                <w:rPr>
                  <w:rFonts w:ascii="Arial" w:hAnsi="Arial"/>
                  <w:sz w:val="18"/>
                </w:rPr>
                <w:t>-115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920" w:author="CATT" w:date="2023-02-07T14:52:00Z"/>
                <w:rFonts w:ascii="Arial" w:hAnsi="Arial" w:cs="Arial"/>
                <w:sz w:val="18"/>
                <w:szCs w:val="18"/>
              </w:rPr>
            </w:pPr>
          </w:p>
        </w:tc>
      </w:tr>
      <w:tr w:rsidR="003156E8" w:rsidTr="004B5BC4">
        <w:trPr>
          <w:jc w:val="center"/>
          <w:ins w:id="921"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922" w:author="CATT" w:date="2023-02-07T14:52:00Z"/>
              </w:rPr>
            </w:pPr>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923"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924"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25"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926"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27" w:author="CATT" w:date="2023-02-07T14:52:00Z"/>
                <w:rFonts w:ascii="Arial" w:hAnsi="Arial" w:cs="Arial"/>
                <w:sz w:val="18"/>
                <w:szCs w:val="18"/>
              </w:rPr>
            </w:pPr>
            <w:ins w:id="928" w:author="CATT" w:date="2023-02-07T14:52: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929" w:author="CATT" w:date="2023-02-07T14:52:00Z"/>
                <w:rFonts w:ascii="Arial" w:hAnsi="Arial" w:cs="Arial"/>
                <w:sz w:val="18"/>
                <w:szCs w:val="18"/>
              </w:rPr>
            </w:pPr>
            <w:ins w:id="930" w:author="CATT" w:date="2023-02-07T14:52: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931" w:author="CATT" w:date="2023-02-07T14:52:00Z"/>
                <w:rFonts w:ascii="Arial" w:hAnsi="Arial" w:cs="Arial"/>
                <w:sz w:val="18"/>
                <w:szCs w:val="18"/>
              </w:rPr>
            </w:pPr>
          </w:p>
        </w:tc>
      </w:tr>
      <w:tr w:rsidR="003156E8" w:rsidTr="004B5BC4">
        <w:trPr>
          <w:jc w:val="center"/>
          <w:ins w:id="93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933" w:author="CATT" w:date="2023-02-07T14:52:00Z"/>
              </w:rPr>
            </w:pPr>
            <w:ins w:id="934" w:author="CATT" w:date="2023-02-07T14:52:00Z">
              <w:r w:rsidRPr="002F3C20">
                <w:rPr>
                  <w:lang w:eastAsia="ko-KR"/>
                </w:rPr>
                <w:t>± 68+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93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936" w:author="CATT" w:date="2023-02-07T14:52:00Z"/>
                <w:rFonts w:ascii="Arial" w:hAnsi="Arial" w:cs="Arial"/>
                <w:sz w:val="18"/>
                <w:szCs w:val="18"/>
              </w:rPr>
            </w:pPr>
            <w:ins w:id="937" w:author="CATT" w:date="2023-02-07T14:52: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38"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939" w:author="CATT" w:date="2023-02-07T14:52:00Z"/>
                <w:rFonts w:cs="Arial"/>
                <w:szCs w:val="18"/>
              </w:rPr>
            </w:pPr>
            <w:ins w:id="94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941" w:author="CATT" w:date="2023-02-07T14:52:00Z"/>
                <w:rFonts w:ascii="Arial" w:hAnsi="Arial" w:cs="Arial"/>
                <w:sz w:val="18"/>
                <w:szCs w:val="18"/>
              </w:rPr>
            </w:pPr>
            <w:ins w:id="94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943" w:author="CATT" w:date="2023-02-07T14:52:00Z"/>
                <w:rFonts w:ascii="Arial" w:hAnsi="Arial" w:cs="Arial"/>
                <w:sz w:val="18"/>
                <w:szCs w:val="18"/>
              </w:rPr>
            </w:pPr>
            <w:ins w:id="94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945" w:author="CATT" w:date="2023-02-07T14:52:00Z"/>
                <w:rFonts w:ascii="Arial" w:hAnsi="Arial" w:cs="Arial"/>
                <w:sz w:val="18"/>
                <w:szCs w:val="18"/>
              </w:rPr>
            </w:pPr>
            <w:ins w:id="946" w:author="CATT" w:date="2023-02-07T14:52:00Z">
              <w:r>
                <w:rPr>
                  <w:rFonts w:ascii="Arial" w:hAnsi="Arial" w:cs="Arial"/>
                  <w:sz w:val="18"/>
                  <w:szCs w:val="18"/>
                </w:rPr>
                <w:t>NOTE 6</w:t>
              </w:r>
            </w:ins>
          </w:p>
        </w:tc>
      </w:tr>
      <w:tr w:rsidR="003156E8" w:rsidTr="004B5BC4">
        <w:trPr>
          <w:jc w:val="center"/>
          <w:ins w:id="94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948" w:author="CATT" w:date="2023-02-07T14:52:00Z"/>
              </w:rPr>
            </w:pPr>
            <w:ins w:id="949" w:author="CATT" w:date="2023-02-07T14:52:00Z">
              <w:r w:rsidRPr="002F3C20">
                <w:rPr>
                  <w:lang w:eastAsia="ko-KR"/>
                </w:rPr>
                <w:t>± 44+</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95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951" w:author="CATT" w:date="2023-02-07T14:52:00Z"/>
                <w:rFonts w:ascii="Arial" w:hAnsi="Arial" w:cs="Arial"/>
                <w:sz w:val="18"/>
                <w:szCs w:val="18"/>
              </w:rPr>
            </w:pPr>
            <w:ins w:id="952" w:author="CATT" w:date="2023-02-07T14:52: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53"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954" w:author="CATT" w:date="2023-02-07T14:52:00Z"/>
                <w:rFonts w:ascii="Arial" w:hAnsi="Arial" w:cs="Arial"/>
                <w:sz w:val="18"/>
                <w:szCs w:val="18"/>
              </w:rPr>
            </w:pPr>
            <w:ins w:id="95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956" w:author="CATT" w:date="2023-02-07T14:52:00Z"/>
                <w:rFonts w:ascii="Arial" w:hAnsi="Arial" w:cs="Arial"/>
                <w:sz w:val="18"/>
                <w:szCs w:val="18"/>
              </w:rPr>
            </w:pPr>
            <w:ins w:id="95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958" w:author="CATT" w:date="2023-02-07T14:52:00Z"/>
                <w:rFonts w:ascii="Arial" w:hAnsi="Arial" w:cs="Arial"/>
                <w:sz w:val="18"/>
                <w:szCs w:val="18"/>
              </w:rPr>
            </w:pPr>
            <w:ins w:id="95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960" w:author="CATT" w:date="2023-02-07T14:52:00Z"/>
                <w:rFonts w:ascii="Arial" w:hAnsi="Arial" w:cs="Arial"/>
                <w:sz w:val="18"/>
                <w:szCs w:val="18"/>
              </w:rPr>
            </w:pPr>
            <w:ins w:id="961" w:author="CATT" w:date="2023-02-07T14:52:00Z">
              <w:r>
                <w:rPr>
                  <w:rFonts w:ascii="Arial" w:hAnsi="Arial" w:cs="Arial"/>
                  <w:sz w:val="18"/>
                  <w:szCs w:val="18"/>
                </w:rPr>
                <w:t>NOTE 6</w:t>
              </w:r>
            </w:ins>
          </w:p>
        </w:tc>
      </w:tr>
      <w:tr w:rsidR="003156E8" w:rsidTr="004B5BC4">
        <w:trPr>
          <w:trHeight w:val="21"/>
          <w:jc w:val="center"/>
          <w:ins w:id="962" w:author="CATT" w:date="2023-02-07T14:52:00Z"/>
        </w:trPr>
        <w:tc>
          <w:tcPr>
            <w:tcW w:w="1133" w:type="dxa"/>
            <w:vMerge w:val="restart"/>
            <w:tcBorders>
              <w:top w:val="single" w:sz="6" w:space="0" w:color="auto"/>
              <w:left w:val="single" w:sz="4" w:space="0" w:color="auto"/>
              <w:bottom w:val="nil"/>
              <w:right w:val="single" w:sz="6" w:space="0" w:color="auto"/>
            </w:tcBorders>
            <w:hideMark/>
          </w:tcPr>
          <w:p w:rsidR="003156E8" w:rsidRDefault="003156E8" w:rsidP="004B5BC4">
            <w:pPr>
              <w:pStyle w:val="TAL"/>
              <w:rPr>
                <w:ins w:id="963" w:author="CATT" w:date="2023-02-07T14:52:00Z"/>
              </w:rPr>
            </w:pPr>
            <w:ins w:id="964" w:author="CATT" w:date="2023-02-07T14:52:00Z">
              <w:r w:rsidRPr="002F3C20">
                <w:rPr>
                  <w:lang w:eastAsia="ko-KR"/>
                </w:rPr>
                <w:t>± 59+</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965" w:author="CATT" w:date="2023-02-07T14:52: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966" w:author="CATT" w:date="2023-02-07T14:52:00Z"/>
                <w:rFonts w:ascii="Arial" w:hAnsi="Arial" w:cs="Arial"/>
                <w:sz w:val="18"/>
                <w:szCs w:val="18"/>
              </w:rPr>
            </w:pPr>
            <w:ins w:id="967"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968" w:author="CATT" w:date="2023-02-07T14:52:00Z"/>
                <w:rFonts w:ascii="Arial" w:hAnsi="Arial" w:cs="Arial"/>
                <w:sz w:val="18"/>
                <w:szCs w:val="18"/>
              </w:rPr>
            </w:pPr>
            <w:ins w:id="969" w:author="CATT" w:date="2023-02-07T14:52: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970" w:author="CATT" w:date="2023-02-07T14:52:00Z"/>
                <w:rFonts w:ascii="Arial" w:hAnsi="Arial" w:cs="Arial"/>
                <w:sz w:val="18"/>
                <w:szCs w:val="18"/>
              </w:rPr>
            </w:pPr>
            <w:ins w:id="971"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72" w:author="CATT" w:date="2023-02-07T14:52:00Z"/>
                <w:rFonts w:ascii="Arial" w:hAnsi="Arial" w:cs="Arial"/>
                <w:sz w:val="18"/>
                <w:szCs w:val="18"/>
              </w:rPr>
            </w:pPr>
            <w:ins w:id="973" w:author="CATT" w:date="2023-02-07T14:52:00Z">
              <w:r>
                <w:rPr>
                  <w:rFonts w:ascii="Arial" w:hAnsi="Arial" w:cs="Arial"/>
                  <w:sz w:val="18"/>
                  <w:szCs w:val="18"/>
                </w:rPr>
                <w:t>NR_FDD_FR1_A, NR_TDD_FR1_A,</w:t>
              </w:r>
            </w:ins>
          </w:p>
          <w:p w:rsidR="003156E8" w:rsidRDefault="003156E8" w:rsidP="004B5BC4">
            <w:pPr>
              <w:keepNext/>
              <w:keepLines/>
              <w:spacing w:after="0"/>
              <w:jc w:val="center"/>
              <w:rPr>
                <w:ins w:id="974" w:author="CATT" w:date="2023-02-07T14:52:00Z"/>
                <w:rFonts w:ascii="Arial" w:hAnsi="Arial" w:cs="Arial"/>
                <w:sz w:val="18"/>
                <w:szCs w:val="18"/>
              </w:rPr>
            </w:pPr>
            <w:ins w:id="975" w:author="CATT" w:date="2023-02-07T14:52: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976" w:author="CATT" w:date="2023-02-07T14:52:00Z"/>
                <w:rFonts w:ascii="Arial" w:hAnsi="Arial" w:cs="Arial"/>
                <w:sz w:val="18"/>
                <w:szCs w:val="18"/>
              </w:rPr>
            </w:pPr>
            <w:ins w:id="977" w:author="CATT" w:date="2023-02-07T14:52:00Z">
              <w:r>
                <w:rPr>
                  <w:rFonts w:ascii="Arial" w:hAnsi="Arial"/>
                  <w:sz w:val="18"/>
                </w:rPr>
                <w:t>-115</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78" w:author="CATT" w:date="2023-02-07T14:52:00Z"/>
                <w:rFonts w:ascii="Arial" w:hAnsi="Arial" w:cs="Arial"/>
                <w:sz w:val="18"/>
                <w:szCs w:val="18"/>
              </w:rPr>
            </w:pPr>
            <w:ins w:id="979" w:author="CATT" w:date="2023-02-07T14:52:00Z">
              <w:r>
                <w:rPr>
                  <w:rFonts w:ascii="Arial" w:hAnsi="Arial" w:cs="Arial"/>
                  <w:sz w:val="18"/>
                  <w:szCs w:val="18"/>
                </w:rPr>
                <w:t>-50</w:t>
              </w:r>
            </w:ins>
          </w:p>
        </w:tc>
      </w:tr>
      <w:tr w:rsidR="003156E8" w:rsidTr="004B5BC4">
        <w:trPr>
          <w:trHeight w:val="20"/>
          <w:jc w:val="center"/>
          <w:ins w:id="980"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981"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982"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983"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84"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985"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86" w:author="CATT" w:date="2023-02-07T14:52:00Z"/>
                <w:rFonts w:ascii="Arial" w:hAnsi="Arial" w:cs="Arial"/>
                <w:sz w:val="18"/>
                <w:szCs w:val="18"/>
              </w:rPr>
            </w:pPr>
            <w:ins w:id="987" w:author="CATT" w:date="2023-02-07T14:52: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988" w:author="CATT" w:date="2023-02-07T14:52:00Z"/>
                <w:rFonts w:ascii="Arial" w:hAnsi="Arial" w:cs="Arial"/>
                <w:sz w:val="18"/>
                <w:szCs w:val="18"/>
              </w:rPr>
            </w:pPr>
            <w:ins w:id="989" w:author="CATT" w:date="2023-02-07T14:52: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990" w:author="CATT" w:date="2023-02-07T14:52:00Z"/>
                <w:rFonts w:ascii="Arial" w:hAnsi="Arial" w:cs="Arial"/>
                <w:sz w:val="18"/>
                <w:szCs w:val="18"/>
              </w:rPr>
            </w:pPr>
          </w:p>
        </w:tc>
      </w:tr>
      <w:tr w:rsidR="003156E8" w:rsidTr="004B5BC4">
        <w:trPr>
          <w:trHeight w:val="20"/>
          <w:jc w:val="center"/>
          <w:ins w:id="991"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992"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993"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994"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995"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996"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997" w:author="CATT" w:date="2023-02-07T14:52:00Z"/>
                <w:rFonts w:ascii="Arial" w:hAnsi="Arial" w:cs="Arial"/>
                <w:sz w:val="18"/>
                <w:szCs w:val="18"/>
              </w:rPr>
            </w:pPr>
            <w:ins w:id="998" w:author="CATT" w:date="2023-02-07T14:52: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999" w:author="CATT" w:date="2023-02-07T14:52:00Z"/>
                <w:rFonts w:ascii="Arial" w:hAnsi="Arial" w:cs="Arial"/>
                <w:sz w:val="18"/>
                <w:szCs w:val="18"/>
              </w:rPr>
            </w:pPr>
            <w:ins w:id="1000" w:author="CATT" w:date="2023-02-07T14:52:00Z">
              <w:r>
                <w:rPr>
                  <w:rFonts w:ascii="Arial" w:hAnsi="Arial"/>
                  <w:sz w:val="18"/>
                </w:rPr>
                <w:t>-114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001" w:author="CATT" w:date="2023-02-07T14:52:00Z"/>
                <w:rFonts w:ascii="Arial" w:hAnsi="Arial" w:cs="Arial"/>
                <w:sz w:val="18"/>
                <w:szCs w:val="18"/>
              </w:rPr>
            </w:pPr>
          </w:p>
        </w:tc>
      </w:tr>
      <w:tr w:rsidR="003156E8" w:rsidTr="004B5BC4">
        <w:trPr>
          <w:trHeight w:val="20"/>
          <w:jc w:val="center"/>
          <w:ins w:id="1002"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003"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1004"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005"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006"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1007"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008" w:author="CATT" w:date="2023-02-07T14:52:00Z"/>
                <w:rFonts w:ascii="Arial" w:hAnsi="Arial" w:cs="Arial"/>
                <w:sz w:val="18"/>
                <w:szCs w:val="18"/>
                <w:lang w:val="sv-SE"/>
              </w:rPr>
            </w:pPr>
            <w:ins w:id="1009" w:author="CATT" w:date="2023-02-07T14:52: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010" w:author="CATT" w:date="2023-02-07T14:52:00Z"/>
                <w:rFonts w:ascii="Arial" w:hAnsi="Arial" w:cs="Arial"/>
                <w:sz w:val="18"/>
                <w:szCs w:val="18"/>
                <w:lang w:val="sv-SE"/>
              </w:rPr>
            </w:pPr>
            <w:ins w:id="1011" w:author="CATT" w:date="2023-02-07T14:52: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012" w:author="CATT" w:date="2023-02-07T14:52:00Z"/>
                <w:rFonts w:ascii="Arial" w:hAnsi="Arial" w:cs="Arial"/>
                <w:sz w:val="18"/>
                <w:szCs w:val="18"/>
              </w:rPr>
            </w:pPr>
          </w:p>
        </w:tc>
      </w:tr>
      <w:tr w:rsidR="003156E8" w:rsidTr="004B5BC4">
        <w:trPr>
          <w:trHeight w:val="20"/>
          <w:jc w:val="center"/>
          <w:ins w:id="1013"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014"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1015"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016"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017"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1018"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019" w:author="CATT" w:date="2023-02-07T14:52:00Z"/>
                <w:rFonts w:ascii="Arial" w:hAnsi="Arial" w:cs="Arial"/>
                <w:sz w:val="18"/>
                <w:szCs w:val="18"/>
                <w:lang w:val="sv-SE"/>
              </w:rPr>
            </w:pPr>
            <w:ins w:id="1020" w:author="CATT" w:date="2023-02-07T14:52: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021" w:author="CATT" w:date="2023-02-07T14:52:00Z"/>
                <w:rFonts w:ascii="Arial" w:hAnsi="Arial" w:cs="Arial"/>
                <w:sz w:val="18"/>
                <w:szCs w:val="18"/>
                <w:lang w:val="sv-SE"/>
              </w:rPr>
            </w:pPr>
            <w:ins w:id="1022" w:author="CATT" w:date="2023-02-07T14:52: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023" w:author="CATT" w:date="2023-02-07T14:52:00Z"/>
                <w:rFonts w:ascii="Arial" w:hAnsi="Arial" w:cs="Arial"/>
                <w:sz w:val="18"/>
                <w:szCs w:val="18"/>
              </w:rPr>
            </w:pPr>
          </w:p>
        </w:tc>
      </w:tr>
      <w:tr w:rsidR="003156E8" w:rsidTr="004B5BC4">
        <w:trPr>
          <w:trHeight w:val="20"/>
          <w:jc w:val="center"/>
          <w:ins w:id="1024"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025"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1026"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027"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028"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1029"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030" w:author="CATT" w:date="2023-02-07T14:52:00Z"/>
                <w:rFonts w:ascii="Arial" w:hAnsi="Arial" w:cs="Arial"/>
                <w:sz w:val="18"/>
                <w:szCs w:val="18"/>
              </w:rPr>
            </w:pPr>
            <w:ins w:id="1031" w:author="CATT" w:date="2023-02-07T14:52: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032" w:author="CATT" w:date="2023-02-07T14:52:00Z"/>
                <w:rFonts w:ascii="Arial" w:hAnsi="Arial" w:cs="Arial"/>
                <w:sz w:val="18"/>
                <w:szCs w:val="18"/>
              </w:rPr>
            </w:pPr>
            <w:ins w:id="1033" w:author="CATT" w:date="2023-02-07T14:52: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034" w:author="CATT" w:date="2023-02-07T14:52:00Z"/>
                <w:rFonts w:ascii="Arial" w:hAnsi="Arial" w:cs="Arial"/>
                <w:sz w:val="18"/>
                <w:szCs w:val="18"/>
              </w:rPr>
            </w:pPr>
          </w:p>
        </w:tc>
      </w:tr>
      <w:tr w:rsidR="003156E8" w:rsidTr="004B5BC4">
        <w:trPr>
          <w:trHeight w:val="20"/>
          <w:jc w:val="center"/>
          <w:ins w:id="1035"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036"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1037"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038"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039"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1040"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041" w:author="CATT" w:date="2023-02-07T14:52:00Z"/>
                <w:rFonts w:ascii="Arial" w:hAnsi="Arial" w:cs="Arial"/>
                <w:sz w:val="18"/>
                <w:szCs w:val="18"/>
              </w:rPr>
            </w:pPr>
            <w:ins w:id="1042" w:author="CATT" w:date="2023-02-07T14:52: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043" w:author="CATT" w:date="2023-02-07T14:52:00Z"/>
                <w:rFonts w:ascii="Arial" w:hAnsi="Arial" w:cs="Arial"/>
                <w:sz w:val="18"/>
                <w:szCs w:val="18"/>
              </w:rPr>
            </w:pPr>
            <w:ins w:id="1044" w:author="CATT" w:date="2023-02-07T14:52: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045" w:author="CATT" w:date="2023-02-07T14:52:00Z"/>
                <w:rFonts w:ascii="Arial" w:hAnsi="Arial" w:cs="Arial"/>
                <w:sz w:val="18"/>
                <w:szCs w:val="18"/>
              </w:rPr>
            </w:pPr>
          </w:p>
        </w:tc>
      </w:tr>
      <w:tr w:rsidR="003156E8" w:rsidTr="004B5BC4">
        <w:trPr>
          <w:trHeight w:val="20"/>
          <w:jc w:val="center"/>
          <w:ins w:id="1046" w:author="CATT" w:date="2023-02-07T14:52:00Z"/>
        </w:trPr>
        <w:tc>
          <w:tcPr>
            <w:tcW w:w="1133" w:type="dxa"/>
            <w:vMerge/>
            <w:tcBorders>
              <w:top w:val="single" w:sz="6" w:space="0" w:color="auto"/>
              <w:left w:val="single" w:sz="4" w:space="0" w:color="auto"/>
              <w:bottom w:val="nil"/>
              <w:right w:val="single" w:sz="6" w:space="0" w:color="auto"/>
            </w:tcBorders>
            <w:vAlign w:val="center"/>
            <w:hideMark/>
          </w:tcPr>
          <w:p w:rsidR="003156E8" w:rsidRDefault="003156E8" w:rsidP="004B5BC4">
            <w:pPr>
              <w:pStyle w:val="TAL"/>
              <w:rPr>
                <w:ins w:id="1047" w:author="CATT" w:date="2023-02-07T14:52:00Z"/>
              </w:rPr>
            </w:pPr>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1048" w:author="CATT" w:date="2023-02-07T14:52: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049" w:author="CATT" w:date="2023-02-07T14:52: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050" w:author="CATT" w:date="2023-02-07T14:52: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spacing w:after="0"/>
              <w:rPr>
                <w:ins w:id="1051" w:author="CATT" w:date="2023-02-07T14:52: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052" w:author="CATT" w:date="2023-02-07T14:52:00Z"/>
                <w:rFonts w:ascii="Arial" w:hAnsi="Arial" w:cs="Arial"/>
                <w:sz w:val="18"/>
                <w:szCs w:val="18"/>
              </w:rPr>
            </w:pPr>
            <w:ins w:id="1053" w:author="CATT" w:date="2023-02-07T14:52: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054" w:author="CATT" w:date="2023-02-07T14:52:00Z"/>
                <w:rFonts w:ascii="Arial" w:hAnsi="Arial" w:cs="Arial"/>
                <w:sz w:val="18"/>
                <w:szCs w:val="18"/>
              </w:rPr>
            </w:pPr>
            <w:ins w:id="1055" w:author="CATT" w:date="2023-02-07T14:52:00Z">
              <w:r>
                <w:rPr>
                  <w:rFonts w:ascii="Arial" w:hAnsi="Arial"/>
                  <w:sz w:val="18"/>
                </w:rPr>
                <w:t>-111.5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spacing w:after="0"/>
              <w:rPr>
                <w:ins w:id="1056" w:author="CATT" w:date="2023-02-07T14:52:00Z"/>
                <w:rFonts w:ascii="Arial" w:hAnsi="Arial" w:cs="Arial"/>
                <w:sz w:val="18"/>
                <w:szCs w:val="18"/>
              </w:rPr>
            </w:pPr>
          </w:p>
        </w:tc>
      </w:tr>
      <w:tr w:rsidR="003156E8" w:rsidTr="004B5BC4">
        <w:trPr>
          <w:jc w:val="center"/>
          <w:ins w:id="105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058" w:author="CATT" w:date="2023-02-07T14:52:00Z"/>
              </w:rPr>
            </w:pPr>
            <w:ins w:id="1059" w:author="CATT" w:date="2023-02-07T14:52:00Z">
              <w:r w:rsidRPr="002F3C20">
                <w:rPr>
                  <w:lang w:eastAsia="ko-KR"/>
                </w:rPr>
                <w:t>± 42+</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06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061" w:author="CATT" w:date="2023-02-07T14:52:00Z"/>
                <w:rFonts w:ascii="Arial" w:hAnsi="Arial" w:cs="Arial"/>
                <w:sz w:val="18"/>
                <w:szCs w:val="18"/>
              </w:rPr>
            </w:pPr>
            <w:ins w:id="1062" w:author="CATT" w:date="2023-02-07T14:52: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1063"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064" w:author="CATT" w:date="2023-02-07T14:52:00Z"/>
                <w:rFonts w:ascii="Arial" w:hAnsi="Arial" w:cs="Arial"/>
                <w:sz w:val="18"/>
                <w:szCs w:val="18"/>
              </w:rPr>
            </w:pPr>
            <w:ins w:id="106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066" w:author="CATT" w:date="2023-02-07T14:52:00Z"/>
                <w:rFonts w:ascii="Arial" w:hAnsi="Arial" w:cs="Arial"/>
                <w:sz w:val="18"/>
                <w:szCs w:val="18"/>
              </w:rPr>
            </w:pPr>
            <w:ins w:id="106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068" w:author="CATT" w:date="2023-02-07T14:52:00Z"/>
                <w:rFonts w:ascii="Arial" w:hAnsi="Arial" w:cs="Arial"/>
                <w:sz w:val="18"/>
                <w:szCs w:val="18"/>
              </w:rPr>
            </w:pPr>
            <w:ins w:id="106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070" w:author="CATT" w:date="2023-02-07T14:52:00Z"/>
                <w:rFonts w:ascii="Arial" w:hAnsi="Arial" w:cs="Arial"/>
                <w:sz w:val="18"/>
                <w:szCs w:val="18"/>
              </w:rPr>
            </w:pPr>
            <w:ins w:id="1071" w:author="CATT" w:date="2023-02-07T14:52:00Z">
              <w:r>
                <w:rPr>
                  <w:rFonts w:ascii="Arial" w:hAnsi="Arial" w:cs="Arial"/>
                  <w:sz w:val="18"/>
                  <w:szCs w:val="18"/>
                </w:rPr>
                <w:t>NOTE 6</w:t>
              </w:r>
            </w:ins>
          </w:p>
        </w:tc>
      </w:tr>
      <w:tr w:rsidR="003156E8" w:rsidTr="004B5BC4">
        <w:trPr>
          <w:jc w:val="center"/>
          <w:ins w:id="107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073" w:author="CATT" w:date="2023-02-07T14:52:00Z"/>
              </w:rPr>
            </w:pPr>
            <w:ins w:id="1074" w:author="CATT" w:date="2023-02-07T14:52:00Z">
              <w:r w:rsidRPr="002F3C20">
                <w:rPr>
                  <w:lang w:eastAsia="ko-KR"/>
                </w:rPr>
                <w:t>± 36+</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07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076" w:author="CATT" w:date="2023-02-07T14:52:00Z"/>
                <w:rFonts w:ascii="Arial" w:hAnsi="Arial" w:cs="Arial"/>
                <w:sz w:val="18"/>
                <w:szCs w:val="18"/>
              </w:rPr>
            </w:pPr>
            <w:ins w:id="1077" w:author="CATT" w:date="2023-02-07T14:52: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1078"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079" w:author="CATT" w:date="2023-02-07T14:52:00Z"/>
                <w:rFonts w:ascii="Arial" w:hAnsi="Arial" w:cs="Arial"/>
                <w:sz w:val="18"/>
                <w:szCs w:val="18"/>
              </w:rPr>
            </w:pPr>
            <w:ins w:id="108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081" w:author="CATT" w:date="2023-02-07T14:52:00Z"/>
                <w:rFonts w:ascii="Arial" w:hAnsi="Arial" w:cs="Arial"/>
                <w:sz w:val="18"/>
                <w:szCs w:val="18"/>
              </w:rPr>
            </w:pPr>
            <w:ins w:id="108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083" w:author="CATT" w:date="2023-02-07T14:52:00Z"/>
                <w:rFonts w:ascii="Arial" w:hAnsi="Arial" w:cs="Arial"/>
                <w:sz w:val="18"/>
                <w:szCs w:val="18"/>
              </w:rPr>
            </w:pPr>
            <w:ins w:id="108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085" w:author="CATT" w:date="2023-02-07T14:52:00Z"/>
                <w:rFonts w:ascii="Arial" w:hAnsi="Arial" w:cs="Arial"/>
                <w:sz w:val="18"/>
                <w:szCs w:val="18"/>
              </w:rPr>
            </w:pPr>
            <w:ins w:id="1086" w:author="CATT" w:date="2023-02-07T14:52:00Z">
              <w:r>
                <w:rPr>
                  <w:rFonts w:ascii="Arial" w:hAnsi="Arial" w:cs="Arial"/>
                  <w:sz w:val="18"/>
                  <w:szCs w:val="18"/>
                </w:rPr>
                <w:t>NOTE 6</w:t>
              </w:r>
            </w:ins>
          </w:p>
        </w:tc>
      </w:tr>
      <w:tr w:rsidR="003156E8" w:rsidTr="004B5BC4">
        <w:trPr>
          <w:trHeight w:val="208"/>
          <w:jc w:val="center"/>
          <w:ins w:id="108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088" w:author="CATT" w:date="2023-02-07T14:52:00Z"/>
              </w:rPr>
            </w:pPr>
            <w:ins w:id="1089" w:author="CATT" w:date="2023-02-07T14:52:00Z">
              <w:r w:rsidRPr="002F3C20">
                <w:rPr>
                  <w:lang w:eastAsia="ko-KR"/>
                </w:rPr>
                <w:t>± 180+</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tcPr>
          <w:p w:rsidR="003156E8" w:rsidRDefault="003156E8" w:rsidP="004B5BC4">
            <w:pPr>
              <w:keepNext/>
              <w:keepLines/>
              <w:spacing w:after="0"/>
              <w:jc w:val="center"/>
              <w:rPr>
                <w:ins w:id="1090" w:author="CATT" w:date="2023-02-07T14:52:00Z"/>
                <w:rFonts w:ascii="Arial" w:hAnsi="Arial" w:cs="Arial"/>
                <w:sz w:val="18"/>
                <w:szCs w:val="18"/>
                <w:lang w:val="sv-SE"/>
              </w:rPr>
            </w:pPr>
          </w:p>
          <w:p w:rsidR="003156E8" w:rsidRDefault="003156E8" w:rsidP="004B5BC4">
            <w:pPr>
              <w:keepNext/>
              <w:keepLines/>
              <w:spacing w:after="0"/>
              <w:jc w:val="center"/>
              <w:rPr>
                <w:ins w:id="1091" w:author="CATT" w:date="2023-02-07T14:52:00Z"/>
                <w:rFonts w:ascii="Arial" w:hAnsi="Arial" w:cs="Arial"/>
                <w:sz w:val="18"/>
                <w:szCs w:val="18"/>
                <w:lang w:val="sv-SE"/>
              </w:rPr>
            </w:pPr>
            <w:ins w:id="1092" w:author="CATT" w:date="2023-02-07T14:52: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093" w:author="CATT" w:date="2023-02-07T14:52:00Z"/>
                <w:rFonts w:ascii="Arial" w:hAnsi="Arial" w:cs="Arial"/>
                <w:sz w:val="18"/>
                <w:szCs w:val="18"/>
              </w:rPr>
            </w:pPr>
            <w:ins w:id="1094" w:author="CATT" w:date="2023-02-07T14:52: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rsidR="003156E8" w:rsidRDefault="003156E8" w:rsidP="004B5BC4">
            <w:pPr>
              <w:keepNext/>
              <w:keepLines/>
              <w:spacing w:after="0"/>
              <w:jc w:val="center"/>
              <w:rPr>
                <w:ins w:id="1095" w:author="CATT" w:date="2023-02-07T14:52:00Z"/>
                <w:rFonts w:ascii="Arial" w:hAnsi="Arial" w:cs="Arial"/>
                <w:sz w:val="18"/>
                <w:szCs w:val="18"/>
              </w:rPr>
            </w:pPr>
          </w:p>
          <w:p w:rsidR="003156E8" w:rsidRDefault="003156E8" w:rsidP="004B5BC4">
            <w:pPr>
              <w:keepNext/>
              <w:keepLines/>
              <w:spacing w:after="0"/>
              <w:jc w:val="center"/>
              <w:rPr>
                <w:ins w:id="1096" w:author="CATT" w:date="2023-02-07T14:52:00Z"/>
                <w:rFonts w:ascii="Arial" w:hAnsi="Arial" w:cs="Arial"/>
                <w:sz w:val="18"/>
                <w:szCs w:val="18"/>
              </w:rPr>
            </w:pPr>
            <w:ins w:id="1097" w:author="CATT" w:date="2023-02-07T14:52: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098" w:author="CATT" w:date="2023-02-07T14:52:00Z"/>
                <w:rFonts w:ascii="Arial" w:hAnsi="Arial" w:cs="Arial"/>
                <w:sz w:val="18"/>
                <w:szCs w:val="18"/>
              </w:rPr>
            </w:pPr>
            <w:ins w:id="1099"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00" w:author="CATT" w:date="2023-02-07T14:52:00Z"/>
                <w:rFonts w:ascii="Arial" w:hAnsi="Arial" w:cs="Arial"/>
                <w:sz w:val="18"/>
                <w:szCs w:val="18"/>
              </w:rPr>
            </w:pPr>
            <w:ins w:id="1101"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02" w:author="CATT" w:date="2023-02-07T14:52:00Z"/>
                <w:rFonts w:ascii="Arial" w:hAnsi="Arial" w:cs="Arial"/>
                <w:sz w:val="18"/>
                <w:szCs w:val="18"/>
              </w:rPr>
            </w:pPr>
            <w:ins w:id="1103"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04" w:author="CATT" w:date="2023-02-07T14:52:00Z"/>
                <w:rFonts w:ascii="Arial" w:hAnsi="Arial" w:cs="Arial"/>
                <w:sz w:val="18"/>
                <w:szCs w:val="18"/>
              </w:rPr>
            </w:pPr>
            <w:ins w:id="1105" w:author="CATT" w:date="2023-02-07T14:52:00Z">
              <w:r>
                <w:rPr>
                  <w:rFonts w:ascii="Arial" w:hAnsi="Arial" w:cs="Arial"/>
                  <w:sz w:val="18"/>
                  <w:szCs w:val="18"/>
                </w:rPr>
                <w:t>NOTE 6</w:t>
              </w:r>
            </w:ins>
          </w:p>
        </w:tc>
      </w:tr>
      <w:tr w:rsidR="003156E8" w:rsidTr="004B5BC4">
        <w:trPr>
          <w:jc w:val="center"/>
          <w:ins w:id="1106"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07" w:author="CATT" w:date="2023-02-07T14:52:00Z"/>
              </w:rPr>
            </w:pPr>
            <w:ins w:id="1108" w:author="CATT" w:date="2023-02-07T14:52:00Z">
              <w:r w:rsidRPr="002F3C20">
                <w:rPr>
                  <w:lang w:eastAsia="ko-KR"/>
                </w:rPr>
                <w:t>± 98+</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109"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110" w:author="CATT" w:date="2023-02-07T14:52:00Z"/>
                <w:rFonts w:ascii="Arial" w:hAnsi="Arial" w:cs="Arial"/>
                <w:sz w:val="18"/>
                <w:szCs w:val="18"/>
              </w:rPr>
            </w:pPr>
            <w:ins w:id="1111" w:author="CATT" w:date="2023-02-07T14:52: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112"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113" w:author="CATT" w:date="2023-02-07T14:52:00Z"/>
                <w:rFonts w:ascii="Arial" w:hAnsi="Arial" w:cs="Arial"/>
                <w:sz w:val="18"/>
                <w:szCs w:val="18"/>
              </w:rPr>
            </w:pPr>
            <w:ins w:id="1114"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15" w:author="CATT" w:date="2023-02-07T14:52:00Z"/>
                <w:rFonts w:ascii="Arial" w:hAnsi="Arial" w:cs="Arial"/>
                <w:sz w:val="18"/>
                <w:szCs w:val="18"/>
              </w:rPr>
            </w:pPr>
            <w:ins w:id="1116"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17" w:author="CATT" w:date="2023-02-07T14:52:00Z"/>
                <w:rFonts w:ascii="Arial" w:hAnsi="Arial" w:cs="Arial"/>
                <w:sz w:val="18"/>
                <w:szCs w:val="18"/>
              </w:rPr>
            </w:pPr>
            <w:ins w:id="1118"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19" w:author="CATT" w:date="2023-02-07T14:52:00Z"/>
                <w:rFonts w:ascii="Arial" w:hAnsi="Arial" w:cs="Arial"/>
                <w:sz w:val="18"/>
                <w:szCs w:val="18"/>
              </w:rPr>
            </w:pPr>
            <w:ins w:id="1120" w:author="CATT" w:date="2023-02-07T14:52:00Z">
              <w:r>
                <w:rPr>
                  <w:rFonts w:ascii="Arial" w:hAnsi="Arial" w:cs="Arial"/>
                  <w:sz w:val="18"/>
                  <w:szCs w:val="18"/>
                </w:rPr>
                <w:t>NOTE 6</w:t>
              </w:r>
            </w:ins>
          </w:p>
        </w:tc>
      </w:tr>
      <w:tr w:rsidR="003156E8" w:rsidTr="004B5BC4">
        <w:trPr>
          <w:jc w:val="center"/>
          <w:ins w:id="1121"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22" w:author="CATT" w:date="2023-02-07T14:52:00Z"/>
              </w:rPr>
            </w:pPr>
            <w:ins w:id="1123" w:author="CATT" w:date="2023-02-07T14:52:00Z">
              <w:r w:rsidRPr="002F3C20">
                <w:rPr>
                  <w:lang w:eastAsia="ko-KR"/>
                </w:rPr>
                <w:t>± 68+</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rsidR="003156E8" w:rsidRDefault="003156E8" w:rsidP="004B5BC4">
            <w:pPr>
              <w:spacing w:after="0"/>
              <w:rPr>
                <w:ins w:id="1124"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125" w:author="CATT" w:date="2023-02-07T14:52:00Z"/>
                <w:rFonts w:ascii="Arial" w:hAnsi="Arial" w:cs="Arial"/>
                <w:sz w:val="18"/>
                <w:szCs w:val="18"/>
              </w:rPr>
            </w:pPr>
            <w:ins w:id="1126" w:author="CATT" w:date="2023-02-07T14:52: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rsidR="003156E8" w:rsidRDefault="003156E8" w:rsidP="004B5BC4">
            <w:pPr>
              <w:spacing w:after="0"/>
              <w:rPr>
                <w:ins w:id="1127"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28" w:author="CATT" w:date="2023-02-07T14:52:00Z"/>
                <w:rFonts w:ascii="Arial" w:hAnsi="Arial" w:cs="Arial"/>
                <w:sz w:val="18"/>
                <w:szCs w:val="18"/>
              </w:rPr>
            </w:pPr>
            <w:ins w:id="1129"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30" w:author="CATT" w:date="2023-02-07T14:52:00Z"/>
                <w:rFonts w:ascii="Arial" w:hAnsi="Arial" w:cs="Arial"/>
                <w:sz w:val="18"/>
                <w:szCs w:val="18"/>
              </w:rPr>
            </w:pPr>
            <w:ins w:id="1131"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32" w:author="CATT" w:date="2023-02-07T14:52:00Z"/>
                <w:rFonts w:ascii="Arial" w:hAnsi="Arial" w:cs="Arial"/>
                <w:sz w:val="18"/>
                <w:szCs w:val="18"/>
              </w:rPr>
            </w:pPr>
            <w:ins w:id="1133"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34" w:author="CATT" w:date="2023-02-07T14:52:00Z"/>
                <w:rFonts w:ascii="Arial" w:hAnsi="Arial" w:cs="Arial"/>
                <w:sz w:val="18"/>
                <w:szCs w:val="18"/>
              </w:rPr>
            </w:pPr>
            <w:ins w:id="1135" w:author="CATT" w:date="2023-02-07T14:52:00Z">
              <w:r>
                <w:rPr>
                  <w:rFonts w:ascii="Arial" w:hAnsi="Arial" w:cs="Arial"/>
                  <w:sz w:val="18"/>
                  <w:szCs w:val="18"/>
                </w:rPr>
                <w:t>NOTE 6</w:t>
              </w:r>
            </w:ins>
          </w:p>
        </w:tc>
      </w:tr>
      <w:tr w:rsidR="003156E8" w:rsidTr="004B5BC4">
        <w:trPr>
          <w:jc w:val="center"/>
          <w:ins w:id="1136"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37" w:author="CATT" w:date="2023-02-07T14:52:00Z"/>
              </w:rPr>
            </w:pPr>
            <w:ins w:id="1138" w:author="CATT" w:date="2023-02-07T14:52:00Z">
              <w:r w:rsidRPr="002F3C20">
                <w:rPr>
                  <w:lang w:eastAsia="ko-KR"/>
                </w:rPr>
                <w:t>± 87+</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139"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140" w:author="CATT" w:date="2023-02-07T14:52:00Z"/>
                <w:rFonts w:ascii="Arial" w:hAnsi="Arial" w:cs="Arial"/>
                <w:sz w:val="18"/>
                <w:szCs w:val="18"/>
              </w:rPr>
            </w:pPr>
            <w:ins w:id="1141" w:author="CATT" w:date="2023-02-07T14:52: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1142" w:author="CATT" w:date="2023-02-07T14:52:00Z"/>
                <w:rFonts w:ascii="Arial" w:hAnsi="Arial" w:cs="Arial"/>
                <w:sz w:val="18"/>
                <w:szCs w:val="18"/>
              </w:rPr>
            </w:pPr>
            <w:ins w:id="1143" w:author="CATT" w:date="2023-02-07T14:52: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144" w:author="CATT" w:date="2023-02-07T14:52:00Z"/>
                <w:rFonts w:ascii="Arial" w:hAnsi="Arial" w:cs="Arial"/>
                <w:sz w:val="18"/>
                <w:szCs w:val="18"/>
              </w:rPr>
            </w:pPr>
            <w:ins w:id="1145"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46" w:author="CATT" w:date="2023-02-07T14:52:00Z"/>
                <w:rFonts w:ascii="Arial" w:hAnsi="Arial" w:cs="Arial"/>
                <w:sz w:val="18"/>
                <w:szCs w:val="18"/>
              </w:rPr>
            </w:pPr>
            <w:ins w:id="114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48" w:author="CATT" w:date="2023-02-07T14:52:00Z"/>
                <w:rFonts w:ascii="Arial" w:hAnsi="Arial" w:cs="Arial"/>
                <w:sz w:val="18"/>
                <w:szCs w:val="18"/>
              </w:rPr>
            </w:pPr>
            <w:ins w:id="114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50" w:author="CATT" w:date="2023-02-07T14:52:00Z"/>
                <w:rFonts w:ascii="Arial" w:hAnsi="Arial" w:cs="Arial"/>
                <w:sz w:val="18"/>
                <w:szCs w:val="18"/>
              </w:rPr>
            </w:pPr>
            <w:ins w:id="1151" w:author="CATT" w:date="2023-02-07T14:52:00Z">
              <w:r>
                <w:rPr>
                  <w:rFonts w:ascii="Arial" w:hAnsi="Arial" w:cs="Arial"/>
                  <w:sz w:val="18"/>
                  <w:szCs w:val="18"/>
                </w:rPr>
                <w:t>NOTE 6</w:t>
              </w:r>
            </w:ins>
          </w:p>
        </w:tc>
      </w:tr>
      <w:tr w:rsidR="003156E8" w:rsidTr="004B5BC4">
        <w:trPr>
          <w:jc w:val="center"/>
          <w:ins w:id="115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53" w:author="CATT" w:date="2023-02-07T14:52:00Z"/>
              </w:rPr>
            </w:pPr>
            <w:ins w:id="1154" w:author="CATT" w:date="2023-02-07T14:52:00Z">
              <w:r w:rsidRPr="002F3C20">
                <w:rPr>
                  <w:lang w:eastAsia="ko-KR"/>
                </w:rPr>
                <w:t>± 85+</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15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156" w:author="CATT" w:date="2023-02-07T14:52:00Z"/>
                <w:rFonts w:ascii="Arial" w:hAnsi="Arial" w:cs="Calibri"/>
                <w:sz w:val="18"/>
              </w:rPr>
            </w:pPr>
            <w:ins w:id="1157" w:author="CATT" w:date="2023-02-07T14:52: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rsidR="003156E8" w:rsidRDefault="003156E8" w:rsidP="004B5BC4">
            <w:pPr>
              <w:keepNext/>
              <w:keepLines/>
              <w:spacing w:after="0"/>
              <w:jc w:val="center"/>
              <w:rPr>
                <w:ins w:id="1158"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159" w:author="CATT" w:date="2023-02-07T14:52:00Z"/>
                <w:rFonts w:ascii="Arial" w:hAnsi="Arial" w:cs="Arial"/>
                <w:sz w:val="18"/>
                <w:szCs w:val="18"/>
              </w:rPr>
            </w:pPr>
            <w:ins w:id="1160"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61" w:author="CATT" w:date="2023-02-07T14:52:00Z"/>
                <w:rFonts w:ascii="Arial" w:hAnsi="Arial" w:cs="Arial"/>
                <w:sz w:val="18"/>
                <w:szCs w:val="18"/>
              </w:rPr>
            </w:pPr>
            <w:ins w:id="1162"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63" w:author="CATT" w:date="2023-02-07T14:52:00Z"/>
                <w:rFonts w:ascii="Arial" w:hAnsi="Arial" w:cs="Arial"/>
                <w:sz w:val="18"/>
                <w:szCs w:val="18"/>
              </w:rPr>
            </w:pPr>
            <w:ins w:id="1164"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65" w:author="CATT" w:date="2023-02-07T14:52:00Z"/>
                <w:rFonts w:ascii="Arial" w:hAnsi="Arial" w:cs="Arial"/>
                <w:sz w:val="18"/>
                <w:szCs w:val="18"/>
              </w:rPr>
            </w:pPr>
            <w:ins w:id="1166" w:author="CATT" w:date="2023-02-07T14:52:00Z">
              <w:r>
                <w:rPr>
                  <w:rFonts w:ascii="Arial" w:hAnsi="Arial" w:cs="Arial"/>
                  <w:sz w:val="18"/>
                  <w:szCs w:val="18"/>
                </w:rPr>
                <w:t>NOTE 6</w:t>
              </w:r>
            </w:ins>
          </w:p>
        </w:tc>
      </w:tr>
      <w:tr w:rsidR="003156E8" w:rsidTr="004B5BC4">
        <w:trPr>
          <w:jc w:val="center"/>
          <w:ins w:id="116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68" w:author="CATT" w:date="2023-02-07T14:52:00Z"/>
              </w:rPr>
            </w:pPr>
            <w:ins w:id="1169" w:author="CATT" w:date="2023-02-07T14:52:00Z">
              <w:r w:rsidRPr="002F3C20">
                <w:rPr>
                  <w:lang w:eastAsia="ko-KR"/>
                </w:rPr>
                <w:t>± 44+</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17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171" w:author="CATT" w:date="2023-02-07T14:52:00Z"/>
                <w:rFonts w:ascii="Arial" w:hAnsi="Arial" w:cs="Arial"/>
                <w:sz w:val="18"/>
                <w:szCs w:val="18"/>
              </w:rPr>
            </w:pPr>
            <w:ins w:id="1172" w:author="CATT" w:date="2023-02-07T14:52:00Z">
              <w:r>
                <w:rPr>
                  <w:rFonts w:ascii="Arial" w:hAnsi="Arial" w:cs="Calibri"/>
                  <w:sz w:val="18"/>
                </w:rPr>
                <w:t>≥132</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1173"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74" w:author="CATT" w:date="2023-02-07T14:52:00Z"/>
                <w:rFonts w:ascii="Arial" w:hAnsi="Arial" w:cs="Arial"/>
                <w:sz w:val="18"/>
                <w:szCs w:val="18"/>
              </w:rPr>
            </w:pPr>
            <w:ins w:id="1175"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76" w:author="CATT" w:date="2023-02-07T14:52:00Z"/>
                <w:rFonts w:ascii="Arial" w:hAnsi="Arial" w:cs="Arial"/>
                <w:sz w:val="18"/>
                <w:szCs w:val="18"/>
              </w:rPr>
            </w:pPr>
            <w:ins w:id="1177"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78" w:author="CATT" w:date="2023-02-07T14:52:00Z"/>
                <w:rFonts w:ascii="Arial" w:hAnsi="Arial" w:cs="Arial"/>
                <w:sz w:val="18"/>
                <w:szCs w:val="18"/>
              </w:rPr>
            </w:pPr>
            <w:ins w:id="1179"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80" w:author="CATT" w:date="2023-02-07T14:52:00Z"/>
                <w:rFonts w:ascii="Arial" w:hAnsi="Arial" w:cs="Arial"/>
                <w:sz w:val="18"/>
                <w:szCs w:val="18"/>
              </w:rPr>
            </w:pPr>
            <w:ins w:id="1181" w:author="CATT" w:date="2023-02-07T14:52:00Z">
              <w:r>
                <w:rPr>
                  <w:rFonts w:ascii="Arial" w:hAnsi="Arial" w:cs="Arial"/>
                  <w:sz w:val="18"/>
                  <w:szCs w:val="18"/>
                </w:rPr>
                <w:t>NOTE 6</w:t>
              </w:r>
            </w:ins>
          </w:p>
        </w:tc>
      </w:tr>
      <w:tr w:rsidR="003156E8" w:rsidTr="004B5BC4">
        <w:trPr>
          <w:jc w:val="center"/>
          <w:ins w:id="1182"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83" w:author="CATT" w:date="2023-02-07T14:52:00Z"/>
              </w:rPr>
            </w:pPr>
            <w:ins w:id="1184" w:author="CATT" w:date="2023-02-07T14:52:00Z">
              <w:r w:rsidRPr="002F3C20">
                <w:rPr>
                  <w:lang w:eastAsia="ko-KR"/>
                </w:rPr>
                <w:t>± 139+</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rsidR="003156E8" w:rsidRDefault="003156E8" w:rsidP="004B5BC4">
            <w:pPr>
              <w:spacing w:after="0"/>
              <w:rPr>
                <w:ins w:id="1185"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186" w:author="CATT" w:date="2023-02-07T14:52:00Z"/>
                <w:rFonts w:ascii="Arial" w:hAnsi="Arial" w:cs="Arial"/>
                <w:sz w:val="18"/>
                <w:szCs w:val="18"/>
              </w:rPr>
            </w:pPr>
            <w:ins w:id="1187" w:author="CATT" w:date="2023-02-07T14:52: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3156E8" w:rsidRDefault="003156E8" w:rsidP="004B5BC4">
            <w:pPr>
              <w:keepNext/>
              <w:keepLines/>
              <w:spacing w:after="0"/>
              <w:jc w:val="center"/>
              <w:rPr>
                <w:ins w:id="1188" w:author="CATT" w:date="2023-02-07T14:52:00Z"/>
                <w:rFonts w:ascii="Arial" w:hAnsi="Arial" w:cs="Arial"/>
                <w:sz w:val="18"/>
                <w:szCs w:val="18"/>
              </w:rPr>
            </w:pPr>
            <w:ins w:id="1189" w:author="CATT" w:date="2023-02-07T14:52: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190" w:author="CATT" w:date="2023-02-07T14:52:00Z"/>
                <w:rFonts w:ascii="Arial" w:hAnsi="Arial" w:cs="Arial"/>
                <w:sz w:val="18"/>
                <w:szCs w:val="18"/>
              </w:rPr>
            </w:pPr>
            <w:ins w:id="1191" w:author="CATT" w:date="2023-02-07T14:52: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92" w:author="CATT" w:date="2023-02-07T14:52:00Z"/>
                <w:rFonts w:ascii="Arial" w:hAnsi="Arial" w:cs="Arial"/>
                <w:sz w:val="18"/>
                <w:szCs w:val="18"/>
              </w:rPr>
            </w:pPr>
            <w:ins w:id="1193"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194" w:author="CATT" w:date="2023-02-07T14:52:00Z"/>
                <w:rFonts w:ascii="Arial" w:hAnsi="Arial" w:cs="Arial"/>
                <w:sz w:val="18"/>
                <w:szCs w:val="18"/>
              </w:rPr>
            </w:pPr>
            <w:ins w:id="1195"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196" w:author="CATT" w:date="2023-02-07T14:52:00Z"/>
                <w:rFonts w:ascii="Arial" w:hAnsi="Arial" w:cs="Arial"/>
                <w:sz w:val="18"/>
                <w:szCs w:val="18"/>
              </w:rPr>
            </w:pPr>
            <w:ins w:id="1197" w:author="CATT" w:date="2023-02-07T14:52:00Z">
              <w:r>
                <w:rPr>
                  <w:rFonts w:ascii="Arial" w:hAnsi="Arial" w:cs="Arial"/>
                  <w:sz w:val="18"/>
                  <w:szCs w:val="18"/>
                </w:rPr>
                <w:t>NOTE 6</w:t>
              </w:r>
            </w:ins>
          </w:p>
        </w:tc>
      </w:tr>
      <w:tr w:rsidR="003156E8" w:rsidTr="004B5BC4">
        <w:trPr>
          <w:jc w:val="center"/>
          <w:ins w:id="1198"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199" w:author="CATT" w:date="2023-02-07T14:52:00Z"/>
              </w:rPr>
            </w:pPr>
            <w:ins w:id="1200" w:author="CATT" w:date="2023-02-07T14:52:00Z">
              <w:r w:rsidRPr="002F3C20">
                <w:rPr>
                  <w:lang w:eastAsia="ko-KR"/>
                </w:rPr>
                <w:t>± 46+</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201"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202" w:author="CATT" w:date="2023-02-07T14:52:00Z"/>
                <w:rFonts w:ascii="Arial" w:hAnsi="Arial" w:cs="Arial"/>
                <w:sz w:val="18"/>
                <w:szCs w:val="18"/>
              </w:rPr>
            </w:pPr>
            <w:ins w:id="1203" w:author="CATT" w:date="2023-02-07T14:52: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1204"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205" w:author="CATT" w:date="2023-02-07T14:52:00Z"/>
                <w:rFonts w:ascii="Arial" w:hAnsi="Arial" w:cs="Arial"/>
                <w:sz w:val="18"/>
                <w:szCs w:val="18"/>
              </w:rPr>
            </w:pPr>
            <w:ins w:id="1206"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207" w:author="CATT" w:date="2023-02-07T14:52:00Z"/>
                <w:rFonts w:ascii="Arial" w:hAnsi="Arial" w:cs="Arial"/>
                <w:sz w:val="18"/>
                <w:szCs w:val="18"/>
              </w:rPr>
            </w:pPr>
            <w:ins w:id="1208"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209" w:author="CATT" w:date="2023-02-07T14:52:00Z"/>
                <w:rFonts w:ascii="Arial" w:hAnsi="Arial" w:cs="Arial"/>
                <w:sz w:val="18"/>
                <w:szCs w:val="18"/>
              </w:rPr>
            </w:pPr>
            <w:ins w:id="1210"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211" w:author="CATT" w:date="2023-02-07T14:52:00Z"/>
                <w:rFonts w:ascii="Arial" w:hAnsi="Arial" w:cs="Arial"/>
                <w:sz w:val="18"/>
                <w:szCs w:val="18"/>
              </w:rPr>
            </w:pPr>
            <w:ins w:id="1212" w:author="CATT" w:date="2023-02-07T14:52:00Z">
              <w:r>
                <w:rPr>
                  <w:rFonts w:ascii="Arial" w:hAnsi="Arial" w:cs="Arial"/>
                  <w:sz w:val="18"/>
                  <w:szCs w:val="18"/>
                </w:rPr>
                <w:t>NOTE 6</w:t>
              </w:r>
            </w:ins>
          </w:p>
        </w:tc>
      </w:tr>
      <w:tr w:rsidR="003156E8" w:rsidTr="004B5BC4">
        <w:trPr>
          <w:jc w:val="center"/>
          <w:ins w:id="1213"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214" w:author="CATT" w:date="2023-02-07T14:52:00Z"/>
              </w:rPr>
            </w:pPr>
            <w:ins w:id="1215" w:author="CATT" w:date="2023-02-07T14:52:00Z">
              <w:r w:rsidRPr="002F3C20">
                <w:rPr>
                  <w:lang w:eastAsia="ko-KR"/>
                </w:rPr>
                <w:t>± 30+</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216"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217" w:author="CATT" w:date="2023-02-07T14:52:00Z"/>
                <w:rFonts w:ascii="Arial" w:hAnsi="Arial" w:cs="Arial"/>
                <w:sz w:val="18"/>
                <w:szCs w:val="18"/>
              </w:rPr>
            </w:pPr>
            <w:ins w:id="1218" w:author="CATT" w:date="2023-02-07T14:52: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3156E8" w:rsidRDefault="003156E8" w:rsidP="004B5BC4">
            <w:pPr>
              <w:keepNext/>
              <w:keepLines/>
              <w:spacing w:after="0"/>
              <w:jc w:val="center"/>
              <w:rPr>
                <w:ins w:id="1219" w:author="CATT" w:date="2023-02-07T14:52: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220" w:author="CATT" w:date="2023-02-07T14:52:00Z"/>
                <w:rFonts w:ascii="Arial" w:hAnsi="Arial" w:cs="Arial"/>
                <w:sz w:val="18"/>
                <w:szCs w:val="18"/>
              </w:rPr>
            </w:pPr>
            <w:ins w:id="1221" w:author="CATT" w:date="2023-02-07T14:52: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222" w:author="CATT" w:date="2023-02-07T14:52:00Z"/>
                <w:rFonts w:ascii="Arial" w:hAnsi="Arial" w:cs="Arial"/>
                <w:sz w:val="18"/>
                <w:szCs w:val="18"/>
              </w:rPr>
            </w:pPr>
            <w:ins w:id="1223" w:author="CATT" w:date="2023-02-07T14:52: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224" w:author="CATT" w:date="2023-02-07T14:52:00Z"/>
                <w:rFonts w:ascii="Arial" w:hAnsi="Arial" w:cs="Arial"/>
                <w:sz w:val="18"/>
                <w:szCs w:val="18"/>
              </w:rPr>
            </w:pPr>
            <w:ins w:id="1225" w:author="CATT" w:date="2023-02-07T14:52: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226" w:author="CATT" w:date="2023-02-07T14:52:00Z"/>
                <w:rFonts w:ascii="Arial" w:hAnsi="Arial" w:cs="Arial"/>
                <w:sz w:val="18"/>
                <w:szCs w:val="18"/>
              </w:rPr>
            </w:pPr>
            <w:ins w:id="1227" w:author="CATT" w:date="2023-02-07T14:52:00Z">
              <w:r>
                <w:rPr>
                  <w:rFonts w:ascii="Arial" w:hAnsi="Arial" w:cs="Arial"/>
                  <w:sz w:val="18"/>
                  <w:szCs w:val="18"/>
                </w:rPr>
                <w:t>NOTE 6</w:t>
              </w:r>
            </w:ins>
          </w:p>
        </w:tc>
      </w:tr>
      <w:tr w:rsidR="003156E8" w:rsidTr="004B5BC4">
        <w:trPr>
          <w:jc w:val="center"/>
          <w:ins w:id="1228" w:author="CATT" w:date="2023-02-07T14:52:00Z"/>
        </w:trPr>
        <w:tc>
          <w:tcPr>
            <w:tcW w:w="10200" w:type="dxa"/>
            <w:gridSpan w:val="8"/>
            <w:tcBorders>
              <w:top w:val="single" w:sz="6" w:space="0" w:color="auto"/>
              <w:left w:val="single" w:sz="4" w:space="0" w:color="auto"/>
              <w:bottom w:val="single" w:sz="4" w:space="0" w:color="auto"/>
              <w:right w:val="single" w:sz="4" w:space="0" w:color="auto"/>
            </w:tcBorders>
            <w:hideMark/>
          </w:tcPr>
          <w:p w:rsidR="003156E8" w:rsidRDefault="003156E8" w:rsidP="004B5BC4">
            <w:pPr>
              <w:keepNext/>
              <w:keepLines/>
              <w:spacing w:after="0"/>
              <w:ind w:left="851" w:hanging="851"/>
              <w:rPr>
                <w:ins w:id="1229" w:author="CATT" w:date="2023-02-07T14:52:00Z"/>
                <w:rFonts w:ascii="Arial" w:hAnsi="Arial"/>
                <w:sz w:val="18"/>
              </w:rPr>
            </w:pPr>
            <w:ins w:id="1230" w:author="CATT" w:date="2023-02-07T14:52: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3156E8" w:rsidRDefault="003156E8" w:rsidP="004B5BC4">
            <w:pPr>
              <w:keepNext/>
              <w:keepLines/>
              <w:spacing w:after="0"/>
              <w:ind w:left="851" w:hanging="851"/>
              <w:rPr>
                <w:ins w:id="1231" w:author="CATT" w:date="2023-02-07T14:52:00Z"/>
                <w:rFonts w:ascii="Arial" w:hAnsi="Arial"/>
                <w:sz w:val="18"/>
              </w:rPr>
            </w:pPr>
            <w:ins w:id="1232" w:author="CATT" w:date="2023-02-07T14:52:00Z">
              <w:r>
                <w:rPr>
                  <w:rFonts w:ascii="Arial" w:hAnsi="Arial"/>
                  <w:sz w:val="18"/>
                </w:rPr>
                <w:t>NOTE 2:</w:t>
              </w:r>
              <w:r>
                <w:rPr>
                  <w:rFonts w:ascii="Arial" w:hAnsi="Arial"/>
                  <w:sz w:val="18"/>
                </w:rPr>
                <w:tab/>
                <w:t xml:space="preserve">NR operating band groups are as defined in </w:t>
              </w:r>
            </w:ins>
            <w:ins w:id="1233" w:author="CATT" w:date="2023-02-07T16:25:00Z">
              <w:r w:rsidR="00433FBF">
                <w:rPr>
                  <w:rFonts w:ascii="Arial" w:hAnsi="Arial" w:hint="eastAsia"/>
                  <w:sz w:val="18"/>
                  <w:lang w:eastAsia="zh-CN"/>
                </w:rPr>
                <w:t xml:space="preserve">TS 38.133 </w:t>
              </w:r>
            </w:ins>
            <w:ins w:id="1234" w:author="CATT" w:date="2023-02-07T14:52:00Z">
              <w:r>
                <w:rPr>
                  <w:rFonts w:ascii="Arial" w:hAnsi="Arial"/>
                  <w:sz w:val="18"/>
                </w:rPr>
                <w:t>Section 3.5.</w:t>
              </w:r>
            </w:ins>
          </w:p>
          <w:p w:rsidR="003156E8" w:rsidRDefault="003156E8" w:rsidP="004B5BC4">
            <w:pPr>
              <w:keepNext/>
              <w:keepLines/>
              <w:spacing w:after="0"/>
              <w:ind w:left="851" w:hanging="851"/>
              <w:rPr>
                <w:ins w:id="1235" w:author="CATT" w:date="2023-02-07T14:52:00Z"/>
                <w:rFonts w:ascii="Arial" w:hAnsi="Arial"/>
                <w:sz w:val="18"/>
              </w:rPr>
            </w:pPr>
            <w:ins w:id="1236" w:author="CATT" w:date="2023-02-07T14:52: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are confi</w:t>
              </w:r>
              <w:r w:rsidR="00433FBF">
                <w:rPr>
                  <w:rFonts w:ascii="Arial" w:hAnsi="Arial"/>
                  <w:sz w:val="18"/>
                </w:rPr>
                <w:t>gured by higher layer parameter</w:t>
              </w:r>
              <w:r>
                <w:rPr>
                  <w:rFonts w:ascii="Arial" w:hAnsi="Arial"/>
                  <w:sz w:val="18"/>
                </w:rPr>
                <w:t xml:space="preserve"> </w:t>
              </w:r>
              <w:r>
                <w:rPr>
                  <w:rFonts w:ascii="Arial" w:hAnsi="Arial"/>
                  <w:i/>
                  <w:sz w:val="18"/>
                </w:rPr>
                <w:t>dl-PRS-</w:t>
              </w:r>
              <w:proofErr w:type="spellStart"/>
              <w:r>
                <w:rPr>
                  <w:rFonts w:ascii="Arial" w:hAnsi="Arial"/>
                  <w:i/>
                  <w:sz w:val="18"/>
                </w:rPr>
                <w:t>ResourceRepetiti</w:t>
              </w:r>
              <w:r w:rsidR="00433FBF">
                <w:rPr>
                  <w:rFonts w:ascii="Arial" w:hAnsi="Arial"/>
                  <w:i/>
                  <w:sz w:val="18"/>
                </w:rPr>
                <w:t>onFactor</w:t>
              </w:r>
              <w:proofErr w:type="spellEnd"/>
              <w:r w:rsidR="00433FBF">
                <w:rPr>
                  <w:rFonts w:ascii="Arial" w:hAnsi="Arial"/>
                  <w:i/>
                  <w:sz w:val="18"/>
                </w:rPr>
                <w:t>, dl-PRS-</w:t>
              </w:r>
              <w:proofErr w:type="spellStart"/>
              <w:r w:rsidR="00433FBF">
                <w:rPr>
                  <w:rFonts w:ascii="Arial" w:hAnsi="Arial"/>
                  <w:i/>
                  <w:sz w:val="18"/>
                </w:rPr>
                <w:t>NumSymbols</w:t>
              </w:r>
              <w:proofErr w:type="spellEnd"/>
              <w:r w:rsidR="00433FBF">
                <w:rPr>
                  <w:rFonts w:ascii="Arial" w:hAnsi="Arial"/>
                  <w:i/>
                  <w:sz w:val="18"/>
                </w:rPr>
                <w:t xml:space="preserve"> and</w:t>
              </w:r>
              <w:r>
                <w:rPr>
                  <w:rFonts w:ascii="Arial" w:hAnsi="Arial"/>
                  <w:i/>
                  <w:sz w:val="18"/>
                </w:rPr>
                <w:t xml:space="preserve">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w:t>
              </w:r>
            </w:ins>
            <w:ins w:id="1237" w:author="CATT" w:date="2023-02-07T16:25:00Z">
              <w:r w:rsidR="00433FBF">
                <w:rPr>
                  <w:rFonts w:ascii="Arial" w:hAnsi="Arial" w:hint="eastAsia"/>
                  <w:iCs/>
                  <w:sz w:val="18"/>
                  <w:lang w:eastAsia="zh-CN"/>
                </w:rPr>
                <w:t>49</w:t>
              </w:r>
            </w:ins>
            <w:ins w:id="1238" w:author="CATT" w:date="2023-02-07T14:52:00Z">
              <w:r>
                <w:rPr>
                  <w:rFonts w:ascii="Arial" w:hAnsi="Arial"/>
                  <w:iCs/>
                  <w:sz w:val="18"/>
                </w:rPr>
                <w:t>]</w:t>
              </w:r>
              <w:r>
                <w:rPr>
                  <w:rFonts w:ascii="Arial" w:hAnsi="Arial"/>
                  <w:iCs/>
                  <w:sz w:val="18"/>
                  <w:lang w:val="en-US" w:eastAsia="zh-CN"/>
                </w:rPr>
                <w:t>.</w:t>
              </w:r>
            </w:ins>
          </w:p>
          <w:p w:rsidR="003156E8" w:rsidRDefault="003156E8" w:rsidP="004B5BC4">
            <w:pPr>
              <w:keepNext/>
              <w:keepLines/>
              <w:spacing w:after="0"/>
              <w:ind w:left="851" w:hanging="851"/>
              <w:rPr>
                <w:ins w:id="1239" w:author="CATT" w:date="2023-02-07T14:52:00Z"/>
                <w:rFonts w:ascii="Arial" w:hAnsi="Arial"/>
                <w:sz w:val="18"/>
              </w:rPr>
            </w:pPr>
            <w:ins w:id="1240" w:author="CATT" w:date="2023-02-07T14:52: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3156E8" w:rsidRDefault="003156E8" w:rsidP="004B5BC4">
            <w:pPr>
              <w:keepNext/>
              <w:keepLines/>
              <w:spacing w:after="0"/>
              <w:ind w:left="851" w:hanging="851"/>
              <w:rPr>
                <w:ins w:id="1241" w:author="CATT" w:date="2023-02-07T14:52:00Z"/>
                <w:rFonts w:ascii="Arial" w:hAnsi="Arial"/>
                <w:sz w:val="18"/>
              </w:rPr>
            </w:pPr>
            <w:ins w:id="1242" w:author="CATT" w:date="2023-02-07T14:52: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w:t>
              </w:r>
            </w:ins>
            <w:ins w:id="1243" w:author="CATT" w:date="2023-02-07T16:27:00Z">
              <w:r w:rsidR="00433FBF">
                <w:rPr>
                  <w:rFonts w:ascii="Arial" w:hAnsi="Arial" w:hint="eastAsia"/>
                  <w:sz w:val="18"/>
                  <w:lang w:eastAsia="zh-CN"/>
                </w:rPr>
                <w:t>53</w:t>
              </w:r>
            </w:ins>
            <w:ins w:id="1244" w:author="CATT" w:date="2023-02-07T14:52:00Z">
              <w:r>
                <w:rPr>
                  <w:rFonts w:ascii="Arial" w:hAnsi="Arial"/>
                  <w:sz w:val="18"/>
                </w:rPr>
                <w:t>].</w:t>
              </w:r>
            </w:ins>
          </w:p>
          <w:p w:rsidR="003156E8" w:rsidRDefault="003156E8" w:rsidP="004B5BC4">
            <w:pPr>
              <w:keepNext/>
              <w:keepLines/>
              <w:spacing w:after="0"/>
              <w:ind w:left="851" w:hanging="851"/>
              <w:rPr>
                <w:ins w:id="1245" w:author="CATT" w:date="2023-02-07T14:52:00Z"/>
                <w:rFonts w:ascii="Arial" w:hAnsi="Arial"/>
                <w:sz w:val="18"/>
              </w:rPr>
            </w:pPr>
            <w:ins w:id="1246" w:author="CATT" w:date="2023-02-07T14:52: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3156E8" w:rsidRDefault="003156E8" w:rsidP="004B5BC4">
            <w:pPr>
              <w:keepNext/>
              <w:keepLines/>
              <w:spacing w:after="0"/>
              <w:ind w:left="851" w:hanging="851"/>
              <w:rPr>
                <w:ins w:id="1247" w:author="CATT" w:date="2023-02-07T14:52:00Z"/>
                <w:rFonts w:ascii="Arial" w:hAnsi="Arial"/>
                <w:sz w:val="18"/>
              </w:rPr>
            </w:pPr>
            <w:ins w:id="1248" w:author="CATT" w:date="2023-02-07T14:52: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w:t>
              </w:r>
            </w:ins>
            <w:ins w:id="1249" w:author="CATT" w:date="2023-02-07T16:27:00Z">
              <w:r w:rsidR="00433FBF">
                <w:rPr>
                  <w:rFonts w:ascii="Arial" w:hAnsi="Arial" w:cs="Arial" w:hint="eastAsia"/>
                  <w:sz w:val="18"/>
                  <w:szCs w:val="18"/>
                  <w:lang w:eastAsia="zh-CN"/>
                </w:rPr>
                <w:t>4.14.5</w:t>
              </w:r>
            </w:ins>
            <w:ins w:id="1250" w:author="CATT" w:date="2023-02-07T14:52:00Z">
              <w:r w:rsidRPr="002F3C20">
                <w:rPr>
                  <w:rFonts w:ascii="Arial" w:hAnsi="Arial" w:cs="Arial"/>
                  <w:sz w:val="18"/>
                  <w:szCs w:val="18"/>
                  <w:lang w:eastAsia="ko-KR"/>
                </w:rPr>
                <w:t>-5.</w:t>
              </w:r>
            </w:ins>
          </w:p>
        </w:tc>
      </w:tr>
    </w:tbl>
    <w:p w:rsidR="003156E8" w:rsidRDefault="003156E8" w:rsidP="003156E8">
      <w:pPr>
        <w:rPr>
          <w:ins w:id="1251" w:author="CATT" w:date="2023-02-07T14:52:00Z"/>
          <w:lang w:eastAsia="zh-CN"/>
        </w:rPr>
      </w:pPr>
    </w:p>
    <w:p w:rsidR="003156E8" w:rsidRDefault="003156E8" w:rsidP="003156E8">
      <w:pPr>
        <w:rPr>
          <w:ins w:id="1252" w:author="CATT" w:date="2023-02-07T14:52:00Z"/>
        </w:rPr>
      </w:pPr>
    </w:p>
    <w:p w:rsidR="003156E8" w:rsidRPr="00CE5909" w:rsidRDefault="003156E8" w:rsidP="003156E8">
      <w:pPr>
        <w:rPr>
          <w:ins w:id="1253" w:author="CATT" w:date="2023-02-07T14:52:00Z"/>
        </w:rPr>
      </w:pPr>
      <w:ins w:id="1254" w:author="CATT" w:date="2023-02-07T14:52:00Z">
        <w:r w:rsidRPr="00CE5909">
          <w:t xml:space="preserve">The </w:t>
        </w:r>
        <w:r w:rsidR="00433FBF">
          <w:t xml:space="preserve">accuracy requirements in Table </w:t>
        </w:r>
      </w:ins>
      <w:ins w:id="1255" w:author="CATT" w:date="2023-02-07T16:27:00Z">
        <w:r w:rsidR="00433FBF">
          <w:rPr>
            <w:rFonts w:hint="eastAsia"/>
            <w:lang w:eastAsia="zh-CN"/>
          </w:rPr>
          <w:t>4.14.5</w:t>
        </w:r>
      </w:ins>
      <w:ins w:id="1256" w:author="CATT" w:date="2023-02-07T14:52:00Z">
        <w:r w:rsidRPr="00CE5909">
          <w:t>-3 for FR2 are valid under the following conditions:</w:t>
        </w:r>
      </w:ins>
    </w:p>
    <w:p w:rsidR="003156E8" w:rsidRPr="00CE5909" w:rsidRDefault="003156E8" w:rsidP="003156E8">
      <w:pPr>
        <w:pStyle w:val="B10"/>
        <w:rPr>
          <w:ins w:id="1257" w:author="CATT" w:date="2023-02-07T14:52:00Z"/>
        </w:rPr>
      </w:pPr>
      <w:ins w:id="1258" w:author="CATT" w:date="2023-02-07T14:52:00Z">
        <w:r w:rsidRPr="00CE5909">
          <w:t>Conditions defined in clause 7.3 of TS 38.101-2 [</w:t>
        </w:r>
      </w:ins>
      <w:ins w:id="1259" w:author="CATT" w:date="2023-02-07T16:27:00Z">
        <w:r w:rsidR="00433FBF">
          <w:rPr>
            <w:rFonts w:hint="eastAsia"/>
            <w:lang w:eastAsia="zh-CN"/>
          </w:rPr>
          <w:t>55</w:t>
        </w:r>
      </w:ins>
      <w:ins w:id="1260" w:author="CATT" w:date="2023-02-07T14:52:00Z">
        <w:r w:rsidRPr="00CE5909">
          <w:t>] for reference sensitivity are fulfilled.</w:t>
        </w:r>
      </w:ins>
    </w:p>
    <w:p w:rsidR="003156E8" w:rsidRPr="00CE5909" w:rsidRDefault="003156E8" w:rsidP="003156E8">
      <w:pPr>
        <w:pStyle w:val="B10"/>
        <w:rPr>
          <w:ins w:id="1261" w:author="CATT" w:date="2023-02-07T14:52:00Z"/>
        </w:rPr>
      </w:pPr>
      <w:proofErr w:type="spellStart"/>
      <w:proofErr w:type="gramStart"/>
      <w:ins w:id="1262" w:author="CATT" w:date="2023-02-07T14:52:00Z">
        <w:r w:rsidRPr="00CE5909">
          <w:t>PRP|</w:t>
        </w:r>
        <w:r w:rsidRPr="00CE5909">
          <w:rPr>
            <w:vertAlign w:val="subscript"/>
          </w:rPr>
          <w:t>dBm</w:t>
        </w:r>
        <w:proofErr w:type="spellEnd"/>
        <w:r w:rsidRPr="00CE5909">
          <w:t xml:space="preserve"> according to </w:t>
        </w:r>
      </w:ins>
      <w:ins w:id="1263" w:author="CATT" w:date="2023-02-07T16:27:00Z">
        <w:r w:rsidR="00433FBF">
          <w:rPr>
            <w:rFonts w:hint="eastAsia"/>
            <w:lang w:eastAsia="zh-CN"/>
          </w:rPr>
          <w:t xml:space="preserve">TS 38.133 </w:t>
        </w:r>
      </w:ins>
      <w:ins w:id="1264" w:author="CATT" w:date="2023-02-07T14:52:00Z">
        <w:r>
          <w:t>Annex B.2.14</w:t>
        </w:r>
        <w:r w:rsidRPr="00CE5909">
          <w:t xml:space="preserve"> for a corresponding Band.</w:t>
        </w:r>
        <w:proofErr w:type="gramEnd"/>
      </w:ins>
    </w:p>
    <w:p w:rsidR="003156E8" w:rsidRPr="00CE5909" w:rsidRDefault="003156E8" w:rsidP="003156E8">
      <w:pPr>
        <w:pStyle w:val="B10"/>
        <w:rPr>
          <w:ins w:id="1265" w:author="CATT" w:date="2023-02-07T14:52:00Z"/>
        </w:rPr>
      </w:pPr>
      <w:proofErr w:type="gramStart"/>
      <w:ins w:id="1266" w:author="CATT" w:date="2023-02-07T14:52:00Z">
        <w:r w:rsidRPr="00CE5909">
          <w:t>AWGN propagation condition.</w:t>
        </w:r>
        <w:proofErr w:type="gramEnd"/>
      </w:ins>
    </w:p>
    <w:p w:rsidR="003156E8" w:rsidRDefault="003156E8" w:rsidP="003156E8">
      <w:pPr>
        <w:pStyle w:val="TH"/>
        <w:rPr>
          <w:ins w:id="1267" w:author="CATT" w:date="2023-02-07T14:52:00Z"/>
        </w:rPr>
      </w:pPr>
      <w:ins w:id="1268" w:author="CATT" w:date="2023-02-07T14:52:00Z">
        <w:r w:rsidRPr="00CE5909">
          <w:t xml:space="preserve">Table </w:t>
        </w:r>
      </w:ins>
      <w:ins w:id="1269" w:author="CATT" w:date="2023-02-07T14:59:00Z">
        <w:r>
          <w:rPr>
            <w:rFonts w:hint="eastAsia"/>
            <w:lang w:eastAsia="zh-CN"/>
          </w:rPr>
          <w:t>4.14.5</w:t>
        </w:r>
      </w:ins>
      <w:ins w:id="1270" w:author="CATT" w:date="2023-02-07T14:52:00Z">
        <w:r w:rsidRPr="00CE5909">
          <w:t>-3: UE Rx-</w:t>
        </w:r>
        <w:proofErr w:type="spellStart"/>
        <w:r w:rsidRPr="00CE5909">
          <w:t>Tx</w:t>
        </w:r>
        <w:proofErr w:type="spellEnd"/>
        <w:r w:rsidRPr="00CE5909">
          <w:t xml:space="preserve">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156E8" w:rsidTr="004B5BC4">
        <w:trPr>
          <w:jc w:val="center"/>
          <w:ins w:id="1271" w:author="CATT" w:date="2023-02-07T14:5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keepNext/>
              <w:keepLines/>
              <w:spacing w:after="0"/>
              <w:jc w:val="center"/>
              <w:rPr>
                <w:ins w:id="1272" w:author="CATT" w:date="2023-02-07T14:52:00Z"/>
                <w:rFonts w:ascii="Arial" w:hAnsi="Arial"/>
                <w:b/>
                <w:sz w:val="18"/>
              </w:rPr>
            </w:pPr>
            <w:ins w:id="1273" w:author="CATT" w:date="2023-02-07T14:52: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3156E8" w:rsidRDefault="003156E8" w:rsidP="004B5BC4">
            <w:pPr>
              <w:keepNext/>
              <w:keepLines/>
              <w:spacing w:after="0"/>
              <w:jc w:val="center"/>
              <w:rPr>
                <w:ins w:id="1274" w:author="CATT" w:date="2023-02-07T14:52:00Z"/>
                <w:rFonts w:ascii="Arial" w:hAnsi="Arial"/>
                <w:b/>
                <w:sz w:val="18"/>
              </w:rPr>
            </w:pPr>
            <w:ins w:id="1275" w:author="CATT" w:date="2023-02-07T14:52:00Z">
              <w:r>
                <w:rPr>
                  <w:rFonts w:ascii="Arial" w:hAnsi="Arial"/>
                  <w:b/>
                  <w:sz w:val="18"/>
                </w:rPr>
                <w:t>Conditions</w:t>
              </w:r>
            </w:ins>
          </w:p>
        </w:tc>
      </w:tr>
      <w:tr w:rsidR="003156E8" w:rsidTr="004B5BC4">
        <w:trPr>
          <w:jc w:val="center"/>
          <w:ins w:id="1276"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1277" w:author="CATT" w:date="2023-02-07T14:52: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278" w:author="CATT" w:date="2023-02-07T14:52:00Z"/>
                <w:rFonts w:ascii="Arial" w:hAnsi="Arial"/>
                <w:b/>
                <w:sz w:val="18"/>
              </w:rPr>
            </w:pPr>
            <w:ins w:id="1279" w:author="CATT" w:date="2023-02-07T14:52: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280" w:author="CATT" w:date="2023-02-07T14:52:00Z"/>
                <w:rFonts w:ascii="Arial" w:hAnsi="Arial"/>
                <w:b/>
                <w:sz w:val="18"/>
              </w:rPr>
            </w:pPr>
            <w:ins w:id="1281" w:author="CATT" w:date="2023-02-07T14:52: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3156E8" w:rsidRDefault="003156E8" w:rsidP="004B5BC4">
            <w:pPr>
              <w:keepNext/>
              <w:keepLines/>
              <w:spacing w:after="0"/>
              <w:jc w:val="center"/>
              <w:rPr>
                <w:ins w:id="1282" w:author="CATT" w:date="2023-02-07T14:52:00Z"/>
                <w:rFonts w:ascii="Arial" w:hAnsi="Arial"/>
                <w:b/>
                <w:sz w:val="18"/>
              </w:rPr>
            </w:pPr>
          </w:p>
          <w:p w:rsidR="003156E8" w:rsidRDefault="003156E8" w:rsidP="004B5BC4">
            <w:pPr>
              <w:keepNext/>
              <w:keepLines/>
              <w:spacing w:after="0"/>
              <w:jc w:val="center"/>
              <w:rPr>
                <w:ins w:id="1283" w:author="CATT" w:date="2023-02-07T14:52:00Z"/>
                <w:rFonts w:ascii="Arial" w:hAnsi="Arial"/>
                <w:b/>
                <w:sz w:val="18"/>
              </w:rPr>
            </w:pPr>
            <w:ins w:id="1284" w:author="CATT" w:date="2023-02-07T14:52: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285" w:author="CATT" w:date="2023-02-07T14:52:00Z"/>
                <w:rFonts w:ascii="Arial" w:hAnsi="Arial"/>
                <w:b/>
                <w:sz w:val="18"/>
                <w:lang w:eastAsia="zh-CN"/>
              </w:rPr>
            </w:pPr>
            <w:ins w:id="1286" w:author="CATT" w:date="2023-02-07T14:52:00Z">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287" w:author="CATT" w:date="2023-02-07T14:52:00Z"/>
                <w:rFonts w:ascii="Arial" w:hAnsi="Arial"/>
                <w:b/>
                <w:sz w:val="18"/>
              </w:rPr>
            </w:pPr>
            <w:proofErr w:type="spellStart"/>
            <w:ins w:id="1288" w:author="CATT" w:date="2023-02-07T14:52: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3156E8" w:rsidTr="004B5BC4">
        <w:trPr>
          <w:trHeight w:val="822"/>
          <w:jc w:val="center"/>
          <w:ins w:id="1289"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1290" w:author="CATT" w:date="2023-02-07T14:52: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291" w:author="CATT" w:date="2023-02-07T14:52: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292" w:author="CATT" w:date="2023-02-07T14:52: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293" w:author="CATT" w:date="2023-02-07T14:52: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294" w:author="CATT" w:date="2023-02-07T14:52: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295" w:author="CATT" w:date="2023-02-07T14:52:00Z"/>
                <w:rFonts w:ascii="Arial" w:hAnsi="Arial"/>
                <w:b/>
                <w:sz w:val="18"/>
              </w:rPr>
            </w:pPr>
            <w:ins w:id="1296" w:author="CATT" w:date="2023-02-07T14:52: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297" w:author="CATT" w:date="2023-02-07T14:52:00Z"/>
                <w:rFonts w:ascii="Arial" w:hAnsi="Arial"/>
                <w:b/>
                <w:sz w:val="18"/>
              </w:rPr>
            </w:pPr>
            <w:ins w:id="1298" w:author="CATT" w:date="2023-02-07T14:52:00Z">
              <w:r>
                <w:rPr>
                  <w:rFonts w:ascii="Arial" w:hAnsi="Arial"/>
                  <w:b/>
                  <w:sz w:val="18"/>
                </w:rPr>
                <w:t>Maximum</w:t>
              </w:r>
              <w:r>
                <w:rPr>
                  <w:rFonts w:ascii="Arial" w:hAnsi="Arial"/>
                  <w:b/>
                  <w:sz w:val="18"/>
                </w:rPr>
                <w:br/>
                <w:t>Io</w:t>
              </w:r>
            </w:ins>
          </w:p>
        </w:tc>
      </w:tr>
      <w:tr w:rsidR="003156E8" w:rsidTr="004B5BC4">
        <w:trPr>
          <w:trHeight w:val="279"/>
          <w:jc w:val="center"/>
          <w:ins w:id="1299"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keepNext/>
              <w:keepLines/>
              <w:spacing w:after="0"/>
              <w:jc w:val="center"/>
              <w:rPr>
                <w:ins w:id="1300" w:author="CATT" w:date="2023-02-07T14:52:00Z"/>
                <w:rFonts w:ascii="Arial" w:hAnsi="Arial"/>
                <w:b/>
                <w:sz w:val="18"/>
              </w:rPr>
            </w:pPr>
            <w:proofErr w:type="spellStart"/>
            <w:ins w:id="1301" w:author="CATT" w:date="2023-02-07T14:52:00Z">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302" w:author="CATT" w:date="2023-02-07T14:52:00Z"/>
                <w:rFonts w:ascii="Arial" w:hAnsi="Arial"/>
                <w:b/>
                <w:sz w:val="18"/>
              </w:rPr>
            </w:pPr>
            <w:ins w:id="1303" w:author="CATT" w:date="2023-02-07T14:52: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304" w:author="CATT" w:date="2023-02-07T14:52:00Z"/>
                <w:rFonts w:ascii="Arial" w:hAnsi="Arial"/>
                <w:b/>
                <w:sz w:val="18"/>
              </w:rPr>
            </w:pPr>
            <w:ins w:id="1305" w:author="CATT" w:date="2023-02-07T14:52:00Z">
              <w:r>
                <w:rPr>
                  <w:rFonts w:ascii="Arial" w:hAnsi="Arial"/>
                  <w:b/>
                  <w:sz w:val="18"/>
                </w:rPr>
                <w:t>RB</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rPr>
                <w:ins w:id="1306" w:author="CATT" w:date="2023-02-07T14:52:00Z"/>
                <w:rFonts w:ascii="Arial" w:hAnsi="Arial"/>
                <w:b/>
                <w:sz w:val="18"/>
              </w:rPr>
            </w:pPr>
            <w:ins w:id="1307" w:author="CATT" w:date="2023-02-07T14:52: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3156E8" w:rsidRDefault="003156E8" w:rsidP="004B5BC4">
            <w:pPr>
              <w:keepNext/>
              <w:keepLines/>
              <w:spacing w:after="0"/>
              <w:jc w:val="center"/>
              <w:rPr>
                <w:ins w:id="1308" w:author="CATT" w:date="2023-02-07T14:52: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keepNext/>
              <w:keepLines/>
              <w:spacing w:after="0"/>
              <w:jc w:val="center"/>
              <w:rPr>
                <w:ins w:id="1309" w:author="CATT" w:date="2023-02-07T14:52:00Z"/>
                <w:rFonts w:ascii="Arial" w:hAnsi="Arial"/>
                <w:b/>
                <w:sz w:val="18"/>
              </w:rPr>
            </w:pPr>
            <w:proofErr w:type="spellStart"/>
            <w:ins w:id="1310" w:author="CATT" w:date="2023-02-07T14:52: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11" w:author="CATT" w:date="2023-02-07T14:52:00Z"/>
                <w:rFonts w:ascii="Arial" w:hAnsi="Arial"/>
                <w:b/>
                <w:sz w:val="18"/>
              </w:rPr>
            </w:pPr>
            <w:proofErr w:type="spellStart"/>
            <w:ins w:id="1312" w:author="CATT" w:date="2023-02-07T14:52:00Z">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ins>
          </w:p>
        </w:tc>
      </w:tr>
      <w:tr w:rsidR="003156E8" w:rsidTr="004B5BC4">
        <w:trPr>
          <w:jc w:val="center"/>
          <w:ins w:id="1313"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314" w:author="CATT" w:date="2023-02-07T14:52:00Z"/>
                <w:rFonts w:ascii="Arial" w:hAnsi="Arial" w:cs="Arial"/>
                <w:sz w:val="18"/>
                <w:szCs w:val="18"/>
              </w:rPr>
            </w:pPr>
            <w:ins w:id="1315" w:author="CATT" w:date="2023-02-07T14:52:00Z">
              <w:r w:rsidRPr="002F3C20">
                <w:rPr>
                  <w:rFonts w:ascii="Arial" w:hAnsi="Arial" w:cs="Arial"/>
                  <w:sz w:val="18"/>
                  <w:szCs w:val="18"/>
                  <w:lang w:eastAsia="ko-KR"/>
                </w:rPr>
                <w:t>± 22+</w:t>
              </w:r>
              <w:r w:rsidRPr="002F3C20">
                <w:rPr>
                  <w:rFonts w:ascii="Arial" w:hAnsi="Arial" w:cs="Arial"/>
                  <w:sz w:val="18"/>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316" w:author="CATT" w:date="2023-02-07T14:52:00Z"/>
                <w:rFonts w:ascii="Arial" w:hAnsi="Arial" w:cs="Arial"/>
                <w:sz w:val="18"/>
                <w:szCs w:val="18"/>
                <w:lang w:val="sv-SE"/>
              </w:rPr>
            </w:pPr>
            <w:ins w:id="1317" w:author="CATT" w:date="2023-02-07T14:52:00Z">
              <w:r>
                <w:rPr>
                  <w:rFonts w:ascii="Arial" w:hAnsi="Arial" w:cs="Arial"/>
                  <w:sz w:val="18"/>
                  <w:szCs w:val="18"/>
                  <w:lang w:val="sv-SE"/>
                </w:rPr>
                <w:t>-3</w:t>
              </w:r>
            </w:ins>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18" w:author="CATT" w:date="2023-02-07T14:52:00Z"/>
                <w:rFonts w:ascii="Arial" w:hAnsi="Arial" w:cs="Arial"/>
                <w:sz w:val="18"/>
                <w:szCs w:val="18"/>
              </w:rPr>
            </w:pPr>
            <w:ins w:id="1319" w:author="CATT" w:date="2023-02-07T14:52: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20" w:author="CATT" w:date="2023-02-07T14:52:00Z"/>
                <w:rFonts w:ascii="Arial" w:hAnsi="Arial" w:cs="Arial"/>
                <w:sz w:val="18"/>
                <w:szCs w:val="18"/>
              </w:rPr>
            </w:pPr>
            <w:ins w:id="1321" w:author="CATT" w:date="2023-02-07T14:52: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22" w:author="CATT" w:date="2023-02-07T14:52:00Z"/>
                <w:rFonts w:ascii="Arial" w:hAnsi="Arial" w:cs="Arial"/>
                <w:sz w:val="18"/>
                <w:szCs w:val="18"/>
              </w:rPr>
            </w:pPr>
            <w:ins w:id="1323" w:author="CATT" w:date="2023-02-07T14:52:00Z">
              <w:r w:rsidRPr="00C96F60">
                <w:rPr>
                  <w:rFonts w:ascii="Arial" w:hAnsi="Arial"/>
                  <w:sz w:val="18"/>
                </w:rPr>
                <w:t>≥</w:t>
              </w:r>
              <w:r>
                <w:rPr>
                  <w:rFonts w:ascii="Arial" w:hAnsi="Arial"/>
                  <w:sz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324" w:author="CATT" w:date="2023-02-07T14:52:00Z"/>
                <w:rFonts w:ascii="Arial" w:hAnsi="Arial" w:cs="Arial"/>
                <w:sz w:val="18"/>
                <w:szCs w:val="18"/>
              </w:rPr>
            </w:pPr>
            <w:ins w:id="1325" w:author="CATT" w:date="2023-02-07T14:52:00Z">
              <w:r>
                <w:rPr>
                  <w:rFonts w:ascii="Arial" w:hAnsi="Arial"/>
                  <w:sz w:val="18"/>
                </w:rPr>
                <w:t xml:space="preserve">Same value as PRP in </w:t>
              </w:r>
            </w:ins>
            <w:ins w:id="1326" w:author="CATT" w:date="2023-02-07T16:27:00Z">
              <w:r w:rsidR="00433FBF">
                <w:rPr>
                  <w:rFonts w:ascii="Arial" w:hAnsi="Arial" w:hint="eastAsia"/>
                  <w:sz w:val="18"/>
                  <w:lang w:eastAsia="zh-CN"/>
                </w:rPr>
                <w:t>TS 3</w:t>
              </w:r>
            </w:ins>
            <w:ins w:id="1327" w:author="CATT" w:date="2023-02-07T16:28:00Z">
              <w:r w:rsidR="00433FBF">
                <w:rPr>
                  <w:rFonts w:ascii="Arial" w:hAnsi="Arial" w:hint="eastAsia"/>
                  <w:sz w:val="18"/>
                  <w:lang w:eastAsia="zh-CN"/>
                </w:rPr>
                <w:t xml:space="preserve">8.133 </w:t>
              </w:r>
            </w:ins>
            <w:ins w:id="1328" w:author="CATT" w:date="2023-02-07T14:52:00Z">
              <w:r>
                <w:rPr>
                  <w:rFonts w:ascii="Arial" w:hAnsi="Arial"/>
                  <w:sz w:val="18"/>
                </w:rPr>
                <w:t>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329" w:author="CATT" w:date="2023-02-07T14:52:00Z"/>
                <w:rFonts w:ascii="Arial" w:hAnsi="Arial" w:cs="Arial"/>
                <w:sz w:val="18"/>
                <w:szCs w:val="18"/>
              </w:rPr>
            </w:pPr>
            <w:ins w:id="1330" w:author="CATT" w:date="2023-02-07T14:52:00Z">
              <w:r>
                <w:rPr>
                  <w:rFonts w:ascii="Arial" w:hAnsi="Arial" w:cs="Arial"/>
                  <w:sz w:val="18"/>
                  <w:szCs w:val="18"/>
                </w:rPr>
                <w:t>-50</w:t>
              </w:r>
            </w:ins>
          </w:p>
        </w:tc>
      </w:tr>
      <w:tr w:rsidR="003156E8" w:rsidTr="004B5BC4">
        <w:trPr>
          <w:jc w:val="center"/>
          <w:ins w:id="1331"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332" w:author="CATT" w:date="2023-02-07T14:52:00Z"/>
                <w:rFonts w:ascii="Arial" w:hAnsi="Arial" w:cs="Arial"/>
                <w:sz w:val="18"/>
                <w:szCs w:val="18"/>
              </w:rPr>
            </w:pPr>
            <w:ins w:id="1333" w:author="CATT" w:date="2023-02-07T14:52:00Z">
              <w:r w:rsidRPr="002F3C20">
                <w:rPr>
                  <w:rFonts w:ascii="Arial" w:hAnsi="Arial" w:cs="Arial"/>
                  <w:sz w:val="18"/>
                  <w:szCs w:val="18"/>
                  <w:lang w:eastAsia="ko-KR"/>
                </w:rPr>
                <w:t>± 15+</w:t>
              </w:r>
              <w:r w:rsidRPr="002F3C20">
                <w:rPr>
                  <w:rFonts w:ascii="Arial" w:hAnsi="Arial" w:cs="Arial"/>
                  <w:sz w:val="18"/>
                  <w:szCs w:val="18"/>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334"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35" w:author="CATT" w:date="2023-02-07T14:52:00Z"/>
                <w:rFonts w:ascii="Arial" w:hAnsi="Arial" w:cs="Arial"/>
                <w:sz w:val="18"/>
                <w:szCs w:val="18"/>
              </w:rPr>
            </w:pPr>
            <w:ins w:id="1336"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337"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38" w:author="CATT" w:date="2023-02-07T14:52:00Z"/>
                <w:rFonts w:ascii="Arial" w:hAnsi="Arial" w:cs="Arial"/>
                <w:sz w:val="18"/>
                <w:szCs w:val="18"/>
              </w:rPr>
            </w:pPr>
            <w:ins w:id="1339"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340" w:author="CATT" w:date="2023-02-07T14:52:00Z"/>
                <w:rFonts w:ascii="Arial" w:hAnsi="Arial" w:cs="Arial"/>
                <w:sz w:val="18"/>
                <w:szCs w:val="18"/>
              </w:rPr>
            </w:pPr>
            <w:ins w:id="1341"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342" w:author="CATT" w:date="2023-02-07T14:52:00Z"/>
                <w:rFonts w:ascii="Arial" w:hAnsi="Arial" w:cs="Arial"/>
                <w:sz w:val="18"/>
                <w:szCs w:val="18"/>
              </w:rPr>
            </w:pPr>
            <w:ins w:id="1343" w:author="CATT" w:date="2023-02-07T14:52:00Z">
              <w:r>
                <w:rPr>
                  <w:rFonts w:ascii="Arial" w:hAnsi="Arial" w:cs="Arial"/>
                  <w:sz w:val="18"/>
                  <w:szCs w:val="18"/>
                </w:rPr>
                <w:t>NOTE 6</w:t>
              </w:r>
            </w:ins>
          </w:p>
        </w:tc>
      </w:tr>
      <w:tr w:rsidR="003156E8" w:rsidTr="004B5BC4">
        <w:trPr>
          <w:jc w:val="center"/>
          <w:ins w:id="134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345" w:author="CATT" w:date="2023-02-07T14:52:00Z"/>
                <w:rFonts w:ascii="Arial" w:hAnsi="Arial" w:cs="Arial"/>
                <w:sz w:val="18"/>
                <w:szCs w:val="18"/>
              </w:rPr>
            </w:pPr>
            <w:ins w:id="1346" w:author="CATT" w:date="2023-02-07T14:52:00Z">
              <w:r w:rsidRPr="002F3C20">
                <w:rPr>
                  <w:rFonts w:ascii="Arial" w:hAnsi="Arial" w:cs="Arial"/>
                  <w:sz w:val="18"/>
                  <w:szCs w:val="18"/>
                  <w:lang w:eastAsia="ko-KR"/>
                </w:rPr>
                <w:t>± 7+</w:t>
              </w:r>
              <w:r w:rsidRPr="002F3C20">
                <w:rPr>
                  <w:rFonts w:ascii="Arial" w:hAnsi="Arial" w:cs="Arial"/>
                  <w:sz w:val="18"/>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347"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48" w:author="CATT" w:date="2023-02-07T14:52:00Z"/>
                <w:rFonts w:ascii="Arial" w:hAnsi="Arial" w:cs="Arial"/>
                <w:sz w:val="18"/>
                <w:szCs w:val="18"/>
              </w:rPr>
            </w:pPr>
            <w:ins w:id="1349" w:author="CATT" w:date="2023-02-07T14:52: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350"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51" w:author="CATT" w:date="2023-02-07T14:52:00Z"/>
                <w:rFonts w:ascii="Arial" w:hAnsi="Arial" w:cs="Arial"/>
                <w:sz w:val="18"/>
                <w:szCs w:val="18"/>
              </w:rPr>
            </w:pPr>
            <w:ins w:id="1352"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353" w:author="CATT" w:date="2023-02-07T14:52:00Z"/>
                <w:rFonts w:ascii="Arial" w:hAnsi="Arial" w:cs="Arial"/>
                <w:sz w:val="18"/>
                <w:szCs w:val="18"/>
              </w:rPr>
            </w:pPr>
            <w:ins w:id="1354"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355" w:author="CATT" w:date="2023-02-07T14:52:00Z"/>
                <w:rFonts w:ascii="Arial" w:hAnsi="Arial" w:cs="Arial"/>
                <w:sz w:val="18"/>
                <w:szCs w:val="18"/>
              </w:rPr>
            </w:pPr>
            <w:ins w:id="1356" w:author="CATT" w:date="2023-02-07T14:52:00Z">
              <w:r>
                <w:rPr>
                  <w:rFonts w:ascii="Arial" w:hAnsi="Arial" w:cs="Arial"/>
                  <w:sz w:val="18"/>
                  <w:szCs w:val="18"/>
                </w:rPr>
                <w:t>NOTE 6</w:t>
              </w:r>
            </w:ins>
          </w:p>
        </w:tc>
      </w:tr>
      <w:tr w:rsidR="003156E8" w:rsidTr="004B5BC4">
        <w:trPr>
          <w:jc w:val="center"/>
          <w:ins w:id="135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358" w:author="CATT" w:date="2023-02-07T14:52:00Z"/>
                <w:rFonts w:ascii="Arial" w:hAnsi="Arial" w:cs="Arial"/>
                <w:sz w:val="18"/>
                <w:szCs w:val="18"/>
              </w:rPr>
            </w:pPr>
            <w:ins w:id="1359" w:author="CATT" w:date="2023-02-07T14:52:00Z">
              <w:r w:rsidRPr="002F3C20">
                <w:rPr>
                  <w:rFonts w:ascii="Arial" w:hAnsi="Arial" w:cs="Arial"/>
                  <w:sz w:val="18"/>
                  <w:szCs w:val="18"/>
                  <w:lang w:eastAsia="ko-KR"/>
                </w:rPr>
                <w:t>± 12+</w:t>
              </w:r>
              <w:r w:rsidRPr="002F3C20">
                <w:rPr>
                  <w:rFonts w:ascii="Arial" w:hAnsi="Arial" w:cs="Arial"/>
                  <w:sz w:val="18"/>
                  <w:szCs w:val="18"/>
                  <w:lang w:eastAsia="ko-KR"/>
                </w:rPr>
                <w:sym w:font="Symbol" w:char="F064"/>
              </w:r>
            </w:ins>
          </w:p>
        </w:tc>
        <w:tc>
          <w:tcPr>
            <w:tcW w:w="851" w:type="dxa"/>
            <w:vMerge/>
            <w:tcBorders>
              <w:top w:val="nil"/>
              <w:left w:val="single" w:sz="6" w:space="0" w:color="auto"/>
              <w:bottom w:val="nil"/>
              <w:right w:val="single" w:sz="6" w:space="0" w:color="auto"/>
            </w:tcBorders>
            <w:vAlign w:val="center"/>
            <w:hideMark/>
          </w:tcPr>
          <w:p w:rsidR="003156E8" w:rsidRDefault="003156E8" w:rsidP="004B5BC4">
            <w:pPr>
              <w:spacing w:after="0"/>
              <w:rPr>
                <w:ins w:id="136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61" w:author="CATT" w:date="2023-02-07T14:52:00Z"/>
                <w:rFonts w:ascii="Arial" w:hAnsi="Arial" w:cs="Arial"/>
                <w:sz w:val="18"/>
                <w:szCs w:val="18"/>
              </w:rPr>
            </w:pPr>
            <w:ins w:id="1362" w:author="CATT" w:date="2023-02-07T14:52: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63" w:author="CATT" w:date="2023-02-07T14:52:00Z"/>
                <w:rFonts w:ascii="Arial" w:hAnsi="Arial" w:cs="Arial"/>
                <w:sz w:val="18"/>
                <w:szCs w:val="18"/>
              </w:rPr>
            </w:pPr>
            <w:ins w:id="1364" w:author="CATT" w:date="2023-02-07T14:52: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65" w:author="CATT" w:date="2023-02-07T14:52:00Z"/>
                <w:rFonts w:ascii="Arial" w:hAnsi="Arial" w:cs="Arial"/>
                <w:sz w:val="18"/>
                <w:szCs w:val="18"/>
              </w:rPr>
            </w:pPr>
            <w:ins w:id="1366"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367" w:author="CATT" w:date="2023-02-07T14:52:00Z"/>
                <w:rFonts w:ascii="Arial" w:hAnsi="Arial" w:cs="Arial"/>
                <w:sz w:val="18"/>
                <w:szCs w:val="18"/>
              </w:rPr>
            </w:pPr>
            <w:ins w:id="1368" w:author="CATT" w:date="2023-02-07T14:52:00Z">
              <w:r>
                <w:rPr>
                  <w:rFonts w:ascii="Arial" w:hAnsi="Arial"/>
                  <w:sz w:val="18"/>
                </w:rPr>
                <w:t xml:space="preserve">Same value as PRP in </w:t>
              </w:r>
            </w:ins>
            <w:ins w:id="1369" w:author="CATT" w:date="2023-02-07T16:29:00Z">
              <w:r w:rsidR="00433FBF">
                <w:rPr>
                  <w:rFonts w:ascii="Arial" w:hAnsi="Arial" w:hint="eastAsia"/>
                  <w:sz w:val="18"/>
                  <w:lang w:eastAsia="zh-CN"/>
                </w:rPr>
                <w:t xml:space="preserve">TS 38.133 </w:t>
              </w:r>
            </w:ins>
            <w:ins w:id="1370" w:author="CATT" w:date="2023-02-07T14:52:00Z">
              <w:r>
                <w:rPr>
                  <w:rFonts w:ascii="Arial" w:hAnsi="Arial"/>
                  <w:sz w:val="18"/>
                </w:rPr>
                <w:t>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371" w:author="CATT" w:date="2023-02-07T14:52:00Z"/>
                <w:rFonts w:ascii="Arial" w:hAnsi="Arial" w:cs="Arial"/>
                <w:sz w:val="18"/>
                <w:szCs w:val="18"/>
              </w:rPr>
            </w:pPr>
            <w:ins w:id="1372" w:author="CATT" w:date="2023-02-07T14:52:00Z">
              <w:r>
                <w:rPr>
                  <w:rFonts w:ascii="Arial" w:hAnsi="Arial" w:cs="Arial"/>
                  <w:sz w:val="18"/>
                  <w:szCs w:val="18"/>
                </w:rPr>
                <w:t>-50</w:t>
              </w:r>
            </w:ins>
          </w:p>
        </w:tc>
      </w:tr>
      <w:tr w:rsidR="003156E8" w:rsidTr="004B5BC4">
        <w:trPr>
          <w:jc w:val="center"/>
          <w:ins w:id="1373"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374" w:author="CATT" w:date="2023-02-07T14:52:00Z"/>
                <w:rFonts w:ascii="Arial" w:hAnsi="Arial" w:cs="Arial"/>
                <w:sz w:val="18"/>
                <w:szCs w:val="18"/>
              </w:rPr>
            </w:pPr>
            <w:ins w:id="1375" w:author="CATT" w:date="2023-02-07T14:52:00Z">
              <w:r w:rsidRPr="002F3C20">
                <w:rPr>
                  <w:rFonts w:ascii="Arial" w:hAnsi="Arial" w:cs="Arial"/>
                  <w:sz w:val="18"/>
                  <w:szCs w:val="18"/>
                  <w:lang w:eastAsia="ko-KR"/>
                </w:rPr>
                <w:t>± 7+</w:t>
              </w:r>
              <w:r w:rsidRPr="002F3C20">
                <w:rPr>
                  <w:rFonts w:ascii="Arial" w:hAnsi="Arial" w:cs="Arial"/>
                  <w:sz w:val="18"/>
                  <w:szCs w:val="18"/>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376"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77" w:author="CATT" w:date="2023-02-07T14:52:00Z"/>
                <w:rFonts w:ascii="Arial" w:hAnsi="Arial" w:cs="Arial"/>
                <w:sz w:val="18"/>
                <w:szCs w:val="18"/>
              </w:rPr>
            </w:pPr>
            <w:ins w:id="1378"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379"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80" w:author="CATT" w:date="2023-02-07T14:52:00Z"/>
                <w:rFonts w:ascii="Arial" w:hAnsi="Arial" w:cs="Arial"/>
                <w:sz w:val="18"/>
                <w:szCs w:val="18"/>
              </w:rPr>
            </w:pPr>
            <w:ins w:id="1381"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382" w:author="CATT" w:date="2023-02-07T14:52:00Z"/>
                <w:rFonts w:ascii="Arial" w:hAnsi="Arial" w:cs="Arial"/>
                <w:sz w:val="18"/>
                <w:szCs w:val="18"/>
              </w:rPr>
            </w:pPr>
            <w:ins w:id="1383"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384" w:author="CATT" w:date="2023-02-07T14:52:00Z"/>
                <w:rFonts w:ascii="Arial" w:hAnsi="Arial" w:cs="Arial"/>
                <w:sz w:val="18"/>
                <w:szCs w:val="18"/>
              </w:rPr>
            </w:pPr>
            <w:ins w:id="1385" w:author="CATT" w:date="2023-02-07T14:52:00Z">
              <w:r>
                <w:rPr>
                  <w:rFonts w:ascii="Arial" w:hAnsi="Arial" w:cs="Arial"/>
                  <w:sz w:val="18"/>
                  <w:szCs w:val="18"/>
                </w:rPr>
                <w:t>NOTE 6</w:t>
              </w:r>
            </w:ins>
          </w:p>
        </w:tc>
      </w:tr>
      <w:tr w:rsidR="003156E8" w:rsidTr="004B5BC4">
        <w:trPr>
          <w:jc w:val="center"/>
          <w:ins w:id="1386"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387" w:author="CATT" w:date="2023-02-07T14:52:00Z"/>
                <w:rFonts w:ascii="Arial" w:hAnsi="Arial" w:cs="Arial"/>
                <w:sz w:val="18"/>
                <w:szCs w:val="18"/>
              </w:rPr>
            </w:pPr>
            <w:ins w:id="1388" w:author="CATT" w:date="2023-02-07T14:52:00Z">
              <w:r w:rsidRPr="002F3C20">
                <w:rPr>
                  <w:rFonts w:ascii="Arial" w:hAnsi="Arial" w:cs="Arial"/>
                  <w:sz w:val="18"/>
                  <w:szCs w:val="18"/>
                  <w:lang w:eastAsia="ko-KR"/>
                </w:rPr>
                <w:t>± 4+</w:t>
              </w:r>
              <w:r w:rsidRPr="002F3C20">
                <w:rPr>
                  <w:rFonts w:ascii="Arial" w:hAnsi="Arial" w:cs="Arial"/>
                  <w:sz w:val="18"/>
                  <w:szCs w:val="18"/>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389"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390" w:author="CATT" w:date="2023-02-07T14:52:00Z"/>
                <w:rFonts w:ascii="Arial" w:hAnsi="Arial" w:cs="Arial"/>
                <w:sz w:val="18"/>
                <w:szCs w:val="18"/>
              </w:rPr>
            </w:pPr>
            <w:ins w:id="1391" w:author="CATT" w:date="2023-02-07T14:52: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392"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393" w:author="CATT" w:date="2023-02-07T14:52:00Z"/>
                <w:rFonts w:ascii="Arial" w:hAnsi="Arial" w:cs="Arial"/>
                <w:sz w:val="18"/>
                <w:szCs w:val="18"/>
              </w:rPr>
            </w:pPr>
            <w:ins w:id="1394"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395" w:author="CATT" w:date="2023-02-07T14:52:00Z"/>
                <w:rFonts w:ascii="Arial" w:hAnsi="Arial" w:cs="Arial"/>
                <w:sz w:val="18"/>
                <w:szCs w:val="18"/>
              </w:rPr>
            </w:pPr>
            <w:ins w:id="1396"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397" w:author="CATT" w:date="2023-02-07T14:52:00Z"/>
                <w:rFonts w:ascii="Arial" w:hAnsi="Arial" w:cs="Arial"/>
                <w:sz w:val="18"/>
                <w:szCs w:val="18"/>
              </w:rPr>
            </w:pPr>
            <w:ins w:id="1398" w:author="CATT" w:date="2023-02-07T14:52:00Z">
              <w:r>
                <w:rPr>
                  <w:rFonts w:ascii="Arial" w:hAnsi="Arial" w:cs="Arial"/>
                  <w:sz w:val="18"/>
                  <w:szCs w:val="18"/>
                </w:rPr>
                <w:t>NOTE 6</w:t>
              </w:r>
            </w:ins>
          </w:p>
        </w:tc>
      </w:tr>
      <w:tr w:rsidR="003156E8" w:rsidTr="004B5BC4">
        <w:trPr>
          <w:jc w:val="center"/>
          <w:ins w:id="1399"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400" w:author="CATT" w:date="2023-02-07T14:52:00Z"/>
                <w:rFonts w:ascii="Arial" w:hAnsi="Arial" w:cs="Arial"/>
                <w:sz w:val="18"/>
                <w:szCs w:val="18"/>
              </w:rPr>
            </w:pPr>
            <w:ins w:id="1401" w:author="CATT" w:date="2023-02-07T14:52:00Z">
              <w:r w:rsidRPr="002F3C20">
                <w:rPr>
                  <w:rFonts w:ascii="Arial" w:hAnsi="Arial" w:cs="Arial"/>
                  <w:sz w:val="18"/>
                  <w:szCs w:val="18"/>
                  <w:lang w:eastAsia="ko-KR"/>
                </w:rPr>
                <w:t>± 35+</w:t>
              </w:r>
              <w:r w:rsidRPr="002F3C20">
                <w:rPr>
                  <w:rFonts w:ascii="Arial" w:hAnsi="Arial" w:cs="Arial"/>
                  <w:sz w:val="18"/>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402" w:author="CATT" w:date="2023-02-07T14:52:00Z"/>
                <w:rFonts w:ascii="Arial" w:hAnsi="Arial" w:cs="Arial"/>
                <w:sz w:val="18"/>
                <w:szCs w:val="18"/>
                <w:lang w:val="sv-SE"/>
              </w:rPr>
            </w:pPr>
            <w:ins w:id="1403" w:author="CATT" w:date="2023-02-07T14:52: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04" w:author="CATT" w:date="2023-02-07T14:52:00Z"/>
                <w:rFonts w:ascii="Arial" w:hAnsi="Arial" w:cs="Arial"/>
                <w:sz w:val="18"/>
                <w:szCs w:val="18"/>
              </w:rPr>
            </w:pPr>
            <w:ins w:id="1405" w:author="CATT" w:date="2023-02-07T14:52: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06" w:author="CATT" w:date="2023-02-07T14:52:00Z"/>
                <w:rFonts w:ascii="Arial" w:hAnsi="Arial" w:cs="Arial"/>
                <w:sz w:val="18"/>
                <w:szCs w:val="18"/>
              </w:rPr>
            </w:pPr>
            <w:ins w:id="1407" w:author="CATT" w:date="2023-02-07T14:52: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408" w:author="CATT" w:date="2023-02-07T14:52:00Z"/>
                <w:rFonts w:ascii="Arial" w:hAnsi="Arial" w:cs="Arial"/>
                <w:sz w:val="18"/>
                <w:szCs w:val="18"/>
              </w:rPr>
            </w:pPr>
            <w:ins w:id="1409"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410" w:author="CATT" w:date="2023-02-07T14:52:00Z"/>
                <w:rFonts w:ascii="Arial" w:hAnsi="Arial" w:cs="Arial"/>
                <w:sz w:val="18"/>
                <w:szCs w:val="18"/>
              </w:rPr>
            </w:pPr>
            <w:ins w:id="1411"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412" w:author="CATT" w:date="2023-02-07T14:52:00Z"/>
                <w:rFonts w:ascii="Arial" w:hAnsi="Arial" w:cs="Arial"/>
                <w:sz w:val="18"/>
                <w:szCs w:val="18"/>
              </w:rPr>
            </w:pPr>
            <w:ins w:id="1413" w:author="CATT" w:date="2023-02-07T14:52:00Z">
              <w:r>
                <w:rPr>
                  <w:rFonts w:ascii="Arial" w:hAnsi="Arial" w:cs="Arial"/>
                  <w:sz w:val="18"/>
                  <w:szCs w:val="18"/>
                </w:rPr>
                <w:t>NOTE 6</w:t>
              </w:r>
            </w:ins>
          </w:p>
        </w:tc>
      </w:tr>
      <w:tr w:rsidR="003156E8" w:rsidTr="004B5BC4">
        <w:trPr>
          <w:jc w:val="center"/>
          <w:ins w:id="141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415" w:author="CATT" w:date="2023-02-07T14:52:00Z"/>
                <w:rFonts w:ascii="Arial" w:hAnsi="Arial" w:cs="Arial"/>
                <w:sz w:val="18"/>
                <w:szCs w:val="18"/>
              </w:rPr>
            </w:pPr>
            <w:ins w:id="1416" w:author="CATT" w:date="2023-02-07T14:52:00Z">
              <w:r w:rsidRPr="002F3C20">
                <w:rPr>
                  <w:rFonts w:ascii="Arial" w:hAnsi="Arial" w:cs="Arial"/>
                  <w:sz w:val="18"/>
                  <w:szCs w:val="18"/>
                  <w:lang w:eastAsia="ko-KR"/>
                </w:rPr>
                <w:t>± 15+</w:t>
              </w:r>
              <w:r w:rsidRPr="002F3C20">
                <w:rPr>
                  <w:rFonts w:ascii="Arial" w:hAnsi="Arial" w:cs="Arial"/>
                  <w:sz w:val="18"/>
                  <w:szCs w:val="18"/>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417"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18" w:author="CATT" w:date="2023-02-07T14:52:00Z"/>
                <w:rFonts w:ascii="Arial" w:hAnsi="Arial" w:cs="Arial"/>
                <w:sz w:val="18"/>
                <w:szCs w:val="18"/>
              </w:rPr>
            </w:pPr>
            <w:ins w:id="1419"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420"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421" w:author="CATT" w:date="2023-02-07T14:52:00Z"/>
                <w:rFonts w:ascii="Arial" w:hAnsi="Arial" w:cs="Arial"/>
                <w:sz w:val="18"/>
                <w:szCs w:val="18"/>
              </w:rPr>
            </w:pPr>
            <w:ins w:id="1422"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423" w:author="CATT" w:date="2023-02-07T14:52:00Z"/>
                <w:rFonts w:ascii="Arial" w:hAnsi="Arial" w:cs="Arial"/>
                <w:sz w:val="18"/>
                <w:szCs w:val="18"/>
              </w:rPr>
            </w:pPr>
            <w:ins w:id="1424"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425" w:author="CATT" w:date="2023-02-07T14:52:00Z"/>
                <w:rFonts w:ascii="Arial" w:hAnsi="Arial" w:cs="Arial"/>
                <w:sz w:val="18"/>
                <w:szCs w:val="18"/>
              </w:rPr>
            </w:pPr>
            <w:ins w:id="1426" w:author="CATT" w:date="2023-02-07T14:52:00Z">
              <w:r>
                <w:rPr>
                  <w:rFonts w:ascii="Arial" w:hAnsi="Arial" w:cs="Arial"/>
                  <w:sz w:val="18"/>
                  <w:szCs w:val="18"/>
                </w:rPr>
                <w:t>NOTE 6</w:t>
              </w:r>
            </w:ins>
          </w:p>
        </w:tc>
      </w:tr>
      <w:tr w:rsidR="003156E8" w:rsidTr="004B5BC4">
        <w:trPr>
          <w:jc w:val="center"/>
          <w:ins w:id="142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428" w:author="CATT" w:date="2023-02-07T14:52:00Z"/>
                <w:rFonts w:ascii="Arial" w:hAnsi="Arial" w:cs="Arial"/>
                <w:sz w:val="18"/>
                <w:szCs w:val="18"/>
              </w:rPr>
            </w:pPr>
            <w:ins w:id="1429" w:author="CATT" w:date="2023-02-07T14:52:00Z">
              <w:r w:rsidRPr="002F3C20">
                <w:rPr>
                  <w:rFonts w:ascii="Arial" w:hAnsi="Arial" w:cs="Arial"/>
                  <w:sz w:val="18"/>
                  <w:szCs w:val="18"/>
                  <w:lang w:eastAsia="ko-KR"/>
                </w:rPr>
                <w:t>± 7+</w:t>
              </w:r>
              <w:r w:rsidRPr="002F3C20">
                <w:rPr>
                  <w:rFonts w:ascii="Arial" w:hAnsi="Arial" w:cs="Arial"/>
                  <w:sz w:val="18"/>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43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31" w:author="CATT" w:date="2023-02-07T14:52:00Z"/>
                <w:rFonts w:ascii="Arial" w:hAnsi="Arial" w:cs="Arial"/>
                <w:sz w:val="18"/>
                <w:szCs w:val="18"/>
              </w:rPr>
            </w:pPr>
            <w:ins w:id="1432" w:author="CATT" w:date="2023-02-07T14:52: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433"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434" w:author="CATT" w:date="2023-02-07T14:52:00Z"/>
                <w:rFonts w:ascii="Arial" w:hAnsi="Arial" w:cs="Arial"/>
                <w:sz w:val="18"/>
                <w:szCs w:val="18"/>
              </w:rPr>
            </w:pPr>
            <w:ins w:id="1435"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436" w:author="CATT" w:date="2023-02-07T14:52:00Z"/>
                <w:rFonts w:ascii="Arial" w:hAnsi="Arial" w:cs="Arial"/>
                <w:sz w:val="18"/>
                <w:szCs w:val="18"/>
              </w:rPr>
            </w:pPr>
            <w:ins w:id="1437"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438" w:author="CATT" w:date="2023-02-07T14:52:00Z"/>
                <w:rFonts w:ascii="Arial" w:hAnsi="Arial" w:cs="Arial"/>
                <w:sz w:val="18"/>
                <w:szCs w:val="18"/>
              </w:rPr>
            </w:pPr>
            <w:ins w:id="1439" w:author="CATT" w:date="2023-02-07T14:52:00Z">
              <w:r>
                <w:rPr>
                  <w:rFonts w:ascii="Arial" w:hAnsi="Arial" w:cs="Arial"/>
                  <w:sz w:val="18"/>
                  <w:szCs w:val="18"/>
                </w:rPr>
                <w:t>NOTE 6</w:t>
              </w:r>
            </w:ins>
          </w:p>
        </w:tc>
      </w:tr>
      <w:tr w:rsidR="003156E8" w:rsidTr="004B5BC4">
        <w:trPr>
          <w:jc w:val="center"/>
          <w:ins w:id="1440"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441" w:author="CATT" w:date="2023-02-07T14:52:00Z"/>
                <w:rFonts w:ascii="Arial" w:hAnsi="Arial" w:cs="Arial"/>
                <w:sz w:val="18"/>
                <w:szCs w:val="18"/>
              </w:rPr>
            </w:pPr>
            <w:ins w:id="1442" w:author="CATT" w:date="2023-02-07T14:52:00Z">
              <w:r w:rsidRPr="002F3C20">
                <w:rPr>
                  <w:rFonts w:ascii="Arial" w:hAnsi="Arial" w:cs="Arial"/>
                  <w:sz w:val="18"/>
                  <w:szCs w:val="18"/>
                  <w:lang w:eastAsia="ko-KR"/>
                </w:rPr>
                <w:t>± 14+</w:t>
              </w:r>
              <w:r w:rsidRPr="002F3C20">
                <w:rPr>
                  <w:rFonts w:ascii="Arial" w:hAnsi="Arial" w:cs="Arial"/>
                  <w:sz w:val="18"/>
                  <w:szCs w:val="18"/>
                  <w:lang w:eastAsia="ko-KR"/>
                </w:rPr>
                <w:sym w:font="Symbol" w:char="F064"/>
              </w:r>
            </w:ins>
          </w:p>
        </w:tc>
        <w:tc>
          <w:tcPr>
            <w:tcW w:w="851" w:type="dxa"/>
            <w:vMerge/>
            <w:tcBorders>
              <w:top w:val="nil"/>
              <w:left w:val="single" w:sz="6" w:space="0" w:color="auto"/>
              <w:bottom w:val="nil"/>
              <w:right w:val="single" w:sz="6" w:space="0" w:color="auto"/>
            </w:tcBorders>
            <w:vAlign w:val="center"/>
            <w:hideMark/>
          </w:tcPr>
          <w:p w:rsidR="003156E8" w:rsidRDefault="003156E8" w:rsidP="004B5BC4">
            <w:pPr>
              <w:spacing w:after="0"/>
              <w:rPr>
                <w:ins w:id="1443"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44" w:author="CATT" w:date="2023-02-07T14:52:00Z"/>
                <w:rFonts w:ascii="Arial" w:hAnsi="Arial" w:cs="Arial"/>
                <w:sz w:val="18"/>
                <w:szCs w:val="18"/>
              </w:rPr>
            </w:pPr>
            <w:ins w:id="1445" w:author="CATT" w:date="2023-02-07T14:52: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46" w:author="CATT" w:date="2023-02-07T14:52:00Z"/>
                <w:rFonts w:ascii="Arial" w:hAnsi="Arial" w:cs="Arial"/>
                <w:sz w:val="18"/>
                <w:szCs w:val="18"/>
              </w:rPr>
            </w:pPr>
            <w:ins w:id="1447" w:author="CATT" w:date="2023-02-07T14:52: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448" w:author="CATT" w:date="2023-02-07T14:52:00Z"/>
                <w:rFonts w:ascii="Arial" w:hAnsi="Arial" w:cs="Arial"/>
                <w:sz w:val="18"/>
                <w:szCs w:val="18"/>
              </w:rPr>
            </w:pPr>
            <w:ins w:id="1449"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450" w:author="CATT" w:date="2023-02-07T14:52:00Z"/>
                <w:rFonts w:ascii="Arial" w:hAnsi="Arial" w:cs="Arial"/>
                <w:sz w:val="18"/>
                <w:szCs w:val="18"/>
              </w:rPr>
            </w:pPr>
            <w:ins w:id="1451"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452" w:author="CATT" w:date="2023-02-07T14:52:00Z"/>
                <w:rFonts w:ascii="Arial" w:hAnsi="Arial" w:cs="Arial"/>
                <w:sz w:val="18"/>
                <w:szCs w:val="18"/>
              </w:rPr>
            </w:pPr>
            <w:ins w:id="1453" w:author="CATT" w:date="2023-02-07T14:52:00Z">
              <w:r>
                <w:rPr>
                  <w:rFonts w:ascii="Arial" w:hAnsi="Arial" w:cs="Arial"/>
                  <w:sz w:val="18"/>
                  <w:szCs w:val="18"/>
                </w:rPr>
                <w:t>NOTE 6</w:t>
              </w:r>
            </w:ins>
          </w:p>
        </w:tc>
      </w:tr>
      <w:tr w:rsidR="003156E8" w:rsidTr="004B5BC4">
        <w:trPr>
          <w:jc w:val="center"/>
          <w:ins w:id="145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455" w:author="CATT" w:date="2023-02-07T14:52:00Z"/>
                <w:rFonts w:ascii="Arial" w:hAnsi="Arial" w:cs="Arial"/>
                <w:sz w:val="18"/>
                <w:szCs w:val="18"/>
              </w:rPr>
            </w:pPr>
            <w:ins w:id="1456" w:author="CATT" w:date="2023-02-07T14:52:00Z">
              <w:r w:rsidRPr="002F3C20">
                <w:rPr>
                  <w:rFonts w:ascii="Arial" w:hAnsi="Arial" w:cs="Arial"/>
                  <w:sz w:val="18"/>
                  <w:szCs w:val="18"/>
                  <w:lang w:eastAsia="ko-KR"/>
                </w:rPr>
                <w:t>± 9+</w:t>
              </w:r>
              <w:r w:rsidRPr="002F3C20">
                <w:rPr>
                  <w:rFonts w:ascii="Arial" w:hAnsi="Arial" w:cs="Arial"/>
                  <w:sz w:val="18"/>
                  <w:szCs w:val="18"/>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457"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58" w:author="CATT" w:date="2023-02-07T14:52:00Z"/>
                <w:rFonts w:ascii="Arial" w:hAnsi="Arial" w:cs="Arial"/>
                <w:sz w:val="18"/>
                <w:szCs w:val="18"/>
              </w:rPr>
            </w:pPr>
            <w:ins w:id="1459"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460"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461" w:author="CATT" w:date="2023-02-07T14:52:00Z"/>
                <w:rFonts w:ascii="Arial" w:hAnsi="Arial" w:cs="Arial"/>
                <w:sz w:val="18"/>
                <w:szCs w:val="18"/>
              </w:rPr>
            </w:pPr>
            <w:ins w:id="1462"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463" w:author="CATT" w:date="2023-02-07T14:52:00Z"/>
                <w:rFonts w:ascii="Arial" w:hAnsi="Arial" w:cs="Arial"/>
                <w:sz w:val="18"/>
                <w:szCs w:val="18"/>
              </w:rPr>
            </w:pPr>
            <w:ins w:id="1464"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465" w:author="CATT" w:date="2023-02-07T14:52:00Z"/>
                <w:rFonts w:ascii="Arial" w:hAnsi="Arial" w:cs="Arial"/>
                <w:sz w:val="18"/>
                <w:szCs w:val="18"/>
              </w:rPr>
            </w:pPr>
            <w:ins w:id="1466" w:author="CATT" w:date="2023-02-07T14:52:00Z">
              <w:r>
                <w:rPr>
                  <w:rFonts w:ascii="Arial" w:hAnsi="Arial" w:cs="Arial"/>
                  <w:sz w:val="18"/>
                  <w:szCs w:val="18"/>
                </w:rPr>
                <w:t>NOTE 6</w:t>
              </w:r>
            </w:ins>
          </w:p>
        </w:tc>
      </w:tr>
      <w:tr w:rsidR="003156E8" w:rsidTr="004B5BC4">
        <w:trPr>
          <w:jc w:val="center"/>
          <w:ins w:id="146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keepNext/>
              <w:keepLines/>
              <w:spacing w:after="0"/>
              <w:jc w:val="center"/>
              <w:rPr>
                <w:ins w:id="1468" w:author="CATT" w:date="2023-02-07T14:52:00Z"/>
                <w:rFonts w:ascii="Arial" w:hAnsi="Arial" w:cs="Arial"/>
                <w:sz w:val="18"/>
                <w:szCs w:val="18"/>
              </w:rPr>
            </w:pPr>
            <w:ins w:id="1469" w:author="CATT" w:date="2023-02-07T14:52:00Z">
              <w:r w:rsidRPr="002F3C20">
                <w:rPr>
                  <w:rFonts w:ascii="Arial" w:hAnsi="Arial" w:cs="Arial"/>
                  <w:sz w:val="18"/>
                  <w:szCs w:val="18"/>
                  <w:lang w:eastAsia="ko-KR"/>
                </w:rPr>
                <w:t>± 4+</w:t>
              </w:r>
              <w:r w:rsidRPr="002F3C20">
                <w:rPr>
                  <w:rFonts w:ascii="Arial" w:hAnsi="Arial" w:cs="Arial"/>
                  <w:sz w:val="18"/>
                  <w:szCs w:val="18"/>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47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471" w:author="CATT" w:date="2023-02-07T14:52:00Z"/>
                <w:rFonts w:ascii="Arial" w:hAnsi="Arial" w:cs="Arial"/>
                <w:sz w:val="18"/>
                <w:szCs w:val="18"/>
              </w:rPr>
            </w:pPr>
            <w:ins w:id="1472" w:author="CATT" w:date="2023-02-07T14:52: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473"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474" w:author="CATT" w:date="2023-02-07T14:52:00Z"/>
                <w:rFonts w:ascii="Arial" w:hAnsi="Arial" w:cs="Arial"/>
                <w:sz w:val="18"/>
                <w:szCs w:val="18"/>
              </w:rPr>
            </w:pPr>
            <w:ins w:id="1475"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476" w:author="CATT" w:date="2023-02-07T14:52:00Z"/>
                <w:rFonts w:ascii="Arial" w:hAnsi="Arial" w:cs="Arial"/>
                <w:sz w:val="18"/>
                <w:szCs w:val="18"/>
              </w:rPr>
            </w:pPr>
            <w:ins w:id="1477"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478" w:author="CATT" w:date="2023-02-07T14:52:00Z"/>
                <w:rFonts w:ascii="Arial" w:hAnsi="Arial" w:cs="Arial"/>
                <w:sz w:val="18"/>
                <w:szCs w:val="18"/>
              </w:rPr>
            </w:pPr>
            <w:ins w:id="1479" w:author="CATT" w:date="2023-02-07T14:52:00Z">
              <w:r>
                <w:rPr>
                  <w:rFonts w:ascii="Arial" w:hAnsi="Arial" w:cs="Arial"/>
                  <w:sz w:val="18"/>
                  <w:szCs w:val="18"/>
                </w:rPr>
                <w:t>NOTE 6</w:t>
              </w:r>
            </w:ins>
          </w:p>
        </w:tc>
      </w:tr>
      <w:tr w:rsidR="003156E8" w:rsidTr="004B5BC4">
        <w:trPr>
          <w:jc w:val="center"/>
          <w:ins w:id="1480" w:author="CATT" w:date="2023-02-07T14:52:00Z"/>
        </w:trPr>
        <w:tc>
          <w:tcPr>
            <w:tcW w:w="10200" w:type="dxa"/>
            <w:gridSpan w:val="7"/>
            <w:tcBorders>
              <w:top w:val="single" w:sz="6" w:space="0" w:color="auto"/>
              <w:left w:val="single" w:sz="4" w:space="0" w:color="auto"/>
              <w:bottom w:val="single" w:sz="4" w:space="0" w:color="auto"/>
              <w:right w:val="single" w:sz="4" w:space="0" w:color="auto"/>
            </w:tcBorders>
            <w:hideMark/>
          </w:tcPr>
          <w:p w:rsidR="003156E8" w:rsidRDefault="003156E8" w:rsidP="004B5BC4">
            <w:pPr>
              <w:keepNext/>
              <w:keepLines/>
              <w:spacing w:after="0"/>
              <w:ind w:left="851" w:hanging="851"/>
              <w:rPr>
                <w:ins w:id="1481" w:author="CATT" w:date="2023-02-07T14:52:00Z"/>
                <w:rFonts w:ascii="Arial" w:hAnsi="Arial"/>
                <w:sz w:val="18"/>
              </w:rPr>
            </w:pPr>
            <w:ins w:id="1482" w:author="CATT" w:date="2023-02-07T14:52: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3156E8" w:rsidRDefault="003156E8" w:rsidP="004B5BC4">
            <w:pPr>
              <w:keepNext/>
              <w:keepLines/>
              <w:spacing w:after="0"/>
              <w:ind w:left="851" w:hanging="851"/>
              <w:rPr>
                <w:ins w:id="1483" w:author="CATT" w:date="2023-02-07T14:52:00Z"/>
                <w:rFonts w:ascii="Arial" w:hAnsi="Arial"/>
                <w:sz w:val="18"/>
              </w:rPr>
            </w:pPr>
            <w:ins w:id="1484" w:author="CATT" w:date="2023-02-07T14:52:00Z">
              <w:r>
                <w:rPr>
                  <w:rFonts w:ascii="Arial" w:hAnsi="Arial"/>
                  <w:sz w:val="18"/>
                </w:rPr>
                <w:t>NOTE 2:</w:t>
              </w:r>
              <w:r>
                <w:rPr>
                  <w:rFonts w:ascii="Arial" w:hAnsi="Arial"/>
                  <w:sz w:val="18"/>
                </w:rPr>
                <w:tab/>
                <w:t xml:space="preserve">NR operating band groups are as defined in </w:t>
              </w:r>
            </w:ins>
            <w:ins w:id="1485" w:author="CATT" w:date="2023-02-07T16:28:00Z">
              <w:r w:rsidR="00433FBF">
                <w:rPr>
                  <w:rFonts w:ascii="Arial" w:hAnsi="Arial" w:hint="eastAsia"/>
                  <w:sz w:val="18"/>
                  <w:lang w:eastAsia="zh-CN"/>
                </w:rPr>
                <w:t xml:space="preserve">TS 38.133 </w:t>
              </w:r>
            </w:ins>
            <w:ins w:id="1486" w:author="CATT" w:date="2023-02-07T14:52:00Z">
              <w:r>
                <w:rPr>
                  <w:rFonts w:ascii="Arial" w:hAnsi="Arial"/>
                  <w:sz w:val="18"/>
                </w:rPr>
                <w:t>Section 3.5.</w:t>
              </w:r>
            </w:ins>
          </w:p>
          <w:p w:rsidR="003156E8" w:rsidRDefault="003156E8" w:rsidP="004B5BC4">
            <w:pPr>
              <w:keepNext/>
              <w:keepLines/>
              <w:spacing w:after="0"/>
              <w:ind w:left="851" w:hanging="851"/>
              <w:rPr>
                <w:ins w:id="1487" w:author="CATT" w:date="2023-02-07T14:52:00Z"/>
                <w:rFonts w:ascii="Arial" w:hAnsi="Arial"/>
                <w:sz w:val="18"/>
              </w:rPr>
            </w:pPr>
            <w:ins w:id="1488" w:author="CATT" w:date="2023-02-07T14:52: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w:t>
              </w:r>
              <w:proofErr w:type="spellStart"/>
              <w:r>
                <w:rPr>
                  <w:rFonts w:ascii="Arial" w:hAnsi="Arial"/>
                  <w:i/>
                  <w:sz w:val="18"/>
                </w:rPr>
                <w:t>ResourceRepetitio</w:t>
              </w:r>
              <w:r w:rsidR="00433FBF">
                <w:rPr>
                  <w:rFonts w:ascii="Arial" w:hAnsi="Arial"/>
                  <w:i/>
                  <w:sz w:val="18"/>
                </w:rPr>
                <w:t>nFactor</w:t>
              </w:r>
              <w:proofErr w:type="spellEnd"/>
              <w:r w:rsidR="00433FBF">
                <w:rPr>
                  <w:rFonts w:ascii="Arial" w:hAnsi="Arial"/>
                  <w:i/>
                  <w:sz w:val="18"/>
                </w:rPr>
                <w:t>, dl-PRS-</w:t>
              </w:r>
              <w:proofErr w:type="spellStart"/>
              <w:r w:rsidR="00433FBF">
                <w:rPr>
                  <w:rFonts w:ascii="Arial" w:hAnsi="Arial"/>
                  <w:i/>
                  <w:sz w:val="18"/>
                </w:rPr>
                <w:t>NumSymbols</w:t>
              </w:r>
              <w:proofErr w:type="spellEnd"/>
              <w:r w:rsidR="00433FBF">
                <w:rPr>
                  <w:rFonts w:ascii="Arial" w:hAnsi="Arial"/>
                  <w:i/>
                  <w:sz w:val="18"/>
                </w:rPr>
                <w:t xml:space="preserve"> and </w:t>
              </w:r>
              <w:r>
                <w:rPr>
                  <w:rFonts w:ascii="Arial" w:hAnsi="Arial"/>
                  <w:i/>
                  <w:sz w:val="18"/>
                </w:rPr>
                <w:t>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w:t>
              </w:r>
            </w:ins>
            <w:ins w:id="1489" w:author="CATT" w:date="2023-02-07T16:28:00Z">
              <w:r w:rsidR="00433FBF">
                <w:rPr>
                  <w:rFonts w:ascii="Arial" w:hAnsi="Arial" w:hint="eastAsia"/>
                  <w:iCs/>
                  <w:sz w:val="18"/>
                  <w:lang w:eastAsia="zh-CN"/>
                </w:rPr>
                <w:t>49</w:t>
              </w:r>
            </w:ins>
            <w:ins w:id="1490" w:author="CATT" w:date="2023-02-07T14:52:00Z">
              <w:r>
                <w:rPr>
                  <w:rFonts w:ascii="Arial" w:hAnsi="Arial"/>
                  <w:iCs/>
                  <w:sz w:val="18"/>
                </w:rPr>
                <w:t>]</w:t>
              </w:r>
              <w:r>
                <w:rPr>
                  <w:rFonts w:ascii="Arial" w:hAnsi="Arial"/>
                  <w:iCs/>
                  <w:sz w:val="18"/>
                  <w:lang w:val="en-US" w:eastAsia="zh-CN"/>
                </w:rPr>
                <w:t>.</w:t>
              </w:r>
            </w:ins>
          </w:p>
          <w:p w:rsidR="003156E8" w:rsidRDefault="003156E8" w:rsidP="004B5BC4">
            <w:pPr>
              <w:keepNext/>
              <w:keepLines/>
              <w:spacing w:after="0"/>
              <w:ind w:left="851" w:hanging="851"/>
              <w:rPr>
                <w:ins w:id="1491" w:author="CATT" w:date="2023-02-07T14:52:00Z"/>
                <w:rFonts w:ascii="Arial" w:hAnsi="Arial"/>
                <w:sz w:val="18"/>
              </w:rPr>
            </w:pPr>
            <w:ins w:id="1492" w:author="CATT" w:date="2023-02-07T14:52: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3156E8" w:rsidRDefault="003156E8" w:rsidP="004B5BC4">
            <w:pPr>
              <w:keepNext/>
              <w:keepLines/>
              <w:spacing w:after="0"/>
              <w:ind w:left="851" w:hanging="851"/>
              <w:rPr>
                <w:ins w:id="1493" w:author="CATT" w:date="2023-02-07T14:52:00Z"/>
                <w:rFonts w:ascii="Arial" w:hAnsi="Arial"/>
                <w:sz w:val="18"/>
              </w:rPr>
            </w:pPr>
            <w:ins w:id="1494" w:author="CATT" w:date="2023-02-07T14:52: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w:t>
              </w:r>
            </w:ins>
            <w:ins w:id="1495" w:author="CATT" w:date="2023-02-07T16:28:00Z">
              <w:r w:rsidR="00433FBF">
                <w:rPr>
                  <w:rFonts w:ascii="Arial" w:hAnsi="Arial" w:hint="eastAsia"/>
                  <w:sz w:val="18"/>
                  <w:lang w:eastAsia="zh-CN"/>
                </w:rPr>
                <w:t>53</w:t>
              </w:r>
            </w:ins>
            <w:ins w:id="1496" w:author="CATT" w:date="2023-02-07T14:52:00Z">
              <w:r>
                <w:rPr>
                  <w:rFonts w:ascii="Arial" w:hAnsi="Arial"/>
                  <w:sz w:val="18"/>
                </w:rPr>
                <w:t>].</w:t>
              </w:r>
            </w:ins>
          </w:p>
          <w:p w:rsidR="003156E8" w:rsidRDefault="003156E8" w:rsidP="004B5BC4">
            <w:pPr>
              <w:keepNext/>
              <w:keepLines/>
              <w:spacing w:after="0"/>
              <w:ind w:left="851" w:hanging="851"/>
              <w:rPr>
                <w:ins w:id="1497" w:author="CATT" w:date="2023-02-07T14:52:00Z"/>
                <w:rFonts w:ascii="Arial" w:hAnsi="Arial"/>
                <w:sz w:val="18"/>
              </w:rPr>
            </w:pPr>
            <w:ins w:id="1498" w:author="CATT" w:date="2023-02-07T14:52: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3156E8" w:rsidRDefault="003156E8" w:rsidP="004B5BC4">
            <w:pPr>
              <w:keepNext/>
              <w:keepLines/>
              <w:spacing w:after="0"/>
              <w:ind w:left="851" w:hanging="851"/>
              <w:rPr>
                <w:ins w:id="1499" w:author="CATT" w:date="2023-02-07T14:52:00Z"/>
                <w:rFonts w:ascii="Arial" w:eastAsia="Times New Roman" w:hAnsi="Arial"/>
                <w:sz w:val="18"/>
              </w:rPr>
            </w:pPr>
            <w:ins w:id="1500" w:author="CATT" w:date="2023-02-07T14:52: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w:t>
              </w:r>
            </w:ins>
            <w:ins w:id="1501" w:author="CATT" w:date="2023-02-07T16:29:00Z">
              <w:r w:rsidR="00433FBF">
                <w:rPr>
                  <w:rFonts w:ascii="Arial" w:hAnsi="Arial" w:cs="Arial" w:hint="eastAsia"/>
                  <w:sz w:val="18"/>
                  <w:szCs w:val="18"/>
                  <w:lang w:eastAsia="zh-CN"/>
                </w:rPr>
                <w:t>4.14.5</w:t>
              </w:r>
            </w:ins>
            <w:ins w:id="1502" w:author="CATT" w:date="2023-02-07T14:52:00Z">
              <w:r w:rsidRPr="002F3C20">
                <w:rPr>
                  <w:rFonts w:ascii="Arial" w:hAnsi="Arial" w:cs="Arial"/>
                  <w:sz w:val="18"/>
                  <w:szCs w:val="18"/>
                  <w:lang w:eastAsia="ko-KR"/>
                </w:rPr>
                <w:t>-6.</w:t>
              </w:r>
            </w:ins>
          </w:p>
        </w:tc>
      </w:tr>
    </w:tbl>
    <w:p w:rsidR="003156E8" w:rsidRPr="002B4D79" w:rsidRDefault="003156E8" w:rsidP="003156E8">
      <w:pPr>
        <w:rPr>
          <w:ins w:id="1503" w:author="CATT" w:date="2023-02-07T14:52:00Z"/>
          <w:lang w:eastAsia="zh-CN"/>
        </w:rPr>
      </w:pPr>
    </w:p>
    <w:p w:rsidR="003156E8" w:rsidRPr="00CE5909" w:rsidRDefault="003156E8" w:rsidP="003156E8">
      <w:pPr>
        <w:rPr>
          <w:ins w:id="1504" w:author="CATT" w:date="2023-02-07T14:52:00Z"/>
          <w:rFonts w:cs="v4.2.0"/>
        </w:rPr>
      </w:pPr>
      <w:ins w:id="1505" w:author="CATT" w:date="2023-02-07T14:52:00Z">
        <w:r w:rsidRPr="00CE5909">
          <w:rPr>
            <w:rFonts w:cs="v4.2.0"/>
          </w:rPr>
          <w:t xml:space="preserve">The accuracy requirements in Table </w:t>
        </w:r>
      </w:ins>
      <w:ins w:id="1506" w:author="CATT" w:date="2023-02-07T16:31:00Z">
        <w:r w:rsidR="00433FBF">
          <w:rPr>
            <w:rFonts w:cs="v4.2.0" w:hint="eastAsia"/>
            <w:lang w:eastAsia="zh-CN"/>
          </w:rPr>
          <w:t>4.14.5</w:t>
        </w:r>
      </w:ins>
      <w:ins w:id="1507" w:author="CATT" w:date="2023-02-07T14:52:00Z">
        <w:r w:rsidRPr="00CE5909">
          <w:rPr>
            <w:rFonts w:cs="v4.2.0"/>
          </w:rPr>
          <w:t>-4 for FR2 are valid under the following conditions:</w:t>
        </w:r>
      </w:ins>
    </w:p>
    <w:p w:rsidR="003156E8" w:rsidRPr="00CE5909" w:rsidRDefault="003156E8" w:rsidP="003156E8">
      <w:pPr>
        <w:pStyle w:val="B10"/>
        <w:rPr>
          <w:ins w:id="1508" w:author="CATT" w:date="2023-02-07T14:52:00Z"/>
        </w:rPr>
      </w:pPr>
      <w:ins w:id="1509" w:author="CATT" w:date="2023-02-07T14:52:00Z">
        <w:r w:rsidRPr="00CE5909">
          <w:t>Conditions defined in clause 7.3 of TS 38.101-2 [</w:t>
        </w:r>
      </w:ins>
      <w:ins w:id="1510" w:author="CATT" w:date="2023-02-07T16:31:00Z">
        <w:r w:rsidR="00433FBF">
          <w:rPr>
            <w:rFonts w:hint="eastAsia"/>
            <w:lang w:eastAsia="zh-CN"/>
          </w:rPr>
          <w:t>55</w:t>
        </w:r>
      </w:ins>
      <w:ins w:id="1511" w:author="CATT" w:date="2023-02-07T14:52:00Z">
        <w:r w:rsidRPr="00CE5909">
          <w:t>] for reference sensitivity are fulfilled.</w:t>
        </w:r>
      </w:ins>
    </w:p>
    <w:p w:rsidR="003156E8" w:rsidRPr="00CE5909" w:rsidRDefault="003156E8" w:rsidP="003156E8">
      <w:pPr>
        <w:pStyle w:val="B10"/>
        <w:rPr>
          <w:ins w:id="1512" w:author="CATT" w:date="2023-02-07T14:52:00Z"/>
        </w:rPr>
      </w:pPr>
      <w:proofErr w:type="spellStart"/>
      <w:proofErr w:type="gramStart"/>
      <w:ins w:id="1513" w:author="CATT" w:date="2023-02-07T14:52:00Z">
        <w:r w:rsidRPr="00CE5909">
          <w:t>PRP|</w:t>
        </w:r>
        <w:r w:rsidRPr="00CE5909">
          <w:rPr>
            <w:vertAlign w:val="subscript"/>
          </w:rPr>
          <w:t>dBm</w:t>
        </w:r>
        <w:proofErr w:type="spellEnd"/>
        <w:r w:rsidRPr="00CE5909">
          <w:t xml:space="preserve"> according to </w:t>
        </w:r>
      </w:ins>
      <w:ins w:id="1514" w:author="CATT" w:date="2023-02-07T16:31:00Z">
        <w:r w:rsidR="00433FBF">
          <w:rPr>
            <w:rFonts w:hint="eastAsia"/>
            <w:lang w:eastAsia="zh-CN"/>
          </w:rPr>
          <w:t xml:space="preserve">TS 38.133 </w:t>
        </w:r>
      </w:ins>
      <w:ins w:id="1515" w:author="CATT" w:date="2023-02-07T14:52:00Z">
        <w:r>
          <w:t>Annex B.2.14</w:t>
        </w:r>
        <w:r w:rsidRPr="00CE5909">
          <w:t xml:space="preserve"> for a corresponding Band.</w:t>
        </w:r>
        <w:proofErr w:type="gramEnd"/>
      </w:ins>
    </w:p>
    <w:p w:rsidR="003156E8" w:rsidRPr="00CE5909" w:rsidRDefault="003156E8" w:rsidP="003156E8">
      <w:pPr>
        <w:pStyle w:val="B10"/>
        <w:rPr>
          <w:ins w:id="1516" w:author="CATT" w:date="2023-02-07T14:52:00Z"/>
        </w:rPr>
      </w:pPr>
      <w:proofErr w:type="gramStart"/>
      <w:ins w:id="1517" w:author="CATT" w:date="2023-02-07T14:52:00Z">
        <w:r w:rsidRPr="00CE5909">
          <w:t>Fading propagation condition.</w:t>
        </w:r>
        <w:proofErr w:type="gramEnd"/>
      </w:ins>
    </w:p>
    <w:p w:rsidR="003156E8" w:rsidRDefault="003156E8" w:rsidP="003156E8">
      <w:pPr>
        <w:pStyle w:val="TH"/>
        <w:rPr>
          <w:ins w:id="1518" w:author="CATT" w:date="2023-02-07T14:52:00Z"/>
        </w:rPr>
      </w:pPr>
      <w:ins w:id="1519" w:author="CATT" w:date="2023-02-07T14:52:00Z">
        <w:r w:rsidRPr="00CE5909">
          <w:t xml:space="preserve">Table </w:t>
        </w:r>
      </w:ins>
      <w:ins w:id="1520" w:author="CATT" w:date="2023-02-07T14:58:00Z">
        <w:r>
          <w:rPr>
            <w:rFonts w:hint="eastAsia"/>
            <w:lang w:eastAsia="zh-CN"/>
          </w:rPr>
          <w:t>4.14.5</w:t>
        </w:r>
      </w:ins>
      <w:ins w:id="1521" w:author="CATT" w:date="2023-02-07T14:52:00Z">
        <w:r w:rsidRPr="00CE5909">
          <w:t>-</w:t>
        </w:r>
        <w:r>
          <w:t>4</w:t>
        </w:r>
        <w:r w:rsidRPr="00CE5909">
          <w:t>: UE Rx-</w:t>
        </w:r>
        <w:proofErr w:type="spellStart"/>
        <w:r w:rsidRPr="00CE5909">
          <w:t>Tx</w:t>
        </w:r>
        <w:proofErr w:type="spellEnd"/>
        <w:r w:rsidRPr="00CE5909">
          <w:t xml:space="preserve"> time difference measurement accuracy in FR2 in fading</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156E8" w:rsidTr="004B5BC4">
        <w:trPr>
          <w:jc w:val="center"/>
          <w:ins w:id="1522" w:author="CATT" w:date="2023-02-07T14:5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keepNext/>
              <w:keepLines/>
              <w:spacing w:after="0"/>
              <w:jc w:val="center"/>
              <w:rPr>
                <w:ins w:id="1523" w:author="CATT" w:date="2023-02-07T14:52:00Z"/>
                <w:rFonts w:ascii="Arial" w:hAnsi="Arial"/>
                <w:b/>
                <w:sz w:val="18"/>
              </w:rPr>
            </w:pPr>
            <w:ins w:id="1524" w:author="CATT" w:date="2023-02-07T14:52: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3156E8" w:rsidRDefault="003156E8" w:rsidP="004B5BC4">
            <w:pPr>
              <w:keepNext/>
              <w:keepLines/>
              <w:spacing w:after="0"/>
              <w:jc w:val="center"/>
              <w:rPr>
                <w:ins w:id="1525" w:author="CATT" w:date="2023-02-07T14:52:00Z"/>
                <w:rFonts w:ascii="Arial" w:hAnsi="Arial"/>
                <w:b/>
                <w:sz w:val="18"/>
              </w:rPr>
            </w:pPr>
            <w:ins w:id="1526" w:author="CATT" w:date="2023-02-07T14:52:00Z">
              <w:r>
                <w:rPr>
                  <w:rFonts w:ascii="Arial" w:hAnsi="Arial"/>
                  <w:b/>
                  <w:sz w:val="18"/>
                </w:rPr>
                <w:t>Conditions</w:t>
              </w:r>
            </w:ins>
          </w:p>
        </w:tc>
      </w:tr>
      <w:tr w:rsidR="003156E8" w:rsidTr="004B5BC4">
        <w:trPr>
          <w:jc w:val="center"/>
          <w:ins w:id="1527"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1528" w:author="CATT" w:date="2023-02-07T14:52: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529" w:author="CATT" w:date="2023-02-07T14:52:00Z"/>
                <w:rFonts w:ascii="Arial" w:hAnsi="Arial"/>
                <w:b/>
                <w:sz w:val="18"/>
              </w:rPr>
            </w:pPr>
            <w:ins w:id="1530" w:author="CATT" w:date="2023-02-07T14:52: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531" w:author="CATT" w:date="2023-02-07T14:52:00Z"/>
                <w:rFonts w:ascii="Arial" w:hAnsi="Arial"/>
                <w:b/>
                <w:sz w:val="18"/>
              </w:rPr>
            </w:pPr>
            <w:ins w:id="1532" w:author="CATT" w:date="2023-02-07T14:52: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3156E8" w:rsidRDefault="003156E8" w:rsidP="004B5BC4">
            <w:pPr>
              <w:keepNext/>
              <w:keepLines/>
              <w:spacing w:after="0"/>
              <w:jc w:val="center"/>
              <w:rPr>
                <w:ins w:id="1533" w:author="CATT" w:date="2023-02-07T14:52:00Z"/>
                <w:rFonts w:ascii="Arial" w:hAnsi="Arial"/>
                <w:b/>
                <w:sz w:val="18"/>
              </w:rPr>
            </w:pPr>
          </w:p>
          <w:p w:rsidR="003156E8" w:rsidRDefault="003156E8" w:rsidP="004B5BC4">
            <w:pPr>
              <w:keepNext/>
              <w:keepLines/>
              <w:spacing w:after="0"/>
              <w:jc w:val="center"/>
              <w:rPr>
                <w:ins w:id="1534" w:author="CATT" w:date="2023-02-07T14:52:00Z"/>
                <w:rFonts w:ascii="Arial" w:hAnsi="Arial"/>
                <w:b/>
                <w:sz w:val="18"/>
              </w:rPr>
            </w:pPr>
            <w:ins w:id="1535" w:author="CATT" w:date="2023-02-07T14:52: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536" w:author="CATT" w:date="2023-02-07T14:52:00Z"/>
                <w:rFonts w:ascii="Arial" w:hAnsi="Arial"/>
                <w:b/>
                <w:sz w:val="18"/>
                <w:lang w:eastAsia="zh-CN"/>
              </w:rPr>
            </w:pPr>
            <w:ins w:id="1537" w:author="CATT" w:date="2023-02-07T14:52:00Z">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538" w:author="CATT" w:date="2023-02-07T14:52:00Z"/>
                <w:rFonts w:ascii="Arial" w:hAnsi="Arial"/>
                <w:b/>
                <w:sz w:val="18"/>
              </w:rPr>
            </w:pPr>
            <w:proofErr w:type="spellStart"/>
            <w:ins w:id="1539" w:author="CATT" w:date="2023-02-07T14:52: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3156E8" w:rsidTr="004B5BC4">
        <w:trPr>
          <w:trHeight w:val="822"/>
          <w:jc w:val="center"/>
          <w:ins w:id="1540" w:author="CATT" w:date="2023-02-07T14:52: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3156E8" w:rsidRDefault="003156E8" w:rsidP="004B5BC4">
            <w:pPr>
              <w:spacing w:after="0"/>
              <w:rPr>
                <w:ins w:id="1541" w:author="CATT" w:date="2023-02-07T14:52: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542" w:author="CATT" w:date="2023-02-07T14:52: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543" w:author="CATT" w:date="2023-02-07T14:52: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544" w:author="CATT" w:date="2023-02-07T14:52: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spacing w:after="0"/>
              <w:rPr>
                <w:ins w:id="1545" w:author="CATT" w:date="2023-02-07T14:52: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3156E8" w:rsidRDefault="003156E8" w:rsidP="004B5BC4">
            <w:pPr>
              <w:keepNext/>
              <w:keepLines/>
              <w:spacing w:after="0"/>
              <w:jc w:val="center"/>
              <w:rPr>
                <w:ins w:id="1546" w:author="CATT" w:date="2023-02-07T14:52:00Z"/>
                <w:rFonts w:ascii="Arial" w:hAnsi="Arial"/>
                <w:b/>
                <w:sz w:val="18"/>
              </w:rPr>
            </w:pPr>
            <w:ins w:id="1547" w:author="CATT" w:date="2023-02-07T14:52: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3156E8" w:rsidRDefault="003156E8" w:rsidP="004B5BC4">
            <w:pPr>
              <w:keepNext/>
              <w:keepLines/>
              <w:spacing w:after="0"/>
              <w:jc w:val="center"/>
              <w:rPr>
                <w:ins w:id="1548" w:author="CATT" w:date="2023-02-07T14:52:00Z"/>
                <w:rFonts w:ascii="Arial" w:hAnsi="Arial"/>
                <w:b/>
                <w:sz w:val="18"/>
              </w:rPr>
            </w:pPr>
            <w:ins w:id="1549" w:author="CATT" w:date="2023-02-07T14:52:00Z">
              <w:r>
                <w:rPr>
                  <w:rFonts w:ascii="Arial" w:hAnsi="Arial"/>
                  <w:b/>
                  <w:sz w:val="18"/>
                </w:rPr>
                <w:t>Maximum</w:t>
              </w:r>
              <w:r>
                <w:rPr>
                  <w:rFonts w:ascii="Arial" w:hAnsi="Arial"/>
                  <w:b/>
                  <w:sz w:val="18"/>
                </w:rPr>
                <w:br/>
                <w:t>Io</w:t>
              </w:r>
            </w:ins>
          </w:p>
        </w:tc>
      </w:tr>
      <w:tr w:rsidR="003156E8" w:rsidTr="004B5BC4">
        <w:trPr>
          <w:trHeight w:val="279"/>
          <w:jc w:val="center"/>
          <w:ins w:id="1550" w:author="CATT" w:date="2023-02-07T14:52:00Z"/>
        </w:trPr>
        <w:tc>
          <w:tcPr>
            <w:tcW w:w="1133" w:type="dxa"/>
            <w:tcBorders>
              <w:top w:val="single" w:sz="6" w:space="0" w:color="auto"/>
              <w:left w:val="single" w:sz="4" w:space="0" w:color="auto"/>
              <w:bottom w:val="nil"/>
              <w:right w:val="single" w:sz="6" w:space="0" w:color="auto"/>
            </w:tcBorders>
            <w:vAlign w:val="center"/>
            <w:hideMark/>
          </w:tcPr>
          <w:p w:rsidR="003156E8" w:rsidRDefault="003156E8" w:rsidP="004B5BC4">
            <w:pPr>
              <w:keepNext/>
              <w:keepLines/>
              <w:spacing w:after="0"/>
              <w:jc w:val="center"/>
              <w:rPr>
                <w:ins w:id="1551" w:author="CATT" w:date="2023-02-07T14:52:00Z"/>
                <w:rFonts w:ascii="Arial" w:hAnsi="Arial"/>
                <w:b/>
                <w:sz w:val="18"/>
              </w:rPr>
            </w:pPr>
            <w:proofErr w:type="spellStart"/>
            <w:ins w:id="1552" w:author="CATT" w:date="2023-02-07T14:52: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553" w:author="CATT" w:date="2023-02-07T14:52:00Z"/>
                <w:rFonts w:ascii="Arial" w:hAnsi="Arial"/>
                <w:b/>
                <w:sz w:val="18"/>
              </w:rPr>
            </w:pPr>
            <w:ins w:id="1554" w:author="CATT" w:date="2023-02-07T14:52: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555" w:author="CATT" w:date="2023-02-07T14:52:00Z"/>
                <w:rFonts w:ascii="Arial" w:hAnsi="Arial"/>
                <w:b/>
                <w:sz w:val="18"/>
              </w:rPr>
            </w:pPr>
            <w:ins w:id="1556" w:author="CATT" w:date="2023-02-07T14:52:00Z">
              <w:r>
                <w:rPr>
                  <w:rFonts w:ascii="Arial" w:hAnsi="Arial"/>
                  <w:b/>
                  <w:sz w:val="18"/>
                </w:rPr>
                <w:t>RB</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rPr>
                <w:ins w:id="1557" w:author="CATT" w:date="2023-02-07T14:52:00Z"/>
                <w:rFonts w:ascii="Arial" w:hAnsi="Arial"/>
                <w:b/>
                <w:sz w:val="18"/>
              </w:rPr>
            </w:pPr>
            <w:ins w:id="1558" w:author="CATT" w:date="2023-02-07T14:52: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3156E8" w:rsidRDefault="003156E8" w:rsidP="004B5BC4">
            <w:pPr>
              <w:keepNext/>
              <w:keepLines/>
              <w:spacing w:after="0"/>
              <w:jc w:val="center"/>
              <w:rPr>
                <w:ins w:id="1559" w:author="CATT" w:date="2023-02-07T14:52: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3156E8" w:rsidRDefault="003156E8" w:rsidP="004B5BC4">
            <w:pPr>
              <w:keepNext/>
              <w:keepLines/>
              <w:spacing w:after="0"/>
              <w:jc w:val="center"/>
              <w:rPr>
                <w:ins w:id="1560" w:author="CATT" w:date="2023-02-07T14:52:00Z"/>
                <w:rFonts w:ascii="Arial" w:hAnsi="Arial"/>
                <w:b/>
                <w:sz w:val="18"/>
              </w:rPr>
            </w:pPr>
            <w:proofErr w:type="spellStart"/>
            <w:ins w:id="1561" w:author="CATT" w:date="2023-02-07T14:52: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562" w:author="CATT" w:date="2023-02-07T14:52:00Z"/>
                <w:rFonts w:ascii="Arial" w:hAnsi="Arial"/>
                <w:b/>
                <w:sz w:val="18"/>
              </w:rPr>
            </w:pPr>
            <w:proofErr w:type="spellStart"/>
            <w:ins w:id="1563" w:author="CATT" w:date="2023-02-07T14:52:00Z">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ins>
          </w:p>
        </w:tc>
      </w:tr>
      <w:tr w:rsidR="003156E8" w:rsidTr="004B5BC4">
        <w:trPr>
          <w:jc w:val="center"/>
          <w:ins w:id="156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565" w:author="CATT" w:date="2023-02-07T14:52:00Z"/>
              </w:rPr>
            </w:pPr>
            <w:ins w:id="1566" w:author="CATT" w:date="2023-02-07T14:52:00Z">
              <w:r w:rsidRPr="002F3C20">
                <w:rPr>
                  <w:lang w:eastAsia="ko-KR"/>
                </w:rPr>
                <w:t>± 75+</w:t>
              </w:r>
              <w:r w:rsidRPr="002F3C20">
                <w:rPr>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567" w:author="CATT" w:date="2023-02-07T14:52:00Z"/>
                <w:rFonts w:ascii="Arial" w:hAnsi="Arial" w:cs="Arial"/>
                <w:sz w:val="18"/>
                <w:szCs w:val="18"/>
                <w:lang w:val="sv-SE"/>
              </w:rPr>
            </w:pPr>
            <w:ins w:id="1568" w:author="CATT" w:date="2023-02-07T14:52:00Z">
              <w:r>
                <w:rPr>
                  <w:rFonts w:ascii="Arial" w:hAnsi="Arial" w:cs="Arial"/>
                  <w:sz w:val="18"/>
                  <w:szCs w:val="18"/>
                  <w:lang w:val="sv-SE"/>
                </w:rPr>
                <w:t>-3</w:t>
              </w:r>
            </w:ins>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569" w:author="CATT" w:date="2023-02-07T14:52:00Z"/>
                <w:rFonts w:ascii="Arial" w:hAnsi="Arial" w:cs="Arial"/>
                <w:sz w:val="18"/>
                <w:szCs w:val="18"/>
              </w:rPr>
            </w:pPr>
            <w:ins w:id="1570" w:author="CATT" w:date="2023-02-07T14:52: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571" w:author="CATT" w:date="2023-02-07T14:52:00Z"/>
                <w:rFonts w:ascii="Arial" w:hAnsi="Arial" w:cs="Arial"/>
                <w:sz w:val="18"/>
                <w:szCs w:val="18"/>
              </w:rPr>
            </w:pPr>
            <w:ins w:id="1572" w:author="CATT" w:date="2023-02-07T14:52: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573" w:author="CATT" w:date="2023-02-07T14:52:00Z"/>
                <w:rFonts w:ascii="Arial" w:hAnsi="Arial" w:cs="Arial"/>
                <w:sz w:val="18"/>
                <w:szCs w:val="18"/>
              </w:rPr>
            </w:pPr>
            <w:ins w:id="1574" w:author="CATT" w:date="2023-02-07T14:5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575" w:author="CATT" w:date="2023-02-07T14:52:00Z"/>
                <w:rFonts w:ascii="Arial" w:hAnsi="Arial" w:cs="Arial"/>
                <w:sz w:val="18"/>
                <w:szCs w:val="18"/>
              </w:rPr>
            </w:pPr>
            <w:ins w:id="1576" w:author="CATT" w:date="2023-02-07T14:52:00Z">
              <w:r>
                <w:rPr>
                  <w:rFonts w:ascii="Arial" w:hAnsi="Arial"/>
                  <w:sz w:val="18"/>
                </w:rPr>
                <w:t xml:space="preserve">Same value as PRP in </w:t>
              </w:r>
            </w:ins>
            <w:ins w:id="1577" w:author="CATT" w:date="2023-02-07T16:33:00Z">
              <w:r w:rsidR="00433FBF">
                <w:rPr>
                  <w:rFonts w:ascii="Arial" w:hAnsi="Arial" w:hint="eastAsia"/>
                  <w:sz w:val="18"/>
                  <w:lang w:eastAsia="zh-CN"/>
                </w:rPr>
                <w:t xml:space="preserve">TS 38.133 </w:t>
              </w:r>
            </w:ins>
            <w:ins w:id="1578" w:author="CATT" w:date="2023-02-07T14:52:00Z">
              <w:r>
                <w:rPr>
                  <w:rFonts w:ascii="Arial" w:hAnsi="Arial"/>
                  <w:sz w:val="18"/>
                </w:rPr>
                <w:t>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579" w:author="CATT" w:date="2023-02-07T14:52:00Z"/>
                <w:rFonts w:ascii="Arial" w:hAnsi="Arial" w:cs="Arial"/>
                <w:sz w:val="18"/>
                <w:szCs w:val="18"/>
              </w:rPr>
            </w:pPr>
            <w:ins w:id="1580" w:author="CATT" w:date="2023-02-07T14:52:00Z">
              <w:r>
                <w:rPr>
                  <w:rFonts w:ascii="Arial" w:hAnsi="Arial" w:cs="Arial"/>
                  <w:sz w:val="18"/>
                  <w:szCs w:val="18"/>
                </w:rPr>
                <w:t>-50</w:t>
              </w:r>
            </w:ins>
          </w:p>
        </w:tc>
      </w:tr>
      <w:tr w:rsidR="003156E8" w:rsidTr="004B5BC4">
        <w:trPr>
          <w:jc w:val="center"/>
          <w:ins w:id="1581"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582" w:author="CATT" w:date="2023-02-07T14:52:00Z"/>
              </w:rPr>
            </w:pPr>
            <w:ins w:id="1583" w:author="CATT" w:date="2023-02-07T14:52:00Z">
              <w:r w:rsidRPr="002F3C20">
                <w:rPr>
                  <w:lang w:eastAsia="ko-KR"/>
                </w:rPr>
                <w:t>± 72+</w:t>
              </w:r>
              <w:r w:rsidRPr="002F3C20">
                <w:rPr>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584"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585" w:author="CATT" w:date="2023-02-07T14:52:00Z"/>
                <w:rFonts w:ascii="Arial" w:hAnsi="Arial" w:cs="Arial"/>
                <w:sz w:val="18"/>
                <w:szCs w:val="18"/>
              </w:rPr>
            </w:pPr>
            <w:ins w:id="1586"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587"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588" w:author="CATT" w:date="2023-02-07T14:52:00Z"/>
                <w:rFonts w:ascii="Arial" w:hAnsi="Arial" w:cs="Arial"/>
                <w:sz w:val="18"/>
                <w:szCs w:val="18"/>
              </w:rPr>
            </w:pPr>
            <w:ins w:id="1589"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590" w:author="CATT" w:date="2023-02-07T14:52:00Z"/>
                <w:rFonts w:ascii="Arial" w:hAnsi="Arial" w:cs="Arial"/>
                <w:sz w:val="18"/>
                <w:szCs w:val="18"/>
              </w:rPr>
            </w:pPr>
            <w:ins w:id="1591"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592" w:author="CATT" w:date="2023-02-07T14:52:00Z"/>
                <w:rFonts w:ascii="Arial" w:hAnsi="Arial" w:cs="Arial"/>
                <w:sz w:val="18"/>
                <w:szCs w:val="18"/>
              </w:rPr>
            </w:pPr>
            <w:ins w:id="1593" w:author="CATT" w:date="2023-02-07T14:52:00Z">
              <w:r>
                <w:rPr>
                  <w:rFonts w:ascii="Arial" w:hAnsi="Arial" w:cs="Arial"/>
                  <w:sz w:val="18"/>
                  <w:szCs w:val="18"/>
                </w:rPr>
                <w:t>NOTE 6</w:t>
              </w:r>
            </w:ins>
          </w:p>
        </w:tc>
      </w:tr>
      <w:tr w:rsidR="003156E8" w:rsidTr="004B5BC4">
        <w:trPr>
          <w:jc w:val="center"/>
          <w:ins w:id="159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595" w:author="CATT" w:date="2023-02-07T14:52:00Z"/>
              </w:rPr>
            </w:pPr>
            <w:ins w:id="1596" w:author="CATT" w:date="2023-02-07T14:52:00Z">
              <w:r w:rsidRPr="002F3C20">
                <w:rPr>
                  <w:lang w:eastAsia="ko-KR"/>
                </w:rPr>
                <w:t>± 57+</w:t>
              </w:r>
              <w:r w:rsidRPr="002F3C20">
                <w:rPr>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597"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598" w:author="CATT" w:date="2023-02-07T14:52:00Z"/>
                <w:rFonts w:ascii="Arial" w:hAnsi="Arial" w:cs="Arial"/>
                <w:sz w:val="18"/>
                <w:szCs w:val="18"/>
              </w:rPr>
            </w:pPr>
            <w:ins w:id="1599" w:author="CATT" w:date="2023-02-07T14:52: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600"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01" w:author="CATT" w:date="2023-02-07T14:52:00Z"/>
                <w:rFonts w:ascii="Arial" w:hAnsi="Arial" w:cs="Arial"/>
                <w:sz w:val="18"/>
                <w:szCs w:val="18"/>
              </w:rPr>
            </w:pPr>
            <w:ins w:id="1602"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603" w:author="CATT" w:date="2023-02-07T14:52:00Z"/>
                <w:rFonts w:ascii="Arial" w:hAnsi="Arial" w:cs="Arial"/>
                <w:sz w:val="18"/>
                <w:szCs w:val="18"/>
              </w:rPr>
            </w:pPr>
            <w:ins w:id="1604"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605" w:author="CATT" w:date="2023-02-07T14:52:00Z"/>
                <w:rFonts w:ascii="Arial" w:hAnsi="Arial" w:cs="Arial"/>
                <w:sz w:val="18"/>
                <w:szCs w:val="18"/>
              </w:rPr>
            </w:pPr>
            <w:ins w:id="1606" w:author="CATT" w:date="2023-02-07T14:52:00Z">
              <w:r>
                <w:rPr>
                  <w:rFonts w:ascii="Arial" w:hAnsi="Arial" w:cs="Arial"/>
                  <w:sz w:val="18"/>
                  <w:szCs w:val="18"/>
                </w:rPr>
                <w:t>NOTE 6</w:t>
              </w:r>
            </w:ins>
          </w:p>
        </w:tc>
      </w:tr>
      <w:tr w:rsidR="003156E8" w:rsidTr="004B5BC4">
        <w:trPr>
          <w:jc w:val="center"/>
          <w:ins w:id="160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08" w:author="CATT" w:date="2023-02-07T14:52:00Z"/>
              </w:rPr>
            </w:pPr>
            <w:ins w:id="1609" w:author="CATT" w:date="2023-02-07T14:52:00Z">
              <w:r w:rsidRPr="002F3C20">
                <w:rPr>
                  <w:lang w:eastAsia="ko-KR"/>
                </w:rPr>
                <w:t>± 61+</w:t>
              </w:r>
              <w:r w:rsidRPr="002F3C20">
                <w:rPr>
                  <w:lang w:eastAsia="ko-KR"/>
                </w:rPr>
                <w:sym w:font="Symbol" w:char="F064"/>
              </w:r>
            </w:ins>
          </w:p>
        </w:tc>
        <w:tc>
          <w:tcPr>
            <w:tcW w:w="851" w:type="dxa"/>
            <w:vMerge/>
            <w:tcBorders>
              <w:top w:val="nil"/>
              <w:left w:val="single" w:sz="6" w:space="0" w:color="auto"/>
              <w:bottom w:val="nil"/>
              <w:right w:val="single" w:sz="6" w:space="0" w:color="auto"/>
            </w:tcBorders>
            <w:vAlign w:val="center"/>
            <w:hideMark/>
          </w:tcPr>
          <w:p w:rsidR="003156E8" w:rsidRDefault="003156E8" w:rsidP="004B5BC4">
            <w:pPr>
              <w:spacing w:after="0"/>
              <w:rPr>
                <w:ins w:id="161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11" w:author="CATT" w:date="2023-02-07T14:52:00Z"/>
                <w:rFonts w:ascii="Arial" w:hAnsi="Arial" w:cs="Arial"/>
                <w:sz w:val="18"/>
                <w:szCs w:val="18"/>
              </w:rPr>
            </w:pPr>
            <w:ins w:id="1612" w:author="CATT" w:date="2023-02-07T14:52: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13" w:author="CATT" w:date="2023-02-07T14:52:00Z"/>
                <w:rFonts w:ascii="Arial" w:hAnsi="Arial" w:cs="Arial"/>
                <w:sz w:val="18"/>
                <w:szCs w:val="18"/>
              </w:rPr>
            </w:pPr>
            <w:ins w:id="1614" w:author="CATT" w:date="2023-02-07T14:52: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15" w:author="CATT" w:date="2023-02-07T14:52:00Z"/>
                <w:rFonts w:ascii="Arial" w:hAnsi="Arial" w:cs="Arial"/>
                <w:sz w:val="18"/>
                <w:szCs w:val="18"/>
              </w:rPr>
            </w:pPr>
            <w:ins w:id="1616"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3156E8" w:rsidRDefault="003156E8" w:rsidP="004B5BC4">
            <w:pPr>
              <w:keepNext/>
              <w:keepLines/>
              <w:spacing w:after="0"/>
              <w:jc w:val="center"/>
              <w:rPr>
                <w:ins w:id="1617" w:author="CATT" w:date="2023-02-07T14:52:00Z"/>
                <w:rFonts w:ascii="Arial" w:hAnsi="Arial" w:cs="Arial"/>
                <w:sz w:val="18"/>
                <w:szCs w:val="18"/>
              </w:rPr>
            </w:pPr>
            <w:ins w:id="1618" w:author="CATT" w:date="2023-02-07T14:52:00Z">
              <w:r>
                <w:rPr>
                  <w:rFonts w:ascii="Arial" w:hAnsi="Arial"/>
                  <w:sz w:val="18"/>
                </w:rPr>
                <w:t xml:space="preserve">Same value as PRP in </w:t>
              </w:r>
            </w:ins>
            <w:ins w:id="1619" w:author="CATT" w:date="2023-02-07T16:33:00Z">
              <w:r w:rsidR="00433FBF">
                <w:rPr>
                  <w:rFonts w:ascii="Arial" w:hAnsi="Arial" w:hint="eastAsia"/>
                  <w:sz w:val="18"/>
                  <w:lang w:eastAsia="zh-CN"/>
                </w:rPr>
                <w:t xml:space="preserve">TS 38.133 </w:t>
              </w:r>
            </w:ins>
            <w:ins w:id="1620" w:author="CATT" w:date="2023-02-07T14:52:00Z">
              <w:r>
                <w:rPr>
                  <w:rFonts w:ascii="Arial" w:hAnsi="Arial"/>
                  <w:sz w:val="18"/>
                </w:rPr>
                <w:t>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3156E8" w:rsidRDefault="003156E8" w:rsidP="004B5BC4">
            <w:pPr>
              <w:keepNext/>
              <w:keepLines/>
              <w:spacing w:after="0"/>
              <w:jc w:val="center"/>
              <w:rPr>
                <w:ins w:id="1621" w:author="CATT" w:date="2023-02-07T14:52:00Z"/>
                <w:rFonts w:ascii="Arial" w:hAnsi="Arial" w:cs="Arial"/>
                <w:sz w:val="18"/>
                <w:szCs w:val="18"/>
              </w:rPr>
            </w:pPr>
            <w:ins w:id="1622" w:author="CATT" w:date="2023-02-07T14:52:00Z">
              <w:r>
                <w:rPr>
                  <w:rFonts w:ascii="Arial" w:hAnsi="Arial" w:cs="Arial"/>
                  <w:sz w:val="18"/>
                  <w:szCs w:val="18"/>
                </w:rPr>
                <w:t>-50</w:t>
              </w:r>
            </w:ins>
          </w:p>
        </w:tc>
      </w:tr>
      <w:tr w:rsidR="003156E8" w:rsidTr="004B5BC4">
        <w:trPr>
          <w:jc w:val="center"/>
          <w:ins w:id="1623"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24" w:author="CATT" w:date="2023-02-07T14:52:00Z"/>
              </w:rPr>
            </w:pPr>
            <w:ins w:id="1625" w:author="CATT" w:date="2023-02-07T14:52:00Z">
              <w:r w:rsidRPr="002F3C20">
                <w:rPr>
                  <w:lang w:eastAsia="ko-KR"/>
                </w:rPr>
                <w:t>± 64+</w:t>
              </w:r>
              <w:r w:rsidRPr="002F3C20">
                <w:rPr>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626"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27" w:author="CATT" w:date="2023-02-07T14:52:00Z"/>
                <w:rFonts w:ascii="Arial" w:hAnsi="Arial" w:cs="Arial"/>
                <w:sz w:val="18"/>
                <w:szCs w:val="18"/>
              </w:rPr>
            </w:pPr>
            <w:ins w:id="1628"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629"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30" w:author="CATT" w:date="2023-02-07T14:52:00Z"/>
                <w:rFonts w:ascii="Arial" w:hAnsi="Arial" w:cs="Arial"/>
                <w:sz w:val="18"/>
                <w:szCs w:val="18"/>
              </w:rPr>
            </w:pPr>
            <w:ins w:id="1631"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632" w:author="CATT" w:date="2023-02-07T14:52:00Z"/>
                <w:rFonts w:ascii="Arial" w:hAnsi="Arial" w:cs="Arial"/>
                <w:sz w:val="18"/>
                <w:szCs w:val="18"/>
              </w:rPr>
            </w:pPr>
            <w:ins w:id="1633"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634" w:author="CATT" w:date="2023-02-07T14:52:00Z"/>
                <w:rFonts w:ascii="Arial" w:hAnsi="Arial" w:cs="Arial"/>
                <w:sz w:val="18"/>
                <w:szCs w:val="18"/>
              </w:rPr>
            </w:pPr>
            <w:ins w:id="1635" w:author="CATT" w:date="2023-02-07T14:52:00Z">
              <w:r>
                <w:rPr>
                  <w:rFonts w:ascii="Arial" w:hAnsi="Arial" w:cs="Arial"/>
                  <w:sz w:val="18"/>
                  <w:szCs w:val="18"/>
                </w:rPr>
                <w:t>NOTE 6</w:t>
              </w:r>
            </w:ins>
          </w:p>
        </w:tc>
      </w:tr>
      <w:tr w:rsidR="003156E8" w:rsidTr="004B5BC4">
        <w:trPr>
          <w:jc w:val="center"/>
          <w:ins w:id="1636"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37" w:author="CATT" w:date="2023-02-07T14:52:00Z"/>
              </w:rPr>
            </w:pPr>
            <w:ins w:id="1638" w:author="CATT" w:date="2023-02-07T14:52:00Z">
              <w:r w:rsidRPr="002F3C20">
                <w:rPr>
                  <w:lang w:eastAsia="ko-KR"/>
                </w:rPr>
                <w:t>± 55+</w:t>
              </w:r>
              <w:r w:rsidRPr="002F3C20">
                <w:rPr>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639"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40" w:author="CATT" w:date="2023-02-07T14:52:00Z"/>
                <w:rFonts w:ascii="Arial" w:hAnsi="Arial" w:cs="Arial"/>
                <w:sz w:val="18"/>
                <w:szCs w:val="18"/>
              </w:rPr>
            </w:pPr>
            <w:ins w:id="1641" w:author="CATT" w:date="2023-02-07T14:52: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642"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43" w:author="CATT" w:date="2023-02-07T14:52:00Z"/>
                <w:rFonts w:ascii="Arial" w:hAnsi="Arial" w:cs="Arial"/>
                <w:sz w:val="18"/>
                <w:szCs w:val="18"/>
              </w:rPr>
            </w:pPr>
            <w:ins w:id="1644"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645" w:author="CATT" w:date="2023-02-07T14:52:00Z"/>
                <w:rFonts w:ascii="Arial" w:hAnsi="Arial" w:cs="Arial"/>
                <w:sz w:val="18"/>
                <w:szCs w:val="18"/>
              </w:rPr>
            </w:pPr>
            <w:ins w:id="1646"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647" w:author="CATT" w:date="2023-02-07T14:52:00Z"/>
                <w:rFonts w:ascii="Arial" w:hAnsi="Arial" w:cs="Arial"/>
                <w:sz w:val="18"/>
                <w:szCs w:val="18"/>
              </w:rPr>
            </w:pPr>
            <w:ins w:id="1648" w:author="CATT" w:date="2023-02-07T14:52:00Z">
              <w:r>
                <w:rPr>
                  <w:rFonts w:ascii="Arial" w:hAnsi="Arial" w:cs="Arial"/>
                  <w:sz w:val="18"/>
                  <w:szCs w:val="18"/>
                </w:rPr>
                <w:t>NOTE 6</w:t>
              </w:r>
            </w:ins>
          </w:p>
        </w:tc>
      </w:tr>
      <w:tr w:rsidR="003156E8" w:rsidTr="004B5BC4">
        <w:trPr>
          <w:jc w:val="center"/>
          <w:ins w:id="1649"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50" w:author="CATT" w:date="2023-02-07T14:52:00Z"/>
              </w:rPr>
            </w:pPr>
            <w:ins w:id="1651" w:author="CATT" w:date="2023-02-07T14:52:00Z">
              <w:r w:rsidRPr="002F3C20">
                <w:rPr>
                  <w:lang w:eastAsia="ko-KR"/>
                </w:rPr>
                <w:t>± 92+</w:t>
              </w:r>
              <w:r w:rsidRPr="002F3C20">
                <w:rPr>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rsidR="003156E8" w:rsidRDefault="003156E8" w:rsidP="004B5BC4">
            <w:pPr>
              <w:keepNext/>
              <w:keepLines/>
              <w:spacing w:after="0"/>
              <w:jc w:val="center"/>
              <w:rPr>
                <w:ins w:id="1652" w:author="CATT" w:date="2023-02-07T14:52:00Z"/>
                <w:rFonts w:ascii="Arial" w:hAnsi="Arial" w:cs="Arial"/>
                <w:sz w:val="18"/>
                <w:szCs w:val="18"/>
                <w:lang w:val="sv-SE"/>
              </w:rPr>
            </w:pPr>
            <w:ins w:id="1653" w:author="CATT" w:date="2023-02-07T14:52: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54" w:author="CATT" w:date="2023-02-07T14:52:00Z"/>
                <w:rFonts w:ascii="Arial" w:hAnsi="Arial" w:cs="Arial"/>
                <w:sz w:val="18"/>
                <w:szCs w:val="18"/>
              </w:rPr>
            </w:pPr>
            <w:ins w:id="1655" w:author="CATT" w:date="2023-02-07T14:52: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56" w:author="CATT" w:date="2023-02-07T14:52:00Z"/>
                <w:rFonts w:ascii="Arial" w:hAnsi="Arial" w:cs="Arial"/>
                <w:sz w:val="18"/>
                <w:szCs w:val="18"/>
              </w:rPr>
            </w:pPr>
            <w:ins w:id="1657" w:author="CATT" w:date="2023-02-07T14:52: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58" w:author="CATT" w:date="2023-02-07T14:52:00Z"/>
                <w:rFonts w:ascii="Arial" w:hAnsi="Arial" w:cs="Arial"/>
                <w:sz w:val="18"/>
                <w:szCs w:val="18"/>
              </w:rPr>
            </w:pPr>
            <w:ins w:id="1659" w:author="CATT" w:date="2023-02-07T14:52:00Z">
              <w:r>
                <w:rPr>
                  <w:rFonts w:ascii="Arial" w:hAnsi="Arial" w:cs="Arial"/>
                  <w:sz w:val="18"/>
                  <w:szCs w:val="18"/>
                </w:rPr>
                <w:t>≥4</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660" w:author="CATT" w:date="2023-02-07T14:52:00Z"/>
                <w:rFonts w:ascii="Arial" w:hAnsi="Arial" w:cs="Arial"/>
                <w:sz w:val="18"/>
                <w:szCs w:val="18"/>
              </w:rPr>
            </w:pPr>
            <w:ins w:id="1661"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662" w:author="CATT" w:date="2023-02-07T14:52:00Z"/>
                <w:rFonts w:ascii="Arial" w:hAnsi="Arial" w:cs="Arial"/>
                <w:sz w:val="18"/>
                <w:szCs w:val="18"/>
              </w:rPr>
            </w:pPr>
            <w:ins w:id="1663" w:author="CATT" w:date="2023-02-07T14:52:00Z">
              <w:r>
                <w:rPr>
                  <w:rFonts w:ascii="Arial" w:hAnsi="Arial" w:cs="Arial"/>
                  <w:sz w:val="18"/>
                  <w:szCs w:val="18"/>
                </w:rPr>
                <w:t>NOTE 6</w:t>
              </w:r>
            </w:ins>
          </w:p>
        </w:tc>
      </w:tr>
      <w:tr w:rsidR="003156E8" w:rsidTr="004B5BC4">
        <w:trPr>
          <w:jc w:val="center"/>
          <w:ins w:id="166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65" w:author="CATT" w:date="2023-02-07T14:52:00Z"/>
              </w:rPr>
            </w:pPr>
            <w:ins w:id="1666" w:author="CATT" w:date="2023-02-07T14:52:00Z">
              <w:r w:rsidRPr="002F3C20">
                <w:rPr>
                  <w:lang w:eastAsia="ko-KR"/>
                </w:rPr>
                <w:t>± 70+</w:t>
              </w:r>
              <w:r w:rsidRPr="002F3C20">
                <w:rPr>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667"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68" w:author="CATT" w:date="2023-02-07T14:52:00Z"/>
                <w:rFonts w:ascii="Arial" w:hAnsi="Arial" w:cs="Arial"/>
                <w:sz w:val="18"/>
                <w:szCs w:val="18"/>
              </w:rPr>
            </w:pPr>
            <w:ins w:id="1669"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670"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71" w:author="CATT" w:date="2023-02-07T14:52:00Z"/>
                <w:rFonts w:ascii="Arial" w:hAnsi="Arial" w:cs="Arial"/>
                <w:sz w:val="18"/>
                <w:szCs w:val="18"/>
              </w:rPr>
            </w:pPr>
            <w:ins w:id="1672"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673" w:author="CATT" w:date="2023-02-07T14:52:00Z"/>
                <w:rFonts w:ascii="Arial" w:hAnsi="Arial" w:cs="Arial"/>
                <w:sz w:val="18"/>
                <w:szCs w:val="18"/>
              </w:rPr>
            </w:pPr>
            <w:ins w:id="1674"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675" w:author="CATT" w:date="2023-02-07T14:52:00Z"/>
                <w:rFonts w:ascii="Arial" w:hAnsi="Arial" w:cs="Arial"/>
                <w:sz w:val="18"/>
                <w:szCs w:val="18"/>
              </w:rPr>
            </w:pPr>
            <w:ins w:id="1676" w:author="CATT" w:date="2023-02-07T14:52:00Z">
              <w:r>
                <w:rPr>
                  <w:rFonts w:ascii="Arial" w:hAnsi="Arial" w:cs="Arial"/>
                  <w:sz w:val="18"/>
                  <w:szCs w:val="18"/>
                </w:rPr>
                <w:t>NOTE 6</w:t>
              </w:r>
            </w:ins>
          </w:p>
        </w:tc>
      </w:tr>
      <w:tr w:rsidR="003156E8" w:rsidTr="004B5BC4">
        <w:trPr>
          <w:jc w:val="center"/>
          <w:ins w:id="167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78" w:author="CATT" w:date="2023-02-07T14:52:00Z"/>
              </w:rPr>
            </w:pPr>
            <w:ins w:id="1679" w:author="CATT" w:date="2023-02-07T14:52:00Z">
              <w:r w:rsidRPr="002F3C20">
                <w:rPr>
                  <w:lang w:eastAsia="ko-KR"/>
                </w:rPr>
                <w:t>± 57+</w:t>
              </w:r>
              <w:r w:rsidRPr="002F3C20">
                <w:rPr>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68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81" w:author="CATT" w:date="2023-02-07T14:52:00Z"/>
                <w:rFonts w:ascii="Arial" w:hAnsi="Arial" w:cs="Arial"/>
                <w:sz w:val="18"/>
                <w:szCs w:val="18"/>
              </w:rPr>
            </w:pPr>
            <w:ins w:id="1682" w:author="CATT" w:date="2023-02-07T14:52: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683"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84" w:author="CATT" w:date="2023-02-07T14:52:00Z"/>
                <w:rFonts w:ascii="Arial" w:hAnsi="Arial" w:cs="Arial"/>
                <w:sz w:val="18"/>
                <w:szCs w:val="18"/>
              </w:rPr>
            </w:pPr>
            <w:ins w:id="1685"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686" w:author="CATT" w:date="2023-02-07T14:52:00Z"/>
                <w:rFonts w:ascii="Arial" w:hAnsi="Arial" w:cs="Arial"/>
                <w:sz w:val="18"/>
                <w:szCs w:val="18"/>
              </w:rPr>
            </w:pPr>
            <w:ins w:id="1687"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688" w:author="CATT" w:date="2023-02-07T14:52:00Z"/>
                <w:rFonts w:ascii="Arial" w:hAnsi="Arial" w:cs="Arial"/>
                <w:sz w:val="18"/>
                <w:szCs w:val="18"/>
              </w:rPr>
            </w:pPr>
            <w:ins w:id="1689" w:author="CATT" w:date="2023-02-07T14:52:00Z">
              <w:r>
                <w:rPr>
                  <w:rFonts w:ascii="Arial" w:hAnsi="Arial" w:cs="Arial"/>
                  <w:sz w:val="18"/>
                  <w:szCs w:val="18"/>
                </w:rPr>
                <w:t>NOTE 6</w:t>
              </w:r>
            </w:ins>
          </w:p>
        </w:tc>
      </w:tr>
      <w:tr w:rsidR="003156E8" w:rsidTr="004B5BC4">
        <w:trPr>
          <w:jc w:val="center"/>
          <w:ins w:id="1690"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691" w:author="CATT" w:date="2023-02-07T14:52:00Z"/>
              </w:rPr>
            </w:pPr>
            <w:ins w:id="1692" w:author="CATT" w:date="2023-02-07T14:52:00Z">
              <w:r w:rsidRPr="002F3C20">
                <w:rPr>
                  <w:lang w:eastAsia="ko-KR"/>
                </w:rPr>
                <w:t>± 60+</w:t>
              </w:r>
              <w:r w:rsidRPr="002F3C20">
                <w:rPr>
                  <w:lang w:eastAsia="ko-KR"/>
                </w:rPr>
                <w:sym w:font="Symbol" w:char="F064"/>
              </w:r>
            </w:ins>
          </w:p>
        </w:tc>
        <w:tc>
          <w:tcPr>
            <w:tcW w:w="851" w:type="dxa"/>
            <w:vMerge/>
            <w:tcBorders>
              <w:top w:val="nil"/>
              <w:left w:val="single" w:sz="6" w:space="0" w:color="auto"/>
              <w:bottom w:val="nil"/>
              <w:right w:val="single" w:sz="6" w:space="0" w:color="auto"/>
            </w:tcBorders>
            <w:vAlign w:val="center"/>
            <w:hideMark/>
          </w:tcPr>
          <w:p w:rsidR="003156E8" w:rsidRDefault="003156E8" w:rsidP="004B5BC4">
            <w:pPr>
              <w:spacing w:after="0"/>
              <w:rPr>
                <w:ins w:id="1693"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94" w:author="CATT" w:date="2023-02-07T14:52:00Z"/>
                <w:rFonts w:ascii="Arial" w:hAnsi="Arial" w:cs="Arial"/>
                <w:sz w:val="18"/>
                <w:szCs w:val="18"/>
              </w:rPr>
            </w:pPr>
            <w:ins w:id="1695" w:author="CATT" w:date="2023-02-07T14:52: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696" w:author="CATT" w:date="2023-02-07T14:52:00Z"/>
                <w:rFonts w:ascii="Arial" w:hAnsi="Arial" w:cs="Arial"/>
                <w:sz w:val="18"/>
                <w:szCs w:val="18"/>
              </w:rPr>
            </w:pPr>
            <w:ins w:id="1697" w:author="CATT" w:date="2023-02-07T14:52: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698" w:author="CATT" w:date="2023-02-07T14:52:00Z"/>
                <w:rFonts w:ascii="Arial" w:hAnsi="Arial" w:cs="Arial"/>
                <w:sz w:val="18"/>
                <w:szCs w:val="18"/>
              </w:rPr>
            </w:pPr>
            <w:ins w:id="1699"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700" w:author="CATT" w:date="2023-02-07T14:52:00Z"/>
                <w:rFonts w:ascii="Arial" w:hAnsi="Arial" w:cs="Arial"/>
                <w:sz w:val="18"/>
                <w:szCs w:val="18"/>
              </w:rPr>
            </w:pPr>
            <w:ins w:id="1701"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702" w:author="CATT" w:date="2023-02-07T14:52:00Z"/>
                <w:rFonts w:ascii="Arial" w:hAnsi="Arial" w:cs="Arial"/>
                <w:sz w:val="18"/>
                <w:szCs w:val="18"/>
              </w:rPr>
            </w:pPr>
            <w:ins w:id="1703" w:author="CATT" w:date="2023-02-07T14:52:00Z">
              <w:r>
                <w:rPr>
                  <w:rFonts w:ascii="Arial" w:hAnsi="Arial" w:cs="Arial"/>
                  <w:sz w:val="18"/>
                  <w:szCs w:val="18"/>
                </w:rPr>
                <w:t>NOTE 6</w:t>
              </w:r>
            </w:ins>
          </w:p>
        </w:tc>
      </w:tr>
      <w:tr w:rsidR="003156E8" w:rsidTr="004B5BC4">
        <w:trPr>
          <w:jc w:val="center"/>
          <w:ins w:id="1704"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705" w:author="CATT" w:date="2023-02-07T14:52:00Z"/>
              </w:rPr>
            </w:pPr>
            <w:ins w:id="1706" w:author="CATT" w:date="2023-02-07T14:52:00Z">
              <w:r w:rsidRPr="002F3C20">
                <w:rPr>
                  <w:lang w:eastAsia="ko-KR"/>
                </w:rPr>
                <w:t>± 66+</w:t>
              </w:r>
              <w:r w:rsidRPr="002F3C20">
                <w:rPr>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707"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708" w:author="CATT" w:date="2023-02-07T14:52:00Z"/>
                <w:rFonts w:ascii="Arial" w:hAnsi="Arial" w:cs="Arial"/>
                <w:sz w:val="18"/>
                <w:szCs w:val="18"/>
              </w:rPr>
            </w:pPr>
            <w:ins w:id="1709" w:author="CATT" w:date="2023-02-07T14:52: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710"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711" w:author="CATT" w:date="2023-02-07T14:52:00Z"/>
                <w:rFonts w:ascii="Arial" w:hAnsi="Arial" w:cs="Arial"/>
                <w:sz w:val="18"/>
                <w:szCs w:val="18"/>
              </w:rPr>
            </w:pPr>
            <w:ins w:id="1712"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713" w:author="CATT" w:date="2023-02-07T14:52:00Z"/>
                <w:rFonts w:ascii="Arial" w:hAnsi="Arial" w:cs="Arial"/>
                <w:sz w:val="18"/>
                <w:szCs w:val="18"/>
              </w:rPr>
            </w:pPr>
            <w:ins w:id="1714"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715" w:author="CATT" w:date="2023-02-07T14:52:00Z"/>
                <w:rFonts w:ascii="Arial" w:hAnsi="Arial" w:cs="Arial"/>
                <w:sz w:val="18"/>
                <w:szCs w:val="18"/>
              </w:rPr>
            </w:pPr>
            <w:ins w:id="1716" w:author="CATT" w:date="2023-02-07T14:52:00Z">
              <w:r>
                <w:rPr>
                  <w:rFonts w:ascii="Arial" w:hAnsi="Arial" w:cs="Arial"/>
                  <w:sz w:val="18"/>
                  <w:szCs w:val="18"/>
                </w:rPr>
                <w:t>NOTE 6</w:t>
              </w:r>
            </w:ins>
          </w:p>
        </w:tc>
      </w:tr>
      <w:tr w:rsidR="003156E8" w:rsidTr="004B5BC4">
        <w:trPr>
          <w:jc w:val="center"/>
          <w:ins w:id="1717" w:author="CATT" w:date="2023-02-07T14:52:00Z"/>
        </w:trPr>
        <w:tc>
          <w:tcPr>
            <w:tcW w:w="1133" w:type="dxa"/>
            <w:tcBorders>
              <w:top w:val="single" w:sz="6" w:space="0" w:color="auto"/>
              <w:left w:val="single" w:sz="4" w:space="0" w:color="auto"/>
              <w:bottom w:val="nil"/>
              <w:right w:val="single" w:sz="6" w:space="0" w:color="auto"/>
            </w:tcBorders>
            <w:hideMark/>
          </w:tcPr>
          <w:p w:rsidR="003156E8" w:rsidRDefault="003156E8" w:rsidP="004B5BC4">
            <w:pPr>
              <w:pStyle w:val="TAL"/>
              <w:rPr>
                <w:ins w:id="1718" w:author="CATT" w:date="2023-02-07T14:52:00Z"/>
              </w:rPr>
            </w:pPr>
            <w:ins w:id="1719" w:author="CATT" w:date="2023-02-07T14:52:00Z">
              <w:r w:rsidRPr="002F3C20">
                <w:rPr>
                  <w:lang w:eastAsia="ko-KR"/>
                </w:rPr>
                <w:t>± 62+</w:t>
              </w:r>
              <w:r w:rsidRPr="002F3C20">
                <w:rPr>
                  <w:lang w:eastAsia="ko-KR"/>
                </w:rPr>
                <w:sym w:font="Symbol" w:char="F064"/>
              </w:r>
            </w:ins>
          </w:p>
        </w:tc>
        <w:tc>
          <w:tcPr>
            <w:tcW w:w="851" w:type="dxa"/>
            <w:tcBorders>
              <w:top w:val="nil"/>
              <w:left w:val="single" w:sz="6" w:space="0" w:color="auto"/>
              <w:bottom w:val="nil"/>
              <w:right w:val="single" w:sz="6" w:space="0" w:color="auto"/>
            </w:tcBorders>
            <w:vAlign w:val="center"/>
          </w:tcPr>
          <w:p w:rsidR="003156E8" w:rsidRDefault="003156E8" w:rsidP="004B5BC4">
            <w:pPr>
              <w:keepNext/>
              <w:keepLines/>
              <w:spacing w:after="0"/>
              <w:jc w:val="center"/>
              <w:rPr>
                <w:ins w:id="1720" w:author="CATT" w:date="2023-02-07T14:52: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3156E8" w:rsidRDefault="003156E8" w:rsidP="004B5BC4">
            <w:pPr>
              <w:keepNext/>
              <w:keepLines/>
              <w:spacing w:after="0"/>
              <w:jc w:val="center"/>
              <w:rPr>
                <w:ins w:id="1721" w:author="CATT" w:date="2023-02-07T14:52:00Z"/>
                <w:rFonts w:ascii="Arial" w:hAnsi="Arial" w:cs="Arial"/>
                <w:sz w:val="18"/>
                <w:szCs w:val="18"/>
              </w:rPr>
            </w:pPr>
            <w:ins w:id="1722" w:author="CATT" w:date="2023-02-07T14:52: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3156E8" w:rsidRDefault="003156E8" w:rsidP="004B5BC4">
            <w:pPr>
              <w:keepNext/>
              <w:keepLines/>
              <w:spacing w:after="0"/>
              <w:jc w:val="center"/>
              <w:rPr>
                <w:ins w:id="1723" w:author="CATT" w:date="2023-02-07T14:52: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3156E8" w:rsidRDefault="003156E8" w:rsidP="004B5BC4">
            <w:pPr>
              <w:keepNext/>
              <w:keepLines/>
              <w:spacing w:after="0"/>
              <w:jc w:val="center"/>
              <w:rPr>
                <w:ins w:id="1724" w:author="CATT" w:date="2023-02-07T14:52:00Z"/>
                <w:rFonts w:ascii="Arial" w:hAnsi="Arial" w:cs="Arial"/>
                <w:sz w:val="18"/>
                <w:szCs w:val="18"/>
              </w:rPr>
            </w:pPr>
            <w:ins w:id="1725" w:author="CATT" w:date="2023-02-07T14:52: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3156E8" w:rsidRDefault="003156E8" w:rsidP="004B5BC4">
            <w:pPr>
              <w:keepNext/>
              <w:keepLines/>
              <w:spacing w:after="0"/>
              <w:jc w:val="center"/>
              <w:rPr>
                <w:ins w:id="1726" w:author="CATT" w:date="2023-02-07T14:52:00Z"/>
                <w:rFonts w:ascii="Arial" w:hAnsi="Arial" w:cs="Arial"/>
                <w:sz w:val="18"/>
                <w:szCs w:val="18"/>
              </w:rPr>
            </w:pPr>
            <w:ins w:id="1727" w:author="CATT" w:date="2023-02-07T14:52: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3156E8" w:rsidRDefault="003156E8" w:rsidP="004B5BC4">
            <w:pPr>
              <w:keepNext/>
              <w:keepLines/>
              <w:spacing w:after="0"/>
              <w:jc w:val="center"/>
              <w:rPr>
                <w:ins w:id="1728" w:author="CATT" w:date="2023-02-07T14:52:00Z"/>
                <w:rFonts w:ascii="Arial" w:hAnsi="Arial" w:cs="Arial"/>
                <w:sz w:val="18"/>
                <w:szCs w:val="18"/>
              </w:rPr>
            </w:pPr>
            <w:ins w:id="1729" w:author="CATT" w:date="2023-02-07T14:52:00Z">
              <w:r>
                <w:rPr>
                  <w:rFonts w:ascii="Arial" w:hAnsi="Arial" w:cs="Arial"/>
                  <w:sz w:val="18"/>
                  <w:szCs w:val="18"/>
                </w:rPr>
                <w:t>NOTE 6</w:t>
              </w:r>
            </w:ins>
          </w:p>
        </w:tc>
      </w:tr>
      <w:tr w:rsidR="003156E8" w:rsidTr="004B5BC4">
        <w:trPr>
          <w:jc w:val="center"/>
          <w:ins w:id="1730" w:author="CATT" w:date="2023-02-07T14:52:00Z"/>
        </w:trPr>
        <w:tc>
          <w:tcPr>
            <w:tcW w:w="10200" w:type="dxa"/>
            <w:gridSpan w:val="7"/>
            <w:tcBorders>
              <w:top w:val="single" w:sz="6" w:space="0" w:color="auto"/>
              <w:left w:val="single" w:sz="4" w:space="0" w:color="auto"/>
              <w:bottom w:val="single" w:sz="4" w:space="0" w:color="auto"/>
              <w:right w:val="single" w:sz="4" w:space="0" w:color="auto"/>
            </w:tcBorders>
            <w:hideMark/>
          </w:tcPr>
          <w:p w:rsidR="003156E8" w:rsidRDefault="003156E8" w:rsidP="004B5BC4">
            <w:pPr>
              <w:keepNext/>
              <w:keepLines/>
              <w:spacing w:after="0"/>
              <w:ind w:left="851" w:hanging="851"/>
              <w:rPr>
                <w:ins w:id="1731" w:author="CATT" w:date="2023-02-07T14:52:00Z"/>
                <w:rFonts w:ascii="Arial" w:hAnsi="Arial"/>
                <w:sz w:val="18"/>
              </w:rPr>
            </w:pPr>
            <w:ins w:id="1732" w:author="CATT" w:date="2023-02-07T14:52: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3156E8" w:rsidRDefault="003156E8" w:rsidP="004B5BC4">
            <w:pPr>
              <w:keepNext/>
              <w:keepLines/>
              <w:spacing w:after="0"/>
              <w:ind w:left="851" w:hanging="851"/>
              <w:rPr>
                <w:ins w:id="1733" w:author="CATT" w:date="2023-02-07T14:52:00Z"/>
                <w:rFonts w:ascii="Arial" w:hAnsi="Arial"/>
                <w:sz w:val="18"/>
              </w:rPr>
            </w:pPr>
            <w:ins w:id="1734" w:author="CATT" w:date="2023-02-07T14:52:00Z">
              <w:r>
                <w:rPr>
                  <w:rFonts w:ascii="Arial" w:hAnsi="Arial"/>
                  <w:sz w:val="18"/>
                </w:rPr>
                <w:t>NOTE 2:</w:t>
              </w:r>
              <w:r>
                <w:rPr>
                  <w:rFonts w:ascii="Arial" w:hAnsi="Arial"/>
                  <w:sz w:val="18"/>
                </w:rPr>
                <w:tab/>
                <w:t xml:space="preserve">NR operating band groups are as defined in </w:t>
              </w:r>
            </w:ins>
            <w:ins w:id="1735" w:author="CATT" w:date="2023-02-07T16:36:00Z">
              <w:r w:rsidR="001E5D6A">
                <w:rPr>
                  <w:rFonts w:ascii="Arial" w:hAnsi="Arial" w:hint="eastAsia"/>
                  <w:sz w:val="18"/>
                  <w:lang w:eastAsia="zh-CN"/>
                </w:rPr>
                <w:t xml:space="preserve">TS 38.133 </w:t>
              </w:r>
            </w:ins>
            <w:ins w:id="1736" w:author="CATT" w:date="2023-02-07T14:52:00Z">
              <w:r>
                <w:rPr>
                  <w:rFonts w:ascii="Arial" w:hAnsi="Arial"/>
                  <w:sz w:val="18"/>
                </w:rPr>
                <w:t>Section 3.5.</w:t>
              </w:r>
            </w:ins>
          </w:p>
          <w:p w:rsidR="003156E8" w:rsidRDefault="003156E8" w:rsidP="004B5BC4">
            <w:pPr>
              <w:keepNext/>
              <w:keepLines/>
              <w:spacing w:after="0"/>
              <w:ind w:left="851" w:hanging="851"/>
              <w:rPr>
                <w:ins w:id="1737" w:author="CATT" w:date="2023-02-07T14:52:00Z"/>
                <w:rFonts w:ascii="Arial" w:hAnsi="Arial"/>
                <w:sz w:val="18"/>
              </w:rPr>
            </w:pPr>
            <w:ins w:id="1738" w:author="CATT" w:date="2023-02-07T14:52: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w:t>
              </w:r>
              <w:proofErr w:type="spellStart"/>
              <w:r>
                <w:rPr>
                  <w:rFonts w:ascii="Arial" w:hAnsi="Arial"/>
                  <w:i/>
                  <w:sz w:val="18"/>
                </w:rPr>
                <w:t>ResourceRepetitio</w:t>
              </w:r>
              <w:r w:rsidR="001E5D6A">
                <w:rPr>
                  <w:rFonts w:ascii="Arial" w:hAnsi="Arial"/>
                  <w:i/>
                  <w:sz w:val="18"/>
                </w:rPr>
                <w:t>nFactor</w:t>
              </w:r>
              <w:proofErr w:type="spellEnd"/>
              <w:r w:rsidR="001E5D6A">
                <w:rPr>
                  <w:rFonts w:ascii="Arial" w:hAnsi="Arial"/>
                  <w:i/>
                  <w:sz w:val="18"/>
                </w:rPr>
                <w:t>, dl-PRS-</w:t>
              </w:r>
              <w:proofErr w:type="spellStart"/>
              <w:r w:rsidR="001E5D6A">
                <w:rPr>
                  <w:rFonts w:ascii="Arial" w:hAnsi="Arial"/>
                  <w:i/>
                  <w:sz w:val="18"/>
                </w:rPr>
                <w:t>NumSymbols</w:t>
              </w:r>
              <w:proofErr w:type="spellEnd"/>
              <w:r w:rsidR="001E5D6A">
                <w:rPr>
                  <w:rFonts w:ascii="Arial" w:hAnsi="Arial"/>
                  <w:i/>
                  <w:sz w:val="18"/>
                </w:rPr>
                <w:t xml:space="preserve"> and </w:t>
              </w:r>
              <w:r>
                <w:rPr>
                  <w:rFonts w:ascii="Arial" w:hAnsi="Arial"/>
                  <w:i/>
                  <w:sz w:val="18"/>
                </w:rPr>
                <w:t>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w:t>
              </w:r>
            </w:ins>
            <w:ins w:id="1739" w:author="CATT" w:date="2023-02-07T16:36:00Z">
              <w:r w:rsidR="001E5D6A">
                <w:rPr>
                  <w:rFonts w:ascii="Arial" w:hAnsi="Arial" w:hint="eastAsia"/>
                  <w:iCs/>
                  <w:sz w:val="18"/>
                  <w:lang w:eastAsia="zh-CN"/>
                </w:rPr>
                <w:t>49</w:t>
              </w:r>
            </w:ins>
            <w:ins w:id="1740" w:author="CATT" w:date="2023-02-07T14:52:00Z">
              <w:r>
                <w:rPr>
                  <w:rFonts w:ascii="Arial" w:hAnsi="Arial"/>
                  <w:iCs/>
                  <w:sz w:val="18"/>
                </w:rPr>
                <w:t>]</w:t>
              </w:r>
              <w:r>
                <w:rPr>
                  <w:rFonts w:ascii="Arial" w:hAnsi="Arial"/>
                  <w:iCs/>
                  <w:sz w:val="18"/>
                  <w:lang w:val="en-US" w:eastAsia="zh-CN"/>
                </w:rPr>
                <w:t>.</w:t>
              </w:r>
            </w:ins>
          </w:p>
          <w:p w:rsidR="003156E8" w:rsidRDefault="003156E8" w:rsidP="004B5BC4">
            <w:pPr>
              <w:keepNext/>
              <w:keepLines/>
              <w:spacing w:after="0"/>
              <w:ind w:left="851" w:hanging="851"/>
              <w:rPr>
                <w:ins w:id="1741" w:author="CATT" w:date="2023-02-07T14:52:00Z"/>
                <w:rFonts w:ascii="Arial" w:hAnsi="Arial"/>
                <w:sz w:val="18"/>
              </w:rPr>
            </w:pPr>
            <w:ins w:id="1742" w:author="CATT" w:date="2023-02-07T14:52: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3156E8" w:rsidRDefault="003156E8" w:rsidP="004B5BC4">
            <w:pPr>
              <w:keepNext/>
              <w:keepLines/>
              <w:spacing w:after="0"/>
              <w:ind w:left="851" w:hanging="851"/>
              <w:rPr>
                <w:ins w:id="1743" w:author="CATT" w:date="2023-02-07T14:52:00Z"/>
                <w:rFonts w:ascii="Arial" w:hAnsi="Arial"/>
                <w:sz w:val="18"/>
              </w:rPr>
            </w:pPr>
            <w:ins w:id="1744" w:author="CATT" w:date="2023-02-07T14:52: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w:t>
              </w:r>
            </w:ins>
            <w:ins w:id="1745" w:author="CATT" w:date="2023-02-07T16:36:00Z">
              <w:r w:rsidR="001E5D6A">
                <w:rPr>
                  <w:rFonts w:ascii="Arial" w:hAnsi="Arial" w:hint="eastAsia"/>
                  <w:sz w:val="18"/>
                  <w:lang w:eastAsia="zh-CN"/>
                </w:rPr>
                <w:t>53</w:t>
              </w:r>
            </w:ins>
            <w:ins w:id="1746" w:author="CATT" w:date="2023-02-07T14:52:00Z">
              <w:r>
                <w:rPr>
                  <w:rFonts w:ascii="Arial" w:hAnsi="Arial"/>
                  <w:sz w:val="18"/>
                </w:rPr>
                <w:t>].</w:t>
              </w:r>
            </w:ins>
          </w:p>
          <w:p w:rsidR="003156E8" w:rsidRDefault="003156E8" w:rsidP="004B5BC4">
            <w:pPr>
              <w:keepNext/>
              <w:keepLines/>
              <w:spacing w:after="0"/>
              <w:ind w:left="851" w:hanging="851"/>
              <w:rPr>
                <w:ins w:id="1747" w:author="CATT" w:date="2023-02-07T14:52:00Z"/>
                <w:rFonts w:ascii="Arial" w:hAnsi="Arial"/>
                <w:sz w:val="18"/>
              </w:rPr>
            </w:pPr>
            <w:ins w:id="1748" w:author="CATT" w:date="2023-02-07T14:52: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3156E8" w:rsidRDefault="003156E8" w:rsidP="004B5BC4">
            <w:pPr>
              <w:keepNext/>
              <w:keepLines/>
              <w:spacing w:after="0"/>
              <w:ind w:left="851" w:hanging="851"/>
              <w:rPr>
                <w:ins w:id="1749" w:author="CATT" w:date="2023-02-07T14:52:00Z"/>
                <w:rFonts w:ascii="Arial" w:eastAsia="Times New Roman" w:hAnsi="Arial"/>
                <w:sz w:val="18"/>
              </w:rPr>
            </w:pPr>
            <w:ins w:id="1750" w:author="CATT" w:date="2023-02-07T14:52: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w:t>
              </w:r>
            </w:ins>
            <w:ins w:id="1751" w:author="CATT" w:date="2023-02-07T16:36:00Z">
              <w:r w:rsidR="001E5D6A">
                <w:rPr>
                  <w:rFonts w:ascii="Arial" w:hAnsi="Arial" w:cs="Arial" w:hint="eastAsia"/>
                  <w:sz w:val="18"/>
                  <w:szCs w:val="18"/>
                  <w:lang w:eastAsia="zh-CN"/>
                </w:rPr>
                <w:t>4.14.5</w:t>
              </w:r>
            </w:ins>
            <w:ins w:id="1752" w:author="CATT" w:date="2023-02-07T14:52:00Z">
              <w:r w:rsidRPr="002F3C20">
                <w:rPr>
                  <w:rFonts w:ascii="Arial" w:hAnsi="Arial" w:cs="Arial"/>
                  <w:sz w:val="18"/>
                  <w:szCs w:val="18"/>
                  <w:lang w:eastAsia="ko-KR"/>
                </w:rPr>
                <w:t>-6.</w:t>
              </w:r>
            </w:ins>
          </w:p>
        </w:tc>
      </w:tr>
    </w:tbl>
    <w:p w:rsidR="003156E8" w:rsidRDefault="003156E8" w:rsidP="003156E8">
      <w:pPr>
        <w:spacing w:after="120"/>
        <w:rPr>
          <w:ins w:id="1753" w:author="CATT" w:date="2023-02-07T14:52:00Z"/>
          <w:lang w:eastAsia="sv-SE"/>
        </w:rPr>
      </w:pPr>
    </w:p>
    <w:p w:rsidR="003156E8" w:rsidRDefault="003156E8" w:rsidP="003156E8">
      <w:pPr>
        <w:pStyle w:val="TH"/>
        <w:rPr>
          <w:ins w:id="1754" w:author="CATT" w:date="2023-02-07T14:52:00Z"/>
        </w:rPr>
      </w:pPr>
      <w:ins w:id="1755" w:author="CATT" w:date="2023-02-07T14:52:00Z">
        <w:r w:rsidRPr="002F3C20">
          <w:t xml:space="preserve">Table </w:t>
        </w:r>
      </w:ins>
      <w:ins w:id="1756" w:author="CATT" w:date="2023-02-07T14:59:00Z">
        <w:r>
          <w:rPr>
            <w:rFonts w:hint="eastAsia"/>
            <w:lang w:eastAsia="zh-CN"/>
          </w:rPr>
          <w:t>4.14.5</w:t>
        </w:r>
      </w:ins>
      <w:ins w:id="1757" w:author="CATT" w:date="2023-02-07T14:52:00Z">
        <w:r w:rsidRPr="002F3C20">
          <w:t>-5: Margin for UE Rx-</w:t>
        </w:r>
        <w:proofErr w:type="spellStart"/>
        <w:r w:rsidRPr="002F3C20">
          <w:t>Tx</w:t>
        </w:r>
        <w:proofErr w:type="spellEnd"/>
        <w:r w:rsidRPr="002F3C20">
          <w:t xml:space="preserve"> time difference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3156E8" w:rsidRPr="002F3C20" w:rsidTr="004B5BC4">
        <w:trPr>
          <w:trHeight w:val="263"/>
          <w:jc w:val="center"/>
          <w:ins w:id="1758" w:author="CATT" w:date="2023-02-07T14:52:00Z"/>
        </w:trPr>
        <w:tc>
          <w:tcPr>
            <w:tcW w:w="4410" w:type="dxa"/>
            <w:gridSpan w:val="3"/>
            <w:vAlign w:val="center"/>
          </w:tcPr>
          <w:p w:rsidR="003156E8" w:rsidRPr="00EA300A" w:rsidRDefault="003156E8" w:rsidP="004B5BC4">
            <w:pPr>
              <w:pStyle w:val="TAH"/>
              <w:rPr>
                <w:ins w:id="1759" w:author="CATT" w:date="2023-02-07T14:52:00Z"/>
                <w:rFonts w:eastAsia="Malgun Gothic"/>
                <w:b w:val="0"/>
              </w:rPr>
            </w:pPr>
            <w:ins w:id="1760" w:author="CATT" w:date="2023-02-07T14:52:00Z">
              <w:r w:rsidRPr="002F3C20">
                <w:t>Min(PRS BW, SRS BW) (RB)</w:t>
              </w:r>
            </w:ins>
          </w:p>
        </w:tc>
        <w:tc>
          <w:tcPr>
            <w:tcW w:w="1800" w:type="dxa"/>
            <w:vMerge w:val="restart"/>
            <w:vAlign w:val="center"/>
          </w:tcPr>
          <w:p w:rsidR="003156E8" w:rsidRPr="002F3C20" w:rsidRDefault="003156E8" w:rsidP="004B5BC4">
            <w:pPr>
              <w:pStyle w:val="TAH"/>
              <w:rPr>
                <w:ins w:id="1761" w:author="CATT" w:date="2023-02-07T14:52:00Z"/>
              </w:rPr>
            </w:pPr>
            <w:ins w:id="1762" w:author="CATT" w:date="2023-02-07T14:52:00Z">
              <w:r w:rsidRPr="002F3C20">
                <w:t>Margin (Tc</w:t>
              </w:r>
              <w:r w:rsidRPr="002F3C20">
                <w:rPr>
                  <w:vertAlign w:val="superscript"/>
                </w:rPr>
                <w:t xml:space="preserve"> Note 1</w:t>
              </w:r>
              <w:r w:rsidRPr="002F3C20">
                <w:t>)</w:t>
              </w:r>
            </w:ins>
          </w:p>
        </w:tc>
      </w:tr>
      <w:tr w:rsidR="003156E8" w:rsidRPr="002F3C20" w:rsidTr="004B5BC4">
        <w:trPr>
          <w:trHeight w:val="262"/>
          <w:jc w:val="center"/>
          <w:ins w:id="1763" w:author="CATT" w:date="2023-02-07T14:52:00Z"/>
        </w:trPr>
        <w:tc>
          <w:tcPr>
            <w:tcW w:w="1470" w:type="dxa"/>
            <w:vAlign w:val="center"/>
          </w:tcPr>
          <w:p w:rsidR="003156E8" w:rsidRPr="002F3C20" w:rsidRDefault="003156E8" w:rsidP="004B5BC4">
            <w:pPr>
              <w:pStyle w:val="TAH"/>
              <w:rPr>
                <w:ins w:id="1764" w:author="CATT" w:date="2023-02-07T14:52:00Z"/>
              </w:rPr>
            </w:pPr>
            <w:ins w:id="1765" w:author="CATT" w:date="2023-02-07T14:52:00Z">
              <w:r w:rsidRPr="002F3C20">
                <w:t>SCS = 15 kHz</w:t>
              </w:r>
            </w:ins>
          </w:p>
        </w:tc>
        <w:tc>
          <w:tcPr>
            <w:tcW w:w="1470" w:type="dxa"/>
            <w:vAlign w:val="center"/>
          </w:tcPr>
          <w:p w:rsidR="003156E8" w:rsidRPr="002F3C20" w:rsidRDefault="003156E8" w:rsidP="004B5BC4">
            <w:pPr>
              <w:pStyle w:val="TAH"/>
              <w:rPr>
                <w:ins w:id="1766" w:author="CATT" w:date="2023-02-07T14:52:00Z"/>
              </w:rPr>
            </w:pPr>
            <w:ins w:id="1767" w:author="CATT" w:date="2023-02-07T14:52:00Z">
              <w:r w:rsidRPr="002F3C20">
                <w:t>SCS = 30 kHz</w:t>
              </w:r>
            </w:ins>
          </w:p>
        </w:tc>
        <w:tc>
          <w:tcPr>
            <w:tcW w:w="1470" w:type="dxa"/>
            <w:vAlign w:val="center"/>
          </w:tcPr>
          <w:p w:rsidR="003156E8" w:rsidRPr="002F3C20" w:rsidRDefault="003156E8" w:rsidP="004B5BC4">
            <w:pPr>
              <w:pStyle w:val="TAH"/>
              <w:rPr>
                <w:ins w:id="1768" w:author="CATT" w:date="2023-02-07T14:52:00Z"/>
              </w:rPr>
            </w:pPr>
            <w:ins w:id="1769" w:author="CATT" w:date="2023-02-07T14:52:00Z">
              <w:r w:rsidRPr="002F3C20">
                <w:t>SCS = 60 kHz</w:t>
              </w:r>
            </w:ins>
          </w:p>
        </w:tc>
        <w:tc>
          <w:tcPr>
            <w:tcW w:w="1800" w:type="dxa"/>
            <w:vMerge/>
            <w:vAlign w:val="center"/>
          </w:tcPr>
          <w:p w:rsidR="003156E8" w:rsidRPr="002F3C20" w:rsidRDefault="003156E8" w:rsidP="004B5BC4">
            <w:pPr>
              <w:spacing w:after="0"/>
              <w:jc w:val="center"/>
              <w:rPr>
                <w:ins w:id="1770" w:author="CATT" w:date="2023-02-07T14:52:00Z"/>
                <w:rFonts w:eastAsia="Yu Mincho"/>
                <w:b/>
                <w:bCs/>
                <w:kern w:val="24"/>
              </w:rPr>
            </w:pPr>
          </w:p>
        </w:tc>
      </w:tr>
      <w:tr w:rsidR="003156E8" w:rsidRPr="002F3C20" w:rsidTr="004B5BC4">
        <w:trPr>
          <w:trHeight w:val="46"/>
          <w:jc w:val="center"/>
          <w:ins w:id="1771" w:author="CATT" w:date="2023-02-07T14:52:00Z"/>
        </w:trPr>
        <w:tc>
          <w:tcPr>
            <w:tcW w:w="1470" w:type="dxa"/>
            <w:vAlign w:val="center"/>
          </w:tcPr>
          <w:p w:rsidR="003156E8" w:rsidRPr="002F3C20" w:rsidRDefault="003156E8" w:rsidP="004B5BC4">
            <w:pPr>
              <w:pStyle w:val="TAC"/>
              <w:rPr>
                <w:ins w:id="1772" w:author="CATT" w:date="2023-02-07T14:52:00Z"/>
                <w:rFonts w:eastAsia="Yu Mincho"/>
                <w:b/>
                <w:bCs/>
              </w:rPr>
            </w:pPr>
            <w:ins w:id="1773" w:author="CATT" w:date="2023-02-07T14:52:00Z">
              <w:r w:rsidRPr="002F3C20">
                <w:t>≥ 24</w:t>
              </w:r>
            </w:ins>
          </w:p>
        </w:tc>
        <w:tc>
          <w:tcPr>
            <w:tcW w:w="1470" w:type="dxa"/>
            <w:vAlign w:val="center"/>
          </w:tcPr>
          <w:p w:rsidR="003156E8" w:rsidRPr="00EA300A" w:rsidRDefault="003156E8" w:rsidP="004B5BC4">
            <w:pPr>
              <w:pStyle w:val="TAC"/>
              <w:rPr>
                <w:ins w:id="1774" w:author="CATT" w:date="2023-02-07T14:52:00Z"/>
                <w:rFonts w:eastAsia="Yu Mincho"/>
              </w:rPr>
            </w:pPr>
            <w:ins w:id="1775" w:author="CATT" w:date="2023-02-07T14:52:00Z">
              <w:r w:rsidRPr="00EA300A">
                <w:rPr>
                  <w:rFonts w:eastAsia="Yu Mincho"/>
                </w:rPr>
                <w:t>N/A</w:t>
              </w:r>
            </w:ins>
          </w:p>
        </w:tc>
        <w:tc>
          <w:tcPr>
            <w:tcW w:w="1470" w:type="dxa"/>
            <w:vAlign w:val="center"/>
          </w:tcPr>
          <w:p w:rsidR="003156E8" w:rsidRPr="00EA300A" w:rsidRDefault="003156E8" w:rsidP="004B5BC4">
            <w:pPr>
              <w:pStyle w:val="TAC"/>
              <w:rPr>
                <w:ins w:id="1776" w:author="CATT" w:date="2023-02-07T14:52:00Z"/>
                <w:rFonts w:eastAsia="Yu Mincho"/>
              </w:rPr>
            </w:pPr>
            <w:ins w:id="1777" w:author="CATT" w:date="2023-02-07T14:52:00Z">
              <w:r w:rsidRPr="00EA300A">
                <w:rPr>
                  <w:rFonts w:eastAsia="Yu Mincho"/>
                </w:rPr>
                <w:t>N/A</w:t>
              </w:r>
            </w:ins>
          </w:p>
        </w:tc>
        <w:tc>
          <w:tcPr>
            <w:tcW w:w="1800" w:type="dxa"/>
            <w:vAlign w:val="center"/>
          </w:tcPr>
          <w:p w:rsidR="003156E8" w:rsidRPr="002F3C20" w:rsidRDefault="003156E8" w:rsidP="004B5BC4">
            <w:pPr>
              <w:pStyle w:val="TAC"/>
              <w:rPr>
                <w:ins w:id="1778" w:author="CATT" w:date="2023-02-07T14:52:00Z"/>
                <w:rFonts w:eastAsia="Yu Mincho"/>
                <w:b/>
                <w:bCs/>
              </w:rPr>
            </w:pPr>
            <w:ins w:id="1779" w:author="CATT" w:date="2023-02-07T14:52:00Z">
              <w:r w:rsidRPr="002F3C20">
                <w:rPr>
                  <w:rFonts w:eastAsia="Yu Mincho"/>
                </w:rPr>
                <w:t>160</w:t>
              </w:r>
            </w:ins>
          </w:p>
        </w:tc>
      </w:tr>
      <w:tr w:rsidR="003156E8" w:rsidRPr="002F3C20" w:rsidTr="004B5BC4">
        <w:trPr>
          <w:trHeight w:val="46"/>
          <w:jc w:val="center"/>
          <w:ins w:id="1780" w:author="CATT" w:date="2023-02-07T14:52:00Z"/>
        </w:trPr>
        <w:tc>
          <w:tcPr>
            <w:tcW w:w="1470" w:type="dxa"/>
            <w:vAlign w:val="center"/>
          </w:tcPr>
          <w:p w:rsidR="003156E8" w:rsidRPr="002F3C20" w:rsidRDefault="003156E8" w:rsidP="004B5BC4">
            <w:pPr>
              <w:pStyle w:val="TAC"/>
              <w:rPr>
                <w:ins w:id="1781" w:author="CATT" w:date="2023-02-07T14:52:00Z"/>
                <w:rFonts w:eastAsia="Yu Mincho"/>
                <w:b/>
                <w:bCs/>
              </w:rPr>
            </w:pPr>
            <w:ins w:id="1782" w:author="CATT" w:date="2023-02-07T14:52:00Z">
              <w:r w:rsidRPr="002F3C20">
                <w:t xml:space="preserve">≥ </w:t>
              </w:r>
              <w:r w:rsidRPr="002F3C20">
                <w:rPr>
                  <w:rFonts w:eastAsia="Yu Mincho"/>
                </w:rPr>
                <w:t>52</w:t>
              </w:r>
            </w:ins>
          </w:p>
        </w:tc>
        <w:tc>
          <w:tcPr>
            <w:tcW w:w="1470" w:type="dxa"/>
            <w:vAlign w:val="center"/>
          </w:tcPr>
          <w:p w:rsidR="003156E8" w:rsidRPr="002F3C20" w:rsidRDefault="003156E8" w:rsidP="004B5BC4">
            <w:pPr>
              <w:pStyle w:val="TAC"/>
              <w:rPr>
                <w:ins w:id="1783" w:author="CATT" w:date="2023-02-07T14:52:00Z"/>
                <w:rFonts w:eastAsia="Yu Mincho"/>
                <w:b/>
                <w:bCs/>
              </w:rPr>
            </w:pPr>
            <w:ins w:id="1784" w:author="CATT" w:date="2023-02-07T14:52:00Z">
              <w:r w:rsidRPr="002F3C20">
                <w:t>≥ 24</w:t>
              </w:r>
            </w:ins>
          </w:p>
        </w:tc>
        <w:tc>
          <w:tcPr>
            <w:tcW w:w="1470" w:type="dxa"/>
            <w:vAlign w:val="center"/>
          </w:tcPr>
          <w:p w:rsidR="003156E8" w:rsidRPr="00EA300A" w:rsidRDefault="003156E8" w:rsidP="004B5BC4">
            <w:pPr>
              <w:pStyle w:val="TAC"/>
              <w:rPr>
                <w:ins w:id="1785" w:author="CATT" w:date="2023-02-07T14:52:00Z"/>
                <w:rFonts w:eastAsia="Yu Mincho"/>
              </w:rPr>
            </w:pPr>
            <w:ins w:id="1786" w:author="CATT" w:date="2023-02-07T14:52:00Z">
              <w:r w:rsidRPr="00EA300A">
                <w:rPr>
                  <w:rFonts w:eastAsia="Yu Mincho"/>
                </w:rPr>
                <w:t>N/A</w:t>
              </w:r>
            </w:ins>
          </w:p>
        </w:tc>
        <w:tc>
          <w:tcPr>
            <w:tcW w:w="1800" w:type="dxa"/>
            <w:vAlign w:val="center"/>
          </w:tcPr>
          <w:p w:rsidR="003156E8" w:rsidRPr="002F3C20" w:rsidRDefault="003156E8" w:rsidP="004B5BC4">
            <w:pPr>
              <w:pStyle w:val="TAC"/>
              <w:rPr>
                <w:ins w:id="1787" w:author="CATT" w:date="2023-02-07T14:52:00Z"/>
                <w:rFonts w:eastAsia="Yu Mincho"/>
                <w:b/>
                <w:bCs/>
              </w:rPr>
            </w:pPr>
            <w:ins w:id="1788" w:author="CATT" w:date="2023-02-07T14:52:00Z">
              <w:r w:rsidRPr="002F3C20">
                <w:rPr>
                  <w:rFonts w:eastAsia="Yu Mincho"/>
                </w:rPr>
                <w:t>80</w:t>
              </w:r>
            </w:ins>
          </w:p>
        </w:tc>
      </w:tr>
      <w:tr w:rsidR="003156E8" w:rsidRPr="002F3C20" w:rsidTr="004B5BC4">
        <w:trPr>
          <w:trHeight w:val="46"/>
          <w:jc w:val="center"/>
          <w:ins w:id="1789" w:author="CATT" w:date="2023-02-07T14:52:00Z"/>
        </w:trPr>
        <w:tc>
          <w:tcPr>
            <w:tcW w:w="1470" w:type="dxa"/>
            <w:vAlign w:val="center"/>
          </w:tcPr>
          <w:p w:rsidR="003156E8" w:rsidRPr="002F3C20" w:rsidRDefault="003156E8" w:rsidP="004B5BC4">
            <w:pPr>
              <w:pStyle w:val="TAC"/>
              <w:rPr>
                <w:ins w:id="1790" w:author="CATT" w:date="2023-02-07T14:52:00Z"/>
                <w:rFonts w:eastAsia="Yu Mincho"/>
                <w:b/>
                <w:bCs/>
              </w:rPr>
            </w:pPr>
            <w:ins w:id="1791" w:author="CATT" w:date="2023-02-07T14:52:00Z">
              <w:r w:rsidRPr="002F3C20">
                <w:t xml:space="preserve">≥ </w:t>
              </w:r>
              <w:r w:rsidRPr="002F3C20">
                <w:rPr>
                  <w:rFonts w:eastAsia="Yu Mincho"/>
                </w:rPr>
                <w:t>104</w:t>
              </w:r>
            </w:ins>
          </w:p>
        </w:tc>
        <w:tc>
          <w:tcPr>
            <w:tcW w:w="1470" w:type="dxa"/>
            <w:vAlign w:val="center"/>
          </w:tcPr>
          <w:p w:rsidR="003156E8" w:rsidRPr="002F3C20" w:rsidRDefault="003156E8" w:rsidP="004B5BC4">
            <w:pPr>
              <w:pStyle w:val="TAC"/>
              <w:rPr>
                <w:ins w:id="1792" w:author="CATT" w:date="2023-02-07T14:52:00Z"/>
                <w:rFonts w:eastAsia="Yu Mincho"/>
                <w:b/>
                <w:bCs/>
              </w:rPr>
            </w:pPr>
            <w:ins w:id="1793" w:author="CATT" w:date="2023-02-07T14:52:00Z">
              <w:r w:rsidRPr="002F3C20">
                <w:t xml:space="preserve">≥ </w:t>
              </w:r>
              <w:r w:rsidRPr="002F3C20">
                <w:rPr>
                  <w:rFonts w:eastAsia="Yu Mincho"/>
                </w:rPr>
                <w:t>48</w:t>
              </w:r>
            </w:ins>
          </w:p>
        </w:tc>
        <w:tc>
          <w:tcPr>
            <w:tcW w:w="1470" w:type="dxa"/>
            <w:vAlign w:val="center"/>
          </w:tcPr>
          <w:p w:rsidR="003156E8" w:rsidRPr="002F3C20" w:rsidRDefault="003156E8" w:rsidP="004B5BC4">
            <w:pPr>
              <w:pStyle w:val="TAC"/>
              <w:rPr>
                <w:ins w:id="1794" w:author="CATT" w:date="2023-02-07T14:52:00Z"/>
                <w:rFonts w:eastAsia="Yu Mincho"/>
                <w:b/>
                <w:bCs/>
              </w:rPr>
            </w:pPr>
            <w:ins w:id="1795" w:author="CATT" w:date="2023-02-07T14:52:00Z">
              <w:r w:rsidRPr="002F3C20">
                <w:t>≥ 24</w:t>
              </w:r>
            </w:ins>
          </w:p>
        </w:tc>
        <w:tc>
          <w:tcPr>
            <w:tcW w:w="1800" w:type="dxa"/>
            <w:vAlign w:val="center"/>
          </w:tcPr>
          <w:p w:rsidR="003156E8" w:rsidRPr="002F3C20" w:rsidRDefault="003156E8" w:rsidP="004B5BC4">
            <w:pPr>
              <w:pStyle w:val="TAC"/>
              <w:rPr>
                <w:ins w:id="1796" w:author="CATT" w:date="2023-02-07T14:52:00Z"/>
                <w:rFonts w:eastAsia="Yu Mincho"/>
                <w:b/>
                <w:bCs/>
              </w:rPr>
            </w:pPr>
            <w:ins w:id="1797" w:author="CATT" w:date="2023-02-07T14:52:00Z">
              <w:r w:rsidRPr="002F3C20">
                <w:rPr>
                  <w:rFonts w:eastAsia="Yu Mincho"/>
                </w:rPr>
                <w:t>56</w:t>
              </w:r>
            </w:ins>
          </w:p>
        </w:tc>
      </w:tr>
      <w:tr w:rsidR="003156E8" w:rsidRPr="002F3C20" w:rsidTr="004B5BC4">
        <w:trPr>
          <w:trHeight w:val="46"/>
          <w:jc w:val="center"/>
          <w:ins w:id="1798" w:author="CATT" w:date="2023-02-07T14:52:00Z"/>
        </w:trPr>
        <w:tc>
          <w:tcPr>
            <w:tcW w:w="1470" w:type="dxa"/>
            <w:vAlign w:val="center"/>
          </w:tcPr>
          <w:p w:rsidR="003156E8" w:rsidRPr="002F3C20" w:rsidRDefault="003156E8" w:rsidP="004B5BC4">
            <w:pPr>
              <w:pStyle w:val="TAC"/>
              <w:rPr>
                <w:ins w:id="1799" w:author="CATT" w:date="2023-02-07T14:52:00Z"/>
                <w:rFonts w:eastAsia="Yu Mincho"/>
                <w:b/>
                <w:bCs/>
              </w:rPr>
            </w:pPr>
            <w:ins w:id="1800" w:author="CATT" w:date="2023-02-07T14:52:00Z">
              <w:r w:rsidRPr="002F3C20">
                <w:t>N/A</w:t>
              </w:r>
            </w:ins>
          </w:p>
        </w:tc>
        <w:tc>
          <w:tcPr>
            <w:tcW w:w="1470" w:type="dxa"/>
            <w:vAlign w:val="center"/>
          </w:tcPr>
          <w:p w:rsidR="003156E8" w:rsidRPr="002F3C20" w:rsidRDefault="003156E8" w:rsidP="004B5BC4">
            <w:pPr>
              <w:pStyle w:val="TAC"/>
              <w:rPr>
                <w:ins w:id="1801" w:author="CATT" w:date="2023-02-07T14:52:00Z"/>
                <w:rFonts w:eastAsia="Yu Mincho"/>
                <w:b/>
                <w:bCs/>
              </w:rPr>
            </w:pPr>
            <w:ins w:id="1802" w:author="CATT" w:date="2023-02-07T14:52:00Z">
              <w:r w:rsidRPr="002F3C20">
                <w:t xml:space="preserve">≥ </w:t>
              </w:r>
              <w:r w:rsidRPr="002F3C20">
                <w:rPr>
                  <w:rFonts w:eastAsia="Yu Mincho"/>
                </w:rPr>
                <w:t>132</w:t>
              </w:r>
            </w:ins>
          </w:p>
        </w:tc>
        <w:tc>
          <w:tcPr>
            <w:tcW w:w="1470" w:type="dxa"/>
            <w:vAlign w:val="center"/>
          </w:tcPr>
          <w:p w:rsidR="003156E8" w:rsidRPr="002F3C20" w:rsidRDefault="003156E8" w:rsidP="004B5BC4">
            <w:pPr>
              <w:pStyle w:val="TAC"/>
              <w:rPr>
                <w:ins w:id="1803" w:author="CATT" w:date="2023-02-07T14:52:00Z"/>
                <w:rFonts w:eastAsia="Yu Mincho"/>
                <w:b/>
                <w:bCs/>
              </w:rPr>
            </w:pPr>
            <w:ins w:id="1804" w:author="CATT" w:date="2023-02-07T14:52:00Z">
              <w:r w:rsidRPr="002F3C20">
                <w:t>≥ 6</w:t>
              </w:r>
              <w:r w:rsidRPr="002F3C20">
                <w:rPr>
                  <w:rFonts w:eastAsia="Yu Mincho"/>
                </w:rPr>
                <w:t>4</w:t>
              </w:r>
            </w:ins>
          </w:p>
        </w:tc>
        <w:tc>
          <w:tcPr>
            <w:tcW w:w="1800" w:type="dxa"/>
            <w:vAlign w:val="center"/>
          </w:tcPr>
          <w:p w:rsidR="003156E8" w:rsidRPr="002F3C20" w:rsidRDefault="003156E8" w:rsidP="004B5BC4">
            <w:pPr>
              <w:pStyle w:val="TAC"/>
              <w:rPr>
                <w:ins w:id="1805" w:author="CATT" w:date="2023-02-07T14:52:00Z"/>
                <w:rFonts w:eastAsia="Yu Mincho"/>
                <w:b/>
                <w:bCs/>
              </w:rPr>
            </w:pPr>
            <w:ins w:id="1806" w:author="CATT" w:date="2023-02-07T14:52:00Z">
              <w:r w:rsidRPr="002F3C20">
                <w:rPr>
                  <w:rFonts w:eastAsia="Yu Mincho"/>
                </w:rPr>
                <w:t>24</w:t>
              </w:r>
            </w:ins>
          </w:p>
        </w:tc>
      </w:tr>
      <w:tr w:rsidR="003156E8" w:rsidRPr="002F3C20" w:rsidTr="004B5BC4">
        <w:trPr>
          <w:trHeight w:val="46"/>
          <w:jc w:val="center"/>
          <w:ins w:id="1807" w:author="CATT" w:date="2023-02-07T14:52:00Z"/>
        </w:trPr>
        <w:tc>
          <w:tcPr>
            <w:tcW w:w="1470" w:type="dxa"/>
            <w:vAlign w:val="center"/>
          </w:tcPr>
          <w:p w:rsidR="003156E8" w:rsidRPr="002F3C20" w:rsidRDefault="003156E8" w:rsidP="004B5BC4">
            <w:pPr>
              <w:pStyle w:val="TAC"/>
              <w:rPr>
                <w:ins w:id="1808" w:author="CATT" w:date="2023-02-07T14:52:00Z"/>
              </w:rPr>
            </w:pPr>
            <w:ins w:id="1809" w:author="CATT" w:date="2023-02-07T14:52:00Z">
              <w:r w:rsidRPr="002F3C20">
                <w:t>N/A</w:t>
              </w:r>
            </w:ins>
          </w:p>
        </w:tc>
        <w:tc>
          <w:tcPr>
            <w:tcW w:w="1470" w:type="dxa"/>
            <w:vAlign w:val="center"/>
          </w:tcPr>
          <w:p w:rsidR="003156E8" w:rsidRPr="002F3C20" w:rsidRDefault="003156E8" w:rsidP="004B5BC4">
            <w:pPr>
              <w:pStyle w:val="TAC"/>
              <w:rPr>
                <w:ins w:id="1810" w:author="CATT" w:date="2023-02-07T14:52:00Z"/>
              </w:rPr>
            </w:pPr>
            <w:ins w:id="1811" w:author="CATT" w:date="2023-02-07T14:52:00Z">
              <w:r w:rsidRPr="002F3C20">
                <w:t>N/A</w:t>
              </w:r>
            </w:ins>
          </w:p>
        </w:tc>
        <w:tc>
          <w:tcPr>
            <w:tcW w:w="1470" w:type="dxa"/>
            <w:vAlign w:val="center"/>
          </w:tcPr>
          <w:p w:rsidR="003156E8" w:rsidRPr="002F3C20" w:rsidRDefault="003156E8" w:rsidP="004B5BC4">
            <w:pPr>
              <w:pStyle w:val="TAC"/>
              <w:rPr>
                <w:ins w:id="1812" w:author="CATT" w:date="2023-02-07T14:52:00Z"/>
              </w:rPr>
            </w:pPr>
            <w:ins w:id="1813" w:author="CATT" w:date="2023-02-07T14:52:00Z">
              <w:r w:rsidRPr="002F3C20">
                <w:t xml:space="preserve">≥ </w:t>
              </w:r>
              <w:r w:rsidRPr="002F3C20">
                <w:rPr>
                  <w:rFonts w:eastAsia="Yu Mincho"/>
                </w:rPr>
                <w:t>132</w:t>
              </w:r>
            </w:ins>
          </w:p>
        </w:tc>
        <w:tc>
          <w:tcPr>
            <w:tcW w:w="1800" w:type="dxa"/>
            <w:vAlign w:val="center"/>
          </w:tcPr>
          <w:p w:rsidR="003156E8" w:rsidRPr="002F3C20" w:rsidRDefault="003156E8" w:rsidP="004B5BC4">
            <w:pPr>
              <w:pStyle w:val="TAC"/>
              <w:rPr>
                <w:ins w:id="1814" w:author="CATT" w:date="2023-02-07T14:52:00Z"/>
                <w:rFonts w:eastAsia="Yu Mincho"/>
              </w:rPr>
            </w:pPr>
            <w:ins w:id="1815" w:author="CATT" w:date="2023-02-07T14:52:00Z">
              <w:r w:rsidRPr="002F3C20">
                <w:rPr>
                  <w:rFonts w:eastAsia="Yu Mincho"/>
                </w:rPr>
                <w:t>24</w:t>
              </w:r>
            </w:ins>
          </w:p>
        </w:tc>
      </w:tr>
      <w:tr w:rsidR="003156E8" w:rsidRPr="002F3C20" w:rsidTr="004B5BC4">
        <w:trPr>
          <w:trHeight w:val="46"/>
          <w:jc w:val="center"/>
          <w:ins w:id="1816" w:author="CATT" w:date="2023-02-07T14:52:00Z"/>
        </w:trPr>
        <w:tc>
          <w:tcPr>
            <w:tcW w:w="6210" w:type="dxa"/>
            <w:gridSpan w:val="4"/>
          </w:tcPr>
          <w:p w:rsidR="003156E8" w:rsidRPr="002F3C20" w:rsidRDefault="003156E8" w:rsidP="004B5BC4">
            <w:pPr>
              <w:pStyle w:val="TAN"/>
              <w:rPr>
                <w:ins w:id="1817" w:author="CATT" w:date="2023-02-07T14:52:00Z"/>
              </w:rPr>
            </w:pPr>
            <w:ins w:id="1818" w:author="CATT" w:date="2023-02-07T14:52:00Z">
              <w:r w:rsidRPr="002F3C20">
                <w:t>NOTE 1:</w:t>
              </w:r>
              <w:r w:rsidRPr="002F3C20">
                <w:tab/>
                <w:t>Tc is the basic timing unit defined in TS 38.211 [</w:t>
              </w:r>
            </w:ins>
            <w:ins w:id="1819" w:author="CATT" w:date="2023-02-07T16:36:00Z">
              <w:r w:rsidR="001E5D6A">
                <w:rPr>
                  <w:rFonts w:hint="eastAsia"/>
                  <w:lang w:eastAsia="zh-CN"/>
                </w:rPr>
                <w:t>53</w:t>
              </w:r>
            </w:ins>
            <w:ins w:id="1820" w:author="CATT" w:date="2023-02-07T14:52:00Z">
              <w:r w:rsidRPr="002F3C20">
                <w:t>].</w:t>
              </w:r>
            </w:ins>
          </w:p>
          <w:p w:rsidR="003156E8" w:rsidRPr="002F3C20" w:rsidRDefault="003156E8" w:rsidP="004B5BC4">
            <w:pPr>
              <w:pStyle w:val="TAN"/>
              <w:rPr>
                <w:ins w:id="1821" w:author="CATT" w:date="2023-02-07T14:52:00Z"/>
                <w:rFonts w:eastAsia="Yu Mincho"/>
                <w:kern w:val="24"/>
                <w:sz w:val="20"/>
              </w:rPr>
            </w:pPr>
            <w:ins w:id="1822" w:author="CATT" w:date="2023-02-07T14:52:00Z">
              <w:r w:rsidRPr="002F3C20">
                <w:t>NOTE 2: If SRS and PRS have different SCS, the margin corresponding to the smallest RS BW in MHz applies.</w:t>
              </w:r>
            </w:ins>
          </w:p>
        </w:tc>
      </w:tr>
    </w:tbl>
    <w:p w:rsidR="003156E8" w:rsidRPr="002F3C20" w:rsidRDefault="003156E8" w:rsidP="003156E8">
      <w:pPr>
        <w:rPr>
          <w:ins w:id="1823" w:author="CATT" w:date="2023-02-07T14:52:00Z"/>
          <w:noProof/>
        </w:rPr>
      </w:pPr>
    </w:p>
    <w:p w:rsidR="003156E8" w:rsidRDefault="003156E8" w:rsidP="003156E8">
      <w:pPr>
        <w:pStyle w:val="TH"/>
        <w:rPr>
          <w:ins w:id="1824" w:author="CATT" w:date="2023-02-07T14:52:00Z"/>
        </w:rPr>
      </w:pPr>
      <w:ins w:id="1825" w:author="CATT" w:date="2023-02-07T14:52:00Z">
        <w:r w:rsidRPr="002F3C20">
          <w:t xml:space="preserve">Table </w:t>
        </w:r>
      </w:ins>
      <w:ins w:id="1826" w:author="CATT" w:date="2023-02-07T14:59:00Z">
        <w:r>
          <w:rPr>
            <w:rFonts w:hint="eastAsia"/>
            <w:lang w:eastAsia="zh-CN"/>
          </w:rPr>
          <w:t>4.14.5</w:t>
        </w:r>
      </w:ins>
      <w:ins w:id="1827" w:author="CATT" w:date="2023-02-07T14:52:00Z">
        <w:r w:rsidRPr="002F3C20">
          <w:t>-6: Margin for UE Rx-</w:t>
        </w:r>
        <w:proofErr w:type="spellStart"/>
        <w:r w:rsidRPr="002F3C20">
          <w:t>Tx</w:t>
        </w:r>
        <w:proofErr w:type="spellEnd"/>
        <w:r w:rsidRPr="002F3C20">
          <w:t xml:space="preserve"> time difference measurement accuracy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3156E8" w:rsidRPr="002F3C20" w:rsidTr="004B5BC4">
        <w:trPr>
          <w:trHeight w:val="323"/>
          <w:jc w:val="center"/>
          <w:ins w:id="1828" w:author="CATT" w:date="2023-02-07T14:52:00Z"/>
        </w:trPr>
        <w:tc>
          <w:tcPr>
            <w:tcW w:w="3723" w:type="dxa"/>
            <w:gridSpan w:val="2"/>
            <w:vAlign w:val="center"/>
          </w:tcPr>
          <w:p w:rsidR="003156E8" w:rsidRPr="00EA300A" w:rsidRDefault="003156E8" w:rsidP="004B5BC4">
            <w:pPr>
              <w:pStyle w:val="TAH"/>
              <w:rPr>
                <w:ins w:id="1829" w:author="CATT" w:date="2023-02-07T14:52:00Z"/>
                <w:rFonts w:eastAsia="Malgun Gothic"/>
                <w:b w:val="0"/>
              </w:rPr>
            </w:pPr>
            <w:ins w:id="1830" w:author="CATT" w:date="2023-02-07T14:52:00Z">
              <w:r w:rsidRPr="002F3C20">
                <w:t>Min(PRS BW, SRS BW) (MHz)</w:t>
              </w:r>
            </w:ins>
          </w:p>
        </w:tc>
        <w:tc>
          <w:tcPr>
            <w:tcW w:w="1848" w:type="dxa"/>
            <w:vMerge w:val="restart"/>
            <w:vAlign w:val="center"/>
          </w:tcPr>
          <w:p w:rsidR="003156E8" w:rsidRPr="002F3C20" w:rsidRDefault="003156E8" w:rsidP="004B5BC4">
            <w:pPr>
              <w:pStyle w:val="TAH"/>
              <w:rPr>
                <w:ins w:id="1831" w:author="CATT" w:date="2023-02-07T14:52:00Z"/>
              </w:rPr>
            </w:pPr>
            <w:ins w:id="1832" w:author="CATT" w:date="2023-02-07T14:52:00Z">
              <w:r w:rsidRPr="002F3C20">
                <w:t>Margin (Tc</w:t>
              </w:r>
              <w:r w:rsidRPr="002F3C20">
                <w:rPr>
                  <w:vertAlign w:val="superscript"/>
                </w:rPr>
                <w:t xml:space="preserve"> Note 1</w:t>
              </w:r>
              <w:r w:rsidRPr="002F3C20">
                <w:t>)</w:t>
              </w:r>
            </w:ins>
          </w:p>
        </w:tc>
      </w:tr>
      <w:tr w:rsidR="003156E8" w:rsidRPr="002F3C20" w:rsidTr="004B5BC4">
        <w:trPr>
          <w:trHeight w:val="322"/>
          <w:jc w:val="center"/>
          <w:ins w:id="1833" w:author="CATT" w:date="2023-02-07T14:52:00Z"/>
        </w:trPr>
        <w:tc>
          <w:tcPr>
            <w:tcW w:w="1861" w:type="dxa"/>
            <w:vAlign w:val="center"/>
          </w:tcPr>
          <w:p w:rsidR="003156E8" w:rsidRPr="002F3C20" w:rsidRDefault="003156E8" w:rsidP="004B5BC4">
            <w:pPr>
              <w:pStyle w:val="TAH"/>
              <w:rPr>
                <w:ins w:id="1834" w:author="CATT" w:date="2023-02-07T14:52:00Z"/>
              </w:rPr>
            </w:pPr>
            <w:ins w:id="1835" w:author="CATT" w:date="2023-02-07T14:52:00Z">
              <w:r w:rsidRPr="002F3C20">
                <w:t>SCS = 60 kHz</w:t>
              </w:r>
            </w:ins>
          </w:p>
        </w:tc>
        <w:tc>
          <w:tcPr>
            <w:tcW w:w="1862" w:type="dxa"/>
            <w:vAlign w:val="center"/>
          </w:tcPr>
          <w:p w:rsidR="003156E8" w:rsidRPr="002F3C20" w:rsidRDefault="003156E8" w:rsidP="004B5BC4">
            <w:pPr>
              <w:pStyle w:val="TAH"/>
              <w:rPr>
                <w:ins w:id="1836" w:author="CATT" w:date="2023-02-07T14:52:00Z"/>
              </w:rPr>
            </w:pPr>
            <w:ins w:id="1837" w:author="CATT" w:date="2023-02-07T14:52:00Z">
              <w:r w:rsidRPr="002F3C20">
                <w:t>SCS = 120 kHz</w:t>
              </w:r>
            </w:ins>
          </w:p>
        </w:tc>
        <w:tc>
          <w:tcPr>
            <w:tcW w:w="1848" w:type="dxa"/>
            <w:vMerge/>
            <w:vAlign w:val="center"/>
          </w:tcPr>
          <w:p w:rsidR="003156E8" w:rsidRPr="002F3C20" w:rsidRDefault="003156E8" w:rsidP="004B5BC4">
            <w:pPr>
              <w:spacing w:after="0"/>
              <w:jc w:val="center"/>
              <w:rPr>
                <w:ins w:id="1838" w:author="CATT" w:date="2023-02-07T14:52:00Z"/>
                <w:rFonts w:eastAsia="Yu Mincho"/>
                <w:kern w:val="24"/>
              </w:rPr>
            </w:pPr>
          </w:p>
        </w:tc>
      </w:tr>
      <w:tr w:rsidR="003156E8" w:rsidRPr="002F3C20" w:rsidTr="004B5BC4">
        <w:trPr>
          <w:trHeight w:val="46"/>
          <w:jc w:val="center"/>
          <w:ins w:id="1839" w:author="CATT" w:date="2023-02-07T14:52:00Z"/>
        </w:trPr>
        <w:tc>
          <w:tcPr>
            <w:tcW w:w="1861" w:type="dxa"/>
            <w:vAlign w:val="center"/>
          </w:tcPr>
          <w:p w:rsidR="003156E8" w:rsidRPr="002F3C20" w:rsidRDefault="003156E8" w:rsidP="004B5BC4">
            <w:pPr>
              <w:pStyle w:val="TAC"/>
              <w:rPr>
                <w:ins w:id="1840" w:author="CATT" w:date="2023-02-07T14:52:00Z"/>
                <w:rFonts w:eastAsia="Yu Mincho"/>
              </w:rPr>
            </w:pPr>
            <w:ins w:id="1841" w:author="CATT" w:date="2023-02-07T14:52:00Z">
              <w:r w:rsidRPr="002F3C20">
                <w:t>≥ 24</w:t>
              </w:r>
            </w:ins>
          </w:p>
        </w:tc>
        <w:tc>
          <w:tcPr>
            <w:tcW w:w="1862" w:type="dxa"/>
            <w:vAlign w:val="center"/>
          </w:tcPr>
          <w:p w:rsidR="003156E8" w:rsidRPr="00EA300A" w:rsidRDefault="003156E8" w:rsidP="004B5BC4">
            <w:pPr>
              <w:pStyle w:val="TAC"/>
              <w:rPr>
                <w:ins w:id="1842" w:author="CATT" w:date="2023-02-07T14:52:00Z"/>
                <w:rFonts w:eastAsia="Yu Mincho"/>
              </w:rPr>
            </w:pPr>
            <w:ins w:id="1843" w:author="CATT" w:date="2023-02-07T14:52:00Z">
              <w:r w:rsidRPr="00EA300A">
                <w:rPr>
                  <w:rFonts w:eastAsia="Yu Mincho"/>
                </w:rPr>
                <w:t>N/A</w:t>
              </w:r>
            </w:ins>
          </w:p>
        </w:tc>
        <w:tc>
          <w:tcPr>
            <w:tcW w:w="1848" w:type="dxa"/>
            <w:vAlign w:val="center"/>
          </w:tcPr>
          <w:p w:rsidR="003156E8" w:rsidRPr="002F3C20" w:rsidRDefault="003156E8" w:rsidP="004B5BC4">
            <w:pPr>
              <w:pStyle w:val="TAC"/>
              <w:rPr>
                <w:ins w:id="1844" w:author="CATT" w:date="2023-02-07T14:52:00Z"/>
                <w:rFonts w:eastAsia="Yu Mincho"/>
              </w:rPr>
            </w:pPr>
            <w:ins w:id="1845" w:author="CATT" w:date="2023-02-07T14:52:00Z">
              <w:r w:rsidRPr="002F3C20">
                <w:rPr>
                  <w:rFonts w:eastAsia="Yu Mincho"/>
                </w:rPr>
                <w:t>76</w:t>
              </w:r>
            </w:ins>
          </w:p>
        </w:tc>
      </w:tr>
      <w:tr w:rsidR="003156E8" w:rsidRPr="002F3C20" w:rsidTr="004B5BC4">
        <w:trPr>
          <w:trHeight w:val="46"/>
          <w:jc w:val="center"/>
          <w:ins w:id="1846" w:author="CATT" w:date="2023-02-07T14:52:00Z"/>
        </w:trPr>
        <w:tc>
          <w:tcPr>
            <w:tcW w:w="1861" w:type="dxa"/>
            <w:vAlign w:val="center"/>
          </w:tcPr>
          <w:p w:rsidR="003156E8" w:rsidRPr="002F3C20" w:rsidRDefault="003156E8" w:rsidP="004B5BC4">
            <w:pPr>
              <w:pStyle w:val="TAC"/>
              <w:rPr>
                <w:ins w:id="1847" w:author="CATT" w:date="2023-02-07T14:52:00Z"/>
                <w:rFonts w:eastAsia="Yu Mincho"/>
              </w:rPr>
            </w:pPr>
            <w:ins w:id="1848" w:author="CATT" w:date="2023-02-07T14:52:00Z">
              <w:r w:rsidRPr="002F3C20">
                <w:t>≥ 6</w:t>
              </w:r>
              <w:r w:rsidRPr="002F3C20">
                <w:rPr>
                  <w:rFonts w:eastAsia="Yu Mincho"/>
                </w:rPr>
                <w:t>4</w:t>
              </w:r>
            </w:ins>
          </w:p>
        </w:tc>
        <w:tc>
          <w:tcPr>
            <w:tcW w:w="1862" w:type="dxa"/>
            <w:vAlign w:val="center"/>
          </w:tcPr>
          <w:p w:rsidR="003156E8" w:rsidRPr="002F3C20" w:rsidRDefault="003156E8" w:rsidP="004B5BC4">
            <w:pPr>
              <w:pStyle w:val="TAC"/>
              <w:rPr>
                <w:ins w:id="1849" w:author="CATT" w:date="2023-02-07T14:52:00Z"/>
                <w:rFonts w:eastAsia="Yu Mincho"/>
              </w:rPr>
            </w:pPr>
            <w:ins w:id="1850" w:author="CATT" w:date="2023-02-07T14:52:00Z">
              <w:r w:rsidRPr="002F3C20">
                <w:t>≥ 32</w:t>
              </w:r>
            </w:ins>
          </w:p>
        </w:tc>
        <w:tc>
          <w:tcPr>
            <w:tcW w:w="1848" w:type="dxa"/>
            <w:vAlign w:val="center"/>
          </w:tcPr>
          <w:p w:rsidR="003156E8" w:rsidRPr="002F3C20" w:rsidRDefault="003156E8" w:rsidP="004B5BC4">
            <w:pPr>
              <w:pStyle w:val="TAC"/>
              <w:rPr>
                <w:ins w:id="1851" w:author="CATT" w:date="2023-02-07T14:52:00Z"/>
                <w:rFonts w:eastAsia="Yu Mincho"/>
              </w:rPr>
            </w:pPr>
            <w:ins w:id="1852" w:author="CATT" w:date="2023-02-07T14:52:00Z">
              <w:r w:rsidRPr="002F3C20">
                <w:rPr>
                  <w:rFonts w:eastAsia="Yu Mincho"/>
                </w:rPr>
                <w:t>32</w:t>
              </w:r>
            </w:ins>
          </w:p>
        </w:tc>
      </w:tr>
      <w:tr w:rsidR="003156E8" w:rsidRPr="002F3C20" w:rsidTr="004B5BC4">
        <w:trPr>
          <w:trHeight w:val="46"/>
          <w:jc w:val="center"/>
          <w:ins w:id="1853" w:author="CATT" w:date="2023-02-07T14:52:00Z"/>
        </w:trPr>
        <w:tc>
          <w:tcPr>
            <w:tcW w:w="1861" w:type="dxa"/>
            <w:vAlign w:val="center"/>
          </w:tcPr>
          <w:p w:rsidR="003156E8" w:rsidRPr="002F3C20" w:rsidRDefault="003156E8" w:rsidP="004B5BC4">
            <w:pPr>
              <w:pStyle w:val="TAC"/>
              <w:rPr>
                <w:ins w:id="1854" w:author="CATT" w:date="2023-02-07T14:52:00Z"/>
                <w:rFonts w:eastAsia="Yu Mincho"/>
              </w:rPr>
            </w:pPr>
            <w:ins w:id="1855" w:author="CATT" w:date="2023-02-07T14:52:00Z">
              <w:r w:rsidRPr="002F3C20">
                <w:t xml:space="preserve">≥ </w:t>
              </w:r>
              <w:r w:rsidRPr="002F3C20">
                <w:rPr>
                  <w:rFonts w:eastAsia="Yu Mincho"/>
                </w:rPr>
                <w:t>132</w:t>
              </w:r>
            </w:ins>
          </w:p>
        </w:tc>
        <w:tc>
          <w:tcPr>
            <w:tcW w:w="1862" w:type="dxa"/>
            <w:vAlign w:val="center"/>
          </w:tcPr>
          <w:p w:rsidR="003156E8" w:rsidRPr="002F3C20" w:rsidRDefault="003156E8" w:rsidP="004B5BC4">
            <w:pPr>
              <w:pStyle w:val="TAC"/>
              <w:rPr>
                <w:ins w:id="1856" w:author="CATT" w:date="2023-02-07T14:52:00Z"/>
                <w:rFonts w:eastAsia="Yu Mincho"/>
              </w:rPr>
            </w:pPr>
            <w:ins w:id="1857" w:author="CATT" w:date="2023-02-07T14:52:00Z">
              <w:r w:rsidRPr="002F3C20">
                <w:t>≥ 6</w:t>
              </w:r>
              <w:r w:rsidRPr="002F3C20">
                <w:rPr>
                  <w:rFonts w:eastAsia="Yu Mincho"/>
                </w:rPr>
                <w:t>4</w:t>
              </w:r>
            </w:ins>
          </w:p>
        </w:tc>
        <w:tc>
          <w:tcPr>
            <w:tcW w:w="1848" w:type="dxa"/>
            <w:vAlign w:val="center"/>
          </w:tcPr>
          <w:p w:rsidR="003156E8" w:rsidRPr="002F3C20" w:rsidRDefault="003156E8" w:rsidP="004B5BC4">
            <w:pPr>
              <w:pStyle w:val="TAC"/>
              <w:rPr>
                <w:ins w:id="1858" w:author="CATT" w:date="2023-02-07T14:52:00Z"/>
                <w:rFonts w:eastAsia="Yu Mincho"/>
              </w:rPr>
            </w:pPr>
            <w:ins w:id="1859" w:author="CATT" w:date="2023-02-07T14:52:00Z">
              <w:r w:rsidRPr="002F3C20">
                <w:rPr>
                  <w:rFonts w:eastAsia="Yu Mincho"/>
                </w:rPr>
                <w:t>24</w:t>
              </w:r>
            </w:ins>
          </w:p>
        </w:tc>
      </w:tr>
      <w:tr w:rsidR="003156E8" w:rsidRPr="002F3C20" w:rsidTr="004B5BC4">
        <w:trPr>
          <w:trHeight w:val="46"/>
          <w:jc w:val="center"/>
          <w:ins w:id="1860" w:author="CATT" w:date="2023-02-07T14:52:00Z"/>
        </w:trPr>
        <w:tc>
          <w:tcPr>
            <w:tcW w:w="1861" w:type="dxa"/>
            <w:vAlign w:val="center"/>
          </w:tcPr>
          <w:p w:rsidR="003156E8" w:rsidRPr="002F3C20" w:rsidRDefault="003156E8" w:rsidP="004B5BC4">
            <w:pPr>
              <w:pStyle w:val="TAC"/>
              <w:rPr>
                <w:ins w:id="1861" w:author="CATT" w:date="2023-02-07T14:52:00Z"/>
              </w:rPr>
            </w:pPr>
            <w:ins w:id="1862" w:author="CATT" w:date="2023-02-07T14:52:00Z">
              <w:r w:rsidRPr="002F3C20">
                <w:t>N/A</w:t>
              </w:r>
            </w:ins>
          </w:p>
        </w:tc>
        <w:tc>
          <w:tcPr>
            <w:tcW w:w="1862" w:type="dxa"/>
            <w:vAlign w:val="center"/>
          </w:tcPr>
          <w:p w:rsidR="003156E8" w:rsidRPr="002F3C20" w:rsidRDefault="003156E8" w:rsidP="004B5BC4">
            <w:pPr>
              <w:pStyle w:val="TAC"/>
              <w:rPr>
                <w:ins w:id="1863" w:author="CATT" w:date="2023-02-07T14:52:00Z"/>
              </w:rPr>
            </w:pPr>
            <w:ins w:id="1864" w:author="CATT" w:date="2023-02-07T14:52:00Z">
              <w:r w:rsidRPr="002F3C20">
                <w:t xml:space="preserve">≥ </w:t>
              </w:r>
              <w:r w:rsidRPr="002F3C20">
                <w:rPr>
                  <w:rFonts w:eastAsia="Yu Mincho"/>
                </w:rPr>
                <w:t>128</w:t>
              </w:r>
            </w:ins>
          </w:p>
        </w:tc>
        <w:tc>
          <w:tcPr>
            <w:tcW w:w="1848" w:type="dxa"/>
            <w:vAlign w:val="center"/>
          </w:tcPr>
          <w:p w:rsidR="003156E8" w:rsidRPr="002F3C20" w:rsidRDefault="003156E8" w:rsidP="004B5BC4">
            <w:pPr>
              <w:pStyle w:val="TAC"/>
              <w:rPr>
                <w:ins w:id="1865" w:author="CATT" w:date="2023-02-07T14:52:00Z"/>
                <w:rFonts w:eastAsia="Yu Mincho"/>
              </w:rPr>
            </w:pPr>
            <w:ins w:id="1866" w:author="CATT" w:date="2023-02-07T14:52:00Z">
              <w:r w:rsidRPr="002F3C20">
                <w:rPr>
                  <w:rFonts w:eastAsia="Yu Mincho"/>
                </w:rPr>
                <w:t>20</w:t>
              </w:r>
            </w:ins>
          </w:p>
        </w:tc>
      </w:tr>
      <w:tr w:rsidR="003156E8" w:rsidRPr="002F3C20" w:rsidTr="004B5BC4">
        <w:trPr>
          <w:trHeight w:val="46"/>
          <w:jc w:val="center"/>
          <w:ins w:id="1867" w:author="CATT" w:date="2023-02-07T14:52:00Z"/>
        </w:trPr>
        <w:tc>
          <w:tcPr>
            <w:tcW w:w="5571" w:type="dxa"/>
            <w:gridSpan w:val="3"/>
          </w:tcPr>
          <w:p w:rsidR="003156E8" w:rsidRPr="002F3C20" w:rsidRDefault="003156E8" w:rsidP="004B5BC4">
            <w:pPr>
              <w:pStyle w:val="TAN"/>
              <w:rPr>
                <w:ins w:id="1868" w:author="CATT" w:date="2023-02-07T14:52:00Z"/>
              </w:rPr>
            </w:pPr>
            <w:ins w:id="1869" w:author="CATT" w:date="2023-02-07T14:52:00Z">
              <w:r w:rsidRPr="002F3C20">
                <w:t>NOTE 1:</w:t>
              </w:r>
              <w:r w:rsidRPr="002F3C20">
                <w:tab/>
                <w:t>Tc is the basic timing unit defined in TS 38.211 [</w:t>
              </w:r>
            </w:ins>
            <w:ins w:id="1870" w:author="CATT" w:date="2023-02-07T16:36:00Z">
              <w:r w:rsidR="001E5D6A">
                <w:rPr>
                  <w:rFonts w:hint="eastAsia"/>
                  <w:lang w:eastAsia="zh-CN"/>
                </w:rPr>
                <w:t>53</w:t>
              </w:r>
            </w:ins>
            <w:ins w:id="1871" w:author="CATT" w:date="2023-02-07T14:52:00Z">
              <w:r w:rsidRPr="002F3C20">
                <w:t>].</w:t>
              </w:r>
            </w:ins>
          </w:p>
          <w:p w:rsidR="003156E8" w:rsidRPr="002F3C20" w:rsidRDefault="003156E8" w:rsidP="004B5BC4">
            <w:pPr>
              <w:pStyle w:val="TAN"/>
              <w:rPr>
                <w:ins w:id="1872" w:author="CATT" w:date="2023-02-07T14:52:00Z"/>
                <w:rFonts w:eastAsia="Yu Mincho"/>
                <w:kern w:val="24"/>
                <w:sz w:val="20"/>
              </w:rPr>
            </w:pPr>
            <w:ins w:id="1873" w:author="CATT" w:date="2023-02-07T14:52:00Z">
              <w:r w:rsidRPr="002F3C20">
                <w:t>NOTE 2: If SRS and PRS have different SCS, the margin corresponding to the smallest RS BW in MHz applies.</w:t>
              </w:r>
            </w:ins>
          </w:p>
        </w:tc>
      </w:tr>
    </w:tbl>
    <w:p w:rsidR="000C4AB5" w:rsidRPr="000C4AB5" w:rsidRDefault="000C4AB5" w:rsidP="000C4AB5">
      <w:pPr>
        <w:rPr>
          <w:lang w:eastAsia="zh-CN"/>
        </w:rPr>
      </w:pPr>
    </w:p>
    <w:sectPr w:rsidR="000C4AB5" w:rsidRPr="000C4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CC7" w:rsidRDefault="00D75CC7">
      <w:r>
        <w:separator/>
      </w:r>
    </w:p>
  </w:endnote>
  <w:endnote w:type="continuationSeparator" w:id="0">
    <w:p w:rsidR="00D75CC7" w:rsidRDefault="00D7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CC7" w:rsidRDefault="00D75CC7">
      <w:r>
        <w:separator/>
      </w:r>
    </w:p>
  </w:footnote>
  <w:footnote w:type="continuationSeparator" w:id="0">
    <w:p w:rsidR="00D75CC7" w:rsidRDefault="00D75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22"/>
  </w:num>
  <w:num w:numId="3">
    <w:abstractNumId w:val="26"/>
  </w:num>
  <w:num w:numId="4">
    <w:abstractNumId w:val="12"/>
  </w:num>
  <w:num w:numId="5">
    <w:abstractNumId w:val="13"/>
  </w:num>
  <w:num w:numId="6">
    <w:abstractNumId w:val="0"/>
  </w:num>
  <w:num w:numId="7">
    <w:abstractNumId w:val="14"/>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20"/>
  </w:num>
  <w:num w:numId="18">
    <w:abstractNumId w:val="27"/>
  </w:num>
  <w:num w:numId="19">
    <w:abstractNumId w:val="4"/>
  </w:num>
  <w:num w:numId="20">
    <w:abstractNumId w:val="16"/>
  </w:num>
  <w:num w:numId="21">
    <w:abstractNumId w:val="2"/>
  </w:num>
  <w:num w:numId="22">
    <w:abstractNumId w:val="19"/>
  </w:num>
  <w:num w:numId="23">
    <w:abstractNumId w:val="1"/>
  </w:num>
  <w:num w:numId="24">
    <w:abstractNumId w:val="11"/>
  </w:num>
  <w:num w:numId="25">
    <w:abstractNumId w:val="8"/>
  </w:num>
  <w:num w:numId="26">
    <w:abstractNumId w:val="6"/>
  </w:num>
  <w:num w:numId="27">
    <w:abstractNumId w:val="9"/>
  </w:num>
  <w:num w:numId="2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47664"/>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AB5"/>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2FE1"/>
    <w:rsid w:val="00103326"/>
    <w:rsid w:val="00105DEC"/>
    <w:rsid w:val="00106FA5"/>
    <w:rsid w:val="00107988"/>
    <w:rsid w:val="00110E5C"/>
    <w:rsid w:val="00111EA2"/>
    <w:rsid w:val="00112123"/>
    <w:rsid w:val="00120BC5"/>
    <w:rsid w:val="00121D37"/>
    <w:rsid w:val="00124122"/>
    <w:rsid w:val="001247BB"/>
    <w:rsid w:val="00126FB3"/>
    <w:rsid w:val="00130442"/>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37E"/>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5D6A"/>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45AE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67E4B"/>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E20"/>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56E8"/>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24EC"/>
    <w:rsid w:val="00353ADA"/>
    <w:rsid w:val="0035485D"/>
    <w:rsid w:val="00355904"/>
    <w:rsid w:val="00355ED3"/>
    <w:rsid w:val="00357D55"/>
    <w:rsid w:val="003609EF"/>
    <w:rsid w:val="00360A6F"/>
    <w:rsid w:val="0036190C"/>
    <w:rsid w:val="0036231A"/>
    <w:rsid w:val="00371D0E"/>
    <w:rsid w:val="00371FF1"/>
    <w:rsid w:val="003723D2"/>
    <w:rsid w:val="00374DD4"/>
    <w:rsid w:val="003774C7"/>
    <w:rsid w:val="00377ECE"/>
    <w:rsid w:val="00382DCA"/>
    <w:rsid w:val="00384F1B"/>
    <w:rsid w:val="0039184D"/>
    <w:rsid w:val="00394374"/>
    <w:rsid w:val="00396977"/>
    <w:rsid w:val="003A4A67"/>
    <w:rsid w:val="003A67D0"/>
    <w:rsid w:val="003A7679"/>
    <w:rsid w:val="003B1EF6"/>
    <w:rsid w:val="003B4656"/>
    <w:rsid w:val="003B5774"/>
    <w:rsid w:val="003B5C08"/>
    <w:rsid w:val="003B5D95"/>
    <w:rsid w:val="003B6F29"/>
    <w:rsid w:val="003C0A09"/>
    <w:rsid w:val="003C13C8"/>
    <w:rsid w:val="003C38BD"/>
    <w:rsid w:val="003C5DEE"/>
    <w:rsid w:val="003C6568"/>
    <w:rsid w:val="003D040E"/>
    <w:rsid w:val="003D4BBD"/>
    <w:rsid w:val="003D712B"/>
    <w:rsid w:val="003D73C3"/>
    <w:rsid w:val="003D791F"/>
    <w:rsid w:val="003E1A36"/>
    <w:rsid w:val="003E4960"/>
    <w:rsid w:val="003E5AF1"/>
    <w:rsid w:val="003F112C"/>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3FBF"/>
    <w:rsid w:val="004359F4"/>
    <w:rsid w:val="004362F3"/>
    <w:rsid w:val="004444E5"/>
    <w:rsid w:val="004475A6"/>
    <w:rsid w:val="00455E12"/>
    <w:rsid w:val="00456F39"/>
    <w:rsid w:val="00461BCB"/>
    <w:rsid w:val="00462690"/>
    <w:rsid w:val="00463D88"/>
    <w:rsid w:val="00472ADF"/>
    <w:rsid w:val="00473058"/>
    <w:rsid w:val="00473872"/>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0BC6"/>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03EE5"/>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26A4"/>
    <w:rsid w:val="00576DAC"/>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82269"/>
    <w:rsid w:val="00690FED"/>
    <w:rsid w:val="006934FD"/>
    <w:rsid w:val="00695808"/>
    <w:rsid w:val="00697CE9"/>
    <w:rsid w:val="006A5855"/>
    <w:rsid w:val="006A7FCE"/>
    <w:rsid w:val="006B2219"/>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37CF"/>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2E0D"/>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35FA"/>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14F87"/>
    <w:rsid w:val="00821A61"/>
    <w:rsid w:val="00822BC0"/>
    <w:rsid w:val="008269C9"/>
    <w:rsid w:val="0082712D"/>
    <w:rsid w:val="00827715"/>
    <w:rsid w:val="008279FA"/>
    <w:rsid w:val="0083236B"/>
    <w:rsid w:val="008373D7"/>
    <w:rsid w:val="00843150"/>
    <w:rsid w:val="008439B1"/>
    <w:rsid w:val="00846A92"/>
    <w:rsid w:val="00847582"/>
    <w:rsid w:val="00850DFE"/>
    <w:rsid w:val="00855E2C"/>
    <w:rsid w:val="0085672E"/>
    <w:rsid w:val="008626E7"/>
    <w:rsid w:val="00862BAA"/>
    <w:rsid w:val="00865F86"/>
    <w:rsid w:val="00866017"/>
    <w:rsid w:val="00866420"/>
    <w:rsid w:val="00867BF1"/>
    <w:rsid w:val="00870701"/>
    <w:rsid w:val="00870EE7"/>
    <w:rsid w:val="00873EA8"/>
    <w:rsid w:val="0087577F"/>
    <w:rsid w:val="008863B9"/>
    <w:rsid w:val="008868C1"/>
    <w:rsid w:val="00887C7B"/>
    <w:rsid w:val="008903C9"/>
    <w:rsid w:val="0089045A"/>
    <w:rsid w:val="008936A4"/>
    <w:rsid w:val="00893BE1"/>
    <w:rsid w:val="00896B12"/>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52F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0A8E"/>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E733D"/>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1F6F"/>
    <w:rsid w:val="00A72FD2"/>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68FD"/>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3068"/>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56182"/>
    <w:rsid w:val="00C5680F"/>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2057"/>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6EFC"/>
    <w:rsid w:val="00CE7DD4"/>
    <w:rsid w:val="00CF0105"/>
    <w:rsid w:val="00CF1F52"/>
    <w:rsid w:val="00CF204D"/>
    <w:rsid w:val="00CF292D"/>
    <w:rsid w:val="00CF3BAB"/>
    <w:rsid w:val="00CF4271"/>
    <w:rsid w:val="00D01EE9"/>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5B94"/>
    <w:rsid w:val="00D569C5"/>
    <w:rsid w:val="00D656B0"/>
    <w:rsid w:val="00D66520"/>
    <w:rsid w:val="00D66675"/>
    <w:rsid w:val="00D73541"/>
    <w:rsid w:val="00D75CC7"/>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17BF5"/>
    <w:rsid w:val="00E22A5A"/>
    <w:rsid w:val="00E22B43"/>
    <w:rsid w:val="00E23905"/>
    <w:rsid w:val="00E240F4"/>
    <w:rsid w:val="00E25545"/>
    <w:rsid w:val="00E2591D"/>
    <w:rsid w:val="00E26AB7"/>
    <w:rsid w:val="00E30775"/>
    <w:rsid w:val="00E31D2E"/>
    <w:rsid w:val="00E34898"/>
    <w:rsid w:val="00E40C21"/>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37EB4"/>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4DEC"/>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17CD-7D04-400C-9CC1-AB7610C3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7282</TotalTime>
  <Pages>7</Pages>
  <Words>2164</Words>
  <Characters>12336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CICT</cp:lastModifiedBy>
  <cp:revision>93</cp:revision>
  <cp:lastPrinted>1900-12-31T16:00:00Z</cp:lastPrinted>
  <dcterms:created xsi:type="dcterms:W3CDTF">2021-11-02T02:41:00Z</dcterms:created>
  <dcterms:modified xsi:type="dcterms:W3CDTF">2023-02-15T03:24:00Z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