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8DB" w:rsidRPr="00CF4DC7" w:rsidRDefault="002528DB" w:rsidP="00CB1A8D">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CB1A8D">
        <w:rPr>
          <w:rFonts w:eastAsiaTheme="minorEastAsia" w:hint="eastAsia"/>
          <w:b/>
          <w:i/>
          <w:noProof/>
          <w:sz w:val="28"/>
          <w:lang w:eastAsia="zh-CN"/>
        </w:rPr>
        <w:t>3</w:t>
      </w:r>
      <w:r w:rsidR="00EC37C0">
        <w:rPr>
          <w:rFonts w:eastAsiaTheme="minorEastAsia" w:hint="eastAsia"/>
          <w:b/>
          <w:i/>
          <w:noProof/>
          <w:sz w:val="28"/>
          <w:lang w:eastAsia="zh-CN"/>
        </w:rPr>
        <w:t>0336</w:t>
      </w:r>
    </w:p>
    <w:p w:rsidR="002528DB" w:rsidRPr="00BE2747" w:rsidRDefault="002528DB" w:rsidP="002528DB">
      <w:pPr>
        <w:pStyle w:val="a4"/>
        <w:rPr>
          <w:sz w:val="28"/>
          <w:lang w:eastAsia="zh-CN"/>
        </w:rPr>
      </w:pPr>
      <w:r w:rsidRPr="00DB3B08">
        <w:rPr>
          <w:rFonts w:hint="eastAsia"/>
          <w:sz w:val="28"/>
          <w:lang w:eastAsia="zh-CN"/>
        </w:rPr>
        <w:t>Athens</w:t>
      </w:r>
      <w:r w:rsidRPr="00DB3B08">
        <w:rPr>
          <w:sz w:val="28"/>
        </w:rPr>
        <w:t xml:space="preserve">, </w:t>
      </w:r>
      <w:r w:rsidRPr="00DB3B08">
        <w:rPr>
          <w:rFonts w:hint="eastAsia"/>
          <w:sz w:val="28"/>
          <w:lang w:eastAsia="zh-CN"/>
        </w:rPr>
        <w:t>Greece</w:t>
      </w:r>
      <w:r w:rsidRPr="00DB3B08">
        <w:rPr>
          <w:sz w:val="28"/>
        </w:rPr>
        <w:t xml:space="preserve">, </w:t>
      </w:r>
      <w:r w:rsidRPr="00DB3B08">
        <w:rPr>
          <w:rFonts w:hint="eastAsia"/>
          <w:sz w:val="28"/>
          <w:lang w:eastAsia="zh-CN"/>
        </w:rPr>
        <w:t>27th February</w:t>
      </w:r>
      <w:r w:rsidRPr="00DB3B08">
        <w:rPr>
          <w:sz w:val="28"/>
        </w:rPr>
        <w:t xml:space="preserve"> – </w:t>
      </w:r>
      <w:r w:rsidRPr="00DB3B08">
        <w:rPr>
          <w:rFonts w:hint="eastAsia"/>
          <w:sz w:val="28"/>
          <w:lang w:eastAsia="zh-CN"/>
        </w:rPr>
        <w:t>3rd</w:t>
      </w:r>
      <w:r w:rsidRPr="00DB3B08">
        <w:rPr>
          <w:sz w:val="28"/>
        </w:rPr>
        <w:t xml:space="preserve"> </w:t>
      </w:r>
      <w:r w:rsidRPr="00DB3B08">
        <w:rPr>
          <w:rFonts w:hint="eastAsia"/>
          <w:sz w:val="28"/>
          <w:lang w:eastAsia="zh-CN"/>
        </w:rPr>
        <w:t>March</w:t>
      </w:r>
      <w:r w:rsidRPr="00DB3B08">
        <w:rPr>
          <w:sz w:val="28"/>
        </w:rPr>
        <w:t xml:space="preserve"> 202</w:t>
      </w:r>
      <w:r w:rsidRPr="00DB3B08">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538D4">
            <w:pPr>
              <w:pStyle w:val="CRCoverPage"/>
              <w:spacing w:after="0"/>
              <w:jc w:val="center"/>
              <w:rPr>
                <w:b/>
                <w:noProof/>
                <w:sz w:val="28"/>
              </w:rPr>
            </w:pPr>
            <w:r w:rsidRPr="00A610F6">
              <w:rPr>
                <w:rFonts w:hint="eastAsia"/>
                <w:b/>
                <w:noProof/>
                <w:sz w:val="28"/>
                <w:lang w:eastAsia="zh-CN"/>
              </w:rPr>
              <w:t>37.571-</w:t>
            </w:r>
            <w:r w:rsidR="00942D6D">
              <w:rPr>
                <w:rFonts w:hint="eastAsia"/>
                <w:b/>
                <w:noProof/>
                <w:sz w:val="28"/>
                <w:lang w:eastAsia="zh-CN"/>
              </w:rPr>
              <w:t>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C37C0" w:rsidP="00A610F6">
            <w:pPr>
              <w:pStyle w:val="CRCoverPage"/>
              <w:spacing w:after="0"/>
              <w:jc w:val="center"/>
              <w:rPr>
                <w:noProof/>
              </w:rPr>
            </w:pPr>
            <w:r>
              <w:rPr>
                <w:rFonts w:hint="eastAsia"/>
                <w:b/>
                <w:noProof/>
                <w:sz w:val="28"/>
                <w:lang w:eastAsia="zh-CN"/>
              </w:rPr>
              <w:t>0160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538D4">
            <w:pPr>
              <w:pStyle w:val="CRCoverPage"/>
              <w:spacing w:after="0"/>
              <w:jc w:val="center"/>
              <w:rPr>
                <w:noProof/>
                <w:sz w:val="28"/>
              </w:rPr>
            </w:pPr>
            <w:r w:rsidRPr="00A610F6">
              <w:rPr>
                <w:rFonts w:hint="eastAsia"/>
                <w:b/>
                <w:noProof/>
                <w:sz w:val="28"/>
                <w:lang w:eastAsia="zh-CN"/>
              </w:rPr>
              <w:t>16.1</w:t>
            </w:r>
            <w:r w:rsidR="00942D6D">
              <w:rPr>
                <w:rFonts w:hint="eastAsia"/>
                <w:b/>
                <w:noProof/>
                <w:sz w:val="28"/>
                <w:lang w:eastAsia="zh-CN"/>
              </w:rPr>
              <w:t>4</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538D4" w:rsidP="00A538D4">
            <w:pPr>
              <w:pStyle w:val="CRCoverPage"/>
              <w:spacing w:after="0"/>
              <w:ind w:left="100"/>
              <w:rPr>
                <w:noProof/>
                <w:lang w:eastAsia="zh-CN"/>
              </w:rPr>
            </w:pPr>
            <w:r w:rsidRPr="008A22D8">
              <w:rPr>
                <w:rFonts w:hint="eastAsia"/>
                <w:noProof/>
              </w:rPr>
              <w:t>Introduction of BDS B</w:t>
            </w:r>
            <w:r>
              <w:rPr>
                <w:rFonts w:hint="eastAsia"/>
                <w:noProof/>
                <w:lang w:eastAsia="zh-CN"/>
              </w:rPr>
              <w:t>2a and B3I</w:t>
            </w:r>
            <w:r w:rsidRPr="008A22D8">
              <w:rPr>
                <w:rFonts w:hint="eastAsia"/>
                <w:noProof/>
              </w:rPr>
              <w:t xml:space="preserve"> </w:t>
            </w:r>
            <w:r>
              <w:rPr>
                <w:rFonts w:hint="eastAsia"/>
                <w:noProof/>
                <w:lang w:eastAsia="zh-CN"/>
              </w:rPr>
              <w:t>s</w:t>
            </w:r>
            <w:r w:rsidRPr="008A22D8">
              <w:rPr>
                <w:rFonts w:hint="eastAsia"/>
                <w:noProof/>
              </w:rPr>
              <w:t xml:space="preserve">ignal test </w:t>
            </w:r>
            <w:proofErr w:type="spellStart"/>
            <w:r w:rsidRPr="000B2635">
              <w:rPr>
                <w:rFonts w:hint="eastAsia"/>
                <w:lang w:eastAsia="zh-CN"/>
              </w:rPr>
              <w:t>a</w:t>
            </w:r>
            <w:r w:rsidRPr="000B2635">
              <w:t>pplicabilit</w:t>
            </w:r>
            <w:r w:rsidRPr="000B2635">
              <w:rPr>
                <w:rFonts w:hint="eastAsia"/>
                <w:lang w:eastAsia="zh-CN"/>
              </w:rPr>
              <w:t>ies</w:t>
            </w:r>
            <w:proofErr w:type="spellEnd"/>
            <w:r>
              <w:rPr>
                <w:rFonts w:hint="eastAsia"/>
                <w:noProof/>
                <w:lang w:eastAsia="zh-CN"/>
              </w:rPr>
              <w:t xml:space="preserve"> </w:t>
            </w:r>
            <w:r w:rsidRPr="000B2635">
              <w:rPr>
                <w:noProof/>
              </w:rPr>
              <w:t>in TS</w:t>
            </w:r>
            <w:r w:rsidRPr="000B2635">
              <w:rPr>
                <w:rFonts w:hint="eastAsia"/>
                <w:noProof/>
                <w:lang w:eastAsia="zh-CN"/>
              </w:rPr>
              <w:t xml:space="preserve"> </w:t>
            </w:r>
            <w:r w:rsidRPr="000B2635">
              <w:rPr>
                <w:noProof/>
              </w:rPr>
              <w:t>37.571-</w:t>
            </w:r>
            <w:r w:rsidRPr="000B2635">
              <w:rPr>
                <w:rFonts w:hint="eastAsia"/>
                <w:noProof/>
                <w:lang w:eastAsia="zh-CN"/>
              </w:rPr>
              <w:t>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065126">
              <w:rPr>
                <w:rFonts w:hint="eastAsia"/>
                <w:lang w:eastAsia="zh-CN"/>
              </w:rPr>
              <w:t>, CAICT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538D4">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A538D4">
              <w:rPr>
                <w:rFonts w:hint="eastAsia"/>
                <w:lang w:eastAsia="zh-CN"/>
              </w:rPr>
              <w:t>30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F20C6B" w:rsidP="00065126">
            <w:pPr>
              <w:pStyle w:val="CRCoverPage"/>
              <w:spacing w:after="0"/>
              <w:rPr>
                <w:noProof/>
                <w:lang w:eastAsia="zh-CN"/>
              </w:rPr>
            </w:pPr>
            <w:r w:rsidRPr="00A927FA">
              <w:rPr>
                <w:noProof/>
                <w:lang w:eastAsia="zh-CN"/>
              </w:rPr>
              <w:t>I</w:t>
            </w:r>
            <w:r w:rsidRPr="00A927FA">
              <w:rPr>
                <w:rFonts w:hint="eastAsia"/>
                <w:noProof/>
                <w:lang w:eastAsia="zh-CN"/>
              </w:rPr>
              <w:t xml:space="preserve">ntroduce the </w:t>
            </w:r>
            <w:r w:rsidRPr="00A927FA">
              <w:rPr>
                <w:noProof/>
                <w:lang w:eastAsia="zh-CN"/>
              </w:rPr>
              <w:t xml:space="preserve">global </w:t>
            </w:r>
            <w:r w:rsidRPr="00A927FA">
              <w:rPr>
                <w:rFonts w:hint="eastAsia"/>
                <w:noProof/>
                <w:lang w:eastAsia="zh-CN"/>
              </w:rPr>
              <w:t>B</w:t>
            </w:r>
            <w:r>
              <w:rPr>
                <w:rFonts w:hint="eastAsia"/>
                <w:noProof/>
                <w:lang w:eastAsia="zh-CN"/>
              </w:rPr>
              <w:t>2a</w:t>
            </w:r>
            <w:r w:rsidRPr="00A927FA">
              <w:rPr>
                <w:rFonts w:hint="eastAsia"/>
                <w:noProof/>
                <w:lang w:eastAsia="zh-CN"/>
              </w:rPr>
              <w:t xml:space="preserve"> </w:t>
            </w:r>
            <w:r>
              <w:rPr>
                <w:rFonts w:hint="eastAsia"/>
                <w:noProof/>
                <w:lang w:eastAsia="zh-CN"/>
              </w:rPr>
              <w:t xml:space="preserve">and B3I </w:t>
            </w:r>
            <w:r w:rsidRPr="00A927FA">
              <w:rPr>
                <w:rFonts w:hint="eastAsia"/>
                <w:noProof/>
                <w:lang w:eastAsia="zh-CN"/>
              </w:rPr>
              <w:t>signal</w:t>
            </w:r>
            <w:r>
              <w:rPr>
                <w:rFonts w:hint="eastAsia"/>
                <w:noProof/>
                <w:lang w:eastAsia="zh-CN"/>
              </w:rPr>
              <w:t>s</w:t>
            </w:r>
            <w:r w:rsidRPr="00A927FA">
              <w:rPr>
                <w:rFonts w:hint="eastAsia"/>
                <w:noProof/>
                <w:lang w:eastAsia="zh-CN"/>
              </w:rPr>
              <w:t xml:space="preserve"> in</w:t>
            </w:r>
            <w:r w:rsidRPr="00A927FA">
              <w:rPr>
                <w:noProof/>
                <w:lang w:eastAsia="zh-CN"/>
              </w:rPr>
              <w:t xml:space="preserve"> the network-assisted </w:t>
            </w:r>
            <w:r w:rsidRPr="00A927FA">
              <w:rPr>
                <w:rFonts w:hint="eastAsia"/>
                <w:noProof/>
                <w:lang w:eastAsia="zh-CN"/>
              </w:rPr>
              <w:t>BDS</w:t>
            </w:r>
            <w:r w:rsidRPr="00A927FA">
              <w:rPr>
                <w:noProof/>
                <w:lang w:eastAsia="zh-CN"/>
              </w:rPr>
              <w:t xml:space="preserve"> System</w:t>
            </w:r>
            <w:r w:rsidRPr="00A927FA">
              <w:rPr>
                <w:rFonts w:hint="eastAsia"/>
                <w:noProof/>
                <w:lang w:eastAsia="zh-CN"/>
              </w:rPr>
              <w:t xml:space="preserve">, as part of A-GNSS </w:t>
            </w:r>
            <w:r w:rsidRPr="00A927FA">
              <w:rPr>
                <w:noProof/>
                <w:lang w:eastAsia="zh-CN"/>
              </w:rPr>
              <w:t>positioning method</w:t>
            </w:r>
            <w:r w:rsidRPr="00A927FA">
              <w:rPr>
                <w:rFonts w:hint="eastAsia"/>
                <w:noProof/>
                <w:lang w:eastAsia="zh-CN"/>
              </w:rPr>
              <w:t>s</w:t>
            </w:r>
            <w:r w:rsidRPr="00A927FA">
              <w:rPr>
                <w:noProof/>
                <w:lang w:eastAsia="zh-CN"/>
              </w:rPr>
              <w:t xml:space="preserve"> in LTE and NR.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38D4" w:rsidRDefault="00A538D4" w:rsidP="00A538D4">
            <w:pPr>
              <w:pStyle w:val="CRCoverPage"/>
              <w:numPr>
                <w:ilvl w:val="0"/>
                <w:numId w:val="15"/>
              </w:numPr>
              <w:spacing w:after="0"/>
              <w:rPr>
                <w:lang w:eastAsia="zh-CN"/>
              </w:rPr>
            </w:pPr>
            <w:r>
              <w:rPr>
                <w:lang w:eastAsia="zh-CN"/>
              </w:rPr>
              <w:t>Add a note in Table 4-3, Table 4-11 and Table A.4.3-2</w:t>
            </w:r>
          </w:p>
          <w:p w:rsidR="008E31D9" w:rsidRDefault="00A538D4" w:rsidP="00A538D4">
            <w:pPr>
              <w:pStyle w:val="CRCoverPage"/>
              <w:numPr>
                <w:ilvl w:val="0"/>
                <w:numId w:val="15"/>
              </w:numPr>
              <w:spacing w:after="0"/>
              <w:rPr>
                <w:lang w:eastAsia="zh-CN"/>
              </w:rPr>
            </w:pPr>
            <w:r>
              <w:rPr>
                <w:lang w:eastAsia="zh-CN"/>
              </w:rPr>
              <w:t>Add BDS B</w:t>
            </w:r>
            <w:r>
              <w:rPr>
                <w:rFonts w:hint="eastAsia"/>
                <w:lang w:eastAsia="zh-CN"/>
              </w:rPr>
              <w:t>2a and B3I</w:t>
            </w:r>
            <w:r>
              <w:rPr>
                <w:lang w:eastAsia="zh-CN"/>
              </w:rPr>
              <w:t xml:space="preserve"> details to ICS tables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F20C6B" w:rsidP="00F20C6B">
            <w:pPr>
              <w:pStyle w:val="CRCoverPage"/>
              <w:spacing w:after="0"/>
              <w:ind w:left="100"/>
              <w:rPr>
                <w:noProof/>
              </w:rPr>
            </w:pPr>
            <w:r w:rsidRPr="000B2635">
              <w:rPr>
                <w:rFonts w:hint="eastAsia"/>
                <w:noProof/>
                <w:lang w:eastAsia="zh-CN"/>
              </w:rPr>
              <w:t>The test spec will not applicable to BDS B</w:t>
            </w:r>
            <w:r>
              <w:rPr>
                <w:rFonts w:hint="eastAsia"/>
                <w:noProof/>
                <w:lang w:eastAsia="zh-CN"/>
              </w:rPr>
              <w:t>2a and B3I</w:t>
            </w:r>
            <w:r w:rsidRPr="000B2635">
              <w:rPr>
                <w:rFonts w:hint="eastAsia"/>
                <w:noProof/>
                <w:lang w:eastAsia="zh-CN"/>
              </w:rPr>
              <w:t xml:space="preserve"> signal testing</w:t>
            </w:r>
            <w:r w:rsidRPr="000B2635">
              <w:rPr>
                <w:noProof/>
              </w:rPr>
              <w: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538D4" w:rsidP="008E17B3">
            <w:pPr>
              <w:pStyle w:val="CRCoverPage"/>
              <w:spacing w:after="0"/>
              <w:ind w:left="100"/>
              <w:rPr>
                <w:noProof/>
              </w:rPr>
            </w:pPr>
            <w:r w:rsidRPr="000B2635">
              <w:rPr>
                <w:rFonts w:hint="eastAsia"/>
                <w:noProof/>
                <w:lang w:eastAsia="zh-CN"/>
              </w:rPr>
              <w:t>4, A.4.3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C35BC9" w:rsidRPr="00C35BC9" w:rsidRDefault="00C35BC9" w:rsidP="00C35BC9">
      <w:pPr>
        <w:pStyle w:val="TH"/>
        <w:jc w:val="left"/>
        <w:rPr>
          <w:lang w:eastAsia="zh-CN"/>
        </w:rPr>
      </w:pPr>
      <w:r>
        <w:rPr>
          <w:lang w:eastAsia="zh-CN"/>
        </w:rPr>
        <w:lastRenderedPageBreak/>
        <w:br w:type="page"/>
      </w:r>
      <w:r w:rsidRPr="00E01A28">
        <w:rPr>
          <w:b w:val="0"/>
          <w:color w:val="0000FF"/>
          <w:sz w:val="36"/>
          <w:lang w:eastAsia="en-GB"/>
        </w:rPr>
        <w:lastRenderedPageBreak/>
        <w:t>&lt; Unchanged sections omitted &gt;</w:t>
      </w:r>
    </w:p>
    <w:p w:rsidR="00265ACC" w:rsidRPr="00AD706C" w:rsidRDefault="00265ACC" w:rsidP="00265ACC">
      <w:pPr>
        <w:pStyle w:val="TH"/>
      </w:pPr>
      <w:r w:rsidRPr="00AD706C">
        <w:t>Table 4-3: Applicability of tests and additional information for testing for RAT-independent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30"/>
        <w:gridCol w:w="38"/>
        <w:gridCol w:w="466"/>
        <w:gridCol w:w="756"/>
        <w:gridCol w:w="47"/>
        <w:gridCol w:w="1242"/>
      </w:tblGrid>
      <w:tr w:rsidR="00265ACC" w:rsidRPr="00AD706C" w:rsidTr="00265ACC">
        <w:trPr>
          <w:tblHeader/>
          <w:jc w:val="center"/>
        </w:trPr>
        <w:tc>
          <w:tcPr>
            <w:tcW w:w="993" w:type="dxa"/>
            <w:tcBorders>
              <w:bottom w:val="nil"/>
            </w:tcBorders>
          </w:tcPr>
          <w:p w:rsidR="00265ACC" w:rsidRPr="00AD706C" w:rsidRDefault="00265ACC" w:rsidP="00265ACC">
            <w:pPr>
              <w:pStyle w:val="TAH"/>
              <w:keepLines w:val="0"/>
              <w:widowControl w:val="0"/>
              <w:rPr>
                <w:sz w:val="16"/>
                <w:szCs w:val="16"/>
              </w:rPr>
            </w:pPr>
            <w:r w:rsidRPr="00AD706C">
              <w:rPr>
                <w:sz w:val="16"/>
                <w:szCs w:val="16"/>
              </w:rPr>
              <w:t>Clause</w:t>
            </w:r>
          </w:p>
        </w:tc>
        <w:tc>
          <w:tcPr>
            <w:tcW w:w="3575" w:type="dxa"/>
            <w:tcBorders>
              <w:bottom w:val="nil"/>
            </w:tcBorders>
          </w:tcPr>
          <w:p w:rsidR="00265ACC" w:rsidRPr="00AD706C" w:rsidRDefault="00265ACC" w:rsidP="00265ACC">
            <w:pPr>
              <w:pStyle w:val="TAH"/>
              <w:keepLines w:val="0"/>
              <w:widowControl w:val="0"/>
              <w:rPr>
                <w:sz w:val="16"/>
                <w:szCs w:val="16"/>
              </w:rPr>
            </w:pPr>
            <w:r w:rsidRPr="00AD706C">
              <w:rPr>
                <w:sz w:val="16"/>
                <w:szCs w:val="16"/>
              </w:rPr>
              <w:t>TC Title</w:t>
            </w:r>
          </w:p>
        </w:tc>
        <w:tc>
          <w:tcPr>
            <w:tcW w:w="1124" w:type="dxa"/>
            <w:tcBorders>
              <w:bottom w:val="nil"/>
            </w:tcBorders>
          </w:tcPr>
          <w:p w:rsidR="00265ACC" w:rsidRPr="00AD706C" w:rsidRDefault="00265ACC" w:rsidP="00265ACC">
            <w:pPr>
              <w:pStyle w:val="TAH"/>
              <w:keepLines w:val="0"/>
              <w:widowControl w:val="0"/>
              <w:rPr>
                <w:sz w:val="16"/>
                <w:szCs w:val="16"/>
              </w:rPr>
            </w:pPr>
            <w:r w:rsidRPr="00AD706C">
              <w:rPr>
                <w:sz w:val="16"/>
                <w:szCs w:val="16"/>
              </w:rPr>
              <w:t>Release of LPP</w:t>
            </w:r>
          </w:p>
        </w:tc>
        <w:tc>
          <w:tcPr>
            <w:tcW w:w="1546" w:type="dxa"/>
            <w:tcBorders>
              <w:right w:val="nil"/>
            </w:tcBorders>
          </w:tcPr>
          <w:p w:rsidR="00265ACC" w:rsidRPr="00AD706C" w:rsidRDefault="00265ACC" w:rsidP="00265ACC">
            <w:pPr>
              <w:pStyle w:val="TAH"/>
              <w:keepLines w:val="0"/>
              <w:widowControl w:val="0"/>
              <w:rPr>
                <w:sz w:val="16"/>
                <w:szCs w:val="16"/>
              </w:rPr>
            </w:pPr>
            <w:r w:rsidRPr="00AD706C">
              <w:rPr>
                <w:sz w:val="16"/>
                <w:szCs w:val="16"/>
              </w:rPr>
              <w:t>Applicability</w:t>
            </w:r>
          </w:p>
        </w:tc>
        <w:tc>
          <w:tcPr>
            <w:tcW w:w="2098" w:type="dxa"/>
            <w:tcBorders>
              <w:left w:val="nil"/>
            </w:tcBorders>
          </w:tcPr>
          <w:p w:rsidR="00265ACC" w:rsidRPr="00AD706C" w:rsidRDefault="00265ACC" w:rsidP="00265ACC">
            <w:pPr>
              <w:pStyle w:val="TAH"/>
              <w:keepLines w:val="0"/>
              <w:widowControl w:val="0"/>
              <w:rPr>
                <w:sz w:val="16"/>
                <w:szCs w:val="16"/>
              </w:rPr>
            </w:pPr>
          </w:p>
        </w:tc>
        <w:tc>
          <w:tcPr>
            <w:tcW w:w="1686" w:type="dxa"/>
            <w:tcBorders>
              <w:right w:val="nil"/>
            </w:tcBorders>
          </w:tcPr>
          <w:p w:rsidR="00265ACC" w:rsidRPr="00AD706C" w:rsidRDefault="00265ACC" w:rsidP="00265ACC">
            <w:pPr>
              <w:pStyle w:val="TAH"/>
              <w:keepLines w:val="0"/>
              <w:widowControl w:val="0"/>
              <w:rPr>
                <w:sz w:val="16"/>
                <w:szCs w:val="16"/>
              </w:rPr>
            </w:pPr>
            <w:r w:rsidRPr="00AD706C">
              <w:rPr>
                <w:sz w:val="16"/>
                <w:szCs w:val="16"/>
              </w:rPr>
              <w:t xml:space="preserve">Additional Information </w:t>
            </w:r>
          </w:p>
        </w:tc>
        <w:tc>
          <w:tcPr>
            <w:tcW w:w="2034" w:type="dxa"/>
            <w:gridSpan w:val="3"/>
            <w:tcBorders>
              <w:left w:val="nil"/>
              <w:right w:val="nil"/>
            </w:tcBorders>
          </w:tcPr>
          <w:p w:rsidR="00265ACC" w:rsidRPr="00AD706C" w:rsidRDefault="00265ACC" w:rsidP="00265ACC">
            <w:pPr>
              <w:pStyle w:val="TAH"/>
              <w:keepLines w:val="0"/>
              <w:widowControl w:val="0"/>
              <w:rPr>
                <w:sz w:val="16"/>
                <w:szCs w:val="16"/>
              </w:rPr>
            </w:pPr>
          </w:p>
        </w:tc>
        <w:tc>
          <w:tcPr>
            <w:tcW w:w="2045" w:type="dxa"/>
            <w:gridSpan w:val="3"/>
            <w:tcBorders>
              <w:left w:val="nil"/>
            </w:tcBorders>
          </w:tcPr>
          <w:p w:rsidR="00265ACC" w:rsidRPr="00AD706C" w:rsidRDefault="00265ACC" w:rsidP="00265ACC">
            <w:pPr>
              <w:pStyle w:val="TAH"/>
              <w:keepLines w:val="0"/>
              <w:widowControl w:val="0"/>
              <w:rPr>
                <w:sz w:val="16"/>
                <w:szCs w:val="16"/>
              </w:rPr>
            </w:pPr>
          </w:p>
        </w:tc>
      </w:tr>
      <w:tr w:rsidR="00265ACC" w:rsidRPr="00AD706C" w:rsidTr="00265ACC">
        <w:trPr>
          <w:tblHeader/>
          <w:jc w:val="center"/>
        </w:trPr>
        <w:tc>
          <w:tcPr>
            <w:tcW w:w="993" w:type="dxa"/>
            <w:tcBorders>
              <w:top w:val="nil"/>
              <w:bottom w:val="single" w:sz="4" w:space="0" w:color="auto"/>
            </w:tcBorders>
          </w:tcPr>
          <w:p w:rsidR="00265ACC" w:rsidRPr="00AD706C" w:rsidRDefault="00265ACC" w:rsidP="00265ACC">
            <w:pPr>
              <w:pStyle w:val="TAH"/>
              <w:keepLines w:val="0"/>
              <w:widowControl w:val="0"/>
              <w:rPr>
                <w:sz w:val="16"/>
                <w:szCs w:val="16"/>
              </w:rPr>
            </w:pPr>
          </w:p>
        </w:tc>
        <w:tc>
          <w:tcPr>
            <w:tcW w:w="3575" w:type="dxa"/>
            <w:tcBorders>
              <w:top w:val="nil"/>
              <w:bottom w:val="single" w:sz="4" w:space="0" w:color="auto"/>
            </w:tcBorders>
          </w:tcPr>
          <w:p w:rsidR="00265ACC" w:rsidRPr="00AD706C" w:rsidRDefault="00265ACC" w:rsidP="00265ACC">
            <w:pPr>
              <w:pStyle w:val="TAH"/>
              <w:keepLines w:val="0"/>
              <w:widowControl w:val="0"/>
              <w:rPr>
                <w:sz w:val="16"/>
                <w:szCs w:val="16"/>
              </w:rPr>
            </w:pPr>
          </w:p>
        </w:tc>
        <w:tc>
          <w:tcPr>
            <w:tcW w:w="1124" w:type="dxa"/>
            <w:tcBorders>
              <w:top w:val="nil"/>
              <w:bottom w:val="single" w:sz="4" w:space="0" w:color="auto"/>
            </w:tcBorders>
          </w:tcPr>
          <w:p w:rsidR="00265ACC" w:rsidRPr="00AD706C" w:rsidRDefault="00265ACC" w:rsidP="00265ACC">
            <w:pPr>
              <w:pStyle w:val="TAH"/>
              <w:keepLines w:val="0"/>
              <w:widowControl w:val="0"/>
              <w:rPr>
                <w:sz w:val="16"/>
                <w:szCs w:val="16"/>
              </w:rPr>
            </w:pPr>
          </w:p>
        </w:tc>
        <w:tc>
          <w:tcPr>
            <w:tcW w:w="1546" w:type="dxa"/>
            <w:tcBorders>
              <w:bottom w:val="single" w:sz="4" w:space="0" w:color="auto"/>
            </w:tcBorders>
          </w:tcPr>
          <w:p w:rsidR="00265ACC" w:rsidRPr="00AD706C" w:rsidRDefault="00265ACC" w:rsidP="00265ACC">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rsidR="00265ACC" w:rsidRPr="00AD706C" w:rsidRDefault="00265ACC" w:rsidP="00265ACC">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rsidR="00265ACC" w:rsidRPr="00AD706C" w:rsidRDefault="00265ACC" w:rsidP="00265ACC">
            <w:pPr>
              <w:pStyle w:val="TAH"/>
              <w:keepLines w:val="0"/>
              <w:widowControl w:val="0"/>
              <w:rPr>
                <w:sz w:val="16"/>
                <w:szCs w:val="16"/>
              </w:rPr>
            </w:pPr>
            <w:r w:rsidRPr="00AD706C">
              <w:rPr>
                <w:sz w:val="16"/>
                <w:szCs w:val="16"/>
              </w:rPr>
              <w:t>Specific ICS</w:t>
            </w:r>
          </w:p>
        </w:tc>
        <w:tc>
          <w:tcPr>
            <w:tcW w:w="1568" w:type="dxa"/>
            <w:gridSpan w:val="2"/>
            <w:tcBorders>
              <w:bottom w:val="single" w:sz="4" w:space="0" w:color="auto"/>
            </w:tcBorders>
          </w:tcPr>
          <w:p w:rsidR="00265ACC" w:rsidRPr="00AD706C" w:rsidRDefault="00265ACC" w:rsidP="00265ACC">
            <w:pPr>
              <w:pStyle w:val="TAH"/>
              <w:keepLines w:val="0"/>
              <w:widowControl w:val="0"/>
              <w:rPr>
                <w:sz w:val="16"/>
                <w:szCs w:val="16"/>
              </w:rPr>
            </w:pPr>
            <w:r w:rsidRPr="00AD706C">
              <w:rPr>
                <w:sz w:val="16"/>
                <w:szCs w:val="16"/>
              </w:rPr>
              <w:t>Specific IXIT</w:t>
            </w:r>
          </w:p>
        </w:tc>
        <w:tc>
          <w:tcPr>
            <w:tcW w:w="1269" w:type="dxa"/>
            <w:gridSpan w:val="3"/>
            <w:tcBorders>
              <w:bottom w:val="single" w:sz="4" w:space="0" w:color="auto"/>
            </w:tcBorders>
          </w:tcPr>
          <w:p w:rsidR="00265ACC" w:rsidRPr="00AD706C" w:rsidRDefault="00265ACC" w:rsidP="00265ACC">
            <w:pPr>
              <w:pStyle w:val="TAH"/>
            </w:pPr>
            <w:r w:rsidRPr="00AD706C">
              <w:rPr>
                <w:sz w:val="16"/>
              </w:rPr>
              <w:t>Number of TC Executions</w:t>
            </w:r>
          </w:p>
        </w:tc>
        <w:tc>
          <w:tcPr>
            <w:tcW w:w="1242" w:type="dxa"/>
            <w:tcBorders>
              <w:bottom w:val="single" w:sz="4" w:space="0" w:color="auto"/>
            </w:tcBorders>
          </w:tcPr>
          <w:p w:rsidR="00265ACC" w:rsidRPr="00AD706C" w:rsidRDefault="00265ACC" w:rsidP="00265ACC">
            <w:pPr>
              <w:pStyle w:val="TAH"/>
              <w:rPr>
                <w:sz w:val="16"/>
              </w:rPr>
            </w:pPr>
            <w:r w:rsidRPr="00AD706C">
              <w:rPr>
                <w:sz w:val="16"/>
              </w:rPr>
              <w:t>Release RAT</w:t>
            </w:r>
          </w:p>
        </w:tc>
      </w:tr>
      <w:tr w:rsidR="00265ACC" w:rsidRPr="00AD706C" w:rsidTr="00265ACC">
        <w:trPr>
          <w:tblHeader/>
          <w:jc w:val="center"/>
        </w:trPr>
        <w:tc>
          <w:tcPr>
            <w:tcW w:w="993" w:type="dxa"/>
            <w:tcBorders>
              <w:bottom w:val="single" w:sz="4" w:space="0" w:color="auto"/>
            </w:tcBorders>
            <w:shd w:val="clear" w:color="auto" w:fill="E6E6E6"/>
          </w:tcPr>
          <w:p w:rsidR="00265ACC" w:rsidRPr="00AD706C" w:rsidRDefault="00265ACC" w:rsidP="00265ACC">
            <w:pPr>
              <w:pStyle w:val="TAL"/>
              <w:rPr>
                <w:sz w:val="16"/>
                <w:szCs w:val="16"/>
              </w:rPr>
            </w:pPr>
            <w:r w:rsidRPr="00AD706C">
              <w:rPr>
                <w:sz w:val="16"/>
                <w:szCs w:val="16"/>
              </w:rPr>
              <w:t>7</w:t>
            </w:r>
          </w:p>
        </w:tc>
        <w:tc>
          <w:tcPr>
            <w:tcW w:w="3575" w:type="dxa"/>
            <w:tcBorders>
              <w:bottom w:val="single" w:sz="4" w:space="0" w:color="auto"/>
            </w:tcBorders>
            <w:shd w:val="clear" w:color="auto" w:fill="E6E6E6"/>
          </w:tcPr>
          <w:p w:rsidR="00265ACC" w:rsidRPr="00AD706C" w:rsidRDefault="00265ACC" w:rsidP="00265ACC">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rsidR="00265ACC" w:rsidRPr="00AD706C" w:rsidRDefault="00265ACC" w:rsidP="00265ACC">
            <w:pPr>
              <w:pStyle w:val="TAL"/>
              <w:rPr>
                <w:sz w:val="16"/>
                <w:szCs w:val="16"/>
              </w:rPr>
            </w:pPr>
          </w:p>
        </w:tc>
        <w:tc>
          <w:tcPr>
            <w:tcW w:w="1546" w:type="dxa"/>
            <w:tcBorders>
              <w:bottom w:val="single" w:sz="4" w:space="0" w:color="auto"/>
            </w:tcBorders>
            <w:shd w:val="clear" w:color="auto" w:fill="E6E6E6"/>
          </w:tcPr>
          <w:p w:rsidR="00265ACC" w:rsidRPr="00AD706C" w:rsidRDefault="00265ACC" w:rsidP="00265ACC">
            <w:pPr>
              <w:pStyle w:val="TAL"/>
              <w:rPr>
                <w:sz w:val="16"/>
                <w:szCs w:val="16"/>
              </w:rPr>
            </w:pPr>
          </w:p>
        </w:tc>
        <w:tc>
          <w:tcPr>
            <w:tcW w:w="2098" w:type="dxa"/>
            <w:tcBorders>
              <w:bottom w:val="single" w:sz="4" w:space="0" w:color="auto"/>
            </w:tcBorders>
            <w:shd w:val="clear" w:color="auto" w:fill="E6E6E6"/>
          </w:tcPr>
          <w:p w:rsidR="00265ACC" w:rsidRPr="00AD706C" w:rsidRDefault="00265ACC" w:rsidP="00265ACC">
            <w:pPr>
              <w:pStyle w:val="TAL"/>
              <w:rPr>
                <w:sz w:val="16"/>
                <w:szCs w:val="16"/>
              </w:rPr>
            </w:pPr>
          </w:p>
        </w:tc>
        <w:tc>
          <w:tcPr>
            <w:tcW w:w="1686" w:type="dxa"/>
            <w:shd w:val="clear" w:color="auto" w:fill="E6E6E6"/>
          </w:tcPr>
          <w:p w:rsidR="00265ACC" w:rsidRPr="00AD706C" w:rsidRDefault="00265ACC" w:rsidP="00265ACC">
            <w:pPr>
              <w:pStyle w:val="TAL"/>
              <w:rPr>
                <w:sz w:val="16"/>
                <w:szCs w:val="16"/>
              </w:rPr>
            </w:pPr>
          </w:p>
        </w:tc>
        <w:tc>
          <w:tcPr>
            <w:tcW w:w="1568" w:type="dxa"/>
            <w:gridSpan w:val="2"/>
            <w:shd w:val="clear" w:color="auto" w:fill="E6E6E6"/>
          </w:tcPr>
          <w:p w:rsidR="00265ACC" w:rsidRPr="00AD706C" w:rsidRDefault="00265ACC" w:rsidP="00265ACC">
            <w:pPr>
              <w:pStyle w:val="TAL"/>
              <w:rPr>
                <w:sz w:val="16"/>
                <w:szCs w:val="16"/>
              </w:rPr>
            </w:pPr>
          </w:p>
        </w:tc>
        <w:tc>
          <w:tcPr>
            <w:tcW w:w="1269" w:type="dxa"/>
            <w:gridSpan w:val="3"/>
            <w:shd w:val="clear" w:color="auto" w:fill="E6E6E6"/>
          </w:tcPr>
          <w:p w:rsidR="00265ACC" w:rsidRPr="00AD706C" w:rsidRDefault="00265ACC" w:rsidP="00265ACC">
            <w:pPr>
              <w:pStyle w:val="TAL"/>
              <w:rPr>
                <w:sz w:val="16"/>
                <w:szCs w:val="16"/>
              </w:rPr>
            </w:pPr>
          </w:p>
        </w:tc>
        <w:tc>
          <w:tcPr>
            <w:tcW w:w="1242" w:type="dxa"/>
            <w:shd w:val="clear" w:color="auto" w:fill="E6E6E6"/>
          </w:tcPr>
          <w:p w:rsidR="00265ACC" w:rsidRPr="00AD706C" w:rsidRDefault="00265ACC" w:rsidP="00265ACC">
            <w:pPr>
              <w:pStyle w:val="TAL"/>
              <w:rPr>
                <w:sz w:val="16"/>
                <w:szCs w:val="16"/>
              </w:rPr>
            </w:pP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7.1.1-1</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C01er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L1C/A</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7.1.1-2</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C02er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A-GLONASS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7.1.1-3</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C03er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A-Galileo</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7.1.1-4</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C04er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and Modernized GPS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7.1.1-5</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C05er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A-GLONASS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7.1.1-8</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C29er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A-Galileo</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w:t>
            </w:r>
            <w:r w:rsidRPr="00AD706C">
              <w:rPr>
                <w:sz w:val="16"/>
                <w:szCs w:val="16"/>
                <w:lang w:eastAsia="zh-CN"/>
              </w:rPr>
              <w:t>BD</w:t>
            </w:r>
            <w:r w:rsidRPr="00AD706C">
              <w:rPr>
                <w:sz w:val="16"/>
                <w:szCs w:val="16"/>
                <w:lang w:eastAsia="ja-JP"/>
              </w:rPr>
              <w:t>S</w:t>
            </w:r>
            <w:r w:rsidRPr="00D3177F">
              <w:rPr>
                <w:rFonts w:hint="eastAsia"/>
                <w:sz w:val="16"/>
                <w:szCs w:val="16"/>
                <w:lang w:eastAsia="ja-JP"/>
              </w:rPr>
              <w:t xml:space="preserve"> </w:t>
            </w:r>
            <w:r w:rsidRPr="00D3177F">
              <w:rPr>
                <w:sz w:val="16"/>
                <w:szCs w:val="16"/>
                <w:lang w:eastAsia="ja-JP"/>
              </w:rPr>
              <w:t>(</w:t>
            </w:r>
            <w:r>
              <w:rPr>
                <w:sz w:val="16"/>
                <w:szCs w:val="16"/>
                <w:lang w:eastAsia="ja-JP"/>
              </w:rPr>
              <w:t>Note 5</w:t>
            </w:r>
            <w:r w:rsidRPr="00D3177F">
              <w:rPr>
                <w:sz w:val="16"/>
                <w:szCs w:val="16"/>
                <w:lang w:eastAsia="ja-JP"/>
              </w:rPr>
              <w:t>)</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lastRenderedPageBreak/>
              <w:t>10</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lastRenderedPageBreak/>
              <w:t>Rel-</w:t>
            </w:r>
            <w:r w:rsidRPr="00AD706C">
              <w:rPr>
                <w:sz w:val="16"/>
                <w:szCs w:val="16"/>
                <w:lang w:eastAsia="zh-CN"/>
              </w:rPr>
              <w:t>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w:t>
            </w:r>
            <w:r w:rsidRPr="00AD706C">
              <w:rPr>
                <w:sz w:val="16"/>
                <w:szCs w:val="16"/>
                <w:lang w:eastAsia="ja-JP"/>
              </w:rPr>
              <w:lastRenderedPageBreak/>
              <w:t xml:space="preserve">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w:t>
            </w:r>
            <w:r w:rsidRPr="00AD706C">
              <w:rPr>
                <w:sz w:val="16"/>
                <w:szCs w:val="16"/>
                <w:lang w:eastAsia="zh-CN"/>
              </w:rPr>
              <w:t>BD</w:t>
            </w:r>
            <w:r w:rsidRPr="00AD706C">
              <w:rPr>
                <w:sz w:val="16"/>
                <w:szCs w:val="16"/>
                <w:lang w:eastAsia="ja-JP"/>
              </w:rPr>
              <w:t>S</w:t>
            </w:r>
            <w:r w:rsidRPr="00D3177F">
              <w:rPr>
                <w:rFonts w:hint="eastAsia"/>
                <w:sz w:val="16"/>
                <w:szCs w:val="16"/>
                <w:lang w:eastAsia="ja-JP"/>
              </w:rPr>
              <w:t xml:space="preserve"> </w:t>
            </w:r>
            <w:r w:rsidRPr="00D3177F">
              <w:rPr>
                <w:sz w:val="16"/>
                <w:szCs w:val="16"/>
                <w:lang w:eastAsia="ja-JP"/>
              </w:rPr>
              <w:t>(</w:t>
            </w:r>
            <w:r>
              <w:rPr>
                <w:sz w:val="16"/>
                <w:szCs w:val="16"/>
                <w:lang w:eastAsia="ja-JP"/>
              </w:rPr>
              <w:t>Note 5</w:t>
            </w:r>
            <w:r w:rsidRPr="00D3177F">
              <w:rPr>
                <w:sz w:val="16"/>
                <w:szCs w:val="16"/>
                <w:lang w:eastAsia="ja-JP"/>
              </w:rPr>
              <w:t>)</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lastRenderedPageBreak/>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rHeight w:val="278"/>
          <w:tblHeader/>
          <w:jc w:val="center"/>
        </w:trPr>
        <w:tc>
          <w:tcPr>
            <w:tcW w:w="993"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lastRenderedPageBreak/>
              <w:t>7.1.1-11</w:t>
            </w:r>
          </w:p>
        </w:tc>
        <w:tc>
          <w:tcPr>
            <w:tcW w:w="3575"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A-GLONASS and A-BDS</w:t>
            </w:r>
            <w:r w:rsidRPr="00D3177F">
              <w:rPr>
                <w:rFonts w:ascii="Arial" w:hAnsi="Arial" w:hint="eastAsia"/>
                <w:sz w:val="16"/>
                <w:szCs w:val="16"/>
                <w:lang w:eastAsia="zh-CN"/>
              </w:rPr>
              <w:t xml:space="preserve"> </w:t>
            </w:r>
            <w:r w:rsidRPr="00D3177F">
              <w:rPr>
                <w:rFonts w:ascii="Arial" w:hAnsi="Arial"/>
                <w:sz w:val="16"/>
                <w:szCs w:val="16"/>
                <w:lang w:eastAsia="ja-JP"/>
              </w:rPr>
              <w:t>(</w:t>
            </w:r>
            <w:r>
              <w:rPr>
                <w:rFonts w:ascii="Arial" w:hAnsi="Arial"/>
                <w:sz w:val="16"/>
                <w:szCs w:val="16"/>
                <w:lang w:eastAsia="ja-JP"/>
              </w:rPr>
              <w:t>Note 5</w:t>
            </w:r>
            <w:r w:rsidRPr="00D3177F">
              <w:rPr>
                <w:rFonts w:ascii="Arial" w:hAnsi="Arial"/>
                <w:sz w:val="16"/>
                <w:szCs w:val="16"/>
                <w:lang w:eastAsia="ja-JP"/>
              </w:rPr>
              <w:t>)</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Pr>
          <w:p w:rsidR="00265ACC" w:rsidRPr="00AD706C" w:rsidRDefault="00265ACC" w:rsidP="00265ACC">
            <w:pPr>
              <w:keepNext/>
              <w:widowControl w:val="0"/>
              <w:spacing w:after="0"/>
              <w:rPr>
                <w:rFonts w:ascii="Arial" w:hAnsi="Arial"/>
                <w:sz w:val="16"/>
                <w:szCs w:val="16"/>
                <w:lang w:eastAsia="x-none"/>
              </w:rPr>
            </w:pPr>
          </w:p>
        </w:tc>
        <w:tc>
          <w:tcPr>
            <w:tcW w:w="1242" w:type="dxa"/>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rFonts w:ascii="Arial" w:hAnsi="Arial"/>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A-GLONASS</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A-BDS</w:t>
            </w:r>
            <w:r w:rsidRPr="00D3177F">
              <w:rPr>
                <w:rFonts w:ascii="Arial" w:hAnsi="Arial" w:hint="eastAsia"/>
                <w:sz w:val="16"/>
                <w:szCs w:val="16"/>
                <w:lang w:eastAsia="zh-CN"/>
              </w:rPr>
              <w:t xml:space="preserve"> </w:t>
            </w:r>
            <w:r w:rsidRPr="00D3177F">
              <w:rPr>
                <w:rFonts w:ascii="Arial" w:hAnsi="Arial"/>
                <w:sz w:val="16"/>
                <w:szCs w:val="16"/>
                <w:lang w:eastAsia="ja-JP"/>
              </w:rPr>
              <w:t>(</w:t>
            </w:r>
            <w:r>
              <w:rPr>
                <w:rFonts w:ascii="Arial" w:hAnsi="Arial"/>
                <w:sz w:val="16"/>
                <w:szCs w:val="16"/>
                <w:lang w:eastAsia="ja-JP"/>
              </w:rPr>
              <w:t>Note 5</w:t>
            </w:r>
            <w:r w:rsidRPr="00D3177F">
              <w:rPr>
                <w:rFonts w:ascii="Arial" w:hAnsi="Arial"/>
                <w:sz w:val="16"/>
                <w:szCs w:val="16"/>
                <w:lang w:eastAsia="ja-JP"/>
              </w:rPr>
              <w:t>)</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7.1.2-1</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C06er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L1C/A, and Fine Time Assistance</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7.1.2-2</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C07er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A-GLONASS, and Fine Time Assistance</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7.1.2-3</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C08er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A-Galileo, and Fine Time Assistance</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7.1.2-4</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C09er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and Modernized GPS, and Fine Time Assistance</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7.1.2-5</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C10er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w:t>
            </w:r>
            <w:r w:rsidRPr="00AD706C">
              <w:rPr>
                <w:sz w:val="16"/>
                <w:szCs w:val="16"/>
                <w:lang w:eastAsia="ja-JP"/>
              </w:rPr>
              <w:lastRenderedPageBreak/>
              <w:t xml:space="preserve">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A-GLONASS, and Fine Time Assistance</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lastRenderedPageBreak/>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lastRenderedPageBreak/>
              <w:t>7.1.2-8</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C30er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A-Galileo, and Fine Time Assistance</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C23er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w:t>
            </w:r>
            <w:r w:rsidRPr="00AD706C">
              <w:rPr>
                <w:sz w:val="16"/>
                <w:szCs w:val="16"/>
                <w:lang w:eastAsia="zh-CN"/>
              </w:rPr>
              <w:t>BD</w:t>
            </w:r>
            <w:r w:rsidRPr="00AD706C">
              <w:rPr>
                <w:sz w:val="16"/>
                <w:szCs w:val="16"/>
                <w:lang w:eastAsia="ja-JP"/>
              </w:rPr>
              <w:t>S, and Fine Time Assistance</w:t>
            </w:r>
            <w:r w:rsidRPr="00D3177F">
              <w:rPr>
                <w:rFonts w:hint="eastAsia"/>
                <w:sz w:val="16"/>
                <w:szCs w:val="16"/>
                <w:lang w:eastAsia="zh-CN"/>
              </w:rPr>
              <w:t xml:space="preserve"> </w:t>
            </w:r>
            <w:r w:rsidRPr="00D3177F">
              <w:rPr>
                <w:sz w:val="16"/>
                <w:szCs w:val="16"/>
                <w:lang w:eastAsia="ja-JP"/>
              </w:rPr>
              <w:t>(</w:t>
            </w:r>
            <w:r>
              <w:rPr>
                <w:sz w:val="16"/>
                <w:szCs w:val="16"/>
                <w:lang w:eastAsia="ja-JP"/>
              </w:rPr>
              <w:t>Note 5</w:t>
            </w:r>
            <w:r w:rsidRPr="00D3177F">
              <w:rPr>
                <w:sz w:val="16"/>
                <w:szCs w:val="16"/>
                <w:lang w:eastAsia="ja-JP"/>
              </w:rPr>
              <w:t>)</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C24er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w:t>
            </w:r>
            <w:r w:rsidRPr="00AD706C">
              <w:rPr>
                <w:sz w:val="16"/>
                <w:szCs w:val="16"/>
                <w:lang w:eastAsia="zh-CN"/>
              </w:rPr>
              <w:t>BD</w:t>
            </w:r>
            <w:r w:rsidRPr="00AD706C">
              <w:rPr>
                <w:sz w:val="16"/>
                <w:szCs w:val="16"/>
                <w:lang w:eastAsia="ja-JP"/>
              </w:rPr>
              <w:t>S, and Fine Time Assistance</w:t>
            </w:r>
            <w:r w:rsidRPr="00D3177F">
              <w:rPr>
                <w:rFonts w:hint="eastAsia"/>
                <w:sz w:val="16"/>
                <w:szCs w:val="16"/>
                <w:lang w:eastAsia="zh-CN"/>
              </w:rPr>
              <w:t xml:space="preserve"> </w:t>
            </w:r>
            <w:r w:rsidRPr="00D3177F">
              <w:rPr>
                <w:sz w:val="16"/>
                <w:szCs w:val="16"/>
                <w:lang w:eastAsia="ja-JP"/>
              </w:rPr>
              <w:t>(</w:t>
            </w:r>
            <w:r>
              <w:rPr>
                <w:sz w:val="16"/>
                <w:szCs w:val="16"/>
                <w:lang w:eastAsia="ja-JP"/>
              </w:rPr>
              <w:t>Note 5</w:t>
            </w:r>
            <w:r w:rsidRPr="00D3177F">
              <w:rPr>
                <w:sz w:val="16"/>
                <w:szCs w:val="16"/>
                <w:lang w:eastAsia="ja-JP"/>
              </w:rPr>
              <w:t>)</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A-GLONASS and A-BDS, and Fine Time Assistance</w:t>
            </w:r>
            <w:r w:rsidRPr="00620ACE">
              <w:rPr>
                <w:rFonts w:ascii="Arial" w:hAnsi="Arial"/>
                <w:sz w:val="16"/>
                <w:szCs w:val="16"/>
                <w:lang w:eastAsia="ja-JP"/>
              </w:rPr>
              <w:t xml:space="preserve"> (</w:t>
            </w:r>
            <w:r>
              <w:rPr>
                <w:rFonts w:ascii="Arial" w:hAnsi="Arial"/>
                <w:sz w:val="16"/>
                <w:szCs w:val="16"/>
                <w:lang w:eastAsia="ja-JP"/>
              </w:rPr>
              <w:t>Note 5</w:t>
            </w:r>
            <w:r w:rsidRPr="00620ACE">
              <w:rPr>
                <w:rFonts w:ascii="Arial" w:hAnsi="Arial"/>
                <w:sz w:val="16"/>
                <w:szCs w:val="16"/>
                <w:lang w:eastAsia="ja-JP"/>
              </w:rPr>
              <w:t>)</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rFonts w:ascii="Arial" w:hAnsi="Arial"/>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7.1.2-12</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Sensitivity Fine Time Assistance: Sub-Test 12</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A-GLONASS, and Fine Time Assistance</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7.1.2-13</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Sensitivity Fine Time Assistance: Sub-Test 13</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A-BDS, and Fine Time Assistance</w:t>
            </w:r>
            <w:r w:rsidRPr="00620ACE">
              <w:rPr>
                <w:rFonts w:ascii="Arial" w:hAnsi="Arial"/>
                <w:sz w:val="16"/>
                <w:szCs w:val="16"/>
                <w:lang w:eastAsia="ja-JP"/>
              </w:rPr>
              <w:t xml:space="preserve"> (</w:t>
            </w:r>
            <w:r>
              <w:rPr>
                <w:rFonts w:ascii="Arial" w:hAnsi="Arial"/>
                <w:sz w:val="16"/>
                <w:szCs w:val="16"/>
                <w:lang w:eastAsia="ja-JP"/>
              </w:rPr>
              <w:t>Note 5</w:t>
            </w:r>
            <w:r w:rsidRPr="00620ACE">
              <w:rPr>
                <w:rFonts w:ascii="Arial" w:hAnsi="Arial"/>
                <w:sz w:val="16"/>
                <w:szCs w:val="16"/>
                <w:lang w:eastAsia="ja-JP"/>
              </w:rPr>
              <w:t>)</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7.2-1</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C01er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w:t>
            </w:r>
            <w:r w:rsidRPr="00AD706C">
              <w:rPr>
                <w:sz w:val="16"/>
                <w:szCs w:val="16"/>
                <w:lang w:eastAsia="ja-JP"/>
              </w:rPr>
              <w:lastRenderedPageBreak/>
              <w:t xml:space="preserve">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L1C/A</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lastRenderedPageBreak/>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lastRenderedPageBreak/>
              <w:t>7.2-2</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C02er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A-GLONASS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7.2-3</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C03er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A-Galileo</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7.2-4</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C04er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and Modernized GPS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7.2-5</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C05er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A-GLONASS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7.2-8</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C29er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A-Galileo</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w:t>
            </w:r>
            <w:r w:rsidRPr="00AD706C">
              <w:rPr>
                <w:sz w:val="16"/>
                <w:szCs w:val="16"/>
                <w:lang w:eastAsia="zh-CN"/>
              </w:rPr>
              <w:t>BD</w:t>
            </w:r>
            <w:r w:rsidRPr="00AD706C">
              <w:rPr>
                <w:sz w:val="16"/>
                <w:szCs w:val="16"/>
                <w:lang w:eastAsia="ja-JP"/>
              </w:rPr>
              <w:t>S</w:t>
            </w:r>
            <w:r w:rsidRPr="00D3177F">
              <w:rPr>
                <w:rFonts w:hint="eastAsia"/>
                <w:sz w:val="16"/>
                <w:szCs w:val="16"/>
                <w:lang w:eastAsia="zh-CN"/>
              </w:rPr>
              <w:t xml:space="preserve"> </w:t>
            </w:r>
            <w:r w:rsidRPr="00D3177F">
              <w:rPr>
                <w:sz w:val="16"/>
                <w:szCs w:val="16"/>
                <w:lang w:eastAsia="ja-JP"/>
              </w:rPr>
              <w:t>(</w:t>
            </w:r>
            <w:r>
              <w:rPr>
                <w:sz w:val="16"/>
                <w:szCs w:val="16"/>
                <w:lang w:eastAsia="ja-JP"/>
              </w:rPr>
              <w:t>Note 5</w:t>
            </w:r>
            <w:r w:rsidRPr="00D3177F">
              <w:rPr>
                <w:sz w:val="16"/>
                <w:szCs w:val="16"/>
                <w:lang w:eastAsia="ja-JP"/>
              </w:rPr>
              <w:t>)</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w:t>
            </w:r>
            <w:r w:rsidRPr="00AD706C">
              <w:rPr>
                <w:sz w:val="16"/>
                <w:szCs w:val="16"/>
                <w:lang w:eastAsia="zh-CN"/>
              </w:rPr>
              <w:t>BD</w:t>
            </w:r>
            <w:r w:rsidRPr="00AD706C">
              <w:rPr>
                <w:sz w:val="16"/>
                <w:szCs w:val="16"/>
                <w:lang w:eastAsia="ja-JP"/>
              </w:rPr>
              <w:t>S</w:t>
            </w:r>
            <w:r w:rsidRPr="00D3177F">
              <w:rPr>
                <w:rFonts w:hint="eastAsia"/>
                <w:sz w:val="16"/>
                <w:szCs w:val="16"/>
                <w:lang w:eastAsia="zh-CN"/>
              </w:rPr>
              <w:t xml:space="preserve"> </w:t>
            </w:r>
            <w:r w:rsidRPr="00D3177F">
              <w:rPr>
                <w:sz w:val="16"/>
                <w:szCs w:val="16"/>
                <w:lang w:eastAsia="ja-JP"/>
              </w:rPr>
              <w:t>(</w:t>
            </w:r>
            <w:r>
              <w:rPr>
                <w:sz w:val="16"/>
                <w:szCs w:val="16"/>
                <w:lang w:eastAsia="ja-JP"/>
              </w:rPr>
              <w:t>Note 5</w:t>
            </w:r>
            <w:r w:rsidRPr="00D3177F">
              <w:rPr>
                <w:sz w:val="16"/>
                <w:szCs w:val="16"/>
                <w:lang w:eastAsia="ja-JP"/>
              </w:rPr>
              <w:t>)</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A-GLONASS and A-BDS</w:t>
            </w:r>
            <w:r w:rsidRPr="00620ACE">
              <w:rPr>
                <w:rFonts w:ascii="Arial" w:hAnsi="Arial"/>
                <w:sz w:val="16"/>
                <w:szCs w:val="16"/>
                <w:lang w:eastAsia="ja-JP"/>
              </w:rPr>
              <w:t xml:space="preserve"> (</w:t>
            </w:r>
            <w:r>
              <w:rPr>
                <w:rFonts w:ascii="Arial" w:hAnsi="Arial"/>
                <w:sz w:val="16"/>
                <w:szCs w:val="16"/>
                <w:lang w:eastAsia="ja-JP"/>
              </w:rPr>
              <w:t>Note 5</w:t>
            </w:r>
            <w:r w:rsidRPr="00620ACE">
              <w:rPr>
                <w:rFonts w:ascii="Arial" w:hAnsi="Arial"/>
                <w:sz w:val="16"/>
                <w:szCs w:val="16"/>
                <w:lang w:eastAsia="ja-JP"/>
              </w:rPr>
              <w:t>)</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rFonts w:ascii="Arial" w:hAnsi="Arial"/>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7.2-12</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Nominal Accuracy: Sub-Test 12</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 xml:space="preserve">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A-GLONASS</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lastRenderedPageBreak/>
              <w:t>7.2-13</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Nominal Accuracy: Sub-Test 13</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A-BDS</w:t>
            </w:r>
            <w:r w:rsidRPr="00620ACE">
              <w:rPr>
                <w:rFonts w:ascii="Arial" w:hAnsi="Arial"/>
                <w:sz w:val="16"/>
                <w:szCs w:val="16"/>
                <w:lang w:eastAsia="ja-JP"/>
              </w:rPr>
              <w:t xml:space="preserve"> (</w:t>
            </w:r>
            <w:r>
              <w:rPr>
                <w:rFonts w:ascii="Arial" w:hAnsi="Arial"/>
                <w:sz w:val="16"/>
                <w:szCs w:val="16"/>
                <w:lang w:eastAsia="ja-JP"/>
              </w:rPr>
              <w:t>Note 5</w:t>
            </w:r>
            <w:r w:rsidRPr="00620ACE">
              <w:rPr>
                <w:rFonts w:ascii="Arial" w:hAnsi="Arial"/>
                <w:sz w:val="16"/>
                <w:szCs w:val="16"/>
                <w:lang w:eastAsia="ja-JP"/>
              </w:rPr>
              <w:t>)</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7.3-1</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C01er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L1C/A</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7.3-2</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C02er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A-GLONASS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7.3-3</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C03er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A-Galileo</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7.3-4</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C04er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and Modernized GPS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7.3-5</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C05er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A-GLONASS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7.3-8</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C29er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A-Galileo</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w:t>
            </w:r>
            <w:r w:rsidRPr="00AD706C">
              <w:rPr>
                <w:sz w:val="16"/>
                <w:szCs w:val="16"/>
                <w:lang w:eastAsia="zh-CN"/>
              </w:rPr>
              <w:t>BD</w:t>
            </w:r>
            <w:r w:rsidRPr="00AD706C">
              <w:rPr>
                <w:sz w:val="16"/>
                <w:szCs w:val="16"/>
                <w:lang w:eastAsia="ja-JP"/>
              </w:rPr>
              <w:t>S</w:t>
            </w:r>
            <w:r w:rsidRPr="00620ACE">
              <w:rPr>
                <w:sz w:val="16"/>
                <w:szCs w:val="16"/>
                <w:lang w:eastAsia="ja-JP"/>
              </w:rPr>
              <w:t xml:space="preserve"> (</w:t>
            </w:r>
            <w:r>
              <w:rPr>
                <w:sz w:val="16"/>
                <w:szCs w:val="16"/>
                <w:lang w:eastAsia="ja-JP"/>
              </w:rPr>
              <w:t>Note 5</w:t>
            </w:r>
            <w:r w:rsidRPr="00620ACE">
              <w:rPr>
                <w:sz w:val="16"/>
                <w:szCs w:val="16"/>
                <w:lang w:eastAsia="ja-JP"/>
              </w:rPr>
              <w:t>)</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w:t>
            </w:r>
            <w:r w:rsidRPr="00AD706C">
              <w:rPr>
                <w:sz w:val="16"/>
                <w:szCs w:val="16"/>
                <w:lang w:eastAsia="ja-JP"/>
              </w:rPr>
              <w:lastRenderedPageBreak/>
              <w:t xml:space="preserve">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w:t>
            </w:r>
            <w:r w:rsidRPr="00AD706C">
              <w:rPr>
                <w:sz w:val="16"/>
                <w:szCs w:val="16"/>
                <w:lang w:eastAsia="zh-CN"/>
              </w:rPr>
              <w:t>BD</w:t>
            </w:r>
            <w:r w:rsidRPr="00AD706C">
              <w:rPr>
                <w:sz w:val="16"/>
                <w:szCs w:val="16"/>
                <w:lang w:eastAsia="ja-JP"/>
              </w:rPr>
              <w:t>S</w:t>
            </w:r>
            <w:r w:rsidRPr="00620ACE">
              <w:rPr>
                <w:sz w:val="16"/>
                <w:szCs w:val="16"/>
                <w:lang w:eastAsia="ja-JP"/>
              </w:rPr>
              <w:t xml:space="preserve"> (</w:t>
            </w:r>
            <w:r>
              <w:rPr>
                <w:sz w:val="16"/>
                <w:szCs w:val="16"/>
                <w:lang w:eastAsia="ja-JP"/>
              </w:rPr>
              <w:t>Note 5</w:t>
            </w:r>
            <w:r w:rsidRPr="00620ACE">
              <w:rPr>
                <w:sz w:val="16"/>
                <w:szCs w:val="16"/>
                <w:lang w:eastAsia="ja-JP"/>
              </w:rPr>
              <w:t>)</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lastRenderedPageBreak/>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lastRenderedPageBreak/>
              <w:t>7.3-11</w:t>
            </w:r>
          </w:p>
        </w:tc>
        <w:tc>
          <w:tcPr>
            <w:tcW w:w="3575"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A-GLONASS and A-BDS</w:t>
            </w:r>
            <w:r w:rsidRPr="00620ACE">
              <w:rPr>
                <w:rFonts w:ascii="Arial" w:hAnsi="Arial"/>
                <w:sz w:val="16"/>
                <w:szCs w:val="16"/>
                <w:lang w:eastAsia="ja-JP"/>
              </w:rPr>
              <w:t xml:space="preserve"> (</w:t>
            </w:r>
            <w:r>
              <w:rPr>
                <w:rFonts w:ascii="Arial" w:hAnsi="Arial"/>
                <w:sz w:val="16"/>
                <w:szCs w:val="16"/>
                <w:lang w:eastAsia="ja-JP"/>
              </w:rPr>
              <w:t>Note 5</w:t>
            </w:r>
            <w:r w:rsidRPr="00620ACE">
              <w:rPr>
                <w:rFonts w:ascii="Arial" w:hAnsi="Arial"/>
                <w:sz w:val="16"/>
                <w:szCs w:val="16"/>
                <w:lang w:eastAsia="ja-JP"/>
              </w:rPr>
              <w:t>)</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rFonts w:ascii="Arial" w:hAnsi="Arial"/>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7.3-12</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Dynamic Range: Sub-Test 12</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A-GLONASS</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7.3-13</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Dynamic Range: Sub-Test 13</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A-BDS</w:t>
            </w:r>
            <w:r w:rsidRPr="00620ACE">
              <w:rPr>
                <w:rFonts w:ascii="Arial" w:hAnsi="Arial"/>
                <w:sz w:val="16"/>
                <w:szCs w:val="16"/>
                <w:lang w:eastAsia="ja-JP"/>
              </w:rPr>
              <w:t xml:space="preserve"> (</w:t>
            </w:r>
            <w:r>
              <w:rPr>
                <w:rFonts w:ascii="Arial" w:hAnsi="Arial"/>
                <w:sz w:val="16"/>
                <w:szCs w:val="16"/>
                <w:lang w:eastAsia="ja-JP"/>
              </w:rPr>
              <w:t>Note 5</w:t>
            </w:r>
            <w:r w:rsidRPr="00620ACE">
              <w:rPr>
                <w:rFonts w:ascii="Arial" w:hAnsi="Arial"/>
                <w:sz w:val="16"/>
                <w:szCs w:val="16"/>
                <w:lang w:eastAsia="ja-JP"/>
              </w:rPr>
              <w:t>)</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7.4-1</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C01er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L1C/A</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7.4-2</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C02er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A-GLONASS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7.4-3</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C03er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A-Galileo</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7.4-4</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C04er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and Modernized GPS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7.4-5</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C05er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w:t>
            </w:r>
            <w:r w:rsidRPr="00AD706C">
              <w:rPr>
                <w:sz w:val="16"/>
                <w:szCs w:val="16"/>
                <w:lang w:eastAsia="ja-JP"/>
              </w:rPr>
              <w:lastRenderedPageBreak/>
              <w:t xml:space="preserve">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A-GLONASS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lastRenderedPageBreak/>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lastRenderedPageBreak/>
              <w:t>7.4-8</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C29er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A-Galileo</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w:t>
            </w:r>
            <w:r w:rsidRPr="00AD706C">
              <w:rPr>
                <w:sz w:val="16"/>
                <w:szCs w:val="16"/>
                <w:lang w:eastAsia="zh-CN"/>
              </w:rPr>
              <w:t>BD</w:t>
            </w:r>
            <w:r w:rsidRPr="00AD706C">
              <w:rPr>
                <w:sz w:val="16"/>
                <w:szCs w:val="16"/>
                <w:lang w:eastAsia="ja-JP"/>
              </w:rPr>
              <w:t>S</w:t>
            </w:r>
            <w:r w:rsidRPr="00620ACE">
              <w:rPr>
                <w:sz w:val="16"/>
                <w:szCs w:val="16"/>
                <w:lang w:eastAsia="ja-JP"/>
              </w:rPr>
              <w:t xml:space="preserve"> (</w:t>
            </w:r>
            <w:r>
              <w:rPr>
                <w:sz w:val="16"/>
                <w:szCs w:val="16"/>
                <w:lang w:eastAsia="ja-JP"/>
              </w:rPr>
              <w:t>Note 5</w:t>
            </w:r>
            <w:r w:rsidRPr="00620ACE">
              <w:rPr>
                <w:sz w:val="16"/>
                <w:szCs w:val="16"/>
                <w:lang w:eastAsia="ja-JP"/>
              </w:rPr>
              <w:t>)</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w:t>
            </w:r>
            <w:r w:rsidRPr="00AD706C">
              <w:rPr>
                <w:sz w:val="16"/>
                <w:szCs w:val="16"/>
                <w:lang w:eastAsia="zh-CN"/>
              </w:rPr>
              <w:t>BD</w:t>
            </w:r>
            <w:r w:rsidRPr="00AD706C">
              <w:rPr>
                <w:sz w:val="16"/>
                <w:szCs w:val="16"/>
                <w:lang w:eastAsia="ja-JP"/>
              </w:rPr>
              <w:t>S</w:t>
            </w:r>
            <w:r w:rsidRPr="00620ACE">
              <w:rPr>
                <w:sz w:val="16"/>
                <w:szCs w:val="16"/>
                <w:lang w:eastAsia="ja-JP"/>
              </w:rPr>
              <w:t xml:space="preserve"> (</w:t>
            </w:r>
            <w:r>
              <w:rPr>
                <w:sz w:val="16"/>
                <w:szCs w:val="16"/>
                <w:lang w:eastAsia="ja-JP"/>
              </w:rPr>
              <w:t>Note 5</w:t>
            </w:r>
            <w:r w:rsidRPr="00620ACE">
              <w:rPr>
                <w:sz w:val="16"/>
                <w:szCs w:val="16"/>
                <w:lang w:eastAsia="ja-JP"/>
              </w:rPr>
              <w:t>)</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A-GLONASS and A-BDS</w:t>
            </w:r>
            <w:r w:rsidRPr="00EC0424">
              <w:rPr>
                <w:rFonts w:ascii="Arial" w:hAnsi="Arial"/>
                <w:sz w:val="16"/>
                <w:szCs w:val="16"/>
                <w:lang w:eastAsia="ja-JP"/>
              </w:rPr>
              <w:t xml:space="preserve"> (</w:t>
            </w:r>
            <w:r>
              <w:rPr>
                <w:rFonts w:ascii="Arial" w:hAnsi="Arial"/>
                <w:sz w:val="16"/>
                <w:szCs w:val="16"/>
                <w:lang w:eastAsia="ja-JP"/>
              </w:rPr>
              <w:t>Note 5</w:t>
            </w:r>
            <w:r w:rsidRPr="00EC0424">
              <w:rPr>
                <w:rFonts w:ascii="Arial" w:hAnsi="Arial"/>
                <w:sz w:val="16"/>
                <w:szCs w:val="16"/>
                <w:lang w:eastAsia="ja-JP"/>
              </w:rPr>
              <w:t>)</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rFonts w:ascii="Arial" w:hAnsi="Arial"/>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7.4-12</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Multi-path scenario: Sub-Test 12</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A-GLONASS</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7.4-13</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Multi-path scenario: Sub-Test 13</w:t>
            </w:r>
          </w:p>
        </w:tc>
        <w:tc>
          <w:tcPr>
            <w:tcW w:w="1124"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A-BDS</w:t>
            </w:r>
            <w:r w:rsidRPr="00EC0424">
              <w:rPr>
                <w:rFonts w:ascii="Arial" w:hAnsi="Arial"/>
                <w:sz w:val="16"/>
                <w:szCs w:val="16"/>
                <w:lang w:eastAsia="ja-JP"/>
              </w:rPr>
              <w:t xml:space="preserve"> (</w:t>
            </w:r>
            <w:r>
              <w:rPr>
                <w:rFonts w:ascii="Arial" w:hAnsi="Arial"/>
                <w:sz w:val="16"/>
                <w:szCs w:val="16"/>
                <w:lang w:eastAsia="ja-JP"/>
              </w:rPr>
              <w:t>Note 5</w:t>
            </w:r>
            <w:r w:rsidRPr="00EC0424">
              <w:rPr>
                <w:rFonts w:ascii="Arial" w:hAnsi="Arial"/>
                <w:sz w:val="16"/>
                <w:szCs w:val="16"/>
                <w:lang w:eastAsia="ja-JP"/>
              </w:rPr>
              <w:t>)</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7.5-1</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C01er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L1C/A</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7.5-2</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Moving scenario and periodic update: Sub-Test </w:t>
            </w:r>
            <w:r w:rsidRPr="00AD706C">
              <w:rPr>
                <w:sz w:val="16"/>
                <w:szCs w:val="16"/>
              </w:rPr>
              <w:lastRenderedPageBreak/>
              <w:t>2 (Rel-9 to Rel-13)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lastRenderedPageBreak/>
              <w:t xml:space="preserve">Rel-9, </w:t>
            </w:r>
            <w:r w:rsidRPr="00AD706C">
              <w:rPr>
                <w:sz w:val="16"/>
                <w:szCs w:val="16"/>
              </w:rPr>
              <w:lastRenderedPageBreak/>
              <w:t>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lastRenderedPageBreak/>
              <w:t>C02er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w:t>
            </w:r>
            <w:r w:rsidRPr="00AD706C">
              <w:rPr>
                <w:sz w:val="16"/>
                <w:szCs w:val="16"/>
                <w:lang w:eastAsia="ja-JP"/>
              </w:rPr>
              <w:lastRenderedPageBreak/>
              <w:t xml:space="preserve">Category M1/M2 UEs not supporting </w:t>
            </w:r>
            <w:proofErr w:type="spellStart"/>
            <w:r w:rsidRPr="00AD706C">
              <w:rPr>
                <w:sz w:val="16"/>
                <w:szCs w:val="16"/>
                <w:lang w:eastAsia="ja-JP"/>
              </w:rPr>
              <w:t>VoLTE</w:t>
            </w:r>
            <w:proofErr w:type="spellEnd"/>
            <w:r w:rsidRPr="00AD706C">
              <w:rPr>
                <w:sz w:val="16"/>
                <w:szCs w:val="16"/>
                <w:lang w:eastAsia="ja-JP"/>
              </w:rPr>
              <w:t>. The UEs shall support A-GLONASS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lastRenderedPageBreak/>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lastRenderedPageBreak/>
              <w:t>7.5-3</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Moving scenario and periodic update: Sub-Test 3 (Rel-9 to Rel-13)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C03er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A-Galileo</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7.5-4</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C04er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and Modernized GPS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7.5-5</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C05er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A-GLONASS</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7.5-8</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C29er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A-Galileo</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w:t>
            </w:r>
            <w:r w:rsidRPr="00AD706C">
              <w:rPr>
                <w:sz w:val="16"/>
                <w:szCs w:val="16"/>
                <w:lang w:eastAsia="zh-CN"/>
              </w:rPr>
              <w:t>BD</w:t>
            </w:r>
            <w:r w:rsidRPr="00AD706C">
              <w:rPr>
                <w:sz w:val="16"/>
                <w:szCs w:val="16"/>
                <w:lang w:eastAsia="ja-JP"/>
              </w:rPr>
              <w:t>S</w:t>
            </w:r>
            <w:r w:rsidRPr="00620ACE">
              <w:rPr>
                <w:sz w:val="16"/>
                <w:szCs w:val="16"/>
                <w:lang w:eastAsia="ja-JP"/>
              </w:rPr>
              <w:t xml:space="preserve"> (</w:t>
            </w:r>
            <w:r>
              <w:rPr>
                <w:sz w:val="16"/>
                <w:szCs w:val="16"/>
                <w:lang w:eastAsia="ja-JP"/>
              </w:rPr>
              <w:t>Note 5</w:t>
            </w:r>
            <w:r w:rsidRPr="00620ACE">
              <w:rPr>
                <w:sz w:val="16"/>
                <w:szCs w:val="16"/>
                <w:lang w:eastAsia="ja-JP"/>
              </w:rPr>
              <w:t>)</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A-GPS/Modernized GPS and A-</w:t>
            </w:r>
            <w:r w:rsidRPr="00AD706C">
              <w:rPr>
                <w:sz w:val="16"/>
                <w:szCs w:val="16"/>
                <w:lang w:eastAsia="zh-CN"/>
              </w:rPr>
              <w:t>BD</w:t>
            </w:r>
            <w:r w:rsidRPr="00AD706C">
              <w:rPr>
                <w:sz w:val="16"/>
                <w:szCs w:val="16"/>
                <w:lang w:eastAsia="ja-JP"/>
              </w:rPr>
              <w:t>S</w:t>
            </w:r>
            <w:r w:rsidRPr="00620ACE">
              <w:rPr>
                <w:sz w:val="16"/>
                <w:szCs w:val="16"/>
                <w:lang w:eastAsia="ja-JP"/>
              </w:rPr>
              <w:t xml:space="preserve"> (</w:t>
            </w:r>
            <w:r>
              <w:rPr>
                <w:sz w:val="16"/>
                <w:szCs w:val="16"/>
                <w:lang w:eastAsia="ja-JP"/>
              </w:rPr>
              <w:t>Note 5</w:t>
            </w:r>
            <w:r w:rsidRPr="00620ACE">
              <w:rPr>
                <w:sz w:val="16"/>
                <w:szCs w:val="16"/>
                <w:lang w:eastAsia="ja-JP"/>
              </w:rPr>
              <w:t>)</w:t>
            </w: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blHeader/>
          <w:jc w:val="center"/>
        </w:trPr>
        <w:tc>
          <w:tcPr>
            <w:tcW w:w="993"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3575" w:type="dxa"/>
            <w:vMerge/>
            <w:tcBorders>
              <w:bottom w:val="single" w:sz="4" w:space="0" w:color="auto"/>
            </w:tcBorders>
            <w:shd w:val="clear" w:color="auto" w:fill="auto"/>
          </w:tcPr>
          <w:p w:rsidR="00265ACC" w:rsidRPr="00AD706C" w:rsidRDefault="00265ACC" w:rsidP="00265ACC">
            <w:pPr>
              <w:pStyle w:val="1"/>
              <w:keepLines w:val="0"/>
              <w:widowControl w:val="0"/>
            </w:pPr>
          </w:p>
        </w:tc>
        <w:tc>
          <w:tcPr>
            <w:tcW w:w="1124" w:type="dxa"/>
            <w:vMerge/>
            <w:tcBorders>
              <w:bottom w:val="single" w:sz="4" w:space="0" w:color="auto"/>
            </w:tcBorders>
            <w:shd w:val="clear" w:color="auto" w:fill="auto"/>
          </w:tcPr>
          <w:p w:rsidR="00265ACC" w:rsidRPr="00AD706C" w:rsidRDefault="00265ACC" w:rsidP="00265ACC">
            <w:pPr>
              <w:pStyle w:val="ZB"/>
              <w:keepNext/>
              <w:framePr w:wrap="notBeside"/>
              <w:rPr>
                <w:noProof w:val="0"/>
                <w:sz w:val="16"/>
                <w:szCs w:val="16"/>
              </w:rPr>
            </w:pPr>
          </w:p>
        </w:tc>
        <w:tc>
          <w:tcPr>
            <w:tcW w:w="1546" w:type="dxa"/>
            <w:vMerge/>
            <w:tcBorders>
              <w:bottom w:val="single" w:sz="4" w:space="0" w:color="auto"/>
            </w:tcBorders>
            <w:shd w:val="clear" w:color="auto" w:fill="auto"/>
          </w:tcPr>
          <w:p w:rsidR="00265ACC" w:rsidRPr="00AD706C" w:rsidDel="00746051" w:rsidRDefault="00265ACC" w:rsidP="00265ACC">
            <w:pPr>
              <w:pStyle w:val="ZB"/>
              <w:keepNext/>
              <w:framePr w:wrap="notBeside"/>
              <w:rPr>
                <w:noProof w:val="0"/>
                <w:sz w:val="16"/>
                <w:szCs w:val="16"/>
              </w:rPr>
            </w:pPr>
          </w:p>
        </w:tc>
        <w:tc>
          <w:tcPr>
            <w:tcW w:w="2098" w:type="dxa"/>
            <w:vMerge/>
            <w:tcBorders>
              <w:bottom w:val="single" w:sz="4" w:space="0" w:color="auto"/>
            </w:tcBorders>
            <w:shd w:val="clear" w:color="auto" w:fill="auto"/>
          </w:tcPr>
          <w:p w:rsidR="00265ACC" w:rsidRPr="00AD706C" w:rsidRDefault="00265ACC" w:rsidP="00265ACC">
            <w:pPr>
              <w:pStyle w:val="B10"/>
              <w:keepNext/>
              <w:widowControl w:val="0"/>
              <w:rPr>
                <w:sz w:val="16"/>
                <w:szCs w:val="16"/>
              </w:rPr>
            </w:pPr>
          </w:p>
        </w:tc>
        <w:tc>
          <w:tcPr>
            <w:tcW w:w="1686" w:type="dxa"/>
            <w:tcBorders>
              <w:bottom w:val="single" w:sz="4" w:space="0" w:color="auto"/>
            </w:tcBorders>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rsidR="00265ACC" w:rsidRPr="00AD706C" w:rsidRDefault="00265ACC" w:rsidP="00265ACC">
            <w:pPr>
              <w:pStyle w:val="TAL"/>
              <w:keepLines w:val="0"/>
              <w:widowControl w:val="0"/>
              <w:rPr>
                <w:sz w:val="16"/>
                <w:szCs w:val="16"/>
              </w:rPr>
            </w:pPr>
          </w:p>
        </w:tc>
        <w:tc>
          <w:tcPr>
            <w:tcW w:w="1269" w:type="dxa"/>
            <w:gridSpan w:val="3"/>
            <w:tcBorders>
              <w:bottom w:val="single" w:sz="4" w:space="0" w:color="auto"/>
            </w:tcBorders>
          </w:tcPr>
          <w:p w:rsidR="00265ACC" w:rsidRPr="00AD706C" w:rsidRDefault="00265ACC" w:rsidP="00265ACC">
            <w:pPr>
              <w:pStyle w:val="TAL"/>
              <w:keepLines w:val="0"/>
              <w:widowControl w:val="0"/>
              <w:rPr>
                <w:sz w:val="16"/>
                <w:szCs w:val="16"/>
              </w:rPr>
            </w:pPr>
          </w:p>
        </w:tc>
        <w:tc>
          <w:tcPr>
            <w:tcW w:w="1242" w:type="dxa"/>
            <w:tcBorders>
              <w:bottom w:val="single" w:sz="4" w:space="0" w:color="auto"/>
            </w:tcBorders>
          </w:tcPr>
          <w:p w:rsidR="00265ACC" w:rsidRPr="00AD706C" w:rsidRDefault="00265ACC" w:rsidP="00265ACC">
            <w:pPr>
              <w:pStyle w:val="TAL"/>
              <w:keepLines w:val="0"/>
              <w:widowControl w:val="0"/>
              <w:jc w:val="center"/>
              <w:rPr>
                <w:sz w:val="16"/>
                <w:szCs w:val="16"/>
              </w:rPr>
            </w:pPr>
            <w:r w:rsidRPr="00AD706C">
              <w:rPr>
                <w:sz w:val="16"/>
                <w:szCs w:val="16"/>
              </w:rPr>
              <w:t>Rel-9</w:t>
            </w:r>
          </w:p>
        </w:tc>
      </w:tr>
      <w:tr w:rsidR="00265ACC" w:rsidRPr="00AD706C" w:rsidTr="00265ACC">
        <w:trPr>
          <w:trHeight w:val="278"/>
          <w:tblHeader/>
          <w:jc w:val="center"/>
        </w:trPr>
        <w:tc>
          <w:tcPr>
            <w:tcW w:w="993" w:type="dxa"/>
            <w:vMerge w:val="restart"/>
            <w:shd w:val="clear" w:color="auto" w:fill="auto"/>
          </w:tcPr>
          <w:p w:rsidR="00265ACC" w:rsidRPr="00AD706C" w:rsidRDefault="00265ACC" w:rsidP="00265ACC">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rsidR="00265ACC" w:rsidRPr="00AD706C" w:rsidRDefault="00265ACC" w:rsidP="00265ACC">
            <w:pPr>
              <w:pStyle w:val="TAC"/>
              <w:rPr>
                <w:sz w:val="16"/>
                <w:szCs w:val="16"/>
              </w:rPr>
            </w:pPr>
            <w:r w:rsidRPr="00AD706C">
              <w:rPr>
                <w:sz w:val="16"/>
                <w:szCs w:val="16"/>
              </w:rPr>
              <w:t>Rel-12,Rel</w:t>
            </w:r>
            <w:r w:rsidRPr="00AD706C">
              <w:rPr>
                <w:sz w:val="16"/>
                <w:szCs w:val="16"/>
              </w:rPr>
              <w:noBreakHyphen/>
              <w:t>13</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Category M1/M2 UEs not supporting </w:t>
            </w:r>
            <w:proofErr w:type="spellStart"/>
            <w:r w:rsidRPr="00AD706C">
              <w:rPr>
                <w:rFonts w:ascii="Arial" w:hAnsi="Arial"/>
                <w:sz w:val="16"/>
                <w:szCs w:val="16"/>
                <w:lang w:eastAsia="x-none"/>
              </w:rPr>
              <w:t>VoLTE</w:t>
            </w:r>
            <w:proofErr w:type="spellEnd"/>
            <w:r w:rsidRPr="00AD706C">
              <w:rPr>
                <w:rFonts w:ascii="Arial" w:hAnsi="Arial"/>
                <w:sz w:val="16"/>
                <w:szCs w:val="16"/>
                <w:lang w:eastAsia="x-none"/>
              </w:rPr>
              <w:t>. The UEs shall support A-GPS/Modernized GPS and A-GLONASS and A-BDS</w:t>
            </w:r>
            <w:r w:rsidRPr="00EC0424">
              <w:rPr>
                <w:rFonts w:ascii="Arial" w:hAnsi="Arial"/>
                <w:sz w:val="16"/>
                <w:szCs w:val="16"/>
                <w:lang w:eastAsia="x-none"/>
              </w:rPr>
              <w:t xml:space="preserve"> (</w:t>
            </w:r>
            <w:r>
              <w:rPr>
                <w:rFonts w:ascii="Arial" w:hAnsi="Arial"/>
                <w:sz w:val="16"/>
                <w:szCs w:val="16"/>
                <w:lang w:eastAsia="x-none"/>
              </w:rPr>
              <w:t>Note 5</w:t>
            </w:r>
            <w:r w:rsidRPr="00EC0424">
              <w:rPr>
                <w:rFonts w:ascii="Arial" w:hAnsi="Arial"/>
                <w:sz w:val="16"/>
                <w:szCs w:val="16"/>
                <w:lang w:eastAsia="x-none"/>
              </w:rPr>
              <w:t>)</w:t>
            </w:r>
          </w:p>
        </w:tc>
        <w:tc>
          <w:tcPr>
            <w:tcW w:w="1686" w:type="dxa"/>
            <w:shd w:val="clear" w:color="auto" w:fill="auto"/>
          </w:tcPr>
          <w:p w:rsidR="00265ACC" w:rsidRPr="00AD706C" w:rsidRDefault="00265ACC" w:rsidP="00265ACC">
            <w:pPr>
              <w:keepNext/>
              <w:widowControl w:val="0"/>
              <w:spacing w:after="0"/>
              <w:jc w:val="center"/>
              <w:rPr>
                <w:rFonts w:ascii="Arial" w:hAnsi="Arial"/>
                <w:sz w:val="16"/>
                <w:szCs w:val="16"/>
                <w:lang w:eastAsia="x-none"/>
              </w:rPr>
            </w:pPr>
            <w:proofErr w:type="spellStart"/>
            <w:r w:rsidRPr="00AD706C">
              <w:rPr>
                <w:rFonts w:ascii="Arial" w:hAnsi="Arial"/>
                <w:sz w:val="16"/>
                <w:szCs w:val="16"/>
              </w:rPr>
              <w:t>pc_eFDD</w:t>
            </w:r>
            <w:proofErr w:type="spellEnd"/>
          </w:p>
        </w:tc>
        <w:tc>
          <w:tcPr>
            <w:tcW w:w="1568" w:type="dxa"/>
            <w:gridSpan w:val="2"/>
            <w:shd w:val="clear" w:color="auto" w:fill="auto"/>
          </w:tcPr>
          <w:p w:rsidR="00265ACC" w:rsidRPr="00AD706C" w:rsidRDefault="00265ACC" w:rsidP="00265ACC">
            <w:pPr>
              <w:pStyle w:val="TAL"/>
            </w:pPr>
          </w:p>
        </w:tc>
        <w:tc>
          <w:tcPr>
            <w:tcW w:w="1269" w:type="dxa"/>
            <w:gridSpan w:val="3"/>
            <w:shd w:val="clear" w:color="auto" w:fill="auto"/>
          </w:tcPr>
          <w:p w:rsidR="00265ACC" w:rsidRPr="00AD706C" w:rsidRDefault="00265ACC" w:rsidP="00265ACC">
            <w:pPr>
              <w:pStyle w:val="TAL"/>
            </w:pPr>
          </w:p>
        </w:tc>
        <w:tc>
          <w:tcPr>
            <w:tcW w:w="1242" w:type="dxa"/>
            <w:shd w:val="clear" w:color="auto" w:fill="auto"/>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tcBorders>
              <w:bottom w:val="single" w:sz="4" w:space="0" w:color="auto"/>
            </w:tcBorders>
            <w:shd w:val="clear" w:color="auto" w:fill="auto"/>
          </w:tcPr>
          <w:p w:rsidR="00265ACC" w:rsidRPr="00AD706C" w:rsidRDefault="00265ACC" w:rsidP="00265ACC">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686" w:type="dxa"/>
            <w:shd w:val="clear" w:color="auto" w:fill="auto"/>
          </w:tcPr>
          <w:p w:rsidR="00265ACC" w:rsidRPr="00AD706C" w:rsidRDefault="00265ACC" w:rsidP="00265ACC">
            <w:pPr>
              <w:keepNext/>
              <w:widowControl w:val="0"/>
              <w:spacing w:after="0"/>
              <w:jc w:val="center"/>
              <w:rPr>
                <w:rFonts w:ascii="Arial" w:hAnsi="Arial"/>
                <w:sz w:val="16"/>
                <w:szCs w:val="16"/>
                <w:lang w:eastAsia="x-none"/>
              </w:rPr>
            </w:pPr>
            <w:proofErr w:type="spellStart"/>
            <w:r w:rsidRPr="00AD706C">
              <w:rPr>
                <w:rFonts w:ascii="Arial" w:hAnsi="Arial"/>
                <w:sz w:val="16"/>
                <w:szCs w:val="16"/>
              </w:rPr>
              <w:t>pc_eTDD</w:t>
            </w:r>
            <w:proofErr w:type="spellEnd"/>
          </w:p>
        </w:tc>
        <w:tc>
          <w:tcPr>
            <w:tcW w:w="1568" w:type="dxa"/>
            <w:gridSpan w:val="2"/>
            <w:shd w:val="clear" w:color="auto" w:fill="auto"/>
          </w:tcPr>
          <w:p w:rsidR="00265ACC" w:rsidRPr="00AD706C" w:rsidRDefault="00265ACC" w:rsidP="00265ACC">
            <w:pPr>
              <w:pStyle w:val="TAL"/>
              <w:rPr>
                <w:sz w:val="16"/>
              </w:rPr>
            </w:pPr>
          </w:p>
        </w:tc>
        <w:tc>
          <w:tcPr>
            <w:tcW w:w="1269" w:type="dxa"/>
            <w:gridSpan w:val="3"/>
            <w:shd w:val="clear" w:color="auto" w:fill="auto"/>
          </w:tcPr>
          <w:p w:rsidR="00265ACC" w:rsidRPr="00AD706C" w:rsidRDefault="00265ACC" w:rsidP="00265ACC">
            <w:pPr>
              <w:pStyle w:val="TAL"/>
              <w:rPr>
                <w:sz w:val="16"/>
              </w:rPr>
            </w:pPr>
          </w:p>
        </w:tc>
        <w:tc>
          <w:tcPr>
            <w:tcW w:w="1242" w:type="dxa"/>
            <w:shd w:val="clear" w:color="auto" w:fill="auto"/>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7.5-12</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rsidR="00265ACC" w:rsidRPr="00AD706C" w:rsidRDefault="00265ACC" w:rsidP="00265ACC">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A-GLONASS</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pStyle w:val="TAC"/>
              <w:rPr>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lastRenderedPageBreak/>
              <w:t>7.5-13</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rsidR="00265ACC" w:rsidRPr="00AD706C" w:rsidRDefault="00265ACC" w:rsidP="00265ACC">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A-BDS</w:t>
            </w:r>
            <w:r w:rsidRPr="00EC0424">
              <w:rPr>
                <w:rFonts w:ascii="Arial" w:hAnsi="Arial"/>
                <w:sz w:val="16"/>
                <w:szCs w:val="16"/>
                <w:lang w:eastAsia="ja-JP"/>
              </w:rPr>
              <w:t xml:space="preserve"> (</w:t>
            </w:r>
            <w:r>
              <w:rPr>
                <w:rFonts w:ascii="Arial" w:hAnsi="Arial"/>
                <w:sz w:val="16"/>
                <w:szCs w:val="16"/>
                <w:lang w:eastAsia="ja-JP"/>
              </w:rPr>
              <w:t>Note 5</w:t>
            </w:r>
            <w:r w:rsidRPr="00EC0424">
              <w:rPr>
                <w:rFonts w:ascii="Arial" w:hAnsi="Arial"/>
                <w:sz w:val="16"/>
                <w:szCs w:val="16"/>
                <w:lang w:eastAsia="ja-JP"/>
              </w:rPr>
              <w:t>)</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323"/>
          <w:tblHeader/>
          <w:jc w:val="center"/>
        </w:trPr>
        <w:tc>
          <w:tcPr>
            <w:tcW w:w="993"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7.5A-1</w:t>
            </w:r>
          </w:p>
        </w:tc>
        <w:tc>
          <w:tcPr>
            <w:tcW w:w="3575"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rsidR="00265ACC" w:rsidRPr="00AD706C" w:rsidRDefault="00265ACC" w:rsidP="00265ACC">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rsidR="00265ACC" w:rsidRPr="00AD706C" w:rsidRDefault="00265ACC" w:rsidP="00265ACC">
            <w:pPr>
              <w:pStyle w:val="TAL"/>
              <w:jc w:val="center"/>
              <w:rPr>
                <w:rFonts w:cs="Arial"/>
                <w:sz w:val="16"/>
                <w:szCs w:val="16"/>
              </w:rPr>
            </w:pPr>
            <w:r w:rsidRPr="00AD706C">
              <w:rPr>
                <w:sz w:val="16"/>
              </w:rPr>
              <w:t>C34er</w:t>
            </w:r>
          </w:p>
        </w:tc>
        <w:tc>
          <w:tcPr>
            <w:tcW w:w="2098"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lang w:eastAsia="ja-JP"/>
              </w:rPr>
              <w:t xml:space="preserve">All LTE UEs except Category M1/M2 UEs not supporting </w:t>
            </w:r>
            <w:proofErr w:type="spellStart"/>
            <w:r w:rsidRPr="00AD706C">
              <w:rPr>
                <w:rFonts w:cs="Arial"/>
                <w:sz w:val="16"/>
                <w:szCs w:val="16"/>
                <w:lang w:eastAsia="ja-JP"/>
              </w:rPr>
              <w:t>VoLTE</w:t>
            </w:r>
            <w:proofErr w:type="spellEnd"/>
            <w:r w:rsidRPr="00AD706C">
              <w:rPr>
                <w:rFonts w:cs="Arial"/>
                <w:sz w:val="16"/>
                <w:szCs w:val="16"/>
                <w:lang w:eastAsia="ja-JP"/>
              </w:rPr>
              <w:t>. The UEs shall support A-GPS L1C/A and periodical reporting</w:t>
            </w: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187"/>
          <w:tblHeader/>
          <w:jc w:val="center"/>
        </w:trPr>
        <w:tc>
          <w:tcPr>
            <w:tcW w:w="993"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3575"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1124"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1546"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2098" w:type="dxa"/>
            <w:vMerge/>
            <w:tcBorders>
              <w:bottom w:val="single" w:sz="4" w:space="0" w:color="auto"/>
            </w:tcBorders>
            <w:shd w:val="clear" w:color="auto" w:fill="auto"/>
          </w:tcPr>
          <w:p w:rsidR="00265ACC" w:rsidRPr="00AD706C" w:rsidRDefault="00265ACC" w:rsidP="00265ACC">
            <w:pPr>
              <w:pStyle w:val="TAL"/>
              <w:rPr>
                <w:rFonts w:cs="Arial"/>
                <w:sz w:val="16"/>
                <w:szCs w:val="16"/>
                <w:lang w:eastAsia="ja-JP"/>
              </w:rPr>
            </w:pP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305"/>
          <w:tblHeader/>
          <w:jc w:val="center"/>
        </w:trPr>
        <w:tc>
          <w:tcPr>
            <w:tcW w:w="993"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7.5A-2</w:t>
            </w:r>
          </w:p>
        </w:tc>
        <w:tc>
          <w:tcPr>
            <w:tcW w:w="3575"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rsidR="00265ACC" w:rsidRPr="00AD706C" w:rsidRDefault="00265ACC" w:rsidP="00265ACC">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rsidR="00265ACC" w:rsidRPr="00AD706C" w:rsidRDefault="00265ACC" w:rsidP="00265ACC">
            <w:pPr>
              <w:pStyle w:val="TAL"/>
              <w:jc w:val="center"/>
              <w:rPr>
                <w:rFonts w:cs="Arial"/>
                <w:sz w:val="16"/>
                <w:szCs w:val="16"/>
              </w:rPr>
            </w:pPr>
            <w:r w:rsidRPr="00AD706C">
              <w:rPr>
                <w:sz w:val="16"/>
              </w:rPr>
              <w:t>C35er</w:t>
            </w:r>
          </w:p>
        </w:tc>
        <w:tc>
          <w:tcPr>
            <w:tcW w:w="2098"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lang w:eastAsia="ja-JP"/>
              </w:rPr>
              <w:t xml:space="preserve">All LTE UEs except Category M1/M2 UEs not supporting </w:t>
            </w:r>
            <w:proofErr w:type="spellStart"/>
            <w:r w:rsidRPr="00AD706C">
              <w:rPr>
                <w:rFonts w:cs="Arial"/>
                <w:sz w:val="16"/>
                <w:szCs w:val="16"/>
                <w:lang w:eastAsia="ja-JP"/>
              </w:rPr>
              <w:t>VoLTE</w:t>
            </w:r>
            <w:proofErr w:type="spellEnd"/>
            <w:r w:rsidRPr="00AD706C">
              <w:rPr>
                <w:rFonts w:cs="Arial"/>
                <w:sz w:val="16"/>
                <w:szCs w:val="16"/>
                <w:lang w:eastAsia="ja-JP"/>
              </w:rPr>
              <w:t>. The UEs shall support A-GLONASS and periodical reporting</w:t>
            </w: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180"/>
          <w:tblHeader/>
          <w:jc w:val="center"/>
        </w:trPr>
        <w:tc>
          <w:tcPr>
            <w:tcW w:w="993"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3575"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1124"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1546"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2098" w:type="dxa"/>
            <w:vMerge/>
            <w:tcBorders>
              <w:bottom w:val="single" w:sz="4" w:space="0" w:color="auto"/>
            </w:tcBorders>
            <w:shd w:val="clear" w:color="auto" w:fill="auto"/>
          </w:tcPr>
          <w:p w:rsidR="00265ACC" w:rsidRPr="00AD706C" w:rsidRDefault="00265ACC" w:rsidP="00265ACC">
            <w:pPr>
              <w:pStyle w:val="TAL"/>
              <w:rPr>
                <w:rFonts w:cs="Arial"/>
                <w:sz w:val="16"/>
                <w:szCs w:val="16"/>
                <w:lang w:eastAsia="ja-JP"/>
              </w:rPr>
            </w:pP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278"/>
          <w:tblHeader/>
          <w:jc w:val="center"/>
        </w:trPr>
        <w:tc>
          <w:tcPr>
            <w:tcW w:w="993"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7.5A-3</w:t>
            </w:r>
          </w:p>
        </w:tc>
        <w:tc>
          <w:tcPr>
            <w:tcW w:w="3575"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rsidR="00265ACC" w:rsidRPr="00AD706C" w:rsidRDefault="00265ACC" w:rsidP="00265ACC">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rsidR="00265ACC" w:rsidRPr="00AD706C" w:rsidRDefault="00265ACC" w:rsidP="00265ACC">
            <w:pPr>
              <w:pStyle w:val="TAL"/>
              <w:jc w:val="center"/>
              <w:rPr>
                <w:rFonts w:cs="Arial"/>
                <w:sz w:val="16"/>
                <w:szCs w:val="16"/>
              </w:rPr>
            </w:pPr>
            <w:r w:rsidRPr="00AD706C">
              <w:rPr>
                <w:sz w:val="16"/>
              </w:rPr>
              <w:t>C36er</w:t>
            </w:r>
          </w:p>
        </w:tc>
        <w:tc>
          <w:tcPr>
            <w:tcW w:w="2098"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lang w:eastAsia="ja-JP"/>
              </w:rPr>
              <w:t xml:space="preserve">All LTE UEs except Category M1/M2 UEs not supporting </w:t>
            </w:r>
            <w:proofErr w:type="spellStart"/>
            <w:r w:rsidRPr="00AD706C">
              <w:rPr>
                <w:rFonts w:cs="Arial"/>
                <w:sz w:val="16"/>
                <w:szCs w:val="16"/>
                <w:lang w:eastAsia="ja-JP"/>
              </w:rPr>
              <w:t>VoLTE</w:t>
            </w:r>
            <w:proofErr w:type="spellEnd"/>
            <w:r w:rsidRPr="00AD706C">
              <w:rPr>
                <w:rFonts w:cs="Arial"/>
                <w:sz w:val="16"/>
                <w:szCs w:val="16"/>
                <w:lang w:eastAsia="ja-JP"/>
              </w:rPr>
              <w:t>. The UEs shall support A-Galileo and periodical reporting</w:t>
            </w: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180"/>
          <w:tblHeader/>
          <w:jc w:val="center"/>
        </w:trPr>
        <w:tc>
          <w:tcPr>
            <w:tcW w:w="993"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3575"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1124"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1546"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2098" w:type="dxa"/>
            <w:vMerge/>
            <w:tcBorders>
              <w:bottom w:val="single" w:sz="4" w:space="0" w:color="auto"/>
            </w:tcBorders>
            <w:shd w:val="clear" w:color="auto" w:fill="auto"/>
          </w:tcPr>
          <w:p w:rsidR="00265ACC" w:rsidRPr="00AD706C" w:rsidRDefault="00265ACC" w:rsidP="00265ACC">
            <w:pPr>
              <w:pStyle w:val="TAL"/>
              <w:rPr>
                <w:rFonts w:cs="Arial"/>
                <w:sz w:val="16"/>
                <w:szCs w:val="16"/>
                <w:lang w:eastAsia="ja-JP"/>
              </w:rPr>
            </w:pP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270"/>
          <w:tblHeader/>
          <w:jc w:val="center"/>
        </w:trPr>
        <w:tc>
          <w:tcPr>
            <w:tcW w:w="993"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7.5A-4</w:t>
            </w:r>
          </w:p>
        </w:tc>
        <w:tc>
          <w:tcPr>
            <w:tcW w:w="3575"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rsidR="00265ACC" w:rsidRPr="00AD706C" w:rsidRDefault="00265ACC" w:rsidP="00265ACC">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rsidR="00265ACC" w:rsidRPr="00AD706C" w:rsidRDefault="00265ACC" w:rsidP="00265ACC">
            <w:pPr>
              <w:pStyle w:val="TAL"/>
              <w:jc w:val="center"/>
              <w:rPr>
                <w:rFonts w:cs="Arial"/>
                <w:sz w:val="16"/>
                <w:szCs w:val="16"/>
              </w:rPr>
            </w:pPr>
            <w:r w:rsidRPr="00AD706C">
              <w:rPr>
                <w:sz w:val="16"/>
              </w:rPr>
              <w:t>C37er</w:t>
            </w:r>
          </w:p>
        </w:tc>
        <w:tc>
          <w:tcPr>
            <w:tcW w:w="2098"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lang w:eastAsia="ja-JP"/>
              </w:rPr>
              <w:t xml:space="preserve">All LTE UEs except Category M1/M2 UEs not supporting </w:t>
            </w:r>
            <w:proofErr w:type="spellStart"/>
            <w:r w:rsidRPr="00AD706C">
              <w:rPr>
                <w:rFonts w:cs="Arial"/>
                <w:sz w:val="16"/>
                <w:szCs w:val="16"/>
                <w:lang w:eastAsia="ja-JP"/>
              </w:rPr>
              <w:t>VoLTE</w:t>
            </w:r>
            <w:proofErr w:type="spellEnd"/>
            <w:r w:rsidRPr="00AD706C">
              <w:rPr>
                <w:rFonts w:cs="Arial"/>
                <w:sz w:val="16"/>
                <w:szCs w:val="16"/>
                <w:lang w:eastAsia="ja-JP"/>
              </w:rPr>
              <w:t>. The UEs shall support A-GPS and Modernized GPS and periodical reporting</w:t>
            </w: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53"/>
          <w:tblHeader/>
          <w:jc w:val="center"/>
        </w:trPr>
        <w:tc>
          <w:tcPr>
            <w:tcW w:w="993"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3575"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1124"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1546"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2098" w:type="dxa"/>
            <w:vMerge/>
            <w:tcBorders>
              <w:bottom w:val="single" w:sz="4" w:space="0" w:color="auto"/>
            </w:tcBorders>
            <w:shd w:val="clear" w:color="auto" w:fill="auto"/>
          </w:tcPr>
          <w:p w:rsidR="00265ACC" w:rsidRPr="00AD706C" w:rsidRDefault="00265ACC" w:rsidP="00265ACC">
            <w:pPr>
              <w:pStyle w:val="TAL"/>
              <w:rPr>
                <w:rFonts w:cs="Arial"/>
                <w:sz w:val="16"/>
                <w:szCs w:val="16"/>
                <w:lang w:eastAsia="ja-JP"/>
              </w:rPr>
            </w:pP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270"/>
          <w:tblHeader/>
          <w:jc w:val="center"/>
        </w:trPr>
        <w:tc>
          <w:tcPr>
            <w:tcW w:w="993"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7.5A-5</w:t>
            </w:r>
          </w:p>
        </w:tc>
        <w:tc>
          <w:tcPr>
            <w:tcW w:w="3575"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rsidR="00265ACC" w:rsidRPr="00AD706C" w:rsidRDefault="00265ACC" w:rsidP="00265ACC">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rsidR="00265ACC" w:rsidRPr="00AD706C" w:rsidRDefault="00265ACC" w:rsidP="00265ACC">
            <w:pPr>
              <w:pStyle w:val="TAL"/>
              <w:jc w:val="center"/>
              <w:rPr>
                <w:rFonts w:cs="Arial"/>
                <w:sz w:val="16"/>
                <w:szCs w:val="16"/>
              </w:rPr>
            </w:pPr>
            <w:r w:rsidRPr="00AD706C">
              <w:rPr>
                <w:sz w:val="16"/>
              </w:rPr>
              <w:t>C38er</w:t>
            </w:r>
          </w:p>
        </w:tc>
        <w:tc>
          <w:tcPr>
            <w:tcW w:w="2098"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lang w:eastAsia="ja-JP"/>
              </w:rPr>
              <w:t xml:space="preserve">All LTE UEs except Category M1/M2 UEs not supporting </w:t>
            </w:r>
            <w:proofErr w:type="spellStart"/>
            <w:r w:rsidRPr="00AD706C">
              <w:rPr>
                <w:rFonts w:cs="Arial"/>
                <w:sz w:val="16"/>
                <w:szCs w:val="16"/>
                <w:lang w:eastAsia="ja-JP"/>
              </w:rPr>
              <w:t>VoLTE</w:t>
            </w:r>
            <w:proofErr w:type="spellEnd"/>
            <w:r w:rsidRPr="00AD706C">
              <w:rPr>
                <w:rFonts w:cs="Arial"/>
                <w:sz w:val="16"/>
                <w:szCs w:val="16"/>
                <w:lang w:eastAsia="ja-JP"/>
              </w:rPr>
              <w:t>.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62"/>
          <w:tblHeader/>
          <w:jc w:val="center"/>
        </w:trPr>
        <w:tc>
          <w:tcPr>
            <w:tcW w:w="993"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3575"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1124"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1546"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2098" w:type="dxa"/>
            <w:vMerge/>
            <w:tcBorders>
              <w:bottom w:val="single" w:sz="4" w:space="0" w:color="auto"/>
            </w:tcBorders>
            <w:shd w:val="clear" w:color="auto" w:fill="auto"/>
          </w:tcPr>
          <w:p w:rsidR="00265ACC" w:rsidRPr="00AD706C" w:rsidRDefault="00265ACC" w:rsidP="00265ACC">
            <w:pPr>
              <w:pStyle w:val="TAL"/>
              <w:rPr>
                <w:rFonts w:cs="Arial"/>
                <w:sz w:val="16"/>
                <w:szCs w:val="16"/>
                <w:lang w:eastAsia="ja-JP"/>
              </w:rPr>
            </w:pP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242"/>
          <w:tblHeader/>
          <w:jc w:val="center"/>
        </w:trPr>
        <w:tc>
          <w:tcPr>
            <w:tcW w:w="993"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7.5A-8</w:t>
            </w:r>
          </w:p>
        </w:tc>
        <w:tc>
          <w:tcPr>
            <w:tcW w:w="3575"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rsidR="00265ACC" w:rsidRPr="00AD706C" w:rsidRDefault="00265ACC" w:rsidP="00265ACC">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rsidR="00265ACC" w:rsidRPr="00AD706C" w:rsidRDefault="00265ACC" w:rsidP="00265ACC">
            <w:pPr>
              <w:pStyle w:val="TAL"/>
              <w:jc w:val="center"/>
              <w:rPr>
                <w:rFonts w:cs="Arial"/>
                <w:sz w:val="16"/>
                <w:szCs w:val="16"/>
              </w:rPr>
            </w:pPr>
            <w:r w:rsidRPr="00AD706C">
              <w:rPr>
                <w:sz w:val="16"/>
              </w:rPr>
              <w:t>C39er</w:t>
            </w:r>
          </w:p>
        </w:tc>
        <w:tc>
          <w:tcPr>
            <w:tcW w:w="2098"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lang w:eastAsia="ja-JP"/>
              </w:rPr>
              <w:t xml:space="preserve">All LTE UEs except Category M1/M2 UEs not supporting </w:t>
            </w:r>
            <w:proofErr w:type="spellStart"/>
            <w:r w:rsidRPr="00AD706C">
              <w:rPr>
                <w:rFonts w:cs="Arial"/>
                <w:sz w:val="16"/>
                <w:szCs w:val="16"/>
                <w:lang w:eastAsia="ja-JP"/>
              </w:rPr>
              <w:t>VoLTE</w:t>
            </w:r>
            <w:proofErr w:type="spellEnd"/>
            <w:r w:rsidRPr="00AD706C">
              <w:rPr>
                <w:rFonts w:cs="Arial"/>
                <w:sz w:val="16"/>
                <w:szCs w:val="16"/>
                <w:lang w:eastAsia="ja-JP"/>
              </w:rPr>
              <w:t>.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180"/>
          <w:tblHeader/>
          <w:jc w:val="center"/>
        </w:trPr>
        <w:tc>
          <w:tcPr>
            <w:tcW w:w="993"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3575"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1124"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1546"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2098" w:type="dxa"/>
            <w:vMerge/>
            <w:tcBorders>
              <w:bottom w:val="single" w:sz="4" w:space="0" w:color="auto"/>
            </w:tcBorders>
            <w:shd w:val="clear" w:color="auto" w:fill="auto"/>
          </w:tcPr>
          <w:p w:rsidR="00265ACC" w:rsidRPr="00AD706C" w:rsidRDefault="00265ACC" w:rsidP="00265ACC">
            <w:pPr>
              <w:pStyle w:val="TAL"/>
              <w:rPr>
                <w:rFonts w:cs="Arial"/>
                <w:sz w:val="16"/>
                <w:szCs w:val="16"/>
                <w:lang w:eastAsia="ja-JP"/>
              </w:rPr>
            </w:pP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180"/>
          <w:tblHeader/>
          <w:jc w:val="center"/>
        </w:trPr>
        <w:tc>
          <w:tcPr>
            <w:tcW w:w="993"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7.5A-9</w:t>
            </w:r>
          </w:p>
        </w:tc>
        <w:tc>
          <w:tcPr>
            <w:tcW w:w="3575"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rsidR="00265ACC" w:rsidRPr="00AD706C" w:rsidRDefault="00265ACC" w:rsidP="00265ACC">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rsidR="00265ACC" w:rsidRPr="00AD706C" w:rsidRDefault="00265ACC" w:rsidP="00265ACC">
            <w:pPr>
              <w:pStyle w:val="TAL"/>
              <w:jc w:val="center"/>
              <w:rPr>
                <w:rFonts w:cs="Arial"/>
                <w:sz w:val="16"/>
                <w:szCs w:val="16"/>
              </w:rPr>
            </w:pPr>
            <w:r w:rsidRPr="00AD706C">
              <w:rPr>
                <w:sz w:val="16"/>
              </w:rPr>
              <w:t>C40er</w:t>
            </w:r>
          </w:p>
        </w:tc>
        <w:tc>
          <w:tcPr>
            <w:tcW w:w="2098"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lang w:eastAsia="ja-JP"/>
              </w:rPr>
              <w:t xml:space="preserve">All LTE UEs except Category M1/M2 UEs not supporting </w:t>
            </w:r>
            <w:proofErr w:type="spellStart"/>
            <w:r w:rsidRPr="00AD706C">
              <w:rPr>
                <w:rFonts w:cs="Arial"/>
                <w:sz w:val="16"/>
                <w:szCs w:val="16"/>
                <w:lang w:eastAsia="ja-JP"/>
              </w:rPr>
              <w:t>VoLTE</w:t>
            </w:r>
            <w:proofErr w:type="spellEnd"/>
            <w:r w:rsidRPr="00AD706C">
              <w:rPr>
                <w:rFonts w:cs="Arial"/>
                <w:sz w:val="16"/>
                <w:szCs w:val="16"/>
                <w:lang w:eastAsia="ja-JP"/>
              </w:rPr>
              <w:t>. The UEs shall support A-</w:t>
            </w:r>
            <w:r w:rsidRPr="00AD706C">
              <w:rPr>
                <w:rFonts w:cs="Arial"/>
                <w:sz w:val="16"/>
                <w:szCs w:val="16"/>
                <w:lang w:eastAsia="zh-CN"/>
              </w:rPr>
              <w:t>BD</w:t>
            </w:r>
            <w:r w:rsidRPr="00AD706C">
              <w:rPr>
                <w:rFonts w:cs="Arial"/>
                <w:sz w:val="16"/>
                <w:szCs w:val="16"/>
                <w:lang w:eastAsia="ja-JP"/>
              </w:rPr>
              <w:t>S and periodical reporting</w:t>
            </w:r>
            <w:r w:rsidRPr="00620ACE">
              <w:rPr>
                <w:sz w:val="16"/>
                <w:szCs w:val="16"/>
                <w:lang w:eastAsia="ja-JP"/>
              </w:rPr>
              <w:t xml:space="preserve"> (</w:t>
            </w:r>
            <w:r>
              <w:rPr>
                <w:sz w:val="16"/>
                <w:szCs w:val="16"/>
                <w:lang w:eastAsia="ja-JP"/>
              </w:rPr>
              <w:t>Note 5</w:t>
            </w:r>
            <w:r w:rsidRPr="00620ACE">
              <w:rPr>
                <w:sz w:val="16"/>
                <w:szCs w:val="16"/>
                <w:lang w:eastAsia="ja-JP"/>
              </w:rPr>
              <w:t>)</w:t>
            </w: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180"/>
          <w:tblHeader/>
          <w:jc w:val="center"/>
        </w:trPr>
        <w:tc>
          <w:tcPr>
            <w:tcW w:w="993"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3575"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1124"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1546" w:type="dxa"/>
            <w:vMerge/>
            <w:tcBorders>
              <w:bottom w:val="single" w:sz="4" w:space="0" w:color="auto"/>
            </w:tcBorders>
            <w:shd w:val="clear" w:color="auto" w:fill="auto"/>
          </w:tcPr>
          <w:p w:rsidR="00265ACC" w:rsidRPr="00AD706C" w:rsidRDefault="00265ACC" w:rsidP="00265ACC">
            <w:pPr>
              <w:pStyle w:val="TAL"/>
              <w:jc w:val="center"/>
              <w:rPr>
                <w:rFonts w:cs="Arial"/>
                <w:sz w:val="16"/>
                <w:szCs w:val="16"/>
              </w:rPr>
            </w:pPr>
          </w:p>
        </w:tc>
        <w:tc>
          <w:tcPr>
            <w:tcW w:w="2098" w:type="dxa"/>
            <w:vMerge/>
            <w:tcBorders>
              <w:bottom w:val="single" w:sz="4" w:space="0" w:color="auto"/>
            </w:tcBorders>
            <w:shd w:val="clear" w:color="auto" w:fill="auto"/>
          </w:tcPr>
          <w:p w:rsidR="00265ACC" w:rsidRPr="00AD706C" w:rsidRDefault="00265ACC" w:rsidP="00265ACC">
            <w:pPr>
              <w:pStyle w:val="TAL"/>
              <w:rPr>
                <w:rFonts w:cs="Arial"/>
                <w:sz w:val="16"/>
                <w:szCs w:val="16"/>
                <w:lang w:eastAsia="ja-JP"/>
              </w:rPr>
            </w:pP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242"/>
          <w:tblHeader/>
          <w:jc w:val="center"/>
        </w:trPr>
        <w:tc>
          <w:tcPr>
            <w:tcW w:w="993"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lastRenderedPageBreak/>
              <w:t>7.5A.10</w:t>
            </w:r>
          </w:p>
        </w:tc>
        <w:tc>
          <w:tcPr>
            <w:tcW w:w="3575"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rsidR="00265ACC" w:rsidRPr="00AD706C" w:rsidRDefault="00265ACC" w:rsidP="00265ACC">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rsidR="00265ACC" w:rsidRPr="00AD706C" w:rsidRDefault="00265ACC" w:rsidP="00265ACC">
            <w:pPr>
              <w:pStyle w:val="TAL"/>
              <w:jc w:val="center"/>
              <w:rPr>
                <w:rFonts w:cs="Arial"/>
                <w:sz w:val="16"/>
                <w:szCs w:val="16"/>
              </w:rPr>
            </w:pPr>
            <w:r w:rsidRPr="00AD706C">
              <w:rPr>
                <w:sz w:val="16"/>
              </w:rPr>
              <w:t>C41er</w:t>
            </w:r>
          </w:p>
        </w:tc>
        <w:tc>
          <w:tcPr>
            <w:tcW w:w="2098"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lang w:eastAsia="ja-JP"/>
              </w:rPr>
              <w:t xml:space="preserve">All LTE UEs except Category M1/M2 UEs not supporting </w:t>
            </w:r>
            <w:proofErr w:type="spellStart"/>
            <w:r w:rsidRPr="00AD706C">
              <w:rPr>
                <w:rFonts w:cs="Arial"/>
                <w:sz w:val="16"/>
                <w:szCs w:val="16"/>
                <w:lang w:eastAsia="ja-JP"/>
              </w:rPr>
              <w:t>VoLTE</w:t>
            </w:r>
            <w:proofErr w:type="spellEnd"/>
            <w:r w:rsidRPr="00AD706C">
              <w:rPr>
                <w:rFonts w:cs="Arial"/>
                <w:sz w:val="16"/>
                <w:szCs w:val="16"/>
                <w:lang w:eastAsia="ja-JP"/>
              </w:rPr>
              <w:t>.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Pr="00620ACE">
              <w:rPr>
                <w:sz w:val="16"/>
                <w:szCs w:val="16"/>
                <w:lang w:eastAsia="ja-JP"/>
              </w:rPr>
              <w:t xml:space="preserve"> (</w:t>
            </w:r>
            <w:r>
              <w:rPr>
                <w:sz w:val="16"/>
                <w:szCs w:val="16"/>
                <w:lang w:eastAsia="ja-JP"/>
              </w:rPr>
              <w:t>Note 5</w:t>
            </w:r>
            <w:r w:rsidRPr="00620ACE">
              <w:rPr>
                <w:sz w:val="16"/>
                <w:szCs w:val="16"/>
                <w:lang w:eastAsia="ja-JP"/>
              </w:rPr>
              <w:t>)</w:t>
            </w: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180"/>
          <w:tblHeader/>
          <w:jc w:val="center"/>
        </w:trPr>
        <w:tc>
          <w:tcPr>
            <w:tcW w:w="993"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3575"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1124"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1546"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2098" w:type="dxa"/>
            <w:vMerge/>
            <w:tcBorders>
              <w:bottom w:val="single" w:sz="4" w:space="0" w:color="auto"/>
            </w:tcBorders>
            <w:shd w:val="clear" w:color="auto" w:fill="auto"/>
          </w:tcPr>
          <w:p w:rsidR="00265ACC" w:rsidRPr="00AD706C" w:rsidRDefault="00265ACC" w:rsidP="00265ACC">
            <w:pPr>
              <w:pStyle w:val="TAL"/>
              <w:rPr>
                <w:rFonts w:cs="Arial"/>
                <w:sz w:val="16"/>
                <w:szCs w:val="16"/>
                <w:lang w:eastAsia="ja-JP"/>
              </w:rPr>
            </w:pP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242"/>
          <w:tblHeader/>
          <w:jc w:val="center"/>
        </w:trPr>
        <w:tc>
          <w:tcPr>
            <w:tcW w:w="993"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7.5A.11</w:t>
            </w:r>
          </w:p>
        </w:tc>
        <w:tc>
          <w:tcPr>
            <w:tcW w:w="3575"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rsidR="00265ACC" w:rsidRPr="00AD706C" w:rsidRDefault="00265ACC" w:rsidP="00265ACC">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rsidR="00265ACC" w:rsidRPr="00AD706C" w:rsidRDefault="00265ACC" w:rsidP="00265ACC">
            <w:pPr>
              <w:pStyle w:val="TAL"/>
              <w:jc w:val="center"/>
              <w:rPr>
                <w:rFonts w:cs="Arial"/>
                <w:sz w:val="16"/>
                <w:szCs w:val="16"/>
              </w:rPr>
            </w:pPr>
            <w:r w:rsidRPr="00AD706C">
              <w:rPr>
                <w:sz w:val="16"/>
              </w:rPr>
              <w:t>C85er</w:t>
            </w:r>
          </w:p>
        </w:tc>
        <w:tc>
          <w:tcPr>
            <w:tcW w:w="2098" w:type="dxa"/>
            <w:vMerge w:val="restart"/>
            <w:shd w:val="clear" w:color="auto" w:fill="auto"/>
          </w:tcPr>
          <w:p w:rsidR="00265ACC" w:rsidRPr="00AD706C" w:rsidRDefault="00265ACC" w:rsidP="00265ACC">
            <w:pPr>
              <w:pStyle w:val="TAL"/>
              <w:rPr>
                <w:rFonts w:cs="Arial"/>
                <w:sz w:val="16"/>
                <w:szCs w:val="16"/>
              </w:rPr>
            </w:pPr>
            <w:r w:rsidRPr="00AD706C">
              <w:rPr>
                <w:rFonts w:cs="Arial"/>
                <w:sz w:val="16"/>
                <w:szCs w:val="16"/>
                <w:lang w:eastAsia="ja-JP"/>
              </w:rPr>
              <w:t xml:space="preserve">All LTE UEs except Cat M1/M2 UEs not supporting </w:t>
            </w:r>
            <w:proofErr w:type="spellStart"/>
            <w:r w:rsidRPr="00AD706C">
              <w:rPr>
                <w:rFonts w:cs="Arial"/>
                <w:sz w:val="16"/>
                <w:szCs w:val="16"/>
                <w:lang w:eastAsia="ja-JP"/>
              </w:rPr>
              <w:t>VoLTE</w:t>
            </w:r>
            <w:proofErr w:type="spellEnd"/>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Pr="00620ACE">
              <w:rPr>
                <w:sz w:val="16"/>
                <w:szCs w:val="16"/>
                <w:lang w:eastAsia="ja-JP"/>
              </w:rPr>
              <w:t xml:space="preserve"> (</w:t>
            </w:r>
            <w:r>
              <w:rPr>
                <w:sz w:val="16"/>
                <w:szCs w:val="16"/>
                <w:lang w:eastAsia="ja-JP"/>
              </w:rPr>
              <w:t>Note 5</w:t>
            </w:r>
            <w:r w:rsidRPr="00620ACE">
              <w:rPr>
                <w:sz w:val="16"/>
                <w:szCs w:val="16"/>
                <w:lang w:eastAsia="ja-JP"/>
              </w:rPr>
              <w:t>)</w:t>
            </w: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180"/>
          <w:tblHeader/>
          <w:jc w:val="center"/>
        </w:trPr>
        <w:tc>
          <w:tcPr>
            <w:tcW w:w="993"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3575"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1124"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1546" w:type="dxa"/>
            <w:vMerge/>
            <w:tcBorders>
              <w:bottom w:val="single" w:sz="4" w:space="0" w:color="auto"/>
            </w:tcBorders>
            <w:shd w:val="clear" w:color="auto" w:fill="auto"/>
          </w:tcPr>
          <w:p w:rsidR="00265ACC" w:rsidRPr="00AD706C" w:rsidRDefault="00265ACC" w:rsidP="00265ACC">
            <w:pPr>
              <w:pStyle w:val="TAL"/>
              <w:rPr>
                <w:rFonts w:cs="Arial"/>
                <w:sz w:val="16"/>
                <w:szCs w:val="16"/>
              </w:rPr>
            </w:pPr>
          </w:p>
        </w:tc>
        <w:tc>
          <w:tcPr>
            <w:tcW w:w="2098" w:type="dxa"/>
            <w:vMerge/>
            <w:tcBorders>
              <w:bottom w:val="single" w:sz="4" w:space="0" w:color="auto"/>
            </w:tcBorders>
            <w:shd w:val="clear" w:color="auto" w:fill="auto"/>
          </w:tcPr>
          <w:p w:rsidR="00265ACC" w:rsidRPr="00AD706C" w:rsidRDefault="00265ACC" w:rsidP="00265ACC">
            <w:pPr>
              <w:pStyle w:val="TAL"/>
              <w:rPr>
                <w:rFonts w:cs="Arial"/>
                <w:sz w:val="16"/>
                <w:szCs w:val="16"/>
                <w:lang w:eastAsia="ja-JP"/>
              </w:rPr>
            </w:pPr>
          </w:p>
        </w:tc>
        <w:tc>
          <w:tcPr>
            <w:tcW w:w="1686" w:type="dxa"/>
            <w:shd w:val="clear" w:color="auto" w:fill="auto"/>
          </w:tcPr>
          <w:p w:rsidR="00265ACC" w:rsidRPr="00AD706C" w:rsidRDefault="00265ACC" w:rsidP="00265ACC">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rsidR="00265ACC" w:rsidRPr="00AD706C" w:rsidRDefault="00265ACC" w:rsidP="00265ACC">
            <w:pPr>
              <w:pStyle w:val="TAL"/>
              <w:rPr>
                <w:rFonts w:cs="Arial"/>
                <w:sz w:val="16"/>
                <w:szCs w:val="16"/>
              </w:rPr>
            </w:pPr>
          </w:p>
        </w:tc>
        <w:tc>
          <w:tcPr>
            <w:tcW w:w="1260" w:type="dxa"/>
            <w:gridSpan w:val="3"/>
            <w:shd w:val="clear" w:color="auto" w:fill="auto"/>
          </w:tcPr>
          <w:p w:rsidR="00265ACC" w:rsidRPr="00AD706C" w:rsidRDefault="00265ACC" w:rsidP="00265ACC">
            <w:pPr>
              <w:pStyle w:val="TAL"/>
              <w:rPr>
                <w:rFonts w:cs="Arial"/>
                <w:sz w:val="16"/>
                <w:szCs w:val="16"/>
              </w:rPr>
            </w:pPr>
          </w:p>
        </w:tc>
        <w:tc>
          <w:tcPr>
            <w:tcW w:w="1289" w:type="dxa"/>
            <w:gridSpan w:val="2"/>
            <w:shd w:val="clear" w:color="auto" w:fill="auto"/>
          </w:tcPr>
          <w:p w:rsidR="00265ACC" w:rsidRPr="00AD706C" w:rsidRDefault="00265ACC" w:rsidP="00265ACC">
            <w:pPr>
              <w:pStyle w:val="TAL"/>
              <w:jc w:val="center"/>
              <w:rPr>
                <w:rFonts w:cs="Arial"/>
                <w:sz w:val="16"/>
                <w:szCs w:val="16"/>
              </w:rPr>
            </w:pPr>
            <w:r w:rsidRPr="00AD706C">
              <w:rPr>
                <w:sz w:val="16"/>
                <w:szCs w:val="16"/>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7.5A-12</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rsidR="00265ACC" w:rsidRPr="00AD706C" w:rsidRDefault="00265ACC" w:rsidP="00265ACC">
            <w:pPr>
              <w:pStyle w:val="TAC"/>
              <w:rPr>
                <w:sz w:val="16"/>
                <w:szCs w:val="16"/>
              </w:rPr>
            </w:pPr>
            <w:r w:rsidRPr="00AD706C">
              <w:rPr>
                <w:sz w:val="16"/>
                <w:szCs w:val="16"/>
              </w:rPr>
              <w:t>Rel-14</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pStyle w:val="TAC"/>
              <w:rPr>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7.5A-13</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rsidR="00265ACC" w:rsidRPr="00AD706C" w:rsidRDefault="00265ACC" w:rsidP="00265ACC">
            <w:pPr>
              <w:pStyle w:val="TAC"/>
              <w:rPr>
                <w:sz w:val="16"/>
                <w:szCs w:val="16"/>
              </w:rPr>
            </w:pPr>
            <w:r w:rsidRPr="00AD706C">
              <w:rPr>
                <w:sz w:val="16"/>
                <w:szCs w:val="16"/>
              </w:rPr>
              <w:t>Rel-14</w:t>
            </w:r>
          </w:p>
        </w:tc>
        <w:tc>
          <w:tcPr>
            <w:tcW w:w="1546" w:type="dxa"/>
            <w:vMerge w:val="restart"/>
            <w:shd w:val="clear" w:color="auto" w:fill="auto"/>
          </w:tcPr>
          <w:p w:rsidR="00265ACC" w:rsidRPr="00AD706C" w:rsidRDefault="00265ACC" w:rsidP="00265ACC">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rsidR="00265ACC" w:rsidRPr="00AD706C" w:rsidRDefault="00265ACC" w:rsidP="00265ACC">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M1/M2 UEs not supporting </w:t>
            </w:r>
            <w:proofErr w:type="spellStart"/>
            <w:r w:rsidRPr="00AD706C">
              <w:rPr>
                <w:rFonts w:ascii="Arial" w:hAnsi="Arial"/>
                <w:sz w:val="16"/>
                <w:szCs w:val="16"/>
                <w:lang w:eastAsia="ja-JP"/>
              </w:rPr>
              <w:t>VoLTE</w:t>
            </w:r>
            <w:proofErr w:type="spellEnd"/>
            <w:r w:rsidRPr="00AD706C">
              <w:rPr>
                <w:rFonts w:ascii="Arial" w:hAnsi="Arial"/>
                <w:sz w:val="16"/>
                <w:szCs w:val="16"/>
                <w:lang w:eastAsia="ja-JP"/>
              </w:rPr>
              <w:t>. The UEs shall support A-GPS/Modernized GPS and A-Galileo and A-BDS</w:t>
            </w:r>
            <w:r w:rsidRPr="00AD706C">
              <w:t xml:space="preserve"> </w:t>
            </w:r>
            <w:r w:rsidRPr="00AD706C">
              <w:rPr>
                <w:rFonts w:ascii="Arial" w:hAnsi="Arial"/>
                <w:sz w:val="16"/>
                <w:szCs w:val="16"/>
                <w:lang w:eastAsia="ja-JP"/>
              </w:rPr>
              <w:t>and periodical reporting</w:t>
            </w:r>
            <w:r w:rsidRPr="0067336D">
              <w:rPr>
                <w:rFonts w:ascii="Arial" w:hAnsi="Arial"/>
                <w:sz w:val="16"/>
                <w:szCs w:val="16"/>
                <w:lang w:eastAsia="ja-JP"/>
              </w:rPr>
              <w:t xml:space="preserve"> (</w:t>
            </w:r>
            <w:r>
              <w:rPr>
                <w:rFonts w:ascii="Arial" w:hAnsi="Arial"/>
                <w:sz w:val="16"/>
                <w:szCs w:val="16"/>
                <w:lang w:eastAsia="ja-JP"/>
              </w:rPr>
              <w:t>Note 5</w:t>
            </w:r>
            <w:r w:rsidRPr="0067336D">
              <w:rPr>
                <w:rFonts w:ascii="Arial" w:hAnsi="Arial"/>
                <w:sz w:val="16"/>
                <w:szCs w:val="16"/>
                <w:lang w:eastAsia="ja-JP"/>
              </w:rPr>
              <w:t>)</w:t>
            </w: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277"/>
          <w:tblHeader/>
          <w:jc w:val="center"/>
        </w:trPr>
        <w:tc>
          <w:tcPr>
            <w:tcW w:w="993"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3575" w:type="dxa"/>
            <w:vMerge/>
            <w:shd w:val="clear" w:color="auto" w:fill="auto"/>
          </w:tcPr>
          <w:p w:rsidR="00265ACC" w:rsidRPr="00AD706C" w:rsidRDefault="00265ACC" w:rsidP="00265ACC">
            <w:pPr>
              <w:keepNext/>
              <w:widowControl w:val="0"/>
              <w:spacing w:after="0"/>
              <w:rPr>
                <w:rFonts w:ascii="Arial" w:hAnsi="Arial"/>
                <w:sz w:val="16"/>
                <w:szCs w:val="16"/>
                <w:lang w:eastAsia="x-none"/>
              </w:rPr>
            </w:pPr>
          </w:p>
        </w:tc>
        <w:tc>
          <w:tcPr>
            <w:tcW w:w="1124"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1546" w:type="dxa"/>
            <w:vMerge/>
            <w:shd w:val="clear" w:color="auto" w:fill="auto"/>
          </w:tcPr>
          <w:p w:rsidR="00265ACC" w:rsidRPr="00AD706C" w:rsidRDefault="00265ACC" w:rsidP="00265ACC">
            <w:pPr>
              <w:keepNext/>
              <w:widowControl w:val="0"/>
              <w:spacing w:after="0"/>
              <w:jc w:val="center"/>
              <w:rPr>
                <w:rFonts w:ascii="Arial" w:hAnsi="Arial"/>
                <w:sz w:val="16"/>
                <w:szCs w:val="16"/>
              </w:rPr>
            </w:pPr>
          </w:p>
        </w:tc>
        <w:tc>
          <w:tcPr>
            <w:tcW w:w="2098" w:type="dxa"/>
            <w:vMerge/>
            <w:shd w:val="clear" w:color="auto" w:fill="auto"/>
          </w:tcPr>
          <w:p w:rsidR="00265ACC" w:rsidRPr="00AD706C" w:rsidRDefault="00265ACC" w:rsidP="00265ACC">
            <w:pPr>
              <w:keepNext/>
              <w:widowControl w:val="0"/>
              <w:spacing w:after="0"/>
              <w:rPr>
                <w:sz w:val="16"/>
                <w:szCs w:val="16"/>
                <w:lang w:eastAsia="ja-JP"/>
              </w:rPr>
            </w:pPr>
          </w:p>
        </w:tc>
        <w:tc>
          <w:tcPr>
            <w:tcW w:w="1686"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69" w:type="dxa"/>
            <w:gridSpan w:val="3"/>
            <w:tcBorders>
              <w:bottom w:val="single" w:sz="4" w:space="0" w:color="auto"/>
            </w:tcBorders>
          </w:tcPr>
          <w:p w:rsidR="00265ACC" w:rsidRPr="00AD706C" w:rsidRDefault="00265ACC" w:rsidP="00265ACC">
            <w:pPr>
              <w:keepNext/>
              <w:widowControl w:val="0"/>
              <w:spacing w:after="0"/>
              <w:rPr>
                <w:rFonts w:ascii="Arial" w:hAnsi="Arial"/>
                <w:sz w:val="16"/>
                <w:szCs w:val="16"/>
                <w:lang w:eastAsia="x-none"/>
              </w:rPr>
            </w:pPr>
          </w:p>
        </w:tc>
        <w:tc>
          <w:tcPr>
            <w:tcW w:w="1242" w:type="dxa"/>
            <w:tcBorders>
              <w:bottom w:val="single" w:sz="4" w:space="0" w:color="auto"/>
            </w:tcBorders>
          </w:tcPr>
          <w:p w:rsidR="00265ACC" w:rsidRPr="00AD706C" w:rsidRDefault="00265ACC" w:rsidP="00265ACC">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265ACC" w:rsidRPr="00AD706C" w:rsidTr="00265ACC">
        <w:trPr>
          <w:trHeight w:val="378"/>
          <w:tblHeader/>
          <w:jc w:val="center"/>
        </w:trPr>
        <w:tc>
          <w:tcPr>
            <w:tcW w:w="993" w:type="dxa"/>
            <w:shd w:val="clear" w:color="auto" w:fill="D9D9D9"/>
          </w:tcPr>
          <w:p w:rsidR="00265ACC" w:rsidRPr="00AD706C" w:rsidRDefault="00265ACC" w:rsidP="00265ACC">
            <w:pPr>
              <w:pStyle w:val="TAL"/>
              <w:keepLines w:val="0"/>
              <w:widowControl w:val="0"/>
              <w:rPr>
                <w:b/>
                <w:lang w:eastAsia="ja-JP"/>
              </w:rPr>
            </w:pPr>
            <w:r w:rsidRPr="00AD706C">
              <w:rPr>
                <w:b/>
                <w:lang w:eastAsia="ja-JP"/>
              </w:rPr>
              <w:t>11</w:t>
            </w:r>
          </w:p>
        </w:tc>
        <w:tc>
          <w:tcPr>
            <w:tcW w:w="3575" w:type="dxa"/>
            <w:shd w:val="clear" w:color="auto" w:fill="D9D9D9"/>
          </w:tcPr>
          <w:p w:rsidR="00265ACC" w:rsidRPr="00AD706C" w:rsidRDefault="00265ACC" w:rsidP="00265ACC">
            <w:pPr>
              <w:pStyle w:val="TAL"/>
              <w:keepLines w:val="0"/>
              <w:widowControl w:val="0"/>
              <w:rPr>
                <w:b/>
                <w:lang w:eastAsia="ja-JP"/>
              </w:rPr>
            </w:pPr>
            <w:r w:rsidRPr="00AD706C">
              <w:rPr>
                <w:b/>
                <w:lang w:eastAsia="ja-JP"/>
              </w:rPr>
              <w:t>E-UTRA MBS measurement requirements</w:t>
            </w:r>
            <w:r w:rsidRPr="00AD706C">
              <w:rPr>
                <w:b/>
                <w:vertAlign w:val="superscript"/>
                <w:lang w:eastAsia="ja-JP"/>
              </w:rPr>
              <w:t xml:space="preserve"> Note 4</w:t>
            </w:r>
          </w:p>
        </w:tc>
        <w:tc>
          <w:tcPr>
            <w:tcW w:w="1124" w:type="dxa"/>
            <w:shd w:val="clear" w:color="auto" w:fill="D9D9D9"/>
          </w:tcPr>
          <w:p w:rsidR="00265ACC" w:rsidRPr="00AD706C" w:rsidRDefault="00265ACC" w:rsidP="00265ACC">
            <w:pPr>
              <w:pStyle w:val="TAC"/>
              <w:keepLines w:val="0"/>
              <w:widowControl w:val="0"/>
              <w:rPr>
                <w:sz w:val="16"/>
                <w:szCs w:val="16"/>
              </w:rPr>
            </w:pPr>
          </w:p>
        </w:tc>
        <w:tc>
          <w:tcPr>
            <w:tcW w:w="1546" w:type="dxa"/>
            <w:shd w:val="clear" w:color="auto" w:fill="D9D9D9"/>
          </w:tcPr>
          <w:p w:rsidR="00265ACC" w:rsidRPr="00AD706C" w:rsidRDefault="00265ACC" w:rsidP="00265ACC">
            <w:pPr>
              <w:pStyle w:val="TAC"/>
              <w:keepLines w:val="0"/>
              <w:widowControl w:val="0"/>
              <w:rPr>
                <w:sz w:val="16"/>
                <w:szCs w:val="16"/>
              </w:rPr>
            </w:pPr>
          </w:p>
        </w:tc>
        <w:tc>
          <w:tcPr>
            <w:tcW w:w="2098" w:type="dxa"/>
            <w:shd w:val="clear" w:color="auto" w:fill="D9D9D9"/>
          </w:tcPr>
          <w:p w:rsidR="00265ACC" w:rsidRPr="00AD706C" w:rsidRDefault="00265ACC" w:rsidP="00265ACC">
            <w:pPr>
              <w:pStyle w:val="TAL"/>
              <w:keepLines w:val="0"/>
              <w:widowControl w:val="0"/>
              <w:rPr>
                <w:sz w:val="16"/>
                <w:szCs w:val="16"/>
                <w:lang w:eastAsia="ja-JP"/>
              </w:rPr>
            </w:pPr>
          </w:p>
        </w:tc>
        <w:tc>
          <w:tcPr>
            <w:tcW w:w="1686" w:type="dxa"/>
            <w:shd w:val="clear" w:color="auto" w:fill="D9D9D9"/>
          </w:tcPr>
          <w:p w:rsidR="00265ACC" w:rsidRPr="00AD706C" w:rsidRDefault="00265ACC" w:rsidP="00265ACC">
            <w:pPr>
              <w:pStyle w:val="TAC"/>
              <w:keepLines w:val="0"/>
              <w:widowControl w:val="0"/>
              <w:rPr>
                <w:sz w:val="16"/>
                <w:szCs w:val="16"/>
              </w:rPr>
            </w:pPr>
          </w:p>
        </w:tc>
        <w:tc>
          <w:tcPr>
            <w:tcW w:w="1568" w:type="dxa"/>
            <w:gridSpan w:val="2"/>
            <w:shd w:val="clear" w:color="auto" w:fill="D9D9D9"/>
          </w:tcPr>
          <w:p w:rsidR="00265ACC" w:rsidRPr="00AD706C" w:rsidRDefault="00265ACC" w:rsidP="00265ACC">
            <w:pPr>
              <w:pStyle w:val="TAL"/>
              <w:keepLines w:val="0"/>
              <w:widowControl w:val="0"/>
              <w:rPr>
                <w:sz w:val="16"/>
                <w:szCs w:val="16"/>
              </w:rPr>
            </w:pPr>
          </w:p>
        </w:tc>
        <w:tc>
          <w:tcPr>
            <w:tcW w:w="1269" w:type="dxa"/>
            <w:gridSpan w:val="3"/>
            <w:shd w:val="clear" w:color="auto" w:fill="D9D9D9"/>
          </w:tcPr>
          <w:p w:rsidR="00265ACC" w:rsidRPr="00AD706C" w:rsidRDefault="00265ACC" w:rsidP="00265ACC">
            <w:pPr>
              <w:pStyle w:val="TAL"/>
              <w:keepLines w:val="0"/>
              <w:widowControl w:val="0"/>
              <w:rPr>
                <w:sz w:val="16"/>
                <w:lang w:eastAsia="zh-CN"/>
              </w:rPr>
            </w:pPr>
          </w:p>
        </w:tc>
        <w:tc>
          <w:tcPr>
            <w:tcW w:w="1242" w:type="dxa"/>
            <w:shd w:val="clear" w:color="auto" w:fill="D9D9D9"/>
          </w:tcPr>
          <w:p w:rsidR="00265ACC" w:rsidRPr="00AD706C" w:rsidRDefault="00265ACC" w:rsidP="00265ACC">
            <w:pPr>
              <w:pStyle w:val="TAL"/>
              <w:keepLines w:val="0"/>
              <w:widowControl w:val="0"/>
              <w:jc w:val="center"/>
              <w:rPr>
                <w:sz w:val="16"/>
              </w:rPr>
            </w:pPr>
          </w:p>
        </w:tc>
      </w:tr>
      <w:tr w:rsidR="00265ACC" w:rsidRPr="00AD706C" w:rsidTr="00265ACC">
        <w:trPr>
          <w:trHeight w:val="180"/>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11.1</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MBS Measurement Reporting Delay (Release 13 only)</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Rel-13 only</w:t>
            </w:r>
          </w:p>
        </w:tc>
        <w:tc>
          <w:tcPr>
            <w:tcW w:w="1546" w:type="dxa"/>
            <w:vMerge w:val="restart"/>
          </w:tcPr>
          <w:p w:rsidR="00265ACC" w:rsidRPr="00AD706C" w:rsidRDefault="00265ACC" w:rsidP="00265ACC">
            <w:pPr>
              <w:pStyle w:val="TAC"/>
              <w:keepLines w:val="0"/>
              <w:widowControl w:val="0"/>
              <w:rPr>
                <w:sz w:val="16"/>
                <w:szCs w:val="16"/>
                <w:lang w:eastAsia="ja-JP"/>
              </w:rPr>
            </w:pPr>
            <w:r w:rsidRPr="00AD706C">
              <w:rPr>
                <w:sz w:val="16"/>
                <w:szCs w:val="16"/>
                <w:lang w:eastAsia="ja-JP"/>
              </w:rPr>
              <w:t>C31er</w:t>
            </w:r>
          </w:p>
        </w:tc>
        <w:tc>
          <w:tcPr>
            <w:tcW w:w="2098" w:type="dxa"/>
            <w:vMerge w:val="restart"/>
          </w:tcPr>
          <w:p w:rsidR="00265ACC" w:rsidRPr="00AD706C" w:rsidRDefault="00265ACC" w:rsidP="00265ACC">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tcPr>
          <w:p w:rsidR="00265ACC" w:rsidRPr="00AD706C" w:rsidRDefault="00265ACC" w:rsidP="00265ACC">
            <w:pPr>
              <w:pStyle w:val="TAL"/>
              <w:keepLines w:val="0"/>
              <w:widowControl w:val="0"/>
              <w:rPr>
                <w:sz w:val="16"/>
                <w:szCs w:val="16"/>
              </w:rPr>
            </w:pPr>
          </w:p>
        </w:tc>
        <w:tc>
          <w:tcPr>
            <w:tcW w:w="1269" w:type="dxa"/>
            <w:gridSpan w:val="3"/>
            <w:vMerge w:val="restart"/>
          </w:tcPr>
          <w:p w:rsidR="00265ACC" w:rsidRPr="00AD706C" w:rsidRDefault="00265ACC" w:rsidP="00265ACC">
            <w:pPr>
              <w:pStyle w:val="TAL"/>
              <w:keepLines w:val="0"/>
              <w:widowControl w:val="0"/>
              <w:rPr>
                <w:sz w:val="16"/>
                <w:lang w:eastAsia="zh-CN"/>
              </w:rPr>
            </w:pPr>
          </w:p>
        </w:tc>
        <w:tc>
          <w:tcPr>
            <w:tcW w:w="1242" w:type="dxa"/>
            <w:vMerge w:val="restart"/>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180"/>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tcPr>
          <w:p w:rsidR="00265ACC" w:rsidRPr="00AD706C" w:rsidRDefault="00265ACC" w:rsidP="00265ACC">
            <w:pPr>
              <w:pStyle w:val="TAC"/>
              <w:keepLines w:val="0"/>
              <w:widowControl w:val="0"/>
              <w:rPr>
                <w:sz w:val="16"/>
                <w:szCs w:val="16"/>
                <w:lang w:eastAsia="ja-JP"/>
              </w:rPr>
            </w:pPr>
          </w:p>
        </w:tc>
        <w:tc>
          <w:tcPr>
            <w:tcW w:w="2098" w:type="dxa"/>
            <w:vMerge/>
          </w:tcPr>
          <w:p w:rsidR="00265ACC" w:rsidRPr="00AD706C" w:rsidRDefault="00265ACC" w:rsidP="00265ACC">
            <w:pPr>
              <w:pStyle w:val="TAL"/>
              <w:keepLines w:val="0"/>
              <w:widowControl w:val="0"/>
              <w:rPr>
                <w:sz w:val="16"/>
                <w:szCs w:val="16"/>
                <w:lang w:eastAsia="ja-JP"/>
              </w:rPr>
            </w:pPr>
          </w:p>
        </w:tc>
        <w:tc>
          <w:tcPr>
            <w:tcW w:w="1686" w:type="dxa"/>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tcPr>
          <w:p w:rsidR="00265ACC" w:rsidRPr="00AD706C" w:rsidRDefault="00265ACC" w:rsidP="00265ACC">
            <w:pPr>
              <w:pStyle w:val="TAL"/>
              <w:keepLines w:val="0"/>
              <w:widowControl w:val="0"/>
              <w:rPr>
                <w:sz w:val="16"/>
                <w:szCs w:val="16"/>
              </w:rPr>
            </w:pPr>
          </w:p>
        </w:tc>
        <w:tc>
          <w:tcPr>
            <w:tcW w:w="1269" w:type="dxa"/>
            <w:gridSpan w:val="3"/>
            <w:vMerge/>
          </w:tcPr>
          <w:p w:rsidR="00265ACC" w:rsidRPr="00AD706C" w:rsidRDefault="00265ACC" w:rsidP="00265ACC">
            <w:pPr>
              <w:pStyle w:val="TAL"/>
              <w:keepLines w:val="0"/>
              <w:widowControl w:val="0"/>
              <w:rPr>
                <w:sz w:val="16"/>
                <w:lang w:eastAsia="zh-CN"/>
              </w:rPr>
            </w:pPr>
          </w:p>
        </w:tc>
        <w:tc>
          <w:tcPr>
            <w:tcW w:w="1242" w:type="dxa"/>
            <w:vMerge/>
          </w:tcPr>
          <w:p w:rsidR="00265ACC" w:rsidRPr="00AD706C" w:rsidRDefault="00265ACC" w:rsidP="00265ACC">
            <w:pPr>
              <w:pStyle w:val="TAL"/>
              <w:keepLines w:val="0"/>
              <w:widowControl w:val="0"/>
              <w:jc w:val="center"/>
              <w:rPr>
                <w:sz w:val="16"/>
              </w:rPr>
            </w:pPr>
          </w:p>
        </w:tc>
      </w:tr>
      <w:tr w:rsidR="00265ACC" w:rsidRPr="00AD706C" w:rsidTr="00265ACC">
        <w:trPr>
          <w:trHeight w:val="180"/>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11.1A</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MBS Measurement Reporting Delay (Release 14 onwards)</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Rel-14</w:t>
            </w:r>
          </w:p>
        </w:tc>
        <w:tc>
          <w:tcPr>
            <w:tcW w:w="1546" w:type="dxa"/>
            <w:vMerge w:val="restart"/>
          </w:tcPr>
          <w:p w:rsidR="00265ACC" w:rsidRPr="00AD706C" w:rsidRDefault="00265ACC" w:rsidP="00265ACC">
            <w:pPr>
              <w:pStyle w:val="TAC"/>
              <w:keepLines w:val="0"/>
              <w:widowControl w:val="0"/>
              <w:rPr>
                <w:sz w:val="16"/>
                <w:szCs w:val="16"/>
                <w:lang w:eastAsia="ja-JP"/>
              </w:rPr>
            </w:pPr>
            <w:r w:rsidRPr="00AD706C">
              <w:rPr>
                <w:sz w:val="16"/>
                <w:szCs w:val="16"/>
                <w:lang w:eastAsia="ja-JP"/>
              </w:rPr>
              <w:t>C31er</w:t>
            </w:r>
          </w:p>
        </w:tc>
        <w:tc>
          <w:tcPr>
            <w:tcW w:w="2098" w:type="dxa"/>
            <w:vMerge w:val="restart"/>
          </w:tcPr>
          <w:p w:rsidR="00265ACC" w:rsidRPr="00AD706C" w:rsidRDefault="00265ACC" w:rsidP="00265ACC">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tcPr>
          <w:p w:rsidR="00265ACC" w:rsidRPr="00AD706C" w:rsidRDefault="00265ACC" w:rsidP="00265ACC">
            <w:pPr>
              <w:pStyle w:val="TAL"/>
              <w:keepLines w:val="0"/>
              <w:widowControl w:val="0"/>
              <w:rPr>
                <w:sz w:val="16"/>
                <w:szCs w:val="16"/>
              </w:rPr>
            </w:pPr>
          </w:p>
        </w:tc>
        <w:tc>
          <w:tcPr>
            <w:tcW w:w="1269" w:type="dxa"/>
            <w:gridSpan w:val="3"/>
            <w:vMerge w:val="restart"/>
          </w:tcPr>
          <w:p w:rsidR="00265ACC" w:rsidRPr="00AD706C" w:rsidRDefault="00265ACC" w:rsidP="00265ACC">
            <w:pPr>
              <w:pStyle w:val="TAL"/>
              <w:keepLines w:val="0"/>
              <w:widowControl w:val="0"/>
              <w:rPr>
                <w:sz w:val="16"/>
                <w:lang w:eastAsia="zh-CN"/>
              </w:rPr>
            </w:pPr>
          </w:p>
        </w:tc>
        <w:tc>
          <w:tcPr>
            <w:tcW w:w="1242" w:type="dxa"/>
            <w:vMerge w:val="restart"/>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296"/>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tcPr>
          <w:p w:rsidR="00265ACC" w:rsidRPr="00AD706C" w:rsidRDefault="00265ACC" w:rsidP="00265ACC">
            <w:pPr>
              <w:pStyle w:val="TAC"/>
              <w:keepLines w:val="0"/>
              <w:widowControl w:val="0"/>
              <w:rPr>
                <w:sz w:val="16"/>
                <w:szCs w:val="16"/>
                <w:lang w:eastAsia="ja-JP"/>
              </w:rPr>
            </w:pPr>
          </w:p>
        </w:tc>
        <w:tc>
          <w:tcPr>
            <w:tcW w:w="2098" w:type="dxa"/>
            <w:vMerge/>
          </w:tcPr>
          <w:p w:rsidR="00265ACC" w:rsidRPr="00AD706C" w:rsidRDefault="00265ACC" w:rsidP="00265ACC">
            <w:pPr>
              <w:pStyle w:val="TAL"/>
              <w:keepLines w:val="0"/>
              <w:widowControl w:val="0"/>
              <w:rPr>
                <w:sz w:val="16"/>
                <w:szCs w:val="16"/>
                <w:lang w:eastAsia="ja-JP"/>
              </w:rPr>
            </w:pPr>
          </w:p>
        </w:tc>
        <w:tc>
          <w:tcPr>
            <w:tcW w:w="1686" w:type="dxa"/>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tcPr>
          <w:p w:rsidR="00265ACC" w:rsidRPr="00AD706C" w:rsidRDefault="00265ACC" w:rsidP="00265ACC">
            <w:pPr>
              <w:pStyle w:val="TAL"/>
              <w:keepLines w:val="0"/>
              <w:widowControl w:val="0"/>
              <w:rPr>
                <w:sz w:val="16"/>
                <w:szCs w:val="16"/>
              </w:rPr>
            </w:pPr>
          </w:p>
        </w:tc>
        <w:tc>
          <w:tcPr>
            <w:tcW w:w="1269" w:type="dxa"/>
            <w:gridSpan w:val="3"/>
            <w:vMerge/>
          </w:tcPr>
          <w:p w:rsidR="00265ACC" w:rsidRPr="00AD706C" w:rsidRDefault="00265ACC" w:rsidP="00265ACC">
            <w:pPr>
              <w:pStyle w:val="TAL"/>
              <w:keepLines w:val="0"/>
              <w:widowControl w:val="0"/>
              <w:rPr>
                <w:sz w:val="16"/>
                <w:lang w:eastAsia="zh-CN"/>
              </w:rPr>
            </w:pPr>
          </w:p>
        </w:tc>
        <w:tc>
          <w:tcPr>
            <w:tcW w:w="1242" w:type="dxa"/>
            <w:vMerge/>
          </w:tcPr>
          <w:p w:rsidR="00265ACC" w:rsidRPr="00AD706C" w:rsidRDefault="00265ACC" w:rsidP="00265ACC">
            <w:pPr>
              <w:pStyle w:val="TAL"/>
              <w:keepLines w:val="0"/>
              <w:widowControl w:val="0"/>
              <w:jc w:val="center"/>
              <w:rPr>
                <w:sz w:val="16"/>
              </w:rPr>
            </w:pPr>
          </w:p>
        </w:tc>
      </w:tr>
      <w:tr w:rsidR="00265ACC" w:rsidRPr="00AD706C" w:rsidTr="00265ACC">
        <w:trPr>
          <w:trHeight w:val="170"/>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11.2</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MBS Sensitivity Measurement Accuracy (Release 13 only)</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Rel-13 only</w:t>
            </w:r>
          </w:p>
        </w:tc>
        <w:tc>
          <w:tcPr>
            <w:tcW w:w="1546" w:type="dxa"/>
            <w:vMerge w:val="restart"/>
          </w:tcPr>
          <w:p w:rsidR="00265ACC" w:rsidRPr="00AD706C" w:rsidRDefault="00265ACC" w:rsidP="00265ACC">
            <w:pPr>
              <w:pStyle w:val="TAC"/>
              <w:keepLines w:val="0"/>
              <w:widowControl w:val="0"/>
              <w:rPr>
                <w:sz w:val="16"/>
                <w:szCs w:val="16"/>
                <w:lang w:eastAsia="ja-JP"/>
              </w:rPr>
            </w:pPr>
            <w:r w:rsidRPr="00AD706C">
              <w:rPr>
                <w:sz w:val="16"/>
                <w:szCs w:val="16"/>
                <w:lang w:eastAsia="ja-JP"/>
              </w:rPr>
              <w:t>C31er</w:t>
            </w:r>
          </w:p>
        </w:tc>
        <w:tc>
          <w:tcPr>
            <w:tcW w:w="2098" w:type="dxa"/>
            <w:vMerge w:val="restart"/>
          </w:tcPr>
          <w:p w:rsidR="00265ACC" w:rsidRPr="00AD706C" w:rsidRDefault="00265ACC" w:rsidP="00265ACC">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rsidR="00265ACC" w:rsidRPr="00AD706C" w:rsidRDefault="00265ACC" w:rsidP="00265ACC">
            <w:pPr>
              <w:pStyle w:val="TAC"/>
              <w:widowControl w:val="0"/>
              <w:rPr>
                <w:sz w:val="16"/>
                <w:szCs w:val="16"/>
              </w:rPr>
            </w:pPr>
            <w:proofErr w:type="spellStart"/>
            <w:r w:rsidRPr="00AD706C">
              <w:rPr>
                <w:sz w:val="16"/>
                <w:szCs w:val="16"/>
              </w:rPr>
              <w:t>pc_eFDD</w:t>
            </w:r>
            <w:proofErr w:type="spellEnd"/>
          </w:p>
        </w:tc>
        <w:tc>
          <w:tcPr>
            <w:tcW w:w="1568" w:type="dxa"/>
            <w:gridSpan w:val="2"/>
            <w:vMerge w:val="restart"/>
          </w:tcPr>
          <w:p w:rsidR="00265ACC" w:rsidRPr="00AD706C" w:rsidRDefault="00265ACC" w:rsidP="00265ACC">
            <w:pPr>
              <w:pStyle w:val="TAL"/>
              <w:keepLines w:val="0"/>
              <w:widowControl w:val="0"/>
              <w:rPr>
                <w:sz w:val="16"/>
                <w:szCs w:val="16"/>
              </w:rPr>
            </w:pPr>
          </w:p>
        </w:tc>
        <w:tc>
          <w:tcPr>
            <w:tcW w:w="1269" w:type="dxa"/>
            <w:gridSpan w:val="3"/>
            <w:vMerge w:val="restart"/>
          </w:tcPr>
          <w:p w:rsidR="00265ACC" w:rsidRPr="00AD706C" w:rsidRDefault="00265ACC" w:rsidP="00265ACC">
            <w:pPr>
              <w:pStyle w:val="TAL"/>
              <w:keepLines w:val="0"/>
              <w:widowControl w:val="0"/>
              <w:rPr>
                <w:sz w:val="16"/>
                <w:lang w:eastAsia="zh-CN"/>
              </w:rPr>
            </w:pPr>
          </w:p>
        </w:tc>
        <w:tc>
          <w:tcPr>
            <w:tcW w:w="1242" w:type="dxa"/>
            <w:vMerge w:val="restart"/>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170"/>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tcPr>
          <w:p w:rsidR="00265ACC" w:rsidRPr="00AD706C" w:rsidRDefault="00265ACC" w:rsidP="00265ACC">
            <w:pPr>
              <w:pStyle w:val="TAC"/>
              <w:keepLines w:val="0"/>
              <w:widowControl w:val="0"/>
              <w:rPr>
                <w:sz w:val="16"/>
                <w:szCs w:val="16"/>
                <w:lang w:eastAsia="ja-JP"/>
              </w:rPr>
            </w:pPr>
          </w:p>
        </w:tc>
        <w:tc>
          <w:tcPr>
            <w:tcW w:w="2098" w:type="dxa"/>
            <w:vMerge/>
          </w:tcPr>
          <w:p w:rsidR="00265ACC" w:rsidRPr="00AD706C" w:rsidRDefault="00265ACC" w:rsidP="00265ACC">
            <w:pPr>
              <w:pStyle w:val="TAL"/>
              <w:keepLines w:val="0"/>
              <w:widowControl w:val="0"/>
              <w:rPr>
                <w:sz w:val="16"/>
                <w:szCs w:val="16"/>
                <w:lang w:eastAsia="ja-JP"/>
              </w:rPr>
            </w:pPr>
          </w:p>
        </w:tc>
        <w:tc>
          <w:tcPr>
            <w:tcW w:w="1686" w:type="dxa"/>
          </w:tcPr>
          <w:p w:rsidR="00265ACC" w:rsidRPr="00AD706C" w:rsidRDefault="00265ACC" w:rsidP="00265ACC">
            <w:pPr>
              <w:pStyle w:val="TAC"/>
              <w:widowControl w:val="0"/>
              <w:rPr>
                <w:sz w:val="16"/>
                <w:szCs w:val="16"/>
              </w:rPr>
            </w:pPr>
            <w:proofErr w:type="spellStart"/>
            <w:r w:rsidRPr="00AD706C">
              <w:rPr>
                <w:sz w:val="16"/>
                <w:szCs w:val="16"/>
              </w:rPr>
              <w:t>pc_eTDD</w:t>
            </w:r>
            <w:proofErr w:type="spellEnd"/>
          </w:p>
        </w:tc>
        <w:tc>
          <w:tcPr>
            <w:tcW w:w="1568" w:type="dxa"/>
            <w:gridSpan w:val="2"/>
            <w:vMerge/>
          </w:tcPr>
          <w:p w:rsidR="00265ACC" w:rsidRPr="00AD706C" w:rsidRDefault="00265ACC" w:rsidP="00265ACC">
            <w:pPr>
              <w:pStyle w:val="TAL"/>
              <w:keepLines w:val="0"/>
              <w:widowControl w:val="0"/>
              <w:rPr>
                <w:sz w:val="16"/>
                <w:szCs w:val="16"/>
              </w:rPr>
            </w:pPr>
          </w:p>
        </w:tc>
        <w:tc>
          <w:tcPr>
            <w:tcW w:w="1269" w:type="dxa"/>
            <w:gridSpan w:val="3"/>
            <w:vMerge/>
          </w:tcPr>
          <w:p w:rsidR="00265ACC" w:rsidRPr="00AD706C" w:rsidRDefault="00265ACC" w:rsidP="00265ACC">
            <w:pPr>
              <w:pStyle w:val="TAL"/>
              <w:keepLines w:val="0"/>
              <w:widowControl w:val="0"/>
              <w:rPr>
                <w:sz w:val="16"/>
                <w:lang w:eastAsia="zh-CN"/>
              </w:rPr>
            </w:pPr>
          </w:p>
        </w:tc>
        <w:tc>
          <w:tcPr>
            <w:tcW w:w="1242" w:type="dxa"/>
            <w:vMerge/>
          </w:tcPr>
          <w:p w:rsidR="00265ACC" w:rsidRPr="00AD706C" w:rsidRDefault="00265ACC" w:rsidP="00265ACC">
            <w:pPr>
              <w:pStyle w:val="TAL"/>
              <w:keepLines w:val="0"/>
              <w:widowControl w:val="0"/>
              <w:jc w:val="center"/>
              <w:rPr>
                <w:sz w:val="16"/>
              </w:rPr>
            </w:pPr>
          </w:p>
        </w:tc>
      </w:tr>
      <w:tr w:rsidR="00265ACC" w:rsidRPr="00AD706C" w:rsidTr="00265ACC">
        <w:trPr>
          <w:trHeight w:val="170"/>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11.2A</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MBS Sensitivity Measurement Accuracy (Release 14 onwards)</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Rel-14</w:t>
            </w:r>
          </w:p>
        </w:tc>
        <w:tc>
          <w:tcPr>
            <w:tcW w:w="1546" w:type="dxa"/>
            <w:vMerge w:val="restart"/>
          </w:tcPr>
          <w:p w:rsidR="00265ACC" w:rsidRPr="00AD706C" w:rsidRDefault="00265ACC" w:rsidP="00265ACC">
            <w:pPr>
              <w:pStyle w:val="TAC"/>
              <w:keepLines w:val="0"/>
              <w:widowControl w:val="0"/>
              <w:rPr>
                <w:sz w:val="16"/>
                <w:szCs w:val="16"/>
                <w:lang w:eastAsia="ja-JP"/>
              </w:rPr>
            </w:pPr>
            <w:r w:rsidRPr="00AD706C">
              <w:rPr>
                <w:sz w:val="16"/>
                <w:szCs w:val="16"/>
                <w:lang w:eastAsia="ja-JP"/>
              </w:rPr>
              <w:t>C31er</w:t>
            </w:r>
          </w:p>
        </w:tc>
        <w:tc>
          <w:tcPr>
            <w:tcW w:w="2098" w:type="dxa"/>
            <w:vMerge w:val="restart"/>
          </w:tcPr>
          <w:p w:rsidR="00265ACC" w:rsidRPr="00AD706C" w:rsidRDefault="00265ACC" w:rsidP="00265ACC">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rsidR="00265ACC" w:rsidRPr="00AD706C" w:rsidRDefault="00265ACC" w:rsidP="00265ACC">
            <w:pPr>
              <w:pStyle w:val="TAC"/>
              <w:widowControl w:val="0"/>
              <w:rPr>
                <w:sz w:val="16"/>
                <w:szCs w:val="16"/>
              </w:rPr>
            </w:pPr>
            <w:proofErr w:type="spellStart"/>
            <w:r w:rsidRPr="00AD706C">
              <w:rPr>
                <w:sz w:val="16"/>
                <w:szCs w:val="16"/>
              </w:rPr>
              <w:t>pc_eFDD</w:t>
            </w:r>
            <w:proofErr w:type="spellEnd"/>
          </w:p>
        </w:tc>
        <w:tc>
          <w:tcPr>
            <w:tcW w:w="1568" w:type="dxa"/>
            <w:gridSpan w:val="2"/>
            <w:vMerge w:val="restart"/>
          </w:tcPr>
          <w:p w:rsidR="00265ACC" w:rsidRPr="00AD706C" w:rsidRDefault="00265ACC" w:rsidP="00265ACC">
            <w:pPr>
              <w:pStyle w:val="TAL"/>
              <w:keepLines w:val="0"/>
              <w:widowControl w:val="0"/>
              <w:rPr>
                <w:sz w:val="16"/>
                <w:szCs w:val="16"/>
              </w:rPr>
            </w:pPr>
          </w:p>
        </w:tc>
        <w:tc>
          <w:tcPr>
            <w:tcW w:w="1269" w:type="dxa"/>
            <w:gridSpan w:val="3"/>
            <w:vMerge w:val="restart"/>
          </w:tcPr>
          <w:p w:rsidR="00265ACC" w:rsidRPr="00AD706C" w:rsidRDefault="00265ACC" w:rsidP="00265ACC">
            <w:pPr>
              <w:pStyle w:val="TAL"/>
              <w:keepLines w:val="0"/>
              <w:widowControl w:val="0"/>
              <w:rPr>
                <w:sz w:val="16"/>
                <w:lang w:eastAsia="zh-CN"/>
              </w:rPr>
            </w:pPr>
          </w:p>
        </w:tc>
        <w:tc>
          <w:tcPr>
            <w:tcW w:w="1242" w:type="dxa"/>
            <w:vMerge w:val="restart"/>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170"/>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tcPr>
          <w:p w:rsidR="00265ACC" w:rsidRPr="00AD706C" w:rsidRDefault="00265ACC" w:rsidP="00265ACC">
            <w:pPr>
              <w:pStyle w:val="TAC"/>
              <w:keepLines w:val="0"/>
              <w:widowControl w:val="0"/>
              <w:rPr>
                <w:sz w:val="16"/>
                <w:szCs w:val="16"/>
                <w:lang w:eastAsia="ja-JP"/>
              </w:rPr>
            </w:pPr>
          </w:p>
        </w:tc>
        <w:tc>
          <w:tcPr>
            <w:tcW w:w="2098" w:type="dxa"/>
            <w:vMerge/>
          </w:tcPr>
          <w:p w:rsidR="00265ACC" w:rsidRPr="00AD706C" w:rsidRDefault="00265ACC" w:rsidP="00265ACC">
            <w:pPr>
              <w:pStyle w:val="TAL"/>
              <w:keepLines w:val="0"/>
              <w:widowControl w:val="0"/>
              <w:rPr>
                <w:sz w:val="16"/>
                <w:szCs w:val="16"/>
                <w:lang w:eastAsia="ja-JP"/>
              </w:rPr>
            </w:pPr>
          </w:p>
        </w:tc>
        <w:tc>
          <w:tcPr>
            <w:tcW w:w="1686" w:type="dxa"/>
          </w:tcPr>
          <w:p w:rsidR="00265ACC" w:rsidRPr="00AD706C" w:rsidRDefault="00265ACC" w:rsidP="00265ACC">
            <w:pPr>
              <w:pStyle w:val="TAC"/>
              <w:widowControl w:val="0"/>
              <w:rPr>
                <w:sz w:val="16"/>
                <w:szCs w:val="16"/>
              </w:rPr>
            </w:pPr>
            <w:proofErr w:type="spellStart"/>
            <w:r w:rsidRPr="00AD706C">
              <w:rPr>
                <w:sz w:val="16"/>
                <w:szCs w:val="16"/>
              </w:rPr>
              <w:t>pc_eTDD</w:t>
            </w:r>
            <w:proofErr w:type="spellEnd"/>
          </w:p>
        </w:tc>
        <w:tc>
          <w:tcPr>
            <w:tcW w:w="1568" w:type="dxa"/>
            <w:gridSpan w:val="2"/>
            <w:vMerge/>
          </w:tcPr>
          <w:p w:rsidR="00265ACC" w:rsidRPr="00AD706C" w:rsidRDefault="00265ACC" w:rsidP="00265ACC">
            <w:pPr>
              <w:pStyle w:val="TAL"/>
              <w:keepLines w:val="0"/>
              <w:widowControl w:val="0"/>
              <w:rPr>
                <w:sz w:val="16"/>
                <w:szCs w:val="16"/>
              </w:rPr>
            </w:pPr>
          </w:p>
        </w:tc>
        <w:tc>
          <w:tcPr>
            <w:tcW w:w="1269" w:type="dxa"/>
            <w:gridSpan w:val="3"/>
            <w:vMerge/>
          </w:tcPr>
          <w:p w:rsidR="00265ACC" w:rsidRPr="00AD706C" w:rsidRDefault="00265ACC" w:rsidP="00265ACC">
            <w:pPr>
              <w:pStyle w:val="TAL"/>
              <w:keepLines w:val="0"/>
              <w:widowControl w:val="0"/>
              <w:rPr>
                <w:sz w:val="16"/>
                <w:lang w:eastAsia="zh-CN"/>
              </w:rPr>
            </w:pPr>
          </w:p>
        </w:tc>
        <w:tc>
          <w:tcPr>
            <w:tcW w:w="1242" w:type="dxa"/>
            <w:vMerge/>
          </w:tcPr>
          <w:p w:rsidR="00265ACC" w:rsidRPr="00AD706C" w:rsidRDefault="00265ACC" w:rsidP="00265ACC">
            <w:pPr>
              <w:pStyle w:val="TAL"/>
              <w:keepLines w:val="0"/>
              <w:widowControl w:val="0"/>
              <w:jc w:val="center"/>
              <w:rPr>
                <w:sz w:val="16"/>
              </w:rPr>
            </w:pPr>
          </w:p>
        </w:tc>
      </w:tr>
      <w:tr w:rsidR="00265ACC" w:rsidRPr="00AD706C" w:rsidTr="00265ACC">
        <w:trPr>
          <w:trHeight w:val="170"/>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11.3</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MBS Nominal Measurement Accuracy (Release 13 only)</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Rel-13 only</w:t>
            </w:r>
          </w:p>
        </w:tc>
        <w:tc>
          <w:tcPr>
            <w:tcW w:w="1546" w:type="dxa"/>
            <w:vMerge w:val="restart"/>
          </w:tcPr>
          <w:p w:rsidR="00265ACC" w:rsidRPr="00AD706C" w:rsidRDefault="00265ACC" w:rsidP="00265ACC">
            <w:pPr>
              <w:pStyle w:val="TAC"/>
              <w:keepLines w:val="0"/>
              <w:widowControl w:val="0"/>
              <w:rPr>
                <w:sz w:val="16"/>
                <w:szCs w:val="16"/>
                <w:lang w:eastAsia="ja-JP"/>
              </w:rPr>
            </w:pPr>
            <w:r w:rsidRPr="00AD706C">
              <w:rPr>
                <w:sz w:val="16"/>
                <w:szCs w:val="16"/>
                <w:lang w:eastAsia="ja-JP"/>
              </w:rPr>
              <w:t>C31er</w:t>
            </w:r>
          </w:p>
        </w:tc>
        <w:tc>
          <w:tcPr>
            <w:tcW w:w="2098" w:type="dxa"/>
            <w:vMerge w:val="restart"/>
          </w:tcPr>
          <w:p w:rsidR="00265ACC" w:rsidRPr="00AD706C" w:rsidRDefault="00265ACC" w:rsidP="00265ACC">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rsidR="00265ACC" w:rsidRPr="00AD706C" w:rsidRDefault="00265ACC" w:rsidP="00265ACC">
            <w:pPr>
              <w:pStyle w:val="TAC"/>
              <w:widowControl w:val="0"/>
              <w:rPr>
                <w:sz w:val="16"/>
                <w:szCs w:val="16"/>
              </w:rPr>
            </w:pPr>
            <w:proofErr w:type="spellStart"/>
            <w:r w:rsidRPr="00AD706C">
              <w:rPr>
                <w:sz w:val="16"/>
                <w:szCs w:val="16"/>
              </w:rPr>
              <w:t>pc_eFDD</w:t>
            </w:r>
            <w:proofErr w:type="spellEnd"/>
          </w:p>
        </w:tc>
        <w:tc>
          <w:tcPr>
            <w:tcW w:w="1568" w:type="dxa"/>
            <w:gridSpan w:val="2"/>
            <w:vMerge w:val="restart"/>
          </w:tcPr>
          <w:p w:rsidR="00265ACC" w:rsidRPr="00AD706C" w:rsidRDefault="00265ACC" w:rsidP="00265ACC">
            <w:pPr>
              <w:pStyle w:val="TAL"/>
              <w:keepLines w:val="0"/>
              <w:widowControl w:val="0"/>
              <w:rPr>
                <w:sz w:val="16"/>
                <w:szCs w:val="16"/>
              </w:rPr>
            </w:pPr>
          </w:p>
        </w:tc>
        <w:tc>
          <w:tcPr>
            <w:tcW w:w="1269" w:type="dxa"/>
            <w:gridSpan w:val="3"/>
            <w:vMerge w:val="restart"/>
          </w:tcPr>
          <w:p w:rsidR="00265ACC" w:rsidRPr="00AD706C" w:rsidRDefault="00265ACC" w:rsidP="00265ACC">
            <w:pPr>
              <w:pStyle w:val="TAL"/>
              <w:keepLines w:val="0"/>
              <w:widowControl w:val="0"/>
              <w:rPr>
                <w:sz w:val="16"/>
                <w:lang w:eastAsia="zh-CN"/>
              </w:rPr>
            </w:pPr>
          </w:p>
        </w:tc>
        <w:tc>
          <w:tcPr>
            <w:tcW w:w="1242" w:type="dxa"/>
            <w:vMerge w:val="restart"/>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170"/>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tcPr>
          <w:p w:rsidR="00265ACC" w:rsidRPr="00AD706C" w:rsidRDefault="00265ACC" w:rsidP="00265ACC">
            <w:pPr>
              <w:pStyle w:val="TAC"/>
              <w:keepLines w:val="0"/>
              <w:widowControl w:val="0"/>
              <w:rPr>
                <w:sz w:val="16"/>
                <w:szCs w:val="16"/>
                <w:lang w:eastAsia="ja-JP"/>
              </w:rPr>
            </w:pPr>
          </w:p>
        </w:tc>
        <w:tc>
          <w:tcPr>
            <w:tcW w:w="2098" w:type="dxa"/>
            <w:vMerge/>
          </w:tcPr>
          <w:p w:rsidR="00265ACC" w:rsidRPr="00AD706C" w:rsidRDefault="00265ACC" w:rsidP="00265ACC">
            <w:pPr>
              <w:pStyle w:val="TAL"/>
              <w:keepLines w:val="0"/>
              <w:widowControl w:val="0"/>
              <w:rPr>
                <w:sz w:val="16"/>
                <w:szCs w:val="16"/>
                <w:lang w:eastAsia="ja-JP"/>
              </w:rPr>
            </w:pPr>
          </w:p>
        </w:tc>
        <w:tc>
          <w:tcPr>
            <w:tcW w:w="1686" w:type="dxa"/>
          </w:tcPr>
          <w:p w:rsidR="00265ACC" w:rsidRPr="00AD706C" w:rsidRDefault="00265ACC" w:rsidP="00265ACC">
            <w:pPr>
              <w:pStyle w:val="TAC"/>
              <w:widowControl w:val="0"/>
              <w:rPr>
                <w:sz w:val="16"/>
                <w:szCs w:val="16"/>
              </w:rPr>
            </w:pPr>
            <w:proofErr w:type="spellStart"/>
            <w:r w:rsidRPr="00AD706C">
              <w:rPr>
                <w:sz w:val="16"/>
                <w:szCs w:val="16"/>
              </w:rPr>
              <w:t>pc_eTDD</w:t>
            </w:r>
            <w:proofErr w:type="spellEnd"/>
          </w:p>
        </w:tc>
        <w:tc>
          <w:tcPr>
            <w:tcW w:w="1568" w:type="dxa"/>
            <w:gridSpan w:val="2"/>
            <w:vMerge/>
          </w:tcPr>
          <w:p w:rsidR="00265ACC" w:rsidRPr="00AD706C" w:rsidRDefault="00265ACC" w:rsidP="00265ACC">
            <w:pPr>
              <w:pStyle w:val="TAL"/>
              <w:keepLines w:val="0"/>
              <w:widowControl w:val="0"/>
              <w:rPr>
                <w:sz w:val="16"/>
                <w:szCs w:val="16"/>
              </w:rPr>
            </w:pPr>
          </w:p>
        </w:tc>
        <w:tc>
          <w:tcPr>
            <w:tcW w:w="1269" w:type="dxa"/>
            <w:gridSpan w:val="3"/>
            <w:vMerge/>
          </w:tcPr>
          <w:p w:rsidR="00265ACC" w:rsidRPr="00AD706C" w:rsidRDefault="00265ACC" w:rsidP="00265ACC">
            <w:pPr>
              <w:pStyle w:val="TAL"/>
              <w:keepLines w:val="0"/>
              <w:widowControl w:val="0"/>
              <w:rPr>
                <w:sz w:val="16"/>
                <w:lang w:eastAsia="zh-CN"/>
              </w:rPr>
            </w:pPr>
          </w:p>
        </w:tc>
        <w:tc>
          <w:tcPr>
            <w:tcW w:w="1242" w:type="dxa"/>
            <w:vMerge/>
          </w:tcPr>
          <w:p w:rsidR="00265ACC" w:rsidRPr="00AD706C" w:rsidRDefault="00265ACC" w:rsidP="00265ACC">
            <w:pPr>
              <w:pStyle w:val="TAL"/>
              <w:keepLines w:val="0"/>
              <w:widowControl w:val="0"/>
              <w:jc w:val="center"/>
              <w:rPr>
                <w:sz w:val="16"/>
              </w:rPr>
            </w:pPr>
          </w:p>
        </w:tc>
      </w:tr>
      <w:tr w:rsidR="00265ACC" w:rsidRPr="00AD706C" w:rsidTr="00265ACC">
        <w:trPr>
          <w:trHeight w:val="170"/>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11.3A</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MBS Nominal Measurement Accuracy (Release 14 onwards)</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Rel-14</w:t>
            </w:r>
          </w:p>
        </w:tc>
        <w:tc>
          <w:tcPr>
            <w:tcW w:w="1546" w:type="dxa"/>
            <w:vMerge w:val="restart"/>
          </w:tcPr>
          <w:p w:rsidR="00265ACC" w:rsidRPr="00AD706C" w:rsidRDefault="00265ACC" w:rsidP="00265ACC">
            <w:pPr>
              <w:pStyle w:val="TAC"/>
              <w:keepLines w:val="0"/>
              <w:widowControl w:val="0"/>
              <w:rPr>
                <w:sz w:val="16"/>
                <w:szCs w:val="16"/>
                <w:lang w:eastAsia="ja-JP"/>
              </w:rPr>
            </w:pPr>
            <w:r w:rsidRPr="00AD706C">
              <w:rPr>
                <w:sz w:val="16"/>
                <w:szCs w:val="16"/>
                <w:lang w:eastAsia="ja-JP"/>
              </w:rPr>
              <w:t>C31er</w:t>
            </w:r>
          </w:p>
        </w:tc>
        <w:tc>
          <w:tcPr>
            <w:tcW w:w="2098" w:type="dxa"/>
            <w:vMerge w:val="restart"/>
          </w:tcPr>
          <w:p w:rsidR="00265ACC" w:rsidRPr="00AD706C" w:rsidRDefault="00265ACC" w:rsidP="00265ACC">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rsidR="00265ACC" w:rsidRPr="00AD706C" w:rsidRDefault="00265ACC" w:rsidP="00265ACC">
            <w:pPr>
              <w:pStyle w:val="TAC"/>
              <w:widowControl w:val="0"/>
              <w:rPr>
                <w:sz w:val="16"/>
                <w:szCs w:val="16"/>
              </w:rPr>
            </w:pPr>
            <w:proofErr w:type="spellStart"/>
            <w:r w:rsidRPr="00AD706C">
              <w:rPr>
                <w:sz w:val="16"/>
                <w:szCs w:val="16"/>
              </w:rPr>
              <w:t>pc_eFDD</w:t>
            </w:r>
            <w:proofErr w:type="spellEnd"/>
          </w:p>
        </w:tc>
        <w:tc>
          <w:tcPr>
            <w:tcW w:w="1568" w:type="dxa"/>
            <w:gridSpan w:val="2"/>
            <w:vMerge w:val="restart"/>
          </w:tcPr>
          <w:p w:rsidR="00265ACC" w:rsidRPr="00AD706C" w:rsidRDefault="00265ACC" w:rsidP="00265ACC">
            <w:pPr>
              <w:pStyle w:val="TAL"/>
              <w:keepLines w:val="0"/>
              <w:widowControl w:val="0"/>
              <w:rPr>
                <w:sz w:val="16"/>
                <w:szCs w:val="16"/>
              </w:rPr>
            </w:pPr>
          </w:p>
        </w:tc>
        <w:tc>
          <w:tcPr>
            <w:tcW w:w="1269" w:type="dxa"/>
            <w:gridSpan w:val="3"/>
            <w:vMerge w:val="restart"/>
          </w:tcPr>
          <w:p w:rsidR="00265ACC" w:rsidRPr="00AD706C" w:rsidRDefault="00265ACC" w:rsidP="00265ACC">
            <w:pPr>
              <w:pStyle w:val="TAL"/>
              <w:keepLines w:val="0"/>
              <w:widowControl w:val="0"/>
              <w:rPr>
                <w:sz w:val="16"/>
                <w:lang w:eastAsia="zh-CN"/>
              </w:rPr>
            </w:pPr>
          </w:p>
        </w:tc>
        <w:tc>
          <w:tcPr>
            <w:tcW w:w="1242" w:type="dxa"/>
            <w:vMerge w:val="restart"/>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170"/>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tcPr>
          <w:p w:rsidR="00265ACC" w:rsidRPr="00AD706C" w:rsidRDefault="00265ACC" w:rsidP="00265ACC">
            <w:pPr>
              <w:pStyle w:val="TAC"/>
              <w:keepLines w:val="0"/>
              <w:widowControl w:val="0"/>
              <w:rPr>
                <w:sz w:val="16"/>
                <w:szCs w:val="16"/>
                <w:lang w:eastAsia="ja-JP"/>
              </w:rPr>
            </w:pPr>
          </w:p>
        </w:tc>
        <w:tc>
          <w:tcPr>
            <w:tcW w:w="2098" w:type="dxa"/>
            <w:vMerge/>
          </w:tcPr>
          <w:p w:rsidR="00265ACC" w:rsidRPr="00AD706C" w:rsidRDefault="00265ACC" w:rsidP="00265ACC">
            <w:pPr>
              <w:pStyle w:val="TAL"/>
              <w:keepLines w:val="0"/>
              <w:widowControl w:val="0"/>
              <w:rPr>
                <w:sz w:val="16"/>
                <w:szCs w:val="16"/>
                <w:lang w:eastAsia="ja-JP"/>
              </w:rPr>
            </w:pPr>
          </w:p>
        </w:tc>
        <w:tc>
          <w:tcPr>
            <w:tcW w:w="1686" w:type="dxa"/>
          </w:tcPr>
          <w:p w:rsidR="00265ACC" w:rsidRPr="00AD706C" w:rsidRDefault="00265ACC" w:rsidP="00265ACC">
            <w:pPr>
              <w:pStyle w:val="TAC"/>
              <w:widowControl w:val="0"/>
              <w:rPr>
                <w:sz w:val="16"/>
                <w:szCs w:val="16"/>
              </w:rPr>
            </w:pPr>
            <w:proofErr w:type="spellStart"/>
            <w:r w:rsidRPr="00AD706C">
              <w:rPr>
                <w:sz w:val="16"/>
                <w:szCs w:val="16"/>
              </w:rPr>
              <w:t>pc_eTDD</w:t>
            </w:r>
            <w:proofErr w:type="spellEnd"/>
          </w:p>
        </w:tc>
        <w:tc>
          <w:tcPr>
            <w:tcW w:w="1568" w:type="dxa"/>
            <w:gridSpan w:val="2"/>
            <w:vMerge/>
          </w:tcPr>
          <w:p w:rsidR="00265ACC" w:rsidRPr="00AD706C" w:rsidRDefault="00265ACC" w:rsidP="00265ACC">
            <w:pPr>
              <w:pStyle w:val="TAL"/>
              <w:keepLines w:val="0"/>
              <w:widowControl w:val="0"/>
              <w:rPr>
                <w:sz w:val="16"/>
                <w:szCs w:val="16"/>
              </w:rPr>
            </w:pPr>
          </w:p>
        </w:tc>
        <w:tc>
          <w:tcPr>
            <w:tcW w:w="1269" w:type="dxa"/>
            <w:gridSpan w:val="3"/>
            <w:vMerge/>
          </w:tcPr>
          <w:p w:rsidR="00265ACC" w:rsidRPr="00AD706C" w:rsidRDefault="00265ACC" w:rsidP="00265ACC">
            <w:pPr>
              <w:pStyle w:val="TAL"/>
              <w:keepLines w:val="0"/>
              <w:widowControl w:val="0"/>
              <w:rPr>
                <w:sz w:val="16"/>
                <w:lang w:eastAsia="zh-CN"/>
              </w:rPr>
            </w:pPr>
          </w:p>
        </w:tc>
        <w:tc>
          <w:tcPr>
            <w:tcW w:w="1242" w:type="dxa"/>
            <w:vMerge/>
          </w:tcPr>
          <w:p w:rsidR="00265ACC" w:rsidRPr="00AD706C" w:rsidRDefault="00265ACC" w:rsidP="00265ACC">
            <w:pPr>
              <w:pStyle w:val="TAL"/>
              <w:keepLines w:val="0"/>
              <w:widowControl w:val="0"/>
              <w:jc w:val="center"/>
              <w:rPr>
                <w:sz w:val="16"/>
              </w:rPr>
            </w:pPr>
          </w:p>
        </w:tc>
      </w:tr>
      <w:tr w:rsidR="00265ACC" w:rsidRPr="00AD706C" w:rsidTr="00265ACC">
        <w:trPr>
          <w:trHeight w:val="170"/>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11.4</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MBS Dynamic Range Measurement Accuracy (Release 13 only)</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Rel-13 only</w:t>
            </w:r>
          </w:p>
        </w:tc>
        <w:tc>
          <w:tcPr>
            <w:tcW w:w="1546" w:type="dxa"/>
            <w:vMerge w:val="restart"/>
          </w:tcPr>
          <w:p w:rsidR="00265ACC" w:rsidRPr="00AD706C" w:rsidRDefault="00265ACC" w:rsidP="00265ACC">
            <w:pPr>
              <w:pStyle w:val="TAC"/>
              <w:keepLines w:val="0"/>
              <w:widowControl w:val="0"/>
              <w:rPr>
                <w:sz w:val="16"/>
                <w:szCs w:val="16"/>
                <w:lang w:eastAsia="ja-JP"/>
              </w:rPr>
            </w:pPr>
            <w:r w:rsidRPr="00AD706C">
              <w:rPr>
                <w:sz w:val="16"/>
                <w:szCs w:val="16"/>
                <w:lang w:eastAsia="ja-JP"/>
              </w:rPr>
              <w:t>C31er</w:t>
            </w:r>
          </w:p>
        </w:tc>
        <w:tc>
          <w:tcPr>
            <w:tcW w:w="2098" w:type="dxa"/>
            <w:vMerge w:val="restart"/>
          </w:tcPr>
          <w:p w:rsidR="00265ACC" w:rsidRPr="00AD706C" w:rsidRDefault="00265ACC" w:rsidP="00265ACC">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rsidR="00265ACC" w:rsidRPr="00AD706C" w:rsidRDefault="00265ACC" w:rsidP="00265ACC">
            <w:pPr>
              <w:pStyle w:val="TAC"/>
              <w:widowControl w:val="0"/>
              <w:rPr>
                <w:sz w:val="16"/>
                <w:szCs w:val="16"/>
              </w:rPr>
            </w:pPr>
            <w:proofErr w:type="spellStart"/>
            <w:r w:rsidRPr="00AD706C">
              <w:rPr>
                <w:sz w:val="16"/>
                <w:szCs w:val="16"/>
              </w:rPr>
              <w:t>pc_eFDD</w:t>
            </w:r>
            <w:proofErr w:type="spellEnd"/>
          </w:p>
        </w:tc>
        <w:tc>
          <w:tcPr>
            <w:tcW w:w="1568" w:type="dxa"/>
            <w:gridSpan w:val="2"/>
            <w:vMerge w:val="restart"/>
          </w:tcPr>
          <w:p w:rsidR="00265ACC" w:rsidRPr="00AD706C" w:rsidRDefault="00265ACC" w:rsidP="00265ACC">
            <w:pPr>
              <w:pStyle w:val="TAL"/>
              <w:keepLines w:val="0"/>
              <w:widowControl w:val="0"/>
              <w:rPr>
                <w:sz w:val="16"/>
                <w:szCs w:val="16"/>
              </w:rPr>
            </w:pPr>
          </w:p>
        </w:tc>
        <w:tc>
          <w:tcPr>
            <w:tcW w:w="1269" w:type="dxa"/>
            <w:gridSpan w:val="3"/>
            <w:vMerge w:val="restart"/>
          </w:tcPr>
          <w:p w:rsidR="00265ACC" w:rsidRPr="00AD706C" w:rsidRDefault="00265ACC" w:rsidP="00265ACC">
            <w:pPr>
              <w:pStyle w:val="TAL"/>
              <w:keepLines w:val="0"/>
              <w:widowControl w:val="0"/>
              <w:rPr>
                <w:sz w:val="16"/>
                <w:lang w:eastAsia="zh-CN"/>
              </w:rPr>
            </w:pPr>
          </w:p>
        </w:tc>
        <w:tc>
          <w:tcPr>
            <w:tcW w:w="1242" w:type="dxa"/>
            <w:vMerge w:val="restart"/>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170"/>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tcPr>
          <w:p w:rsidR="00265ACC" w:rsidRPr="00AD706C" w:rsidRDefault="00265ACC" w:rsidP="00265ACC">
            <w:pPr>
              <w:pStyle w:val="TAC"/>
              <w:keepLines w:val="0"/>
              <w:widowControl w:val="0"/>
              <w:rPr>
                <w:sz w:val="16"/>
                <w:szCs w:val="16"/>
                <w:lang w:eastAsia="ja-JP"/>
              </w:rPr>
            </w:pPr>
          </w:p>
        </w:tc>
        <w:tc>
          <w:tcPr>
            <w:tcW w:w="2098" w:type="dxa"/>
            <w:vMerge/>
          </w:tcPr>
          <w:p w:rsidR="00265ACC" w:rsidRPr="00AD706C" w:rsidRDefault="00265ACC" w:rsidP="00265ACC">
            <w:pPr>
              <w:pStyle w:val="TAL"/>
              <w:keepLines w:val="0"/>
              <w:widowControl w:val="0"/>
              <w:rPr>
                <w:sz w:val="16"/>
                <w:szCs w:val="16"/>
                <w:lang w:eastAsia="ja-JP"/>
              </w:rPr>
            </w:pPr>
          </w:p>
        </w:tc>
        <w:tc>
          <w:tcPr>
            <w:tcW w:w="1686" w:type="dxa"/>
          </w:tcPr>
          <w:p w:rsidR="00265ACC" w:rsidRPr="00AD706C" w:rsidRDefault="00265ACC" w:rsidP="00265ACC">
            <w:pPr>
              <w:pStyle w:val="TAC"/>
              <w:widowControl w:val="0"/>
              <w:rPr>
                <w:sz w:val="16"/>
                <w:szCs w:val="16"/>
              </w:rPr>
            </w:pPr>
            <w:proofErr w:type="spellStart"/>
            <w:r w:rsidRPr="00AD706C">
              <w:rPr>
                <w:sz w:val="16"/>
                <w:szCs w:val="16"/>
              </w:rPr>
              <w:t>pc_eTDD</w:t>
            </w:r>
            <w:proofErr w:type="spellEnd"/>
          </w:p>
        </w:tc>
        <w:tc>
          <w:tcPr>
            <w:tcW w:w="1568" w:type="dxa"/>
            <w:gridSpan w:val="2"/>
            <w:vMerge/>
          </w:tcPr>
          <w:p w:rsidR="00265ACC" w:rsidRPr="00AD706C" w:rsidRDefault="00265ACC" w:rsidP="00265ACC">
            <w:pPr>
              <w:pStyle w:val="TAL"/>
              <w:keepLines w:val="0"/>
              <w:widowControl w:val="0"/>
              <w:rPr>
                <w:sz w:val="16"/>
                <w:szCs w:val="16"/>
              </w:rPr>
            </w:pPr>
          </w:p>
        </w:tc>
        <w:tc>
          <w:tcPr>
            <w:tcW w:w="1269" w:type="dxa"/>
            <w:gridSpan w:val="3"/>
            <w:vMerge/>
          </w:tcPr>
          <w:p w:rsidR="00265ACC" w:rsidRPr="00AD706C" w:rsidRDefault="00265ACC" w:rsidP="00265ACC">
            <w:pPr>
              <w:pStyle w:val="TAL"/>
              <w:keepLines w:val="0"/>
              <w:widowControl w:val="0"/>
              <w:rPr>
                <w:sz w:val="16"/>
                <w:lang w:eastAsia="zh-CN"/>
              </w:rPr>
            </w:pPr>
          </w:p>
        </w:tc>
        <w:tc>
          <w:tcPr>
            <w:tcW w:w="1242" w:type="dxa"/>
            <w:vMerge/>
          </w:tcPr>
          <w:p w:rsidR="00265ACC" w:rsidRPr="00AD706C" w:rsidRDefault="00265ACC" w:rsidP="00265ACC">
            <w:pPr>
              <w:pStyle w:val="TAL"/>
              <w:keepLines w:val="0"/>
              <w:widowControl w:val="0"/>
              <w:jc w:val="center"/>
              <w:rPr>
                <w:sz w:val="16"/>
              </w:rPr>
            </w:pPr>
          </w:p>
        </w:tc>
      </w:tr>
      <w:tr w:rsidR="00265ACC" w:rsidRPr="00AD706C" w:rsidTr="00265ACC">
        <w:trPr>
          <w:trHeight w:val="170"/>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11.4A</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MBS Dynamic Range Measurement Accuracy (Release 14 onwards)</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Rel-14</w:t>
            </w:r>
          </w:p>
        </w:tc>
        <w:tc>
          <w:tcPr>
            <w:tcW w:w="1546" w:type="dxa"/>
            <w:vMerge w:val="restart"/>
          </w:tcPr>
          <w:p w:rsidR="00265ACC" w:rsidRPr="00AD706C" w:rsidRDefault="00265ACC" w:rsidP="00265ACC">
            <w:pPr>
              <w:pStyle w:val="TAC"/>
              <w:keepLines w:val="0"/>
              <w:widowControl w:val="0"/>
              <w:rPr>
                <w:sz w:val="16"/>
                <w:szCs w:val="16"/>
                <w:lang w:eastAsia="ja-JP"/>
              </w:rPr>
            </w:pPr>
            <w:r w:rsidRPr="00AD706C">
              <w:rPr>
                <w:sz w:val="16"/>
                <w:szCs w:val="16"/>
                <w:lang w:eastAsia="ja-JP"/>
              </w:rPr>
              <w:t>C31er</w:t>
            </w:r>
          </w:p>
        </w:tc>
        <w:tc>
          <w:tcPr>
            <w:tcW w:w="2098" w:type="dxa"/>
            <w:vMerge w:val="restart"/>
          </w:tcPr>
          <w:p w:rsidR="00265ACC" w:rsidRPr="00AD706C" w:rsidRDefault="00265ACC" w:rsidP="00265ACC">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rsidR="00265ACC" w:rsidRPr="00AD706C" w:rsidRDefault="00265ACC" w:rsidP="00265ACC">
            <w:pPr>
              <w:pStyle w:val="TAC"/>
              <w:widowControl w:val="0"/>
              <w:rPr>
                <w:sz w:val="16"/>
                <w:szCs w:val="16"/>
              </w:rPr>
            </w:pPr>
            <w:proofErr w:type="spellStart"/>
            <w:r w:rsidRPr="00AD706C">
              <w:rPr>
                <w:sz w:val="16"/>
                <w:szCs w:val="16"/>
              </w:rPr>
              <w:t>pc_eFDD</w:t>
            </w:r>
            <w:proofErr w:type="spellEnd"/>
          </w:p>
        </w:tc>
        <w:tc>
          <w:tcPr>
            <w:tcW w:w="1568" w:type="dxa"/>
            <w:gridSpan w:val="2"/>
            <w:vMerge w:val="restart"/>
          </w:tcPr>
          <w:p w:rsidR="00265ACC" w:rsidRPr="00AD706C" w:rsidRDefault="00265ACC" w:rsidP="00265ACC">
            <w:pPr>
              <w:pStyle w:val="TAL"/>
              <w:keepLines w:val="0"/>
              <w:widowControl w:val="0"/>
              <w:rPr>
                <w:sz w:val="16"/>
                <w:szCs w:val="16"/>
              </w:rPr>
            </w:pPr>
          </w:p>
        </w:tc>
        <w:tc>
          <w:tcPr>
            <w:tcW w:w="1269" w:type="dxa"/>
            <w:gridSpan w:val="3"/>
            <w:vMerge w:val="restart"/>
          </w:tcPr>
          <w:p w:rsidR="00265ACC" w:rsidRPr="00AD706C" w:rsidRDefault="00265ACC" w:rsidP="00265ACC">
            <w:pPr>
              <w:pStyle w:val="TAL"/>
              <w:keepLines w:val="0"/>
              <w:widowControl w:val="0"/>
              <w:rPr>
                <w:sz w:val="16"/>
                <w:lang w:eastAsia="zh-CN"/>
              </w:rPr>
            </w:pPr>
          </w:p>
        </w:tc>
        <w:tc>
          <w:tcPr>
            <w:tcW w:w="1242" w:type="dxa"/>
            <w:vMerge w:val="restart"/>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170"/>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tcPr>
          <w:p w:rsidR="00265ACC" w:rsidRPr="00AD706C" w:rsidRDefault="00265ACC" w:rsidP="00265ACC">
            <w:pPr>
              <w:pStyle w:val="TAC"/>
              <w:keepLines w:val="0"/>
              <w:widowControl w:val="0"/>
              <w:rPr>
                <w:sz w:val="16"/>
                <w:szCs w:val="16"/>
                <w:lang w:eastAsia="ja-JP"/>
              </w:rPr>
            </w:pPr>
          </w:p>
        </w:tc>
        <w:tc>
          <w:tcPr>
            <w:tcW w:w="2098" w:type="dxa"/>
            <w:vMerge/>
          </w:tcPr>
          <w:p w:rsidR="00265ACC" w:rsidRPr="00AD706C" w:rsidRDefault="00265ACC" w:rsidP="00265ACC">
            <w:pPr>
              <w:pStyle w:val="TAL"/>
              <w:keepLines w:val="0"/>
              <w:widowControl w:val="0"/>
              <w:rPr>
                <w:sz w:val="16"/>
                <w:szCs w:val="16"/>
                <w:lang w:eastAsia="ja-JP"/>
              </w:rPr>
            </w:pPr>
          </w:p>
        </w:tc>
        <w:tc>
          <w:tcPr>
            <w:tcW w:w="1686" w:type="dxa"/>
          </w:tcPr>
          <w:p w:rsidR="00265ACC" w:rsidRPr="00AD706C" w:rsidRDefault="00265ACC" w:rsidP="00265ACC">
            <w:pPr>
              <w:pStyle w:val="TAC"/>
              <w:widowControl w:val="0"/>
              <w:rPr>
                <w:sz w:val="16"/>
                <w:szCs w:val="16"/>
              </w:rPr>
            </w:pPr>
            <w:proofErr w:type="spellStart"/>
            <w:r w:rsidRPr="00AD706C">
              <w:rPr>
                <w:sz w:val="16"/>
                <w:szCs w:val="16"/>
              </w:rPr>
              <w:t>pc_eTDD</w:t>
            </w:r>
            <w:proofErr w:type="spellEnd"/>
          </w:p>
        </w:tc>
        <w:tc>
          <w:tcPr>
            <w:tcW w:w="1568" w:type="dxa"/>
            <w:gridSpan w:val="2"/>
            <w:vMerge/>
          </w:tcPr>
          <w:p w:rsidR="00265ACC" w:rsidRPr="00AD706C" w:rsidRDefault="00265ACC" w:rsidP="00265ACC">
            <w:pPr>
              <w:pStyle w:val="TAL"/>
              <w:keepLines w:val="0"/>
              <w:widowControl w:val="0"/>
              <w:rPr>
                <w:sz w:val="16"/>
                <w:szCs w:val="16"/>
              </w:rPr>
            </w:pPr>
          </w:p>
        </w:tc>
        <w:tc>
          <w:tcPr>
            <w:tcW w:w="1269" w:type="dxa"/>
            <w:gridSpan w:val="3"/>
            <w:vMerge/>
          </w:tcPr>
          <w:p w:rsidR="00265ACC" w:rsidRPr="00AD706C" w:rsidRDefault="00265ACC" w:rsidP="00265ACC">
            <w:pPr>
              <w:pStyle w:val="TAL"/>
              <w:keepLines w:val="0"/>
              <w:widowControl w:val="0"/>
              <w:rPr>
                <w:sz w:val="16"/>
                <w:lang w:eastAsia="zh-CN"/>
              </w:rPr>
            </w:pPr>
          </w:p>
        </w:tc>
        <w:tc>
          <w:tcPr>
            <w:tcW w:w="1242" w:type="dxa"/>
            <w:vMerge/>
          </w:tcPr>
          <w:p w:rsidR="00265ACC" w:rsidRPr="00AD706C" w:rsidRDefault="00265ACC" w:rsidP="00265ACC">
            <w:pPr>
              <w:pStyle w:val="TAL"/>
              <w:keepLines w:val="0"/>
              <w:widowControl w:val="0"/>
              <w:jc w:val="center"/>
              <w:rPr>
                <w:sz w:val="16"/>
              </w:rPr>
            </w:pPr>
          </w:p>
        </w:tc>
      </w:tr>
      <w:tr w:rsidR="00265ACC" w:rsidRPr="00AD706C" w:rsidTr="00265ACC">
        <w:trPr>
          <w:trHeight w:val="200"/>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t>11.5</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 xml:space="preserve">MBS Measurement Accuracy in Multipath </w:t>
            </w:r>
            <w:r w:rsidRPr="00AD706C">
              <w:rPr>
                <w:sz w:val="16"/>
                <w:szCs w:val="16"/>
              </w:rPr>
              <w:lastRenderedPageBreak/>
              <w:t>(Release 13 only)</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lastRenderedPageBreak/>
              <w:t>Rel-13 only</w:t>
            </w:r>
          </w:p>
        </w:tc>
        <w:tc>
          <w:tcPr>
            <w:tcW w:w="1546" w:type="dxa"/>
            <w:vMerge w:val="restart"/>
          </w:tcPr>
          <w:p w:rsidR="00265ACC" w:rsidRPr="00AD706C" w:rsidRDefault="00265ACC" w:rsidP="00265ACC">
            <w:pPr>
              <w:pStyle w:val="TAC"/>
              <w:keepLines w:val="0"/>
              <w:widowControl w:val="0"/>
              <w:rPr>
                <w:sz w:val="16"/>
                <w:szCs w:val="16"/>
                <w:lang w:eastAsia="ja-JP"/>
              </w:rPr>
            </w:pPr>
            <w:r w:rsidRPr="00AD706C">
              <w:rPr>
                <w:sz w:val="16"/>
                <w:szCs w:val="16"/>
                <w:lang w:eastAsia="ja-JP"/>
              </w:rPr>
              <w:t>C31er</w:t>
            </w:r>
          </w:p>
        </w:tc>
        <w:tc>
          <w:tcPr>
            <w:tcW w:w="2098" w:type="dxa"/>
            <w:vMerge w:val="restart"/>
          </w:tcPr>
          <w:p w:rsidR="00265ACC" w:rsidRPr="00AD706C" w:rsidRDefault="00265ACC" w:rsidP="00265ACC">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rsidR="00265ACC" w:rsidRPr="00AD706C" w:rsidRDefault="00265ACC" w:rsidP="00265ACC">
            <w:pPr>
              <w:pStyle w:val="TAC"/>
              <w:keepLines w:val="0"/>
              <w:widowControl w:val="0"/>
              <w:rPr>
                <w:sz w:val="16"/>
                <w:szCs w:val="16"/>
              </w:rPr>
            </w:pPr>
            <w:proofErr w:type="spellStart"/>
            <w:r w:rsidRPr="00AD706C">
              <w:rPr>
                <w:sz w:val="16"/>
                <w:szCs w:val="16"/>
              </w:rPr>
              <w:lastRenderedPageBreak/>
              <w:t>pc_eFDD</w:t>
            </w:r>
            <w:proofErr w:type="spellEnd"/>
          </w:p>
        </w:tc>
        <w:tc>
          <w:tcPr>
            <w:tcW w:w="1568" w:type="dxa"/>
            <w:gridSpan w:val="2"/>
            <w:vMerge w:val="restart"/>
          </w:tcPr>
          <w:p w:rsidR="00265ACC" w:rsidRPr="00AD706C" w:rsidRDefault="00265ACC" w:rsidP="00265ACC">
            <w:pPr>
              <w:pStyle w:val="TAL"/>
              <w:keepLines w:val="0"/>
              <w:widowControl w:val="0"/>
              <w:rPr>
                <w:sz w:val="16"/>
                <w:szCs w:val="16"/>
              </w:rPr>
            </w:pPr>
          </w:p>
        </w:tc>
        <w:tc>
          <w:tcPr>
            <w:tcW w:w="1269" w:type="dxa"/>
            <w:gridSpan w:val="3"/>
            <w:vMerge w:val="restart"/>
          </w:tcPr>
          <w:p w:rsidR="00265ACC" w:rsidRPr="00AD706C" w:rsidRDefault="00265ACC" w:rsidP="00265ACC">
            <w:pPr>
              <w:pStyle w:val="TAL"/>
              <w:keepLines w:val="0"/>
              <w:widowControl w:val="0"/>
              <w:rPr>
                <w:sz w:val="16"/>
                <w:lang w:eastAsia="zh-CN"/>
              </w:rPr>
            </w:pPr>
          </w:p>
        </w:tc>
        <w:tc>
          <w:tcPr>
            <w:tcW w:w="1242" w:type="dxa"/>
            <w:vMerge w:val="restart"/>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200"/>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tcPr>
          <w:p w:rsidR="00265ACC" w:rsidRPr="00AD706C" w:rsidRDefault="00265ACC" w:rsidP="00265ACC">
            <w:pPr>
              <w:pStyle w:val="TAC"/>
              <w:keepLines w:val="0"/>
              <w:widowControl w:val="0"/>
              <w:rPr>
                <w:sz w:val="16"/>
                <w:szCs w:val="16"/>
                <w:lang w:eastAsia="ja-JP"/>
              </w:rPr>
            </w:pPr>
          </w:p>
        </w:tc>
        <w:tc>
          <w:tcPr>
            <w:tcW w:w="2098" w:type="dxa"/>
            <w:vMerge/>
          </w:tcPr>
          <w:p w:rsidR="00265ACC" w:rsidRPr="00AD706C" w:rsidRDefault="00265ACC" w:rsidP="00265ACC">
            <w:pPr>
              <w:pStyle w:val="TAL"/>
              <w:keepLines w:val="0"/>
              <w:widowControl w:val="0"/>
              <w:rPr>
                <w:sz w:val="16"/>
                <w:szCs w:val="16"/>
                <w:lang w:eastAsia="ja-JP"/>
              </w:rPr>
            </w:pPr>
          </w:p>
        </w:tc>
        <w:tc>
          <w:tcPr>
            <w:tcW w:w="1686" w:type="dxa"/>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tcPr>
          <w:p w:rsidR="00265ACC" w:rsidRPr="00AD706C" w:rsidRDefault="00265ACC" w:rsidP="00265ACC">
            <w:pPr>
              <w:pStyle w:val="TAL"/>
              <w:keepLines w:val="0"/>
              <w:widowControl w:val="0"/>
              <w:rPr>
                <w:sz w:val="16"/>
                <w:szCs w:val="16"/>
              </w:rPr>
            </w:pPr>
          </w:p>
        </w:tc>
        <w:tc>
          <w:tcPr>
            <w:tcW w:w="1269" w:type="dxa"/>
            <w:gridSpan w:val="3"/>
            <w:vMerge/>
          </w:tcPr>
          <w:p w:rsidR="00265ACC" w:rsidRPr="00AD706C" w:rsidRDefault="00265ACC" w:rsidP="00265ACC">
            <w:pPr>
              <w:pStyle w:val="TAL"/>
              <w:keepLines w:val="0"/>
              <w:widowControl w:val="0"/>
              <w:rPr>
                <w:sz w:val="16"/>
                <w:lang w:eastAsia="zh-CN"/>
              </w:rPr>
            </w:pPr>
          </w:p>
        </w:tc>
        <w:tc>
          <w:tcPr>
            <w:tcW w:w="1242" w:type="dxa"/>
            <w:vMerge/>
          </w:tcPr>
          <w:p w:rsidR="00265ACC" w:rsidRPr="00AD706C" w:rsidRDefault="00265ACC" w:rsidP="00265ACC">
            <w:pPr>
              <w:pStyle w:val="TAL"/>
              <w:keepLines w:val="0"/>
              <w:widowControl w:val="0"/>
              <w:jc w:val="center"/>
              <w:rPr>
                <w:sz w:val="16"/>
              </w:rPr>
            </w:pPr>
          </w:p>
        </w:tc>
      </w:tr>
      <w:tr w:rsidR="00265ACC" w:rsidRPr="00AD706C" w:rsidTr="00265ACC">
        <w:trPr>
          <w:trHeight w:val="200"/>
          <w:tblHeader/>
          <w:jc w:val="center"/>
        </w:trPr>
        <w:tc>
          <w:tcPr>
            <w:tcW w:w="993" w:type="dxa"/>
            <w:vMerge w:val="restart"/>
            <w:shd w:val="clear" w:color="auto" w:fill="auto"/>
          </w:tcPr>
          <w:p w:rsidR="00265ACC" w:rsidRPr="00AD706C" w:rsidRDefault="00265ACC" w:rsidP="00265ACC">
            <w:pPr>
              <w:pStyle w:val="TAL"/>
              <w:rPr>
                <w:sz w:val="16"/>
                <w:szCs w:val="16"/>
              </w:rPr>
            </w:pPr>
            <w:r w:rsidRPr="00AD706C">
              <w:rPr>
                <w:sz w:val="16"/>
                <w:szCs w:val="16"/>
              </w:rPr>
              <w:lastRenderedPageBreak/>
              <w:t>11.5A</w:t>
            </w:r>
          </w:p>
        </w:tc>
        <w:tc>
          <w:tcPr>
            <w:tcW w:w="3575" w:type="dxa"/>
            <w:vMerge w:val="restart"/>
            <w:shd w:val="clear" w:color="auto" w:fill="auto"/>
          </w:tcPr>
          <w:p w:rsidR="00265ACC" w:rsidRPr="00AD706C" w:rsidRDefault="00265ACC" w:rsidP="00265ACC">
            <w:pPr>
              <w:pStyle w:val="TAL"/>
              <w:rPr>
                <w:sz w:val="16"/>
                <w:szCs w:val="16"/>
              </w:rPr>
            </w:pPr>
            <w:r w:rsidRPr="00AD706C">
              <w:rPr>
                <w:sz w:val="16"/>
                <w:szCs w:val="16"/>
              </w:rPr>
              <w:t xml:space="preserve">MBS Measurement Accuracy in Multipath (Release 14 onwards) </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Rel-14</w:t>
            </w:r>
          </w:p>
        </w:tc>
        <w:tc>
          <w:tcPr>
            <w:tcW w:w="1546" w:type="dxa"/>
            <w:vMerge w:val="restart"/>
          </w:tcPr>
          <w:p w:rsidR="00265ACC" w:rsidRPr="00AD706C" w:rsidRDefault="00265ACC" w:rsidP="00265ACC">
            <w:pPr>
              <w:pStyle w:val="TAC"/>
              <w:keepLines w:val="0"/>
              <w:widowControl w:val="0"/>
              <w:rPr>
                <w:sz w:val="16"/>
                <w:szCs w:val="16"/>
                <w:lang w:eastAsia="ja-JP"/>
              </w:rPr>
            </w:pPr>
            <w:r w:rsidRPr="00AD706C">
              <w:rPr>
                <w:sz w:val="16"/>
                <w:szCs w:val="16"/>
                <w:lang w:eastAsia="ja-JP"/>
              </w:rPr>
              <w:t>C31er</w:t>
            </w:r>
          </w:p>
        </w:tc>
        <w:tc>
          <w:tcPr>
            <w:tcW w:w="2098" w:type="dxa"/>
            <w:vMerge w:val="restart"/>
          </w:tcPr>
          <w:p w:rsidR="00265ACC" w:rsidRPr="00AD706C" w:rsidRDefault="00265ACC" w:rsidP="00265ACC">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tcPr>
          <w:p w:rsidR="00265ACC" w:rsidRPr="00AD706C" w:rsidRDefault="00265ACC" w:rsidP="00265ACC">
            <w:pPr>
              <w:pStyle w:val="TAL"/>
              <w:keepLines w:val="0"/>
              <w:widowControl w:val="0"/>
              <w:rPr>
                <w:sz w:val="16"/>
                <w:szCs w:val="16"/>
              </w:rPr>
            </w:pPr>
          </w:p>
        </w:tc>
        <w:tc>
          <w:tcPr>
            <w:tcW w:w="1269" w:type="dxa"/>
            <w:gridSpan w:val="3"/>
            <w:vMerge w:val="restart"/>
          </w:tcPr>
          <w:p w:rsidR="00265ACC" w:rsidRPr="00AD706C" w:rsidRDefault="00265ACC" w:rsidP="00265ACC">
            <w:pPr>
              <w:pStyle w:val="TAL"/>
              <w:keepLines w:val="0"/>
              <w:widowControl w:val="0"/>
              <w:rPr>
                <w:sz w:val="16"/>
                <w:lang w:eastAsia="zh-CN"/>
              </w:rPr>
            </w:pPr>
          </w:p>
        </w:tc>
        <w:tc>
          <w:tcPr>
            <w:tcW w:w="1242" w:type="dxa"/>
            <w:vMerge w:val="restart"/>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200"/>
          <w:tblHeader/>
          <w:jc w:val="center"/>
        </w:trPr>
        <w:tc>
          <w:tcPr>
            <w:tcW w:w="993" w:type="dxa"/>
            <w:vMerge/>
            <w:shd w:val="clear" w:color="auto" w:fill="auto"/>
          </w:tcPr>
          <w:p w:rsidR="00265ACC" w:rsidRPr="00AD706C" w:rsidRDefault="00265ACC" w:rsidP="00265ACC">
            <w:pPr>
              <w:pStyle w:val="TAL"/>
              <w:rPr>
                <w:sz w:val="16"/>
                <w:szCs w:val="16"/>
              </w:rPr>
            </w:pPr>
          </w:p>
        </w:tc>
        <w:tc>
          <w:tcPr>
            <w:tcW w:w="3575" w:type="dxa"/>
            <w:vMerge/>
            <w:shd w:val="clear" w:color="auto" w:fill="auto"/>
          </w:tcPr>
          <w:p w:rsidR="00265ACC" w:rsidRPr="00AD706C" w:rsidRDefault="00265ACC" w:rsidP="00265ACC">
            <w:pPr>
              <w:pStyle w:val="TAL"/>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tcPr>
          <w:p w:rsidR="00265ACC" w:rsidRPr="00AD706C" w:rsidRDefault="00265ACC" w:rsidP="00265ACC">
            <w:pPr>
              <w:pStyle w:val="TAC"/>
              <w:keepLines w:val="0"/>
              <w:widowControl w:val="0"/>
              <w:rPr>
                <w:sz w:val="16"/>
                <w:szCs w:val="16"/>
                <w:lang w:eastAsia="ja-JP"/>
              </w:rPr>
            </w:pPr>
          </w:p>
        </w:tc>
        <w:tc>
          <w:tcPr>
            <w:tcW w:w="2098" w:type="dxa"/>
            <w:vMerge/>
          </w:tcPr>
          <w:p w:rsidR="00265ACC" w:rsidRPr="00AD706C" w:rsidRDefault="00265ACC" w:rsidP="00265ACC">
            <w:pPr>
              <w:pStyle w:val="TAL"/>
              <w:keepLines w:val="0"/>
              <w:widowControl w:val="0"/>
              <w:rPr>
                <w:sz w:val="16"/>
                <w:szCs w:val="16"/>
                <w:lang w:eastAsia="ja-JP"/>
              </w:rPr>
            </w:pPr>
          </w:p>
        </w:tc>
        <w:tc>
          <w:tcPr>
            <w:tcW w:w="1686" w:type="dxa"/>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tcPr>
          <w:p w:rsidR="00265ACC" w:rsidRPr="00AD706C" w:rsidRDefault="00265ACC" w:rsidP="00265ACC">
            <w:pPr>
              <w:pStyle w:val="TAL"/>
              <w:keepLines w:val="0"/>
              <w:widowControl w:val="0"/>
              <w:rPr>
                <w:sz w:val="16"/>
                <w:szCs w:val="16"/>
              </w:rPr>
            </w:pPr>
          </w:p>
        </w:tc>
        <w:tc>
          <w:tcPr>
            <w:tcW w:w="1269" w:type="dxa"/>
            <w:gridSpan w:val="3"/>
            <w:vMerge/>
          </w:tcPr>
          <w:p w:rsidR="00265ACC" w:rsidRPr="00AD706C" w:rsidRDefault="00265ACC" w:rsidP="00265ACC">
            <w:pPr>
              <w:pStyle w:val="TAL"/>
              <w:keepLines w:val="0"/>
              <w:widowControl w:val="0"/>
              <w:rPr>
                <w:sz w:val="16"/>
                <w:lang w:eastAsia="zh-CN"/>
              </w:rPr>
            </w:pPr>
          </w:p>
        </w:tc>
        <w:tc>
          <w:tcPr>
            <w:tcW w:w="1242" w:type="dxa"/>
            <w:vMerge/>
          </w:tcPr>
          <w:p w:rsidR="00265ACC" w:rsidRPr="00AD706C" w:rsidRDefault="00265ACC" w:rsidP="00265ACC">
            <w:pPr>
              <w:pStyle w:val="TAL"/>
              <w:keepLines w:val="0"/>
              <w:widowControl w:val="0"/>
              <w:jc w:val="center"/>
              <w:rPr>
                <w:sz w:val="16"/>
              </w:rPr>
            </w:pPr>
          </w:p>
        </w:tc>
      </w:tr>
      <w:tr w:rsidR="00265ACC" w:rsidRPr="00AD706C" w:rsidTr="00265ACC">
        <w:trPr>
          <w:trHeight w:val="200"/>
          <w:tblHeader/>
          <w:jc w:val="center"/>
        </w:trPr>
        <w:tc>
          <w:tcPr>
            <w:tcW w:w="993" w:type="dxa"/>
            <w:shd w:val="clear" w:color="auto" w:fill="D9D9D9"/>
          </w:tcPr>
          <w:p w:rsidR="00265ACC" w:rsidRPr="00AD706C" w:rsidRDefault="00265ACC" w:rsidP="00265ACC">
            <w:pPr>
              <w:pStyle w:val="TAL"/>
              <w:rPr>
                <w:b/>
                <w:sz w:val="16"/>
                <w:szCs w:val="16"/>
              </w:rPr>
            </w:pPr>
            <w:r w:rsidRPr="00AD706C">
              <w:rPr>
                <w:b/>
                <w:sz w:val="16"/>
                <w:szCs w:val="16"/>
              </w:rPr>
              <w:t>12</w:t>
            </w:r>
          </w:p>
        </w:tc>
        <w:tc>
          <w:tcPr>
            <w:tcW w:w="3575" w:type="dxa"/>
            <w:shd w:val="clear" w:color="auto" w:fill="D9D9D9"/>
          </w:tcPr>
          <w:p w:rsidR="00265ACC" w:rsidRPr="00AD706C" w:rsidRDefault="00265ACC" w:rsidP="00265ACC">
            <w:pPr>
              <w:pStyle w:val="TAL"/>
              <w:rPr>
                <w:b/>
                <w:sz w:val="16"/>
                <w:szCs w:val="16"/>
              </w:rPr>
            </w:pPr>
            <w:r w:rsidRPr="00AD706C">
              <w:rPr>
                <w:b/>
                <w:sz w:val="16"/>
                <w:szCs w:val="16"/>
              </w:rPr>
              <w:t>E-UTRA WLAN and BLE measurement requirements</w:t>
            </w:r>
          </w:p>
        </w:tc>
        <w:tc>
          <w:tcPr>
            <w:tcW w:w="1124" w:type="dxa"/>
            <w:shd w:val="clear" w:color="auto" w:fill="D9D9D9"/>
          </w:tcPr>
          <w:p w:rsidR="00265ACC" w:rsidRPr="00AD706C" w:rsidRDefault="00265ACC" w:rsidP="00265ACC">
            <w:pPr>
              <w:pStyle w:val="TAC"/>
              <w:keepLines w:val="0"/>
              <w:widowControl w:val="0"/>
              <w:rPr>
                <w:sz w:val="16"/>
                <w:szCs w:val="16"/>
              </w:rPr>
            </w:pPr>
          </w:p>
        </w:tc>
        <w:tc>
          <w:tcPr>
            <w:tcW w:w="1546" w:type="dxa"/>
            <w:shd w:val="clear" w:color="auto" w:fill="D9D9D9"/>
          </w:tcPr>
          <w:p w:rsidR="00265ACC" w:rsidRPr="00AD706C" w:rsidRDefault="00265ACC" w:rsidP="00265ACC">
            <w:pPr>
              <w:pStyle w:val="TAC"/>
              <w:keepLines w:val="0"/>
              <w:widowControl w:val="0"/>
              <w:rPr>
                <w:sz w:val="16"/>
                <w:szCs w:val="16"/>
                <w:lang w:eastAsia="ja-JP"/>
              </w:rPr>
            </w:pPr>
          </w:p>
        </w:tc>
        <w:tc>
          <w:tcPr>
            <w:tcW w:w="2098" w:type="dxa"/>
            <w:shd w:val="clear" w:color="auto" w:fill="D9D9D9"/>
          </w:tcPr>
          <w:p w:rsidR="00265ACC" w:rsidRPr="00AD706C" w:rsidRDefault="00265ACC" w:rsidP="00265ACC">
            <w:pPr>
              <w:pStyle w:val="TAL"/>
              <w:keepLines w:val="0"/>
              <w:widowControl w:val="0"/>
              <w:rPr>
                <w:sz w:val="16"/>
                <w:szCs w:val="16"/>
                <w:lang w:eastAsia="ja-JP"/>
              </w:rPr>
            </w:pPr>
          </w:p>
        </w:tc>
        <w:tc>
          <w:tcPr>
            <w:tcW w:w="1686" w:type="dxa"/>
            <w:shd w:val="clear" w:color="auto" w:fill="D9D9D9"/>
          </w:tcPr>
          <w:p w:rsidR="00265ACC" w:rsidRPr="00AD706C" w:rsidRDefault="00265ACC" w:rsidP="00265ACC">
            <w:pPr>
              <w:pStyle w:val="TAC"/>
              <w:keepLines w:val="0"/>
              <w:widowControl w:val="0"/>
              <w:rPr>
                <w:sz w:val="16"/>
                <w:szCs w:val="16"/>
              </w:rPr>
            </w:pPr>
          </w:p>
        </w:tc>
        <w:tc>
          <w:tcPr>
            <w:tcW w:w="1568" w:type="dxa"/>
            <w:gridSpan w:val="2"/>
            <w:shd w:val="clear" w:color="auto" w:fill="D9D9D9"/>
          </w:tcPr>
          <w:p w:rsidR="00265ACC" w:rsidRPr="00AD706C" w:rsidRDefault="00265ACC" w:rsidP="00265ACC">
            <w:pPr>
              <w:pStyle w:val="TAL"/>
              <w:keepLines w:val="0"/>
              <w:widowControl w:val="0"/>
              <w:rPr>
                <w:sz w:val="16"/>
                <w:szCs w:val="16"/>
              </w:rPr>
            </w:pPr>
          </w:p>
        </w:tc>
        <w:tc>
          <w:tcPr>
            <w:tcW w:w="1269" w:type="dxa"/>
            <w:gridSpan w:val="3"/>
            <w:shd w:val="clear" w:color="auto" w:fill="D9D9D9"/>
          </w:tcPr>
          <w:p w:rsidR="00265ACC" w:rsidRPr="00AD706C" w:rsidRDefault="00265ACC" w:rsidP="00265ACC">
            <w:pPr>
              <w:pStyle w:val="TAL"/>
              <w:keepLines w:val="0"/>
              <w:widowControl w:val="0"/>
              <w:rPr>
                <w:sz w:val="16"/>
                <w:lang w:eastAsia="zh-CN"/>
              </w:rPr>
            </w:pPr>
          </w:p>
        </w:tc>
        <w:tc>
          <w:tcPr>
            <w:tcW w:w="1242" w:type="dxa"/>
            <w:shd w:val="clear" w:color="auto" w:fill="D9D9D9"/>
          </w:tcPr>
          <w:p w:rsidR="00265ACC" w:rsidRPr="00AD706C" w:rsidRDefault="00265ACC" w:rsidP="00265ACC">
            <w:pPr>
              <w:pStyle w:val="TAL"/>
              <w:keepLines w:val="0"/>
              <w:widowControl w:val="0"/>
              <w:jc w:val="center"/>
              <w:rPr>
                <w:sz w:val="16"/>
              </w:rPr>
            </w:pPr>
          </w:p>
        </w:tc>
      </w:tr>
      <w:tr w:rsidR="00265ACC" w:rsidRPr="00AD706C" w:rsidTr="00265ACC">
        <w:trPr>
          <w:trHeight w:val="200"/>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rsidR="00265ACC" w:rsidRPr="00AD706C" w:rsidRDefault="00265ACC" w:rsidP="00265ACC">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Rel-14</w:t>
            </w:r>
          </w:p>
          <w:p w:rsidR="00265ACC" w:rsidRPr="00AD706C" w:rsidRDefault="00265ACC" w:rsidP="00265ACC">
            <w:pPr>
              <w:pStyle w:val="TAC"/>
              <w:keepLines w:val="0"/>
              <w:widowControl w:val="0"/>
              <w:rPr>
                <w:sz w:val="16"/>
                <w:szCs w:val="16"/>
              </w:rPr>
            </w:pPr>
            <w:r w:rsidRPr="00AD706C">
              <w:rPr>
                <w:sz w:val="16"/>
                <w:szCs w:val="16"/>
              </w:rPr>
              <w:t>(Note 3)</w:t>
            </w:r>
          </w:p>
        </w:tc>
        <w:tc>
          <w:tcPr>
            <w:tcW w:w="1546" w:type="dxa"/>
            <w:vMerge w:val="restart"/>
            <w:shd w:val="clear" w:color="auto" w:fill="auto"/>
          </w:tcPr>
          <w:p w:rsidR="00265ACC" w:rsidRPr="00AD706C" w:rsidRDefault="00265ACC" w:rsidP="00265ACC">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shd w:val="clear" w:color="auto" w:fill="auto"/>
          </w:tcPr>
          <w:p w:rsidR="00265ACC" w:rsidRPr="00AD706C" w:rsidRDefault="00265ACC" w:rsidP="00265ACC">
            <w:pPr>
              <w:pStyle w:val="TAL"/>
              <w:keepLines w:val="0"/>
              <w:widowControl w:val="0"/>
              <w:rPr>
                <w:sz w:val="16"/>
                <w:szCs w:val="16"/>
              </w:rPr>
            </w:pPr>
          </w:p>
        </w:tc>
        <w:tc>
          <w:tcPr>
            <w:tcW w:w="1269" w:type="dxa"/>
            <w:gridSpan w:val="3"/>
            <w:vMerge w:val="restart"/>
            <w:shd w:val="clear" w:color="auto" w:fill="auto"/>
          </w:tcPr>
          <w:p w:rsidR="00265ACC" w:rsidRPr="00AD706C" w:rsidRDefault="00265ACC" w:rsidP="00265ACC">
            <w:pPr>
              <w:pStyle w:val="TAL"/>
              <w:keepLines w:val="0"/>
              <w:widowControl w:val="0"/>
              <w:rPr>
                <w:sz w:val="16"/>
                <w:lang w:eastAsia="zh-CN"/>
              </w:rPr>
            </w:pPr>
          </w:p>
        </w:tc>
        <w:tc>
          <w:tcPr>
            <w:tcW w:w="1242" w:type="dxa"/>
            <w:vMerge w:val="restart"/>
            <w:shd w:val="clear" w:color="auto" w:fill="auto"/>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200"/>
          <w:tblHeader/>
          <w:jc w:val="center"/>
        </w:trPr>
        <w:tc>
          <w:tcPr>
            <w:tcW w:w="993" w:type="dxa"/>
            <w:vMerge/>
            <w:shd w:val="clear" w:color="auto" w:fill="auto"/>
          </w:tcPr>
          <w:p w:rsidR="00265ACC" w:rsidRPr="00AD706C" w:rsidRDefault="00265ACC" w:rsidP="00265ACC">
            <w:pPr>
              <w:pStyle w:val="TAL"/>
              <w:keepLines w:val="0"/>
              <w:widowControl w:val="0"/>
              <w:rPr>
                <w:sz w:val="16"/>
                <w:szCs w:val="16"/>
                <w:lang w:eastAsia="ja-JP"/>
              </w:rPr>
            </w:pPr>
          </w:p>
        </w:tc>
        <w:tc>
          <w:tcPr>
            <w:tcW w:w="3575" w:type="dxa"/>
            <w:vMerge/>
            <w:shd w:val="clear" w:color="auto" w:fill="auto"/>
          </w:tcPr>
          <w:p w:rsidR="00265ACC" w:rsidRPr="00AD706C" w:rsidRDefault="00265ACC" w:rsidP="00265ACC">
            <w:pPr>
              <w:pStyle w:val="TAL"/>
              <w:keepLines w:val="0"/>
              <w:widowControl w:val="0"/>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shd w:val="clear" w:color="auto" w:fill="auto"/>
          </w:tcPr>
          <w:p w:rsidR="00265ACC" w:rsidRPr="00AD706C" w:rsidRDefault="00265ACC" w:rsidP="00265ACC">
            <w:pPr>
              <w:pStyle w:val="TAC"/>
              <w:keepLines w:val="0"/>
              <w:widowControl w:val="0"/>
              <w:rPr>
                <w:sz w:val="16"/>
                <w:szCs w:val="16"/>
                <w:lang w:eastAsia="ja-JP"/>
              </w:rPr>
            </w:pPr>
          </w:p>
        </w:tc>
        <w:tc>
          <w:tcPr>
            <w:tcW w:w="2098" w:type="dxa"/>
            <w:vMerge/>
            <w:shd w:val="clear" w:color="auto" w:fill="auto"/>
          </w:tcPr>
          <w:p w:rsidR="00265ACC" w:rsidRPr="00AD706C" w:rsidRDefault="00265ACC" w:rsidP="00265ACC">
            <w:pPr>
              <w:pStyle w:val="TAL"/>
              <w:keepLines w:val="0"/>
              <w:widowControl w:val="0"/>
              <w:rPr>
                <w:sz w:val="16"/>
                <w:szCs w:val="16"/>
                <w:lang w:eastAsia="ja-JP"/>
              </w:rPr>
            </w:pPr>
          </w:p>
        </w:tc>
        <w:tc>
          <w:tcPr>
            <w:tcW w:w="1686" w:type="dxa"/>
            <w:shd w:val="clear" w:color="auto" w:fill="auto"/>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shd w:val="clear" w:color="auto" w:fill="auto"/>
          </w:tcPr>
          <w:p w:rsidR="00265ACC" w:rsidRPr="00AD706C" w:rsidRDefault="00265ACC" w:rsidP="00265ACC">
            <w:pPr>
              <w:pStyle w:val="TAL"/>
              <w:keepLines w:val="0"/>
              <w:widowControl w:val="0"/>
              <w:rPr>
                <w:sz w:val="16"/>
                <w:szCs w:val="16"/>
              </w:rPr>
            </w:pPr>
          </w:p>
        </w:tc>
        <w:tc>
          <w:tcPr>
            <w:tcW w:w="1269" w:type="dxa"/>
            <w:gridSpan w:val="3"/>
            <w:vMerge/>
            <w:shd w:val="clear" w:color="auto" w:fill="auto"/>
          </w:tcPr>
          <w:p w:rsidR="00265ACC" w:rsidRPr="00AD706C" w:rsidRDefault="00265ACC" w:rsidP="00265ACC">
            <w:pPr>
              <w:pStyle w:val="TAL"/>
              <w:keepLines w:val="0"/>
              <w:widowControl w:val="0"/>
              <w:rPr>
                <w:sz w:val="16"/>
                <w:lang w:eastAsia="zh-CN"/>
              </w:rPr>
            </w:pPr>
          </w:p>
        </w:tc>
        <w:tc>
          <w:tcPr>
            <w:tcW w:w="1242" w:type="dxa"/>
            <w:vMerge/>
            <w:shd w:val="clear" w:color="auto" w:fill="auto"/>
          </w:tcPr>
          <w:p w:rsidR="00265ACC" w:rsidRPr="00AD706C" w:rsidRDefault="00265ACC" w:rsidP="00265ACC">
            <w:pPr>
              <w:pStyle w:val="TAL"/>
              <w:keepLines w:val="0"/>
              <w:widowControl w:val="0"/>
              <w:jc w:val="center"/>
              <w:rPr>
                <w:sz w:val="16"/>
              </w:rPr>
            </w:pPr>
          </w:p>
        </w:tc>
      </w:tr>
      <w:tr w:rsidR="00265ACC" w:rsidRPr="00AD706C" w:rsidTr="00265ACC">
        <w:trPr>
          <w:trHeight w:val="200"/>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Rel-14</w:t>
            </w:r>
          </w:p>
          <w:p w:rsidR="00265ACC" w:rsidRPr="00AD706C" w:rsidRDefault="00265ACC" w:rsidP="00265ACC">
            <w:pPr>
              <w:pStyle w:val="TAC"/>
              <w:keepLines w:val="0"/>
              <w:widowControl w:val="0"/>
              <w:rPr>
                <w:sz w:val="16"/>
                <w:szCs w:val="16"/>
              </w:rPr>
            </w:pPr>
            <w:r w:rsidRPr="00AD706C">
              <w:rPr>
                <w:sz w:val="16"/>
                <w:szCs w:val="16"/>
              </w:rPr>
              <w:t>(Note 3)</w:t>
            </w:r>
          </w:p>
        </w:tc>
        <w:tc>
          <w:tcPr>
            <w:tcW w:w="1546" w:type="dxa"/>
            <w:vMerge w:val="restart"/>
            <w:shd w:val="clear" w:color="auto" w:fill="auto"/>
          </w:tcPr>
          <w:p w:rsidR="00265ACC" w:rsidRPr="00AD706C" w:rsidRDefault="00265ACC" w:rsidP="00265ACC">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shd w:val="clear" w:color="auto" w:fill="auto"/>
          </w:tcPr>
          <w:p w:rsidR="00265ACC" w:rsidRPr="00AD706C" w:rsidRDefault="00265ACC" w:rsidP="00265ACC">
            <w:pPr>
              <w:pStyle w:val="TAL"/>
              <w:keepLines w:val="0"/>
              <w:widowControl w:val="0"/>
              <w:rPr>
                <w:sz w:val="16"/>
                <w:szCs w:val="16"/>
              </w:rPr>
            </w:pPr>
          </w:p>
        </w:tc>
        <w:tc>
          <w:tcPr>
            <w:tcW w:w="1269" w:type="dxa"/>
            <w:gridSpan w:val="3"/>
            <w:vMerge w:val="restart"/>
            <w:shd w:val="clear" w:color="auto" w:fill="auto"/>
          </w:tcPr>
          <w:p w:rsidR="00265ACC" w:rsidRPr="00AD706C" w:rsidRDefault="00265ACC" w:rsidP="00265ACC">
            <w:pPr>
              <w:pStyle w:val="TAL"/>
              <w:keepLines w:val="0"/>
              <w:widowControl w:val="0"/>
              <w:rPr>
                <w:sz w:val="16"/>
                <w:lang w:eastAsia="zh-CN"/>
              </w:rPr>
            </w:pPr>
          </w:p>
        </w:tc>
        <w:tc>
          <w:tcPr>
            <w:tcW w:w="1242" w:type="dxa"/>
            <w:vMerge w:val="restart"/>
            <w:shd w:val="clear" w:color="auto" w:fill="auto"/>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200"/>
          <w:tblHeader/>
          <w:jc w:val="center"/>
        </w:trPr>
        <w:tc>
          <w:tcPr>
            <w:tcW w:w="993" w:type="dxa"/>
            <w:vMerge/>
            <w:shd w:val="clear" w:color="auto" w:fill="auto"/>
          </w:tcPr>
          <w:p w:rsidR="00265ACC" w:rsidRPr="00AD706C" w:rsidRDefault="00265ACC" w:rsidP="00265ACC">
            <w:pPr>
              <w:pStyle w:val="TAL"/>
              <w:keepLines w:val="0"/>
              <w:widowControl w:val="0"/>
              <w:rPr>
                <w:sz w:val="16"/>
                <w:szCs w:val="16"/>
                <w:lang w:eastAsia="ja-JP"/>
              </w:rPr>
            </w:pPr>
          </w:p>
        </w:tc>
        <w:tc>
          <w:tcPr>
            <w:tcW w:w="3575" w:type="dxa"/>
            <w:vMerge/>
            <w:shd w:val="clear" w:color="auto" w:fill="auto"/>
          </w:tcPr>
          <w:p w:rsidR="00265ACC" w:rsidRPr="00AD706C" w:rsidRDefault="00265ACC" w:rsidP="00265ACC">
            <w:pPr>
              <w:pStyle w:val="TAL"/>
              <w:keepLines w:val="0"/>
              <w:widowControl w:val="0"/>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shd w:val="clear" w:color="auto" w:fill="auto"/>
          </w:tcPr>
          <w:p w:rsidR="00265ACC" w:rsidRPr="00AD706C" w:rsidRDefault="00265ACC" w:rsidP="00265ACC">
            <w:pPr>
              <w:pStyle w:val="TAC"/>
              <w:keepLines w:val="0"/>
              <w:widowControl w:val="0"/>
              <w:rPr>
                <w:sz w:val="16"/>
                <w:szCs w:val="16"/>
                <w:lang w:eastAsia="ja-JP"/>
              </w:rPr>
            </w:pPr>
          </w:p>
        </w:tc>
        <w:tc>
          <w:tcPr>
            <w:tcW w:w="2098" w:type="dxa"/>
            <w:vMerge/>
            <w:shd w:val="clear" w:color="auto" w:fill="auto"/>
          </w:tcPr>
          <w:p w:rsidR="00265ACC" w:rsidRPr="00AD706C" w:rsidRDefault="00265ACC" w:rsidP="00265ACC">
            <w:pPr>
              <w:pStyle w:val="TAL"/>
              <w:keepLines w:val="0"/>
              <w:widowControl w:val="0"/>
              <w:rPr>
                <w:sz w:val="16"/>
                <w:szCs w:val="16"/>
                <w:lang w:eastAsia="ja-JP"/>
              </w:rPr>
            </w:pPr>
          </w:p>
        </w:tc>
        <w:tc>
          <w:tcPr>
            <w:tcW w:w="1686" w:type="dxa"/>
            <w:shd w:val="clear" w:color="auto" w:fill="auto"/>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shd w:val="clear" w:color="auto" w:fill="auto"/>
          </w:tcPr>
          <w:p w:rsidR="00265ACC" w:rsidRPr="00AD706C" w:rsidRDefault="00265ACC" w:rsidP="00265ACC">
            <w:pPr>
              <w:pStyle w:val="TAL"/>
              <w:keepLines w:val="0"/>
              <w:widowControl w:val="0"/>
              <w:rPr>
                <w:sz w:val="16"/>
                <w:szCs w:val="16"/>
              </w:rPr>
            </w:pPr>
          </w:p>
        </w:tc>
        <w:tc>
          <w:tcPr>
            <w:tcW w:w="1269" w:type="dxa"/>
            <w:gridSpan w:val="3"/>
            <w:vMerge/>
            <w:shd w:val="clear" w:color="auto" w:fill="auto"/>
          </w:tcPr>
          <w:p w:rsidR="00265ACC" w:rsidRPr="00AD706C" w:rsidRDefault="00265ACC" w:rsidP="00265ACC">
            <w:pPr>
              <w:pStyle w:val="TAL"/>
              <w:keepLines w:val="0"/>
              <w:widowControl w:val="0"/>
              <w:rPr>
                <w:sz w:val="16"/>
                <w:lang w:eastAsia="zh-CN"/>
              </w:rPr>
            </w:pPr>
          </w:p>
        </w:tc>
        <w:tc>
          <w:tcPr>
            <w:tcW w:w="1242" w:type="dxa"/>
            <w:vMerge/>
            <w:shd w:val="clear" w:color="auto" w:fill="auto"/>
          </w:tcPr>
          <w:p w:rsidR="00265ACC" w:rsidRPr="00AD706C" w:rsidRDefault="00265ACC" w:rsidP="00265ACC">
            <w:pPr>
              <w:pStyle w:val="TAL"/>
              <w:keepLines w:val="0"/>
              <w:widowControl w:val="0"/>
              <w:jc w:val="center"/>
              <w:rPr>
                <w:sz w:val="16"/>
              </w:rPr>
            </w:pPr>
          </w:p>
        </w:tc>
      </w:tr>
      <w:tr w:rsidR="00265ACC" w:rsidRPr="00AD706C" w:rsidTr="00265ACC">
        <w:trPr>
          <w:trHeight w:val="200"/>
          <w:tblHeader/>
          <w:jc w:val="center"/>
        </w:trPr>
        <w:tc>
          <w:tcPr>
            <w:tcW w:w="993"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rsidR="00265ACC" w:rsidRPr="00AD706C" w:rsidRDefault="00265ACC" w:rsidP="00265ACC">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rsidR="00265ACC" w:rsidRPr="00AD706C" w:rsidRDefault="00265ACC" w:rsidP="00265ACC">
            <w:pPr>
              <w:pStyle w:val="TAC"/>
              <w:keepLines w:val="0"/>
              <w:widowControl w:val="0"/>
              <w:rPr>
                <w:sz w:val="16"/>
                <w:szCs w:val="16"/>
              </w:rPr>
            </w:pPr>
            <w:r w:rsidRPr="00AD706C">
              <w:rPr>
                <w:sz w:val="16"/>
                <w:szCs w:val="16"/>
              </w:rPr>
              <w:t>Rel-14</w:t>
            </w:r>
          </w:p>
          <w:p w:rsidR="00265ACC" w:rsidRPr="00AD706C" w:rsidRDefault="00265ACC" w:rsidP="00265ACC">
            <w:pPr>
              <w:pStyle w:val="TAC"/>
              <w:keepLines w:val="0"/>
              <w:widowControl w:val="0"/>
              <w:rPr>
                <w:sz w:val="16"/>
                <w:szCs w:val="16"/>
              </w:rPr>
            </w:pPr>
            <w:r w:rsidRPr="00AD706C">
              <w:rPr>
                <w:sz w:val="16"/>
                <w:szCs w:val="16"/>
              </w:rPr>
              <w:t>(Note 3)</w:t>
            </w:r>
          </w:p>
        </w:tc>
        <w:tc>
          <w:tcPr>
            <w:tcW w:w="1546" w:type="dxa"/>
            <w:vMerge w:val="restart"/>
            <w:shd w:val="clear" w:color="auto" w:fill="auto"/>
          </w:tcPr>
          <w:p w:rsidR="00265ACC" w:rsidRPr="00AD706C" w:rsidRDefault="00265ACC" w:rsidP="00265ACC">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rsidR="00265ACC" w:rsidRPr="00AD706C" w:rsidRDefault="00265ACC" w:rsidP="00265ACC">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rsidR="00265ACC" w:rsidRPr="00AD706C" w:rsidRDefault="00265ACC" w:rsidP="00265ACC">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shd w:val="clear" w:color="auto" w:fill="auto"/>
          </w:tcPr>
          <w:p w:rsidR="00265ACC" w:rsidRPr="00AD706C" w:rsidRDefault="00265ACC" w:rsidP="00265ACC">
            <w:pPr>
              <w:pStyle w:val="TAL"/>
              <w:keepLines w:val="0"/>
              <w:widowControl w:val="0"/>
              <w:rPr>
                <w:sz w:val="16"/>
                <w:szCs w:val="16"/>
              </w:rPr>
            </w:pPr>
          </w:p>
        </w:tc>
        <w:tc>
          <w:tcPr>
            <w:tcW w:w="1269" w:type="dxa"/>
            <w:gridSpan w:val="3"/>
            <w:vMerge w:val="restart"/>
            <w:shd w:val="clear" w:color="auto" w:fill="auto"/>
          </w:tcPr>
          <w:p w:rsidR="00265ACC" w:rsidRPr="00AD706C" w:rsidRDefault="00265ACC" w:rsidP="00265ACC">
            <w:pPr>
              <w:pStyle w:val="TAL"/>
              <w:keepLines w:val="0"/>
              <w:widowControl w:val="0"/>
              <w:rPr>
                <w:sz w:val="16"/>
                <w:lang w:eastAsia="zh-CN"/>
              </w:rPr>
            </w:pPr>
          </w:p>
        </w:tc>
        <w:tc>
          <w:tcPr>
            <w:tcW w:w="1242" w:type="dxa"/>
            <w:vMerge w:val="restart"/>
            <w:shd w:val="clear" w:color="auto" w:fill="auto"/>
          </w:tcPr>
          <w:p w:rsidR="00265ACC" w:rsidRPr="00AD706C" w:rsidRDefault="00265ACC" w:rsidP="00265ACC">
            <w:pPr>
              <w:pStyle w:val="TAL"/>
              <w:keepLines w:val="0"/>
              <w:widowControl w:val="0"/>
              <w:jc w:val="center"/>
              <w:rPr>
                <w:sz w:val="16"/>
              </w:rPr>
            </w:pPr>
            <w:r w:rsidRPr="00AD706C">
              <w:rPr>
                <w:sz w:val="16"/>
              </w:rPr>
              <w:t>Rel-9</w:t>
            </w:r>
          </w:p>
        </w:tc>
      </w:tr>
      <w:tr w:rsidR="00265ACC" w:rsidRPr="00AD706C" w:rsidTr="00265ACC">
        <w:trPr>
          <w:trHeight w:val="200"/>
          <w:tblHeader/>
          <w:jc w:val="center"/>
        </w:trPr>
        <w:tc>
          <w:tcPr>
            <w:tcW w:w="993" w:type="dxa"/>
            <w:vMerge/>
            <w:shd w:val="clear" w:color="auto" w:fill="auto"/>
          </w:tcPr>
          <w:p w:rsidR="00265ACC" w:rsidRPr="00AD706C" w:rsidRDefault="00265ACC" w:rsidP="00265ACC">
            <w:pPr>
              <w:pStyle w:val="TAL"/>
              <w:keepLines w:val="0"/>
              <w:widowControl w:val="0"/>
              <w:rPr>
                <w:sz w:val="16"/>
                <w:szCs w:val="16"/>
                <w:lang w:eastAsia="ja-JP"/>
              </w:rPr>
            </w:pPr>
          </w:p>
        </w:tc>
        <w:tc>
          <w:tcPr>
            <w:tcW w:w="3575" w:type="dxa"/>
            <w:vMerge/>
            <w:shd w:val="clear" w:color="auto" w:fill="auto"/>
          </w:tcPr>
          <w:p w:rsidR="00265ACC" w:rsidRPr="00AD706C" w:rsidRDefault="00265ACC" w:rsidP="00265ACC">
            <w:pPr>
              <w:pStyle w:val="TAL"/>
              <w:keepLines w:val="0"/>
              <w:widowControl w:val="0"/>
              <w:rPr>
                <w:sz w:val="16"/>
                <w:szCs w:val="16"/>
              </w:rPr>
            </w:pPr>
          </w:p>
        </w:tc>
        <w:tc>
          <w:tcPr>
            <w:tcW w:w="1124" w:type="dxa"/>
            <w:vMerge/>
            <w:shd w:val="clear" w:color="auto" w:fill="auto"/>
          </w:tcPr>
          <w:p w:rsidR="00265ACC" w:rsidRPr="00AD706C" w:rsidRDefault="00265ACC" w:rsidP="00265ACC">
            <w:pPr>
              <w:pStyle w:val="TAC"/>
              <w:keepLines w:val="0"/>
              <w:widowControl w:val="0"/>
              <w:rPr>
                <w:sz w:val="16"/>
                <w:szCs w:val="16"/>
              </w:rPr>
            </w:pPr>
          </w:p>
        </w:tc>
        <w:tc>
          <w:tcPr>
            <w:tcW w:w="1546" w:type="dxa"/>
            <w:vMerge/>
            <w:shd w:val="clear" w:color="auto" w:fill="auto"/>
          </w:tcPr>
          <w:p w:rsidR="00265ACC" w:rsidRPr="00AD706C" w:rsidRDefault="00265ACC" w:rsidP="00265ACC">
            <w:pPr>
              <w:pStyle w:val="TAC"/>
              <w:keepLines w:val="0"/>
              <w:widowControl w:val="0"/>
              <w:rPr>
                <w:sz w:val="16"/>
                <w:szCs w:val="16"/>
                <w:lang w:eastAsia="ja-JP"/>
              </w:rPr>
            </w:pPr>
          </w:p>
        </w:tc>
        <w:tc>
          <w:tcPr>
            <w:tcW w:w="2098" w:type="dxa"/>
            <w:vMerge/>
            <w:shd w:val="clear" w:color="auto" w:fill="auto"/>
          </w:tcPr>
          <w:p w:rsidR="00265ACC" w:rsidRPr="00AD706C" w:rsidRDefault="00265ACC" w:rsidP="00265ACC">
            <w:pPr>
              <w:pStyle w:val="TAL"/>
              <w:keepLines w:val="0"/>
              <w:widowControl w:val="0"/>
              <w:rPr>
                <w:sz w:val="16"/>
                <w:szCs w:val="16"/>
                <w:lang w:eastAsia="ja-JP"/>
              </w:rPr>
            </w:pPr>
          </w:p>
        </w:tc>
        <w:tc>
          <w:tcPr>
            <w:tcW w:w="1686" w:type="dxa"/>
            <w:shd w:val="clear" w:color="auto" w:fill="auto"/>
          </w:tcPr>
          <w:p w:rsidR="00265ACC" w:rsidRPr="00AD706C" w:rsidRDefault="00265ACC" w:rsidP="00265ACC">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shd w:val="clear" w:color="auto" w:fill="auto"/>
          </w:tcPr>
          <w:p w:rsidR="00265ACC" w:rsidRPr="00AD706C" w:rsidRDefault="00265ACC" w:rsidP="00265ACC">
            <w:pPr>
              <w:pStyle w:val="TAL"/>
              <w:keepLines w:val="0"/>
              <w:widowControl w:val="0"/>
              <w:rPr>
                <w:sz w:val="16"/>
                <w:szCs w:val="16"/>
              </w:rPr>
            </w:pPr>
          </w:p>
        </w:tc>
        <w:tc>
          <w:tcPr>
            <w:tcW w:w="1269" w:type="dxa"/>
            <w:gridSpan w:val="3"/>
            <w:vMerge/>
            <w:shd w:val="clear" w:color="auto" w:fill="auto"/>
          </w:tcPr>
          <w:p w:rsidR="00265ACC" w:rsidRPr="00AD706C" w:rsidRDefault="00265ACC" w:rsidP="00265ACC">
            <w:pPr>
              <w:pStyle w:val="TAL"/>
              <w:keepLines w:val="0"/>
              <w:widowControl w:val="0"/>
              <w:rPr>
                <w:sz w:val="16"/>
                <w:lang w:eastAsia="zh-CN"/>
              </w:rPr>
            </w:pPr>
          </w:p>
        </w:tc>
        <w:tc>
          <w:tcPr>
            <w:tcW w:w="1242" w:type="dxa"/>
            <w:vMerge/>
            <w:shd w:val="clear" w:color="auto" w:fill="auto"/>
          </w:tcPr>
          <w:p w:rsidR="00265ACC" w:rsidRPr="00AD706C" w:rsidRDefault="00265ACC" w:rsidP="00265ACC">
            <w:pPr>
              <w:pStyle w:val="TAL"/>
              <w:keepLines w:val="0"/>
              <w:widowControl w:val="0"/>
              <w:jc w:val="center"/>
              <w:rPr>
                <w:sz w:val="16"/>
              </w:rPr>
            </w:pPr>
          </w:p>
        </w:tc>
      </w:tr>
      <w:tr w:rsidR="00265ACC" w:rsidRPr="00AD706C" w:rsidTr="00265ACC">
        <w:trPr>
          <w:trHeight w:val="378"/>
          <w:tblHeader/>
          <w:jc w:val="center"/>
        </w:trPr>
        <w:tc>
          <w:tcPr>
            <w:tcW w:w="15101" w:type="dxa"/>
            <w:gridSpan w:val="12"/>
            <w:shd w:val="clear" w:color="auto" w:fill="auto"/>
          </w:tcPr>
          <w:p w:rsidR="00265ACC" w:rsidRPr="00AD706C" w:rsidRDefault="00265ACC" w:rsidP="00265ACC">
            <w:pPr>
              <w:pStyle w:val="TAN"/>
            </w:pPr>
            <w:r w:rsidRPr="00AD706C">
              <w:t>Note 1:</w:t>
            </w:r>
            <w:r w:rsidRPr="00AD706C">
              <w:tab/>
            </w:r>
            <w:r w:rsidRPr="00AD706C">
              <w:rPr>
                <w:sz w:val="16"/>
                <w:szCs w:val="16"/>
              </w:rPr>
              <w:t>Void</w:t>
            </w:r>
          </w:p>
          <w:p w:rsidR="00265ACC" w:rsidRPr="00AD706C" w:rsidRDefault="00265ACC" w:rsidP="00265ACC">
            <w:pPr>
              <w:pStyle w:val="TAN"/>
            </w:pPr>
            <w:r w:rsidRPr="00AD706C">
              <w:t>Note 2:</w:t>
            </w:r>
            <w:r w:rsidRPr="00AD706C">
              <w:tab/>
            </w:r>
            <w:r w:rsidRPr="00AD706C">
              <w:rPr>
                <w:sz w:val="16"/>
                <w:szCs w:val="16"/>
              </w:rPr>
              <w:t>Void</w:t>
            </w:r>
          </w:p>
          <w:p w:rsidR="00265ACC" w:rsidRPr="00AD706C" w:rsidRDefault="00265ACC" w:rsidP="00265ACC">
            <w:pPr>
              <w:pStyle w:val="TAN"/>
            </w:pPr>
            <w:r w:rsidRPr="00AD706C">
              <w:t>Note 3:</w:t>
            </w:r>
            <w:r w:rsidRPr="00AD706C">
              <w:tab/>
              <w:t>This test case can be optionally tested for Rel-9 UEs supporting LPP Rel-13 features for WLAN and BLE measurements.</w:t>
            </w:r>
          </w:p>
          <w:p w:rsidR="00265ACC" w:rsidRDefault="00265ACC" w:rsidP="00265ACC">
            <w:pPr>
              <w:pStyle w:val="TAN"/>
              <w:rPr>
                <w:lang w:eastAsia="zh-CN"/>
              </w:rPr>
            </w:pPr>
            <w:r w:rsidRPr="00AD706C">
              <w:t>Note 4:</w:t>
            </w:r>
            <w:r w:rsidRPr="00AD706C">
              <w:tab/>
              <w:t xml:space="preserve">For MBS, the test requirements in TS 37.571-1 [5] clause 11 applies to both E-UTRA and NR. The </w:t>
            </w:r>
            <w:proofErr w:type="spellStart"/>
            <w:r w:rsidRPr="00AD706C">
              <w:t>applicabilities</w:t>
            </w:r>
            <w:proofErr w:type="spellEnd"/>
            <w:r w:rsidRPr="00AD706C">
              <w:t xml:space="preserve"> of the test cases for NR are shown in Table 4-11.</w:t>
            </w:r>
          </w:p>
          <w:p w:rsidR="00265ACC" w:rsidRPr="00265ACC" w:rsidRDefault="00265ACC" w:rsidP="00265ACC">
            <w:pPr>
              <w:pStyle w:val="EX"/>
              <w:keepNext/>
              <w:spacing w:after="0"/>
              <w:ind w:left="851" w:hanging="851"/>
              <w:rPr>
                <w:rFonts w:ascii="Arial" w:hAnsi="Arial"/>
                <w:sz w:val="18"/>
                <w:lang w:eastAsia="zh-CN"/>
              </w:rPr>
            </w:pPr>
            <w:r>
              <w:t>Note 5</w:t>
            </w:r>
            <w:r w:rsidRPr="00412174">
              <w:t>:</w:t>
            </w:r>
            <w:r w:rsidRPr="00AD706C">
              <w:tab/>
            </w:r>
            <w:r w:rsidRPr="00412174">
              <w:t>If the signal type for BDS supported by the UE includes B1C then Rel-16 of LPP is required.</w:t>
            </w:r>
            <w:ins w:id="2" w:author="CATT" w:date="2023-01-30T13:55:00Z">
              <w:r>
                <w:rPr>
                  <w:rFonts w:hint="eastAsia"/>
                  <w:lang w:eastAsia="zh-CN"/>
                </w:rPr>
                <w:t xml:space="preserve"> </w:t>
              </w:r>
              <w:r w:rsidRPr="00265ACC">
                <w:rPr>
                  <w:lang w:eastAsia="zh-CN"/>
                </w:rPr>
                <w:t>If the signal type for BDS supported by the UE includes B2a and/or B3I then Rel-17 of LPP is required.</w:t>
              </w:r>
            </w:ins>
          </w:p>
        </w:tc>
      </w:tr>
    </w:tbl>
    <w:p w:rsidR="00265ACC" w:rsidRPr="00AD706C" w:rsidRDefault="00265ACC" w:rsidP="00265ACC"/>
    <w:p w:rsidR="00265ACC" w:rsidRDefault="00265ACC" w:rsidP="00265ACC">
      <w:pPr>
        <w:rPr>
          <w:rFonts w:ascii="Arial" w:hAnsi="Arial"/>
          <w:b/>
          <w:color w:val="0000FF"/>
          <w:sz w:val="36"/>
          <w:lang w:eastAsia="zh-CN"/>
        </w:rPr>
      </w:pPr>
      <w:r w:rsidRPr="00E01A28">
        <w:rPr>
          <w:rFonts w:ascii="Arial" w:hAnsi="Arial"/>
          <w:b/>
          <w:color w:val="0000FF"/>
          <w:sz w:val="36"/>
          <w:lang w:eastAsia="en-GB"/>
        </w:rPr>
        <w:t>&lt; Unchanged sections omitted &gt;</w:t>
      </w:r>
    </w:p>
    <w:p w:rsidR="00265ACC" w:rsidRPr="00AD706C" w:rsidRDefault="00265ACC" w:rsidP="00265AC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396"/>
        <w:gridCol w:w="201"/>
        <w:gridCol w:w="396"/>
        <w:gridCol w:w="597"/>
        <w:gridCol w:w="2381"/>
        <w:gridCol w:w="597"/>
        <w:gridCol w:w="527"/>
        <w:gridCol w:w="70"/>
        <w:gridCol w:w="527"/>
        <w:gridCol w:w="597"/>
        <w:gridCol w:w="352"/>
        <w:gridCol w:w="597"/>
        <w:gridCol w:w="597"/>
        <w:gridCol w:w="904"/>
        <w:gridCol w:w="597"/>
        <w:gridCol w:w="597"/>
        <w:gridCol w:w="492"/>
        <w:gridCol w:w="597"/>
        <w:gridCol w:w="597"/>
        <w:gridCol w:w="374"/>
        <w:gridCol w:w="597"/>
        <w:gridCol w:w="597"/>
        <w:gridCol w:w="8"/>
        <w:gridCol w:w="67"/>
        <w:gridCol w:w="391"/>
        <w:gridCol w:w="206"/>
        <w:gridCol w:w="597"/>
        <w:gridCol w:w="15"/>
        <w:gridCol w:w="33"/>
        <w:gridCol w:w="597"/>
        <w:gridCol w:w="597"/>
      </w:tblGrid>
      <w:tr w:rsidR="00265ACC" w:rsidRPr="00AD706C" w:rsidTr="00BF6CBF">
        <w:trPr>
          <w:gridBefore w:val="3"/>
          <w:wBefore w:w="1194" w:type="dxa"/>
          <w:tblHeader/>
          <w:jc w:val="center"/>
        </w:trPr>
        <w:tc>
          <w:tcPr>
            <w:tcW w:w="993" w:type="dxa"/>
            <w:gridSpan w:val="2"/>
            <w:tcBorders>
              <w:bottom w:val="nil"/>
            </w:tcBorders>
          </w:tcPr>
          <w:p w:rsidR="00265ACC" w:rsidRPr="00AD706C" w:rsidRDefault="00265ACC" w:rsidP="00BF6CBF">
            <w:pPr>
              <w:pStyle w:val="TAH"/>
            </w:pPr>
            <w:r w:rsidRPr="00AD706C">
              <w:t>Clause</w:t>
            </w:r>
          </w:p>
        </w:tc>
        <w:tc>
          <w:tcPr>
            <w:tcW w:w="3575" w:type="dxa"/>
            <w:gridSpan w:val="4"/>
            <w:tcBorders>
              <w:bottom w:val="nil"/>
            </w:tcBorders>
          </w:tcPr>
          <w:p w:rsidR="00265ACC" w:rsidRPr="00AD706C" w:rsidRDefault="00265ACC" w:rsidP="00BF6CBF">
            <w:pPr>
              <w:pStyle w:val="TAH"/>
            </w:pPr>
            <w:r w:rsidRPr="00AD706C">
              <w:t>TC Title</w:t>
            </w:r>
          </w:p>
        </w:tc>
        <w:tc>
          <w:tcPr>
            <w:tcW w:w="1124" w:type="dxa"/>
            <w:gridSpan w:val="2"/>
            <w:tcBorders>
              <w:bottom w:val="nil"/>
            </w:tcBorders>
          </w:tcPr>
          <w:p w:rsidR="00265ACC" w:rsidRPr="00AD706C" w:rsidRDefault="00265ACC" w:rsidP="00BF6CBF">
            <w:pPr>
              <w:pStyle w:val="TAH"/>
            </w:pPr>
            <w:r w:rsidRPr="00AD706C">
              <w:t>Release of LPP</w:t>
            </w:r>
          </w:p>
        </w:tc>
        <w:tc>
          <w:tcPr>
            <w:tcW w:w="1546" w:type="dxa"/>
            <w:gridSpan w:val="3"/>
            <w:tcBorders>
              <w:right w:val="nil"/>
            </w:tcBorders>
          </w:tcPr>
          <w:p w:rsidR="00265ACC" w:rsidRPr="00AD706C" w:rsidRDefault="00265ACC" w:rsidP="00BF6CBF">
            <w:pPr>
              <w:pStyle w:val="TAH"/>
            </w:pPr>
            <w:r w:rsidRPr="00AD706C">
              <w:t>Applicability</w:t>
            </w:r>
          </w:p>
        </w:tc>
        <w:tc>
          <w:tcPr>
            <w:tcW w:w="2098" w:type="dxa"/>
            <w:gridSpan w:val="3"/>
            <w:tcBorders>
              <w:left w:val="nil"/>
            </w:tcBorders>
          </w:tcPr>
          <w:p w:rsidR="00265ACC" w:rsidRPr="00AD706C" w:rsidRDefault="00265ACC" w:rsidP="00BF6CBF">
            <w:pPr>
              <w:pStyle w:val="TAH"/>
            </w:pPr>
          </w:p>
        </w:tc>
        <w:tc>
          <w:tcPr>
            <w:tcW w:w="1686" w:type="dxa"/>
            <w:gridSpan w:val="3"/>
            <w:tcBorders>
              <w:right w:val="nil"/>
            </w:tcBorders>
          </w:tcPr>
          <w:p w:rsidR="00265ACC" w:rsidRPr="00AD706C" w:rsidRDefault="00265ACC" w:rsidP="00BF6CBF">
            <w:pPr>
              <w:pStyle w:val="TAH"/>
            </w:pPr>
            <w:r w:rsidRPr="00AD706C">
              <w:t>Additional Information</w:t>
            </w:r>
          </w:p>
        </w:tc>
        <w:tc>
          <w:tcPr>
            <w:tcW w:w="2034" w:type="dxa"/>
            <w:gridSpan w:val="6"/>
            <w:tcBorders>
              <w:left w:val="nil"/>
              <w:right w:val="nil"/>
            </w:tcBorders>
          </w:tcPr>
          <w:p w:rsidR="00265ACC" w:rsidRPr="00AD706C" w:rsidRDefault="00265ACC" w:rsidP="00BF6CBF">
            <w:pPr>
              <w:pStyle w:val="TAH"/>
            </w:pPr>
          </w:p>
        </w:tc>
        <w:tc>
          <w:tcPr>
            <w:tcW w:w="2045" w:type="dxa"/>
            <w:gridSpan w:val="6"/>
            <w:tcBorders>
              <w:left w:val="nil"/>
            </w:tcBorders>
          </w:tcPr>
          <w:p w:rsidR="00265ACC" w:rsidRPr="00AD706C" w:rsidRDefault="00265ACC" w:rsidP="00BF6CBF">
            <w:pPr>
              <w:pStyle w:val="TAH"/>
            </w:pPr>
          </w:p>
        </w:tc>
      </w:tr>
      <w:tr w:rsidR="00265ACC" w:rsidRPr="00AD706C" w:rsidTr="00BF6CBF">
        <w:trPr>
          <w:gridBefore w:val="3"/>
          <w:wBefore w:w="1194" w:type="dxa"/>
          <w:tblHeader/>
          <w:jc w:val="center"/>
        </w:trPr>
        <w:tc>
          <w:tcPr>
            <w:tcW w:w="993" w:type="dxa"/>
            <w:gridSpan w:val="2"/>
            <w:tcBorders>
              <w:top w:val="nil"/>
              <w:bottom w:val="single" w:sz="4" w:space="0" w:color="auto"/>
            </w:tcBorders>
          </w:tcPr>
          <w:p w:rsidR="00265ACC" w:rsidRPr="00AD706C" w:rsidRDefault="00265ACC" w:rsidP="00BF6CBF">
            <w:pPr>
              <w:pStyle w:val="TAH"/>
            </w:pPr>
          </w:p>
        </w:tc>
        <w:tc>
          <w:tcPr>
            <w:tcW w:w="3575" w:type="dxa"/>
            <w:gridSpan w:val="4"/>
            <w:tcBorders>
              <w:top w:val="nil"/>
              <w:bottom w:val="single" w:sz="4" w:space="0" w:color="auto"/>
            </w:tcBorders>
          </w:tcPr>
          <w:p w:rsidR="00265ACC" w:rsidRPr="00AD706C" w:rsidRDefault="00265ACC" w:rsidP="00BF6CBF">
            <w:pPr>
              <w:pStyle w:val="TAH"/>
            </w:pPr>
          </w:p>
        </w:tc>
        <w:tc>
          <w:tcPr>
            <w:tcW w:w="1124" w:type="dxa"/>
            <w:gridSpan w:val="2"/>
            <w:tcBorders>
              <w:top w:val="nil"/>
              <w:bottom w:val="single" w:sz="4" w:space="0" w:color="auto"/>
            </w:tcBorders>
          </w:tcPr>
          <w:p w:rsidR="00265ACC" w:rsidRPr="00AD706C" w:rsidRDefault="00265ACC" w:rsidP="00BF6CBF">
            <w:pPr>
              <w:pStyle w:val="TAH"/>
            </w:pPr>
          </w:p>
        </w:tc>
        <w:tc>
          <w:tcPr>
            <w:tcW w:w="1546" w:type="dxa"/>
            <w:gridSpan w:val="3"/>
            <w:tcBorders>
              <w:bottom w:val="single" w:sz="4" w:space="0" w:color="auto"/>
            </w:tcBorders>
          </w:tcPr>
          <w:p w:rsidR="00265ACC" w:rsidRPr="00AD706C" w:rsidRDefault="00265ACC" w:rsidP="00BF6CBF">
            <w:pPr>
              <w:pStyle w:val="TAH"/>
            </w:pPr>
            <w:r w:rsidRPr="00AD706C">
              <w:t>Condition</w:t>
            </w:r>
          </w:p>
        </w:tc>
        <w:tc>
          <w:tcPr>
            <w:tcW w:w="2098" w:type="dxa"/>
            <w:gridSpan w:val="3"/>
            <w:tcBorders>
              <w:bottom w:val="single" w:sz="4" w:space="0" w:color="auto"/>
            </w:tcBorders>
          </w:tcPr>
          <w:p w:rsidR="00265ACC" w:rsidRPr="00AD706C" w:rsidRDefault="00265ACC" w:rsidP="00BF6CBF">
            <w:pPr>
              <w:pStyle w:val="TAH"/>
            </w:pPr>
            <w:r w:rsidRPr="00AD706C">
              <w:t>Comment</w:t>
            </w:r>
          </w:p>
        </w:tc>
        <w:tc>
          <w:tcPr>
            <w:tcW w:w="1686" w:type="dxa"/>
            <w:gridSpan w:val="3"/>
            <w:tcBorders>
              <w:bottom w:val="single" w:sz="4" w:space="0" w:color="auto"/>
            </w:tcBorders>
          </w:tcPr>
          <w:p w:rsidR="00265ACC" w:rsidRPr="00AD706C" w:rsidRDefault="00265ACC" w:rsidP="00BF6CBF">
            <w:pPr>
              <w:pStyle w:val="TAH"/>
            </w:pPr>
            <w:r w:rsidRPr="00AD706C">
              <w:t>Specific ICS</w:t>
            </w:r>
          </w:p>
        </w:tc>
        <w:tc>
          <w:tcPr>
            <w:tcW w:w="1568" w:type="dxa"/>
            <w:gridSpan w:val="3"/>
            <w:tcBorders>
              <w:bottom w:val="single" w:sz="4" w:space="0" w:color="auto"/>
            </w:tcBorders>
          </w:tcPr>
          <w:p w:rsidR="00265ACC" w:rsidRPr="00AD706C" w:rsidRDefault="00265ACC" w:rsidP="00BF6CBF">
            <w:pPr>
              <w:pStyle w:val="TAH"/>
            </w:pPr>
            <w:r w:rsidRPr="00AD706C">
              <w:t>Specific IXIT</w:t>
            </w:r>
          </w:p>
        </w:tc>
        <w:tc>
          <w:tcPr>
            <w:tcW w:w="1269" w:type="dxa"/>
            <w:gridSpan w:val="5"/>
            <w:tcBorders>
              <w:bottom w:val="single" w:sz="4" w:space="0" w:color="auto"/>
            </w:tcBorders>
          </w:tcPr>
          <w:p w:rsidR="00265ACC" w:rsidRPr="00AD706C" w:rsidRDefault="00265ACC" w:rsidP="00BF6CBF">
            <w:pPr>
              <w:pStyle w:val="TAH"/>
            </w:pPr>
            <w:r w:rsidRPr="00AD706C">
              <w:t>Number of TC Executions</w:t>
            </w:r>
          </w:p>
        </w:tc>
        <w:tc>
          <w:tcPr>
            <w:tcW w:w="1242" w:type="dxa"/>
            <w:gridSpan w:val="4"/>
            <w:tcBorders>
              <w:bottom w:val="single" w:sz="4" w:space="0" w:color="auto"/>
            </w:tcBorders>
          </w:tcPr>
          <w:p w:rsidR="00265ACC" w:rsidRPr="00AD706C" w:rsidRDefault="00265ACC" w:rsidP="00BF6CBF">
            <w:pPr>
              <w:pStyle w:val="TAH"/>
            </w:pPr>
            <w:r w:rsidRPr="00AD706C">
              <w:t>Release RAT</w:t>
            </w:r>
          </w:p>
        </w:tc>
      </w:tr>
      <w:tr w:rsidR="00265ACC" w:rsidRPr="00AD706C" w:rsidTr="00BF6CBF">
        <w:trPr>
          <w:gridBefore w:val="3"/>
          <w:wBefore w:w="1194" w:type="dxa"/>
          <w:tblHeader/>
          <w:jc w:val="center"/>
        </w:trPr>
        <w:tc>
          <w:tcPr>
            <w:tcW w:w="993" w:type="dxa"/>
            <w:gridSpan w:val="2"/>
            <w:tcBorders>
              <w:bottom w:val="single" w:sz="4" w:space="0" w:color="auto"/>
            </w:tcBorders>
            <w:shd w:val="clear" w:color="auto" w:fill="E6E6E6"/>
          </w:tcPr>
          <w:p w:rsidR="00265ACC" w:rsidRPr="00AD706C" w:rsidRDefault="00265ACC" w:rsidP="00BF6CBF">
            <w:pPr>
              <w:pStyle w:val="TAL"/>
              <w:rPr>
                <w:sz w:val="16"/>
                <w:szCs w:val="16"/>
              </w:rPr>
            </w:pPr>
            <w:r w:rsidRPr="00AD706C">
              <w:rPr>
                <w:sz w:val="16"/>
                <w:szCs w:val="16"/>
              </w:rPr>
              <w:t>11</w:t>
            </w:r>
          </w:p>
        </w:tc>
        <w:tc>
          <w:tcPr>
            <w:tcW w:w="3575" w:type="dxa"/>
            <w:gridSpan w:val="4"/>
            <w:tcBorders>
              <w:bottom w:val="single" w:sz="4" w:space="0" w:color="auto"/>
            </w:tcBorders>
            <w:shd w:val="clear" w:color="auto" w:fill="E6E6E6"/>
          </w:tcPr>
          <w:p w:rsidR="00265ACC" w:rsidRPr="00AD706C" w:rsidRDefault="00265ACC" w:rsidP="00BF6CBF">
            <w:pPr>
              <w:pStyle w:val="TAL"/>
              <w:rPr>
                <w:b/>
                <w:sz w:val="16"/>
                <w:szCs w:val="16"/>
              </w:rPr>
            </w:pPr>
            <w:r w:rsidRPr="00AD706C">
              <w:rPr>
                <w:b/>
                <w:sz w:val="16"/>
                <w:szCs w:val="16"/>
              </w:rPr>
              <w:t>NR MBS measurement requirements</w:t>
            </w:r>
          </w:p>
        </w:tc>
        <w:tc>
          <w:tcPr>
            <w:tcW w:w="1124" w:type="dxa"/>
            <w:gridSpan w:val="2"/>
            <w:tcBorders>
              <w:bottom w:val="single" w:sz="4" w:space="0" w:color="auto"/>
            </w:tcBorders>
            <w:shd w:val="clear" w:color="auto" w:fill="E6E6E6"/>
          </w:tcPr>
          <w:p w:rsidR="00265ACC" w:rsidRPr="00AD706C" w:rsidRDefault="00265ACC" w:rsidP="00BF6CBF">
            <w:pPr>
              <w:pStyle w:val="TAL"/>
              <w:rPr>
                <w:sz w:val="16"/>
                <w:szCs w:val="16"/>
              </w:rPr>
            </w:pPr>
          </w:p>
        </w:tc>
        <w:tc>
          <w:tcPr>
            <w:tcW w:w="1546" w:type="dxa"/>
            <w:gridSpan w:val="3"/>
            <w:tcBorders>
              <w:bottom w:val="single" w:sz="4" w:space="0" w:color="auto"/>
            </w:tcBorders>
            <w:shd w:val="clear" w:color="auto" w:fill="E6E6E6"/>
          </w:tcPr>
          <w:p w:rsidR="00265ACC" w:rsidRPr="00AD706C" w:rsidRDefault="00265ACC" w:rsidP="00BF6CBF">
            <w:pPr>
              <w:pStyle w:val="TAL"/>
              <w:rPr>
                <w:sz w:val="16"/>
                <w:szCs w:val="16"/>
              </w:rPr>
            </w:pPr>
          </w:p>
        </w:tc>
        <w:tc>
          <w:tcPr>
            <w:tcW w:w="2098" w:type="dxa"/>
            <w:gridSpan w:val="3"/>
            <w:tcBorders>
              <w:bottom w:val="single" w:sz="4" w:space="0" w:color="auto"/>
            </w:tcBorders>
            <w:shd w:val="clear" w:color="auto" w:fill="E6E6E6"/>
          </w:tcPr>
          <w:p w:rsidR="00265ACC" w:rsidRPr="00AD706C" w:rsidRDefault="00265ACC" w:rsidP="00BF6CBF">
            <w:pPr>
              <w:pStyle w:val="TAL"/>
              <w:rPr>
                <w:sz w:val="16"/>
                <w:szCs w:val="16"/>
              </w:rPr>
            </w:pPr>
          </w:p>
        </w:tc>
        <w:tc>
          <w:tcPr>
            <w:tcW w:w="1686" w:type="dxa"/>
            <w:gridSpan w:val="3"/>
            <w:shd w:val="clear" w:color="auto" w:fill="E6E6E6"/>
          </w:tcPr>
          <w:p w:rsidR="00265ACC" w:rsidRPr="00AD706C" w:rsidRDefault="00265ACC" w:rsidP="00BF6CBF">
            <w:pPr>
              <w:pStyle w:val="TAL"/>
              <w:rPr>
                <w:sz w:val="16"/>
                <w:szCs w:val="16"/>
              </w:rPr>
            </w:pPr>
          </w:p>
        </w:tc>
        <w:tc>
          <w:tcPr>
            <w:tcW w:w="1568" w:type="dxa"/>
            <w:gridSpan w:val="3"/>
            <w:shd w:val="clear" w:color="auto" w:fill="E6E6E6"/>
          </w:tcPr>
          <w:p w:rsidR="00265ACC" w:rsidRPr="00AD706C" w:rsidRDefault="00265ACC" w:rsidP="00BF6CBF">
            <w:pPr>
              <w:pStyle w:val="TAL"/>
              <w:rPr>
                <w:sz w:val="16"/>
                <w:szCs w:val="16"/>
              </w:rPr>
            </w:pPr>
          </w:p>
        </w:tc>
        <w:tc>
          <w:tcPr>
            <w:tcW w:w="1269" w:type="dxa"/>
            <w:gridSpan w:val="5"/>
            <w:shd w:val="clear" w:color="auto" w:fill="E6E6E6"/>
          </w:tcPr>
          <w:p w:rsidR="00265ACC" w:rsidRPr="00AD706C" w:rsidRDefault="00265ACC" w:rsidP="00BF6CBF">
            <w:pPr>
              <w:pStyle w:val="TAL"/>
              <w:rPr>
                <w:sz w:val="16"/>
                <w:szCs w:val="16"/>
              </w:rPr>
            </w:pPr>
          </w:p>
        </w:tc>
        <w:tc>
          <w:tcPr>
            <w:tcW w:w="1242" w:type="dxa"/>
            <w:gridSpan w:val="4"/>
            <w:shd w:val="clear" w:color="auto" w:fill="E6E6E6"/>
          </w:tcPr>
          <w:p w:rsidR="00265ACC" w:rsidRPr="00AD706C" w:rsidRDefault="00265ACC" w:rsidP="00BF6CBF">
            <w:pPr>
              <w:pStyle w:val="TAL"/>
              <w:rPr>
                <w:sz w:val="16"/>
                <w:szCs w:val="16"/>
              </w:rPr>
            </w:pPr>
          </w:p>
        </w:tc>
      </w:tr>
      <w:tr w:rsidR="00265ACC" w:rsidRPr="00AD706C" w:rsidTr="00BF6CBF">
        <w:trPr>
          <w:gridBefore w:val="3"/>
          <w:wBefore w:w="1194" w:type="dxa"/>
          <w:tblHeader/>
          <w:jc w:val="center"/>
        </w:trPr>
        <w:tc>
          <w:tcPr>
            <w:tcW w:w="993" w:type="dxa"/>
            <w:gridSpan w:val="2"/>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11.1B</w:t>
            </w:r>
          </w:p>
        </w:tc>
        <w:tc>
          <w:tcPr>
            <w:tcW w:w="3575" w:type="dxa"/>
            <w:gridSpan w:val="4"/>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MBS Measurement Reporting Delay (NR)</w:t>
            </w:r>
          </w:p>
        </w:tc>
        <w:tc>
          <w:tcPr>
            <w:tcW w:w="1124" w:type="dxa"/>
            <w:gridSpan w:val="2"/>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lang w:eastAsia="ja-JP"/>
              </w:rPr>
              <w:t>All NR UEs supporting UE-Assisted MBS</w:t>
            </w:r>
          </w:p>
        </w:tc>
        <w:tc>
          <w:tcPr>
            <w:tcW w:w="1686" w:type="dxa"/>
            <w:gridSpan w:val="3"/>
            <w:shd w:val="clear" w:color="auto" w:fill="auto"/>
          </w:tcPr>
          <w:p w:rsidR="00265ACC" w:rsidRPr="00AD706C" w:rsidRDefault="00265ACC" w:rsidP="00BF6CBF">
            <w:pPr>
              <w:pStyle w:val="TAL"/>
              <w:rPr>
                <w:sz w:val="16"/>
                <w:szCs w:val="16"/>
              </w:rPr>
            </w:pPr>
          </w:p>
        </w:tc>
        <w:tc>
          <w:tcPr>
            <w:tcW w:w="1568" w:type="dxa"/>
            <w:gridSpan w:val="3"/>
            <w:shd w:val="clear" w:color="auto" w:fill="auto"/>
          </w:tcPr>
          <w:p w:rsidR="00265ACC" w:rsidRPr="00AD706C" w:rsidRDefault="00265ACC" w:rsidP="00BF6CBF">
            <w:pPr>
              <w:pStyle w:val="TAL"/>
              <w:rPr>
                <w:sz w:val="16"/>
                <w:szCs w:val="16"/>
              </w:rPr>
            </w:pPr>
          </w:p>
        </w:tc>
        <w:tc>
          <w:tcPr>
            <w:tcW w:w="1269" w:type="dxa"/>
            <w:gridSpan w:val="5"/>
            <w:shd w:val="clear" w:color="auto" w:fill="auto"/>
          </w:tcPr>
          <w:p w:rsidR="00265ACC" w:rsidRPr="00AD706C" w:rsidRDefault="00265ACC" w:rsidP="00BF6CBF">
            <w:pPr>
              <w:pStyle w:val="TAL"/>
              <w:rPr>
                <w:sz w:val="16"/>
                <w:szCs w:val="16"/>
              </w:rPr>
            </w:pPr>
          </w:p>
        </w:tc>
        <w:tc>
          <w:tcPr>
            <w:tcW w:w="1242" w:type="dxa"/>
            <w:gridSpan w:val="4"/>
            <w:shd w:val="clear" w:color="auto" w:fill="auto"/>
          </w:tcPr>
          <w:p w:rsidR="00265ACC" w:rsidRPr="00AD706C" w:rsidRDefault="00265ACC" w:rsidP="00BF6CBF">
            <w:pPr>
              <w:pStyle w:val="TAL"/>
              <w:rPr>
                <w:sz w:val="16"/>
                <w:szCs w:val="16"/>
              </w:rPr>
            </w:pPr>
            <w:r w:rsidRPr="00AD706C">
              <w:rPr>
                <w:sz w:val="16"/>
              </w:rPr>
              <w:t>Rel-15</w:t>
            </w:r>
          </w:p>
        </w:tc>
      </w:tr>
      <w:tr w:rsidR="00265ACC" w:rsidRPr="00AD706C" w:rsidTr="00BF6CBF">
        <w:trPr>
          <w:gridBefore w:val="3"/>
          <w:wBefore w:w="1194" w:type="dxa"/>
          <w:tblHeader/>
          <w:jc w:val="center"/>
        </w:trPr>
        <w:tc>
          <w:tcPr>
            <w:tcW w:w="993" w:type="dxa"/>
            <w:gridSpan w:val="2"/>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11.2B</w:t>
            </w:r>
          </w:p>
        </w:tc>
        <w:tc>
          <w:tcPr>
            <w:tcW w:w="3575" w:type="dxa"/>
            <w:gridSpan w:val="4"/>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MBS Sensitivity Measurement Accuracy (NR)</w:t>
            </w:r>
          </w:p>
        </w:tc>
        <w:tc>
          <w:tcPr>
            <w:tcW w:w="1124" w:type="dxa"/>
            <w:gridSpan w:val="2"/>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lang w:eastAsia="ja-JP"/>
              </w:rPr>
              <w:t>All NR UEs supporting UE-Assisted MBS</w:t>
            </w:r>
          </w:p>
        </w:tc>
        <w:tc>
          <w:tcPr>
            <w:tcW w:w="1686" w:type="dxa"/>
            <w:gridSpan w:val="3"/>
            <w:shd w:val="clear" w:color="auto" w:fill="auto"/>
          </w:tcPr>
          <w:p w:rsidR="00265ACC" w:rsidRPr="00AD706C" w:rsidRDefault="00265ACC" w:rsidP="00BF6CBF">
            <w:pPr>
              <w:pStyle w:val="TAL"/>
              <w:rPr>
                <w:sz w:val="16"/>
                <w:szCs w:val="16"/>
              </w:rPr>
            </w:pPr>
          </w:p>
        </w:tc>
        <w:tc>
          <w:tcPr>
            <w:tcW w:w="1568" w:type="dxa"/>
            <w:gridSpan w:val="3"/>
            <w:shd w:val="clear" w:color="auto" w:fill="auto"/>
          </w:tcPr>
          <w:p w:rsidR="00265ACC" w:rsidRPr="00AD706C" w:rsidRDefault="00265ACC" w:rsidP="00BF6CBF">
            <w:pPr>
              <w:pStyle w:val="TAL"/>
              <w:rPr>
                <w:sz w:val="16"/>
                <w:szCs w:val="16"/>
              </w:rPr>
            </w:pPr>
          </w:p>
        </w:tc>
        <w:tc>
          <w:tcPr>
            <w:tcW w:w="1269" w:type="dxa"/>
            <w:gridSpan w:val="5"/>
            <w:shd w:val="clear" w:color="auto" w:fill="auto"/>
          </w:tcPr>
          <w:p w:rsidR="00265ACC" w:rsidRPr="00AD706C" w:rsidRDefault="00265ACC" w:rsidP="00BF6CBF">
            <w:pPr>
              <w:pStyle w:val="TAL"/>
              <w:rPr>
                <w:sz w:val="16"/>
                <w:szCs w:val="16"/>
              </w:rPr>
            </w:pPr>
          </w:p>
        </w:tc>
        <w:tc>
          <w:tcPr>
            <w:tcW w:w="1242" w:type="dxa"/>
            <w:gridSpan w:val="4"/>
            <w:shd w:val="clear" w:color="auto" w:fill="auto"/>
          </w:tcPr>
          <w:p w:rsidR="00265ACC" w:rsidRPr="00AD706C" w:rsidRDefault="00265ACC" w:rsidP="00BF6CBF">
            <w:pPr>
              <w:pStyle w:val="TAL"/>
              <w:rPr>
                <w:sz w:val="16"/>
                <w:szCs w:val="16"/>
              </w:rPr>
            </w:pPr>
            <w:r w:rsidRPr="00AD706C">
              <w:rPr>
                <w:sz w:val="16"/>
              </w:rPr>
              <w:t>Rel-15</w:t>
            </w:r>
          </w:p>
        </w:tc>
      </w:tr>
      <w:tr w:rsidR="00265ACC" w:rsidRPr="00AD706C" w:rsidTr="00BF6CBF">
        <w:trPr>
          <w:gridBefore w:val="3"/>
          <w:wBefore w:w="1194" w:type="dxa"/>
          <w:tblHeader/>
          <w:jc w:val="center"/>
        </w:trPr>
        <w:tc>
          <w:tcPr>
            <w:tcW w:w="993" w:type="dxa"/>
            <w:gridSpan w:val="2"/>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11.3B</w:t>
            </w:r>
          </w:p>
        </w:tc>
        <w:tc>
          <w:tcPr>
            <w:tcW w:w="3575" w:type="dxa"/>
            <w:gridSpan w:val="4"/>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MBS Nominal Measurement Accuracy (NR)</w:t>
            </w:r>
          </w:p>
        </w:tc>
        <w:tc>
          <w:tcPr>
            <w:tcW w:w="1124" w:type="dxa"/>
            <w:gridSpan w:val="2"/>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lang w:eastAsia="ja-JP"/>
              </w:rPr>
              <w:t>All NR UEs supporting UE-Assisted MBS</w:t>
            </w:r>
          </w:p>
        </w:tc>
        <w:tc>
          <w:tcPr>
            <w:tcW w:w="1686" w:type="dxa"/>
            <w:gridSpan w:val="3"/>
            <w:shd w:val="clear" w:color="auto" w:fill="auto"/>
          </w:tcPr>
          <w:p w:rsidR="00265ACC" w:rsidRPr="00AD706C" w:rsidRDefault="00265ACC" w:rsidP="00BF6CBF">
            <w:pPr>
              <w:pStyle w:val="TAL"/>
              <w:rPr>
                <w:sz w:val="16"/>
                <w:szCs w:val="16"/>
              </w:rPr>
            </w:pPr>
          </w:p>
        </w:tc>
        <w:tc>
          <w:tcPr>
            <w:tcW w:w="1568" w:type="dxa"/>
            <w:gridSpan w:val="3"/>
            <w:shd w:val="clear" w:color="auto" w:fill="auto"/>
          </w:tcPr>
          <w:p w:rsidR="00265ACC" w:rsidRPr="00AD706C" w:rsidRDefault="00265ACC" w:rsidP="00BF6CBF">
            <w:pPr>
              <w:pStyle w:val="TAL"/>
              <w:rPr>
                <w:sz w:val="16"/>
                <w:szCs w:val="16"/>
              </w:rPr>
            </w:pPr>
          </w:p>
        </w:tc>
        <w:tc>
          <w:tcPr>
            <w:tcW w:w="1269" w:type="dxa"/>
            <w:gridSpan w:val="5"/>
            <w:shd w:val="clear" w:color="auto" w:fill="auto"/>
          </w:tcPr>
          <w:p w:rsidR="00265ACC" w:rsidRPr="00AD706C" w:rsidRDefault="00265ACC" w:rsidP="00BF6CBF">
            <w:pPr>
              <w:pStyle w:val="TAL"/>
              <w:rPr>
                <w:sz w:val="16"/>
                <w:szCs w:val="16"/>
              </w:rPr>
            </w:pPr>
          </w:p>
        </w:tc>
        <w:tc>
          <w:tcPr>
            <w:tcW w:w="1242" w:type="dxa"/>
            <w:gridSpan w:val="4"/>
            <w:shd w:val="clear" w:color="auto" w:fill="auto"/>
          </w:tcPr>
          <w:p w:rsidR="00265ACC" w:rsidRPr="00AD706C" w:rsidRDefault="00265ACC" w:rsidP="00BF6CBF">
            <w:pPr>
              <w:pStyle w:val="TAL"/>
              <w:rPr>
                <w:sz w:val="16"/>
                <w:szCs w:val="16"/>
              </w:rPr>
            </w:pPr>
            <w:r w:rsidRPr="00AD706C">
              <w:rPr>
                <w:sz w:val="16"/>
              </w:rPr>
              <w:t>Rel-15</w:t>
            </w:r>
          </w:p>
        </w:tc>
      </w:tr>
      <w:tr w:rsidR="00265ACC" w:rsidRPr="00AD706C" w:rsidTr="00BF6CBF">
        <w:trPr>
          <w:gridBefore w:val="3"/>
          <w:wBefore w:w="1194" w:type="dxa"/>
          <w:tblHeader/>
          <w:jc w:val="center"/>
        </w:trPr>
        <w:tc>
          <w:tcPr>
            <w:tcW w:w="993" w:type="dxa"/>
            <w:gridSpan w:val="2"/>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11.4B</w:t>
            </w:r>
          </w:p>
        </w:tc>
        <w:tc>
          <w:tcPr>
            <w:tcW w:w="3575" w:type="dxa"/>
            <w:gridSpan w:val="4"/>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MBS Dynamic Range Measurement Accuracy (NR)</w:t>
            </w:r>
          </w:p>
        </w:tc>
        <w:tc>
          <w:tcPr>
            <w:tcW w:w="1124" w:type="dxa"/>
            <w:gridSpan w:val="2"/>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lang w:eastAsia="ja-JP"/>
              </w:rPr>
              <w:t>All NR UEs supporting UE-Assisted MBS</w:t>
            </w:r>
          </w:p>
        </w:tc>
        <w:tc>
          <w:tcPr>
            <w:tcW w:w="1686" w:type="dxa"/>
            <w:gridSpan w:val="3"/>
            <w:shd w:val="clear" w:color="auto" w:fill="auto"/>
          </w:tcPr>
          <w:p w:rsidR="00265ACC" w:rsidRPr="00AD706C" w:rsidRDefault="00265ACC" w:rsidP="00BF6CBF">
            <w:pPr>
              <w:pStyle w:val="TAL"/>
              <w:rPr>
                <w:sz w:val="16"/>
                <w:szCs w:val="16"/>
              </w:rPr>
            </w:pPr>
          </w:p>
        </w:tc>
        <w:tc>
          <w:tcPr>
            <w:tcW w:w="1568" w:type="dxa"/>
            <w:gridSpan w:val="3"/>
            <w:shd w:val="clear" w:color="auto" w:fill="auto"/>
          </w:tcPr>
          <w:p w:rsidR="00265ACC" w:rsidRPr="00AD706C" w:rsidRDefault="00265ACC" w:rsidP="00BF6CBF">
            <w:pPr>
              <w:pStyle w:val="TAL"/>
              <w:rPr>
                <w:sz w:val="16"/>
                <w:szCs w:val="16"/>
              </w:rPr>
            </w:pPr>
          </w:p>
        </w:tc>
        <w:tc>
          <w:tcPr>
            <w:tcW w:w="1269" w:type="dxa"/>
            <w:gridSpan w:val="5"/>
            <w:shd w:val="clear" w:color="auto" w:fill="auto"/>
          </w:tcPr>
          <w:p w:rsidR="00265ACC" w:rsidRPr="00AD706C" w:rsidRDefault="00265ACC" w:rsidP="00BF6CBF">
            <w:pPr>
              <w:pStyle w:val="TAL"/>
              <w:rPr>
                <w:sz w:val="16"/>
                <w:szCs w:val="16"/>
              </w:rPr>
            </w:pPr>
          </w:p>
        </w:tc>
        <w:tc>
          <w:tcPr>
            <w:tcW w:w="1242" w:type="dxa"/>
            <w:gridSpan w:val="4"/>
            <w:shd w:val="clear" w:color="auto" w:fill="auto"/>
          </w:tcPr>
          <w:p w:rsidR="00265ACC" w:rsidRPr="00AD706C" w:rsidRDefault="00265ACC" w:rsidP="00BF6CBF">
            <w:pPr>
              <w:pStyle w:val="TAL"/>
              <w:rPr>
                <w:sz w:val="16"/>
                <w:szCs w:val="16"/>
              </w:rPr>
            </w:pPr>
            <w:r w:rsidRPr="00AD706C">
              <w:rPr>
                <w:sz w:val="16"/>
              </w:rPr>
              <w:t>Rel-15</w:t>
            </w:r>
          </w:p>
        </w:tc>
      </w:tr>
      <w:tr w:rsidR="00265ACC" w:rsidRPr="00AD706C" w:rsidTr="00BF6CBF">
        <w:trPr>
          <w:gridBefore w:val="3"/>
          <w:wBefore w:w="1194" w:type="dxa"/>
          <w:tblHeader/>
          <w:jc w:val="center"/>
        </w:trPr>
        <w:tc>
          <w:tcPr>
            <w:tcW w:w="993" w:type="dxa"/>
            <w:gridSpan w:val="2"/>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11.5B</w:t>
            </w:r>
          </w:p>
        </w:tc>
        <w:tc>
          <w:tcPr>
            <w:tcW w:w="3575" w:type="dxa"/>
            <w:gridSpan w:val="4"/>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 xml:space="preserve">MBS Measurement Accuracy in Multipath (NR) </w:t>
            </w:r>
          </w:p>
        </w:tc>
        <w:tc>
          <w:tcPr>
            <w:tcW w:w="1124" w:type="dxa"/>
            <w:gridSpan w:val="2"/>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rsidR="00265ACC" w:rsidRPr="00AD706C" w:rsidRDefault="00265ACC" w:rsidP="00BF6CBF">
            <w:pPr>
              <w:pStyle w:val="TAL"/>
              <w:rPr>
                <w:sz w:val="16"/>
                <w:szCs w:val="16"/>
              </w:rPr>
            </w:pPr>
            <w:r w:rsidRPr="00AD706C">
              <w:rPr>
                <w:sz w:val="16"/>
                <w:szCs w:val="16"/>
                <w:lang w:eastAsia="ja-JP"/>
              </w:rPr>
              <w:t>All NR UEs supporting UE-Assisted MBS</w:t>
            </w:r>
          </w:p>
        </w:tc>
        <w:tc>
          <w:tcPr>
            <w:tcW w:w="1686" w:type="dxa"/>
            <w:gridSpan w:val="3"/>
            <w:shd w:val="clear" w:color="auto" w:fill="auto"/>
          </w:tcPr>
          <w:p w:rsidR="00265ACC" w:rsidRPr="00AD706C" w:rsidRDefault="00265ACC" w:rsidP="00BF6CBF">
            <w:pPr>
              <w:pStyle w:val="TAL"/>
              <w:rPr>
                <w:sz w:val="16"/>
                <w:szCs w:val="16"/>
              </w:rPr>
            </w:pPr>
          </w:p>
        </w:tc>
        <w:tc>
          <w:tcPr>
            <w:tcW w:w="1568" w:type="dxa"/>
            <w:gridSpan w:val="3"/>
            <w:shd w:val="clear" w:color="auto" w:fill="auto"/>
          </w:tcPr>
          <w:p w:rsidR="00265ACC" w:rsidRPr="00AD706C" w:rsidRDefault="00265ACC" w:rsidP="00BF6CBF">
            <w:pPr>
              <w:pStyle w:val="TAL"/>
              <w:rPr>
                <w:sz w:val="16"/>
                <w:szCs w:val="16"/>
              </w:rPr>
            </w:pPr>
          </w:p>
        </w:tc>
        <w:tc>
          <w:tcPr>
            <w:tcW w:w="1269" w:type="dxa"/>
            <w:gridSpan w:val="5"/>
            <w:shd w:val="clear" w:color="auto" w:fill="auto"/>
          </w:tcPr>
          <w:p w:rsidR="00265ACC" w:rsidRPr="00AD706C" w:rsidRDefault="00265ACC" w:rsidP="00BF6CBF">
            <w:pPr>
              <w:pStyle w:val="TAL"/>
              <w:rPr>
                <w:sz w:val="16"/>
                <w:szCs w:val="16"/>
              </w:rPr>
            </w:pPr>
          </w:p>
        </w:tc>
        <w:tc>
          <w:tcPr>
            <w:tcW w:w="1242" w:type="dxa"/>
            <w:gridSpan w:val="4"/>
            <w:shd w:val="clear" w:color="auto" w:fill="auto"/>
          </w:tcPr>
          <w:p w:rsidR="00265ACC" w:rsidRPr="00AD706C" w:rsidRDefault="00265ACC" w:rsidP="00BF6CBF">
            <w:pPr>
              <w:pStyle w:val="TAL"/>
              <w:rPr>
                <w:sz w:val="16"/>
                <w:szCs w:val="16"/>
              </w:rPr>
            </w:pPr>
            <w:r w:rsidRPr="00AD706C">
              <w:rPr>
                <w:sz w:val="16"/>
              </w:rPr>
              <w:t>Rel-15</w:t>
            </w:r>
          </w:p>
        </w:tc>
      </w:tr>
      <w:tr w:rsidR="00265ACC" w:rsidRPr="00AD706C" w:rsidTr="00BF6CBF">
        <w:trPr>
          <w:gridBefore w:val="3"/>
          <w:wBefore w:w="1194" w:type="dxa"/>
          <w:tblHeader/>
          <w:jc w:val="center"/>
        </w:trPr>
        <w:tc>
          <w:tcPr>
            <w:tcW w:w="993" w:type="dxa"/>
            <w:gridSpan w:val="2"/>
            <w:tcBorders>
              <w:bottom w:val="single" w:sz="4" w:space="0" w:color="auto"/>
            </w:tcBorders>
            <w:shd w:val="clear" w:color="auto" w:fill="E6E6E6"/>
          </w:tcPr>
          <w:p w:rsidR="00265ACC" w:rsidRPr="00AD706C" w:rsidRDefault="00265ACC" w:rsidP="00BF6CBF">
            <w:pPr>
              <w:pStyle w:val="TAL"/>
              <w:rPr>
                <w:sz w:val="16"/>
                <w:szCs w:val="16"/>
              </w:rPr>
            </w:pPr>
            <w:r w:rsidRPr="00AD706C">
              <w:rPr>
                <w:sz w:val="16"/>
                <w:szCs w:val="16"/>
              </w:rPr>
              <w:t>13</w:t>
            </w:r>
          </w:p>
        </w:tc>
        <w:tc>
          <w:tcPr>
            <w:tcW w:w="3575" w:type="dxa"/>
            <w:gridSpan w:val="4"/>
            <w:tcBorders>
              <w:bottom w:val="single" w:sz="4" w:space="0" w:color="auto"/>
            </w:tcBorders>
            <w:shd w:val="clear" w:color="auto" w:fill="E6E6E6"/>
          </w:tcPr>
          <w:p w:rsidR="00265ACC" w:rsidRPr="00AD706C" w:rsidRDefault="00265ACC" w:rsidP="00BF6CBF">
            <w:pPr>
              <w:pStyle w:val="TAL"/>
              <w:rPr>
                <w:b/>
                <w:sz w:val="16"/>
                <w:szCs w:val="16"/>
              </w:rPr>
            </w:pPr>
            <w:r w:rsidRPr="00AD706C">
              <w:rPr>
                <w:b/>
                <w:sz w:val="16"/>
                <w:szCs w:val="16"/>
              </w:rPr>
              <w:t>A-GNSS minimum performance requirements</w:t>
            </w:r>
          </w:p>
        </w:tc>
        <w:tc>
          <w:tcPr>
            <w:tcW w:w="1124" w:type="dxa"/>
            <w:gridSpan w:val="2"/>
            <w:tcBorders>
              <w:bottom w:val="single" w:sz="4" w:space="0" w:color="auto"/>
            </w:tcBorders>
            <w:shd w:val="clear" w:color="auto" w:fill="E6E6E6"/>
          </w:tcPr>
          <w:p w:rsidR="00265ACC" w:rsidRPr="00AD706C" w:rsidRDefault="00265ACC" w:rsidP="00BF6CBF">
            <w:pPr>
              <w:pStyle w:val="TAL"/>
              <w:rPr>
                <w:sz w:val="16"/>
                <w:szCs w:val="16"/>
              </w:rPr>
            </w:pPr>
          </w:p>
        </w:tc>
        <w:tc>
          <w:tcPr>
            <w:tcW w:w="1546" w:type="dxa"/>
            <w:gridSpan w:val="3"/>
            <w:tcBorders>
              <w:bottom w:val="single" w:sz="4" w:space="0" w:color="auto"/>
            </w:tcBorders>
            <w:shd w:val="clear" w:color="auto" w:fill="E6E6E6"/>
          </w:tcPr>
          <w:p w:rsidR="00265ACC" w:rsidRPr="00AD706C" w:rsidRDefault="00265ACC" w:rsidP="00BF6CBF">
            <w:pPr>
              <w:pStyle w:val="TAL"/>
              <w:rPr>
                <w:sz w:val="16"/>
                <w:szCs w:val="16"/>
              </w:rPr>
            </w:pPr>
          </w:p>
        </w:tc>
        <w:tc>
          <w:tcPr>
            <w:tcW w:w="2098" w:type="dxa"/>
            <w:gridSpan w:val="3"/>
            <w:tcBorders>
              <w:bottom w:val="single" w:sz="4" w:space="0" w:color="auto"/>
            </w:tcBorders>
            <w:shd w:val="clear" w:color="auto" w:fill="E6E6E6"/>
          </w:tcPr>
          <w:p w:rsidR="00265ACC" w:rsidRPr="00AD706C" w:rsidRDefault="00265ACC" w:rsidP="00BF6CBF">
            <w:pPr>
              <w:pStyle w:val="TAL"/>
              <w:rPr>
                <w:sz w:val="16"/>
                <w:szCs w:val="16"/>
              </w:rPr>
            </w:pPr>
          </w:p>
        </w:tc>
        <w:tc>
          <w:tcPr>
            <w:tcW w:w="1686" w:type="dxa"/>
            <w:gridSpan w:val="3"/>
            <w:shd w:val="clear" w:color="auto" w:fill="E6E6E6"/>
          </w:tcPr>
          <w:p w:rsidR="00265ACC" w:rsidRPr="00AD706C" w:rsidRDefault="00265ACC" w:rsidP="00BF6CBF">
            <w:pPr>
              <w:pStyle w:val="TAL"/>
              <w:rPr>
                <w:sz w:val="16"/>
                <w:szCs w:val="16"/>
              </w:rPr>
            </w:pPr>
          </w:p>
        </w:tc>
        <w:tc>
          <w:tcPr>
            <w:tcW w:w="1568" w:type="dxa"/>
            <w:gridSpan w:val="3"/>
            <w:shd w:val="clear" w:color="auto" w:fill="E6E6E6"/>
          </w:tcPr>
          <w:p w:rsidR="00265ACC" w:rsidRPr="00AD706C" w:rsidRDefault="00265ACC" w:rsidP="00BF6CBF">
            <w:pPr>
              <w:pStyle w:val="TAL"/>
              <w:rPr>
                <w:sz w:val="16"/>
                <w:szCs w:val="16"/>
              </w:rPr>
            </w:pPr>
          </w:p>
        </w:tc>
        <w:tc>
          <w:tcPr>
            <w:tcW w:w="1269" w:type="dxa"/>
            <w:gridSpan w:val="5"/>
            <w:shd w:val="clear" w:color="auto" w:fill="E6E6E6"/>
          </w:tcPr>
          <w:p w:rsidR="00265ACC" w:rsidRPr="00AD706C" w:rsidRDefault="00265ACC" w:rsidP="00BF6CBF">
            <w:pPr>
              <w:pStyle w:val="TAL"/>
              <w:rPr>
                <w:sz w:val="16"/>
                <w:szCs w:val="16"/>
              </w:rPr>
            </w:pPr>
          </w:p>
        </w:tc>
        <w:tc>
          <w:tcPr>
            <w:tcW w:w="1242" w:type="dxa"/>
            <w:gridSpan w:val="4"/>
            <w:shd w:val="clear" w:color="auto" w:fill="E6E6E6"/>
          </w:tcPr>
          <w:p w:rsidR="00265ACC" w:rsidRPr="00AD706C" w:rsidRDefault="00265ACC" w:rsidP="00BF6CBF">
            <w:pPr>
              <w:pStyle w:val="TAL"/>
              <w:rPr>
                <w:sz w:val="16"/>
                <w:szCs w:val="16"/>
              </w:rPr>
            </w:pP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13.2.1-1</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Sensitivity Coarse Time Assistance: Sub-Test 1</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C01nr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13.2.1-2</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Sensitivity Coarse Time Assistance: Sub-Test 2</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C02nr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13.2.1-3</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Sensitivity Coarse Time Assistance: Sub-Test 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C03nr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13.2.1-4</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Sensitivity Coarse Time Assistance: Sub-Test 4</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C04nr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13.2.1-5</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Sensitivity Coarse Time Assistance: Sub-Test 5</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C05nr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13.2.1-8</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Sensitivity Coarse Time Assistance: Sub-Test 8</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C15nr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13.2.1-</w:t>
            </w:r>
            <w:r w:rsidRPr="00AD706C">
              <w:rPr>
                <w:sz w:val="16"/>
                <w:szCs w:val="16"/>
                <w:lang w:eastAsia="zh-CN"/>
              </w:rPr>
              <w:t>9</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C11nr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Pr="00D3177F">
              <w:rPr>
                <w:rFonts w:hint="eastAsia"/>
                <w:sz w:val="16"/>
                <w:szCs w:val="16"/>
                <w:lang w:eastAsia="zh-CN"/>
              </w:rPr>
              <w:t xml:space="preserve"> </w:t>
            </w:r>
            <w:r w:rsidRPr="00D3177F">
              <w:rPr>
                <w:sz w:val="16"/>
                <w:szCs w:val="16"/>
                <w:lang w:eastAsia="ja-JP"/>
              </w:rPr>
              <w:t>(</w:t>
            </w:r>
            <w:r>
              <w:rPr>
                <w:sz w:val="16"/>
                <w:szCs w:val="16"/>
                <w:lang w:eastAsia="ja-JP"/>
              </w:rPr>
              <w:t>Note 1</w:t>
            </w:r>
            <w:r w:rsidRPr="00D3177F">
              <w:rPr>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13.2.1-</w:t>
            </w:r>
            <w:r w:rsidRPr="00AD706C">
              <w:rPr>
                <w:sz w:val="16"/>
                <w:szCs w:val="16"/>
                <w:lang w:eastAsia="zh-CN"/>
              </w:rPr>
              <w:t>10</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C12nr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Pr="00D3177F">
              <w:rPr>
                <w:rFonts w:hint="eastAsia"/>
                <w:sz w:val="16"/>
                <w:szCs w:val="16"/>
                <w:lang w:eastAsia="zh-CN"/>
              </w:rPr>
              <w:t xml:space="preserve"> </w:t>
            </w:r>
            <w:r w:rsidRPr="00D3177F">
              <w:rPr>
                <w:sz w:val="16"/>
                <w:szCs w:val="16"/>
                <w:lang w:eastAsia="ja-JP"/>
              </w:rPr>
              <w:t>(</w:t>
            </w:r>
            <w:r>
              <w:rPr>
                <w:sz w:val="16"/>
                <w:szCs w:val="16"/>
                <w:lang w:eastAsia="ja-JP"/>
              </w:rPr>
              <w:t>Note 1</w:t>
            </w:r>
            <w:r w:rsidRPr="00D3177F">
              <w:rPr>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8"/>
          <w:tblHeader/>
          <w:jc w:val="center"/>
        </w:trPr>
        <w:tc>
          <w:tcPr>
            <w:tcW w:w="993" w:type="dxa"/>
            <w:gridSpan w:val="2"/>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13.2.1-11</w:t>
            </w:r>
          </w:p>
        </w:tc>
        <w:tc>
          <w:tcPr>
            <w:tcW w:w="3575" w:type="dxa"/>
            <w:gridSpan w:val="4"/>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Pr>
          <w:p w:rsidR="00265ACC" w:rsidRPr="00AD706C" w:rsidRDefault="00265ACC" w:rsidP="00BF6CBF">
            <w:pPr>
              <w:pStyle w:val="TAC"/>
              <w:keepLines w:val="0"/>
              <w:widowControl w:val="0"/>
              <w:rPr>
                <w:sz w:val="16"/>
                <w:szCs w:val="16"/>
              </w:rPr>
            </w:pPr>
          </w:p>
        </w:tc>
        <w:tc>
          <w:tcPr>
            <w:tcW w:w="1269" w:type="dxa"/>
            <w:gridSpan w:val="5"/>
          </w:tcPr>
          <w:p w:rsidR="00265ACC" w:rsidRPr="00AD706C" w:rsidRDefault="00265ACC" w:rsidP="00BF6CBF">
            <w:pPr>
              <w:pStyle w:val="TAC"/>
              <w:keepLines w:val="0"/>
              <w:widowControl w:val="0"/>
              <w:rPr>
                <w:sz w:val="16"/>
                <w:szCs w:val="16"/>
              </w:rPr>
            </w:pPr>
          </w:p>
        </w:tc>
        <w:tc>
          <w:tcPr>
            <w:tcW w:w="1242" w:type="dxa"/>
            <w:gridSpan w:val="4"/>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13.2.1-12</w:t>
            </w:r>
          </w:p>
        </w:tc>
        <w:tc>
          <w:tcPr>
            <w:tcW w:w="3575" w:type="dxa"/>
            <w:gridSpan w:val="4"/>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75" w:type="dxa"/>
            <w:gridSpan w:val="4"/>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13.2.2-1</w:t>
            </w:r>
          </w:p>
        </w:tc>
        <w:tc>
          <w:tcPr>
            <w:tcW w:w="3575" w:type="dxa"/>
            <w:gridSpan w:val="4"/>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Sensitivity Fine Time Assistance: Sub-Test 1</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C06nr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shd w:val="clear" w:color="auto" w:fill="auto"/>
          </w:tcPr>
          <w:p w:rsidR="00265ACC" w:rsidRPr="00AD706C" w:rsidRDefault="00265ACC" w:rsidP="00BF6CBF">
            <w:pPr>
              <w:pStyle w:val="TAL"/>
              <w:keepLines w:val="0"/>
              <w:widowControl w:val="0"/>
              <w:rPr>
                <w:sz w:val="16"/>
                <w:szCs w:val="16"/>
              </w:rPr>
            </w:pPr>
          </w:p>
        </w:tc>
        <w:tc>
          <w:tcPr>
            <w:tcW w:w="3575" w:type="dxa"/>
            <w:gridSpan w:val="4"/>
            <w:vMerge/>
            <w:shd w:val="clear" w:color="auto" w:fill="auto"/>
          </w:tcPr>
          <w:p w:rsidR="00265ACC" w:rsidRPr="00AD706C" w:rsidRDefault="00265ACC" w:rsidP="00BF6CBF">
            <w:pPr>
              <w:pStyle w:val="TAL"/>
              <w:keepLines w:val="0"/>
              <w:widowControl w:val="0"/>
              <w:rPr>
                <w:sz w:val="16"/>
                <w:szCs w:val="16"/>
              </w:rPr>
            </w:pP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C34nr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13.2.2-2</w:t>
            </w:r>
          </w:p>
        </w:tc>
        <w:tc>
          <w:tcPr>
            <w:tcW w:w="3575" w:type="dxa"/>
            <w:gridSpan w:val="4"/>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Sensitivity Fine Time Assistance: Sub-Test 2</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shd w:val="clear" w:color="auto" w:fill="auto"/>
          </w:tcPr>
          <w:p w:rsidR="00265ACC" w:rsidRPr="00AD706C" w:rsidRDefault="00265ACC" w:rsidP="00BF6CBF">
            <w:pPr>
              <w:pStyle w:val="TAL"/>
              <w:keepLines w:val="0"/>
              <w:widowControl w:val="0"/>
              <w:rPr>
                <w:sz w:val="16"/>
                <w:szCs w:val="16"/>
              </w:rPr>
            </w:pPr>
          </w:p>
        </w:tc>
        <w:tc>
          <w:tcPr>
            <w:tcW w:w="3575" w:type="dxa"/>
            <w:gridSpan w:val="4"/>
            <w:vMerge/>
            <w:shd w:val="clear" w:color="auto" w:fill="auto"/>
          </w:tcPr>
          <w:p w:rsidR="00265ACC" w:rsidRPr="00AD706C" w:rsidRDefault="00265ACC" w:rsidP="00BF6CBF">
            <w:pPr>
              <w:pStyle w:val="TAL"/>
              <w:keepLines w:val="0"/>
              <w:widowControl w:val="0"/>
              <w:rPr>
                <w:sz w:val="16"/>
                <w:szCs w:val="16"/>
              </w:rPr>
            </w:pP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C35nr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13.2.2-3</w:t>
            </w:r>
          </w:p>
        </w:tc>
        <w:tc>
          <w:tcPr>
            <w:tcW w:w="3575" w:type="dxa"/>
            <w:gridSpan w:val="4"/>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Sensitivity Fine Time Assistance: Sub-Test 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C08nr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shd w:val="clear" w:color="auto" w:fill="auto"/>
          </w:tcPr>
          <w:p w:rsidR="00265ACC" w:rsidRPr="00AD706C" w:rsidRDefault="00265ACC" w:rsidP="00BF6CBF">
            <w:pPr>
              <w:pStyle w:val="TAL"/>
              <w:keepLines w:val="0"/>
              <w:widowControl w:val="0"/>
              <w:rPr>
                <w:sz w:val="16"/>
                <w:szCs w:val="16"/>
              </w:rPr>
            </w:pPr>
          </w:p>
        </w:tc>
        <w:tc>
          <w:tcPr>
            <w:tcW w:w="3575" w:type="dxa"/>
            <w:gridSpan w:val="4"/>
            <w:vMerge/>
            <w:shd w:val="clear" w:color="auto" w:fill="auto"/>
          </w:tcPr>
          <w:p w:rsidR="00265ACC" w:rsidRPr="00AD706C" w:rsidRDefault="00265ACC" w:rsidP="00BF6CBF">
            <w:pPr>
              <w:pStyle w:val="TAL"/>
              <w:keepLines w:val="0"/>
              <w:widowControl w:val="0"/>
              <w:rPr>
                <w:sz w:val="16"/>
                <w:szCs w:val="16"/>
              </w:rPr>
            </w:pP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C36nr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13.2.2-4</w:t>
            </w:r>
          </w:p>
        </w:tc>
        <w:tc>
          <w:tcPr>
            <w:tcW w:w="3575" w:type="dxa"/>
            <w:gridSpan w:val="4"/>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Sensitivity Fine Time Assistance: Sub-Test 4</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C09nr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shd w:val="clear" w:color="auto" w:fill="auto"/>
          </w:tcPr>
          <w:p w:rsidR="00265ACC" w:rsidRPr="00AD706C" w:rsidRDefault="00265ACC" w:rsidP="00BF6CBF">
            <w:pPr>
              <w:pStyle w:val="TAL"/>
              <w:keepLines w:val="0"/>
              <w:widowControl w:val="0"/>
              <w:rPr>
                <w:sz w:val="16"/>
                <w:szCs w:val="16"/>
              </w:rPr>
            </w:pPr>
          </w:p>
        </w:tc>
        <w:tc>
          <w:tcPr>
            <w:tcW w:w="3575" w:type="dxa"/>
            <w:gridSpan w:val="4"/>
            <w:vMerge/>
            <w:shd w:val="clear" w:color="auto" w:fill="auto"/>
          </w:tcPr>
          <w:p w:rsidR="00265ACC" w:rsidRPr="00AD706C" w:rsidRDefault="00265ACC" w:rsidP="00BF6CBF">
            <w:pPr>
              <w:pStyle w:val="TAL"/>
              <w:keepLines w:val="0"/>
              <w:widowControl w:val="0"/>
              <w:rPr>
                <w:sz w:val="16"/>
                <w:szCs w:val="16"/>
              </w:rPr>
            </w:pP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C37nr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13.2.2-5</w:t>
            </w:r>
          </w:p>
        </w:tc>
        <w:tc>
          <w:tcPr>
            <w:tcW w:w="3575" w:type="dxa"/>
            <w:gridSpan w:val="4"/>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Sensitivity Fine Time Assistance: Sub-Test 5</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C10nr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shd w:val="clear" w:color="auto" w:fill="auto"/>
          </w:tcPr>
          <w:p w:rsidR="00265ACC" w:rsidRPr="00AD706C" w:rsidRDefault="00265ACC" w:rsidP="00BF6CBF">
            <w:pPr>
              <w:pStyle w:val="TAL"/>
              <w:keepLines w:val="0"/>
              <w:widowControl w:val="0"/>
              <w:rPr>
                <w:sz w:val="16"/>
                <w:szCs w:val="16"/>
              </w:rPr>
            </w:pPr>
          </w:p>
        </w:tc>
        <w:tc>
          <w:tcPr>
            <w:tcW w:w="3575" w:type="dxa"/>
            <w:gridSpan w:val="4"/>
            <w:vMerge/>
            <w:shd w:val="clear" w:color="auto" w:fill="auto"/>
          </w:tcPr>
          <w:p w:rsidR="00265ACC" w:rsidRPr="00AD706C" w:rsidRDefault="00265ACC" w:rsidP="00BF6CBF">
            <w:pPr>
              <w:pStyle w:val="TAL"/>
              <w:keepLines w:val="0"/>
              <w:widowControl w:val="0"/>
              <w:rPr>
                <w:sz w:val="16"/>
                <w:szCs w:val="16"/>
              </w:rPr>
            </w:pP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C38nr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13.2.2-8</w:t>
            </w:r>
          </w:p>
        </w:tc>
        <w:tc>
          <w:tcPr>
            <w:tcW w:w="3575" w:type="dxa"/>
            <w:gridSpan w:val="4"/>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Sensitivity Fine Time Assistance: Sub-Test 8</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C16nr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shd w:val="clear" w:color="auto" w:fill="auto"/>
          </w:tcPr>
          <w:p w:rsidR="00265ACC" w:rsidRPr="00AD706C" w:rsidRDefault="00265ACC" w:rsidP="00BF6CBF">
            <w:pPr>
              <w:pStyle w:val="TAL"/>
              <w:keepLines w:val="0"/>
              <w:widowControl w:val="0"/>
              <w:rPr>
                <w:sz w:val="16"/>
                <w:szCs w:val="16"/>
              </w:rPr>
            </w:pPr>
          </w:p>
        </w:tc>
        <w:tc>
          <w:tcPr>
            <w:tcW w:w="3575" w:type="dxa"/>
            <w:gridSpan w:val="4"/>
            <w:vMerge/>
            <w:shd w:val="clear" w:color="auto" w:fill="auto"/>
          </w:tcPr>
          <w:p w:rsidR="00265ACC" w:rsidRPr="00AD706C" w:rsidRDefault="00265ACC" w:rsidP="00BF6CBF">
            <w:pPr>
              <w:pStyle w:val="TAL"/>
              <w:keepLines w:val="0"/>
              <w:widowControl w:val="0"/>
              <w:rPr>
                <w:sz w:val="16"/>
                <w:szCs w:val="16"/>
              </w:rPr>
            </w:pP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C39nr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75" w:type="dxa"/>
            <w:gridSpan w:val="4"/>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C13nr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shd w:val="clear" w:color="auto" w:fill="auto"/>
          </w:tcPr>
          <w:p w:rsidR="00265ACC" w:rsidRPr="00AD706C" w:rsidRDefault="00265ACC" w:rsidP="00BF6CBF">
            <w:pPr>
              <w:pStyle w:val="TAL"/>
              <w:keepLines w:val="0"/>
              <w:widowControl w:val="0"/>
              <w:rPr>
                <w:sz w:val="16"/>
                <w:szCs w:val="16"/>
              </w:rPr>
            </w:pPr>
          </w:p>
        </w:tc>
        <w:tc>
          <w:tcPr>
            <w:tcW w:w="3575" w:type="dxa"/>
            <w:gridSpan w:val="4"/>
            <w:vMerge/>
            <w:shd w:val="clear" w:color="auto" w:fill="auto"/>
          </w:tcPr>
          <w:p w:rsidR="00265ACC" w:rsidRPr="00AD706C" w:rsidRDefault="00265ACC" w:rsidP="00BF6CBF">
            <w:pPr>
              <w:pStyle w:val="TAL"/>
              <w:keepLines w:val="0"/>
              <w:widowControl w:val="0"/>
              <w:rPr>
                <w:sz w:val="16"/>
                <w:szCs w:val="16"/>
              </w:rPr>
            </w:pP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15</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C40nr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75" w:type="dxa"/>
            <w:gridSpan w:val="4"/>
            <w:vMerge w:val="restart"/>
            <w:shd w:val="clear" w:color="auto" w:fill="auto"/>
          </w:tcPr>
          <w:p w:rsidR="00265ACC" w:rsidRPr="00AD706C" w:rsidRDefault="00265ACC" w:rsidP="00BF6CBF">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C14nr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shd w:val="clear" w:color="auto" w:fill="auto"/>
          </w:tcPr>
          <w:p w:rsidR="00265ACC" w:rsidRPr="00AD706C" w:rsidRDefault="00265ACC" w:rsidP="00BF6CBF">
            <w:pPr>
              <w:keepNext/>
              <w:widowControl w:val="0"/>
              <w:spacing w:after="0"/>
              <w:rPr>
                <w:rFonts w:ascii="Arial" w:hAnsi="Arial"/>
                <w:sz w:val="16"/>
                <w:szCs w:val="16"/>
                <w:lang w:eastAsia="x-none"/>
              </w:rPr>
            </w:pPr>
          </w:p>
        </w:tc>
        <w:tc>
          <w:tcPr>
            <w:tcW w:w="3575" w:type="dxa"/>
            <w:gridSpan w:val="4"/>
            <w:vMerge/>
            <w:shd w:val="clear" w:color="auto" w:fill="auto"/>
          </w:tcPr>
          <w:p w:rsidR="00265ACC" w:rsidRPr="00AD706C" w:rsidRDefault="00265ACC" w:rsidP="00BF6CBF">
            <w:pPr>
              <w:pStyle w:val="TAL"/>
              <w:rPr>
                <w:sz w:val="16"/>
                <w:szCs w:val="16"/>
              </w:rPr>
            </w:pP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C41nr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val="restart"/>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13.2.2-11</w:t>
            </w:r>
          </w:p>
        </w:tc>
        <w:tc>
          <w:tcPr>
            <w:tcW w:w="3575" w:type="dxa"/>
            <w:gridSpan w:val="4"/>
            <w:vMerge w:val="restart"/>
            <w:shd w:val="clear" w:color="auto" w:fill="auto"/>
          </w:tcPr>
          <w:p w:rsidR="00265ACC" w:rsidRPr="00AD706C" w:rsidRDefault="00265ACC" w:rsidP="00BF6CB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C18nr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vMerge/>
            <w:shd w:val="clear" w:color="auto" w:fill="auto"/>
          </w:tcPr>
          <w:p w:rsidR="00265ACC" w:rsidRPr="00AD706C" w:rsidRDefault="00265ACC" w:rsidP="00BF6CBF">
            <w:pPr>
              <w:pStyle w:val="TAL"/>
              <w:rPr>
                <w:sz w:val="16"/>
                <w:szCs w:val="16"/>
              </w:rPr>
            </w:pPr>
          </w:p>
        </w:tc>
        <w:tc>
          <w:tcPr>
            <w:tcW w:w="3575" w:type="dxa"/>
            <w:gridSpan w:val="4"/>
            <w:vMerge/>
            <w:shd w:val="clear" w:color="auto" w:fill="auto"/>
          </w:tcPr>
          <w:p w:rsidR="00265ACC" w:rsidRPr="00AD706C" w:rsidRDefault="00265ACC" w:rsidP="00BF6CBF">
            <w:pPr>
              <w:pStyle w:val="TAL"/>
              <w:rPr>
                <w:sz w:val="16"/>
                <w:szCs w:val="16"/>
              </w:rPr>
            </w:pP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Rel-15</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C42nr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vMerge w:val="restart"/>
            <w:shd w:val="clear" w:color="auto" w:fill="auto"/>
          </w:tcPr>
          <w:p w:rsidR="00265ACC" w:rsidRPr="00AD706C" w:rsidRDefault="00265ACC" w:rsidP="00BF6CBF">
            <w:pPr>
              <w:pStyle w:val="TAL"/>
              <w:rPr>
                <w:sz w:val="16"/>
                <w:szCs w:val="16"/>
              </w:rPr>
            </w:pPr>
            <w:r w:rsidRPr="00AD706C">
              <w:rPr>
                <w:sz w:val="16"/>
                <w:szCs w:val="16"/>
              </w:rPr>
              <w:t>13.2.2-12</w:t>
            </w:r>
          </w:p>
        </w:tc>
        <w:tc>
          <w:tcPr>
            <w:tcW w:w="3575" w:type="dxa"/>
            <w:gridSpan w:val="4"/>
            <w:vMerge w:val="restart"/>
            <w:shd w:val="clear" w:color="auto" w:fill="auto"/>
          </w:tcPr>
          <w:p w:rsidR="00265ACC" w:rsidRPr="00AD706C" w:rsidRDefault="00265ACC" w:rsidP="00BF6CBF">
            <w:pPr>
              <w:pStyle w:val="TAL"/>
              <w:rPr>
                <w:sz w:val="16"/>
                <w:szCs w:val="16"/>
              </w:rPr>
            </w:pPr>
            <w:r w:rsidRPr="00AD706C">
              <w:rPr>
                <w:sz w:val="16"/>
                <w:szCs w:val="16"/>
              </w:rPr>
              <w:t>Sensitivity Fine Time Assistance: Sub-Test 12</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C29nr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vMerge/>
            <w:shd w:val="clear" w:color="auto" w:fill="auto"/>
          </w:tcPr>
          <w:p w:rsidR="00265ACC" w:rsidRPr="00AD706C" w:rsidRDefault="00265ACC" w:rsidP="00BF6CBF">
            <w:pPr>
              <w:pStyle w:val="TAL"/>
              <w:rPr>
                <w:sz w:val="16"/>
                <w:szCs w:val="16"/>
              </w:rPr>
            </w:pPr>
          </w:p>
        </w:tc>
        <w:tc>
          <w:tcPr>
            <w:tcW w:w="3575" w:type="dxa"/>
            <w:gridSpan w:val="4"/>
            <w:vMerge/>
            <w:shd w:val="clear" w:color="auto" w:fill="auto"/>
          </w:tcPr>
          <w:p w:rsidR="00265ACC" w:rsidRPr="00AD706C" w:rsidRDefault="00265ACC" w:rsidP="00BF6CBF">
            <w:pPr>
              <w:pStyle w:val="TAL"/>
              <w:rPr>
                <w:sz w:val="16"/>
                <w:szCs w:val="16"/>
              </w:rPr>
            </w:pP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Rel-15</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C43nr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vMerge w:val="restart"/>
            <w:shd w:val="clear" w:color="auto" w:fill="auto"/>
          </w:tcPr>
          <w:p w:rsidR="00265ACC" w:rsidRPr="00AD706C" w:rsidRDefault="00265ACC" w:rsidP="00BF6CBF">
            <w:pPr>
              <w:pStyle w:val="TAL"/>
              <w:rPr>
                <w:sz w:val="16"/>
                <w:szCs w:val="16"/>
              </w:rPr>
            </w:pPr>
            <w:r w:rsidRPr="00AD706C">
              <w:rPr>
                <w:sz w:val="16"/>
                <w:szCs w:val="16"/>
              </w:rPr>
              <w:t>13.2.2-13</w:t>
            </w:r>
          </w:p>
        </w:tc>
        <w:tc>
          <w:tcPr>
            <w:tcW w:w="3575" w:type="dxa"/>
            <w:gridSpan w:val="4"/>
            <w:vMerge w:val="restart"/>
            <w:shd w:val="clear" w:color="auto" w:fill="auto"/>
          </w:tcPr>
          <w:p w:rsidR="00265ACC" w:rsidRPr="00AD706C" w:rsidRDefault="00265ACC" w:rsidP="00BF6CBF">
            <w:pPr>
              <w:pStyle w:val="TAL"/>
              <w:rPr>
                <w:sz w:val="16"/>
                <w:szCs w:val="16"/>
              </w:rPr>
            </w:pPr>
            <w:r w:rsidRPr="00AD706C">
              <w:rPr>
                <w:sz w:val="16"/>
                <w:szCs w:val="16"/>
              </w:rPr>
              <w:t>Sensitivity Fine Time Assistance: Sub-Test 13</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C30nr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vMerge/>
            <w:shd w:val="clear" w:color="auto" w:fill="auto"/>
          </w:tcPr>
          <w:p w:rsidR="00265ACC" w:rsidRPr="00AD706C" w:rsidRDefault="00265ACC" w:rsidP="00BF6CBF">
            <w:pPr>
              <w:pStyle w:val="TAL"/>
              <w:keepLines w:val="0"/>
              <w:widowControl w:val="0"/>
              <w:rPr>
                <w:sz w:val="16"/>
                <w:szCs w:val="16"/>
              </w:rPr>
            </w:pPr>
          </w:p>
        </w:tc>
        <w:tc>
          <w:tcPr>
            <w:tcW w:w="3575" w:type="dxa"/>
            <w:gridSpan w:val="4"/>
            <w:vMerge/>
            <w:shd w:val="clear" w:color="auto" w:fill="auto"/>
          </w:tcPr>
          <w:p w:rsidR="00265ACC" w:rsidRPr="00AD706C" w:rsidRDefault="00265ACC" w:rsidP="00BF6CBF">
            <w:pPr>
              <w:pStyle w:val="TAL"/>
              <w:keepLines w:val="0"/>
              <w:widowControl w:val="0"/>
              <w:rPr>
                <w:sz w:val="16"/>
                <w:szCs w:val="16"/>
              </w:rPr>
            </w:pP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C44nr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13.3-1</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Nominal Accuracy: Sub-Test 1</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C01nr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lastRenderedPageBreak/>
              <w:t>13.3-2</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Nominal Accuracy: Sub-Test 2</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C02nr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13.3-3</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Nominal Accuracy: Sub-Test 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C03nr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13.3-4</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Nominal Accuracy: Sub-Test 4</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C04nr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13.3-5</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Nominal Accuracy: Sub-Test 5</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C05nr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13.3-8</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Nominal Accuracy: Sub-Test 8</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C15nr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13.3-</w:t>
            </w:r>
            <w:r w:rsidRPr="00AD706C">
              <w:rPr>
                <w:sz w:val="16"/>
                <w:szCs w:val="16"/>
                <w:lang w:eastAsia="zh-CN"/>
              </w:rPr>
              <w:t>9</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C11nr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13.3-</w:t>
            </w:r>
            <w:r w:rsidRPr="00AD706C">
              <w:rPr>
                <w:sz w:val="16"/>
                <w:szCs w:val="16"/>
                <w:lang w:eastAsia="zh-CN"/>
              </w:rPr>
              <w:t>10</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C12nr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75" w:type="dxa"/>
            <w:gridSpan w:val="4"/>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AD706C">
              <w:rPr>
                <w:sz w:val="16"/>
                <w:szCs w:val="16"/>
              </w:rPr>
              <w:t>13.3-12</w:t>
            </w:r>
          </w:p>
        </w:tc>
        <w:tc>
          <w:tcPr>
            <w:tcW w:w="3575" w:type="dxa"/>
            <w:gridSpan w:val="4"/>
            <w:shd w:val="clear" w:color="auto" w:fill="auto"/>
          </w:tcPr>
          <w:p w:rsidR="00265ACC" w:rsidRPr="00AD706C" w:rsidRDefault="00265ACC" w:rsidP="00BF6CBF">
            <w:pPr>
              <w:pStyle w:val="TAL"/>
              <w:rPr>
                <w:sz w:val="16"/>
                <w:szCs w:val="16"/>
              </w:rPr>
            </w:pPr>
            <w:r w:rsidRPr="00AD706C">
              <w:rPr>
                <w:sz w:val="16"/>
                <w:szCs w:val="16"/>
              </w:rPr>
              <w:t>Nominal Accuracy: Sub-Test 12</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AD706C">
              <w:rPr>
                <w:sz w:val="16"/>
                <w:szCs w:val="16"/>
              </w:rPr>
              <w:t>13.3-13</w:t>
            </w:r>
          </w:p>
        </w:tc>
        <w:tc>
          <w:tcPr>
            <w:tcW w:w="3575" w:type="dxa"/>
            <w:gridSpan w:val="4"/>
            <w:shd w:val="clear" w:color="auto" w:fill="auto"/>
          </w:tcPr>
          <w:p w:rsidR="00265ACC" w:rsidRPr="00AD706C" w:rsidRDefault="00265ACC" w:rsidP="00BF6CBF">
            <w:pPr>
              <w:pStyle w:val="TAL"/>
              <w:rPr>
                <w:sz w:val="16"/>
                <w:szCs w:val="16"/>
              </w:rPr>
            </w:pPr>
            <w:r w:rsidRPr="00AD706C">
              <w:rPr>
                <w:sz w:val="16"/>
                <w:szCs w:val="16"/>
              </w:rPr>
              <w:t>Nominal Accuracy: Sub-Test 13</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13.4-1</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Dynamic Range: Sub-Test 1</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C01nr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13.4-2</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Dynamic Range: Sub-Test 2</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C02nr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13.4-3</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Dynamic Range: Sub-Test 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C03nr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13.4-4</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Dynamic Range: Sub-Test 4</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C04nr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lastRenderedPageBreak/>
              <w:t>13.4-5</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Dynamic Range: Sub-Test 5</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C05nr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13.4-8</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Dynamic Range: Sub-Test 8</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C15nr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13.4-</w:t>
            </w:r>
            <w:r w:rsidRPr="00AD706C">
              <w:rPr>
                <w:sz w:val="16"/>
                <w:szCs w:val="16"/>
                <w:lang w:eastAsia="zh-CN"/>
              </w:rPr>
              <w:t>9</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C11nr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13.4-</w:t>
            </w:r>
            <w:r w:rsidRPr="00AD706C">
              <w:rPr>
                <w:sz w:val="16"/>
                <w:szCs w:val="16"/>
                <w:lang w:eastAsia="zh-CN"/>
              </w:rPr>
              <w:t>10</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C12nr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75" w:type="dxa"/>
            <w:gridSpan w:val="4"/>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AD706C">
              <w:rPr>
                <w:sz w:val="16"/>
                <w:szCs w:val="16"/>
              </w:rPr>
              <w:t>13.4-12</w:t>
            </w:r>
          </w:p>
        </w:tc>
        <w:tc>
          <w:tcPr>
            <w:tcW w:w="3575" w:type="dxa"/>
            <w:gridSpan w:val="4"/>
            <w:shd w:val="clear" w:color="auto" w:fill="auto"/>
          </w:tcPr>
          <w:p w:rsidR="00265ACC" w:rsidRPr="00AD706C" w:rsidRDefault="00265ACC" w:rsidP="00BF6CBF">
            <w:pPr>
              <w:pStyle w:val="TAL"/>
              <w:rPr>
                <w:sz w:val="16"/>
                <w:szCs w:val="16"/>
              </w:rPr>
            </w:pPr>
            <w:r w:rsidRPr="00AD706C">
              <w:rPr>
                <w:sz w:val="16"/>
                <w:szCs w:val="16"/>
              </w:rPr>
              <w:t>Dynamic Range: Sub-Test 12</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AD706C">
              <w:rPr>
                <w:sz w:val="16"/>
                <w:szCs w:val="16"/>
              </w:rPr>
              <w:t>13.4-13</w:t>
            </w:r>
          </w:p>
        </w:tc>
        <w:tc>
          <w:tcPr>
            <w:tcW w:w="3575" w:type="dxa"/>
            <w:gridSpan w:val="4"/>
            <w:shd w:val="clear" w:color="auto" w:fill="auto"/>
          </w:tcPr>
          <w:p w:rsidR="00265ACC" w:rsidRPr="00AD706C" w:rsidRDefault="00265ACC" w:rsidP="00BF6CBF">
            <w:pPr>
              <w:pStyle w:val="TAL"/>
              <w:rPr>
                <w:sz w:val="16"/>
                <w:szCs w:val="16"/>
              </w:rPr>
            </w:pPr>
            <w:r w:rsidRPr="00AD706C">
              <w:rPr>
                <w:sz w:val="16"/>
                <w:szCs w:val="16"/>
              </w:rPr>
              <w:t>Dynamic Range: Sub-Test 13</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13.5-1</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Multi-path scenario: Sub-Test 1</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C01nr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13.5-2</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Multi-path scenario: Sub-Test 2</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C02nr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13.5-3</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Multi-path scenario: Sub-Test 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C03nr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13.5-4</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Multi-path scenario: Sub-Test 4</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C04nr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13.5-5</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Multi-path scenario: Sub-Test 5</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C05nr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13.5-8</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Multi-path scenario: Sub-Test 8</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C15nr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lastRenderedPageBreak/>
              <w:t>13.5</w:t>
            </w:r>
            <w:r w:rsidRPr="00AD706C">
              <w:rPr>
                <w:sz w:val="16"/>
                <w:szCs w:val="16"/>
                <w:lang w:eastAsia="zh-CN"/>
              </w:rPr>
              <w:t>-9</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C11nr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13.5-</w:t>
            </w:r>
            <w:r w:rsidRPr="00AD706C">
              <w:rPr>
                <w:sz w:val="16"/>
                <w:szCs w:val="16"/>
                <w:lang w:eastAsia="zh-CN"/>
              </w:rPr>
              <w:t>10</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C12nr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3575" w:type="dxa"/>
            <w:gridSpan w:val="4"/>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AD706C">
              <w:rPr>
                <w:sz w:val="16"/>
                <w:szCs w:val="16"/>
              </w:rPr>
              <w:t>13.5-12</w:t>
            </w:r>
          </w:p>
        </w:tc>
        <w:tc>
          <w:tcPr>
            <w:tcW w:w="3575" w:type="dxa"/>
            <w:gridSpan w:val="4"/>
            <w:shd w:val="clear" w:color="auto" w:fill="auto"/>
          </w:tcPr>
          <w:p w:rsidR="00265ACC" w:rsidRPr="00AD706C" w:rsidRDefault="00265ACC" w:rsidP="00BF6CBF">
            <w:pPr>
              <w:pStyle w:val="TAL"/>
              <w:rPr>
                <w:sz w:val="16"/>
                <w:szCs w:val="16"/>
              </w:rPr>
            </w:pPr>
            <w:r w:rsidRPr="00AD706C">
              <w:rPr>
                <w:sz w:val="16"/>
                <w:szCs w:val="16"/>
              </w:rPr>
              <w:t>Multi-path scenario: Sub-Test 12</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AD706C">
              <w:rPr>
                <w:sz w:val="16"/>
                <w:szCs w:val="16"/>
              </w:rPr>
              <w:t>13.5-13</w:t>
            </w:r>
          </w:p>
        </w:tc>
        <w:tc>
          <w:tcPr>
            <w:tcW w:w="3575" w:type="dxa"/>
            <w:gridSpan w:val="4"/>
            <w:shd w:val="clear" w:color="auto" w:fill="auto"/>
          </w:tcPr>
          <w:p w:rsidR="00265ACC" w:rsidRPr="00AD706C" w:rsidRDefault="00265ACC" w:rsidP="00BF6CBF">
            <w:pPr>
              <w:pStyle w:val="TAL"/>
              <w:rPr>
                <w:sz w:val="16"/>
                <w:szCs w:val="16"/>
              </w:rPr>
            </w:pPr>
            <w:r w:rsidRPr="00AD706C">
              <w:rPr>
                <w:sz w:val="16"/>
                <w:szCs w:val="16"/>
              </w:rPr>
              <w:t>Multi-path scenario: Sub-Test 13</w:t>
            </w:r>
          </w:p>
        </w:tc>
        <w:tc>
          <w:tcPr>
            <w:tcW w:w="1124" w:type="dxa"/>
            <w:gridSpan w:val="2"/>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13.6-1</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Moving scenario and periodic update: Sub-Test 1 (Rel-9 to Rel-13)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C01nr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13.6-2</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Moving scenario and periodic update: Sub-Test 2 (Rel-9 to Rel-13)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C02nr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13.6-3</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Moving scenario and periodic update: Sub-Test 3 (Rel-9 to Rel-13)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C03nr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13.6-4</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Moving scenario and periodic update: Sub-Test 4 (Rel-9 to Rel-13)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C04nr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13.6-5</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Moving scenario and periodic update: Sub-Test 5 (Rel-9 to Rel-13)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C05nr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13.6-8</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Moving scenario and periodic update: Sub-Test 8 (Rel-9 to Rel-13)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C15nr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t>13.6</w:t>
            </w:r>
            <w:r w:rsidRPr="00AD706C">
              <w:rPr>
                <w:sz w:val="16"/>
                <w:szCs w:val="16"/>
                <w:lang w:eastAsia="zh-CN"/>
              </w:rPr>
              <w:t>-9</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C11nr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blHeader/>
          <w:jc w:val="center"/>
        </w:trPr>
        <w:tc>
          <w:tcPr>
            <w:tcW w:w="993" w:type="dxa"/>
            <w:gridSpan w:val="2"/>
            <w:shd w:val="clear" w:color="auto" w:fill="auto"/>
          </w:tcPr>
          <w:p w:rsidR="00265ACC" w:rsidRPr="00AD706C" w:rsidRDefault="00265ACC" w:rsidP="00BF6CBF">
            <w:pPr>
              <w:pStyle w:val="TAL"/>
              <w:keepLines w:val="0"/>
              <w:widowControl w:val="0"/>
              <w:rPr>
                <w:sz w:val="16"/>
                <w:szCs w:val="16"/>
              </w:rPr>
            </w:pPr>
            <w:r w:rsidRPr="00AD706C">
              <w:rPr>
                <w:sz w:val="16"/>
                <w:szCs w:val="16"/>
              </w:rPr>
              <w:lastRenderedPageBreak/>
              <w:t>13.6-</w:t>
            </w:r>
            <w:r w:rsidRPr="00AD706C">
              <w:rPr>
                <w:sz w:val="16"/>
                <w:szCs w:val="16"/>
                <w:lang w:eastAsia="zh-CN"/>
              </w:rPr>
              <w:t>10</w:t>
            </w:r>
          </w:p>
        </w:tc>
        <w:tc>
          <w:tcPr>
            <w:tcW w:w="3575" w:type="dxa"/>
            <w:gridSpan w:val="4"/>
            <w:shd w:val="clear" w:color="auto" w:fill="auto"/>
          </w:tcPr>
          <w:p w:rsidR="00265ACC" w:rsidRPr="00AD706C" w:rsidRDefault="00265ACC" w:rsidP="00BF6CBF">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gridSpan w:val="2"/>
            <w:shd w:val="clear" w:color="auto" w:fill="auto"/>
          </w:tcPr>
          <w:p w:rsidR="00265ACC" w:rsidRPr="00AD706C" w:rsidRDefault="00265ACC" w:rsidP="00BF6CBF">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C12nr</w:t>
            </w:r>
          </w:p>
        </w:tc>
        <w:tc>
          <w:tcPr>
            <w:tcW w:w="2098" w:type="dxa"/>
            <w:gridSpan w:val="3"/>
            <w:shd w:val="clear" w:color="auto" w:fill="auto"/>
          </w:tcPr>
          <w:p w:rsidR="00265ACC" w:rsidRPr="00AD706C" w:rsidRDefault="00265ACC" w:rsidP="00BF6CBF">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8"/>
          <w:tblHeader/>
          <w:jc w:val="center"/>
        </w:trPr>
        <w:tc>
          <w:tcPr>
            <w:tcW w:w="993" w:type="dxa"/>
            <w:gridSpan w:val="2"/>
            <w:shd w:val="clear" w:color="auto" w:fill="auto"/>
          </w:tcPr>
          <w:p w:rsidR="00265ACC" w:rsidRPr="00AD706C" w:rsidRDefault="00265ACC" w:rsidP="00BF6CBF">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3575" w:type="dxa"/>
            <w:gridSpan w:val="4"/>
            <w:shd w:val="clear" w:color="auto" w:fill="auto"/>
          </w:tcPr>
          <w:p w:rsidR="00265ACC" w:rsidRPr="00AD706C" w:rsidRDefault="00265ACC" w:rsidP="00BF6CBF">
            <w:pPr>
              <w:pStyle w:val="TAL"/>
              <w:rPr>
                <w:sz w:val="16"/>
                <w:szCs w:val="16"/>
              </w:rPr>
            </w:pPr>
            <w:r w:rsidRPr="00AD706C">
              <w:rPr>
                <w:sz w:val="16"/>
                <w:szCs w:val="16"/>
              </w:rPr>
              <w:t>Moving scenario and periodic update: Sub-Test 11 (Rel-9 to Rel-13)</w:t>
            </w:r>
          </w:p>
        </w:tc>
        <w:tc>
          <w:tcPr>
            <w:tcW w:w="1124" w:type="dxa"/>
            <w:gridSpan w:val="2"/>
            <w:shd w:val="clear" w:color="auto" w:fill="auto"/>
          </w:tcPr>
          <w:p w:rsidR="00265ACC" w:rsidRPr="00AD706C" w:rsidRDefault="00265ACC" w:rsidP="00BF6CBF">
            <w:pPr>
              <w:pStyle w:val="TAC"/>
              <w:rPr>
                <w:sz w:val="16"/>
                <w:szCs w:val="16"/>
              </w:rPr>
            </w:pPr>
            <w:r w:rsidRPr="00AD706C">
              <w:rPr>
                <w:sz w:val="16"/>
                <w:szCs w:val="16"/>
              </w:rPr>
              <w:t>Rel-12,Rel</w:t>
            </w:r>
            <w:r w:rsidRPr="00AD706C">
              <w:rPr>
                <w:sz w:val="16"/>
                <w:szCs w:val="16"/>
              </w:rPr>
              <w:noBreakHyphen/>
              <w:t>13</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shd w:val="clear" w:color="auto" w:fill="auto"/>
          </w:tcPr>
          <w:p w:rsidR="00265ACC" w:rsidRPr="00AD706C" w:rsidRDefault="00265ACC" w:rsidP="00BF6CBF">
            <w:pPr>
              <w:keepNext/>
              <w:widowControl w:val="0"/>
              <w:spacing w:after="0"/>
              <w:jc w:val="center"/>
              <w:rPr>
                <w:rFonts w:ascii="Arial" w:hAnsi="Arial"/>
                <w:sz w:val="16"/>
                <w:szCs w:val="16"/>
                <w:lang w:eastAsia="x-none"/>
              </w:rPr>
            </w:pPr>
          </w:p>
        </w:tc>
        <w:tc>
          <w:tcPr>
            <w:tcW w:w="1568" w:type="dxa"/>
            <w:gridSpan w:val="3"/>
            <w:shd w:val="clear" w:color="auto" w:fill="auto"/>
          </w:tcPr>
          <w:p w:rsidR="00265ACC" w:rsidRPr="00AD706C" w:rsidRDefault="00265ACC" w:rsidP="00BF6CBF">
            <w:pPr>
              <w:pStyle w:val="TAC"/>
              <w:keepLines w:val="0"/>
              <w:widowControl w:val="0"/>
              <w:rPr>
                <w:sz w:val="16"/>
                <w:szCs w:val="16"/>
              </w:rPr>
            </w:pPr>
          </w:p>
        </w:tc>
        <w:tc>
          <w:tcPr>
            <w:tcW w:w="1269" w:type="dxa"/>
            <w:gridSpan w:val="5"/>
            <w:shd w:val="clear" w:color="auto" w:fill="auto"/>
          </w:tcPr>
          <w:p w:rsidR="00265ACC" w:rsidRPr="00AD706C" w:rsidRDefault="00265ACC" w:rsidP="00BF6CBF">
            <w:pPr>
              <w:pStyle w:val="TAC"/>
              <w:keepLines w:val="0"/>
              <w:widowControl w:val="0"/>
              <w:rPr>
                <w:sz w:val="16"/>
                <w:szCs w:val="16"/>
              </w:rPr>
            </w:pPr>
          </w:p>
        </w:tc>
        <w:tc>
          <w:tcPr>
            <w:tcW w:w="1242" w:type="dxa"/>
            <w:gridSpan w:val="4"/>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AD706C">
              <w:rPr>
                <w:sz w:val="16"/>
                <w:szCs w:val="16"/>
              </w:rPr>
              <w:t>13.6-12</w:t>
            </w:r>
          </w:p>
        </w:tc>
        <w:tc>
          <w:tcPr>
            <w:tcW w:w="3575" w:type="dxa"/>
            <w:gridSpan w:val="4"/>
            <w:shd w:val="clear" w:color="auto" w:fill="auto"/>
          </w:tcPr>
          <w:p w:rsidR="00265ACC" w:rsidRPr="00AD706C" w:rsidRDefault="00265ACC" w:rsidP="00BF6CBF">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gridSpan w:val="2"/>
            <w:shd w:val="clear" w:color="auto" w:fill="auto"/>
          </w:tcPr>
          <w:p w:rsidR="00265ACC" w:rsidRPr="00AD706C" w:rsidRDefault="00265ACC" w:rsidP="00BF6CBF">
            <w:pPr>
              <w:pStyle w:val="TAC"/>
              <w:rPr>
                <w:sz w:val="16"/>
                <w:szCs w:val="16"/>
              </w:rPr>
            </w:pPr>
            <w:r w:rsidRPr="00AD706C">
              <w:rPr>
                <w:sz w:val="16"/>
                <w:szCs w:val="16"/>
              </w:rPr>
              <w:t>Rel-12, Rel</w:t>
            </w:r>
            <w:r>
              <w:rPr>
                <w:sz w:val="16"/>
                <w:szCs w:val="16"/>
              </w:rPr>
              <w:t>-</w:t>
            </w:r>
            <w:r w:rsidRPr="00AD706C">
              <w:rPr>
                <w:sz w:val="16"/>
                <w:szCs w:val="16"/>
              </w:rPr>
              <w:t>13</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AD706C">
              <w:rPr>
                <w:sz w:val="16"/>
                <w:szCs w:val="16"/>
              </w:rPr>
              <w:t>13.6-13</w:t>
            </w:r>
          </w:p>
        </w:tc>
        <w:tc>
          <w:tcPr>
            <w:tcW w:w="3575" w:type="dxa"/>
            <w:gridSpan w:val="4"/>
            <w:shd w:val="clear" w:color="auto" w:fill="auto"/>
          </w:tcPr>
          <w:p w:rsidR="00265ACC" w:rsidRPr="00AD706C" w:rsidRDefault="00265ACC" w:rsidP="00BF6CBF">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gridSpan w:val="2"/>
            <w:shd w:val="clear" w:color="auto" w:fill="auto"/>
          </w:tcPr>
          <w:p w:rsidR="00265ACC" w:rsidRPr="00AD706C" w:rsidRDefault="00265ACC" w:rsidP="00BF6CBF">
            <w:pPr>
              <w:pStyle w:val="TAC"/>
              <w:rPr>
                <w:sz w:val="16"/>
                <w:szCs w:val="16"/>
              </w:rPr>
            </w:pPr>
            <w:r w:rsidRPr="00AD706C">
              <w:rPr>
                <w:sz w:val="16"/>
                <w:szCs w:val="16"/>
              </w:rPr>
              <w:t>Rel-12, Rel</w:t>
            </w:r>
            <w:r>
              <w:rPr>
                <w:sz w:val="16"/>
                <w:szCs w:val="16"/>
              </w:rPr>
              <w:t>-</w:t>
            </w:r>
            <w:r w:rsidRPr="00AD706C">
              <w:rPr>
                <w:sz w:val="16"/>
                <w:szCs w:val="16"/>
              </w:rPr>
              <w:t>13</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323"/>
          <w:tblHeader/>
          <w:jc w:val="center"/>
        </w:trPr>
        <w:tc>
          <w:tcPr>
            <w:tcW w:w="993" w:type="dxa"/>
            <w:gridSpan w:val="2"/>
            <w:shd w:val="clear" w:color="auto" w:fill="auto"/>
          </w:tcPr>
          <w:p w:rsidR="00265ACC" w:rsidRPr="00AD706C" w:rsidRDefault="00265ACC" w:rsidP="00BF6CBF">
            <w:pPr>
              <w:pStyle w:val="TAL"/>
              <w:rPr>
                <w:rFonts w:cs="Arial"/>
                <w:sz w:val="16"/>
                <w:szCs w:val="16"/>
              </w:rPr>
            </w:pPr>
            <w:r w:rsidRPr="00AD706C">
              <w:rPr>
                <w:rFonts w:cs="Arial"/>
                <w:sz w:val="16"/>
                <w:szCs w:val="16"/>
              </w:rPr>
              <w:t>13.7-1</w:t>
            </w:r>
          </w:p>
        </w:tc>
        <w:tc>
          <w:tcPr>
            <w:tcW w:w="3575" w:type="dxa"/>
            <w:gridSpan w:val="4"/>
            <w:shd w:val="clear" w:color="auto" w:fill="auto"/>
          </w:tcPr>
          <w:p w:rsidR="00265ACC" w:rsidRPr="00AD706C" w:rsidRDefault="00265ACC" w:rsidP="00BF6CBF">
            <w:pPr>
              <w:pStyle w:val="TAL"/>
              <w:rPr>
                <w:rFonts w:cs="Arial"/>
                <w:sz w:val="16"/>
                <w:szCs w:val="16"/>
              </w:rPr>
            </w:pPr>
            <w:r w:rsidRPr="00AD706C">
              <w:rPr>
                <w:rFonts w:cs="Arial"/>
                <w:sz w:val="16"/>
                <w:szCs w:val="16"/>
              </w:rPr>
              <w:t>Moving scenario and periodic update: Sub-Test 1 (Rel-14 onwards)</w:t>
            </w:r>
          </w:p>
        </w:tc>
        <w:tc>
          <w:tcPr>
            <w:tcW w:w="1124" w:type="dxa"/>
            <w:gridSpan w:val="2"/>
            <w:shd w:val="clear" w:color="auto" w:fill="auto"/>
          </w:tcPr>
          <w:p w:rsidR="00265ACC" w:rsidRPr="00AD706C" w:rsidRDefault="00265ACC" w:rsidP="00BF6CBF">
            <w:pPr>
              <w:pStyle w:val="TAL"/>
              <w:jc w:val="center"/>
              <w:rPr>
                <w:rFonts w:cs="Arial"/>
                <w:sz w:val="16"/>
                <w:szCs w:val="16"/>
              </w:rPr>
            </w:pPr>
            <w:r w:rsidRPr="00AD706C">
              <w:rPr>
                <w:rFonts w:cs="Arial"/>
                <w:sz w:val="16"/>
                <w:szCs w:val="16"/>
              </w:rPr>
              <w:t>Rel-14</w:t>
            </w:r>
          </w:p>
        </w:tc>
        <w:tc>
          <w:tcPr>
            <w:tcW w:w="1546" w:type="dxa"/>
            <w:gridSpan w:val="3"/>
            <w:shd w:val="clear" w:color="auto" w:fill="auto"/>
          </w:tcPr>
          <w:p w:rsidR="00265ACC" w:rsidRPr="00AD706C" w:rsidRDefault="00265ACC" w:rsidP="00BF6CBF">
            <w:pPr>
              <w:pStyle w:val="TAL"/>
              <w:jc w:val="center"/>
              <w:rPr>
                <w:rFonts w:cs="Arial"/>
                <w:sz w:val="16"/>
                <w:szCs w:val="16"/>
              </w:rPr>
            </w:pPr>
            <w:r w:rsidRPr="00AD706C">
              <w:rPr>
                <w:sz w:val="16"/>
              </w:rPr>
              <w:t>C19nr</w:t>
            </w:r>
          </w:p>
        </w:tc>
        <w:tc>
          <w:tcPr>
            <w:tcW w:w="2098" w:type="dxa"/>
            <w:gridSpan w:val="3"/>
            <w:shd w:val="clear" w:color="auto" w:fill="auto"/>
          </w:tcPr>
          <w:p w:rsidR="00265ACC" w:rsidRPr="00AD706C" w:rsidRDefault="00265ACC" w:rsidP="00BF6CBF">
            <w:pPr>
              <w:pStyle w:val="TAL"/>
              <w:rPr>
                <w:rFonts w:cs="Arial"/>
                <w:sz w:val="16"/>
                <w:szCs w:val="16"/>
              </w:rPr>
            </w:pPr>
            <w:r w:rsidRPr="00AD706C">
              <w:rPr>
                <w:rFonts w:cs="Arial"/>
                <w:sz w:val="16"/>
                <w:szCs w:val="16"/>
                <w:lang w:eastAsia="ja-JP"/>
              </w:rPr>
              <w:t>All FR1 NR UEs. The UEs shall support A-GPS L1C/A and periodical reporting</w:t>
            </w:r>
          </w:p>
        </w:tc>
        <w:tc>
          <w:tcPr>
            <w:tcW w:w="1686" w:type="dxa"/>
            <w:gridSpan w:val="3"/>
            <w:shd w:val="clear" w:color="auto" w:fill="auto"/>
          </w:tcPr>
          <w:p w:rsidR="00265ACC" w:rsidRPr="00AD706C" w:rsidRDefault="00265ACC" w:rsidP="00BF6CBF">
            <w:pPr>
              <w:pStyle w:val="TAL"/>
              <w:jc w:val="center"/>
              <w:rPr>
                <w:rFonts w:cs="Arial"/>
                <w:sz w:val="16"/>
                <w:szCs w:val="16"/>
              </w:rPr>
            </w:pPr>
          </w:p>
        </w:tc>
        <w:tc>
          <w:tcPr>
            <w:tcW w:w="1576" w:type="dxa"/>
            <w:gridSpan w:val="4"/>
            <w:shd w:val="clear" w:color="auto" w:fill="auto"/>
          </w:tcPr>
          <w:p w:rsidR="00265ACC" w:rsidRPr="00AD706C" w:rsidRDefault="00265ACC" w:rsidP="00BF6CBF">
            <w:pPr>
              <w:pStyle w:val="TAC"/>
              <w:keepLines w:val="0"/>
              <w:widowControl w:val="0"/>
              <w:rPr>
                <w:sz w:val="16"/>
                <w:szCs w:val="16"/>
              </w:rPr>
            </w:pPr>
          </w:p>
        </w:tc>
        <w:tc>
          <w:tcPr>
            <w:tcW w:w="1276" w:type="dxa"/>
            <w:gridSpan w:val="5"/>
            <w:shd w:val="clear" w:color="auto" w:fill="auto"/>
          </w:tcPr>
          <w:p w:rsidR="00265ACC" w:rsidRPr="00AD706C" w:rsidRDefault="00265ACC" w:rsidP="00BF6CBF">
            <w:pPr>
              <w:pStyle w:val="TAC"/>
              <w:keepLines w:val="0"/>
              <w:widowControl w:val="0"/>
              <w:rPr>
                <w:sz w:val="16"/>
                <w:szCs w:val="16"/>
              </w:rPr>
            </w:pPr>
          </w:p>
        </w:tc>
        <w:tc>
          <w:tcPr>
            <w:tcW w:w="1227"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305"/>
          <w:tblHeader/>
          <w:jc w:val="center"/>
        </w:trPr>
        <w:tc>
          <w:tcPr>
            <w:tcW w:w="993" w:type="dxa"/>
            <w:gridSpan w:val="2"/>
            <w:shd w:val="clear" w:color="auto" w:fill="auto"/>
          </w:tcPr>
          <w:p w:rsidR="00265ACC" w:rsidRPr="00AD706C" w:rsidRDefault="00265ACC" w:rsidP="00BF6CBF">
            <w:pPr>
              <w:pStyle w:val="TAL"/>
              <w:rPr>
                <w:rFonts w:cs="Arial"/>
                <w:sz w:val="16"/>
                <w:szCs w:val="16"/>
              </w:rPr>
            </w:pPr>
            <w:r w:rsidRPr="00AD706C">
              <w:rPr>
                <w:rFonts w:cs="Arial"/>
                <w:sz w:val="16"/>
                <w:szCs w:val="16"/>
              </w:rPr>
              <w:t>13.7-2</w:t>
            </w:r>
          </w:p>
        </w:tc>
        <w:tc>
          <w:tcPr>
            <w:tcW w:w="3575" w:type="dxa"/>
            <w:gridSpan w:val="4"/>
            <w:shd w:val="clear" w:color="auto" w:fill="auto"/>
          </w:tcPr>
          <w:p w:rsidR="00265ACC" w:rsidRPr="00AD706C" w:rsidRDefault="00265ACC" w:rsidP="00BF6CBF">
            <w:pPr>
              <w:pStyle w:val="TAL"/>
              <w:rPr>
                <w:rFonts w:cs="Arial"/>
                <w:sz w:val="16"/>
                <w:szCs w:val="16"/>
              </w:rPr>
            </w:pPr>
            <w:r w:rsidRPr="00AD706C">
              <w:rPr>
                <w:rFonts w:cs="Arial"/>
                <w:sz w:val="16"/>
                <w:szCs w:val="16"/>
              </w:rPr>
              <w:t>Moving scenario and periodic update: Sub-Test 2 (Rel-14 onwards)</w:t>
            </w:r>
          </w:p>
        </w:tc>
        <w:tc>
          <w:tcPr>
            <w:tcW w:w="1124" w:type="dxa"/>
            <w:gridSpan w:val="2"/>
            <w:shd w:val="clear" w:color="auto" w:fill="auto"/>
          </w:tcPr>
          <w:p w:rsidR="00265ACC" w:rsidRPr="00AD706C" w:rsidRDefault="00265ACC" w:rsidP="00BF6CBF">
            <w:pPr>
              <w:pStyle w:val="TAL"/>
              <w:jc w:val="center"/>
              <w:rPr>
                <w:rFonts w:cs="Arial"/>
                <w:sz w:val="16"/>
                <w:szCs w:val="16"/>
              </w:rPr>
            </w:pPr>
            <w:r w:rsidRPr="00AD706C">
              <w:rPr>
                <w:rFonts w:cs="Arial"/>
                <w:sz w:val="16"/>
                <w:szCs w:val="16"/>
              </w:rPr>
              <w:t>Rel-14</w:t>
            </w:r>
          </w:p>
        </w:tc>
        <w:tc>
          <w:tcPr>
            <w:tcW w:w="1546" w:type="dxa"/>
            <w:gridSpan w:val="3"/>
            <w:shd w:val="clear" w:color="auto" w:fill="auto"/>
          </w:tcPr>
          <w:p w:rsidR="00265ACC" w:rsidRPr="00AD706C" w:rsidRDefault="00265ACC" w:rsidP="00BF6CBF">
            <w:pPr>
              <w:pStyle w:val="TAL"/>
              <w:jc w:val="center"/>
              <w:rPr>
                <w:rFonts w:cs="Arial"/>
                <w:sz w:val="16"/>
                <w:szCs w:val="16"/>
              </w:rPr>
            </w:pPr>
            <w:r w:rsidRPr="00AD706C">
              <w:rPr>
                <w:sz w:val="16"/>
              </w:rPr>
              <w:t>C20nr</w:t>
            </w:r>
          </w:p>
        </w:tc>
        <w:tc>
          <w:tcPr>
            <w:tcW w:w="2098" w:type="dxa"/>
            <w:gridSpan w:val="3"/>
            <w:shd w:val="clear" w:color="auto" w:fill="auto"/>
          </w:tcPr>
          <w:p w:rsidR="00265ACC" w:rsidRPr="00AD706C" w:rsidRDefault="00265ACC" w:rsidP="00BF6CBF">
            <w:pPr>
              <w:pStyle w:val="TAL"/>
              <w:rPr>
                <w:rFonts w:cs="Arial"/>
                <w:sz w:val="16"/>
                <w:szCs w:val="16"/>
              </w:rPr>
            </w:pPr>
            <w:r w:rsidRPr="00AD706C">
              <w:rPr>
                <w:rFonts w:cs="Arial"/>
                <w:sz w:val="16"/>
                <w:szCs w:val="16"/>
                <w:lang w:eastAsia="ja-JP"/>
              </w:rPr>
              <w:t>All FR1 NR UEs. The UEs shall support A-GLONASS and periodical reporting</w:t>
            </w:r>
          </w:p>
        </w:tc>
        <w:tc>
          <w:tcPr>
            <w:tcW w:w="1686" w:type="dxa"/>
            <w:gridSpan w:val="3"/>
            <w:shd w:val="clear" w:color="auto" w:fill="auto"/>
          </w:tcPr>
          <w:p w:rsidR="00265ACC" w:rsidRPr="00AD706C" w:rsidRDefault="00265ACC" w:rsidP="00BF6CBF">
            <w:pPr>
              <w:pStyle w:val="TAL"/>
              <w:jc w:val="center"/>
              <w:rPr>
                <w:rFonts w:cs="Arial"/>
                <w:sz w:val="16"/>
                <w:szCs w:val="16"/>
              </w:rPr>
            </w:pPr>
          </w:p>
        </w:tc>
        <w:tc>
          <w:tcPr>
            <w:tcW w:w="1576" w:type="dxa"/>
            <w:gridSpan w:val="4"/>
            <w:shd w:val="clear" w:color="auto" w:fill="auto"/>
          </w:tcPr>
          <w:p w:rsidR="00265ACC" w:rsidRPr="00AD706C" w:rsidRDefault="00265ACC" w:rsidP="00BF6CBF">
            <w:pPr>
              <w:pStyle w:val="TAC"/>
              <w:keepLines w:val="0"/>
              <w:widowControl w:val="0"/>
              <w:rPr>
                <w:sz w:val="16"/>
                <w:szCs w:val="16"/>
              </w:rPr>
            </w:pPr>
          </w:p>
        </w:tc>
        <w:tc>
          <w:tcPr>
            <w:tcW w:w="1276" w:type="dxa"/>
            <w:gridSpan w:val="5"/>
            <w:shd w:val="clear" w:color="auto" w:fill="auto"/>
          </w:tcPr>
          <w:p w:rsidR="00265ACC" w:rsidRPr="00AD706C" w:rsidRDefault="00265ACC" w:rsidP="00BF6CBF">
            <w:pPr>
              <w:pStyle w:val="TAC"/>
              <w:keepLines w:val="0"/>
              <w:widowControl w:val="0"/>
              <w:rPr>
                <w:sz w:val="16"/>
                <w:szCs w:val="16"/>
              </w:rPr>
            </w:pPr>
          </w:p>
        </w:tc>
        <w:tc>
          <w:tcPr>
            <w:tcW w:w="1227"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8"/>
          <w:tblHeader/>
          <w:jc w:val="center"/>
        </w:trPr>
        <w:tc>
          <w:tcPr>
            <w:tcW w:w="993" w:type="dxa"/>
            <w:gridSpan w:val="2"/>
            <w:shd w:val="clear" w:color="auto" w:fill="auto"/>
          </w:tcPr>
          <w:p w:rsidR="00265ACC" w:rsidRPr="00AD706C" w:rsidRDefault="00265ACC" w:rsidP="00BF6CBF">
            <w:pPr>
              <w:pStyle w:val="TAL"/>
              <w:rPr>
                <w:rFonts w:cs="Arial"/>
                <w:sz w:val="16"/>
                <w:szCs w:val="16"/>
              </w:rPr>
            </w:pPr>
            <w:r w:rsidRPr="00AD706C">
              <w:rPr>
                <w:rFonts w:cs="Arial"/>
                <w:sz w:val="16"/>
                <w:szCs w:val="16"/>
              </w:rPr>
              <w:t>13.7-3</w:t>
            </w:r>
          </w:p>
        </w:tc>
        <w:tc>
          <w:tcPr>
            <w:tcW w:w="3575" w:type="dxa"/>
            <w:gridSpan w:val="4"/>
            <w:shd w:val="clear" w:color="auto" w:fill="auto"/>
          </w:tcPr>
          <w:p w:rsidR="00265ACC" w:rsidRPr="00AD706C" w:rsidRDefault="00265ACC" w:rsidP="00BF6CBF">
            <w:pPr>
              <w:pStyle w:val="TAL"/>
              <w:rPr>
                <w:rFonts w:cs="Arial"/>
                <w:sz w:val="16"/>
                <w:szCs w:val="16"/>
              </w:rPr>
            </w:pPr>
            <w:r w:rsidRPr="00AD706C">
              <w:rPr>
                <w:rFonts w:cs="Arial"/>
                <w:sz w:val="16"/>
                <w:szCs w:val="16"/>
              </w:rPr>
              <w:t>Moving scenario and periodic update: Sub-Test 3 (Rel-14 onwards)</w:t>
            </w:r>
          </w:p>
        </w:tc>
        <w:tc>
          <w:tcPr>
            <w:tcW w:w="1124" w:type="dxa"/>
            <w:gridSpan w:val="2"/>
            <w:shd w:val="clear" w:color="auto" w:fill="auto"/>
          </w:tcPr>
          <w:p w:rsidR="00265ACC" w:rsidRPr="00AD706C" w:rsidRDefault="00265ACC" w:rsidP="00BF6CBF">
            <w:pPr>
              <w:pStyle w:val="TAL"/>
              <w:jc w:val="center"/>
              <w:rPr>
                <w:rFonts w:cs="Arial"/>
                <w:sz w:val="16"/>
                <w:szCs w:val="16"/>
              </w:rPr>
            </w:pPr>
            <w:r w:rsidRPr="00AD706C">
              <w:rPr>
                <w:rFonts w:cs="Arial"/>
                <w:sz w:val="16"/>
                <w:szCs w:val="16"/>
              </w:rPr>
              <w:t>Rel-14</w:t>
            </w:r>
          </w:p>
        </w:tc>
        <w:tc>
          <w:tcPr>
            <w:tcW w:w="1546" w:type="dxa"/>
            <w:gridSpan w:val="3"/>
            <w:shd w:val="clear" w:color="auto" w:fill="auto"/>
          </w:tcPr>
          <w:p w:rsidR="00265ACC" w:rsidRPr="00AD706C" w:rsidRDefault="00265ACC" w:rsidP="00BF6CBF">
            <w:pPr>
              <w:pStyle w:val="TAL"/>
              <w:jc w:val="center"/>
              <w:rPr>
                <w:rFonts w:cs="Arial"/>
                <w:sz w:val="16"/>
                <w:szCs w:val="16"/>
              </w:rPr>
            </w:pPr>
            <w:r w:rsidRPr="00AD706C">
              <w:rPr>
                <w:sz w:val="16"/>
              </w:rPr>
              <w:t>C21nr</w:t>
            </w:r>
          </w:p>
        </w:tc>
        <w:tc>
          <w:tcPr>
            <w:tcW w:w="2098" w:type="dxa"/>
            <w:gridSpan w:val="3"/>
            <w:shd w:val="clear" w:color="auto" w:fill="auto"/>
          </w:tcPr>
          <w:p w:rsidR="00265ACC" w:rsidRPr="00AD706C" w:rsidRDefault="00265ACC" w:rsidP="00BF6CBF">
            <w:pPr>
              <w:pStyle w:val="TAL"/>
              <w:rPr>
                <w:rFonts w:cs="Arial"/>
                <w:sz w:val="16"/>
                <w:szCs w:val="16"/>
              </w:rPr>
            </w:pPr>
            <w:r w:rsidRPr="00AD706C">
              <w:rPr>
                <w:rFonts w:cs="Arial"/>
                <w:sz w:val="16"/>
                <w:szCs w:val="16"/>
                <w:lang w:eastAsia="ja-JP"/>
              </w:rPr>
              <w:t>All FR1 NR UEs. The UEs shall support A-Galileo and periodical reporting</w:t>
            </w:r>
          </w:p>
        </w:tc>
        <w:tc>
          <w:tcPr>
            <w:tcW w:w="1686" w:type="dxa"/>
            <w:gridSpan w:val="3"/>
            <w:shd w:val="clear" w:color="auto" w:fill="auto"/>
          </w:tcPr>
          <w:p w:rsidR="00265ACC" w:rsidRPr="00AD706C" w:rsidRDefault="00265ACC" w:rsidP="00BF6CBF">
            <w:pPr>
              <w:pStyle w:val="TAL"/>
              <w:jc w:val="center"/>
              <w:rPr>
                <w:rFonts w:cs="Arial"/>
                <w:sz w:val="16"/>
                <w:szCs w:val="16"/>
              </w:rPr>
            </w:pPr>
          </w:p>
        </w:tc>
        <w:tc>
          <w:tcPr>
            <w:tcW w:w="1576" w:type="dxa"/>
            <w:gridSpan w:val="4"/>
            <w:shd w:val="clear" w:color="auto" w:fill="auto"/>
          </w:tcPr>
          <w:p w:rsidR="00265ACC" w:rsidRPr="00AD706C" w:rsidRDefault="00265ACC" w:rsidP="00BF6CBF">
            <w:pPr>
              <w:pStyle w:val="TAC"/>
              <w:keepLines w:val="0"/>
              <w:widowControl w:val="0"/>
              <w:rPr>
                <w:sz w:val="16"/>
                <w:szCs w:val="16"/>
              </w:rPr>
            </w:pPr>
          </w:p>
        </w:tc>
        <w:tc>
          <w:tcPr>
            <w:tcW w:w="1276" w:type="dxa"/>
            <w:gridSpan w:val="5"/>
            <w:shd w:val="clear" w:color="auto" w:fill="auto"/>
          </w:tcPr>
          <w:p w:rsidR="00265ACC" w:rsidRPr="00AD706C" w:rsidRDefault="00265ACC" w:rsidP="00BF6CBF">
            <w:pPr>
              <w:pStyle w:val="TAC"/>
              <w:keepLines w:val="0"/>
              <w:widowControl w:val="0"/>
              <w:rPr>
                <w:sz w:val="16"/>
                <w:szCs w:val="16"/>
              </w:rPr>
            </w:pPr>
          </w:p>
        </w:tc>
        <w:tc>
          <w:tcPr>
            <w:tcW w:w="1227"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0"/>
          <w:tblHeader/>
          <w:jc w:val="center"/>
        </w:trPr>
        <w:tc>
          <w:tcPr>
            <w:tcW w:w="993" w:type="dxa"/>
            <w:gridSpan w:val="2"/>
            <w:shd w:val="clear" w:color="auto" w:fill="auto"/>
          </w:tcPr>
          <w:p w:rsidR="00265ACC" w:rsidRPr="00AD706C" w:rsidRDefault="00265ACC" w:rsidP="00BF6CBF">
            <w:pPr>
              <w:pStyle w:val="TAL"/>
              <w:rPr>
                <w:rFonts w:cs="Arial"/>
                <w:sz w:val="16"/>
                <w:szCs w:val="16"/>
              </w:rPr>
            </w:pPr>
            <w:r w:rsidRPr="00AD706C">
              <w:rPr>
                <w:rFonts w:cs="Arial"/>
                <w:sz w:val="16"/>
                <w:szCs w:val="16"/>
              </w:rPr>
              <w:t>13.7-4</w:t>
            </w:r>
          </w:p>
        </w:tc>
        <w:tc>
          <w:tcPr>
            <w:tcW w:w="3575" w:type="dxa"/>
            <w:gridSpan w:val="4"/>
            <w:shd w:val="clear" w:color="auto" w:fill="auto"/>
          </w:tcPr>
          <w:p w:rsidR="00265ACC" w:rsidRPr="00AD706C" w:rsidRDefault="00265ACC" w:rsidP="00BF6CBF">
            <w:pPr>
              <w:pStyle w:val="TAL"/>
              <w:rPr>
                <w:rFonts w:cs="Arial"/>
                <w:sz w:val="16"/>
                <w:szCs w:val="16"/>
              </w:rPr>
            </w:pPr>
            <w:r w:rsidRPr="00AD706C">
              <w:rPr>
                <w:rFonts w:cs="Arial"/>
                <w:sz w:val="16"/>
                <w:szCs w:val="16"/>
              </w:rPr>
              <w:t>Moving scenario and periodic update: Sub-Test 4 (Rel-14 onwards)</w:t>
            </w:r>
          </w:p>
        </w:tc>
        <w:tc>
          <w:tcPr>
            <w:tcW w:w="1124" w:type="dxa"/>
            <w:gridSpan w:val="2"/>
            <w:shd w:val="clear" w:color="auto" w:fill="auto"/>
          </w:tcPr>
          <w:p w:rsidR="00265ACC" w:rsidRPr="00AD706C" w:rsidRDefault="00265ACC" w:rsidP="00BF6CBF">
            <w:pPr>
              <w:pStyle w:val="TAL"/>
              <w:jc w:val="center"/>
              <w:rPr>
                <w:rFonts w:cs="Arial"/>
                <w:sz w:val="16"/>
                <w:szCs w:val="16"/>
              </w:rPr>
            </w:pPr>
            <w:r w:rsidRPr="00AD706C">
              <w:rPr>
                <w:rFonts w:cs="Arial"/>
                <w:sz w:val="16"/>
                <w:szCs w:val="16"/>
              </w:rPr>
              <w:t>Rel-14</w:t>
            </w:r>
          </w:p>
        </w:tc>
        <w:tc>
          <w:tcPr>
            <w:tcW w:w="1546" w:type="dxa"/>
            <w:gridSpan w:val="3"/>
            <w:shd w:val="clear" w:color="auto" w:fill="auto"/>
          </w:tcPr>
          <w:p w:rsidR="00265ACC" w:rsidRPr="00AD706C" w:rsidRDefault="00265ACC" w:rsidP="00BF6CBF">
            <w:pPr>
              <w:pStyle w:val="TAL"/>
              <w:jc w:val="center"/>
              <w:rPr>
                <w:rFonts w:cs="Arial"/>
                <w:sz w:val="16"/>
                <w:szCs w:val="16"/>
              </w:rPr>
            </w:pPr>
            <w:r w:rsidRPr="00AD706C">
              <w:rPr>
                <w:sz w:val="16"/>
              </w:rPr>
              <w:t>C22nr</w:t>
            </w:r>
          </w:p>
        </w:tc>
        <w:tc>
          <w:tcPr>
            <w:tcW w:w="2098" w:type="dxa"/>
            <w:gridSpan w:val="3"/>
            <w:shd w:val="clear" w:color="auto" w:fill="auto"/>
          </w:tcPr>
          <w:p w:rsidR="00265ACC" w:rsidRPr="00AD706C" w:rsidRDefault="00265ACC" w:rsidP="00BF6CBF">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6" w:type="dxa"/>
            <w:gridSpan w:val="3"/>
            <w:shd w:val="clear" w:color="auto" w:fill="auto"/>
          </w:tcPr>
          <w:p w:rsidR="00265ACC" w:rsidRPr="00AD706C" w:rsidRDefault="00265ACC" w:rsidP="00BF6CBF">
            <w:pPr>
              <w:pStyle w:val="TAL"/>
              <w:jc w:val="center"/>
              <w:rPr>
                <w:rFonts w:cs="Arial"/>
                <w:sz w:val="16"/>
                <w:szCs w:val="16"/>
              </w:rPr>
            </w:pPr>
          </w:p>
        </w:tc>
        <w:tc>
          <w:tcPr>
            <w:tcW w:w="1576" w:type="dxa"/>
            <w:gridSpan w:val="4"/>
            <w:shd w:val="clear" w:color="auto" w:fill="auto"/>
          </w:tcPr>
          <w:p w:rsidR="00265ACC" w:rsidRPr="00AD706C" w:rsidRDefault="00265ACC" w:rsidP="00BF6CBF">
            <w:pPr>
              <w:pStyle w:val="TAC"/>
              <w:keepLines w:val="0"/>
              <w:widowControl w:val="0"/>
              <w:rPr>
                <w:sz w:val="16"/>
                <w:szCs w:val="16"/>
              </w:rPr>
            </w:pPr>
          </w:p>
        </w:tc>
        <w:tc>
          <w:tcPr>
            <w:tcW w:w="1276" w:type="dxa"/>
            <w:gridSpan w:val="5"/>
            <w:shd w:val="clear" w:color="auto" w:fill="auto"/>
          </w:tcPr>
          <w:p w:rsidR="00265ACC" w:rsidRPr="00AD706C" w:rsidRDefault="00265ACC" w:rsidP="00BF6CBF">
            <w:pPr>
              <w:pStyle w:val="TAC"/>
              <w:keepLines w:val="0"/>
              <w:widowControl w:val="0"/>
              <w:rPr>
                <w:sz w:val="16"/>
                <w:szCs w:val="16"/>
              </w:rPr>
            </w:pPr>
          </w:p>
        </w:tc>
        <w:tc>
          <w:tcPr>
            <w:tcW w:w="1227"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0"/>
          <w:tblHeader/>
          <w:jc w:val="center"/>
        </w:trPr>
        <w:tc>
          <w:tcPr>
            <w:tcW w:w="993" w:type="dxa"/>
            <w:gridSpan w:val="2"/>
            <w:shd w:val="clear" w:color="auto" w:fill="auto"/>
          </w:tcPr>
          <w:p w:rsidR="00265ACC" w:rsidRPr="00AD706C" w:rsidRDefault="00265ACC" w:rsidP="00BF6CBF">
            <w:pPr>
              <w:pStyle w:val="TAL"/>
              <w:rPr>
                <w:rFonts w:cs="Arial"/>
                <w:sz w:val="16"/>
                <w:szCs w:val="16"/>
              </w:rPr>
            </w:pPr>
            <w:r w:rsidRPr="00AD706C">
              <w:rPr>
                <w:rFonts w:cs="Arial"/>
                <w:sz w:val="16"/>
                <w:szCs w:val="16"/>
              </w:rPr>
              <w:t>13.7-5</w:t>
            </w:r>
          </w:p>
        </w:tc>
        <w:tc>
          <w:tcPr>
            <w:tcW w:w="3575" w:type="dxa"/>
            <w:gridSpan w:val="4"/>
            <w:shd w:val="clear" w:color="auto" w:fill="auto"/>
          </w:tcPr>
          <w:p w:rsidR="00265ACC" w:rsidRPr="00AD706C" w:rsidRDefault="00265ACC" w:rsidP="00BF6CBF">
            <w:pPr>
              <w:pStyle w:val="TAL"/>
              <w:rPr>
                <w:rFonts w:cs="Arial"/>
                <w:sz w:val="16"/>
                <w:szCs w:val="16"/>
              </w:rPr>
            </w:pPr>
            <w:r w:rsidRPr="00AD706C">
              <w:rPr>
                <w:rFonts w:cs="Arial"/>
                <w:sz w:val="16"/>
                <w:szCs w:val="16"/>
              </w:rPr>
              <w:t>Moving scenario and periodic update: Sub-Test 5 (Rel-14 onwards)</w:t>
            </w:r>
          </w:p>
        </w:tc>
        <w:tc>
          <w:tcPr>
            <w:tcW w:w="1124" w:type="dxa"/>
            <w:gridSpan w:val="2"/>
            <w:shd w:val="clear" w:color="auto" w:fill="auto"/>
          </w:tcPr>
          <w:p w:rsidR="00265ACC" w:rsidRPr="00AD706C" w:rsidRDefault="00265ACC" w:rsidP="00BF6CBF">
            <w:pPr>
              <w:pStyle w:val="TAL"/>
              <w:jc w:val="center"/>
              <w:rPr>
                <w:rFonts w:cs="Arial"/>
                <w:sz w:val="16"/>
                <w:szCs w:val="16"/>
              </w:rPr>
            </w:pPr>
            <w:r w:rsidRPr="00AD706C">
              <w:rPr>
                <w:rFonts w:cs="Arial"/>
                <w:sz w:val="16"/>
                <w:szCs w:val="16"/>
              </w:rPr>
              <w:t>Rel-14</w:t>
            </w:r>
          </w:p>
        </w:tc>
        <w:tc>
          <w:tcPr>
            <w:tcW w:w="1546" w:type="dxa"/>
            <w:gridSpan w:val="3"/>
            <w:shd w:val="clear" w:color="auto" w:fill="auto"/>
          </w:tcPr>
          <w:p w:rsidR="00265ACC" w:rsidRPr="00AD706C" w:rsidRDefault="00265ACC" w:rsidP="00BF6CBF">
            <w:pPr>
              <w:pStyle w:val="TAL"/>
              <w:jc w:val="center"/>
              <w:rPr>
                <w:rFonts w:cs="Arial"/>
                <w:sz w:val="16"/>
                <w:szCs w:val="16"/>
              </w:rPr>
            </w:pPr>
            <w:r w:rsidRPr="00AD706C">
              <w:rPr>
                <w:sz w:val="16"/>
              </w:rPr>
              <w:t>C23nr</w:t>
            </w:r>
          </w:p>
        </w:tc>
        <w:tc>
          <w:tcPr>
            <w:tcW w:w="2098" w:type="dxa"/>
            <w:gridSpan w:val="3"/>
            <w:shd w:val="clear" w:color="auto" w:fill="auto"/>
          </w:tcPr>
          <w:p w:rsidR="00265ACC" w:rsidRPr="00AD706C" w:rsidRDefault="00265ACC" w:rsidP="00BF6CBF">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gridSpan w:val="3"/>
            <w:shd w:val="clear" w:color="auto" w:fill="auto"/>
          </w:tcPr>
          <w:p w:rsidR="00265ACC" w:rsidRPr="00AD706C" w:rsidRDefault="00265ACC" w:rsidP="00BF6CBF">
            <w:pPr>
              <w:pStyle w:val="TAL"/>
              <w:jc w:val="center"/>
              <w:rPr>
                <w:rFonts w:cs="Arial"/>
                <w:sz w:val="16"/>
                <w:szCs w:val="16"/>
              </w:rPr>
            </w:pPr>
          </w:p>
        </w:tc>
        <w:tc>
          <w:tcPr>
            <w:tcW w:w="1576" w:type="dxa"/>
            <w:gridSpan w:val="4"/>
            <w:shd w:val="clear" w:color="auto" w:fill="auto"/>
          </w:tcPr>
          <w:p w:rsidR="00265ACC" w:rsidRPr="00AD706C" w:rsidRDefault="00265ACC" w:rsidP="00BF6CBF">
            <w:pPr>
              <w:pStyle w:val="TAC"/>
              <w:keepLines w:val="0"/>
              <w:widowControl w:val="0"/>
              <w:rPr>
                <w:sz w:val="16"/>
                <w:szCs w:val="16"/>
              </w:rPr>
            </w:pPr>
          </w:p>
        </w:tc>
        <w:tc>
          <w:tcPr>
            <w:tcW w:w="1276" w:type="dxa"/>
            <w:gridSpan w:val="5"/>
            <w:shd w:val="clear" w:color="auto" w:fill="auto"/>
          </w:tcPr>
          <w:p w:rsidR="00265ACC" w:rsidRPr="00AD706C" w:rsidRDefault="00265ACC" w:rsidP="00BF6CBF">
            <w:pPr>
              <w:pStyle w:val="TAC"/>
              <w:keepLines w:val="0"/>
              <w:widowControl w:val="0"/>
              <w:rPr>
                <w:sz w:val="16"/>
                <w:szCs w:val="16"/>
              </w:rPr>
            </w:pPr>
          </w:p>
        </w:tc>
        <w:tc>
          <w:tcPr>
            <w:tcW w:w="1227"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42"/>
          <w:tblHeader/>
          <w:jc w:val="center"/>
        </w:trPr>
        <w:tc>
          <w:tcPr>
            <w:tcW w:w="993" w:type="dxa"/>
            <w:gridSpan w:val="2"/>
            <w:shd w:val="clear" w:color="auto" w:fill="auto"/>
          </w:tcPr>
          <w:p w:rsidR="00265ACC" w:rsidRPr="00AD706C" w:rsidRDefault="00265ACC" w:rsidP="00BF6CBF">
            <w:pPr>
              <w:pStyle w:val="TAL"/>
              <w:rPr>
                <w:rFonts w:cs="Arial"/>
                <w:sz w:val="16"/>
                <w:szCs w:val="16"/>
              </w:rPr>
            </w:pPr>
            <w:r w:rsidRPr="00AD706C">
              <w:rPr>
                <w:rFonts w:cs="Arial"/>
                <w:sz w:val="16"/>
                <w:szCs w:val="16"/>
              </w:rPr>
              <w:t>13.7-8</w:t>
            </w:r>
          </w:p>
        </w:tc>
        <w:tc>
          <w:tcPr>
            <w:tcW w:w="3575" w:type="dxa"/>
            <w:gridSpan w:val="4"/>
            <w:shd w:val="clear" w:color="auto" w:fill="auto"/>
          </w:tcPr>
          <w:p w:rsidR="00265ACC" w:rsidRPr="00AD706C" w:rsidRDefault="00265ACC" w:rsidP="00BF6CBF">
            <w:pPr>
              <w:pStyle w:val="TAL"/>
              <w:rPr>
                <w:rFonts w:cs="Arial"/>
                <w:sz w:val="16"/>
                <w:szCs w:val="16"/>
              </w:rPr>
            </w:pPr>
            <w:r w:rsidRPr="00AD706C">
              <w:rPr>
                <w:rFonts w:cs="Arial"/>
                <w:sz w:val="16"/>
                <w:szCs w:val="16"/>
              </w:rPr>
              <w:t>Moving scenario and periodic update: Sub-Test 8 (Rel-14 onwards)</w:t>
            </w:r>
          </w:p>
        </w:tc>
        <w:tc>
          <w:tcPr>
            <w:tcW w:w="1124" w:type="dxa"/>
            <w:gridSpan w:val="2"/>
            <w:shd w:val="clear" w:color="auto" w:fill="auto"/>
          </w:tcPr>
          <w:p w:rsidR="00265ACC" w:rsidRPr="00AD706C" w:rsidRDefault="00265ACC" w:rsidP="00BF6CBF">
            <w:pPr>
              <w:pStyle w:val="TAL"/>
              <w:jc w:val="center"/>
              <w:rPr>
                <w:rFonts w:cs="Arial"/>
                <w:sz w:val="16"/>
                <w:szCs w:val="16"/>
              </w:rPr>
            </w:pPr>
            <w:r w:rsidRPr="00AD706C">
              <w:rPr>
                <w:rFonts w:cs="Arial"/>
                <w:sz w:val="16"/>
                <w:szCs w:val="16"/>
              </w:rPr>
              <w:t>Rel-14</w:t>
            </w:r>
          </w:p>
        </w:tc>
        <w:tc>
          <w:tcPr>
            <w:tcW w:w="1546" w:type="dxa"/>
            <w:gridSpan w:val="3"/>
            <w:shd w:val="clear" w:color="auto" w:fill="auto"/>
          </w:tcPr>
          <w:p w:rsidR="00265ACC" w:rsidRPr="00AD706C" w:rsidRDefault="00265ACC" w:rsidP="00BF6CBF">
            <w:pPr>
              <w:pStyle w:val="TAL"/>
              <w:jc w:val="center"/>
              <w:rPr>
                <w:rFonts w:cs="Arial"/>
                <w:sz w:val="16"/>
                <w:szCs w:val="16"/>
              </w:rPr>
            </w:pPr>
            <w:r w:rsidRPr="00AD706C">
              <w:rPr>
                <w:sz w:val="16"/>
              </w:rPr>
              <w:t>C24nr</w:t>
            </w:r>
          </w:p>
        </w:tc>
        <w:tc>
          <w:tcPr>
            <w:tcW w:w="2098" w:type="dxa"/>
            <w:gridSpan w:val="3"/>
            <w:shd w:val="clear" w:color="auto" w:fill="auto"/>
          </w:tcPr>
          <w:p w:rsidR="00265ACC" w:rsidRPr="00AD706C" w:rsidRDefault="00265ACC" w:rsidP="00BF6CBF">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gridSpan w:val="3"/>
            <w:shd w:val="clear" w:color="auto" w:fill="auto"/>
          </w:tcPr>
          <w:p w:rsidR="00265ACC" w:rsidRPr="00AD706C" w:rsidRDefault="00265ACC" w:rsidP="00BF6CBF">
            <w:pPr>
              <w:pStyle w:val="TAL"/>
              <w:jc w:val="center"/>
              <w:rPr>
                <w:rFonts w:cs="Arial"/>
                <w:sz w:val="16"/>
                <w:szCs w:val="16"/>
              </w:rPr>
            </w:pPr>
          </w:p>
        </w:tc>
        <w:tc>
          <w:tcPr>
            <w:tcW w:w="1576" w:type="dxa"/>
            <w:gridSpan w:val="4"/>
            <w:shd w:val="clear" w:color="auto" w:fill="auto"/>
          </w:tcPr>
          <w:p w:rsidR="00265ACC" w:rsidRPr="00AD706C" w:rsidRDefault="00265ACC" w:rsidP="00BF6CBF">
            <w:pPr>
              <w:pStyle w:val="TAC"/>
              <w:keepLines w:val="0"/>
              <w:widowControl w:val="0"/>
              <w:rPr>
                <w:sz w:val="16"/>
                <w:szCs w:val="16"/>
              </w:rPr>
            </w:pPr>
          </w:p>
        </w:tc>
        <w:tc>
          <w:tcPr>
            <w:tcW w:w="1276" w:type="dxa"/>
            <w:gridSpan w:val="5"/>
            <w:shd w:val="clear" w:color="auto" w:fill="auto"/>
          </w:tcPr>
          <w:p w:rsidR="00265ACC" w:rsidRPr="00AD706C" w:rsidRDefault="00265ACC" w:rsidP="00BF6CBF">
            <w:pPr>
              <w:pStyle w:val="TAC"/>
              <w:keepLines w:val="0"/>
              <w:widowControl w:val="0"/>
              <w:rPr>
                <w:sz w:val="16"/>
                <w:szCs w:val="16"/>
              </w:rPr>
            </w:pPr>
          </w:p>
        </w:tc>
        <w:tc>
          <w:tcPr>
            <w:tcW w:w="1227"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180"/>
          <w:tblHeader/>
          <w:jc w:val="center"/>
        </w:trPr>
        <w:tc>
          <w:tcPr>
            <w:tcW w:w="993" w:type="dxa"/>
            <w:gridSpan w:val="2"/>
            <w:shd w:val="clear" w:color="auto" w:fill="auto"/>
          </w:tcPr>
          <w:p w:rsidR="00265ACC" w:rsidRPr="00AD706C" w:rsidRDefault="00265ACC" w:rsidP="00BF6CBF">
            <w:pPr>
              <w:pStyle w:val="TAL"/>
              <w:rPr>
                <w:rFonts w:cs="Arial"/>
                <w:sz w:val="16"/>
                <w:szCs w:val="16"/>
              </w:rPr>
            </w:pPr>
            <w:r w:rsidRPr="00AD706C">
              <w:rPr>
                <w:rFonts w:cs="Arial"/>
                <w:sz w:val="16"/>
                <w:szCs w:val="16"/>
              </w:rPr>
              <w:t>13.7-9</w:t>
            </w:r>
          </w:p>
        </w:tc>
        <w:tc>
          <w:tcPr>
            <w:tcW w:w="3575" w:type="dxa"/>
            <w:gridSpan w:val="4"/>
            <w:shd w:val="clear" w:color="auto" w:fill="auto"/>
          </w:tcPr>
          <w:p w:rsidR="00265ACC" w:rsidRPr="00AD706C" w:rsidRDefault="00265ACC" w:rsidP="00BF6CBF">
            <w:pPr>
              <w:pStyle w:val="TAL"/>
              <w:rPr>
                <w:rFonts w:cs="Arial"/>
                <w:sz w:val="16"/>
                <w:szCs w:val="16"/>
              </w:rPr>
            </w:pPr>
            <w:r w:rsidRPr="00AD706C">
              <w:rPr>
                <w:rFonts w:cs="Arial"/>
                <w:sz w:val="16"/>
                <w:szCs w:val="16"/>
              </w:rPr>
              <w:t>Moving scenario and periodic update: Sub-Test 9 (Rel-14 onwards)</w:t>
            </w:r>
          </w:p>
        </w:tc>
        <w:tc>
          <w:tcPr>
            <w:tcW w:w="1124" w:type="dxa"/>
            <w:gridSpan w:val="2"/>
            <w:shd w:val="clear" w:color="auto" w:fill="auto"/>
          </w:tcPr>
          <w:p w:rsidR="00265ACC" w:rsidRPr="00AD706C" w:rsidRDefault="00265ACC" w:rsidP="00BF6CBF">
            <w:pPr>
              <w:pStyle w:val="TAL"/>
              <w:jc w:val="center"/>
              <w:rPr>
                <w:rFonts w:cs="Arial"/>
                <w:sz w:val="16"/>
                <w:szCs w:val="16"/>
              </w:rPr>
            </w:pPr>
            <w:r w:rsidRPr="00AD706C">
              <w:rPr>
                <w:rFonts w:cs="Arial"/>
                <w:sz w:val="16"/>
                <w:szCs w:val="16"/>
              </w:rPr>
              <w:t>Rel-14</w:t>
            </w:r>
          </w:p>
        </w:tc>
        <w:tc>
          <w:tcPr>
            <w:tcW w:w="1546" w:type="dxa"/>
            <w:gridSpan w:val="3"/>
            <w:shd w:val="clear" w:color="auto" w:fill="auto"/>
          </w:tcPr>
          <w:p w:rsidR="00265ACC" w:rsidRPr="00AD706C" w:rsidRDefault="00265ACC" w:rsidP="00BF6CBF">
            <w:pPr>
              <w:pStyle w:val="TAL"/>
              <w:jc w:val="center"/>
              <w:rPr>
                <w:rFonts w:cs="Arial"/>
                <w:sz w:val="16"/>
                <w:szCs w:val="16"/>
              </w:rPr>
            </w:pPr>
            <w:r w:rsidRPr="00AD706C">
              <w:rPr>
                <w:sz w:val="16"/>
              </w:rPr>
              <w:t>C25nr</w:t>
            </w:r>
          </w:p>
        </w:tc>
        <w:tc>
          <w:tcPr>
            <w:tcW w:w="2098" w:type="dxa"/>
            <w:gridSpan w:val="3"/>
            <w:shd w:val="clear" w:color="auto" w:fill="auto"/>
          </w:tcPr>
          <w:p w:rsidR="00265ACC" w:rsidRPr="00AD706C" w:rsidRDefault="00265ACC" w:rsidP="00BF6CBF">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gridSpan w:val="3"/>
            <w:shd w:val="clear" w:color="auto" w:fill="auto"/>
          </w:tcPr>
          <w:p w:rsidR="00265ACC" w:rsidRPr="00AD706C" w:rsidRDefault="00265ACC" w:rsidP="00BF6CBF">
            <w:pPr>
              <w:pStyle w:val="TAL"/>
              <w:jc w:val="center"/>
              <w:rPr>
                <w:rFonts w:cs="Arial"/>
                <w:sz w:val="16"/>
                <w:szCs w:val="16"/>
              </w:rPr>
            </w:pPr>
          </w:p>
        </w:tc>
        <w:tc>
          <w:tcPr>
            <w:tcW w:w="1576" w:type="dxa"/>
            <w:gridSpan w:val="4"/>
            <w:shd w:val="clear" w:color="auto" w:fill="auto"/>
          </w:tcPr>
          <w:p w:rsidR="00265ACC" w:rsidRPr="00AD706C" w:rsidRDefault="00265ACC" w:rsidP="00BF6CBF">
            <w:pPr>
              <w:pStyle w:val="TAC"/>
              <w:keepLines w:val="0"/>
              <w:widowControl w:val="0"/>
              <w:rPr>
                <w:sz w:val="16"/>
                <w:szCs w:val="16"/>
              </w:rPr>
            </w:pPr>
          </w:p>
        </w:tc>
        <w:tc>
          <w:tcPr>
            <w:tcW w:w="1276" w:type="dxa"/>
            <w:gridSpan w:val="5"/>
            <w:shd w:val="clear" w:color="auto" w:fill="auto"/>
          </w:tcPr>
          <w:p w:rsidR="00265ACC" w:rsidRPr="00AD706C" w:rsidRDefault="00265ACC" w:rsidP="00BF6CBF">
            <w:pPr>
              <w:pStyle w:val="TAC"/>
              <w:keepLines w:val="0"/>
              <w:widowControl w:val="0"/>
              <w:rPr>
                <w:sz w:val="16"/>
                <w:szCs w:val="16"/>
              </w:rPr>
            </w:pPr>
          </w:p>
        </w:tc>
        <w:tc>
          <w:tcPr>
            <w:tcW w:w="1227"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42"/>
          <w:tblHeader/>
          <w:jc w:val="center"/>
        </w:trPr>
        <w:tc>
          <w:tcPr>
            <w:tcW w:w="993" w:type="dxa"/>
            <w:gridSpan w:val="2"/>
            <w:shd w:val="clear" w:color="auto" w:fill="auto"/>
          </w:tcPr>
          <w:p w:rsidR="00265ACC" w:rsidRPr="00AD706C" w:rsidRDefault="00265ACC" w:rsidP="00BF6CBF">
            <w:pPr>
              <w:pStyle w:val="TAL"/>
              <w:rPr>
                <w:rFonts w:cs="Arial"/>
                <w:sz w:val="16"/>
                <w:szCs w:val="16"/>
              </w:rPr>
            </w:pPr>
            <w:r w:rsidRPr="00AD706C">
              <w:rPr>
                <w:rFonts w:cs="Arial"/>
                <w:sz w:val="16"/>
                <w:szCs w:val="16"/>
              </w:rPr>
              <w:lastRenderedPageBreak/>
              <w:t>13.7.10</w:t>
            </w:r>
          </w:p>
        </w:tc>
        <w:tc>
          <w:tcPr>
            <w:tcW w:w="3575" w:type="dxa"/>
            <w:gridSpan w:val="4"/>
            <w:shd w:val="clear" w:color="auto" w:fill="auto"/>
          </w:tcPr>
          <w:p w:rsidR="00265ACC" w:rsidRPr="00AD706C" w:rsidRDefault="00265ACC" w:rsidP="00BF6CBF">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gridSpan w:val="2"/>
            <w:shd w:val="clear" w:color="auto" w:fill="auto"/>
          </w:tcPr>
          <w:p w:rsidR="00265ACC" w:rsidRPr="00AD706C" w:rsidRDefault="00265ACC" w:rsidP="00BF6CBF">
            <w:pPr>
              <w:pStyle w:val="TAL"/>
              <w:jc w:val="center"/>
              <w:rPr>
                <w:rFonts w:cs="Arial"/>
                <w:sz w:val="16"/>
                <w:szCs w:val="16"/>
              </w:rPr>
            </w:pPr>
            <w:r w:rsidRPr="00AD706C">
              <w:rPr>
                <w:rFonts w:cs="Arial"/>
                <w:sz w:val="16"/>
                <w:szCs w:val="16"/>
              </w:rPr>
              <w:t>Rel-14</w:t>
            </w:r>
          </w:p>
        </w:tc>
        <w:tc>
          <w:tcPr>
            <w:tcW w:w="1546" w:type="dxa"/>
            <w:gridSpan w:val="3"/>
            <w:shd w:val="clear" w:color="auto" w:fill="auto"/>
          </w:tcPr>
          <w:p w:rsidR="00265ACC" w:rsidRPr="00AD706C" w:rsidRDefault="00265ACC" w:rsidP="00BF6CBF">
            <w:pPr>
              <w:pStyle w:val="TAL"/>
              <w:jc w:val="center"/>
              <w:rPr>
                <w:rFonts w:cs="Arial"/>
                <w:sz w:val="16"/>
                <w:szCs w:val="16"/>
              </w:rPr>
            </w:pPr>
            <w:r w:rsidRPr="00AD706C">
              <w:rPr>
                <w:sz w:val="16"/>
              </w:rPr>
              <w:t>C26nr</w:t>
            </w:r>
          </w:p>
        </w:tc>
        <w:tc>
          <w:tcPr>
            <w:tcW w:w="2098" w:type="dxa"/>
            <w:gridSpan w:val="3"/>
            <w:shd w:val="clear" w:color="auto" w:fill="auto"/>
          </w:tcPr>
          <w:p w:rsidR="00265ACC" w:rsidRPr="00AD706C" w:rsidRDefault="00265ACC" w:rsidP="00BF6CBF">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gridSpan w:val="3"/>
            <w:shd w:val="clear" w:color="auto" w:fill="auto"/>
          </w:tcPr>
          <w:p w:rsidR="00265ACC" w:rsidRPr="00AD706C" w:rsidRDefault="00265ACC" w:rsidP="00BF6CBF">
            <w:pPr>
              <w:pStyle w:val="TAL"/>
              <w:jc w:val="center"/>
              <w:rPr>
                <w:rFonts w:cs="Arial"/>
                <w:sz w:val="16"/>
                <w:szCs w:val="16"/>
              </w:rPr>
            </w:pPr>
          </w:p>
        </w:tc>
        <w:tc>
          <w:tcPr>
            <w:tcW w:w="1576" w:type="dxa"/>
            <w:gridSpan w:val="4"/>
            <w:shd w:val="clear" w:color="auto" w:fill="auto"/>
          </w:tcPr>
          <w:p w:rsidR="00265ACC" w:rsidRPr="00AD706C" w:rsidRDefault="00265ACC" w:rsidP="00BF6CBF">
            <w:pPr>
              <w:pStyle w:val="TAC"/>
              <w:keepLines w:val="0"/>
              <w:widowControl w:val="0"/>
              <w:rPr>
                <w:sz w:val="16"/>
                <w:szCs w:val="16"/>
              </w:rPr>
            </w:pPr>
          </w:p>
        </w:tc>
        <w:tc>
          <w:tcPr>
            <w:tcW w:w="1276" w:type="dxa"/>
            <w:gridSpan w:val="5"/>
            <w:shd w:val="clear" w:color="auto" w:fill="auto"/>
          </w:tcPr>
          <w:p w:rsidR="00265ACC" w:rsidRPr="00AD706C" w:rsidRDefault="00265ACC" w:rsidP="00BF6CBF">
            <w:pPr>
              <w:pStyle w:val="TAC"/>
              <w:keepLines w:val="0"/>
              <w:widowControl w:val="0"/>
              <w:rPr>
                <w:sz w:val="16"/>
                <w:szCs w:val="16"/>
              </w:rPr>
            </w:pPr>
          </w:p>
        </w:tc>
        <w:tc>
          <w:tcPr>
            <w:tcW w:w="1227"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42"/>
          <w:tblHeader/>
          <w:jc w:val="center"/>
        </w:trPr>
        <w:tc>
          <w:tcPr>
            <w:tcW w:w="993" w:type="dxa"/>
            <w:gridSpan w:val="2"/>
            <w:shd w:val="clear" w:color="auto" w:fill="auto"/>
          </w:tcPr>
          <w:p w:rsidR="00265ACC" w:rsidRPr="00AD706C" w:rsidRDefault="00265ACC" w:rsidP="00BF6CBF">
            <w:pPr>
              <w:pStyle w:val="TAL"/>
              <w:rPr>
                <w:rFonts w:cs="Arial"/>
                <w:sz w:val="16"/>
                <w:szCs w:val="16"/>
              </w:rPr>
            </w:pPr>
            <w:r w:rsidRPr="00AD706C">
              <w:rPr>
                <w:rFonts w:cs="Arial"/>
                <w:sz w:val="16"/>
                <w:szCs w:val="16"/>
              </w:rPr>
              <w:t>13.7.11</w:t>
            </w:r>
          </w:p>
        </w:tc>
        <w:tc>
          <w:tcPr>
            <w:tcW w:w="3575" w:type="dxa"/>
            <w:gridSpan w:val="4"/>
            <w:shd w:val="clear" w:color="auto" w:fill="auto"/>
          </w:tcPr>
          <w:p w:rsidR="00265ACC" w:rsidRPr="00AD706C" w:rsidRDefault="00265ACC" w:rsidP="00BF6CBF">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gridSpan w:val="2"/>
            <w:shd w:val="clear" w:color="auto" w:fill="auto"/>
          </w:tcPr>
          <w:p w:rsidR="00265ACC" w:rsidRPr="00AD706C" w:rsidRDefault="00265ACC" w:rsidP="00BF6CBF">
            <w:pPr>
              <w:pStyle w:val="TAL"/>
              <w:jc w:val="center"/>
              <w:rPr>
                <w:rFonts w:cs="Arial"/>
                <w:sz w:val="16"/>
                <w:szCs w:val="16"/>
              </w:rPr>
            </w:pPr>
            <w:r w:rsidRPr="00AD706C">
              <w:rPr>
                <w:rFonts w:cs="Arial"/>
                <w:sz w:val="16"/>
                <w:szCs w:val="16"/>
              </w:rPr>
              <w:t>Rel-14</w:t>
            </w:r>
          </w:p>
        </w:tc>
        <w:tc>
          <w:tcPr>
            <w:tcW w:w="1546" w:type="dxa"/>
            <w:gridSpan w:val="3"/>
            <w:shd w:val="clear" w:color="auto" w:fill="auto"/>
          </w:tcPr>
          <w:p w:rsidR="00265ACC" w:rsidRPr="00AD706C" w:rsidRDefault="00265ACC" w:rsidP="00BF6CBF">
            <w:pPr>
              <w:pStyle w:val="TAL"/>
              <w:jc w:val="center"/>
              <w:rPr>
                <w:rFonts w:cs="Arial"/>
                <w:sz w:val="16"/>
                <w:szCs w:val="16"/>
              </w:rPr>
            </w:pPr>
            <w:r w:rsidRPr="00AD706C">
              <w:rPr>
                <w:sz w:val="16"/>
              </w:rPr>
              <w:t>C33nr</w:t>
            </w:r>
          </w:p>
        </w:tc>
        <w:tc>
          <w:tcPr>
            <w:tcW w:w="2098" w:type="dxa"/>
            <w:gridSpan w:val="3"/>
            <w:shd w:val="clear" w:color="auto" w:fill="auto"/>
          </w:tcPr>
          <w:p w:rsidR="00265ACC" w:rsidRPr="00AD706C" w:rsidRDefault="00265ACC" w:rsidP="00BF6CBF">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gridSpan w:val="3"/>
            <w:shd w:val="clear" w:color="auto" w:fill="auto"/>
          </w:tcPr>
          <w:p w:rsidR="00265ACC" w:rsidRPr="00AD706C" w:rsidRDefault="00265ACC" w:rsidP="00BF6CBF">
            <w:pPr>
              <w:pStyle w:val="TAL"/>
              <w:jc w:val="center"/>
              <w:rPr>
                <w:rFonts w:cs="Arial"/>
                <w:sz w:val="16"/>
                <w:szCs w:val="16"/>
              </w:rPr>
            </w:pPr>
          </w:p>
        </w:tc>
        <w:tc>
          <w:tcPr>
            <w:tcW w:w="1576" w:type="dxa"/>
            <w:gridSpan w:val="4"/>
            <w:shd w:val="clear" w:color="auto" w:fill="auto"/>
          </w:tcPr>
          <w:p w:rsidR="00265ACC" w:rsidRPr="00AD706C" w:rsidRDefault="00265ACC" w:rsidP="00BF6CBF">
            <w:pPr>
              <w:pStyle w:val="TAC"/>
              <w:keepLines w:val="0"/>
              <w:widowControl w:val="0"/>
              <w:rPr>
                <w:sz w:val="16"/>
                <w:szCs w:val="16"/>
              </w:rPr>
            </w:pPr>
          </w:p>
        </w:tc>
        <w:tc>
          <w:tcPr>
            <w:tcW w:w="1276" w:type="dxa"/>
            <w:gridSpan w:val="5"/>
            <w:shd w:val="clear" w:color="auto" w:fill="auto"/>
          </w:tcPr>
          <w:p w:rsidR="00265ACC" w:rsidRPr="00AD706C" w:rsidRDefault="00265ACC" w:rsidP="00BF6CBF">
            <w:pPr>
              <w:pStyle w:val="TAC"/>
              <w:keepLines w:val="0"/>
              <w:widowControl w:val="0"/>
              <w:rPr>
                <w:sz w:val="16"/>
                <w:szCs w:val="16"/>
              </w:rPr>
            </w:pPr>
          </w:p>
        </w:tc>
        <w:tc>
          <w:tcPr>
            <w:tcW w:w="1227" w:type="dxa"/>
            <w:gridSpan w:val="3"/>
            <w:shd w:val="clear" w:color="auto" w:fill="auto"/>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AD706C">
              <w:rPr>
                <w:sz w:val="16"/>
                <w:szCs w:val="16"/>
              </w:rPr>
              <w:t>13.7-12</w:t>
            </w:r>
          </w:p>
        </w:tc>
        <w:tc>
          <w:tcPr>
            <w:tcW w:w="3575" w:type="dxa"/>
            <w:gridSpan w:val="4"/>
            <w:shd w:val="clear" w:color="auto" w:fill="auto"/>
          </w:tcPr>
          <w:p w:rsidR="00265ACC" w:rsidRPr="00AD706C" w:rsidRDefault="00265ACC" w:rsidP="00BF6CBF">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gridSpan w:val="2"/>
            <w:shd w:val="clear" w:color="auto" w:fill="auto"/>
          </w:tcPr>
          <w:p w:rsidR="00265ACC" w:rsidRPr="00AD706C" w:rsidRDefault="00265ACC" w:rsidP="00BF6CBF">
            <w:pPr>
              <w:pStyle w:val="TAC"/>
              <w:rPr>
                <w:sz w:val="16"/>
                <w:szCs w:val="16"/>
              </w:rPr>
            </w:pPr>
            <w:r w:rsidRPr="00AD706C">
              <w:rPr>
                <w:sz w:val="16"/>
                <w:szCs w:val="16"/>
              </w:rPr>
              <w:t>Rel-14</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C31nr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Before w:val="3"/>
          <w:wBefore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AD706C">
              <w:rPr>
                <w:sz w:val="16"/>
                <w:szCs w:val="16"/>
              </w:rPr>
              <w:t>13.7-13</w:t>
            </w:r>
          </w:p>
        </w:tc>
        <w:tc>
          <w:tcPr>
            <w:tcW w:w="3575" w:type="dxa"/>
            <w:gridSpan w:val="4"/>
            <w:shd w:val="clear" w:color="auto" w:fill="auto"/>
          </w:tcPr>
          <w:p w:rsidR="00265ACC" w:rsidRPr="00AD706C" w:rsidRDefault="00265ACC" w:rsidP="00BF6CBF">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gridSpan w:val="2"/>
            <w:shd w:val="clear" w:color="auto" w:fill="auto"/>
          </w:tcPr>
          <w:p w:rsidR="00265ACC" w:rsidRPr="00AD706C" w:rsidRDefault="00265ACC" w:rsidP="00BF6CBF">
            <w:pPr>
              <w:pStyle w:val="TAC"/>
              <w:rPr>
                <w:sz w:val="16"/>
                <w:szCs w:val="16"/>
              </w:rPr>
            </w:pPr>
            <w:r w:rsidRPr="00AD706C">
              <w:rPr>
                <w:sz w:val="16"/>
                <w:szCs w:val="16"/>
              </w:rPr>
              <w:t>Rel-14</w:t>
            </w:r>
          </w:p>
        </w:tc>
        <w:tc>
          <w:tcPr>
            <w:tcW w:w="1546" w:type="dxa"/>
            <w:gridSpan w:val="3"/>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C32nr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AD706C" w:rsidRDefault="00265ACC" w:rsidP="00BF6CBF">
            <w:pPr>
              <w:pStyle w:val="TAC"/>
              <w:keepLines w:val="0"/>
              <w:widowControl w:val="0"/>
              <w:rPr>
                <w:sz w:val="16"/>
                <w:szCs w:val="16"/>
              </w:rPr>
            </w:pPr>
            <w:r w:rsidRPr="00AD706C">
              <w:rPr>
                <w:sz w:val="16"/>
                <w:szCs w:val="16"/>
              </w:rPr>
              <w:t>Rel-15</w:t>
            </w:r>
          </w:p>
        </w:tc>
      </w:tr>
      <w:tr w:rsidR="00265ACC" w:rsidRPr="00AD706C" w:rsidTr="00BF6CBF">
        <w:trPr>
          <w:gridAfter w:val="2"/>
          <w:wAfter w:w="1194" w:type="dxa"/>
          <w:trHeight w:val="277"/>
          <w:tblHeader/>
          <w:jc w:val="center"/>
        </w:trPr>
        <w:tc>
          <w:tcPr>
            <w:tcW w:w="993" w:type="dxa"/>
            <w:gridSpan w:val="2"/>
            <w:shd w:val="clear" w:color="auto" w:fill="D9D9D9"/>
          </w:tcPr>
          <w:p w:rsidR="00265ACC" w:rsidRPr="00AD706C" w:rsidRDefault="00265ACC" w:rsidP="00BF6CBF">
            <w:pPr>
              <w:pStyle w:val="TAL"/>
              <w:rPr>
                <w:sz w:val="16"/>
                <w:szCs w:val="16"/>
              </w:rPr>
            </w:pPr>
            <w:r w:rsidRPr="00FC1090">
              <w:rPr>
                <w:sz w:val="16"/>
                <w:szCs w:val="16"/>
              </w:rPr>
              <w:t>1</w:t>
            </w:r>
            <w:r>
              <w:rPr>
                <w:rFonts w:hint="eastAsia"/>
                <w:sz w:val="16"/>
                <w:szCs w:val="16"/>
                <w:lang w:eastAsia="zh-CN"/>
              </w:rPr>
              <w:t>4</w:t>
            </w:r>
          </w:p>
        </w:tc>
        <w:tc>
          <w:tcPr>
            <w:tcW w:w="3575" w:type="dxa"/>
            <w:gridSpan w:val="4"/>
            <w:shd w:val="clear" w:color="auto" w:fill="D9D9D9"/>
          </w:tcPr>
          <w:p w:rsidR="00265ACC" w:rsidRPr="00AD706C" w:rsidRDefault="00265ACC" w:rsidP="00BF6CBF">
            <w:pPr>
              <w:pStyle w:val="TAL"/>
              <w:rPr>
                <w:sz w:val="16"/>
                <w:szCs w:val="16"/>
              </w:rPr>
            </w:pPr>
            <w:r w:rsidRPr="005441B3">
              <w:rPr>
                <w:b/>
                <w:sz w:val="16"/>
                <w:szCs w:val="16"/>
              </w:rPr>
              <w:t>NR RSTD measurement requirements</w:t>
            </w:r>
          </w:p>
        </w:tc>
        <w:tc>
          <w:tcPr>
            <w:tcW w:w="1124" w:type="dxa"/>
            <w:gridSpan w:val="2"/>
            <w:shd w:val="clear" w:color="auto" w:fill="D9D9D9"/>
          </w:tcPr>
          <w:p w:rsidR="00265ACC" w:rsidRPr="00AD706C" w:rsidRDefault="00265ACC" w:rsidP="00BF6CBF">
            <w:pPr>
              <w:pStyle w:val="TAC"/>
              <w:rPr>
                <w:sz w:val="16"/>
                <w:szCs w:val="16"/>
              </w:rPr>
            </w:pPr>
          </w:p>
        </w:tc>
        <w:tc>
          <w:tcPr>
            <w:tcW w:w="1546" w:type="dxa"/>
            <w:gridSpan w:val="4"/>
            <w:shd w:val="clear" w:color="auto" w:fill="D9D9D9"/>
          </w:tcPr>
          <w:p w:rsidR="00265ACC" w:rsidRPr="00040869" w:rsidRDefault="00265ACC" w:rsidP="00BF6CBF">
            <w:pPr>
              <w:keepNext/>
              <w:widowControl w:val="0"/>
              <w:spacing w:after="0"/>
              <w:jc w:val="center"/>
              <w:rPr>
                <w:rFonts w:ascii="Arial" w:hAnsi="Arial"/>
                <w:sz w:val="16"/>
                <w:szCs w:val="16"/>
              </w:rPr>
            </w:pPr>
          </w:p>
        </w:tc>
        <w:tc>
          <w:tcPr>
            <w:tcW w:w="2098" w:type="dxa"/>
            <w:gridSpan w:val="3"/>
            <w:shd w:val="clear" w:color="auto" w:fill="D9D9D9"/>
          </w:tcPr>
          <w:p w:rsidR="00265ACC" w:rsidRPr="00AD706C" w:rsidRDefault="00265ACC" w:rsidP="00BF6CBF">
            <w:pPr>
              <w:keepNext/>
              <w:widowControl w:val="0"/>
              <w:spacing w:after="0"/>
              <w:rPr>
                <w:rFonts w:ascii="Arial" w:hAnsi="Arial"/>
                <w:sz w:val="16"/>
                <w:szCs w:val="16"/>
                <w:lang w:eastAsia="ja-JP"/>
              </w:rPr>
            </w:pPr>
          </w:p>
        </w:tc>
        <w:tc>
          <w:tcPr>
            <w:tcW w:w="1686" w:type="dxa"/>
            <w:gridSpan w:val="3"/>
            <w:tcBorders>
              <w:bottom w:val="single" w:sz="4" w:space="0" w:color="auto"/>
            </w:tcBorders>
            <w:shd w:val="clear" w:color="auto" w:fill="D9D9D9"/>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shd w:val="clear" w:color="auto" w:fill="D9D9D9"/>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shd w:val="clear" w:color="auto" w:fill="D9D9D9"/>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shd w:val="clear" w:color="auto" w:fill="D9D9D9"/>
          </w:tcPr>
          <w:p w:rsidR="00265ACC" w:rsidRPr="00AD706C" w:rsidRDefault="00265ACC" w:rsidP="00BF6CBF">
            <w:pPr>
              <w:pStyle w:val="TAC"/>
              <w:keepLines w:val="0"/>
              <w:widowControl w:val="0"/>
              <w:rPr>
                <w:sz w:val="16"/>
                <w:szCs w:val="16"/>
              </w:rPr>
            </w:pPr>
          </w:p>
        </w:tc>
      </w:tr>
      <w:tr w:rsidR="00265ACC" w:rsidRPr="00AD706C" w:rsidTr="00BF6CBF">
        <w:trPr>
          <w:gridAfter w:val="2"/>
          <w:wAfter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75" w:type="dxa"/>
            <w:gridSpan w:val="4"/>
            <w:shd w:val="clear" w:color="auto" w:fill="auto"/>
          </w:tcPr>
          <w:p w:rsidR="00265ACC" w:rsidRPr="00AD706C" w:rsidRDefault="00265ACC" w:rsidP="00BF6CBF">
            <w:pPr>
              <w:pStyle w:val="TAL"/>
              <w:rPr>
                <w:sz w:val="16"/>
                <w:szCs w:val="16"/>
              </w:rPr>
            </w:pPr>
            <w:r w:rsidRPr="005441B3">
              <w:rPr>
                <w:sz w:val="16"/>
                <w:szCs w:val="16"/>
              </w:rPr>
              <w:t>NR RSTD measurement period test case for single positioning frequency layer in FR1 SA</w:t>
            </w:r>
          </w:p>
        </w:tc>
        <w:tc>
          <w:tcPr>
            <w:tcW w:w="1124" w:type="dxa"/>
            <w:gridSpan w:val="2"/>
            <w:shd w:val="clear" w:color="auto" w:fill="auto"/>
          </w:tcPr>
          <w:p w:rsidR="00265ACC" w:rsidRPr="00AD706C" w:rsidRDefault="00265ACC" w:rsidP="00BF6CBF">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rsidR="00265ACC" w:rsidRPr="00040869" w:rsidRDefault="00265ACC" w:rsidP="00BF6CBF">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AC"/>
              <w:keepLines w:val="0"/>
              <w:widowControl w:val="0"/>
              <w:rPr>
                <w:sz w:val="16"/>
                <w:szCs w:val="16"/>
              </w:rPr>
            </w:pPr>
            <w:r w:rsidRPr="00F67FDF">
              <w:rPr>
                <w:sz w:val="16"/>
                <w:szCs w:val="16"/>
              </w:rPr>
              <w:t>Rel-1</w:t>
            </w:r>
            <w:r w:rsidRPr="00F67FDF">
              <w:rPr>
                <w:rFonts w:hint="eastAsia"/>
                <w:sz w:val="16"/>
                <w:szCs w:val="16"/>
              </w:rPr>
              <w:t>6</w:t>
            </w:r>
          </w:p>
        </w:tc>
      </w:tr>
      <w:tr w:rsidR="00265ACC" w:rsidRPr="00AD706C" w:rsidTr="00BF6CBF">
        <w:trPr>
          <w:gridAfter w:val="2"/>
          <w:wAfter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75" w:type="dxa"/>
            <w:gridSpan w:val="4"/>
            <w:shd w:val="clear" w:color="auto" w:fill="auto"/>
          </w:tcPr>
          <w:p w:rsidR="00265ACC" w:rsidRPr="00AD706C" w:rsidRDefault="00265ACC" w:rsidP="00BF6CBF">
            <w:pPr>
              <w:pStyle w:val="TAL"/>
              <w:rPr>
                <w:sz w:val="16"/>
                <w:szCs w:val="16"/>
              </w:rPr>
            </w:pPr>
            <w:r w:rsidRPr="005441B3">
              <w:rPr>
                <w:sz w:val="16"/>
                <w:szCs w:val="16"/>
              </w:rPr>
              <w:t>NR RSTD measurement period test case for dual positioning frequency layers in FR1 SA</w:t>
            </w:r>
          </w:p>
        </w:tc>
        <w:tc>
          <w:tcPr>
            <w:tcW w:w="1124" w:type="dxa"/>
            <w:gridSpan w:val="2"/>
            <w:shd w:val="clear" w:color="auto" w:fill="auto"/>
          </w:tcPr>
          <w:p w:rsidR="00265ACC" w:rsidRPr="00AD706C" w:rsidRDefault="00265ACC" w:rsidP="00BF6CBF">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rsidR="00265ACC" w:rsidRPr="00040869" w:rsidRDefault="00265ACC" w:rsidP="00BF6CBF">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AC"/>
              <w:keepLines w:val="0"/>
              <w:widowControl w:val="0"/>
              <w:rPr>
                <w:sz w:val="16"/>
                <w:szCs w:val="16"/>
              </w:rPr>
            </w:pPr>
            <w:r w:rsidRPr="00F67FDF">
              <w:rPr>
                <w:sz w:val="16"/>
                <w:szCs w:val="16"/>
              </w:rPr>
              <w:t>Rel-1</w:t>
            </w:r>
            <w:r w:rsidRPr="00F67FDF">
              <w:rPr>
                <w:rFonts w:hint="eastAsia"/>
                <w:sz w:val="16"/>
                <w:szCs w:val="16"/>
              </w:rPr>
              <w:t>6</w:t>
            </w:r>
          </w:p>
        </w:tc>
      </w:tr>
      <w:tr w:rsidR="00265ACC" w:rsidRPr="00AD706C" w:rsidTr="00BF6CBF">
        <w:trPr>
          <w:gridAfter w:val="2"/>
          <w:wAfter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75" w:type="dxa"/>
            <w:gridSpan w:val="4"/>
            <w:shd w:val="clear" w:color="auto" w:fill="auto"/>
          </w:tcPr>
          <w:p w:rsidR="00265ACC" w:rsidRPr="00AD706C" w:rsidRDefault="00265ACC" w:rsidP="00BF6CBF">
            <w:pPr>
              <w:pStyle w:val="TAL"/>
              <w:rPr>
                <w:sz w:val="16"/>
                <w:szCs w:val="16"/>
              </w:rPr>
            </w:pPr>
            <w:r w:rsidRPr="005441B3">
              <w:rPr>
                <w:sz w:val="16"/>
                <w:szCs w:val="16"/>
              </w:rPr>
              <w:t>NR RSTD measurement period test case for single positioning frequency layer in FR2 SA</w:t>
            </w:r>
          </w:p>
        </w:tc>
        <w:tc>
          <w:tcPr>
            <w:tcW w:w="1124" w:type="dxa"/>
            <w:gridSpan w:val="2"/>
            <w:shd w:val="clear" w:color="auto" w:fill="auto"/>
          </w:tcPr>
          <w:p w:rsidR="00265ACC" w:rsidRPr="00AD706C" w:rsidRDefault="00265ACC" w:rsidP="00BF6CBF">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rsidR="00265ACC" w:rsidRPr="00040869" w:rsidRDefault="00265ACC" w:rsidP="00BF6CBF">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AC"/>
              <w:keepLines w:val="0"/>
              <w:widowControl w:val="0"/>
              <w:rPr>
                <w:sz w:val="16"/>
                <w:szCs w:val="16"/>
              </w:rPr>
            </w:pPr>
            <w:r w:rsidRPr="00F67FDF">
              <w:rPr>
                <w:sz w:val="16"/>
                <w:szCs w:val="16"/>
              </w:rPr>
              <w:t>Rel-1</w:t>
            </w:r>
            <w:r w:rsidRPr="00F67FDF">
              <w:rPr>
                <w:rFonts w:hint="eastAsia"/>
                <w:sz w:val="16"/>
                <w:szCs w:val="16"/>
              </w:rPr>
              <w:t>6</w:t>
            </w:r>
          </w:p>
        </w:tc>
      </w:tr>
      <w:tr w:rsidR="00265ACC" w:rsidRPr="00AD706C" w:rsidTr="00BF6CBF">
        <w:trPr>
          <w:gridAfter w:val="2"/>
          <w:wAfter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75" w:type="dxa"/>
            <w:gridSpan w:val="4"/>
            <w:shd w:val="clear" w:color="auto" w:fill="auto"/>
          </w:tcPr>
          <w:p w:rsidR="00265ACC" w:rsidRPr="00AD706C" w:rsidRDefault="00265ACC" w:rsidP="00BF6CBF">
            <w:pPr>
              <w:pStyle w:val="TAL"/>
              <w:rPr>
                <w:sz w:val="16"/>
                <w:szCs w:val="16"/>
              </w:rPr>
            </w:pPr>
            <w:r w:rsidRPr="005441B3">
              <w:rPr>
                <w:sz w:val="16"/>
                <w:szCs w:val="16"/>
              </w:rPr>
              <w:t>NR RSTD measurement period test case for dual positioning frequency layers in FR2 SA</w:t>
            </w:r>
          </w:p>
        </w:tc>
        <w:tc>
          <w:tcPr>
            <w:tcW w:w="1124" w:type="dxa"/>
            <w:gridSpan w:val="2"/>
            <w:shd w:val="clear" w:color="auto" w:fill="auto"/>
          </w:tcPr>
          <w:p w:rsidR="00265ACC" w:rsidRPr="00AD706C" w:rsidRDefault="00265ACC" w:rsidP="00BF6CBF">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rsidR="00265ACC" w:rsidRPr="00040869" w:rsidRDefault="00265ACC" w:rsidP="00BF6CBF">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AC"/>
              <w:keepLines w:val="0"/>
              <w:widowControl w:val="0"/>
              <w:rPr>
                <w:sz w:val="16"/>
                <w:szCs w:val="16"/>
              </w:rPr>
            </w:pPr>
            <w:r w:rsidRPr="00F67FDF">
              <w:rPr>
                <w:sz w:val="16"/>
                <w:szCs w:val="16"/>
              </w:rPr>
              <w:t>Rel-1</w:t>
            </w:r>
            <w:r w:rsidRPr="00F67FDF">
              <w:rPr>
                <w:rFonts w:hint="eastAsia"/>
                <w:sz w:val="16"/>
                <w:szCs w:val="16"/>
              </w:rPr>
              <w:t>6</w:t>
            </w:r>
          </w:p>
        </w:tc>
      </w:tr>
      <w:tr w:rsidR="00265ACC" w:rsidRPr="00AD706C" w:rsidTr="00BF6CBF">
        <w:trPr>
          <w:gridAfter w:val="2"/>
          <w:wAfter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75" w:type="dxa"/>
            <w:gridSpan w:val="4"/>
            <w:shd w:val="clear" w:color="auto" w:fill="auto"/>
          </w:tcPr>
          <w:p w:rsidR="00265ACC" w:rsidRPr="00AD706C" w:rsidRDefault="00265ACC" w:rsidP="00BF6CBF">
            <w:pPr>
              <w:pStyle w:val="TAL"/>
              <w:rPr>
                <w:sz w:val="16"/>
                <w:szCs w:val="16"/>
              </w:rPr>
            </w:pPr>
            <w:r w:rsidRPr="005441B3">
              <w:rPr>
                <w:sz w:val="16"/>
                <w:szCs w:val="16"/>
              </w:rPr>
              <w:t>NR RSTD measurement accuracy test case for single positioning frequency layer in FR1 SA</w:t>
            </w:r>
          </w:p>
        </w:tc>
        <w:tc>
          <w:tcPr>
            <w:tcW w:w="1124" w:type="dxa"/>
            <w:gridSpan w:val="2"/>
            <w:shd w:val="clear" w:color="auto" w:fill="auto"/>
          </w:tcPr>
          <w:p w:rsidR="00265ACC" w:rsidRPr="00AD706C" w:rsidRDefault="00265ACC" w:rsidP="00BF6CBF">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rsidR="00265ACC" w:rsidRPr="00040869" w:rsidRDefault="00265ACC" w:rsidP="00BF6CBF">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AC"/>
              <w:keepLines w:val="0"/>
              <w:widowControl w:val="0"/>
              <w:rPr>
                <w:sz w:val="16"/>
                <w:szCs w:val="16"/>
              </w:rPr>
            </w:pPr>
            <w:r w:rsidRPr="00F67FDF">
              <w:rPr>
                <w:sz w:val="16"/>
                <w:szCs w:val="16"/>
              </w:rPr>
              <w:t>Rel-1</w:t>
            </w:r>
            <w:r w:rsidRPr="00F67FDF">
              <w:rPr>
                <w:rFonts w:hint="eastAsia"/>
                <w:sz w:val="16"/>
                <w:szCs w:val="16"/>
              </w:rPr>
              <w:t>6</w:t>
            </w:r>
          </w:p>
        </w:tc>
      </w:tr>
      <w:tr w:rsidR="00265ACC" w:rsidRPr="00AD706C" w:rsidTr="00BF6CBF">
        <w:trPr>
          <w:gridAfter w:val="2"/>
          <w:wAfter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75" w:type="dxa"/>
            <w:gridSpan w:val="4"/>
            <w:shd w:val="clear" w:color="auto" w:fill="auto"/>
          </w:tcPr>
          <w:p w:rsidR="00265ACC" w:rsidRPr="00AD706C" w:rsidRDefault="00265ACC" w:rsidP="00BF6CBF">
            <w:pPr>
              <w:pStyle w:val="TAL"/>
              <w:rPr>
                <w:sz w:val="16"/>
                <w:szCs w:val="16"/>
              </w:rPr>
            </w:pPr>
            <w:r w:rsidRPr="005441B3">
              <w:rPr>
                <w:sz w:val="16"/>
                <w:szCs w:val="16"/>
              </w:rPr>
              <w:t>NR RSTD measurement accuracy test case for dual positioning frequency layer in FR1 SA</w:t>
            </w:r>
          </w:p>
        </w:tc>
        <w:tc>
          <w:tcPr>
            <w:tcW w:w="1124" w:type="dxa"/>
            <w:gridSpan w:val="2"/>
            <w:shd w:val="clear" w:color="auto" w:fill="auto"/>
          </w:tcPr>
          <w:p w:rsidR="00265ACC" w:rsidRPr="00AD706C" w:rsidRDefault="00265ACC" w:rsidP="00BF6CBF">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rsidR="00265ACC" w:rsidRPr="00040869" w:rsidRDefault="00265ACC" w:rsidP="00BF6CBF">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AC"/>
              <w:keepLines w:val="0"/>
              <w:widowControl w:val="0"/>
              <w:rPr>
                <w:sz w:val="16"/>
                <w:szCs w:val="16"/>
              </w:rPr>
            </w:pPr>
            <w:r w:rsidRPr="00F67FDF">
              <w:rPr>
                <w:sz w:val="16"/>
                <w:szCs w:val="16"/>
              </w:rPr>
              <w:t>Rel-1</w:t>
            </w:r>
            <w:r w:rsidRPr="00F67FDF">
              <w:rPr>
                <w:rFonts w:hint="eastAsia"/>
                <w:sz w:val="16"/>
                <w:szCs w:val="16"/>
              </w:rPr>
              <w:t>6</w:t>
            </w:r>
          </w:p>
        </w:tc>
      </w:tr>
      <w:tr w:rsidR="00265ACC" w:rsidRPr="00AD706C" w:rsidTr="00BF6CBF">
        <w:trPr>
          <w:gridAfter w:val="2"/>
          <w:wAfter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75" w:type="dxa"/>
            <w:gridSpan w:val="4"/>
            <w:shd w:val="clear" w:color="auto" w:fill="auto"/>
          </w:tcPr>
          <w:p w:rsidR="00265ACC" w:rsidRPr="00AD706C" w:rsidRDefault="00265ACC" w:rsidP="00BF6CBF">
            <w:pPr>
              <w:pStyle w:val="TAL"/>
              <w:rPr>
                <w:sz w:val="16"/>
                <w:szCs w:val="16"/>
              </w:rPr>
            </w:pPr>
            <w:r w:rsidRPr="005441B3">
              <w:rPr>
                <w:sz w:val="16"/>
                <w:szCs w:val="16"/>
              </w:rPr>
              <w:t>NR RSTD measurement accuracy test case for single positioning frequency layer in FR2 SA</w:t>
            </w:r>
          </w:p>
        </w:tc>
        <w:tc>
          <w:tcPr>
            <w:tcW w:w="1124" w:type="dxa"/>
            <w:gridSpan w:val="2"/>
            <w:shd w:val="clear" w:color="auto" w:fill="auto"/>
          </w:tcPr>
          <w:p w:rsidR="00265ACC" w:rsidRPr="00AD706C" w:rsidRDefault="00265ACC" w:rsidP="00BF6CBF">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rsidR="00265ACC" w:rsidRPr="00040869" w:rsidRDefault="00265ACC" w:rsidP="00BF6CBF">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AC"/>
              <w:keepLines w:val="0"/>
              <w:widowControl w:val="0"/>
              <w:rPr>
                <w:sz w:val="16"/>
                <w:szCs w:val="16"/>
              </w:rPr>
            </w:pPr>
            <w:r w:rsidRPr="00F67FDF">
              <w:rPr>
                <w:sz w:val="16"/>
                <w:szCs w:val="16"/>
              </w:rPr>
              <w:t>Rel-1</w:t>
            </w:r>
            <w:r w:rsidRPr="00F67FDF">
              <w:rPr>
                <w:rFonts w:hint="eastAsia"/>
                <w:sz w:val="16"/>
                <w:szCs w:val="16"/>
              </w:rPr>
              <w:t>6</w:t>
            </w:r>
          </w:p>
        </w:tc>
      </w:tr>
      <w:tr w:rsidR="00265ACC" w:rsidRPr="00AD706C" w:rsidTr="00BF6CBF">
        <w:trPr>
          <w:gridAfter w:val="2"/>
          <w:wAfter w:w="1194" w:type="dxa"/>
          <w:trHeight w:val="277"/>
          <w:tblHeader/>
          <w:jc w:val="center"/>
        </w:trPr>
        <w:tc>
          <w:tcPr>
            <w:tcW w:w="993" w:type="dxa"/>
            <w:gridSpan w:val="2"/>
            <w:shd w:val="clear" w:color="auto" w:fill="auto"/>
          </w:tcPr>
          <w:p w:rsidR="00265ACC" w:rsidRPr="00AD706C" w:rsidRDefault="00265ACC" w:rsidP="00BF6CB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75" w:type="dxa"/>
            <w:gridSpan w:val="4"/>
            <w:shd w:val="clear" w:color="auto" w:fill="auto"/>
          </w:tcPr>
          <w:p w:rsidR="00265ACC" w:rsidRPr="00AD706C" w:rsidRDefault="00265ACC" w:rsidP="00BF6CBF">
            <w:pPr>
              <w:pStyle w:val="TAL"/>
              <w:rPr>
                <w:sz w:val="16"/>
                <w:szCs w:val="16"/>
              </w:rPr>
            </w:pPr>
            <w:r w:rsidRPr="005441B3">
              <w:rPr>
                <w:sz w:val="16"/>
                <w:szCs w:val="16"/>
              </w:rPr>
              <w:t>NR RSTD measurement accuracy test case for dual positioning frequency layer in FR2 SA</w:t>
            </w:r>
          </w:p>
        </w:tc>
        <w:tc>
          <w:tcPr>
            <w:tcW w:w="1124" w:type="dxa"/>
            <w:gridSpan w:val="2"/>
            <w:shd w:val="clear" w:color="auto" w:fill="auto"/>
          </w:tcPr>
          <w:p w:rsidR="00265ACC" w:rsidRPr="00AD706C" w:rsidRDefault="00265ACC" w:rsidP="00BF6CBF">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rsidR="00265ACC" w:rsidRPr="00040869" w:rsidRDefault="00265ACC" w:rsidP="00BF6CBF">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AC"/>
              <w:keepLines w:val="0"/>
              <w:widowControl w:val="0"/>
              <w:rPr>
                <w:sz w:val="16"/>
                <w:szCs w:val="16"/>
              </w:rPr>
            </w:pPr>
            <w:r w:rsidRPr="00F67FDF">
              <w:rPr>
                <w:sz w:val="16"/>
                <w:szCs w:val="16"/>
              </w:rPr>
              <w:t>Rel-1</w:t>
            </w:r>
            <w:r w:rsidRPr="00F67FDF">
              <w:rPr>
                <w:rFonts w:hint="eastAsia"/>
                <w:sz w:val="16"/>
                <w:szCs w:val="16"/>
              </w:rPr>
              <w:t>6</w:t>
            </w:r>
          </w:p>
        </w:tc>
      </w:tr>
      <w:tr w:rsidR="00265ACC" w:rsidRPr="009A719F" w:rsidTr="00BF6CBF">
        <w:trPr>
          <w:gridBefore w:val="1"/>
          <w:gridAfter w:val="1"/>
          <w:wBefore w:w="597" w:type="dxa"/>
          <w:wAfter w:w="597" w:type="dxa"/>
          <w:tblHeader/>
          <w:jc w:val="center"/>
        </w:trPr>
        <w:tc>
          <w:tcPr>
            <w:tcW w:w="993" w:type="dxa"/>
            <w:gridSpan w:val="3"/>
            <w:tcBorders>
              <w:bottom w:val="single" w:sz="4" w:space="0" w:color="auto"/>
            </w:tcBorders>
            <w:shd w:val="clear" w:color="auto" w:fill="E6E6E6"/>
          </w:tcPr>
          <w:p w:rsidR="00265ACC" w:rsidRPr="009A719F" w:rsidRDefault="00265ACC" w:rsidP="00BF6CBF">
            <w:pPr>
              <w:pStyle w:val="TAL"/>
              <w:rPr>
                <w:sz w:val="16"/>
                <w:szCs w:val="16"/>
                <w:lang w:eastAsia="zh-CN"/>
              </w:rPr>
            </w:pPr>
            <w:r w:rsidRPr="009A719F">
              <w:rPr>
                <w:sz w:val="16"/>
                <w:szCs w:val="16"/>
              </w:rPr>
              <w:t>1</w:t>
            </w:r>
            <w:r w:rsidRPr="009A719F">
              <w:rPr>
                <w:rFonts w:hint="eastAsia"/>
                <w:sz w:val="16"/>
                <w:szCs w:val="16"/>
                <w:lang w:eastAsia="zh-CN"/>
              </w:rPr>
              <w:t>5</w:t>
            </w:r>
          </w:p>
        </w:tc>
        <w:tc>
          <w:tcPr>
            <w:tcW w:w="3575" w:type="dxa"/>
            <w:gridSpan w:val="3"/>
            <w:tcBorders>
              <w:bottom w:val="single" w:sz="4" w:space="0" w:color="auto"/>
            </w:tcBorders>
            <w:shd w:val="clear" w:color="auto" w:fill="E6E6E6"/>
          </w:tcPr>
          <w:p w:rsidR="00265ACC" w:rsidRPr="009A719F" w:rsidRDefault="00265ACC" w:rsidP="00BF6CBF">
            <w:pPr>
              <w:pStyle w:val="TAL"/>
              <w:rPr>
                <w:b/>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24" w:type="dxa"/>
            <w:gridSpan w:val="3"/>
            <w:tcBorders>
              <w:bottom w:val="single" w:sz="4" w:space="0" w:color="auto"/>
            </w:tcBorders>
            <w:shd w:val="clear" w:color="auto" w:fill="E6E6E6"/>
          </w:tcPr>
          <w:p w:rsidR="00265ACC" w:rsidRPr="009A719F" w:rsidRDefault="00265ACC" w:rsidP="00BF6CBF">
            <w:pPr>
              <w:pStyle w:val="TAC"/>
            </w:pPr>
          </w:p>
        </w:tc>
        <w:tc>
          <w:tcPr>
            <w:tcW w:w="1546" w:type="dxa"/>
            <w:gridSpan w:val="3"/>
            <w:tcBorders>
              <w:bottom w:val="single" w:sz="4" w:space="0" w:color="auto"/>
            </w:tcBorders>
            <w:shd w:val="clear" w:color="auto" w:fill="E6E6E6"/>
          </w:tcPr>
          <w:p w:rsidR="00265ACC" w:rsidRPr="009A719F" w:rsidRDefault="00265ACC" w:rsidP="00BF6CBF">
            <w:pPr>
              <w:pStyle w:val="TAC"/>
            </w:pPr>
          </w:p>
        </w:tc>
        <w:tc>
          <w:tcPr>
            <w:tcW w:w="2098" w:type="dxa"/>
            <w:gridSpan w:val="3"/>
            <w:tcBorders>
              <w:bottom w:val="single" w:sz="4" w:space="0" w:color="auto"/>
            </w:tcBorders>
            <w:shd w:val="clear" w:color="auto" w:fill="E6E6E6"/>
          </w:tcPr>
          <w:p w:rsidR="00265ACC" w:rsidRPr="009A719F" w:rsidRDefault="00265ACC" w:rsidP="00BF6CBF">
            <w:pPr>
              <w:pStyle w:val="TAC"/>
            </w:pPr>
          </w:p>
        </w:tc>
        <w:tc>
          <w:tcPr>
            <w:tcW w:w="1686" w:type="dxa"/>
            <w:gridSpan w:val="3"/>
            <w:shd w:val="clear" w:color="auto" w:fill="E6E6E6"/>
          </w:tcPr>
          <w:p w:rsidR="00265ACC" w:rsidRPr="009A719F" w:rsidRDefault="00265ACC" w:rsidP="00BF6CBF">
            <w:pPr>
              <w:pStyle w:val="TAC"/>
            </w:pPr>
          </w:p>
        </w:tc>
        <w:tc>
          <w:tcPr>
            <w:tcW w:w="1568" w:type="dxa"/>
            <w:gridSpan w:val="3"/>
            <w:shd w:val="clear" w:color="auto" w:fill="E6E6E6"/>
          </w:tcPr>
          <w:p w:rsidR="00265ACC" w:rsidRPr="009A719F" w:rsidRDefault="00265ACC" w:rsidP="00BF6CBF">
            <w:pPr>
              <w:pStyle w:val="TAC"/>
            </w:pPr>
          </w:p>
        </w:tc>
        <w:tc>
          <w:tcPr>
            <w:tcW w:w="1269" w:type="dxa"/>
            <w:gridSpan w:val="5"/>
            <w:shd w:val="clear" w:color="auto" w:fill="E6E6E6"/>
          </w:tcPr>
          <w:p w:rsidR="00265ACC" w:rsidRPr="009A719F" w:rsidRDefault="00265ACC" w:rsidP="00BF6CBF">
            <w:pPr>
              <w:pStyle w:val="TAC"/>
            </w:pPr>
          </w:p>
        </w:tc>
        <w:tc>
          <w:tcPr>
            <w:tcW w:w="1242" w:type="dxa"/>
            <w:gridSpan w:val="4"/>
            <w:shd w:val="clear" w:color="auto" w:fill="E6E6E6"/>
          </w:tcPr>
          <w:p w:rsidR="00265ACC" w:rsidRPr="009A719F" w:rsidRDefault="00265ACC" w:rsidP="00BF6CBF">
            <w:pPr>
              <w:pStyle w:val="TAC"/>
            </w:pPr>
          </w:p>
        </w:tc>
      </w:tr>
      <w:tr w:rsidR="00265ACC" w:rsidRPr="009A719F" w:rsidTr="00BF6CBF">
        <w:trPr>
          <w:gridBefore w:val="1"/>
          <w:gridAfter w:val="1"/>
          <w:wBefore w:w="597" w:type="dxa"/>
          <w:wAfter w:w="597" w:type="dxa"/>
          <w:trHeight w:val="277"/>
          <w:tblHeader/>
          <w:jc w:val="center"/>
        </w:trPr>
        <w:tc>
          <w:tcPr>
            <w:tcW w:w="993" w:type="dxa"/>
            <w:gridSpan w:val="3"/>
            <w:shd w:val="clear" w:color="auto" w:fill="auto"/>
          </w:tcPr>
          <w:p w:rsidR="00265ACC" w:rsidRPr="009A719F" w:rsidRDefault="00265ACC" w:rsidP="00BF6CBF">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75" w:type="dxa"/>
            <w:gridSpan w:val="3"/>
            <w:shd w:val="clear" w:color="auto" w:fill="auto"/>
          </w:tcPr>
          <w:p w:rsidR="00265ACC" w:rsidRPr="009A719F" w:rsidRDefault="00265ACC" w:rsidP="00BF6CBF">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24" w:type="dxa"/>
            <w:gridSpan w:val="3"/>
            <w:shd w:val="clear" w:color="auto" w:fill="auto"/>
          </w:tcPr>
          <w:p w:rsidR="00265ACC" w:rsidRPr="009A719F" w:rsidRDefault="00265ACC" w:rsidP="00BF6CBF">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rsidR="00265ACC" w:rsidRPr="009A719F" w:rsidRDefault="00265ACC" w:rsidP="00BF6CBF">
            <w:pPr>
              <w:keepNext/>
              <w:widowControl w:val="0"/>
              <w:spacing w:after="0"/>
              <w:jc w:val="center"/>
              <w:rPr>
                <w:rFonts w:ascii="Arial" w:hAnsi="Arial"/>
                <w:sz w:val="16"/>
                <w:szCs w:val="16"/>
              </w:rPr>
            </w:pPr>
            <w:r>
              <w:rPr>
                <w:rFonts w:ascii="Arial" w:hAnsi="Arial"/>
                <w:sz w:val="16"/>
                <w:szCs w:val="16"/>
              </w:rPr>
              <w:t>C46nr</w:t>
            </w:r>
          </w:p>
        </w:tc>
        <w:tc>
          <w:tcPr>
            <w:tcW w:w="2098" w:type="dxa"/>
            <w:gridSpan w:val="3"/>
            <w:shd w:val="clear" w:color="auto" w:fill="auto"/>
          </w:tcPr>
          <w:p w:rsidR="00265ACC" w:rsidRPr="009A719F" w:rsidRDefault="00265ACC" w:rsidP="00BF6CBF">
            <w:pPr>
              <w:keepNext/>
              <w:widowControl w:val="0"/>
              <w:spacing w:after="0"/>
              <w:rPr>
                <w:rFonts w:ascii="Arial" w:hAnsi="Arial"/>
                <w:sz w:val="16"/>
                <w:szCs w:val="16"/>
                <w:lang w:eastAsia="zh-CN"/>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rsidR="00265ACC" w:rsidRPr="009A719F"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9A719F"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9A719F"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9A719F" w:rsidRDefault="00265ACC" w:rsidP="00BF6CBF">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65ACC" w:rsidRPr="009A719F" w:rsidTr="00BF6CBF">
        <w:trPr>
          <w:gridBefore w:val="1"/>
          <w:gridAfter w:val="1"/>
          <w:wBefore w:w="597" w:type="dxa"/>
          <w:wAfter w:w="597" w:type="dxa"/>
          <w:trHeight w:val="277"/>
          <w:tblHeader/>
          <w:jc w:val="center"/>
        </w:trPr>
        <w:tc>
          <w:tcPr>
            <w:tcW w:w="993" w:type="dxa"/>
            <w:gridSpan w:val="3"/>
            <w:shd w:val="clear" w:color="auto" w:fill="auto"/>
          </w:tcPr>
          <w:p w:rsidR="00265ACC" w:rsidRPr="009A719F" w:rsidRDefault="00265ACC" w:rsidP="00BF6CBF">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75" w:type="dxa"/>
            <w:gridSpan w:val="3"/>
            <w:shd w:val="clear" w:color="auto" w:fill="auto"/>
          </w:tcPr>
          <w:p w:rsidR="00265ACC" w:rsidRPr="009A719F" w:rsidRDefault="00265ACC" w:rsidP="00BF6CBF">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24" w:type="dxa"/>
            <w:gridSpan w:val="3"/>
            <w:shd w:val="clear" w:color="auto" w:fill="auto"/>
          </w:tcPr>
          <w:p w:rsidR="00265ACC" w:rsidRPr="009A719F" w:rsidRDefault="00265ACC" w:rsidP="00BF6CBF">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rsidR="00265ACC" w:rsidRPr="009A719F" w:rsidRDefault="00265ACC" w:rsidP="00BF6CBF">
            <w:pPr>
              <w:keepNext/>
              <w:widowControl w:val="0"/>
              <w:spacing w:after="0"/>
              <w:jc w:val="center"/>
              <w:rPr>
                <w:rFonts w:ascii="Arial" w:hAnsi="Arial"/>
                <w:sz w:val="16"/>
                <w:szCs w:val="16"/>
              </w:rPr>
            </w:pPr>
            <w:r>
              <w:rPr>
                <w:rFonts w:ascii="Arial" w:hAnsi="Arial"/>
                <w:sz w:val="16"/>
                <w:szCs w:val="16"/>
              </w:rPr>
              <w:t>C46nr</w:t>
            </w:r>
          </w:p>
        </w:tc>
        <w:tc>
          <w:tcPr>
            <w:tcW w:w="2098" w:type="dxa"/>
            <w:gridSpan w:val="3"/>
            <w:shd w:val="clear" w:color="auto" w:fill="auto"/>
          </w:tcPr>
          <w:p w:rsidR="00265ACC" w:rsidRPr="009A719F" w:rsidRDefault="00265ACC" w:rsidP="00BF6CBF">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rsidR="00265ACC" w:rsidRPr="009A719F"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9A719F"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9A719F"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9A719F" w:rsidRDefault="00265ACC" w:rsidP="00BF6CBF">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65ACC" w:rsidRPr="009A719F" w:rsidTr="00BF6CBF">
        <w:trPr>
          <w:gridBefore w:val="1"/>
          <w:gridAfter w:val="1"/>
          <w:wBefore w:w="597" w:type="dxa"/>
          <w:wAfter w:w="597" w:type="dxa"/>
          <w:trHeight w:val="277"/>
          <w:tblHeader/>
          <w:jc w:val="center"/>
        </w:trPr>
        <w:tc>
          <w:tcPr>
            <w:tcW w:w="993" w:type="dxa"/>
            <w:gridSpan w:val="3"/>
            <w:shd w:val="clear" w:color="auto" w:fill="auto"/>
          </w:tcPr>
          <w:p w:rsidR="00265ACC" w:rsidRPr="009A719F" w:rsidRDefault="00265ACC" w:rsidP="00BF6CBF">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75" w:type="dxa"/>
            <w:gridSpan w:val="3"/>
            <w:shd w:val="clear" w:color="auto" w:fill="auto"/>
          </w:tcPr>
          <w:p w:rsidR="00265ACC" w:rsidRPr="009A719F" w:rsidRDefault="00265ACC" w:rsidP="00BF6CBF">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24" w:type="dxa"/>
            <w:gridSpan w:val="3"/>
            <w:shd w:val="clear" w:color="auto" w:fill="auto"/>
          </w:tcPr>
          <w:p w:rsidR="00265ACC" w:rsidRPr="009A719F" w:rsidRDefault="00265ACC" w:rsidP="00BF6CBF">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rsidR="00265ACC" w:rsidRPr="009A719F" w:rsidRDefault="00265ACC" w:rsidP="00BF6CBF">
            <w:pPr>
              <w:keepNext/>
              <w:widowControl w:val="0"/>
              <w:spacing w:after="0"/>
              <w:jc w:val="center"/>
              <w:rPr>
                <w:rFonts w:ascii="Arial" w:hAnsi="Arial"/>
                <w:sz w:val="16"/>
                <w:szCs w:val="16"/>
              </w:rPr>
            </w:pPr>
            <w:r>
              <w:rPr>
                <w:rFonts w:ascii="Arial" w:hAnsi="Arial"/>
                <w:sz w:val="16"/>
                <w:szCs w:val="16"/>
              </w:rPr>
              <w:t>C47nr</w:t>
            </w:r>
          </w:p>
        </w:tc>
        <w:tc>
          <w:tcPr>
            <w:tcW w:w="2098" w:type="dxa"/>
            <w:gridSpan w:val="3"/>
            <w:shd w:val="clear" w:color="auto" w:fill="auto"/>
          </w:tcPr>
          <w:p w:rsidR="00265ACC" w:rsidRPr="009A719F" w:rsidRDefault="00265ACC" w:rsidP="00BF6CBF">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rsidR="00265ACC" w:rsidRPr="009A719F"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9A719F"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9A719F"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9A719F" w:rsidRDefault="00265ACC" w:rsidP="00BF6CBF">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65ACC" w:rsidRPr="009A719F" w:rsidTr="00BF6CBF">
        <w:trPr>
          <w:gridBefore w:val="1"/>
          <w:gridAfter w:val="1"/>
          <w:wBefore w:w="597" w:type="dxa"/>
          <w:wAfter w:w="597" w:type="dxa"/>
          <w:trHeight w:val="277"/>
          <w:tblHeader/>
          <w:jc w:val="center"/>
        </w:trPr>
        <w:tc>
          <w:tcPr>
            <w:tcW w:w="993" w:type="dxa"/>
            <w:gridSpan w:val="3"/>
            <w:shd w:val="clear" w:color="auto" w:fill="auto"/>
          </w:tcPr>
          <w:p w:rsidR="00265ACC" w:rsidRPr="009A719F" w:rsidRDefault="00265ACC" w:rsidP="00BF6CBF">
            <w:pPr>
              <w:pStyle w:val="TAL"/>
              <w:rPr>
                <w:sz w:val="16"/>
                <w:szCs w:val="16"/>
              </w:rPr>
            </w:pPr>
            <w:r w:rsidRPr="009A719F">
              <w:rPr>
                <w:rFonts w:hint="eastAsia"/>
                <w:sz w:val="16"/>
                <w:szCs w:val="16"/>
              </w:rPr>
              <w:lastRenderedPageBreak/>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75" w:type="dxa"/>
            <w:gridSpan w:val="3"/>
            <w:shd w:val="clear" w:color="auto" w:fill="auto"/>
          </w:tcPr>
          <w:p w:rsidR="00265ACC" w:rsidRPr="009A719F" w:rsidRDefault="00265ACC" w:rsidP="00BF6CBF">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24" w:type="dxa"/>
            <w:gridSpan w:val="3"/>
            <w:shd w:val="clear" w:color="auto" w:fill="auto"/>
          </w:tcPr>
          <w:p w:rsidR="00265ACC" w:rsidRPr="009A719F" w:rsidRDefault="00265ACC" w:rsidP="00BF6CBF">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rsidR="00265ACC" w:rsidRPr="009A719F" w:rsidRDefault="00265ACC" w:rsidP="00BF6CBF">
            <w:pPr>
              <w:keepNext/>
              <w:widowControl w:val="0"/>
              <w:spacing w:after="0"/>
              <w:jc w:val="center"/>
              <w:rPr>
                <w:rFonts w:ascii="Arial" w:hAnsi="Arial"/>
                <w:sz w:val="16"/>
                <w:szCs w:val="16"/>
              </w:rPr>
            </w:pPr>
            <w:r>
              <w:rPr>
                <w:rFonts w:ascii="Arial" w:hAnsi="Arial"/>
                <w:sz w:val="16"/>
                <w:szCs w:val="16"/>
              </w:rPr>
              <w:t>C47nr</w:t>
            </w:r>
          </w:p>
        </w:tc>
        <w:tc>
          <w:tcPr>
            <w:tcW w:w="2098" w:type="dxa"/>
            <w:gridSpan w:val="3"/>
            <w:shd w:val="clear" w:color="auto" w:fill="auto"/>
          </w:tcPr>
          <w:p w:rsidR="00265ACC" w:rsidRPr="009A719F" w:rsidRDefault="00265ACC" w:rsidP="00BF6CBF">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rsidR="00265ACC" w:rsidRPr="009A719F"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9A719F" w:rsidRDefault="00265ACC" w:rsidP="00BF6CBF">
            <w:pPr>
              <w:pStyle w:val="TAC"/>
              <w:keepLines w:val="0"/>
              <w:widowControl w:val="0"/>
              <w:rPr>
                <w:sz w:val="16"/>
                <w:szCs w:val="16"/>
              </w:rPr>
            </w:pPr>
          </w:p>
        </w:tc>
        <w:tc>
          <w:tcPr>
            <w:tcW w:w="1269" w:type="dxa"/>
            <w:gridSpan w:val="5"/>
            <w:tcBorders>
              <w:bottom w:val="single" w:sz="4" w:space="0" w:color="auto"/>
            </w:tcBorders>
          </w:tcPr>
          <w:p w:rsidR="00265ACC" w:rsidRPr="009A719F" w:rsidRDefault="00265ACC" w:rsidP="00BF6CBF">
            <w:pPr>
              <w:pStyle w:val="TAC"/>
              <w:keepLines w:val="0"/>
              <w:widowControl w:val="0"/>
              <w:rPr>
                <w:sz w:val="16"/>
                <w:szCs w:val="16"/>
              </w:rPr>
            </w:pPr>
          </w:p>
        </w:tc>
        <w:tc>
          <w:tcPr>
            <w:tcW w:w="1242" w:type="dxa"/>
            <w:gridSpan w:val="4"/>
            <w:tcBorders>
              <w:bottom w:val="single" w:sz="4" w:space="0" w:color="auto"/>
            </w:tcBorders>
          </w:tcPr>
          <w:p w:rsidR="00265ACC" w:rsidRPr="009A719F" w:rsidRDefault="00265ACC" w:rsidP="00BF6CBF">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65ACC" w:rsidRPr="00AD706C" w:rsidTr="00BF6CBF">
        <w:trPr>
          <w:gridAfter w:val="2"/>
          <w:wAfter w:w="1194" w:type="dxa"/>
          <w:trHeight w:val="277"/>
          <w:tblHeader/>
          <w:jc w:val="center"/>
        </w:trPr>
        <w:tc>
          <w:tcPr>
            <w:tcW w:w="993" w:type="dxa"/>
            <w:gridSpan w:val="2"/>
            <w:shd w:val="clear" w:color="auto" w:fill="auto"/>
          </w:tcPr>
          <w:p w:rsidR="00265ACC" w:rsidRPr="00FC1090" w:rsidRDefault="00265ACC" w:rsidP="00BF6CBF">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75" w:type="dxa"/>
            <w:gridSpan w:val="4"/>
            <w:shd w:val="clear" w:color="auto" w:fill="auto"/>
          </w:tcPr>
          <w:p w:rsidR="00265ACC" w:rsidRPr="00234039" w:rsidRDefault="00265ACC" w:rsidP="00BF6CBF">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24" w:type="dxa"/>
            <w:gridSpan w:val="2"/>
            <w:shd w:val="clear" w:color="auto" w:fill="auto"/>
          </w:tcPr>
          <w:p w:rsidR="00265ACC" w:rsidRPr="00F67FDF" w:rsidRDefault="00265ACC" w:rsidP="00BF6CBF">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w:t>
            </w:r>
            <w:r>
              <w:rPr>
                <w:rFonts w:ascii="Arial" w:hAnsi="Arial" w:hint="eastAsia"/>
                <w:sz w:val="16"/>
                <w:szCs w:val="16"/>
                <w:lang w:eastAsia="zh-CN"/>
              </w:rPr>
              <w:t>46nr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T"/>
              <w:keepLines w:val="0"/>
              <w:widowControl w:val="0"/>
              <w:pBdr>
                <w:top w:val="none" w:sz="0" w:space="0" w:color="auto"/>
              </w:pBdr>
              <w:spacing w:before="0" w:after="0"/>
              <w:ind w:left="0" w:firstLine="0"/>
              <w:jc w:val="center"/>
              <w:rPr>
                <w:sz w:val="16"/>
                <w:szCs w:val="16"/>
              </w:rPr>
            </w:pPr>
            <w:r w:rsidRPr="00AD706C">
              <w:rPr>
                <w:sz w:val="16"/>
                <w:szCs w:val="16"/>
              </w:rPr>
              <w:t>Rel-1</w:t>
            </w:r>
            <w:r>
              <w:rPr>
                <w:rFonts w:hint="eastAsia"/>
                <w:sz w:val="16"/>
                <w:szCs w:val="16"/>
                <w:lang w:eastAsia="zh-CN"/>
              </w:rPr>
              <w:t>6</w:t>
            </w:r>
          </w:p>
        </w:tc>
      </w:tr>
      <w:tr w:rsidR="00265ACC" w:rsidRPr="00AD706C" w:rsidTr="00BF6CBF">
        <w:trPr>
          <w:gridAfter w:val="2"/>
          <w:wAfter w:w="1194" w:type="dxa"/>
          <w:trHeight w:val="277"/>
          <w:tblHeader/>
          <w:jc w:val="center"/>
        </w:trPr>
        <w:tc>
          <w:tcPr>
            <w:tcW w:w="993" w:type="dxa"/>
            <w:gridSpan w:val="2"/>
            <w:shd w:val="clear" w:color="auto" w:fill="auto"/>
          </w:tcPr>
          <w:p w:rsidR="00265ACC" w:rsidRPr="00FC1090" w:rsidRDefault="00265ACC" w:rsidP="00BF6CBF">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75" w:type="dxa"/>
            <w:gridSpan w:val="4"/>
            <w:shd w:val="clear" w:color="auto" w:fill="auto"/>
          </w:tcPr>
          <w:p w:rsidR="00265ACC" w:rsidRPr="00234039" w:rsidRDefault="00265ACC" w:rsidP="00BF6CBF">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24" w:type="dxa"/>
            <w:gridSpan w:val="2"/>
            <w:shd w:val="clear" w:color="auto" w:fill="auto"/>
          </w:tcPr>
          <w:p w:rsidR="00265ACC" w:rsidRPr="00F67FDF" w:rsidRDefault="00265ACC" w:rsidP="00BF6CBF">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rsidR="00265ACC" w:rsidRPr="00AD706C" w:rsidRDefault="00265ACC" w:rsidP="00BF6CBF">
            <w:pPr>
              <w:keepNext/>
              <w:widowControl w:val="0"/>
              <w:spacing w:after="0"/>
              <w:jc w:val="center"/>
              <w:rPr>
                <w:rFonts w:ascii="Arial" w:hAnsi="Arial"/>
                <w:sz w:val="16"/>
                <w:szCs w:val="16"/>
              </w:rPr>
            </w:pPr>
            <w:r w:rsidRPr="00AD706C">
              <w:rPr>
                <w:rFonts w:ascii="Arial" w:hAnsi="Arial"/>
                <w:sz w:val="16"/>
                <w:szCs w:val="16"/>
              </w:rPr>
              <w:t>C</w:t>
            </w:r>
            <w:r>
              <w:rPr>
                <w:rFonts w:ascii="Arial" w:hAnsi="Arial" w:hint="eastAsia"/>
                <w:sz w:val="16"/>
                <w:szCs w:val="16"/>
                <w:lang w:eastAsia="zh-CN"/>
              </w:rPr>
              <w:t>47nr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T"/>
              <w:keepLines w:val="0"/>
              <w:widowControl w:val="0"/>
              <w:pBdr>
                <w:top w:val="none" w:sz="0" w:space="0" w:color="auto"/>
              </w:pBdr>
              <w:spacing w:before="0" w:after="0"/>
              <w:ind w:left="0" w:firstLine="0"/>
              <w:jc w:val="center"/>
              <w:rPr>
                <w:sz w:val="16"/>
                <w:szCs w:val="16"/>
              </w:rPr>
            </w:pPr>
            <w:r w:rsidRPr="00AD706C">
              <w:rPr>
                <w:sz w:val="16"/>
                <w:szCs w:val="16"/>
              </w:rPr>
              <w:t>Rel-1</w:t>
            </w:r>
            <w:r>
              <w:rPr>
                <w:rFonts w:hint="eastAsia"/>
                <w:sz w:val="16"/>
                <w:szCs w:val="16"/>
                <w:lang w:eastAsia="zh-CN"/>
              </w:rPr>
              <w:t>6</w:t>
            </w:r>
          </w:p>
        </w:tc>
      </w:tr>
      <w:tr w:rsidR="00265ACC" w:rsidRPr="00AD706C" w:rsidTr="00BF6CBF">
        <w:trPr>
          <w:gridAfter w:val="2"/>
          <w:wAfter w:w="1194" w:type="dxa"/>
          <w:trHeight w:val="277"/>
          <w:tblHeader/>
          <w:jc w:val="center"/>
        </w:trPr>
        <w:tc>
          <w:tcPr>
            <w:tcW w:w="993" w:type="dxa"/>
            <w:gridSpan w:val="2"/>
            <w:shd w:val="clear" w:color="auto" w:fill="auto"/>
          </w:tcPr>
          <w:p w:rsidR="00265ACC" w:rsidRPr="00FC1090" w:rsidRDefault="00265ACC" w:rsidP="00BF6CBF">
            <w:pPr>
              <w:pStyle w:val="TAL"/>
              <w:rPr>
                <w:sz w:val="16"/>
                <w:szCs w:val="16"/>
              </w:rPr>
            </w:pPr>
            <w:r w:rsidRPr="009A719F">
              <w:rPr>
                <w:sz w:val="16"/>
                <w:szCs w:val="16"/>
              </w:rPr>
              <w:t>1</w:t>
            </w:r>
            <w:r>
              <w:rPr>
                <w:rFonts w:hint="eastAsia"/>
                <w:sz w:val="16"/>
                <w:szCs w:val="16"/>
                <w:lang w:eastAsia="zh-CN"/>
              </w:rPr>
              <w:t>6</w:t>
            </w:r>
          </w:p>
        </w:tc>
        <w:tc>
          <w:tcPr>
            <w:tcW w:w="3575" w:type="dxa"/>
            <w:gridSpan w:val="4"/>
            <w:shd w:val="clear" w:color="auto" w:fill="auto"/>
          </w:tcPr>
          <w:p w:rsidR="00265ACC" w:rsidRPr="005441B3" w:rsidRDefault="00265ACC" w:rsidP="00BF6CBF">
            <w:pPr>
              <w:pStyle w:val="TAL"/>
              <w:rPr>
                <w:sz w:val="16"/>
                <w:szCs w:val="16"/>
              </w:rPr>
            </w:pPr>
            <w:r w:rsidRPr="00224347">
              <w:rPr>
                <w:b/>
                <w:sz w:val="16"/>
                <w:szCs w:val="16"/>
              </w:rPr>
              <w:t>NR PRS-RSRP measurement requirements</w:t>
            </w:r>
          </w:p>
        </w:tc>
        <w:tc>
          <w:tcPr>
            <w:tcW w:w="1124" w:type="dxa"/>
            <w:gridSpan w:val="2"/>
            <w:shd w:val="clear" w:color="auto" w:fill="auto"/>
          </w:tcPr>
          <w:p w:rsidR="00265ACC" w:rsidRPr="00F67FDF" w:rsidRDefault="00265ACC" w:rsidP="00BF6CBF">
            <w:pPr>
              <w:pStyle w:val="TAC"/>
              <w:rPr>
                <w:sz w:val="16"/>
                <w:szCs w:val="16"/>
              </w:rPr>
            </w:pPr>
          </w:p>
        </w:tc>
        <w:tc>
          <w:tcPr>
            <w:tcW w:w="1546" w:type="dxa"/>
            <w:gridSpan w:val="4"/>
            <w:shd w:val="clear" w:color="auto" w:fill="auto"/>
          </w:tcPr>
          <w:p w:rsidR="00265ACC" w:rsidRPr="00AD706C" w:rsidRDefault="00265ACC" w:rsidP="00BF6CBF">
            <w:pPr>
              <w:pStyle w:val="TAC"/>
            </w:pP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T"/>
              <w:keepLines w:val="0"/>
              <w:widowControl w:val="0"/>
              <w:pBdr>
                <w:top w:val="none" w:sz="0" w:space="0" w:color="auto"/>
              </w:pBdr>
              <w:spacing w:before="0" w:after="0"/>
              <w:ind w:left="0" w:firstLine="0"/>
              <w:jc w:val="center"/>
              <w:rPr>
                <w:sz w:val="16"/>
                <w:szCs w:val="16"/>
              </w:rPr>
            </w:pPr>
          </w:p>
        </w:tc>
      </w:tr>
      <w:tr w:rsidR="00265ACC" w:rsidRPr="00AD706C" w:rsidTr="00BF6CBF">
        <w:trPr>
          <w:gridAfter w:val="2"/>
          <w:wAfter w:w="1194" w:type="dxa"/>
          <w:trHeight w:val="277"/>
          <w:tblHeader/>
          <w:jc w:val="center"/>
        </w:trPr>
        <w:tc>
          <w:tcPr>
            <w:tcW w:w="993" w:type="dxa"/>
            <w:gridSpan w:val="2"/>
            <w:shd w:val="clear" w:color="auto" w:fill="auto"/>
          </w:tcPr>
          <w:p w:rsidR="00265ACC" w:rsidRPr="00FC1090" w:rsidRDefault="00265ACC" w:rsidP="00BF6CBF">
            <w:pPr>
              <w:pStyle w:val="TAL"/>
              <w:rPr>
                <w:sz w:val="16"/>
                <w:szCs w:val="16"/>
              </w:rPr>
            </w:pPr>
            <w:r w:rsidRPr="009A719F">
              <w:rPr>
                <w:rFonts w:hint="eastAsia"/>
                <w:sz w:val="16"/>
                <w:szCs w:val="16"/>
              </w:rPr>
              <w:t>1</w:t>
            </w:r>
            <w:r>
              <w:rPr>
                <w:rFonts w:hint="eastAsia"/>
                <w:sz w:val="16"/>
                <w:szCs w:val="16"/>
                <w:lang w:eastAsia="zh-CN"/>
              </w:rPr>
              <w:t>6.2.3</w:t>
            </w:r>
          </w:p>
        </w:tc>
        <w:tc>
          <w:tcPr>
            <w:tcW w:w="3575" w:type="dxa"/>
            <w:gridSpan w:val="4"/>
            <w:shd w:val="clear" w:color="auto" w:fill="auto"/>
          </w:tcPr>
          <w:p w:rsidR="00265ACC" w:rsidRPr="005441B3" w:rsidRDefault="00265ACC" w:rsidP="00BF6CBF">
            <w:pPr>
              <w:pStyle w:val="TAL"/>
              <w:rPr>
                <w:sz w:val="16"/>
                <w:szCs w:val="16"/>
              </w:rPr>
            </w:pPr>
            <w:r w:rsidRPr="00224347">
              <w:rPr>
                <w:sz w:val="16"/>
                <w:szCs w:val="16"/>
              </w:rPr>
              <w:t>PRS-RSRP measurement period test case for single positioning frequency layer in FR2 SA</w:t>
            </w:r>
          </w:p>
        </w:tc>
        <w:tc>
          <w:tcPr>
            <w:tcW w:w="1124" w:type="dxa"/>
            <w:gridSpan w:val="2"/>
            <w:shd w:val="clear" w:color="auto" w:fill="auto"/>
          </w:tcPr>
          <w:p w:rsidR="00265ACC" w:rsidRPr="00F67FDF" w:rsidRDefault="00265ACC" w:rsidP="00BF6CBF">
            <w:pPr>
              <w:pStyle w:val="TAC"/>
              <w:rPr>
                <w:sz w:val="16"/>
                <w:szCs w:val="16"/>
              </w:rPr>
            </w:pPr>
            <w:r w:rsidRPr="009A719F">
              <w:rPr>
                <w:sz w:val="16"/>
                <w:szCs w:val="16"/>
              </w:rPr>
              <w:t>Rel-1</w:t>
            </w:r>
            <w:r w:rsidRPr="009A719F">
              <w:rPr>
                <w:rFonts w:hint="eastAsia"/>
                <w:sz w:val="16"/>
                <w:szCs w:val="16"/>
              </w:rPr>
              <w:t>6</w:t>
            </w:r>
          </w:p>
        </w:tc>
        <w:tc>
          <w:tcPr>
            <w:tcW w:w="1546" w:type="dxa"/>
            <w:gridSpan w:val="4"/>
            <w:shd w:val="clear" w:color="auto" w:fill="auto"/>
          </w:tcPr>
          <w:p w:rsidR="00265ACC" w:rsidRPr="00AD706C" w:rsidRDefault="00265ACC" w:rsidP="00BF6CBF">
            <w:pPr>
              <w:pStyle w:val="TAC"/>
            </w:pPr>
            <w:r>
              <w:rPr>
                <w:lang w:eastAsia="ko-KR"/>
              </w:rPr>
              <w:t>C50nr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65ACC" w:rsidRPr="00AD706C" w:rsidTr="00BF6CBF">
        <w:trPr>
          <w:gridAfter w:val="2"/>
          <w:wAfter w:w="1194" w:type="dxa"/>
          <w:trHeight w:val="277"/>
          <w:tblHeader/>
          <w:jc w:val="center"/>
        </w:trPr>
        <w:tc>
          <w:tcPr>
            <w:tcW w:w="993" w:type="dxa"/>
            <w:gridSpan w:val="2"/>
            <w:shd w:val="clear" w:color="auto" w:fill="auto"/>
          </w:tcPr>
          <w:p w:rsidR="00265ACC" w:rsidRPr="00FC1090" w:rsidRDefault="00265ACC" w:rsidP="00BF6CBF">
            <w:pPr>
              <w:pStyle w:val="TAL"/>
              <w:rPr>
                <w:sz w:val="16"/>
                <w:szCs w:val="16"/>
              </w:rPr>
            </w:pPr>
            <w:r>
              <w:rPr>
                <w:rFonts w:hint="eastAsia"/>
                <w:sz w:val="16"/>
                <w:szCs w:val="16"/>
                <w:lang w:eastAsia="zh-CN"/>
              </w:rPr>
              <w:t>16.2.4</w:t>
            </w:r>
          </w:p>
        </w:tc>
        <w:tc>
          <w:tcPr>
            <w:tcW w:w="3575" w:type="dxa"/>
            <w:gridSpan w:val="4"/>
            <w:shd w:val="clear" w:color="auto" w:fill="auto"/>
          </w:tcPr>
          <w:p w:rsidR="00265ACC" w:rsidRPr="005441B3" w:rsidRDefault="00265ACC" w:rsidP="00BF6CBF">
            <w:pPr>
              <w:pStyle w:val="TAL"/>
              <w:rPr>
                <w:sz w:val="16"/>
                <w:szCs w:val="16"/>
              </w:rPr>
            </w:pPr>
            <w:r w:rsidRPr="00C4793B">
              <w:rPr>
                <w:sz w:val="16"/>
                <w:szCs w:val="16"/>
              </w:rPr>
              <w:t>PRS-RSRP measurement period test case for dual positioning frequency layer in FR2 SA</w:t>
            </w:r>
          </w:p>
        </w:tc>
        <w:tc>
          <w:tcPr>
            <w:tcW w:w="1124" w:type="dxa"/>
            <w:gridSpan w:val="2"/>
            <w:shd w:val="clear" w:color="auto" w:fill="auto"/>
          </w:tcPr>
          <w:p w:rsidR="00265ACC" w:rsidRPr="00F67FDF" w:rsidRDefault="00265ACC" w:rsidP="00BF6CBF">
            <w:pPr>
              <w:pStyle w:val="TAC"/>
              <w:rPr>
                <w:sz w:val="16"/>
                <w:szCs w:val="16"/>
              </w:rPr>
            </w:pPr>
            <w:r w:rsidRPr="009A719F">
              <w:rPr>
                <w:sz w:val="16"/>
                <w:szCs w:val="16"/>
              </w:rPr>
              <w:t>Rel-1</w:t>
            </w:r>
            <w:r w:rsidRPr="009A719F">
              <w:rPr>
                <w:rFonts w:hint="eastAsia"/>
                <w:sz w:val="16"/>
                <w:szCs w:val="16"/>
              </w:rPr>
              <w:t>6</w:t>
            </w:r>
          </w:p>
        </w:tc>
        <w:tc>
          <w:tcPr>
            <w:tcW w:w="1546" w:type="dxa"/>
            <w:gridSpan w:val="4"/>
            <w:shd w:val="clear" w:color="auto" w:fill="auto"/>
          </w:tcPr>
          <w:p w:rsidR="00265ACC" w:rsidRPr="00AD706C" w:rsidRDefault="00265ACC" w:rsidP="00BF6CBF">
            <w:pPr>
              <w:pStyle w:val="TAC"/>
            </w:pPr>
            <w:r>
              <w:rPr>
                <w:lang w:eastAsia="ko-KR"/>
              </w:rPr>
              <w:t>C50nr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65ACC" w:rsidRPr="00AD706C" w:rsidTr="00BF6CBF">
        <w:trPr>
          <w:gridAfter w:val="2"/>
          <w:wAfter w:w="1194" w:type="dxa"/>
          <w:trHeight w:val="277"/>
          <w:tblHeader/>
          <w:jc w:val="center"/>
        </w:trPr>
        <w:tc>
          <w:tcPr>
            <w:tcW w:w="993" w:type="dxa"/>
            <w:gridSpan w:val="2"/>
            <w:shd w:val="clear" w:color="auto" w:fill="auto"/>
          </w:tcPr>
          <w:p w:rsidR="00265ACC" w:rsidRPr="00FC1090" w:rsidRDefault="00265ACC" w:rsidP="00BF6CBF">
            <w:pPr>
              <w:pStyle w:val="TAL"/>
              <w:rPr>
                <w:sz w:val="16"/>
                <w:szCs w:val="16"/>
              </w:rPr>
            </w:pPr>
            <w:r>
              <w:rPr>
                <w:rFonts w:hint="eastAsia"/>
                <w:sz w:val="16"/>
                <w:szCs w:val="16"/>
                <w:lang w:eastAsia="zh-CN"/>
              </w:rPr>
              <w:t>16.3.2</w:t>
            </w:r>
          </w:p>
        </w:tc>
        <w:tc>
          <w:tcPr>
            <w:tcW w:w="3575" w:type="dxa"/>
            <w:gridSpan w:val="4"/>
            <w:shd w:val="clear" w:color="auto" w:fill="auto"/>
          </w:tcPr>
          <w:p w:rsidR="00265ACC" w:rsidRPr="005441B3" w:rsidRDefault="00265ACC" w:rsidP="00BF6CBF">
            <w:pPr>
              <w:pStyle w:val="TAL"/>
              <w:rPr>
                <w:sz w:val="16"/>
                <w:szCs w:val="16"/>
              </w:rPr>
            </w:pPr>
            <w:r w:rsidRPr="00C4793B">
              <w:rPr>
                <w:sz w:val="16"/>
                <w:szCs w:val="16"/>
              </w:rPr>
              <w:t>PRS-RSRP measurement accuracy with PRS in FR2</w:t>
            </w:r>
          </w:p>
        </w:tc>
        <w:tc>
          <w:tcPr>
            <w:tcW w:w="1124" w:type="dxa"/>
            <w:gridSpan w:val="2"/>
            <w:shd w:val="clear" w:color="auto" w:fill="auto"/>
          </w:tcPr>
          <w:p w:rsidR="00265ACC" w:rsidRPr="00F67FDF" w:rsidRDefault="00265ACC" w:rsidP="00BF6CBF">
            <w:pPr>
              <w:pStyle w:val="TAC"/>
              <w:rPr>
                <w:sz w:val="16"/>
                <w:szCs w:val="16"/>
              </w:rPr>
            </w:pPr>
            <w:r w:rsidRPr="009A719F">
              <w:rPr>
                <w:sz w:val="16"/>
                <w:szCs w:val="16"/>
              </w:rPr>
              <w:t>Rel-1</w:t>
            </w:r>
            <w:r w:rsidRPr="009A719F">
              <w:rPr>
                <w:rFonts w:hint="eastAsia"/>
                <w:sz w:val="16"/>
                <w:szCs w:val="16"/>
              </w:rPr>
              <w:t>6</w:t>
            </w:r>
          </w:p>
        </w:tc>
        <w:tc>
          <w:tcPr>
            <w:tcW w:w="1546" w:type="dxa"/>
            <w:gridSpan w:val="4"/>
            <w:shd w:val="clear" w:color="auto" w:fill="auto"/>
          </w:tcPr>
          <w:p w:rsidR="00265ACC" w:rsidRPr="00AD706C" w:rsidRDefault="00265ACC" w:rsidP="00BF6CBF">
            <w:pPr>
              <w:pStyle w:val="TAC"/>
            </w:pPr>
            <w:r>
              <w:rPr>
                <w:lang w:eastAsia="ko-KR"/>
              </w:rPr>
              <w:t>C50nr</w:t>
            </w:r>
          </w:p>
        </w:tc>
        <w:tc>
          <w:tcPr>
            <w:tcW w:w="2098" w:type="dxa"/>
            <w:gridSpan w:val="3"/>
            <w:shd w:val="clear" w:color="auto" w:fill="auto"/>
          </w:tcPr>
          <w:p w:rsidR="00265ACC" w:rsidRPr="00AD706C" w:rsidRDefault="00265ACC" w:rsidP="00BF6CBF">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686" w:type="dxa"/>
            <w:gridSpan w:val="3"/>
            <w:tcBorders>
              <w:bottom w:val="single" w:sz="4" w:space="0" w:color="auto"/>
            </w:tcBorders>
          </w:tcPr>
          <w:p w:rsidR="00265ACC" w:rsidRPr="00AD706C" w:rsidRDefault="00265ACC" w:rsidP="00BF6CBF">
            <w:pPr>
              <w:keepNext/>
              <w:widowControl w:val="0"/>
              <w:spacing w:after="0"/>
              <w:jc w:val="center"/>
              <w:rPr>
                <w:rFonts w:ascii="Arial" w:hAnsi="Arial"/>
                <w:sz w:val="16"/>
                <w:szCs w:val="16"/>
              </w:rPr>
            </w:pPr>
          </w:p>
        </w:tc>
        <w:tc>
          <w:tcPr>
            <w:tcW w:w="1568" w:type="dxa"/>
            <w:gridSpan w:val="3"/>
            <w:tcBorders>
              <w:bottom w:val="single" w:sz="4" w:space="0" w:color="auto"/>
            </w:tcBorders>
          </w:tcPr>
          <w:p w:rsidR="00265ACC" w:rsidRPr="00AD706C" w:rsidRDefault="00265ACC" w:rsidP="00BF6CBF">
            <w:pPr>
              <w:pStyle w:val="TAC"/>
              <w:keepLines w:val="0"/>
              <w:widowControl w:val="0"/>
              <w:rPr>
                <w:sz w:val="16"/>
                <w:szCs w:val="16"/>
              </w:rPr>
            </w:pPr>
          </w:p>
        </w:tc>
        <w:tc>
          <w:tcPr>
            <w:tcW w:w="1269" w:type="dxa"/>
            <w:gridSpan w:val="4"/>
            <w:tcBorders>
              <w:bottom w:val="single" w:sz="4" w:space="0" w:color="auto"/>
            </w:tcBorders>
          </w:tcPr>
          <w:p w:rsidR="00265ACC" w:rsidRPr="00AD706C" w:rsidRDefault="00265ACC" w:rsidP="00BF6CBF">
            <w:pPr>
              <w:pStyle w:val="TAC"/>
              <w:keepLines w:val="0"/>
              <w:widowControl w:val="0"/>
              <w:rPr>
                <w:sz w:val="16"/>
                <w:szCs w:val="16"/>
              </w:rPr>
            </w:pPr>
          </w:p>
        </w:tc>
        <w:tc>
          <w:tcPr>
            <w:tcW w:w="1242" w:type="dxa"/>
            <w:gridSpan w:val="5"/>
            <w:tcBorders>
              <w:bottom w:val="single" w:sz="4" w:space="0" w:color="auto"/>
            </w:tcBorders>
          </w:tcPr>
          <w:p w:rsidR="00265ACC" w:rsidRPr="00AD706C" w:rsidRDefault="00265ACC" w:rsidP="00BF6CBF">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65ACC" w:rsidRPr="00AD706C" w:rsidTr="00BF6CBF">
        <w:trPr>
          <w:gridBefore w:val="3"/>
          <w:wBefore w:w="1194" w:type="dxa"/>
          <w:trHeight w:val="277"/>
          <w:tblHeader/>
          <w:jc w:val="center"/>
        </w:trPr>
        <w:tc>
          <w:tcPr>
            <w:tcW w:w="15101" w:type="dxa"/>
            <w:gridSpan w:val="29"/>
            <w:shd w:val="clear" w:color="auto" w:fill="auto"/>
          </w:tcPr>
          <w:p w:rsidR="00265ACC" w:rsidRPr="00AD706C" w:rsidRDefault="00265ACC" w:rsidP="00BF6CBF">
            <w:pPr>
              <w:pStyle w:val="TAC"/>
              <w:keepLines w:val="0"/>
              <w:widowControl w:val="0"/>
              <w:jc w:val="left"/>
              <w:rPr>
                <w:sz w:val="16"/>
                <w:szCs w:val="16"/>
                <w:lang w:eastAsia="zh-CN"/>
              </w:rPr>
            </w:pPr>
            <w:r>
              <w:t>Note 1</w:t>
            </w:r>
            <w:r w:rsidRPr="00412174">
              <w:t>:</w:t>
            </w:r>
            <w:r w:rsidRPr="00AD706C">
              <w:tab/>
            </w:r>
            <w:r w:rsidRPr="00412174">
              <w:t>If the signal type for BDS supported by the UE includes B1C then Rel-16 of LPP is required.</w:t>
            </w:r>
            <w:ins w:id="3" w:author="CATT" w:date="2023-01-30T14:05:00Z">
              <w:r w:rsidR="00BF6CBF">
                <w:rPr>
                  <w:rFonts w:hint="eastAsia"/>
                  <w:lang w:eastAsia="zh-CN"/>
                </w:rPr>
                <w:t xml:space="preserve"> </w:t>
              </w:r>
              <w:r w:rsidR="00BF6CBF" w:rsidRPr="00BF6CBF">
                <w:rPr>
                  <w:lang w:eastAsia="zh-CN"/>
                </w:rPr>
                <w:t>If the signal type for BDS supported by the UE includes B2a and/or B3I then Rel-17 of LPP is required.</w:t>
              </w:r>
            </w:ins>
          </w:p>
        </w:tc>
      </w:tr>
    </w:tbl>
    <w:p w:rsidR="00C35BC9" w:rsidRDefault="00C35BC9" w:rsidP="00BF6CBF">
      <w:pPr>
        <w:keepNext/>
        <w:keepLines/>
        <w:spacing w:before="240"/>
        <w:outlineLvl w:val="0"/>
        <w:rPr>
          <w:rFonts w:ascii="Arial" w:hAnsi="Arial"/>
          <w:b/>
          <w:color w:val="0000FF"/>
          <w:sz w:val="36"/>
          <w:lang w:eastAsia="zh-CN"/>
        </w:rPr>
        <w:sectPr w:rsidR="00C35BC9" w:rsidSect="00BF6CBF">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BF6CBF" w:rsidRPr="00E13F53" w:rsidRDefault="00BF6CBF" w:rsidP="00BF6CB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C35BC9" w:rsidRPr="00AD706C" w:rsidRDefault="00C35BC9" w:rsidP="00C35BC9">
      <w:pPr>
        <w:pStyle w:val="TH"/>
      </w:pPr>
      <w:r w:rsidRPr="00AD706C">
        <w:t>Table A.4.3-2: E-UTRA and NR UE Positioning Capabilities</w:t>
      </w:r>
    </w:p>
    <w:tbl>
      <w:tblPr>
        <w:tblW w:w="9927" w:type="dxa"/>
        <w:jc w:val="center"/>
        <w:tblLayout w:type="fixed"/>
        <w:tblCellMar>
          <w:left w:w="28" w:type="dxa"/>
          <w:right w:w="56" w:type="dxa"/>
        </w:tblCellMar>
        <w:tblLook w:val="0000" w:firstRow="0" w:lastRow="0" w:firstColumn="0" w:lastColumn="0" w:noHBand="0" w:noVBand="0"/>
      </w:tblPr>
      <w:tblGrid>
        <w:gridCol w:w="72"/>
        <w:gridCol w:w="442"/>
        <w:gridCol w:w="72"/>
        <w:gridCol w:w="3438"/>
        <w:gridCol w:w="72"/>
        <w:gridCol w:w="831"/>
        <w:gridCol w:w="72"/>
        <w:gridCol w:w="598"/>
        <w:gridCol w:w="72"/>
        <w:gridCol w:w="1055"/>
        <w:gridCol w:w="72"/>
        <w:gridCol w:w="3059"/>
        <w:gridCol w:w="72"/>
      </w:tblGrid>
      <w:tr w:rsidR="00C35BC9" w:rsidRPr="00AD706C" w:rsidTr="007E46A2">
        <w:trPr>
          <w:gridAfter w:val="1"/>
          <w:wAfter w:w="72" w:type="dxa"/>
          <w:cantSplit/>
          <w:jc w:val="center"/>
        </w:trPr>
        <w:tc>
          <w:tcPr>
            <w:tcW w:w="514" w:type="dxa"/>
            <w:gridSpan w:val="2"/>
            <w:tcBorders>
              <w:top w:val="single" w:sz="6" w:space="0" w:color="auto"/>
              <w:left w:val="single" w:sz="6" w:space="0" w:color="auto"/>
              <w:right w:val="single" w:sz="6" w:space="0" w:color="auto"/>
            </w:tcBorders>
          </w:tcPr>
          <w:p w:rsidR="00C35BC9" w:rsidRPr="00AD706C" w:rsidRDefault="00C35BC9" w:rsidP="007E46A2">
            <w:pPr>
              <w:pStyle w:val="TAH"/>
            </w:pPr>
            <w:r w:rsidRPr="00AD706C">
              <w:t>Item</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H"/>
            </w:pPr>
            <w:r w:rsidRPr="005425A4">
              <w:t xml:space="preserve">E-UTRA and NR </w:t>
            </w:r>
            <w:r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H"/>
            </w:pPr>
            <w:r w:rsidRPr="00AD706C">
              <w:t>Comments</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pc_UEB_AGNSS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pc_UEA_AGNSS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pc_GNSS_FTA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pc_OTDOA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 xml:space="preserve">Rel-9 (FDD) Rel-13 (TDD) </w:t>
            </w:r>
            <w:r>
              <w:t>(</w:t>
            </w:r>
            <w:r w:rsidRPr="00AD706C">
              <w:t>NOTE 2</w:t>
            </w:r>
            <w:r>
              <w:t>)</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pc_A_GPS_L1C_A</w:t>
            </w:r>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pc_A_GLONASS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pc_A_Galileo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 xml:space="preserve">This implies support of LPP A.4.2-1/1 </w:t>
            </w:r>
            <w:r>
              <w:t>(</w:t>
            </w:r>
            <w:r w:rsidRPr="00AD706C">
              <w:t>NOTE 1</w:t>
            </w:r>
            <w:r>
              <w:t>)</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pc_GNSS_FTA_UEB</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pc_GNSS_FTA_UEA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37.571-2, 5.4.1</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pc_GNSS_AA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A-SBAS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pc_A_SBAS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lastRenderedPageBreak/>
              <w:t>14</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A-QZSS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pc_A_QZSS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15</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pc_OTDOA_CA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16</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pc_InterFreq_RSTD_withGaps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UE assisted OTDOA A.4.3-2/4</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pc_InterFreq_RSTD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UE assisted OTDOA A.4.3-2/4</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A-BDS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pc_A_BDS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pc_OTDOA_3DLCA</w:t>
            </w:r>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pc_UEA_MBS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pc_Bluetooth</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pc_UEB_Noperiodic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pc_UEA_Noperiodic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pc_UEB_MBS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pc_UEB_WLAN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L"/>
            </w:pPr>
            <w:r w:rsidRPr="00AD706C">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roofErr w:type="spellStart"/>
            <w:r w:rsidRPr="00AD706C">
              <w:t>pc_UEB_Sens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This implies support of LPP A.4.2-1/1</w:t>
            </w:r>
          </w:p>
        </w:tc>
      </w:tr>
      <w:tr w:rsidR="00C35BC9" w:rsidRPr="005425A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5425A4" w:rsidRDefault="00C35BC9" w:rsidP="007E46A2">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5425A4" w:rsidRDefault="00C35BC9" w:rsidP="007E46A2">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5425A4" w:rsidRDefault="00C35BC9" w:rsidP="007E46A2">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L"/>
              <w:rPr>
                <w:lang w:eastAsia="zh-CN"/>
              </w:rPr>
            </w:pPr>
            <w:proofErr w:type="spellStart"/>
            <w:r w:rsidRPr="005425A4">
              <w:t>pc_Multi</w:t>
            </w:r>
            <w:r w:rsidRPr="005425A4">
              <w:rPr>
                <w:rFonts w:hint="eastAsia"/>
                <w:lang w:eastAsia="zh-CN"/>
              </w:rPr>
              <w:t>_RTT</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L"/>
            </w:pPr>
            <w:r w:rsidRPr="005425A4">
              <w:t>This implies support of LPP A.4.2-1/1</w:t>
            </w:r>
          </w:p>
        </w:tc>
      </w:tr>
      <w:tr w:rsidR="00C35BC9" w:rsidRPr="005425A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5425A4" w:rsidRDefault="00C35BC9" w:rsidP="007E46A2">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5425A4" w:rsidRDefault="00C35BC9" w:rsidP="007E46A2">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rsidR="00C35BC9" w:rsidRPr="005425A4" w:rsidRDefault="00C35BC9" w:rsidP="007E46A2">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L"/>
              <w:rPr>
                <w:lang w:eastAsia="zh-CN"/>
              </w:rPr>
            </w:pPr>
            <w:proofErr w:type="spellStart"/>
            <w:r w:rsidRPr="005425A4">
              <w:t>pc_</w:t>
            </w:r>
            <w:r w:rsidRPr="005425A4">
              <w:rPr>
                <w:rFonts w:hint="eastAsia"/>
                <w:lang w:eastAsia="zh-CN"/>
              </w:rPr>
              <w:t>UEA_DL_AoD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L"/>
            </w:pPr>
            <w:r w:rsidRPr="005425A4">
              <w:t>This implies support of LPP A.4.2-1/1</w:t>
            </w:r>
          </w:p>
        </w:tc>
      </w:tr>
      <w:tr w:rsidR="00C35BC9" w:rsidRPr="005425A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5425A4" w:rsidRDefault="00C35BC9" w:rsidP="007E46A2">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5425A4" w:rsidRDefault="00C35BC9" w:rsidP="007E46A2">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rsidR="00C35BC9" w:rsidRPr="005425A4" w:rsidRDefault="00C35BC9" w:rsidP="007E46A2">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L"/>
            </w:pPr>
            <w:proofErr w:type="spellStart"/>
            <w:r w:rsidRPr="005425A4">
              <w:t>pc_</w:t>
            </w:r>
            <w:r w:rsidRPr="005425A4">
              <w:rPr>
                <w:rFonts w:hint="eastAsia"/>
                <w:lang w:eastAsia="zh-CN"/>
              </w:rPr>
              <w:t>UEB_DL_AoD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L"/>
            </w:pPr>
            <w:r w:rsidRPr="005425A4">
              <w:t>This implies support of LPP A.4.2-1/1</w:t>
            </w:r>
          </w:p>
        </w:tc>
      </w:tr>
      <w:tr w:rsidR="00C35BC9" w:rsidRPr="005425A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5425A4" w:rsidRDefault="00C35BC9" w:rsidP="007E46A2">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5425A4" w:rsidRDefault="00C35BC9" w:rsidP="007E46A2">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5425A4" w:rsidRDefault="00C35BC9" w:rsidP="007E46A2">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L"/>
              <w:rPr>
                <w:lang w:eastAsia="zh-CN"/>
              </w:rPr>
            </w:pPr>
            <w:proofErr w:type="spellStart"/>
            <w:r w:rsidRPr="005425A4">
              <w:t>pc_</w:t>
            </w:r>
            <w:r w:rsidRPr="005425A4">
              <w:rPr>
                <w:rFonts w:hint="eastAsia"/>
                <w:lang w:eastAsia="zh-CN"/>
              </w:rPr>
              <w:t>UEA_DL_TDOA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L"/>
            </w:pPr>
            <w:r w:rsidRPr="005425A4">
              <w:t>This implies support of LPP A.4.2-1/1</w:t>
            </w:r>
          </w:p>
        </w:tc>
      </w:tr>
      <w:tr w:rsidR="00C35BC9" w:rsidRPr="005425A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5425A4" w:rsidRDefault="00C35BC9" w:rsidP="007E46A2">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5425A4" w:rsidRDefault="00C35BC9" w:rsidP="007E46A2">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5425A4" w:rsidRDefault="00C35BC9" w:rsidP="007E46A2">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L"/>
            </w:pPr>
            <w:proofErr w:type="spellStart"/>
            <w:r w:rsidRPr="005425A4">
              <w:t>pc_</w:t>
            </w:r>
            <w:r w:rsidRPr="005425A4">
              <w:rPr>
                <w:rFonts w:hint="eastAsia"/>
                <w:lang w:eastAsia="zh-CN"/>
              </w:rPr>
              <w:t>UEB_DL_TDOA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L"/>
            </w:pPr>
            <w:r w:rsidRPr="005425A4">
              <w:t>This implies support of LPP A.4.2-1/1</w:t>
            </w:r>
          </w:p>
        </w:tc>
      </w:tr>
      <w:tr w:rsidR="00C35BC9" w:rsidRPr="005425A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5425A4" w:rsidRDefault="00C35BC9" w:rsidP="007E46A2">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5425A4" w:rsidRDefault="00C35BC9" w:rsidP="007E46A2">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5425A4" w:rsidRDefault="00C35BC9" w:rsidP="007E46A2">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L"/>
              <w:rPr>
                <w:lang w:eastAsia="zh-CN"/>
              </w:rPr>
            </w:pPr>
            <w:proofErr w:type="spellStart"/>
            <w:r w:rsidRPr="005425A4">
              <w:t>pc_</w:t>
            </w:r>
            <w:r w:rsidRPr="005425A4">
              <w:rPr>
                <w:rFonts w:hint="eastAsia"/>
                <w:lang w:eastAsia="zh-CN"/>
              </w:rPr>
              <w:t>NR_ECID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5425A4" w:rsidRDefault="00C35BC9" w:rsidP="007E46A2">
            <w:pPr>
              <w:pStyle w:val="TAL"/>
            </w:pPr>
            <w:r w:rsidRPr="005425A4">
              <w:t>This implies support of LPP A.4.2-1/1</w:t>
            </w:r>
          </w:p>
        </w:tc>
      </w:tr>
      <w:tr w:rsidR="00C35BC9" w:rsidRPr="006F011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6F0114" w:rsidRDefault="00C35BC9" w:rsidP="007E46A2">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proofErr w:type="spellStart"/>
            <w:r w:rsidRPr="006F0114">
              <w:t>pc_</w:t>
            </w:r>
            <w:r w:rsidRPr="006F0114">
              <w:rPr>
                <w:lang w:eastAsia="zh-CN"/>
              </w:rPr>
              <w:t>NR_UL_SRS_Capability</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r w:rsidRPr="006F0114">
              <w:t>This implies support of LPP A.4.2-1/1</w:t>
            </w:r>
          </w:p>
        </w:tc>
      </w:tr>
      <w:tr w:rsidR="00C35BC9" w:rsidRPr="006F011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L"/>
            </w:pPr>
            <w: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6F0114" w:rsidRDefault="00C35BC9" w:rsidP="007E46A2">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C"/>
            </w:pPr>
            <w:r>
              <w:t>Rel-9</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proofErr w:type="spellStart"/>
            <w:r>
              <w:t>pc_A_GPS+GLONASS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r>
              <w:t>This implies support of LPP A.4.2-1/1</w:t>
            </w:r>
          </w:p>
        </w:tc>
      </w:tr>
      <w:tr w:rsidR="00C35BC9" w:rsidRPr="006F011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L"/>
            </w:pPr>
            <w: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6F0114" w:rsidRDefault="00C35BC9" w:rsidP="007E46A2">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proofErr w:type="spellStart"/>
            <w:r>
              <w:t>pc_A_GPS+Galileo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r>
              <w:t>This implies support of LPP A.4.2-1/1. (NOTE 1)</w:t>
            </w:r>
          </w:p>
        </w:tc>
      </w:tr>
      <w:tr w:rsidR="00C35BC9" w:rsidRPr="006F011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L"/>
            </w:pPr>
            <w: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6F0114" w:rsidRDefault="00C35BC9" w:rsidP="007E46A2">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proofErr w:type="spellStart"/>
            <w:r>
              <w:t>pc_A_GPS+BDS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r>
              <w:t>This implies support of LPP A.4.2-1/1</w:t>
            </w:r>
            <w:r>
              <w:rPr>
                <w:lang w:eastAsia="zh-CN"/>
              </w:rPr>
              <w:t xml:space="preserve"> </w:t>
            </w:r>
            <w:r>
              <w:rPr>
                <w:sz w:val="16"/>
                <w:szCs w:val="16"/>
                <w:lang w:eastAsia="ja-JP"/>
              </w:rPr>
              <w:t>(NOTE 3)</w:t>
            </w:r>
          </w:p>
        </w:tc>
      </w:tr>
      <w:tr w:rsidR="00C35BC9" w:rsidRPr="006F011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L"/>
            </w:pPr>
            <w: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6F0114" w:rsidRDefault="00C35BC9" w:rsidP="007E46A2">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proofErr w:type="spellStart"/>
            <w:r>
              <w:t>pc_A_GPS+GLONASS+BDS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r>
              <w:t>This implies support of LPP A.4.2-1/1</w:t>
            </w:r>
            <w:r>
              <w:rPr>
                <w:lang w:eastAsia="zh-CN"/>
              </w:rPr>
              <w:t xml:space="preserve"> </w:t>
            </w:r>
            <w:r>
              <w:rPr>
                <w:sz w:val="16"/>
                <w:szCs w:val="16"/>
                <w:lang w:eastAsia="ja-JP"/>
              </w:rPr>
              <w:t>(NOTE 3)</w:t>
            </w:r>
          </w:p>
        </w:tc>
      </w:tr>
      <w:tr w:rsidR="00C35BC9" w:rsidRPr="006F011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L"/>
            </w:pPr>
            <w: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6F0114" w:rsidRDefault="00C35BC9" w:rsidP="007E46A2">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proofErr w:type="spellStart"/>
            <w:r>
              <w:t>pc_A_GPS+GLONASS+Galileo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r>
              <w:t>This implies support of LPP A.4.2-1/1. (NOTE 1)</w:t>
            </w:r>
          </w:p>
        </w:tc>
      </w:tr>
      <w:tr w:rsidR="00C35BC9" w:rsidRPr="006F0114" w:rsidTr="007E46A2">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6F0114" w:rsidRDefault="00C35BC9" w:rsidP="007E46A2">
            <w:pPr>
              <w:pStyle w:val="TAL"/>
            </w:pPr>
            <w: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6F0114" w:rsidRDefault="00C35BC9" w:rsidP="007E46A2">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proofErr w:type="spellStart"/>
            <w:r>
              <w:t>pc_A_GPS+Galileo+BDS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Pr="006F0114" w:rsidRDefault="00C35BC9" w:rsidP="007E46A2">
            <w:pPr>
              <w:pStyle w:val="TAL"/>
            </w:pPr>
            <w:r>
              <w:t>This implies support of LPP A.4.2-1/1. (NOTE 1) (NOTE 3)</w:t>
            </w:r>
          </w:p>
        </w:tc>
      </w:tr>
      <w:tr w:rsidR="00C35BC9" w:rsidTr="007E46A2">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Default="00C35BC9" w:rsidP="007E46A2">
            <w:pPr>
              <w:pStyle w:val="TAC"/>
              <w:rPr>
                <w:lang w:eastAsia="zh-CN"/>
              </w:rPr>
            </w:pPr>
            <w:r>
              <w:rPr>
                <w:lang w:eastAsia="zh-CN"/>
              </w:rPr>
              <w:t>42</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632D77" w:rsidRDefault="00C35BC9" w:rsidP="007E46A2">
            <w:pPr>
              <w:pStyle w:val="TAL"/>
            </w:pPr>
            <w:r w:rsidRPr="00632D77">
              <w:t>Support of UE assisted OTDOA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632D77" w:rsidRDefault="00C35BC9" w:rsidP="007E46A2">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632D77" w:rsidRDefault="00C35BC9" w:rsidP="007E46A2">
            <w:pPr>
              <w:pStyle w:val="TAC"/>
            </w:pPr>
            <w:r w:rsidRPr="00632D77">
              <w:t>Rel-15</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632D77" w:rsidRDefault="00C35BC9" w:rsidP="007E46A2">
            <w:pPr>
              <w:pStyle w:val="TAL"/>
            </w:pPr>
            <w:proofErr w:type="spellStart"/>
            <w:r w:rsidRPr="00632D77">
              <w:t>pc_OTDOA_onNR</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Default="00C35BC9" w:rsidP="007E46A2">
            <w:pPr>
              <w:pStyle w:val="TAL"/>
            </w:pPr>
            <w:r w:rsidRPr="00AD706C">
              <w:t>This implies support of LPP A.4.2-1/1</w:t>
            </w:r>
          </w:p>
        </w:tc>
      </w:tr>
      <w:tr w:rsidR="00C35BC9" w:rsidTr="007E46A2">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C35BC9" w:rsidRDefault="00C35BC9" w:rsidP="007E46A2">
            <w:pPr>
              <w:pStyle w:val="TAC"/>
              <w:rPr>
                <w:lang w:eastAsia="zh-CN"/>
              </w:rPr>
            </w:pPr>
            <w:r>
              <w:rPr>
                <w:lang w:eastAsia="zh-CN"/>
              </w:rPr>
              <w:t>43</w:t>
            </w:r>
          </w:p>
        </w:tc>
        <w:tc>
          <w:tcPr>
            <w:tcW w:w="3510" w:type="dxa"/>
            <w:gridSpan w:val="2"/>
            <w:tcBorders>
              <w:top w:val="single" w:sz="6" w:space="0" w:color="auto"/>
              <w:left w:val="single" w:sz="6" w:space="0" w:color="auto"/>
              <w:bottom w:val="single" w:sz="6" w:space="0" w:color="auto"/>
              <w:right w:val="single" w:sz="6" w:space="0" w:color="auto"/>
            </w:tcBorders>
          </w:tcPr>
          <w:p w:rsidR="00C35BC9" w:rsidRPr="00632D77" w:rsidRDefault="00C35BC9" w:rsidP="007E46A2">
            <w:pPr>
              <w:pStyle w:val="TAL"/>
            </w:pPr>
            <w:r w:rsidRPr="00632D77">
              <w:t>Support of UE assisted ECID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rsidR="00C35BC9" w:rsidRPr="00632D77" w:rsidRDefault="00C35BC9" w:rsidP="007E46A2">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rsidR="00C35BC9" w:rsidRPr="00632D77" w:rsidRDefault="00C35BC9" w:rsidP="007E46A2">
            <w:pPr>
              <w:pStyle w:val="TAC"/>
            </w:pPr>
            <w:r w:rsidRPr="00632D77">
              <w:t>Rel-15 (FDD) Rel-13 (TDD) (NOTE 2)</w:t>
            </w:r>
          </w:p>
        </w:tc>
        <w:tc>
          <w:tcPr>
            <w:tcW w:w="1127" w:type="dxa"/>
            <w:gridSpan w:val="2"/>
            <w:tcBorders>
              <w:top w:val="single" w:sz="4" w:space="0" w:color="auto"/>
              <w:left w:val="single" w:sz="4" w:space="0" w:color="auto"/>
              <w:bottom w:val="single" w:sz="4" w:space="0" w:color="auto"/>
              <w:right w:val="single" w:sz="4" w:space="0" w:color="auto"/>
            </w:tcBorders>
          </w:tcPr>
          <w:p w:rsidR="00C35BC9" w:rsidRPr="00632D77" w:rsidRDefault="00C35BC9" w:rsidP="007E46A2">
            <w:pPr>
              <w:pStyle w:val="TAL"/>
            </w:pPr>
            <w:proofErr w:type="spellStart"/>
            <w:r w:rsidRPr="00632D77">
              <w:t>pc_ECID_onNR</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C35BC9" w:rsidRDefault="00C35BC9" w:rsidP="007E46A2">
            <w:pPr>
              <w:pStyle w:val="TAL"/>
            </w:pPr>
            <w:r w:rsidRPr="00AD706C">
              <w:t>This implies support of LPP A.4.2-1/1</w:t>
            </w:r>
          </w:p>
        </w:tc>
      </w:tr>
      <w:tr w:rsidR="00C35BC9" w:rsidRPr="00AD706C" w:rsidTr="007E46A2">
        <w:trPr>
          <w:gridAfter w:val="1"/>
          <w:wAfter w:w="72"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N"/>
            </w:pPr>
            <w:r w:rsidRPr="00AD706C">
              <w:lastRenderedPageBreak/>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rsidR="00C35BC9" w:rsidRDefault="00C35BC9" w:rsidP="007E46A2">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rsidR="00C35BC9" w:rsidRPr="00AD706C" w:rsidRDefault="00C35BC9" w:rsidP="007E46A2">
            <w:pPr>
              <w:pStyle w:val="TAN"/>
              <w:rPr>
                <w:lang w:eastAsia="zh-CN"/>
              </w:rPr>
            </w:pPr>
            <w:r>
              <w:t>NOTE 3</w:t>
            </w:r>
            <w:r w:rsidRPr="00412174">
              <w:t>:</w:t>
            </w:r>
            <w:r>
              <w:tab/>
            </w:r>
            <w:r w:rsidRPr="00412174">
              <w:t>If the signal type for BDS supported by the UE includes B1C then Rel-16 of LPP is required.</w:t>
            </w:r>
            <w:ins w:id="4" w:author="CATT" w:date="2023-01-30T14:37:00Z">
              <w:r>
                <w:rPr>
                  <w:rFonts w:hint="eastAsia"/>
                  <w:lang w:eastAsia="zh-CN"/>
                </w:rPr>
                <w:t xml:space="preserve"> </w:t>
              </w:r>
              <w:r w:rsidRPr="00BF6CBF">
                <w:rPr>
                  <w:lang w:eastAsia="zh-CN"/>
                </w:rPr>
                <w:t>If the signal type for BDS supported by the UE includes B2a and/or B3I then Rel-17 of LPP is required.</w:t>
              </w:r>
            </w:ins>
          </w:p>
        </w:tc>
      </w:tr>
    </w:tbl>
    <w:p w:rsidR="00C35BC9" w:rsidRPr="00AD706C" w:rsidRDefault="00C35BC9" w:rsidP="00C35BC9"/>
    <w:p w:rsidR="00265ACC" w:rsidRDefault="00C35BC9" w:rsidP="00265ACC">
      <w:r w:rsidRPr="00E01A28">
        <w:rPr>
          <w:rFonts w:ascii="Arial" w:hAnsi="Arial"/>
          <w:b/>
          <w:color w:val="0000FF"/>
          <w:sz w:val="36"/>
          <w:lang w:eastAsia="en-GB"/>
        </w:rPr>
        <w:t>&lt; Unchanged sections omitted &gt;</w:t>
      </w:r>
    </w:p>
    <w:p w:rsidR="00C35BC9" w:rsidRPr="00AD706C" w:rsidRDefault="00C35BC9" w:rsidP="00C35BC9">
      <w:pPr>
        <w:pStyle w:val="TH"/>
      </w:pPr>
      <w:r w:rsidRPr="00AD706C">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35BC9" w:rsidRPr="00AD706C" w:rsidTr="007E46A2">
        <w:trPr>
          <w:cantSplit/>
          <w:jc w:val="center"/>
        </w:trPr>
        <w:tc>
          <w:tcPr>
            <w:tcW w:w="482" w:type="dxa"/>
            <w:tcBorders>
              <w:top w:val="single" w:sz="6" w:space="0" w:color="auto"/>
              <w:left w:val="single" w:sz="6" w:space="0" w:color="auto"/>
              <w:right w:val="single" w:sz="6" w:space="0" w:color="auto"/>
            </w:tcBorders>
          </w:tcPr>
          <w:p w:rsidR="00C35BC9" w:rsidRPr="00AD706C" w:rsidRDefault="00C35BC9" w:rsidP="007E46A2">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H"/>
            </w:pPr>
            <w:r w:rsidRPr="00AD706C">
              <w:t>Comments</w:t>
            </w: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Support of A-GPS L1C signal</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Support of A-GPS L2C signal</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Support of A-GPS L5 signal</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 xml:space="preserve">Support of QZS-L1 </w:t>
            </w:r>
            <w:r w:rsidRPr="00AD706C">
              <w:rPr>
                <w:rFonts w:cs="Arial"/>
              </w:rPr>
              <w:t xml:space="preserve">C/A </w:t>
            </w:r>
            <w:r w:rsidRPr="00AD706C">
              <w:rPr>
                <w:rFonts w:cs="Arial"/>
                <w:sz w:val="20"/>
              </w:rPr>
              <w:t>signal in QZSS</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 xml:space="preserve">Support of G1 </w:t>
            </w:r>
            <w:r w:rsidRPr="00AD706C">
              <w:rPr>
                <w:rFonts w:cs="Arial"/>
              </w:rPr>
              <w:t xml:space="preserve">C/A </w:t>
            </w:r>
            <w:r w:rsidRPr="00AD706C">
              <w:rPr>
                <w:rFonts w:cs="Arial"/>
                <w:sz w:val="20"/>
              </w:rPr>
              <w:t>signal in GLONASS</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 xml:space="preserve">Support of G2 </w:t>
            </w:r>
            <w:r w:rsidRPr="00AD706C">
              <w:rPr>
                <w:rFonts w:cs="Arial"/>
              </w:rPr>
              <w:t xml:space="preserve">C/A </w:t>
            </w:r>
            <w:r w:rsidRPr="00AD706C">
              <w:rPr>
                <w:rFonts w:cs="Arial"/>
                <w:sz w:val="20"/>
              </w:rPr>
              <w:t>signal in GLONASS</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Support of G3 signal in GLONASS</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pPr>
            <w:r w:rsidRPr="00AD706C">
              <w:rPr>
                <w:rFonts w:cs="Arial"/>
                <w:sz w:val="20"/>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AD706C"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AD706C" w:rsidRDefault="00C35BC9" w:rsidP="007E46A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AD706C" w:rsidRDefault="00C35BC9" w:rsidP="007E46A2">
            <w:pPr>
              <w:pStyle w:val="TAL"/>
              <w:rPr>
                <w:rFonts w:cs="Arial"/>
                <w:sz w:val="20"/>
              </w:rPr>
            </w:pPr>
            <w:r w:rsidRPr="00AD706C">
              <w:rPr>
                <w:rFonts w:cs="Arial"/>
                <w:sz w:val="20"/>
              </w:rPr>
              <w:t>Support of B1</w:t>
            </w:r>
            <w:r w:rsidRPr="00AD706C">
              <w:rPr>
                <w:rFonts w:cs="Arial"/>
              </w:rPr>
              <w:t xml:space="preserve"> </w:t>
            </w:r>
            <w:r w:rsidRPr="00AD706C">
              <w:rPr>
                <w:rFonts w:cs="Arial"/>
                <w:sz w:val="20"/>
              </w:rPr>
              <w:t>I signal in BDS</w:t>
            </w:r>
          </w:p>
        </w:tc>
        <w:tc>
          <w:tcPr>
            <w:tcW w:w="1560" w:type="dxa"/>
            <w:tcBorders>
              <w:top w:val="single" w:sz="6" w:space="0" w:color="auto"/>
              <w:left w:val="single" w:sz="6" w:space="0" w:color="auto"/>
              <w:bottom w:val="single" w:sz="6" w:space="0" w:color="auto"/>
              <w:right w:val="single" w:sz="4" w:space="0" w:color="auto"/>
            </w:tcBorders>
          </w:tcPr>
          <w:p w:rsidR="00C35BC9" w:rsidRPr="00AD706C" w:rsidRDefault="00C35BC9" w:rsidP="007E46A2">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rsidR="00C35BC9" w:rsidRPr="00AD706C" w:rsidRDefault="00C35BC9" w:rsidP="007E46A2">
            <w:pPr>
              <w:pStyle w:val="TAL"/>
            </w:pPr>
          </w:p>
        </w:tc>
      </w:tr>
      <w:tr w:rsidR="00C35BC9" w:rsidRPr="000B2635" w:rsidTr="007E46A2">
        <w:trPr>
          <w:cantSplit/>
          <w:jc w:val="center"/>
        </w:trPr>
        <w:tc>
          <w:tcPr>
            <w:tcW w:w="482" w:type="dxa"/>
            <w:tcBorders>
              <w:top w:val="single" w:sz="6" w:space="0" w:color="auto"/>
              <w:left w:val="single" w:sz="6" w:space="0" w:color="auto"/>
              <w:bottom w:val="single" w:sz="6" w:space="0" w:color="auto"/>
              <w:right w:val="single" w:sz="6" w:space="0" w:color="auto"/>
            </w:tcBorders>
          </w:tcPr>
          <w:p w:rsidR="00C35BC9" w:rsidRPr="000B2635" w:rsidRDefault="00C35BC9" w:rsidP="007E46A2">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0B2635" w:rsidRDefault="00C35BC9" w:rsidP="007E46A2">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rsidR="00C35BC9" w:rsidRPr="000B2635" w:rsidRDefault="00C35BC9" w:rsidP="007E46A2">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rsidR="00C35BC9" w:rsidRPr="000B2635" w:rsidRDefault="00C35BC9" w:rsidP="007E46A2">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rsidR="00C35BC9" w:rsidRPr="000B2635" w:rsidRDefault="00C35BC9" w:rsidP="007E46A2">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rsidR="00C35BC9" w:rsidRPr="000B2635" w:rsidRDefault="00C35BC9" w:rsidP="007E46A2">
            <w:pPr>
              <w:pStyle w:val="TAL"/>
            </w:pPr>
          </w:p>
        </w:tc>
      </w:tr>
      <w:tr w:rsidR="00C35BC9" w:rsidRPr="000B2635" w:rsidTr="007E46A2">
        <w:trPr>
          <w:cantSplit/>
          <w:jc w:val="center"/>
          <w:ins w:id="5" w:author="CATT" w:date="2023-01-30T14:38:00Z"/>
        </w:trPr>
        <w:tc>
          <w:tcPr>
            <w:tcW w:w="482" w:type="dxa"/>
            <w:tcBorders>
              <w:top w:val="single" w:sz="6" w:space="0" w:color="auto"/>
              <w:left w:val="single" w:sz="6" w:space="0" w:color="auto"/>
              <w:bottom w:val="single" w:sz="6" w:space="0" w:color="auto"/>
              <w:right w:val="single" w:sz="6" w:space="0" w:color="auto"/>
            </w:tcBorders>
          </w:tcPr>
          <w:p w:rsidR="00C35BC9" w:rsidRDefault="00C35BC9" w:rsidP="00C35BC9">
            <w:pPr>
              <w:pStyle w:val="TAC"/>
              <w:rPr>
                <w:ins w:id="6" w:author="CATT" w:date="2023-01-30T14:38:00Z"/>
                <w:lang w:eastAsia="zh-CN"/>
              </w:rPr>
            </w:pPr>
            <w:ins w:id="7" w:author="CATT" w:date="2023-01-30T14:38:00Z">
              <w:r>
                <w:rPr>
                  <w:lang w:eastAsia="zh-CN"/>
                </w:rPr>
                <w:t>1</w:t>
              </w:r>
              <w:r>
                <w:rPr>
                  <w:rFonts w:hint="eastAsia"/>
                  <w:lang w:eastAsia="zh-CN"/>
                </w:rPr>
                <w:t>8</w:t>
              </w:r>
            </w:ins>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0B2635" w:rsidRDefault="00C35BC9" w:rsidP="00C35BC9">
            <w:pPr>
              <w:pStyle w:val="TAL"/>
              <w:rPr>
                <w:ins w:id="8" w:author="CATT" w:date="2023-01-30T14:38:00Z"/>
                <w:rFonts w:cs="Arial"/>
                <w:sz w:val="20"/>
              </w:rPr>
            </w:pPr>
            <w:ins w:id="9" w:author="CATT" w:date="2023-01-30T14:38:00Z">
              <w:r w:rsidRPr="000B2635">
                <w:rPr>
                  <w:rFonts w:cs="Arial"/>
                  <w:sz w:val="20"/>
                </w:rPr>
                <w:t>Support of B</w:t>
              </w:r>
              <w:r>
                <w:rPr>
                  <w:rFonts w:cs="Arial" w:hint="eastAsia"/>
                  <w:sz w:val="20"/>
                  <w:lang w:eastAsia="zh-CN"/>
                </w:rPr>
                <w:t>2a</w:t>
              </w:r>
              <w:r w:rsidRPr="000B2635">
                <w:rPr>
                  <w:rFonts w:cs="Arial"/>
                  <w:sz w:val="20"/>
                </w:rPr>
                <w:t xml:space="preserve"> signal in BDS</w:t>
              </w:r>
            </w:ins>
          </w:p>
        </w:tc>
        <w:tc>
          <w:tcPr>
            <w:tcW w:w="1560" w:type="dxa"/>
            <w:tcBorders>
              <w:top w:val="single" w:sz="6" w:space="0" w:color="auto"/>
              <w:left w:val="single" w:sz="6" w:space="0" w:color="auto"/>
              <w:bottom w:val="single" w:sz="6" w:space="0" w:color="auto"/>
              <w:right w:val="single" w:sz="4" w:space="0" w:color="auto"/>
            </w:tcBorders>
          </w:tcPr>
          <w:p w:rsidR="00C35BC9" w:rsidRPr="000B2635" w:rsidRDefault="00C35BC9" w:rsidP="007E46A2">
            <w:pPr>
              <w:pStyle w:val="TAL"/>
              <w:rPr>
                <w:ins w:id="10" w:author="CATT" w:date="2023-01-30T14:38:00Z"/>
              </w:rPr>
            </w:pPr>
            <w:ins w:id="11" w:author="CATT" w:date="2023-01-30T14:38:00Z">
              <w:r w:rsidRPr="000B2635">
                <w:t>3</w:t>
              </w:r>
              <w:r w:rsidRPr="000B2635">
                <w:rPr>
                  <w:rFonts w:hint="eastAsia"/>
                  <w:lang w:eastAsia="zh-CN"/>
                </w:rPr>
                <w:t>7</w:t>
              </w:r>
              <w:r w:rsidRPr="000B2635">
                <w:t>.355, 6.5.2.13</w:t>
              </w:r>
            </w:ins>
          </w:p>
        </w:tc>
        <w:tc>
          <w:tcPr>
            <w:tcW w:w="798" w:type="dxa"/>
            <w:tcBorders>
              <w:top w:val="single" w:sz="4" w:space="0" w:color="auto"/>
              <w:left w:val="single" w:sz="4" w:space="0" w:color="auto"/>
              <w:bottom w:val="single" w:sz="4" w:space="0" w:color="auto"/>
              <w:right w:val="single" w:sz="4" w:space="0" w:color="auto"/>
            </w:tcBorders>
          </w:tcPr>
          <w:p w:rsidR="00C35BC9" w:rsidRPr="000B2635" w:rsidRDefault="00C35BC9" w:rsidP="00C35BC9">
            <w:pPr>
              <w:pStyle w:val="TAC"/>
              <w:rPr>
                <w:ins w:id="12" w:author="CATT" w:date="2023-01-30T14:38:00Z"/>
              </w:rPr>
            </w:pPr>
            <w:ins w:id="13" w:author="CATT" w:date="2023-01-30T14:38:00Z">
              <w:r w:rsidRPr="000B2635">
                <w:t>Rel-1</w:t>
              </w:r>
              <w:r>
                <w:rPr>
                  <w:rFonts w:hint="eastAsia"/>
                  <w:lang w:eastAsia="zh-CN"/>
                </w:rPr>
                <w:t>7</w:t>
              </w:r>
            </w:ins>
          </w:p>
        </w:tc>
        <w:tc>
          <w:tcPr>
            <w:tcW w:w="2037" w:type="dxa"/>
            <w:tcBorders>
              <w:top w:val="single" w:sz="4" w:space="0" w:color="auto"/>
              <w:left w:val="single" w:sz="4" w:space="0" w:color="auto"/>
              <w:bottom w:val="single" w:sz="4" w:space="0" w:color="auto"/>
              <w:right w:val="single" w:sz="4" w:space="0" w:color="auto"/>
            </w:tcBorders>
          </w:tcPr>
          <w:p w:rsidR="00C35BC9" w:rsidRPr="000B2635" w:rsidRDefault="00C35BC9" w:rsidP="00C35BC9">
            <w:pPr>
              <w:pStyle w:val="TAL"/>
              <w:rPr>
                <w:ins w:id="14" w:author="CATT" w:date="2023-01-30T14:38:00Z"/>
                <w:lang w:eastAsia="zh-CN"/>
              </w:rPr>
            </w:pPr>
            <w:ins w:id="15" w:author="CATT" w:date="2023-01-30T14:38:00Z">
              <w:r w:rsidRPr="000B2635">
                <w:t>pc_BDS_B</w:t>
              </w:r>
              <w:r>
                <w:rPr>
                  <w:rFonts w:hint="eastAsia"/>
                  <w:lang w:eastAsia="zh-CN"/>
                </w:rPr>
                <w:t>2a</w:t>
              </w:r>
            </w:ins>
          </w:p>
        </w:tc>
        <w:tc>
          <w:tcPr>
            <w:tcW w:w="1877" w:type="dxa"/>
            <w:tcBorders>
              <w:top w:val="single" w:sz="4" w:space="0" w:color="auto"/>
              <w:left w:val="single" w:sz="4" w:space="0" w:color="auto"/>
              <w:bottom w:val="single" w:sz="4" w:space="0" w:color="auto"/>
              <w:right w:val="single" w:sz="4" w:space="0" w:color="auto"/>
            </w:tcBorders>
          </w:tcPr>
          <w:p w:rsidR="00C35BC9" w:rsidRPr="000B2635" w:rsidRDefault="00C35BC9" w:rsidP="007E46A2">
            <w:pPr>
              <w:pStyle w:val="TAL"/>
              <w:rPr>
                <w:ins w:id="16" w:author="CATT" w:date="2023-01-30T14:38:00Z"/>
              </w:rPr>
            </w:pPr>
          </w:p>
        </w:tc>
      </w:tr>
      <w:tr w:rsidR="00C35BC9" w:rsidRPr="000B2635" w:rsidTr="007E46A2">
        <w:trPr>
          <w:cantSplit/>
          <w:jc w:val="center"/>
          <w:ins w:id="17" w:author="CATT" w:date="2023-01-30T14:38:00Z"/>
        </w:trPr>
        <w:tc>
          <w:tcPr>
            <w:tcW w:w="482" w:type="dxa"/>
            <w:tcBorders>
              <w:top w:val="single" w:sz="6" w:space="0" w:color="auto"/>
              <w:left w:val="single" w:sz="6" w:space="0" w:color="auto"/>
              <w:bottom w:val="single" w:sz="6" w:space="0" w:color="auto"/>
              <w:right w:val="single" w:sz="6" w:space="0" w:color="auto"/>
            </w:tcBorders>
          </w:tcPr>
          <w:p w:rsidR="00C35BC9" w:rsidRDefault="00C35BC9" w:rsidP="00C35BC9">
            <w:pPr>
              <w:pStyle w:val="TAC"/>
              <w:rPr>
                <w:ins w:id="18" w:author="CATT" w:date="2023-01-30T14:38:00Z"/>
                <w:lang w:eastAsia="zh-CN"/>
              </w:rPr>
            </w:pPr>
            <w:ins w:id="19" w:author="CATT" w:date="2023-01-30T14:38:00Z">
              <w:r>
                <w:rPr>
                  <w:lang w:eastAsia="zh-CN"/>
                </w:rPr>
                <w:t>1</w:t>
              </w:r>
              <w:r>
                <w:rPr>
                  <w:rFonts w:hint="eastAsia"/>
                  <w:lang w:eastAsia="zh-CN"/>
                </w:rPr>
                <w:t>9</w:t>
              </w:r>
            </w:ins>
          </w:p>
        </w:tc>
        <w:tc>
          <w:tcPr>
            <w:tcW w:w="2954" w:type="dxa"/>
            <w:tcBorders>
              <w:top w:val="single" w:sz="6" w:space="0" w:color="auto"/>
              <w:left w:val="single" w:sz="6" w:space="0" w:color="auto"/>
              <w:bottom w:val="single" w:sz="6" w:space="0" w:color="auto"/>
              <w:right w:val="single" w:sz="6" w:space="0" w:color="auto"/>
            </w:tcBorders>
            <w:vAlign w:val="bottom"/>
          </w:tcPr>
          <w:p w:rsidR="00C35BC9" w:rsidRPr="000B2635" w:rsidRDefault="00C35BC9" w:rsidP="00C35BC9">
            <w:pPr>
              <w:pStyle w:val="TAL"/>
              <w:rPr>
                <w:ins w:id="20" w:author="CATT" w:date="2023-01-30T14:38:00Z"/>
                <w:rFonts w:cs="Arial"/>
                <w:sz w:val="20"/>
              </w:rPr>
            </w:pPr>
            <w:ins w:id="21" w:author="CATT" w:date="2023-01-30T14:38:00Z">
              <w:r w:rsidRPr="000B2635">
                <w:rPr>
                  <w:rFonts w:cs="Arial"/>
                  <w:sz w:val="20"/>
                </w:rPr>
                <w:t>Support of B</w:t>
              </w:r>
              <w:r>
                <w:rPr>
                  <w:rFonts w:cs="Arial" w:hint="eastAsia"/>
                  <w:sz w:val="20"/>
                  <w:lang w:eastAsia="zh-CN"/>
                </w:rPr>
                <w:t>3I</w:t>
              </w:r>
              <w:r w:rsidRPr="000B2635">
                <w:rPr>
                  <w:rFonts w:cs="Arial"/>
                  <w:sz w:val="20"/>
                </w:rPr>
                <w:t xml:space="preserve"> signal in BDS</w:t>
              </w:r>
            </w:ins>
          </w:p>
        </w:tc>
        <w:tc>
          <w:tcPr>
            <w:tcW w:w="1560" w:type="dxa"/>
            <w:tcBorders>
              <w:top w:val="single" w:sz="6" w:space="0" w:color="auto"/>
              <w:left w:val="single" w:sz="6" w:space="0" w:color="auto"/>
              <w:bottom w:val="single" w:sz="6" w:space="0" w:color="auto"/>
              <w:right w:val="single" w:sz="4" w:space="0" w:color="auto"/>
            </w:tcBorders>
          </w:tcPr>
          <w:p w:rsidR="00C35BC9" w:rsidRPr="000B2635" w:rsidRDefault="00C35BC9" w:rsidP="007E46A2">
            <w:pPr>
              <w:pStyle w:val="TAL"/>
              <w:rPr>
                <w:ins w:id="22" w:author="CATT" w:date="2023-01-30T14:38:00Z"/>
              </w:rPr>
            </w:pPr>
            <w:ins w:id="23" w:author="CATT" w:date="2023-01-30T14:38:00Z">
              <w:r w:rsidRPr="000B2635">
                <w:t>3</w:t>
              </w:r>
              <w:r w:rsidRPr="000B2635">
                <w:rPr>
                  <w:rFonts w:hint="eastAsia"/>
                  <w:lang w:eastAsia="zh-CN"/>
                </w:rPr>
                <w:t>7</w:t>
              </w:r>
              <w:r w:rsidRPr="000B2635">
                <w:t>.355, 6.5.2.13</w:t>
              </w:r>
            </w:ins>
          </w:p>
        </w:tc>
        <w:tc>
          <w:tcPr>
            <w:tcW w:w="798" w:type="dxa"/>
            <w:tcBorders>
              <w:top w:val="single" w:sz="4" w:space="0" w:color="auto"/>
              <w:left w:val="single" w:sz="4" w:space="0" w:color="auto"/>
              <w:bottom w:val="single" w:sz="4" w:space="0" w:color="auto"/>
              <w:right w:val="single" w:sz="4" w:space="0" w:color="auto"/>
            </w:tcBorders>
          </w:tcPr>
          <w:p w:rsidR="00C35BC9" w:rsidRPr="000B2635" w:rsidRDefault="00C35BC9" w:rsidP="00C35BC9">
            <w:pPr>
              <w:pStyle w:val="TAC"/>
              <w:rPr>
                <w:ins w:id="24" w:author="CATT" w:date="2023-01-30T14:38:00Z"/>
              </w:rPr>
            </w:pPr>
            <w:ins w:id="25" w:author="CATT" w:date="2023-01-30T14:38:00Z">
              <w:r w:rsidRPr="000B2635">
                <w:t>Rel-1</w:t>
              </w:r>
              <w:r>
                <w:rPr>
                  <w:rFonts w:hint="eastAsia"/>
                  <w:lang w:eastAsia="zh-CN"/>
                </w:rPr>
                <w:t>7</w:t>
              </w:r>
            </w:ins>
          </w:p>
        </w:tc>
        <w:tc>
          <w:tcPr>
            <w:tcW w:w="2037" w:type="dxa"/>
            <w:tcBorders>
              <w:top w:val="single" w:sz="4" w:space="0" w:color="auto"/>
              <w:left w:val="single" w:sz="4" w:space="0" w:color="auto"/>
              <w:bottom w:val="single" w:sz="4" w:space="0" w:color="auto"/>
              <w:right w:val="single" w:sz="4" w:space="0" w:color="auto"/>
            </w:tcBorders>
          </w:tcPr>
          <w:p w:rsidR="00C35BC9" w:rsidRPr="000B2635" w:rsidRDefault="00C35BC9" w:rsidP="00C35BC9">
            <w:pPr>
              <w:pStyle w:val="TAL"/>
              <w:rPr>
                <w:ins w:id="26" w:author="CATT" w:date="2023-01-30T14:38:00Z"/>
                <w:lang w:eastAsia="zh-CN"/>
              </w:rPr>
            </w:pPr>
            <w:ins w:id="27" w:author="CATT" w:date="2023-01-30T14:38:00Z">
              <w:r w:rsidRPr="000B2635">
                <w:t>pc_BDS_B</w:t>
              </w:r>
              <w:r>
                <w:rPr>
                  <w:rFonts w:hint="eastAsia"/>
                  <w:lang w:eastAsia="zh-CN"/>
                </w:rPr>
                <w:t>3I</w:t>
              </w:r>
            </w:ins>
          </w:p>
        </w:tc>
        <w:tc>
          <w:tcPr>
            <w:tcW w:w="1877" w:type="dxa"/>
            <w:tcBorders>
              <w:top w:val="single" w:sz="4" w:space="0" w:color="auto"/>
              <w:left w:val="single" w:sz="4" w:space="0" w:color="auto"/>
              <w:bottom w:val="single" w:sz="4" w:space="0" w:color="auto"/>
              <w:right w:val="single" w:sz="4" w:space="0" w:color="auto"/>
            </w:tcBorders>
          </w:tcPr>
          <w:p w:rsidR="00C35BC9" w:rsidRPr="000B2635" w:rsidRDefault="00C35BC9" w:rsidP="007E46A2">
            <w:pPr>
              <w:pStyle w:val="TAL"/>
              <w:rPr>
                <w:ins w:id="28" w:author="CATT" w:date="2023-01-30T14:38:00Z"/>
              </w:rPr>
            </w:pPr>
          </w:p>
        </w:tc>
      </w:tr>
    </w:tbl>
    <w:p w:rsidR="00C35BC9" w:rsidRPr="00AD706C" w:rsidRDefault="00C35BC9" w:rsidP="00C35BC9"/>
    <w:p w:rsidR="007E46A2" w:rsidRDefault="007E46A2" w:rsidP="007E46A2">
      <w:r w:rsidRPr="00E01A28">
        <w:rPr>
          <w:rFonts w:ascii="Arial" w:hAnsi="Arial"/>
          <w:b/>
          <w:color w:val="0000FF"/>
          <w:sz w:val="36"/>
          <w:lang w:eastAsia="en-GB"/>
        </w:rPr>
        <w:t>&lt; Unchanged sections omitted &gt;</w:t>
      </w:r>
    </w:p>
    <w:p w:rsidR="007E46A2" w:rsidRPr="00AD706C" w:rsidRDefault="007E46A2" w:rsidP="007E46A2">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7E46A2" w:rsidRPr="00AD706C" w:rsidTr="000A64C6">
        <w:trPr>
          <w:cantSplit/>
          <w:jc w:val="center"/>
        </w:trPr>
        <w:tc>
          <w:tcPr>
            <w:tcW w:w="483" w:type="dxa"/>
            <w:tcBorders>
              <w:top w:val="single" w:sz="6" w:space="0" w:color="auto"/>
              <w:left w:val="single" w:sz="6" w:space="0" w:color="auto"/>
              <w:right w:val="single" w:sz="6" w:space="0" w:color="auto"/>
            </w:tcBorders>
          </w:tcPr>
          <w:p w:rsidR="007E46A2" w:rsidRPr="00AD706C" w:rsidRDefault="007E46A2" w:rsidP="007E46A2">
            <w:pPr>
              <w:pStyle w:val="TAH"/>
            </w:pPr>
            <w:r w:rsidRPr="00AD706C">
              <w:t>Item</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H"/>
            </w:pPr>
            <w:r w:rsidRPr="00AD706C">
              <w:t>Comments</w:t>
            </w: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Gnss-ReferenceTimeSupport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pc_GNSS_RefTimeSup</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Gnss-ReferenceLocationSupport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pc_GNSS_RefLocSup</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Gnss-IonosphericModelSupport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pc_GNSS_IonoModSup</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Gnss-EarthOrientationParametersSupport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pc_GNSS_EOPSup</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Gnss-TimeModelsSupport</w:t>
            </w:r>
            <w:proofErr w:type="spellEnd"/>
            <w:r w:rsidRPr="00AD706C">
              <w:t xml:space="preserve"> for </w:t>
            </w:r>
            <w:r w:rsidRPr="00337BFE">
              <w:t>GPS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pc_GNSS_TimeModSup_Gps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Gnss-TimeModelsSupport</w:t>
            </w:r>
            <w:proofErr w:type="spellEnd"/>
            <w:r w:rsidRPr="00AD706C">
              <w:t xml:space="preserve"> for </w:t>
            </w:r>
            <w:r w:rsidRPr="00337BFE">
              <w:t>SBAS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pc_GNSS_TimeModSup_Sbas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Gnss-TimeModelsSupport</w:t>
            </w:r>
            <w:proofErr w:type="spellEnd"/>
            <w:r w:rsidRPr="00AD706C">
              <w:t xml:space="preserve"> for </w:t>
            </w:r>
            <w:r w:rsidRPr="00337BFE">
              <w:t>QZSS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pc_GNSS_TimeModSup_Qzss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Gnss-TimeModelsSupport</w:t>
            </w:r>
            <w:proofErr w:type="spellEnd"/>
            <w:r w:rsidRPr="00AD706C">
              <w:t xml:space="preserve"> for </w:t>
            </w:r>
            <w:r w:rsidRPr="00337BFE">
              <w:t>Galileo</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pc_GNSS_TimeModSup_Galileo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Gnss-TimeModelsSupport</w:t>
            </w:r>
            <w:proofErr w:type="spellEnd"/>
            <w:r w:rsidRPr="00AD706C">
              <w:t xml:space="preserve"> for </w:t>
            </w:r>
            <w:r w:rsidRPr="00337BFE">
              <w:t>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pc_GNSS_TimeModSup_Glonass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Gnss-DifferentialCorrectionsSupport</w:t>
            </w:r>
            <w:proofErr w:type="spellEnd"/>
            <w:r w:rsidRPr="00AD706C">
              <w:t xml:space="preserve"> for </w:t>
            </w:r>
            <w:r w:rsidRPr="00337BFE">
              <w:t>GPS L1 C/A</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pc_GNSS_DGNSS_Sup_Gps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Gnss-DifferentialCorrectionsSupport</w:t>
            </w:r>
            <w:proofErr w:type="spellEnd"/>
            <w:r w:rsidRPr="00AD706C">
              <w:t xml:space="preserve"> for </w:t>
            </w:r>
            <w:r w:rsidRPr="00337BFE">
              <w:t>SBAS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pc_GNSS_DGNSS_Sup_Sbas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Gnss-DifferentialCorrectionsSupport</w:t>
            </w:r>
            <w:proofErr w:type="spellEnd"/>
            <w:r w:rsidRPr="00AD706C">
              <w:t xml:space="preserve"> for </w:t>
            </w:r>
            <w:r w:rsidRPr="00337BFE">
              <w:t>QZSS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pc_GNSS_DGNSS_Sup_Qzss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Gnss-DifferentialCorrectionsSupport</w:t>
            </w:r>
            <w:proofErr w:type="spellEnd"/>
            <w:r w:rsidRPr="00AD706C">
              <w:t xml:space="preserve"> for </w:t>
            </w:r>
            <w:r w:rsidRPr="00337BFE">
              <w:t>Galileo E1</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pc_GNSS_DGNSS_Sup_Galileo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Gnss-DifferentialCorrectionsSupport</w:t>
            </w:r>
            <w:proofErr w:type="spellEnd"/>
            <w:r w:rsidRPr="00AD706C">
              <w:t xml:space="preserve"> for </w:t>
            </w:r>
            <w:r w:rsidRPr="00337BFE">
              <w:t>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pc_GNSS_DGNSS_Sup_Glonass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Gnss-NavigationModelSupport</w:t>
            </w:r>
            <w:proofErr w:type="spellEnd"/>
            <w:r w:rsidRPr="00AD706C">
              <w:t xml:space="preserve"> for </w:t>
            </w:r>
            <w:r w:rsidRPr="00337BFE">
              <w:t xml:space="preserve">GPS </w:t>
            </w:r>
            <w:r w:rsidRPr="00AD706C">
              <w:t>(Model-2)</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pc_GNSS_NavModSup_Gps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Gnss-NavigationModelSupport</w:t>
            </w:r>
            <w:proofErr w:type="spellEnd"/>
            <w:r w:rsidRPr="00AD706C">
              <w:t xml:space="preserve"> for </w:t>
            </w:r>
            <w:r w:rsidRPr="00337BFE">
              <w:t>SBAS</w:t>
            </w:r>
            <w:r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pc_GNSS_NavModSup_Sbas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Gnss-NavigationModelSupport</w:t>
            </w:r>
            <w:proofErr w:type="spellEnd"/>
            <w:r w:rsidRPr="00AD706C">
              <w:t xml:space="preserve"> for </w:t>
            </w:r>
            <w:r w:rsidRPr="00337BFE">
              <w:t xml:space="preserve">QZSS </w:t>
            </w:r>
            <w:r w:rsidRPr="00AD706C">
              <w:t>(Model-2)</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pc_GNSS_NavModSup_Qzss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Gnss-NavigationModelSupport</w:t>
            </w:r>
            <w:proofErr w:type="spellEnd"/>
            <w:r w:rsidRPr="00AD706C">
              <w:t xml:space="preserve"> for </w:t>
            </w:r>
            <w:r w:rsidRPr="00337BFE">
              <w:t xml:space="preserve">Galileo </w:t>
            </w:r>
            <w:r w:rsidRPr="00AD706C">
              <w:t>(Model-1)</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pc_GNSS_NavModSup_Galileo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Gnss-NavigationModelSupport</w:t>
            </w:r>
            <w:proofErr w:type="spellEnd"/>
            <w:r w:rsidRPr="00AD706C">
              <w:t xml:space="preserve"> for </w:t>
            </w:r>
            <w:r w:rsidRPr="00337BFE">
              <w:t>GLONASS</w:t>
            </w:r>
            <w:r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pc_GNSS_NavModSup_Glonass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Gnss-RealTimeIntegritySupport</w:t>
            </w:r>
            <w:proofErr w:type="spellEnd"/>
            <w:r w:rsidRPr="00AD706C">
              <w:t xml:space="preserve"> for </w:t>
            </w:r>
            <w:r w:rsidRPr="00337BFE">
              <w:t>GPS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pc_GNSS_RTISup_Gps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Gnss-RealTimeIntegritySupport</w:t>
            </w:r>
            <w:proofErr w:type="spellEnd"/>
            <w:r w:rsidRPr="00AD706C">
              <w:t xml:space="preserve"> for </w:t>
            </w:r>
            <w:r w:rsidRPr="00337BFE">
              <w:t>SBAS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pc_GNSS_RTISup_Sbas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Gnss-RealTimeIntegritySupport</w:t>
            </w:r>
            <w:proofErr w:type="spellEnd"/>
            <w:r w:rsidRPr="00AD706C">
              <w:t xml:space="preserve"> for </w:t>
            </w:r>
            <w:r w:rsidRPr="00337BFE">
              <w:t>QZSS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pc_GNSS_RTISup_Qzss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Gnss-RealTimeIntegritySupport</w:t>
            </w:r>
            <w:proofErr w:type="spellEnd"/>
            <w:r w:rsidRPr="00AD706C">
              <w:t xml:space="preserve"> for </w:t>
            </w:r>
            <w:r w:rsidRPr="00337BFE">
              <w:t>Galileo</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pc_GNSS_RTISup_Galileo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Gnss-RealTimeIntegritySupport</w:t>
            </w:r>
            <w:proofErr w:type="spellEnd"/>
            <w:r w:rsidRPr="00AD706C">
              <w:t xml:space="preserve"> for </w:t>
            </w:r>
            <w:r w:rsidRPr="00337BFE">
              <w:t>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pc_GNSS_RTISup_Glonass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Gnss-DataBitAssistanceSupport</w:t>
            </w:r>
            <w:proofErr w:type="spellEnd"/>
            <w:r w:rsidRPr="00AD706C">
              <w:t xml:space="preserve"> for </w:t>
            </w:r>
            <w:r w:rsidRPr="00337BFE">
              <w:t>GPS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pc_GNSS_DataBitsSup_Gps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Gnss-DataBitAssistanceSupport</w:t>
            </w:r>
            <w:proofErr w:type="spellEnd"/>
            <w:r w:rsidRPr="00AD706C">
              <w:t xml:space="preserve"> for </w:t>
            </w:r>
            <w:r w:rsidRPr="00337BFE">
              <w:t>SBAS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pc_GNSS_DataBitsSup_Sbas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Gnss-DataBitAssistanceSupport</w:t>
            </w:r>
            <w:proofErr w:type="spellEnd"/>
            <w:r w:rsidRPr="00AD706C">
              <w:t xml:space="preserve"> for </w:t>
            </w:r>
            <w:r w:rsidRPr="00337BFE">
              <w:t>QZSS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pc_GNSS_DataBitsSup_Qzss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Gnss-DataBitAssistanceSupport</w:t>
            </w:r>
            <w:proofErr w:type="spellEnd"/>
            <w:r w:rsidRPr="00AD706C">
              <w:t xml:space="preserve"> for </w:t>
            </w:r>
            <w:r w:rsidRPr="00337BFE">
              <w:t>Galileo</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pc_GNSS_DataBitsSup_Galileo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Gnss-DataBitAssistanceSupport</w:t>
            </w:r>
            <w:proofErr w:type="spellEnd"/>
            <w:r w:rsidRPr="00AD706C">
              <w:t xml:space="preserve"> for </w:t>
            </w:r>
            <w:r w:rsidRPr="00337BFE">
              <w:t>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pc_GNSS_DataBitsSup_Glonass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lastRenderedPageBreak/>
              <w:t>30</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Gnss-AcquisitionAssistanceSupport</w:t>
            </w:r>
            <w:proofErr w:type="spellEnd"/>
            <w:r w:rsidRPr="00AD706C">
              <w:t xml:space="preserve"> for </w:t>
            </w:r>
            <w:r w:rsidRPr="00337BFE">
              <w:t>GPS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pc_GNSS_AcquAssistSup_Gps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31</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Gnss-AcquisitionAssistanceSupport</w:t>
            </w:r>
            <w:proofErr w:type="spellEnd"/>
            <w:r w:rsidRPr="00AD706C">
              <w:t xml:space="preserve"> for </w:t>
            </w:r>
            <w:r w:rsidRPr="00337BFE">
              <w:t>SBAS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pc_GNSS_AcquAssistSup_Sbas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Gnss-AcquisitionAssistanceSupport</w:t>
            </w:r>
            <w:proofErr w:type="spellEnd"/>
            <w:r w:rsidRPr="00AD706C">
              <w:t xml:space="preserve"> for </w:t>
            </w:r>
            <w:r w:rsidRPr="00337BFE">
              <w:t>QZSS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pc_GNSS_AcquAssistSup_Qzss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Gnss-AcquisitionAssistanceSupport</w:t>
            </w:r>
            <w:proofErr w:type="spellEnd"/>
            <w:r w:rsidRPr="00AD706C">
              <w:t xml:space="preserve"> for </w:t>
            </w:r>
            <w:r w:rsidRPr="00337BFE">
              <w:t>Galileo</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pc_GNSS_AcquAssistSup_Galileo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Gnss-AcquisitionAssistanceSupport</w:t>
            </w:r>
            <w:proofErr w:type="spellEnd"/>
            <w:r w:rsidRPr="00AD706C">
              <w:t xml:space="preserve"> for </w:t>
            </w:r>
            <w:r w:rsidRPr="00337BFE">
              <w:t>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pc_GNSS_AcquAssistSup_Glonass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Gnss-AlmanacSupport</w:t>
            </w:r>
            <w:proofErr w:type="spellEnd"/>
            <w:r w:rsidRPr="00AD706C">
              <w:t xml:space="preserve"> for </w:t>
            </w:r>
            <w:r w:rsidRPr="00337BFE">
              <w:t xml:space="preserve">GPS </w:t>
            </w:r>
            <w:r w:rsidRPr="00AD706C">
              <w:t>(Model-2)</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pc_GNSS_AlmanacSup_Gps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Gnss-AlmanacSupport</w:t>
            </w:r>
            <w:proofErr w:type="spellEnd"/>
            <w:r w:rsidRPr="00AD706C">
              <w:t xml:space="preserve"> for </w:t>
            </w:r>
            <w:r w:rsidRPr="00337BFE">
              <w:t>SBAS</w:t>
            </w:r>
            <w:r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pc_GNSS_AlmanacSup_Sbas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Gnss-AlmanacSupport</w:t>
            </w:r>
            <w:proofErr w:type="spellEnd"/>
            <w:r w:rsidRPr="00AD706C">
              <w:t xml:space="preserve"> for </w:t>
            </w:r>
            <w:r w:rsidRPr="00337BFE">
              <w:t xml:space="preserve">QZSS </w:t>
            </w:r>
            <w:r w:rsidRPr="00AD706C">
              <w:t>(Model-2)</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pc_GNSS_AlmanacSup_Qzss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Gnss-AlmanacSupport</w:t>
            </w:r>
            <w:proofErr w:type="spellEnd"/>
            <w:r w:rsidRPr="00AD706C">
              <w:t xml:space="preserve"> for </w:t>
            </w:r>
            <w:r w:rsidRPr="00337BFE">
              <w:t xml:space="preserve">Galileo </w:t>
            </w:r>
            <w:r w:rsidRPr="00AD706C">
              <w:t>(Model-1)</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pc_GNSS_AlmanacSup_Galileo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Gnss-AlmanacSupport</w:t>
            </w:r>
            <w:proofErr w:type="spellEnd"/>
            <w:r w:rsidRPr="00AD706C">
              <w:t xml:space="preserve"> for </w:t>
            </w:r>
            <w:r w:rsidRPr="00337BFE">
              <w:t>GLONASS</w:t>
            </w:r>
            <w:r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pc_GNSS_AlmanacSup_Glonass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GPS (Model-1)</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pc_GNSS_UTCModSup_Gps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SBAS (Model-4)</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pc_GNSS_UTCModSup_Sbas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QZSS (Model-1)</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pc_GNSS_UTCModSup_Qzss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Galileo (Model-1)</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pc_GNSS_UTCModSup_Galileo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GLONASS (Model-3)</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pc_GNSS_UTCModSup_Glonass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Gnss-AuxiliaryInformationSupport</w:t>
            </w:r>
            <w:proofErr w:type="spellEnd"/>
            <w:r w:rsidRPr="00AD706C">
              <w:t xml:space="preserve"> for </w:t>
            </w:r>
            <w:r w:rsidRPr="00337BFE">
              <w:t>GPS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pc_GNSS_AuxInfoSup_Gps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Gnss-AuxiliaryInformationSupport</w:t>
            </w:r>
            <w:proofErr w:type="spellEnd"/>
            <w:r w:rsidRPr="00AD706C">
              <w:t xml:space="preserve"> for </w:t>
            </w:r>
            <w:r w:rsidRPr="00337BFE">
              <w:t>SBAS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pc_GNSS_AuxInfoSup_Sbas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Gnss-AuxiliaryInformationSupport</w:t>
            </w:r>
            <w:proofErr w:type="spellEnd"/>
            <w:r w:rsidRPr="00AD706C">
              <w:t xml:space="preserve"> for </w:t>
            </w:r>
            <w:r w:rsidRPr="00337BFE">
              <w:t>QZSS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pc_GNSS_AuxInfoSup_Qzss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Gnss-AuxiliaryInformationSupport</w:t>
            </w:r>
            <w:proofErr w:type="spellEnd"/>
            <w:r w:rsidRPr="00AD706C">
              <w:t xml:space="preserve"> for </w:t>
            </w:r>
            <w:r w:rsidRPr="00337BFE">
              <w:t>Galileo</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pc_GNSS_AuxInfoSup_Galileo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Gnss-AuxiliaryInformationSupport</w:t>
            </w:r>
            <w:proofErr w:type="spellEnd"/>
            <w:r w:rsidRPr="00AD706C">
              <w:t xml:space="preserve"> for </w:t>
            </w:r>
            <w:r w:rsidRPr="00337BFE">
              <w:t>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pc_GNSS_AuxInfoSup_Glonass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Gnss-TimeModelsSupport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pc_GNSS_TimeModSup_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Gnss-DifferentialCorrectionsSupport</w:t>
            </w:r>
            <w:proofErr w:type="spellEnd"/>
            <w:r w:rsidRPr="00AD706C">
              <w:t xml:space="preserve"> for BDS</w:t>
            </w:r>
            <w:r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pc_GNSS_DGNSS_Sup_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Gnss-NavigationModelSupport</w:t>
            </w:r>
            <w:proofErr w:type="spellEnd"/>
            <w:r w:rsidRPr="00AD706C">
              <w:t xml:space="preserve"> for BDS (Model-6)</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pc_GNSS_NavModSup_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Gnss-RealTimeIntegritySupport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pc_GNSS_RTISup_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Gnss-DataBitAssistanceSupport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pc_GNSS_DataBitsSup_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Gnss-AcquisitionAssistanceSupport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pc_GNSS_AcquAssistSup_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Gnss-AlmanacSupport</w:t>
            </w:r>
            <w:proofErr w:type="spellEnd"/>
            <w:r w:rsidRPr="00AD706C">
              <w:t xml:space="preserve"> for BDS (Model-7)</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pc_GNSS_AlmanacSup_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w:t>
            </w:r>
            <w:proofErr w:type="spellEnd"/>
            <w:r w:rsidRPr="00AD706C">
              <w:t>-UTC-</w:t>
            </w:r>
            <w:proofErr w:type="spellStart"/>
            <w:r w:rsidRPr="00AD706C">
              <w:t>ModelSupport</w:t>
            </w:r>
            <w:proofErr w:type="spellEnd"/>
            <w:r w:rsidRPr="00AD706C">
              <w:t xml:space="preserve"> for BDS</w:t>
            </w:r>
            <w:r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pc_GNSS_UTCModSup_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rsidRPr="00AD706C">
              <w:t>Gnss-AuxiliaryInformationSupport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roofErr w:type="spellStart"/>
            <w:r w:rsidRPr="00AD706C">
              <w:rPr>
                <w:rFonts w:cs="Arial"/>
              </w:rPr>
              <w:t>pc_GNSS_AuxInfoSup_BDS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t>B</w:t>
            </w:r>
            <w:r w:rsidRPr="00AD706C">
              <w:t>ds-DifferentialCorrectionsSupport</w:t>
            </w:r>
            <w:proofErr w:type="spellEnd"/>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pc_BDS_DiffCorr</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proofErr w:type="spellStart"/>
            <w:r>
              <w:t>B</w:t>
            </w:r>
            <w:r w:rsidRPr="00AD706C">
              <w:t>ds-GridModelSupport</w:t>
            </w:r>
            <w:proofErr w:type="spellEnd"/>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pc_BDS_GridMod</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r w:rsidRPr="00AD706C">
              <w:t>Support of GNSS-</w:t>
            </w:r>
            <w:proofErr w:type="spellStart"/>
            <w:r w:rsidRPr="00AD706C">
              <w:t>AcquisitionAssistance</w:t>
            </w:r>
            <w:proofErr w:type="spellEnd"/>
            <w:r w:rsidRPr="00AD706C">
              <w:t xml:space="preserve"> for GPS L1 C/A</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r w:rsidRPr="00AD706C">
              <w:t>Support of GNSS-</w:t>
            </w:r>
            <w:proofErr w:type="spellStart"/>
            <w:r w:rsidRPr="00AD706C">
              <w:t>AcquisitionAssistance</w:t>
            </w:r>
            <w:proofErr w:type="spellEnd"/>
            <w:r w:rsidRPr="00AD706C">
              <w:t xml:space="preserve"> for GPS L5</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r w:rsidRPr="00AD706C">
              <w:t>Support of GNSS-</w:t>
            </w:r>
            <w:proofErr w:type="spellStart"/>
            <w:r w:rsidRPr="00AD706C">
              <w:t>AcquisitionAssistance</w:t>
            </w:r>
            <w:proofErr w:type="spellEnd"/>
            <w:r w:rsidRPr="00AD706C">
              <w:t xml:space="preserve"> for Galileo E1</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r w:rsidRPr="00AD706C">
              <w:t>Support of GNSS-</w:t>
            </w:r>
            <w:proofErr w:type="spellStart"/>
            <w:r w:rsidRPr="00AD706C">
              <w:t>AcquisitionAssistance</w:t>
            </w:r>
            <w:proofErr w:type="spellEnd"/>
            <w:r w:rsidRPr="00AD706C">
              <w:t xml:space="preserve"> for Galileo E5A</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pc_GNSS_RTK_RefStationInfo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pc_GNSS_RTK_AuxStationInfo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rPr>
            </w:pPr>
            <w:r w:rsidRPr="00AD706C">
              <w:rPr>
                <w:snapToGrid w:val="0"/>
                <w:lang w:eastAsia="zh-CN"/>
              </w:rPr>
              <w:t>Gnss-RTK-ObservationsSupport-r15 for GPS</w:t>
            </w:r>
            <w:r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pc_GNSS_RTK_OBS_Gps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pc_GNSS_RTK_MAC_CorrectionDifferences_Gps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pc_GNSS_RTK_Residuals_Gps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pc_GNSS_RTK_FKP_Gradients_Gps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pc_GNSS_RTK_SSR_OrbitCorrections_Gps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pc_GNSS_RTK_SSR_ClockCorrections_Gps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rPr>
            </w:pPr>
            <w:r w:rsidRPr="00AD706C">
              <w:rPr>
                <w:snapToGrid w:val="0"/>
                <w:lang w:eastAsia="zh-CN"/>
              </w:rPr>
              <w:t>Gnss-SSR-CodeBiasSupport-r15 for GPS</w:t>
            </w:r>
            <w:r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pc_GNSS_RTK_SSR_CodeBias_Gps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pc_GNSS_RTK_BiasInfo_Glonass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Pr>
                <w:snapToGrid w:val="0"/>
                <w:lang w:eastAsia="zh-CN"/>
              </w:rPr>
              <w:t>G</w:t>
            </w:r>
            <w:r w:rsidRPr="00337BFE">
              <w:rPr>
                <w:snapToGrid w:val="0"/>
                <w:lang w:eastAsia="zh-CN"/>
              </w:rPr>
              <w:t>nss</w:t>
            </w:r>
            <w:r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pc_GNSS_RTK_OBS_Glonass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pc_GNSS_RTK_MAC_CorrectionDifferences_Glonass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pc_GNSS_RTK_Residuals_Glonass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pc_GNSS_RTK_FKP_Gradients_Glonass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pc_GNSS_RTK_SSR_OrbitCorrections_Glonass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pc_GNSS_RTK_SSR_ClockCorrections_Glonass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pc_GNSS_RTK_SSR_CodeBias_Glonass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 xml:space="preserve">Gnss-RTK-ObservationsSupport-r15 for </w:t>
            </w:r>
            <w:r w:rsidRPr="00337BFE">
              <w:rPr>
                <w:snapToGrid w:val="0"/>
                <w:lang w:eastAsia="zh-CN"/>
              </w:rPr>
              <w:t>Galile</w:t>
            </w:r>
            <w:r>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pc_GNSS_RTK_OBS_Galileo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 xml:space="preserve">Gnss-RTK-MAC-CorrectionDifferencesSupport-r15 for </w:t>
            </w:r>
            <w:r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pc_GNSS_RTK_MAC_CorrectionDifferences_Galileo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 xml:space="preserve">Gnss-RTK-ResidualsSupport-r15 for </w:t>
            </w:r>
            <w:r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pc_GNSS_RTK_Residuals_Galileo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 xml:space="preserve">Gnss-RTK-FKP-GradientsSupport-r15 for </w:t>
            </w:r>
            <w:r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pc_GNSS_RTK_FKP_Gradients_Galileo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 xml:space="preserve">Gnss-SSR-OrbitCorrectionsSupport-r15 for </w:t>
            </w:r>
            <w:r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pc_GNSS_RTK_SSR_OrbitCorrections_Galileo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 xml:space="preserve">Gnss-SSR-ClockCorrectionsSupport-r15 for </w:t>
            </w:r>
            <w:r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pc_GNSS_RTK_SSR_ClockCorrections_Galileo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 xml:space="preserve">Gnss-SSR-CodeBiasSupport-r15 for </w:t>
            </w:r>
            <w:r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pc_GNSS_RTK_SSR_CodeBias_Galileo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Gnss-RTK-ObservationsSupport-r15 for BDS</w:t>
            </w:r>
            <w:r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pc_GNSS_RTK_OBS_Bds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pc_GNSS_RTK_MAC_CorrectionDifferences_Bds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pc_GNSS_RTK_Residuals_Bds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pc_GNSS_RTK_FKP_Gradients_Bds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pc_GNSS_RTK_SSR_OrbitCorrections_Bds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pc_GNSS_RTK_SSR_ClockCorrections_Bds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Gnss-SSR-CodeBiasSupport-r15 for BDS</w:t>
            </w:r>
            <w:r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pc_GNSS_RTK_SSR_CodeBias_Bds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Pr>
                <w:rFonts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AD706C"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rsidR="007E46A2" w:rsidRPr="00AD706C" w:rsidRDefault="007E46A2" w:rsidP="007E46A2">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rsidR="007E46A2" w:rsidRPr="00AD706C" w:rsidRDefault="007E46A2" w:rsidP="007E46A2">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rPr>
                <w:rFonts w:cs="Arial"/>
              </w:rPr>
            </w:pPr>
            <w:proofErr w:type="spellStart"/>
            <w:r w:rsidRPr="00AD706C">
              <w:rPr>
                <w:rFonts w:cs="Arial"/>
              </w:rPr>
              <w:t>pc_GNSS_GridModel_Bds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AD706C" w:rsidRDefault="007E46A2" w:rsidP="007E46A2">
            <w:pPr>
              <w:pStyle w:val="TAL"/>
            </w:pPr>
          </w:p>
        </w:tc>
      </w:tr>
      <w:tr w:rsidR="007E46A2" w:rsidRPr="000B2635"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0B2635" w:rsidRDefault="007E46A2" w:rsidP="007E46A2">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rsidR="007E46A2" w:rsidRPr="000B2635" w:rsidRDefault="007E46A2" w:rsidP="007E46A2">
            <w:pPr>
              <w:pStyle w:val="TAL"/>
              <w:rPr>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rsidR="007E46A2" w:rsidRPr="000B2635" w:rsidRDefault="007E46A2" w:rsidP="007E46A2">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rsidR="007E46A2" w:rsidRPr="000B2635" w:rsidRDefault="007E46A2" w:rsidP="007E46A2">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rsidR="007E46A2" w:rsidRPr="000B2635" w:rsidRDefault="007E46A2" w:rsidP="007E46A2">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rsidR="007E46A2" w:rsidRPr="000B2635" w:rsidRDefault="007E46A2" w:rsidP="007E46A2">
            <w:pPr>
              <w:pStyle w:val="TAL"/>
              <w:rPr>
                <w:highlight w:val="yellow"/>
              </w:rPr>
            </w:pPr>
          </w:p>
        </w:tc>
      </w:tr>
      <w:tr w:rsidR="007E46A2" w:rsidRPr="000B2635"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0B2635" w:rsidRDefault="007E46A2" w:rsidP="007E46A2">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rsidR="007E46A2" w:rsidRPr="000B2635" w:rsidRDefault="007E46A2" w:rsidP="007E46A2">
            <w:pPr>
              <w:pStyle w:val="TAL"/>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rsidR="007E46A2" w:rsidRPr="000B2635" w:rsidRDefault="007E46A2" w:rsidP="007E46A2">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rsidR="007E46A2" w:rsidRPr="000B2635" w:rsidRDefault="007E46A2" w:rsidP="007E46A2">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0B2635" w:rsidRDefault="007E46A2" w:rsidP="007E46A2">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rsidR="007E46A2" w:rsidRPr="000B2635"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pPr>
            <w:proofErr w:type="spellStart"/>
            <w:r w:rsidRPr="00337BFE">
              <w:t>Gnss-DifferentialCorrectionsSupport</w:t>
            </w:r>
            <w:proofErr w:type="spellEnd"/>
            <w:r w:rsidRPr="00337BFE">
              <w:t xml:space="preserve"> for GPS L5</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pPr>
            <w:proofErr w:type="spellStart"/>
            <w:r w:rsidRPr="00337BFE">
              <w:t>Gnss-DifferentialCorrectionsSupport</w:t>
            </w:r>
            <w:proofErr w:type="spellEnd"/>
            <w:r w:rsidRPr="00337BFE">
              <w:t xml:space="preserve"> for Galileo E5A</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pPr>
            <w:proofErr w:type="spellStart"/>
            <w:r w:rsidRPr="00337BFE">
              <w:t>Gnss-DifferentialCorrectionsSupport</w:t>
            </w:r>
            <w:proofErr w:type="spellEnd"/>
            <w:r w:rsidRPr="00337BFE">
              <w:t xml:space="preserve"> for BDS B1C</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pPr>
            <w:proofErr w:type="spellStart"/>
            <w:r>
              <w:t>B</w:t>
            </w:r>
            <w:r w:rsidRPr="00337BFE">
              <w:t>ds-DifferentialCorrectionsSupport</w:t>
            </w:r>
            <w:proofErr w:type="spellEnd"/>
            <w:r w:rsidRPr="00337BFE">
              <w:t xml:space="preserve"> for B1C</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pc_GNSS_SSR_URA_Gps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proofErr w:type="spellStart"/>
            <w:r w:rsidRPr="00337BFE">
              <w:rPr>
                <w:rFonts w:cs="Arial"/>
              </w:rPr>
              <w:t>pc_GNSS_SSR_URA_Qzss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pc_GNSS_SSR_URA_Galileo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pc_GNSS_SSR_URA_Glonass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pc_GNSS_SSR_URA_Bds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proofErr w:type="spellStart"/>
            <w:r w:rsidRPr="00337BFE">
              <w:rPr>
                <w:rFonts w:cs="Arial"/>
              </w:rPr>
              <w:t>pc_GNSS_SSR_PhaseBias_Qzss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pc_GNSS_SSR_PhaseBias_Glonass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pc_GNSS_SSR_STEC_CorrSupp_Gps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pc_GNSS_SSR_STEC_CorrSupp_Qzss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pc_GNSS_SSR_STEC_CorrSupp_Galileo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pc_GNSS_SSR_STEC_CorrSupp_Glonass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pc_GNSS_SSR_STEC_CorrSupp_Bds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pc_GNSS_SSR_GridCorrSupp_Gps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pc_GNSS_SSR_GridCorrSupp_Qzss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pc_GNSS_SSR_GridCorrSupp_Galileo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pc_GNSS_SSR_GridCorrSupp_Glonass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rPr>
            </w:pPr>
            <w:proofErr w:type="spellStart"/>
            <w:r w:rsidRPr="00337BFE">
              <w:rPr>
                <w:rFonts w:cs="Arial"/>
              </w:rPr>
              <w:t>pc_GNSS_SSR_GridCorrSupp_Bds</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rFonts w:cs="Arial"/>
              </w:rPr>
              <w:t>DGNSS_Sup</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7E46A2" w:rsidRPr="00337BFE" w:rsidTr="000A64C6">
        <w:trPr>
          <w:cantSplit/>
          <w:jc w:val="center"/>
        </w:trPr>
        <w:tc>
          <w:tcPr>
            <w:tcW w:w="483"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rsidR="007E46A2" w:rsidRPr="00337BFE" w:rsidRDefault="007E46A2" w:rsidP="007E46A2">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rsidR="007E46A2" w:rsidRPr="00337BFE" w:rsidRDefault="007E46A2" w:rsidP="007E46A2">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roofErr w:type="spellEnd"/>
          </w:p>
        </w:tc>
        <w:tc>
          <w:tcPr>
            <w:tcW w:w="1031" w:type="dxa"/>
            <w:tcBorders>
              <w:top w:val="single" w:sz="4" w:space="0" w:color="auto"/>
              <w:left w:val="single" w:sz="4" w:space="0" w:color="auto"/>
              <w:bottom w:val="single" w:sz="4" w:space="0" w:color="auto"/>
              <w:right w:val="single" w:sz="4" w:space="0" w:color="auto"/>
            </w:tcBorders>
          </w:tcPr>
          <w:p w:rsidR="007E46A2" w:rsidRPr="00337BFE" w:rsidRDefault="007E46A2" w:rsidP="007E46A2">
            <w:pPr>
              <w:pStyle w:val="TAL"/>
              <w:rPr>
                <w:highlight w:val="yellow"/>
              </w:rPr>
            </w:pPr>
          </w:p>
        </w:tc>
      </w:tr>
      <w:tr w:rsidR="000A64C6" w:rsidRPr="00337BFE" w:rsidTr="000A64C6">
        <w:trPr>
          <w:cantSplit/>
          <w:jc w:val="center"/>
          <w:ins w:id="29" w:author="CATT" w:date="2023-01-30T15:18:00Z"/>
        </w:trPr>
        <w:tc>
          <w:tcPr>
            <w:tcW w:w="483" w:type="dxa"/>
            <w:tcBorders>
              <w:top w:val="single" w:sz="6" w:space="0" w:color="auto"/>
              <w:left w:val="single" w:sz="6" w:space="0" w:color="auto"/>
              <w:bottom w:val="single" w:sz="6" w:space="0" w:color="auto"/>
              <w:right w:val="single" w:sz="6" w:space="0" w:color="auto"/>
            </w:tcBorders>
          </w:tcPr>
          <w:p w:rsidR="000A64C6" w:rsidRDefault="000A64C6" w:rsidP="007E46A2">
            <w:pPr>
              <w:pStyle w:val="TAC"/>
              <w:rPr>
                <w:ins w:id="30" w:author="CATT" w:date="2023-01-30T15:18:00Z"/>
                <w:lang w:eastAsia="zh-CN"/>
              </w:rPr>
            </w:pPr>
            <w:ins w:id="31" w:author="CATT" w:date="2023-01-30T15:22:00Z">
              <w:r>
                <w:rPr>
                  <w:rFonts w:hint="eastAsia"/>
                  <w:lang w:eastAsia="zh-CN"/>
                </w:rPr>
                <w:t>135</w:t>
              </w:r>
            </w:ins>
          </w:p>
        </w:tc>
        <w:tc>
          <w:tcPr>
            <w:tcW w:w="2965" w:type="dxa"/>
            <w:tcBorders>
              <w:top w:val="single" w:sz="6" w:space="0" w:color="auto"/>
              <w:left w:val="single" w:sz="6" w:space="0" w:color="auto"/>
              <w:bottom w:val="single" w:sz="6" w:space="0" w:color="auto"/>
              <w:right w:val="single" w:sz="6" w:space="0" w:color="auto"/>
            </w:tcBorders>
          </w:tcPr>
          <w:p w:rsidR="000A64C6" w:rsidRDefault="000A64C6" w:rsidP="0038328C">
            <w:pPr>
              <w:pStyle w:val="TAL"/>
              <w:rPr>
                <w:ins w:id="32" w:author="CATT" w:date="2023-01-30T15:18:00Z"/>
                <w:snapToGrid w:val="0"/>
                <w:lang w:eastAsia="zh-CN"/>
              </w:rPr>
            </w:pPr>
            <w:ins w:id="33" w:author="CATT" w:date="2023-01-30T15:18:00Z">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ins>
            <w:ins w:id="34" w:author="CATT" w:date="2023-01-30T15:33:00Z">
              <w:r w:rsidR="0038328C">
                <w:rPr>
                  <w:rFonts w:hint="eastAsia"/>
                  <w:lang w:eastAsia="zh-CN"/>
                </w:rPr>
                <w:t>2</w:t>
              </w:r>
            </w:ins>
            <w:ins w:id="35" w:author="CATT" w:date="2023-01-30T15:34:00Z">
              <w:r w:rsidR="0038328C">
                <w:rPr>
                  <w:rFonts w:hint="eastAsia"/>
                  <w:lang w:eastAsia="zh-CN"/>
                </w:rPr>
                <w:t>a</w:t>
              </w:r>
            </w:ins>
          </w:p>
        </w:tc>
        <w:tc>
          <w:tcPr>
            <w:tcW w:w="1566" w:type="dxa"/>
            <w:tcBorders>
              <w:top w:val="single" w:sz="6" w:space="0" w:color="auto"/>
              <w:left w:val="single" w:sz="6" w:space="0" w:color="auto"/>
              <w:bottom w:val="single" w:sz="6" w:space="0" w:color="auto"/>
              <w:right w:val="single" w:sz="4" w:space="0" w:color="auto"/>
            </w:tcBorders>
          </w:tcPr>
          <w:p w:rsidR="000A64C6" w:rsidRPr="00337BFE" w:rsidRDefault="000A64C6" w:rsidP="007E46A2">
            <w:pPr>
              <w:pStyle w:val="TAL"/>
              <w:rPr>
                <w:ins w:id="36" w:author="CATT" w:date="2023-01-30T15:18:00Z"/>
              </w:rPr>
            </w:pPr>
            <w:ins w:id="37" w:author="CATT" w:date="2023-01-30T15:18:00Z">
              <w:r w:rsidRPr="000B2635">
                <w:t>3</w:t>
              </w:r>
              <w:r w:rsidRPr="000B2635">
                <w:rPr>
                  <w:rFonts w:hint="eastAsia"/>
                  <w:lang w:eastAsia="zh-CN"/>
                </w:rPr>
                <w:t>7</w:t>
              </w:r>
              <w:r w:rsidRPr="000B2635">
                <w:t>.355, 6.5.2.2</w:t>
              </w:r>
            </w:ins>
          </w:p>
        </w:tc>
        <w:tc>
          <w:tcPr>
            <w:tcW w:w="801" w:type="dxa"/>
            <w:tcBorders>
              <w:top w:val="single" w:sz="4" w:space="0" w:color="auto"/>
              <w:left w:val="single" w:sz="4" w:space="0" w:color="auto"/>
              <w:bottom w:val="single" w:sz="4" w:space="0" w:color="auto"/>
              <w:right w:val="single" w:sz="4" w:space="0" w:color="auto"/>
            </w:tcBorders>
          </w:tcPr>
          <w:p w:rsidR="000A64C6" w:rsidRPr="00337BFE" w:rsidRDefault="000A64C6" w:rsidP="000A64C6">
            <w:pPr>
              <w:pStyle w:val="TAC"/>
              <w:rPr>
                <w:ins w:id="38" w:author="CATT" w:date="2023-01-30T15:18:00Z"/>
              </w:rPr>
            </w:pPr>
            <w:ins w:id="39" w:author="CATT" w:date="2023-01-30T15:18:00Z">
              <w:r w:rsidRPr="000B2635">
                <w:t>Rel-1</w:t>
              </w:r>
            </w:ins>
            <w:ins w:id="40" w:author="CATT" w:date="2023-01-30T15:22:00Z">
              <w:r>
                <w:rPr>
                  <w:rFonts w:hint="eastAsia"/>
                  <w:lang w:eastAsia="zh-CN"/>
                </w:rPr>
                <w:t>7</w:t>
              </w:r>
            </w:ins>
          </w:p>
        </w:tc>
        <w:tc>
          <w:tcPr>
            <w:tcW w:w="2898" w:type="dxa"/>
            <w:tcBorders>
              <w:top w:val="single" w:sz="4" w:space="0" w:color="auto"/>
              <w:left w:val="single" w:sz="4" w:space="0" w:color="auto"/>
              <w:bottom w:val="single" w:sz="4" w:space="0" w:color="auto"/>
              <w:right w:val="single" w:sz="4" w:space="0" w:color="auto"/>
            </w:tcBorders>
          </w:tcPr>
          <w:p w:rsidR="000A64C6" w:rsidRPr="00337BFE" w:rsidRDefault="000A64C6" w:rsidP="0038328C">
            <w:pPr>
              <w:pStyle w:val="TAL"/>
              <w:rPr>
                <w:ins w:id="41" w:author="CATT" w:date="2023-01-30T15:18:00Z"/>
                <w:rFonts w:cs="Arial"/>
              </w:rPr>
            </w:pPr>
            <w:ins w:id="42" w:author="CATT" w:date="2023-01-30T15:18:00Z">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ins>
            <w:ins w:id="43" w:author="CATT" w:date="2023-01-30T15:34:00Z">
              <w:r w:rsidR="0038328C">
                <w:rPr>
                  <w:rFonts w:cs="Arial" w:hint="eastAsia"/>
                  <w:lang w:eastAsia="zh-CN"/>
                </w:rPr>
                <w:t>2a</w:t>
              </w:r>
            </w:ins>
          </w:p>
        </w:tc>
        <w:tc>
          <w:tcPr>
            <w:tcW w:w="1031" w:type="dxa"/>
            <w:tcBorders>
              <w:top w:val="single" w:sz="4" w:space="0" w:color="auto"/>
              <w:left w:val="single" w:sz="4" w:space="0" w:color="auto"/>
              <w:bottom w:val="single" w:sz="4" w:space="0" w:color="auto"/>
              <w:right w:val="single" w:sz="4" w:space="0" w:color="auto"/>
            </w:tcBorders>
          </w:tcPr>
          <w:p w:rsidR="000A64C6" w:rsidRPr="00337BFE" w:rsidRDefault="000A64C6" w:rsidP="007E46A2">
            <w:pPr>
              <w:pStyle w:val="TAL"/>
              <w:rPr>
                <w:ins w:id="44" w:author="CATT" w:date="2023-01-30T15:18:00Z"/>
                <w:highlight w:val="yellow"/>
              </w:rPr>
            </w:pPr>
          </w:p>
        </w:tc>
      </w:tr>
      <w:tr w:rsidR="00C010BA" w:rsidRPr="00337BFE" w:rsidTr="000A64C6">
        <w:trPr>
          <w:cantSplit/>
          <w:jc w:val="center"/>
          <w:ins w:id="45" w:author="CATT" w:date="2023-02-17T09:39:00Z"/>
        </w:trPr>
        <w:tc>
          <w:tcPr>
            <w:tcW w:w="483" w:type="dxa"/>
            <w:tcBorders>
              <w:top w:val="single" w:sz="6" w:space="0" w:color="auto"/>
              <w:left w:val="single" w:sz="6" w:space="0" w:color="auto"/>
              <w:bottom w:val="single" w:sz="6" w:space="0" w:color="auto"/>
              <w:right w:val="single" w:sz="6" w:space="0" w:color="auto"/>
            </w:tcBorders>
          </w:tcPr>
          <w:p w:rsidR="00C010BA" w:rsidRDefault="00C010BA" w:rsidP="007E46A2">
            <w:pPr>
              <w:pStyle w:val="TAC"/>
              <w:rPr>
                <w:ins w:id="46" w:author="CATT" w:date="2023-02-17T09:39:00Z"/>
                <w:rFonts w:hint="eastAsia"/>
                <w:lang w:eastAsia="zh-CN"/>
              </w:rPr>
            </w:pPr>
            <w:ins w:id="47" w:author="CATT" w:date="2023-02-17T09:39:00Z">
              <w:r>
                <w:rPr>
                  <w:rFonts w:hint="eastAsia"/>
                  <w:lang w:eastAsia="zh-CN"/>
                </w:rPr>
                <w:t>136</w:t>
              </w:r>
            </w:ins>
          </w:p>
        </w:tc>
        <w:tc>
          <w:tcPr>
            <w:tcW w:w="2965" w:type="dxa"/>
            <w:tcBorders>
              <w:top w:val="single" w:sz="6" w:space="0" w:color="auto"/>
              <w:left w:val="single" w:sz="6" w:space="0" w:color="auto"/>
              <w:bottom w:val="single" w:sz="6" w:space="0" w:color="auto"/>
              <w:right w:val="single" w:sz="6" w:space="0" w:color="auto"/>
            </w:tcBorders>
          </w:tcPr>
          <w:p w:rsidR="00C010BA" w:rsidRPr="000B2635" w:rsidRDefault="00C010BA" w:rsidP="0038328C">
            <w:pPr>
              <w:pStyle w:val="TAL"/>
              <w:rPr>
                <w:ins w:id="48" w:author="CATT" w:date="2023-02-17T09:39:00Z"/>
              </w:rPr>
            </w:pPr>
            <w:ins w:id="49" w:author="CATT" w:date="2023-02-17T09:39:00Z">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ins>
          </w:p>
        </w:tc>
        <w:tc>
          <w:tcPr>
            <w:tcW w:w="1566" w:type="dxa"/>
            <w:tcBorders>
              <w:top w:val="single" w:sz="6" w:space="0" w:color="auto"/>
              <w:left w:val="single" w:sz="6" w:space="0" w:color="auto"/>
              <w:bottom w:val="single" w:sz="6" w:space="0" w:color="auto"/>
              <w:right w:val="single" w:sz="4" w:space="0" w:color="auto"/>
            </w:tcBorders>
          </w:tcPr>
          <w:p w:rsidR="00C010BA" w:rsidRPr="000B2635" w:rsidRDefault="00C010BA" w:rsidP="007E46A2">
            <w:pPr>
              <w:pStyle w:val="TAL"/>
              <w:rPr>
                <w:ins w:id="50" w:author="CATT" w:date="2023-02-17T09:39:00Z"/>
              </w:rPr>
            </w:pPr>
            <w:ins w:id="51" w:author="CATT" w:date="2023-02-17T09:39:00Z">
              <w:r w:rsidRPr="000B2635">
                <w:t>3</w:t>
              </w:r>
              <w:r w:rsidRPr="000B2635">
                <w:rPr>
                  <w:rFonts w:hint="eastAsia"/>
                  <w:lang w:eastAsia="zh-CN"/>
                </w:rPr>
                <w:t>7</w:t>
              </w:r>
              <w:r w:rsidRPr="000B2635">
                <w:t>.355, 6.5.2.2</w:t>
              </w:r>
            </w:ins>
          </w:p>
        </w:tc>
        <w:tc>
          <w:tcPr>
            <w:tcW w:w="801" w:type="dxa"/>
            <w:tcBorders>
              <w:top w:val="single" w:sz="4" w:space="0" w:color="auto"/>
              <w:left w:val="single" w:sz="4" w:space="0" w:color="auto"/>
              <w:bottom w:val="single" w:sz="4" w:space="0" w:color="auto"/>
              <w:right w:val="single" w:sz="4" w:space="0" w:color="auto"/>
            </w:tcBorders>
          </w:tcPr>
          <w:p w:rsidR="00C010BA" w:rsidRPr="000B2635" w:rsidRDefault="00C010BA" w:rsidP="000A64C6">
            <w:pPr>
              <w:pStyle w:val="TAC"/>
              <w:rPr>
                <w:ins w:id="52" w:author="CATT" w:date="2023-02-17T09:39:00Z"/>
              </w:rPr>
            </w:pPr>
            <w:ins w:id="53" w:author="CATT" w:date="2023-02-17T09:39:00Z">
              <w:r w:rsidRPr="000B2635">
                <w:t>Rel-1</w:t>
              </w:r>
              <w:r>
                <w:rPr>
                  <w:rFonts w:hint="eastAsia"/>
                  <w:lang w:eastAsia="zh-CN"/>
                </w:rPr>
                <w:t>7</w:t>
              </w:r>
            </w:ins>
          </w:p>
        </w:tc>
        <w:tc>
          <w:tcPr>
            <w:tcW w:w="2898" w:type="dxa"/>
            <w:tcBorders>
              <w:top w:val="single" w:sz="4" w:space="0" w:color="auto"/>
              <w:left w:val="single" w:sz="4" w:space="0" w:color="auto"/>
              <w:bottom w:val="single" w:sz="4" w:space="0" w:color="auto"/>
              <w:right w:val="single" w:sz="4" w:space="0" w:color="auto"/>
            </w:tcBorders>
          </w:tcPr>
          <w:p w:rsidR="00C010BA" w:rsidRPr="000B2635" w:rsidRDefault="00C010BA" w:rsidP="0038328C">
            <w:pPr>
              <w:pStyle w:val="TAL"/>
              <w:rPr>
                <w:ins w:id="54" w:author="CATT" w:date="2023-02-17T09:39:00Z"/>
                <w:rFonts w:cs="Arial"/>
              </w:rPr>
            </w:pPr>
            <w:ins w:id="55" w:author="CATT" w:date="2023-02-17T09:39:00Z">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ins>
          </w:p>
        </w:tc>
        <w:tc>
          <w:tcPr>
            <w:tcW w:w="1031" w:type="dxa"/>
            <w:tcBorders>
              <w:top w:val="single" w:sz="4" w:space="0" w:color="auto"/>
              <w:left w:val="single" w:sz="4" w:space="0" w:color="auto"/>
              <w:bottom w:val="single" w:sz="4" w:space="0" w:color="auto"/>
              <w:right w:val="single" w:sz="4" w:space="0" w:color="auto"/>
            </w:tcBorders>
          </w:tcPr>
          <w:p w:rsidR="00C010BA" w:rsidRPr="00337BFE" w:rsidRDefault="00C010BA" w:rsidP="007E46A2">
            <w:pPr>
              <w:pStyle w:val="TAL"/>
              <w:rPr>
                <w:ins w:id="56" w:author="CATT" w:date="2023-02-17T09:39:00Z"/>
                <w:highlight w:val="yellow"/>
              </w:rPr>
            </w:pPr>
          </w:p>
        </w:tc>
      </w:tr>
    </w:tbl>
    <w:p w:rsidR="007E46A2" w:rsidRDefault="007E46A2" w:rsidP="007E46A2"/>
    <w:p w:rsidR="00265ACC" w:rsidRDefault="00265ACC" w:rsidP="00901585">
      <w:pPr>
        <w:rPr>
          <w:rFonts w:ascii="Arial" w:hAnsi="Arial"/>
          <w:b/>
          <w:color w:val="0000FF"/>
          <w:sz w:val="36"/>
          <w:lang w:eastAsia="zh-CN"/>
        </w:rPr>
      </w:pPr>
      <w:bookmarkStart w:id="57" w:name="_GoBack"/>
      <w:bookmarkEnd w:id="57"/>
    </w:p>
    <w:sectPr w:rsidR="00265ACC"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5C6" w:rsidRDefault="00E165C6">
      <w:r>
        <w:separator/>
      </w:r>
    </w:p>
  </w:endnote>
  <w:endnote w:type="continuationSeparator" w:id="0">
    <w:p w:rsidR="00E165C6" w:rsidRDefault="00E1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5C6" w:rsidRDefault="00E165C6">
      <w:r>
        <w:separator/>
      </w:r>
    </w:p>
  </w:footnote>
  <w:footnote w:type="continuationSeparator" w:id="0">
    <w:p w:rsidR="00E165C6" w:rsidRDefault="00E16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6A2" w:rsidRDefault="007E46A2"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6A2" w:rsidRDefault="007E46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6A2" w:rsidRDefault="007E46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6A2" w:rsidRDefault="007E46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22"/>
  </w:num>
  <w:num w:numId="4">
    <w:abstractNumId w:val="9"/>
  </w:num>
  <w:num w:numId="5">
    <w:abstractNumId w:val="10"/>
  </w:num>
  <w:num w:numId="6">
    <w:abstractNumId w:val="1"/>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7"/>
  </w:num>
  <w:num w:numId="16">
    <w:abstractNumId w:val="17"/>
  </w:num>
  <w:num w:numId="17">
    <w:abstractNumId w:val="13"/>
  </w:num>
  <w:num w:numId="18">
    <w:abstractNumId w:val="2"/>
  </w:num>
  <w:num w:numId="19">
    <w:abstractNumId w:val="4"/>
  </w:num>
  <w:num w:numId="20">
    <w:abstractNumId w:val="14"/>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8"/>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184D"/>
    <w:rsid w:val="00394374"/>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3EA6"/>
    <w:rsid w:val="00695808"/>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4660"/>
    <w:rsid w:val="00C24AAE"/>
    <w:rsid w:val="00C272CC"/>
    <w:rsid w:val="00C27D9E"/>
    <w:rsid w:val="00C31D66"/>
    <w:rsid w:val="00C33596"/>
    <w:rsid w:val="00C342EF"/>
    <w:rsid w:val="00C35BC9"/>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5C6"/>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F1"/>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E52A9-ECD7-4176-8FE3-08AADF9B1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31</Pages>
  <Words>9061</Words>
  <Characters>51648</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60588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39</cp:revision>
  <cp:lastPrinted>1900-12-31T16:00:00Z</cp:lastPrinted>
  <dcterms:created xsi:type="dcterms:W3CDTF">2022-08-19T01:47:00Z</dcterms:created>
  <dcterms:modified xsi:type="dcterms:W3CDTF">2023-02-17T01:39:00Z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