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728C2DD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7C4594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701952" w:rsidRPr="00701952">
        <w:rPr>
          <w:b/>
          <w:i/>
          <w:noProof/>
          <w:sz w:val="28"/>
          <w:lang w:eastAsia="ja-JP"/>
        </w:rPr>
        <w:t>230250</w:t>
      </w:r>
    </w:p>
    <w:p w14:paraId="5DD85240" w14:textId="1B43DE79" w:rsidR="006D45DD" w:rsidRPr="00725800" w:rsidRDefault="007C4594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725800" w:rsidRPr="00725800">
        <w:rPr>
          <w:b/>
          <w:noProof/>
          <w:sz w:val="24"/>
          <w:lang w:eastAsia="ja-JP"/>
        </w:rPr>
        <w:t>,</w:t>
      </w:r>
      <w:r w:rsidR="006D5750">
        <w:rPr>
          <w:b/>
          <w:noProof/>
          <w:sz w:val="24"/>
          <w:lang w:eastAsia="ja-JP"/>
        </w:rPr>
        <w:t xml:space="preserve"> February </w:t>
      </w:r>
      <w:r w:rsidR="00326631">
        <w:rPr>
          <w:b/>
          <w:noProof/>
          <w:sz w:val="24"/>
          <w:lang w:eastAsia="ja-JP"/>
        </w:rPr>
        <w:t>2</w:t>
      </w:r>
      <w:r w:rsidR="006D5750">
        <w:rPr>
          <w:b/>
          <w:noProof/>
          <w:sz w:val="24"/>
          <w:lang w:eastAsia="ja-JP"/>
        </w:rPr>
        <w:t>6</w:t>
      </w:r>
      <w:r w:rsidR="00725800" w:rsidRPr="00725800">
        <w:rPr>
          <w:b/>
          <w:noProof/>
          <w:sz w:val="24"/>
          <w:lang w:eastAsia="ja-JP"/>
        </w:rPr>
        <w:t xml:space="preserve"> </w:t>
      </w:r>
      <w:r w:rsidR="00DF417C" w:rsidRPr="008A32D1">
        <w:rPr>
          <w:b/>
          <w:noProof/>
          <w:sz w:val="24"/>
          <w:lang w:eastAsia="ja-JP"/>
        </w:rPr>
        <w:t xml:space="preserve"> - </w:t>
      </w:r>
      <w:r w:rsidR="001825FE">
        <w:rPr>
          <w:b/>
          <w:noProof/>
          <w:sz w:val="24"/>
          <w:lang w:eastAsia="ja-JP"/>
        </w:rPr>
        <w:t xml:space="preserve">March </w:t>
      </w:r>
      <w:r w:rsidR="00C431E3">
        <w:rPr>
          <w:b/>
          <w:noProof/>
          <w:sz w:val="24"/>
          <w:lang w:eastAsia="ja-JP"/>
        </w:rPr>
        <w:t>3</w:t>
      </w:r>
      <w:r w:rsidR="00DF417C" w:rsidRPr="008A32D1">
        <w:rPr>
          <w:b/>
          <w:noProof/>
          <w:sz w:val="24"/>
          <w:lang w:eastAsia="ja-JP"/>
        </w:rPr>
        <w:t xml:space="preserve"> 202</w:t>
      </w:r>
      <w:r w:rsidR="00C431E3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E06D3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</w:t>
            </w:r>
            <w:r w:rsidR="00D272D0">
              <w:rPr>
                <w:b/>
                <w:noProof/>
                <w:sz w:val="28"/>
              </w:rPr>
              <w:t>.</w:t>
            </w:r>
            <w:r w:rsidR="007842DD">
              <w:rPr>
                <w:b/>
                <w:noProof/>
                <w:sz w:val="28"/>
              </w:rPr>
              <w:t>50</w:t>
            </w:r>
            <w:r w:rsidR="002C44DA">
              <w:rPr>
                <w:b/>
                <w:noProof/>
                <w:sz w:val="28"/>
              </w:rPr>
              <w:t>8-1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E1847" w:rsidR="003C55D1" w:rsidRPr="00A906DA" w:rsidRDefault="009F4F9A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2694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49D6E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054084">
              <w:rPr>
                <w:b/>
                <w:noProof/>
                <w:sz w:val="28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F2600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C27B6">
              <w:t>Introduction</w:t>
            </w:r>
            <w:r w:rsidR="007407D0">
              <w:t xml:space="preserve"> of </w:t>
            </w:r>
            <w:r w:rsidR="007407D0">
              <w:rPr>
                <w:lang w:eastAsia="zh-CN"/>
              </w:rPr>
              <w:t>CA</w:t>
            </w:r>
            <w:r w:rsidR="007407D0">
              <w:t>_</w:t>
            </w:r>
            <w:r w:rsidR="007407D0">
              <w:rPr>
                <w:lang w:eastAsia="zh-CN"/>
              </w:rPr>
              <w:t>n41</w:t>
            </w:r>
            <w:r w:rsidR="007407D0" w:rsidRPr="009F4F9A">
              <w:rPr>
                <w:lang w:val="en-US"/>
              </w:rPr>
              <w:t>A-</w:t>
            </w:r>
            <w:r w:rsidR="007407D0">
              <w:rPr>
                <w:lang w:eastAsia="zh-CN"/>
              </w:rPr>
              <w:t>n66</w:t>
            </w:r>
            <w:r w:rsidR="007407D0" w:rsidRPr="009F4F9A">
              <w:rPr>
                <w:lang w:val="en-US"/>
              </w:rPr>
              <w:t>A</w:t>
            </w:r>
            <w:r w:rsidR="007407D0">
              <w:t xml:space="preserve"> configuration</w:t>
            </w:r>
            <w:r w:rsidR="004C27B6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57EF8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8F27B8">
              <w:t>1</w:t>
            </w:r>
            <w:r>
              <w:t>-</w:t>
            </w:r>
            <w:r w:rsidR="008F27B8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DF20" w:rsidR="001E41F3" w:rsidRDefault="005B5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2RX CA configuration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1F42541E" w:rsidR="00B913F3" w:rsidRDefault="009C4586" w:rsidP="009C4586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 w:rsidRPr="009F4F9A">
              <w:rPr>
                <w:lang w:val="en-US"/>
              </w:rPr>
              <w:t>A-</w:t>
            </w:r>
            <w:r>
              <w:rPr>
                <w:lang w:eastAsia="zh-CN"/>
              </w:rPr>
              <w:t>n66</w:t>
            </w:r>
            <w:r w:rsidRPr="009F4F9A">
              <w:rPr>
                <w:lang w:val="en-US"/>
              </w:rPr>
              <w:t>A</w:t>
            </w:r>
            <w:r>
              <w:t xml:space="preserve"> configuration in Table </w:t>
            </w:r>
            <w:r w:rsidRPr="00E45426">
              <w:t>4.3.1.1.2.1-1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C527D" w:rsidR="00B913F3" w:rsidRDefault="009C4586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BB8FB" w:rsidR="00B913F3" w:rsidRDefault="00FB123E" w:rsidP="00B913F3">
            <w:pPr>
              <w:pStyle w:val="CRCoverPage"/>
              <w:spacing w:after="0"/>
              <w:ind w:left="100"/>
            </w:pPr>
            <w:r w:rsidRPr="00E45426">
              <w:t>4.3.1.1.2.1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148A31B1" w:rsidR="00C471BB" w:rsidRDefault="00C471BB" w:rsidP="00C471BB"/>
    <w:p w14:paraId="03D52C35" w14:textId="77777777" w:rsidR="00BE1F36" w:rsidRPr="00E45426" w:rsidRDefault="00BE1F36" w:rsidP="00BE1F36">
      <w:pPr>
        <w:pStyle w:val="Heading6"/>
      </w:pPr>
      <w:bookmarkStart w:id="3" w:name="_Toc21353560"/>
      <w:bookmarkStart w:id="4" w:name="_Toc27749161"/>
      <w:bookmarkStart w:id="5" w:name="_Toc36227965"/>
      <w:bookmarkStart w:id="6" w:name="_Toc36228261"/>
      <w:bookmarkStart w:id="7" w:name="_Toc36228716"/>
      <w:bookmarkStart w:id="8" w:name="_Toc36228933"/>
      <w:bookmarkStart w:id="9" w:name="_Toc44454518"/>
      <w:bookmarkStart w:id="10" w:name="_Toc44454970"/>
      <w:bookmarkStart w:id="11" w:name="_Toc52447006"/>
      <w:bookmarkStart w:id="12" w:name="_Toc52447127"/>
      <w:bookmarkStart w:id="13" w:name="_Toc52455780"/>
      <w:bookmarkStart w:id="14" w:name="_Toc52456410"/>
      <w:bookmarkStart w:id="15" w:name="_Toc52456571"/>
      <w:bookmarkStart w:id="16" w:name="_Toc52457014"/>
      <w:bookmarkStart w:id="17" w:name="_Toc52457892"/>
      <w:bookmarkStart w:id="18" w:name="_Toc58228819"/>
      <w:bookmarkStart w:id="19" w:name="_Toc58235303"/>
      <w:bookmarkStart w:id="20" w:name="_Toc77005772"/>
      <w:bookmarkStart w:id="21" w:name="_Toc84849677"/>
      <w:bookmarkStart w:id="22" w:name="_Toc92808404"/>
      <w:r w:rsidRPr="00E45426">
        <w:lastRenderedPageBreak/>
        <w:t>4.3.1.1.2.1</w:t>
      </w:r>
      <w:r w:rsidRPr="00E45426">
        <w:tab/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0D9232" w14:textId="77777777" w:rsidR="00BE1F36" w:rsidRPr="00E45426" w:rsidRDefault="00BE1F36" w:rsidP="00BE1F36">
      <w:pPr>
        <w:pStyle w:val="TH"/>
      </w:pPr>
      <w:r w:rsidRPr="00E45426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BE1F36" w:rsidRPr="00E45426" w14:paraId="67CEF7A7" w14:textId="77777777" w:rsidTr="00C151BF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37AE50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lastRenderedPageBreak/>
              <w:t>NR CA</w:t>
            </w:r>
          </w:p>
          <w:p w14:paraId="355A8FE9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E4FAFEA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Uplink NR CA</w:t>
            </w:r>
          </w:p>
          <w:p w14:paraId="021C8EC9" w14:textId="77777777" w:rsidR="00BE1F36" w:rsidRPr="00E45426" w:rsidDel="00220AC1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1C9E625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1</w:t>
            </w:r>
          </w:p>
          <w:p w14:paraId="032FEC6B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608D878E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309645C1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FFECE90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3D472ECC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Applicable for protocol testing</w:t>
            </w:r>
          </w:p>
          <w:p w14:paraId="6EDB22B2" w14:textId="77777777" w:rsidR="00BE1F36" w:rsidRPr="00E45426" w:rsidRDefault="00BE1F36" w:rsidP="00C151BF">
            <w:pPr>
              <w:pStyle w:val="TAH"/>
              <w:rPr>
                <w:lang w:eastAsia="fi-FI"/>
              </w:rPr>
            </w:pPr>
            <w:r w:rsidRPr="00E45426">
              <w:rPr>
                <w:lang w:eastAsia="fi-FI"/>
              </w:rPr>
              <w:t>(Note 2)</w:t>
            </w:r>
          </w:p>
        </w:tc>
      </w:tr>
      <w:tr w:rsidR="00BE1F36" w:rsidRPr="00E45426" w14:paraId="588D2D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BE94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F60" w14:textId="77777777" w:rsidR="00BE1F36" w:rsidRPr="00E45426" w:rsidRDefault="00BE1F36" w:rsidP="00C151BF">
            <w:pPr>
              <w:pStyle w:val="TAC"/>
            </w:pPr>
            <w:r w:rsidRPr="00E45426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4C7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740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</w:t>
            </w:r>
            <w:r w:rsidRPr="00E45426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4A8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B492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03A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Hans"/>
              </w:rPr>
              <w:t>Yes</w:t>
            </w:r>
          </w:p>
        </w:tc>
      </w:tr>
      <w:tr w:rsidR="00BE1F36" w:rsidRPr="00E45426" w14:paraId="1F8E612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5A9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1A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0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7BA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F0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D7A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04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Hans"/>
              </w:rPr>
              <w:t>Yes</w:t>
            </w:r>
          </w:p>
        </w:tc>
      </w:tr>
      <w:tr w:rsidR="00BE1F36" w:rsidRPr="00E45426" w14:paraId="4CBFC07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AA2E" w14:textId="77777777" w:rsidR="00BE1F36" w:rsidRPr="00E45426" w:rsidRDefault="00BE1F36" w:rsidP="00C151BF">
            <w:pPr>
              <w:pStyle w:val="TAC"/>
            </w:pPr>
            <w:r w:rsidRPr="00E45426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E5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253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12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516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E25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47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CD8AC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17A8" w14:textId="77777777" w:rsidR="00BE1F36" w:rsidRPr="00E45426" w:rsidRDefault="00BE1F36" w:rsidP="00C151BF">
            <w:pPr>
              <w:pStyle w:val="TAC"/>
            </w:pPr>
            <w:r w:rsidRPr="00E45426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43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A01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F2D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EA2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C2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C88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370DD3F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63BB" w14:textId="77777777" w:rsidR="00BE1F36" w:rsidRPr="00E45426" w:rsidRDefault="00BE1F36" w:rsidP="00C151BF">
            <w:pPr>
              <w:pStyle w:val="TAC"/>
            </w:pPr>
            <w:r w:rsidRPr="00E45426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02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6FB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5F4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rPr>
                <w:rFonts w:eastAsia="SimSun"/>
                <w:lang w:eastAsia="zh-CN"/>
              </w:rPr>
              <w:t>n8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BA0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7E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28C" w14:textId="77777777" w:rsidR="00BE1F36" w:rsidRPr="00E45426" w:rsidRDefault="00BE1F36" w:rsidP="00C151BF">
            <w:pPr>
              <w:pStyle w:val="TAC"/>
              <w:rPr>
                <w:lang w:eastAsia="zh-Hans"/>
              </w:rPr>
            </w:pPr>
            <w:r w:rsidRPr="00E45426">
              <w:t>No</w:t>
            </w:r>
          </w:p>
        </w:tc>
      </w:tr>
      <w:tr w:rsidR="00BE1F36" w:rsidRPr="00E45426" w14:paraId="710A81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746B" w14:textId="77777777" w:rsidR="00BE1F36" w:rsidRPr="00E45426" w:rsidRDefault="00BE1F36" w:rsidP="00C151BF">
            <w:pPr>
              <w:pStyle w:val="TAC"/>
            </w:pPr>
            <w:r w:rsidRPr="00E45426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BD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1D1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7F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A4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5F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5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4D3CEC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E645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22B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1F0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79F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3A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D6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F3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724FE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A7C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n78(2</w:t>
            </w:r>
            <w:r w:rsidRPr="00E45426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DCE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</w:t>
            </w:r>
            <w:r w:rsidRPr="00E45426">
              <w:t>_</w:t>
            </w:r>
            <w:r w:rsidRPr="00E45426">
              <w:rPr>
                <w:lang w:eastAsia="zh-CN"/>
              </w:rPr>
              <w:t>n1</w:t>
            </w:r>
            <w:r w:rsidRPr="00E45426">
              <w:t>A-</w:t>
            </w:r>
            <w:r w:rsidRPr="00E45426">
              <w:rPr>
                <w:lang w:eastAsia="zh-CN"/>
              </w:rPr>
              <w:t>n78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7E2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6767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93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11D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B7B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30A93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B8CF0" w14:textId="77777777" w:rsidR="00BE1F36" w:rsidRPr="00E45426" w:rsidRDefault="00BE1F36" w:rsidP="00C151BF">
            <w:pPr>
              <w:pStyle w:val="TAC"/>
            </w:pPr>
            <w:r w:rsidRPr="00E45426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DEE" w14:textId="77777777" w:rsidR="00BE1F36" w:rsidRPr="00E45426" w:rsidRDefault="00BE1F36" w:rsidP="00C151BF">
            <w:pPr>
              <w:pStyle w:val="TAC"/>
            </w:pPr>
            <w:r w:rsidRPr="00E45426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CE4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535" w14:textId="77777777" w:rsidR="00BE1F36" w:rsidRPr="00E45426" w:rsidRDefault="00BE1F36" w:rsidP="00C151BF">
            <w:pPr>
              <w:pStyle w:val="TAC"/>
            </w:pPr>
            <w:r w:rsidRPr="00E45426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DCCD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9B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114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42762E7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91BA" w14:textId="77777777" w:rsidR="00BE1F36" w:rsidRPr="00E45426" w:rsidRDefault="00BE1F36" w:rsidP="00C151BF">
            <w:pPr>
              <w:pStyle w:val="TAC"/>
            </w:pPr>
            <w:r w:rsidRPr="00E45426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20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EFE" w14:textId="77777777" w:rsidR="00BE1F36" w:rsidRPr="00E45426" w:rsidRDefault="00BE1F36" w:rsidP="00C151BF">
            <w:pPr>
              <w:pStyle w:val="TAC"/>
            </w:pPr>
            <w:r w:rsidRPr="00E45426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80F" w14:textId="77777777" w:rsidR="00BE1F36" w:rsidRPr="00E45426" w:rsidDel="0078694D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C8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50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C9A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D7CFA2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3FEF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9B73" w14:textId="77777777" w:rsidR="00BE1F36" w:rsidRPr="00E45426" w:rsidRDefault="00BE1F36" w:rsidP="00C151BF">
            <w:pPr>
              <w:pStyle w:val="TAC"/>
            </w:pPr>
            <w:r w:rsidRPr="00E45426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6CA3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53C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53A" w14:textId="77777777" w:rsidR="00BE1F36" w:rsidRPr="00E45426" w:rsidRDefault="00BE1F36" w:rsidP="00C151BF">
            <w:pPr>
              <w:pStyle w:val="TAC"/>
            </w:pPr>
            <w:r w:rsidRPr="00E45426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2863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A3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072464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4F617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76A" w14:textId="77777777" w:rsidR="00BE1F36" w:rsidRPr="00E45426" w:rsidRDefault="00BE1F36" w:rsidP="00C151BF">
            <w:pPr>
              <w:pStyle w:val="TAC"/>
            </w:pPr>
            <w:r w:rsidRPr="00E45426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F7A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495D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78C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9A1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22C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3C463A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EC1AC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FF3" w14:textId="77777777" w:rsidR="00BE1F36" w:rsidRPr="00E45426" w:rsidRDefault="00BE1F36" w:rsidP="00C151BF">
            <w:pPr>
              <w:pStyle w:val="TAC"/>
            </w:pPr>
            <w:r w:rsidRPr="00E45426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D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F438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BD51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65F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49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B4CF1C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D664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271" w14:textId="77777777" w:rsidR="00BE1F36" w:rsidRPr="00E45426" w:rsidRDefault="00BE1F36" w:rsidP="00C151BF">
            <w:pPr>
              <w:pStyle w:val="TAC"/>
            </w:pPr>
            <w:r w:rsidRPr="00E45426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532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9D5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B440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415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26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E86713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33F0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8EB6" w14:textId="77777777" w:rsidR="00BE1F36" w:rsidRPr="00E45426" w:rsidRDefault="00BE1F36" w:rsidP="00C151BF">
            <w:pPr>
              <w:pStyle w:val="TAC"/>
            </w:pPr>
            <w:r w:rsidRPr="00E45426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B89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481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B9F" w14:textId="77777777" w:rsidR="00BE1F36" w:rsidRPr="00E45426" w:rsidRDefault="00BE1F36" w:rsidP="00C151BF">
            <w:pPr>
              <w:pStyle w:val="TAC"/>
            </w:pPr>
            <w:r w:rsidRPr="00E45426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5AD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930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DFF630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34C8F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83" w14:textId="77777777" w:rsidR="00BE1F36" w:rsidRPr="00E45426" w:rsidRDefault="00BE1F36" w:rsidP="00C151BF">
            <w:pPr>
              <w:pStyle w:val="TAC"/>
            </w:pPr>
            <w:r w:rsidRPr="00E45426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1E4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3E4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377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358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849B71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6E0AE" w14:textId="77777777" w:rsidR="00BE1F36" w:rsidRPr="00E45426" w:rsidRDefault="00BE1F36" w:rsidP="00C151BF">
            <w:pPr>
              <w:pStyle w:val="TAC"/>
            </w:pPr>
            <w:r w:rsidRPr="00E45426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49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C03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76F" w14:textId="77777777" w:rsidR="00BE1F36" w:rsidRPr="00E45426" w:rsidDel="0078694D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7DF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0B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D7C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721326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3E1A" w14:textId="77777777" w:rsidR="00BE1F36" w:rsidRPr="00E45426" w:rsidRDefault="00BE1F36" w:rsidP="00C151BF">
            <w:pPr>
              <w:pStyle w:val="TAC"/>
            </w:pPr>
            <w:r w:rsidRPr="00E45426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6D9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4DB1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13C" w14:textId="77777777" w:rsidR="00BE1F36" w:rsidRPr="00E45426" w:rsidDel="0078694D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50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B0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89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5016D10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68C2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B7E" w14:textId="77777777" w:rsidR="00BE1F36" w:rsidRPr="00E45426" w:rsidRDefault="00BE1F36" w:rsidP="00C151BF">
            <w:pPr>
              <w:pStyle w:val="TAC"/>
            </w:pPr>
            <w:r w:rsidRPr="00E45426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E4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A8F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6F9A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DA4" w14:textId="77777777" w:rsidR="00BE1F36" w:rsidRPr="00E45426" w:rsidRDefault="00BE1F36" w:rsidP="00C151BF">
            <w:pPr>
              <w:pStyle w:val="TAC"/>
            </w:pPr>
            <w:r w:rsidRPr="00E45426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0D5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B32B1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786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B80" w14:textId="77777777" w:rsidR="00BE1F36" w:rsidRPr="00E45426" w:rsidRDefault="00BE1F36" w:rsidP="00C151BF">
            <w:pPr>
              <w:pStyle w:val="TAC"/>
            </w:pPr>
            <w:r w:rsidRPr="00E45426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20F" w14:textId="77777777" w:rsidR="00BE1F36" w:rsidRPr="00E45426" w:rsidRDefault="00BE1F36" w:rsidP="00C151BF">
            <w:pPr>
              <w:pStyle w:val="TAC"/>
            </w:pPr>
            <w:r w:rsidRPr="00E45426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B0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2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EB7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20E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B20408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8A03E1" w14:textId="77777777" w:rsidR="00BE1F36" w:rsidRPr="00E45426" w:rsidRDefault="00BE1F36" w:rsidP="00C151BF">
            <w:pPr>
              <w:pStyle w:val="TAC"/>
            </w:pPr>
            <w:r w:rsidRPr="00E45426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A6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9B8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B2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4C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71D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2B9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ECE9C69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5569" w14:textId="77777777" w:rsidR="00BE1F36" w:rsidRPr="00E45426" w:rsidRDefault="00BE1F36" w:rsidP="00C151BF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52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18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56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CC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569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365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2B7EEC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1F38" w14:textId="77777777" w:rsidR="00BE1F36" w:rsidRPr="00E45426" w:rsidRDefault="00BE1F36" w:rsidP="00C151BF">
            <w:pPr>
              <w:pStyle w:val="TAC"/>
            </w:pPr>
            <w:r w:rsidRPr="00E45426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E3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A76" w14:textId="77777777" w:rsidR="00BE1F36" w:rsidRPr="00E45426" w:rsidRDefault="00BE1F36" w:rsidP="00C151BF">
            <w:pPr>
              <w:pStyle w:val="TAC"/>
            </w:pPr>
            <w:r w:rsidRPr="00E45426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770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363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6B8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F230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01D29569" w14:textId="77777777" w:rsidTr="00C151BF">
        <w:tc>
          <w:tcPr>
            <w:tcW w:w="2552" w:type="dxa"/>
            <w:shd w:val="clear" w:color="auto" w:fill="auto"/>
            <w:noWrap/>
          </w:tcPr>
          <w:p w14:paraId="354F61B8" w14:textId="77777777" w:rsidR="00BE1F36" w:rsidRPr="00E45426" w:rsidRDefault="00BE1F36" w:rsidP="00C151BF">
            <w:pPr>
              <w:pStyle w:val="TAC"/>
            </w:pPr>
            <w:r w:rsidRPr="00E45426">
              <w:t>CA_n5A-n7A</w:t>
            </w:r>
          </w:p>
        </w:tc>
        <w:tc>
          <w:tcPr>
            <w:tcW w:w="1701" w:type="dxa"/>
          </w:tcPr>
          <w:p w14:paraId="4164902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9FA3C5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1FE9ED90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6C4B6ED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4E95E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27E4711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27DA271" w14:textId="77777777" w:rsidTr="00C151BF">
        <w:tc>
          <w:tcPr>
            <w:tcW w:w="2552" w:type="dxa"/>
            <w:shd w:val="clear" w:color="auto" w:fill="auto"/>
            <w:noWrap/>
          </w:tcPr>
          <w:p w14:paraId="06BA96C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701" w:type="dxa"/>
          </w:tcPr>
          <w:p w14:paraId="3F36AAD5" w14:textId="77777777" w:rsidR="00BE1F36" w:rsidRPr="00E45426" w:rsidRDefault="00BE1F36" w:rsidP="00C151BF">
            <w:pPr>
              <w:pStyle w:val="TAC"/>
            </w:pPr>
            <w:r w:rsidRPr="00E45426">
              <w:t>CA_n5A-n48A</w:t>
            </w:r>
          </w:p>
        </w:tc>
        <w:tc>
          <w:tcPr>
            <w:tcW w:w="1418" w:type="dxa"/>
          </w:tcPr>
          <w:p w14:paraId="2F447EBE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1BF139D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A60710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0DC470B" w14:textId="77777777" w:rsidR="00BE1F36" w:rsidRPr="00E45426" w:rsidRDefault="00BE1F36" w:rsidP="00C151BF">
            <w:pPr>
              <w:pStyle w:val="TAC"/>
            </w:pPr>
            <w:r w:rsidRPr="00E45426">
              <w:t>n48A</w:t>
            </w:r>
          </w:p>
        </w:tc>
        <w:tc>
          <w:tcPr>
            <w:tcW w:w="1418" w:type="dxa"/>
          </w:tcPr>
          <w:p w14:paraId="4D9E71B9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6371FF98" w14:textId="77777777" w:rsidTr="00C151BF">
        <w:tc>
          <w:tcPr>
            <w:tcW w:w="2552" w:type="dxa"/>
            <w:shd w:val="clear" w:color="auto" w:fill="auto"/>
            <w:noWrap/>
          </w:tcPr>
          <w:p w14:paraId="38CDB9E5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701" w:type="dxa"/>
          </w:tcPr>
          <w:p w14:paraId="47614ECC" w14:textId="77777777" w:rsidR="00BE1F36" w:rsidRPr="00E45426" w:rsidRDefault="00BE1F36" w:rsidP="00C151BF">
            <w:pPr>
              <w:pStyle w:val="TAC"/>
            </w:pPr>
            <w:r w:rsidRPr="00E45426">
              <w:t>CA_n5A-n66A</w:t>
            </w:r>
          </w:p>
        </w:tc>
        <w:tc>
          <w:tcPr>
            <w:tcW w:w="1418" w:type="dxa"/>
          </w:tcPr>
          <w:p w14:paraId="7B18C25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FE3B84D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5E224D32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4F84E4E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</w:tcPr>
          <w:p w14:paraId="24E0E9B1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7BFF307" w14:textId="77777777" w:rsidTr="00C151BF">
        <w:tc>
          <w:tcPr>
            <w:tcW w:w="2552" w:type="dxa"/>
            <w:shd w:val="clear" w:color="auto" w:fill="auto"/>
            <w:noWrap/>
          </w:tcPr>
          <w:p w14:paraId="27675152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CA_n5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</w:tcPr>
          <w:p w14:paraId="41A78E3B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CA_n5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</w:tcPr>
          <w:p w14:paraId="5408464C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5C7DBBC8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E99D041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n5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</w:tcPr>
          <w:p w14:paraId="4DD73D55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558B90C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13C71B5C" w14:textId="77777777" w:rsidTr="00C151BF">
        <w:tc>
          <w:tcPr>
            <w:tcW w:w="2552" w:type="dxa"/>
            <w:shd w:val="clear" w:color="auto" w:fill="auto"/>
            <w:noWrap/>
          </w:tcPr>
          <w:p w14:paraId="29DB1C13" w14:textId="77777777" w:rsidR="00BE1F36" w:rsidRPr="00E45426" w:rsidRDefault="00BE1F36" w:rsidP="00C151BF">
            <w:pPr>
              <w:pStyle w:val="TAC"/>
            </w:pPr>
            <w:r w:rsidRPr="00E45426">
              <w:t>CA_n5A-n78A</w:t>
            </w:r>
          </w:p>
        </w:tc>
        <w:tc>
          <w:tcPr>
            <w:tcW w:w="1701" w:type="dxa"/>
          </w:tcPr>
          <w:p w14:paraId="55D0D8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4800FC13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68D34FAC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DA4737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8EE915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734AB322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0473EDD" w14:textId="77777777" w:rsidTr="00C151BF">
        <w:tc>
          <w:tcPr>
            <w:tcW w:w="2552" w:type="dxa"/>
            <w:shd w:val="clear" w:color="auto" w:fill="auto"/>
            <w:noWrap/>
          </w:tcPr>
          <w:p w14:paraId="58716393" w14:textId="77777777" w:rsidR="00BE1F36" w:rsidRPr="00E45426" w:rsidRDefault="00BE1F36" w:rsidP="00C151BF">
            <w:pPr>
              <w:pStyle w:val="TAC"/>
            </w:pPr>
            <w:r w:rsidRPr="00E45426">
              <w:t>CA_n5A-n78(2A)</w:t>
            </w:r>
          </w:p>
        </w:tc>
        <w:tc>
          <w:tcPr>
            <w:tcW w:w="1701" w:type="dxa"/>
          </w:tcPr>
          <w:p w14:paraId="1105DF5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2956A7E9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7C74672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18A6A814" w14:textId="77777777" w:rsidR="00BE1F36" w:rsidRPr="00E45426" w:rsidRDefault="00BE1F36" w:rsidP="00C151BF">
            <w:pPr>
              <w:pStyle w:val="TAC"/>
            </w:pPr>
            <w:r w:rsidRPr="00E45426">
              <w:t>n5A</w:t>
            </w:r>
          </w:p>
        </w:tc>
        <w:tc>
          <w:tcPr>
            <w:tcW w:w="1418" w:type="dxa"/>
          </w:tcPr>
          <w:p w14:paraId="4C8AB77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00AC6264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27F13515" w14:textId="77777777" w:rsidTr="00C151BF">
        <w:tc>
          <w:tcPr>
            <w:tcW w:w="2552" w:type="dxa"/>
            <w:shd w:val="clear" w:color="auto" w:fill="auto"/>
            <w:noWrap/>
          </w:tcPr>
          <w:p w14:paraId="78438863" w14:textId="77777777" w:rsidR="00BE1F36" w:rsidRPr="00E45426" w:rsidRDefault="00BE1F36" w:rsidP="00C151BF">
            <w:pPr>
              <w:pStyle w:val="TAC"/>
            </w:pPr>
            <w:r w:rsidRPr="00E45426">
              <w:t>CA_n7A-n78A</w:t>
            </w:r>
          </w:p>
        </w:tc>
        <w:tc>
          <w:tcPr>
            <w:tcW w:w="1701" w:type="dxa"/>
          </w:tcPr>
          <w:p w14:paraId="51D43D1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6398B2D" w14:textId="77777777" w:rsidR="00BE1F36" w:rsidRPr="00E45426" w:rsidRDefault="00BE1F36" w:rsidP="00C151BF">
            <w:pPr>
              <w:pStyle w:val="TAC"/>
            </w:pPr>
            <w:r w:rsidRPr="00E45426">
              <w:t>n7A</w:t>
            </w:r>
          </w:p>
        </w:tc>
        <w:tc>
          <w:tcPr>
            <w:tcW w:w="1418" w:type="dxa"/>
          </w:tcPr>
          <w:p w14:paraId="789D3109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416F117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5CFEE5E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</w:tcPr>
          <w:p w14:paraId="39C7255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C01D924" w14:textId="77777777" w:rsidTr="00C151BF">
        <w:tc>
          <w:tcPr>
            <w:tcW w:w="2552" w:type="dxa"/>
            <w:shd w:val="clear" w:color="auto" w:fill="auto"/>
            <w:noWrap/>
          </w:tcPr>
          <w:p w14:paraId="6B8E275D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701" w:type="dxa"/>
          </w:tcPr>
          <w:p w14:paraId="47891897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718131C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046029E4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7833CE17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76764662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</w:tcPr>
          <w:p w14:paraId="32770B8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73513ED" w14:textId="77777777" w:rsidTr="00C151BF">
        <w:tc>
          <w:tcPr>
            <w:tcW w:w="2552" w:type="dxa"/>
            <w:shd w:val="clear" w:color="auto" w:fill="auto"/>
            <w:noWrap/>
          </w:tcPr>
          <w:p w14:paraId="0DF3FC2B" w14:textId="77777777" w:rsidR="00BE1F36" w:rsidRPr="00E45426" w:rsidRDefault="00BE1F36" w:rsidP="00C151BF">
            <w:pPr>
              <w:pStyle w:val="TAC"/>
            </w:pPr>
            <w:r w:rsidRPr="00E45426">
              <w:t>CA_n8A-n78(2A)</w:t>
            </w:r>
          </w:p>
        </w:tc>
        <w:tc>
          <w:tcPr>
            <w:tcW w:w="1701" w:type="dxa"/>
          </w:tcPr>
          <w:p w14:paraId="641DB90A" w14:textId="77777777" w:rsidR="00BE1F36" w:rsidRPr="00E45426" w:rsidRDefault="00BE1F36" w:rsidP="00C151BF">
            <w:pPr>
              <w:pStyle w:val="TAC"/>
            </w:pPr>
            <w:r w:rsidRPr="00E45426">
              <w:t>CA_n8A-n78A</w:t>
            </w:r>
          </w:p>
        </w:tc>
        <w:tc>
          <w:tcPr>
            <w:tcW w:w="1418" w:type="dxa"/>
          </w:tcPr>
          <w:p w14:paraId="6350900B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24B2E6EA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7E516E94" w14:textId="77777777" w:rsidR="00BE1F36" w:rsidRPr="00E45426" w:rsidRDefault="00BE1F36" w:rsidP="00C151BF">
            <w:pPr>
              <w:pStyle w:val="TAC"/>
            </w:pPr>
            <w:r w:rsidRPr="00E45426">
              <w:t>n8A</w:t>
            </w:r>
          </w:p>
        </w:tc>
        <w:tc>
          <w:tcPr>
            <w:tcW w:w="1418" w:type="dxa"/>
          </w:tcPr>
          <w:p w14:paraId="150C2039" w14:textId="77777777" w:rsidR="00BE1F36" w:rsidRPr="00E45426" w:rsidRDefault="00BE1F36" w:rsidP="00C151BF">
            <w:pPr>
              <w:pStyle w:val="TAC"/>
            </w:pPr>
            <w:r w:rsidRPr="00E45426">
              <w:t>CA_n78(2A)</w:t>
            </w:r>
          </w:p>
        </w:tc>
        <w:tc>
          <w:tcPr>
            <w:tcW w:w="1418" w:type="dxa"/>
          </w:tcPr>
          <w:p w14:paraId="0D3CF94F" w14:textId="77777777" w:rsidR="00BE1F36" w:rsidRPr="00E45426" w:rsidRDefault="00BE1F36" w:rsidP="00C151BF">
            <w:pPr>
              <w:pStyle w:val="TAC"/>
            </w:pPr>
            <w:r w:rsidRPr="00E45426">
              <w:rPr>
                <w:rFonts w:eastAsia="SimSun"/>
                <w:lang w:eastAsia="zh-CN"/>
              </w:rPr>
              <w:t>No</w:t>
            </w:r>
          </w:p>
        </w:tc>
      </w:tr>
      <w:tr w:rsidR="00BE1F36" w:rsidRPr="00E45426" w14:paraId="1EEB9DE2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A6F32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3FF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078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308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F2F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5C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DB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D54EC7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4A943" w14:textId="77777777" w:rsidR="00BE1F36" w:rsidRPr="00E45426" w:rsidRDefault="00BE1F36" w:rsidP="00C151BF">
            <w:pPr>
              <w:pStyle w:val="TAC"/>
            </w:pPr>
            <w:r w:rsidRPr="00E45426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817" w14:textId="77777777" w:rsidR="00BE1F36" w:rsidRPr="00E45426" w:rsidRDefault="00BE1F36" w:rsidP="00C151BF">
            <w:pPr>
              <w:pStyle w:val="TAC"/>
            </w:pPr>
            <w:r w:rsidRPr="00E45426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1A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8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1D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F9A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EF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68D99B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CBE0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3C1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2E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E8B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AC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02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E38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5E743AF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D0C2" w14:textId="77777777" w:rsidR="00BE1F36" w:rsidRPr="00E45426" w:rsidRDefault="00BE1F36" w:rsidP="00C151BF">
            <w:pPr>
              <w:pStyle w:val="TAC"/>
            </w:pPr>
            <w:r w:rsidRPr="00E45426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CB2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F7A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7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B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5E1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D7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498769C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75194" w14:textId="77777777" w:rsidR="00BE1F36" w:rsidRPr="00E45426" w:rsidRDefault="00BE1F36" w:rsidP="00C151BF">
            <w:pPr>
              <w:pStyle w:val="TAC"/>
            </w:pPr>
            <w:r w:rsidRPr="00E45426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5C8E" w14:textId="77777777" w:rsidR="00BE1F36" w:rsidRPr="00E45426" w:rsidRDefault="00BE1F36" w:rsidP="00C151BF">
            <w:pPr>
              <w:pStyle w:val="TAC"/>
            </w:pPr>
            <w:r w:rsidRPr="00E45426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97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C2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98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D0C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7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7F7D07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BECD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CCC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7E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44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B9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97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D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24BE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14D0" w14:textId="77777777" w:rsidR="00BE1F36" w:rsidRPr="00E45426" w:rsidRDefault="00BE1F36" w:rsidP="00C151BF">
            <w:pPr>
              <w:pStyle w:val="TAC"/>
            </w:pPr>
            <w:r w:rsidRPr="00E45426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027" w14:textId="77777777" w:rsidR="00BE1F36" w:rsidRPr="00E45426" w:rsidRDefault="00BE1F36" w:rsidP="00C151BF">
            <w:pPr>
              <w:pStyle w:val="TAC"/>
            </w:pPr>
            <w:r w:rsidRPr="00E45426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1A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49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E4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9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79E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FC694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658C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45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2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0003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585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48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91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2721298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92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6B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D3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E4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47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FD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DA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0C099C3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17D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10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D95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E2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C1C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CDD0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4D19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BF1A42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AAB0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631" w14:textId="77777777" w:rsidR="00BE1F36" w:rsidRPr="00E45426" w:rsidRDefault="00BE1F36" w:rsidP="00C151BF">
            <w:pPr>
              <w:pStyle w:val="TAC"/>
            </w:pPr>
            <w:r w:rsidRPr="00E45426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0FE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5EC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AA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D74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43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31700E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220B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CA8D" w14:textId="77777777" w:rsidR="00BE1F36" w:rsidRPr="00E45426" w:rsidRDefault="00BE1F36" w:rsidP="00C151BF">
            <w:pPr>
              <w:pStyle w:val="TAC"/>
            </w:pPr>
            <w:r w:rsidRPr="00E45426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2CD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323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36B" w14:textId="77777777" w:rsidR="00BE1F36" w:rsidRPr="00E45426" w:rsidRDefault="00BE1F36" w:rsidP="00C151BF">
            <w:pPr>
              <w:pStyle w:val="TAC"/>
            </w:pPr>
            <w:r w:rsidRPr="00E45426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123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7736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101866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60A6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F8A" w14:textId="77777777" w:rsidR="00BE1F36" w:rsidRPr="00E45426" w:rsidRDefault="00BE1F36" w:rsidP="00C151BF">
            <w:pPr>
              <w:pStyle w:val="TAC"/>
            </w:pPr>
            <w:r w:rsidRPr="00E45426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D07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DD1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3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BC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DAD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9AC030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DB4A5" w14:textId="77777777" w:rsidR="00BE1F36" w:rsidRPr="00E45426" w:rsidRDefault="00BE1F36" w:rsidP="00C151BF">
            <w:pPr>
              <w:pStyle w:val="TAC"/>
            </w:pPr>
            <w:r w:rsidRPr="00E45426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039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0F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FB80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  <w:p w14:paraId="67B13C6F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4D9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3B9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FFA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54EFE3F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CB18D" w14:textId="77777777" w:rsidR="00BE1F36" w:rsidRPr="00E45426" w:rsidRDefault="00BE1F36" w:rsidP="00C151BF">
            <w:pPr>
              <w:pStyle w:val="TAC"/>
            </w:pPr>
            <w:r w:rsidRPr="00E45426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D2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F9F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10F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  <w:p w14:paraId="44CB0C10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3D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793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2413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0CBC70A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94643" w14:textId="77777777" w:rsidR="00BE1F36" w:rsidRPr="00E45426" w:rsidRDefault="00BE1F36" w:rsidP="00C151BF">
            <w:pPr>
              <w:pStyle w:val="TAC"/>
            </w:pPr>
            <w:r w:rsidRPr="00E45426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F6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C65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BBA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  <w:p w14:paraId="3438686A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D0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0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273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2C534F8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B74D1" w14:textId="77777777" w:rsidR="00BE1F36" w:rsidRPr="00E45426" w:rsidRDefault="00BE1F36" w:rsidP="00C151BF">
            <w:pPr>
              <w:pStyle w:val="TAC"/>
            </w:pPr>
            <w:r w:rsidRPr="00E45426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2D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5CB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7F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  <w:p w14:paraId="39EBFC3C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6D2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576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6F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7F7EAF2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F13A3" w14:textId="77777777" w:rsidR="00BE1F36" w:rsidRPr="00E45426" w:rsidRDefault="00BE1F36" w:rsidP="00C151BF">
            <w:pPr>
              <w:pStyle w:val="TAC"/>
            </w:pPr>
            <w:r w:rsidRPr="00E45426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807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6C8" w14:textId="77777777" w:rsidR="00BE1F36" w:rsidRPr="00E45426" w:rsidRDefault="00BE1F36" w:rsidP="00C151BF">
            <w:pPr>
              <w:pStyle w:val="TAC"/>
            </w:pPr>
            <w:r w:rsidRPr="00E45426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003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  <w:p w14:paraId="6953F642" w14:textId="77777777" w:rsidR="00BE1F36" w:rsidRPr="00E45426" w:rsidRDefault="00BE1F36" w:rsidP="00C151BF">
            <w:pPr>
              <w:pStyle w:val="TAC"/>
            </w:pPr>
            <w:r w:rsidRPr="00E45426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3A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97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3A33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6F755D" w:rsidRPr="00E45426" w14:paraId="1B9BD205" w14:textId="77777777" w:rsidTr="00C151BF">
        <w:trPr>
          <w:ins w:id="23" w:author="Niclas Weiler" w:date="2023-01-31T15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ACED" w14:textId="5CBE403E" w:rsidR="006F755D" w:rsidRPr="00E45426" w:rsidRDefault="006F755D" w:rsidP="006F755D">
            <w:pPr>
              <w:pStyle w:val="TAC"/>
              <w:rPr>
                <w:ins w:id="24" w:author="Niclas Weiler" w:date="2023-01-31T15:01:00Z"/>
                <w:rFonts w:eastAsia="SimSun"/>
              </w:rPr>
            </w:pPr>
            <w:ins w:id="25" w:author="Niclas Weiler" w:date="2023-01-31T15:01:00Z">
              <w:r w:rsidRPr="00E45426">
                <w:t>CA_n41A-n</w:t>
              </w:r>
              <w:r>
                <w:t>66</w:t>
              </w:r>
              <w:r w:rsidRPr="00E45426"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9A2" w14:textId="09B36963" w:rsidR="006F755D" w:rsidRPr="00E45426" w:rsidRDefault="006F755D" w:rsidP="006F755D">
            <w:pPr>
              <w:pStyle w:val="TAC"/>
              <w:rPr>
                <w:ins w:id="26" w:author="Niclas Weiler" w:date="2023-01-31T15:01:00Z"/>
                <w:rFonts w:eastAsia="SimSun"/>
              </w:rPr>
            </w:pPr>
            <w:ins w:id="27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728" w14:textId="42DEACCB" w:rsidR="006F755D" w:rsidRPr="00E45426" w:rsidRDefault="006F755D" w:rsidP="006F755D">
            <w:pPr>
              <w:pStyle w:val="TAC"/>
              <w:rPr>
                <w:ins w:id="28" w:author="Niclas Weiler" w:date="2023-01-31T15:01:00Z"/>
                <w:rFonts w:eastAsia="SimSun"/>
              </w:rPr>
            </w:pPr>
            <w:ins w:id="29" w:author="Niclas Weiler" w:date="2023-01-31T15:01:00Z">
              <w:r w:rsidRPr="00E45426">
                <w:t>n41A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210" w14:textId="7397B991" w:rsidR="006F755D" w:rsidRPr="00E45426" w:rsidRDefault="006F755D" w:rsidP="006F755D">
            <w:pPr>
              <w:pStyle w:val="TAC"/>
              <w:rPr>
                <w:ins w:id="30" w:author="Niclas Weiler" w:date="2023-01-31T15:01:00Z"/>
                <w:rFonts w:eastAsia="SimSun"/>
              </w:rPr>
            </w:pPr>
            <w:ins w:id="31" w:author="Niclas Weiler" w:date="2023-01-31T15:01:00Z">
              <w:r>
                <w:t>n66</w:t>
              </w:r>
              <w:r w:rsidRPr="00E45426"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8310" w14:textId="1EB6D701" w:rsidR="006F755D" w:rsidRPr="00E45426" w:rsidRDefault="006F755D" w:rsidP="006F755D">
            <w:pPr>
              <w:pStyle w:val="TAC"/>
              <w:rPr>
                <w:ins w:id="32" w:author="Niclas Weiler" w:date="2023-01-31T15:01:00Z"/>
                <w:rFonts w:eastAsia="SimSun"/>
                <w:lang w:eastAsia="zh-CN"/>
              </w:rPr>
            </w:pPr>
            <w:ins w:id="33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8B9" w14:textId="6763076B" w:rsidR="006F755D" w:rsidRPr="00E45426" w:rsidRDefault="006F755D" w:rsidP="006F755D">
            <w:pPr>
              <w:pStyle w:val="TAC"/>
              <w:rPr>
                <w:ins w:id="34" w:author="Niclas Weiler" w:date="2023-01-31T15:01:00Z"/>
                <w:rFonts w:eastAsia="SimSun"/>
              </w:rPr>
            </w:pPr>
            <w:ins w:id="35" w:author="Niclas Weiler" w:date="2023-01-31T15:01:00Z">
              <w:r w:rsidRPr="00E45426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59E" w14:textId="5D208DB4" w:rsidR="006F755D" w:rsidRPr="00E45426" w:rsidRDefault="006F755D" w:rsidP="006F755D">
            <w:pPr>
              <w:pStyle w:val="TAC"/>
              <w:rPr>
                <w:ins w:id="36" w:author="Niclas Weiler" w:date="2023-01-31T15:01:00Z"/>
              </w:rPr>
            </w:pPr>
            <w:ins w:id="37" w:author="Niclas Weiler" w:date="2023-01-31T15:01:00Z">
              <w:r w:rsidRPr="00E45426">
                <w:t>Yes</w:t>
              </w:r>
            </w:ins>
          </w:p>
        </w:tc>
      </w:tr>
      <w:tr w:rsidR="00BE1F36" w:rsidRPr="00E45426" w14:paraId="34BB973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2A2D1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D8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F46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CC8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D4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1D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0A22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t>Yes</w:t>
            </w:r>
          </w:p>
        </w:tc>
      </w:tr>
      <w:tr w:rsidR="00BE1F36" w:rsidRPr="00E45426" w14:paraId="1F99372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3E84D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9FF8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CA_n41A-n7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0A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876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96A0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5735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95A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C1BB494" w14:textId="77777777" w:rsidTr="00C151BF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BB9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E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6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42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n7</w:t>
            </w:r>
            <w:r w:rsidRPr="00E45426">
              <w:rPr>
                <w:rFonts w:eastAsia="SimSun"/>
                <w:lang w:eastAsia="zh-CN"/>
              </w:rPr>
              <w:t>9</w:t>
            </w:r>
            <w:r w:rsidRPr="00E45426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84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8E9C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EB9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342F5E8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B4D42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BF5B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2EE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B7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168F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87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366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D7D9D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AFE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7C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B8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EB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659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C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99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6198A4D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C9CC4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lastRenderedPageBreak/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39E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0B1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5A9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8E8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0781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6EF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41553F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F140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9D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5FF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51B" w14:textId="77777777" w:rsidR="00BE1F36" w:rsidRPr="00E45426" w:rsidRDefault="00BE1F36" w:rsidP="00C151BF">
            <w:pPr>
              <w:pStyle w:val="TAC"/>
              <w:rPr>
                <w:rFonts w:eastAsia="SimSu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51C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704" w14:textId="77777777" w:rsidR="00BE1F36" w:rsidRPr="00E45426" w:rsidRDefault="00BE1F36" w:rsidP="00C151BF">
            <w:pPr>
              <w:pStyle w:val="TAC"/>
              <w:rPr>
                <w:rFonts w:eastAsia="SimSun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81B" w14:textId="77777777" w:rsidR="00BE1F36" w:rsidRPr="00E45426" w:rsidRDefault="00BE1F36" w:rsidP="00C151BF">
            <w:pPr>
              <w:pStyle w:val="TAC"/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604419B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7471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C5A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C4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12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D1C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B7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C1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089D8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BC42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58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74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FDF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n7</w:t>
            </w:r>
            <w:r>
              <w:rPr>
                <w:lang w:eastAsia="zh-CN"/>
              </w:rPr>
              <w:t>7</w:t>
            </w:r>
            <w:r w:rsidRPr="00E45426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FD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A0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AB6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Yes</w:t>
            </w:r>
          </w:p>
        </w:tc>
      </w:tr>
      <w:tr w:rsidR="00BE1F36" w:rsidRPr="00E45426" w14:paraId="189ACD4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9C0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904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46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1F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10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DE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A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33FABA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2209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E1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ED6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0E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59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C9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149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8679E8B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3F17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C02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CB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406F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A40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09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0F4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7B2EC0E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FC5B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24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589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023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</w:t>
            </w:r>
            <w:r w:rsidRPr="00D343AC">
              <w:rPr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09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EF7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1F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208DEE66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A5F8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47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D9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231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3F5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EF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1F5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2FEFE415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F95E5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00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E32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57B4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1AD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928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F2C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BD68F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BCD8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CA_n48(2A</w:t>
            </w:r>
            <w:r>
              <w:rPr>
                <w:lang w:eastAsia="zh-CN"/>
              </w:rPr>
              <w:t>)</w:t>
            </w:r>
            <w:r w:rsidRPr="00E45426">
              <w:rPr>
                <w:lang w:eastAsia="zh-CN"/>
              </w:rPr>
              <w:t>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B53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E45426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31E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FB5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A3B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D5A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051" w14:textId="77777777" w:rsidR="00BE1F36" w:rsidRPr="00E45426" w:rsidRDefault="00BE1F36" w:rsidP="00C151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45426">
              <w:rPr>
                <w:lang w:eastAsia="zh-CN"/>
              </w:rPr>
              <w:t>No</w:t>
            </w:r>
          </w:p>
        </w:tc>
      </w:tr>
      <w:tr w:rsidR="00BE1F36" w:rsidRPr="00E45426" w14:paraId="3D6791BC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EC1A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E70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2FC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E49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DF6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D9E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BED" w14:textId="77777777" w:rsidR="00BE1F36" w:rsidRPr="00E45426" w:rsidRDefault="00BE1F36" w:rsidP="00C151BF">
            <w:pPr>
              <w:pStyle w:val="TAC"/>
              <w:rPr>
                <w:lang w:eastAsia="zh-CN"/>
              </w:rPr>
            </w:pPr>
            <w:r w:rsidRPr="00D343AC">
              <w:rPr>
                <w:lang w:eastAsia="zh-CN"/>
              </w:rPr>
              <w:t>No</w:t>
            </w:r>
          </w:p>
        </w:tc>
      </w:tr>
      <w:tr w:rsidR="00BE1F36" w:rsidRPr="00E45426" w14:paraId="11BE5A6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9C95" w14:textId="77777777" w:rsidR="00BE1F36" w:rsidRPr="00E45426" w:rsidRDefault="00BE1F36" w:rsidP="00C151BF">
            <w:pPr>
              <w:pStyle w:val="TAC"/>
            </w:pPr>
            <w:r w:rsidRPr="00E45426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E50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8944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641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693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D592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82D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01F8873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C44A" w14:textId="77777777" w:rsidR="00BE1F36" w:rsidRPr="00E45426" w:rsidRDefault="00BE1F36" w:rsidP="00C151BF">
            <w:pPr>
              <w:pStyle w:val="TAC"/>
            </w:pPr>
            <w:r w:rsidRPr="00E45426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9A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657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3E9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28A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1EF5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7A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9DCC10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87A9" w14:textId="77777777" w:rsidR="00BE1F36" w:rsidRPr="00E45426" w:rsidRDefault="00BE1F36" w:rsidP="00C151BF">
            <w:pPr>
              <w:pStyle w:val="TAC"/>
            </w:pPr>
            <w:r w:rsidRPr="00E45426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16BF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414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AD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2A23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DBE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415F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EF2852E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5DB4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29A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4157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F98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3B6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DFA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99F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22E3D238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C2F9E" w14:textId="77777777" w:rsidR="00BE1F36" w:rsidRPr="00E45426" w:rsidRDefault="00BE1F36" w:rsidP="00C151BF">
            <w:pPr>
              <w:pStyle w:val="TAC"/>
            </w:pPr>
            <w:r w:rsidRPr="00E45426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E9E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4A8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3208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DF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99D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208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00915F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4627F" w14:textId="77777777" w:rsidR="00BE1F36" w:rsidRPr="00E45426" w:rsidRDefault="00BE1F36" w:rsidP="00C151BF">
            <w:pPr>
              <w:pStyle w:val="TAC"/>
            </w:pPr>
            <w:r w:rsidRPr="00E45426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65CC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DC6" w14:textId="77777777" w:rsidR="00BE1F36" w:rsidRPr="00E45426" w:rsidRDefault="00BE1F36" w:rsidP="00C151BF">
            <w:pPr>
              <w:pStyle w:val="TAC"/>
            </w:pPr>
            <w:r w:rsidRPr="00E45426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687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B76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94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725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5FBD179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8DAD" w14:textId="77777777" w:rsidR="00BE1F36" w:rsidRPr="00E45426" w:rsidRDefault="00BE1F36" w:rsidP="00C151BF">
            <w:pPr>
              <w:pStyle w:val="TAC"/>
            </w:pPr>
            <w:r w:rsidRPr="00E45426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87F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106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88F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692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19F6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400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10214B51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081F" w14:textId="77777777" w:rsidR="00BE1F36" w:rsidRPr="00E45426" w:rsidRDefault="00BE1F36" w:rsidP="00C151BF">
            <w:pPr>
              <w:pStyle w:val="TAC"/>
            </w:pPr>
            <w:r w:rsidRPr="00E45426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5B8" w14:textId="77777777" w:rsidR="00BE1F36" w:rsidRPr="00E45426" w:rsidRDefault="00BE1F36" w:rsidP="00C151BF">
            <w:pPr>
              <w:pStyle w:val="TAC"/>
            </w:pPr>
            <w:r w:rsidRPr="00E45426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757" w14:textId="77777777" w:rsidR="00BE1F36" w:rsidRPr="00E45426" w:rsidRDefault="00BE1F36" w:rsidP="00C151BF">
            <w:pPr>
              <w:pStyle w:val="TAC"/>
            </w:pPr>
            <w:r w:rsidRPr="00E45426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C6A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F95A" w14:textId="77777777" w:rsidR="00BE1F36" w:rsidRPr="00E45426" w:rsidRDefault="00BE1F36" w:rsidP="00C151BF">
            <w:pPr>
              <w:pStyle w:val="TAC"/>
            </w:pPr>
            <w:r w:rsidRPr="00E45426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2A5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01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6369A9DD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10F4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CA_n66</w:t>
            </w:r>
            <w:r w:rsidRPr="003F1C79">
              <w:rPr>
                <w:rFonts w:cs="Arial"/>
                <w:bCs/>
                <w:szCs w:val="18"/>
              </w:rPr>
              <w:t>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920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szCs w:val="18"/>
              </w:rPr>
              <w:t>CA_n66</w:t>
            </w:r>
            <w:r w:rsidRPr="003F1C79">
              <w:rPr>
                <w:rFonts w:cs="Arial"/>
                <w:szCs w:val="18"/>
              </w:rPr>
              <w:t>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D77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3BB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AEF" w14:textId="77777777" w:rsidR="00BE1F36" w:rsidRPr="00E45426" w:rsidRDefault="00BE1F36" w:rsidP="00C151BF">
            <w:pPr>
              <w:pStyle w:val="TAC"/>
            </w:pPr>
            <w:r>
              <w:rPr>
                <w:rFonts w:cs="Arial"/>
                <w:bCs/>
                <w:szCs w:val="18"/>
              </w:rPr>
              <w:t>n66</w:t>
            </w:r>
            <w:r w:rsidRPr="003F1C79">
              <w:rPr>
                <w:rFonts w:cs="Arial"/>
                <w:bCs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70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C9E9" w14:textId="77777777" w:rsidR="00BE1F36" w:rsidRPr="00E45426" w:rsidRDefault="00BE1F36" w:rsidP="00C151BF">
            <w:pPr>
              <w:pStyle w:val="TAC"/>
            </w:pPr>
            <w:r w:rsidRPr="003F1C79">
              <w:rPr>
                <w:rFonts w:cs="Arial"/>
                <w:szCs w:val="18"/>
              </w:rPr>
              <w:t>Yes</w:t>
            </w:r>
          </w:p>
        </w:tc>
      </w:tr>
      <w:tr w:rsidR="00BE1F36" w:rsidRPr="00E45426" w14:paraId="065ACF4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6624B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D5F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D574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B5D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207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81B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B2E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F852EA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D6BD1" w14:textId="77777777" w:rsidR="00BE1F36" w:rsidRPr="00E45426" w:rsidRDefault="00BE1F36" w:rsidP="00C151BF">
            <w:pPr>
              <w:pStyle w:val="TAC"/>
            </w:pPr>
            <w:r w:rsidRPr="00E45426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927" w14:textId="77777777" w:rsidR="00BE1F36" w:rsidRPr="00E45426" w:rsidRDefault="00BE1F36" w:rsidP="00C151BF">
            <w:pPr>
              <w:pStyle w:val="TAC"/>
            </w:pPr>
            <w:r w:rsidRPr="00E45426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A0C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FC6" w14:textId="77777777" w:rsidR="00BE1F36" w:rsidRPr="00E45426" w:rsidRDefault="00BE1F36" w:rsidP="00C151BF">
            <w:pPr>
              <w:pStyle w:val="TAC"/>
            </w:pPr>
            <w:r w:rsidRPr="00E45426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85B" w14:textId="77777777" w:rsidR="00BE1F36" w:rsidRPr="00E45426" w:rsidRDefault="00BE1F36" w:rsidP="00C151BF">
            <w:pPr>
              <w:pStyle w:val="TAC"/>
            </w:pPr>
            <w:r w:rsidRPr="00E45426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B90" w14:textId="77777777" w:rsidR="00BE1F36" w:rsidRPr="00E45426" w:rsidRDefault="00BE1F36" w:rsidP="00C151BF">
            <w:pPr>
              <w:pStyle w:val="TAC"/>
            </w:pPr>
            <w:r w:rsidRPr="00E45426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0A92" w14:textId="77777777" w:rsidR="00BE1F36" w:rsidRPr="00E45426" w:rsidRDefault="00BE1F36" w:rsidP="00C151BF">
            <w:pPr>
              <w:pStyle w:val="TAC"/>
            </w:pPr>
            <w:r w:rsidRPr="00E45426">
              <w:t>No</w:t>
            </w:r>
          </w:p>
        </w:tc>
      </w:tr>
      <w:tr w:rsidR="00BE1F36" w:rsidRPr="00E45426" w14:paraId="7490A2D0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A69D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314" w14:textId="77777777" w:rsidR="00BE1F36" w:rsidRPr="00E45426" w:rsidRDefault="00BE1F36" w:rsidP="00C151BF">
            <w:pPr>
              <w:pStyle w:val="TAC"/>
            </w:pPr>
            <w:r w:rsidRPr="00E45426">
              <w:t>CA_n7</w:t>
            </w:r>
            <w:r>
              <w:t>1</w:t>
            </w:r>
            <w:r w:rsidRPr="00E45426">
              <w:t>A-n7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07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551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AC0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1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5AD" w14:textId="77777777" w:rsidR="00BE1F36" w:rsidRPr="00E45426" w:rsidRDefault="00BE1F36" w:rsidP="00C151BF">
            <w:pPr>
              <w:pStyle w:val="TAC"/>
            </w:pPr>
            <w:r w:rsidRPr="00E45426">
              <w:t>n7</w:t>
            </w:r>
            <w:r>
              <w:t>7</w:t>
            </w:r>
            <w:r w:rsidRPr="00E45426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417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BBA21EF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0B4F" w14:textId="77777777" w:rsidR="00BE1F36" w:rsidRPr="00E45426" w:rsidRDefault="00BE1F36" w:rsidP="00C151BF">
            <w:pPr>
              <w:pStyle w:val="TAC"/>
            </w:pPr>
            <w:r w:rsidRPr="00E45426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B861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439E" w14:textId="77777777" w:rsidR="00BE1F36" w:rsidRPr="00E45426" w:rsidRDefault="00BE1F36" w:rsidP="00C151BF">
            <w:pPr>
              <w:pStyle w:val="TAC"/>
            </w:pPr>
            <w:r w:rsidRPr="00E45426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132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B1C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A1A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7E18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48429627" w14:textId="77777777" w:rsidTr="00C151B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7EAD" w14:textId="77777777" w:rsidR="00BE1F36" w:rsidRPr="00E45426" w:rsidRDefault="00BE1F36" w:rsidP="00C151BF">
            <w:pPr>
              <w:pStyle w:val="TAC"/>
            </w:pPr>
            <w:r w:rsidRPr="00E45426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D2B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128" w14:textId="77777777" w:rsidR="00BE1F36" w:rsidRPr="00E45426" w:rsidRDefault="00BE1F36" w:rsidP="00C151BF">
            <w:pPr>
              <w:pStyle w:val="TAC"/>
            </w:pPr>
            <w:r w:rsidRPr="00E45426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29" w14:textId="77777777" w:rsidR="00BE1F36" w:rsidRPr="00E45426" w:rsidRDefault="00BE1F36" w:rsidP="00C151BF">
            <w:pPr>
              <w:pStyle w:val="TAC"/>
            </w:pPr>
            <w:r w:rsidRPr="00E45426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2764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359" w14:textId="77777777" w:rsidR="00BE1F36" w:rsidRPr="00E45426" w:rsidRDefault="00BE1F36" w:rsidP="00C151BF">
            <w:pPr>
              <w:pStyle w:val="TAC"/>
            </w:pPr>
            <w:r w:rsidRPr="00E45426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3C4" w14:textId="77777777" w:rsidR="00BE1F36" w:rsidRPr="00E45426" w:rsidRDefault="00BE1F36" w:rsidP="00C151BF">
            <w:pPr>
              <w:pStyle w:val="TAC"/>
            </w:pPr>
            <w:r w:rsidRPr="00E45426">
              <w:t>Yes</w:t>
            </w:r>
          </w:p>
        </w:tc>
      </w:tr>
      <w:tr w:rsidR="00BE1F36" w:rsidRPr="00E45426" w14:paraId="110E57F9" w14:textId="77777777" w:rsidTr="00C151BF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728BD" w14:textId="77777777" w:rsidR="00BE1F36" w:rsidRPr="00E45426" w:rsidRDefault="00BE1F36" w:rsidP="00C151BF">
            <w:pPr>
              <w:pStyle w:val="TAN"/>
            </w:pPr>
            <w:r w:rsidRPr="00E45426">
              <w:t>Note 1:</w:t>
            </w:r>
            <w:r w:rsidRPr="00E45426">
              <w:tab/>
              <w:t xml:space="preserve">This band is used as </w:t>
            </w:r>
            <w:proofErr w:type="spellStart"/>
            <w:r w:rsidRPr="00E45426">
              <w:t>PCell</w:t>
            </w:r>
            <w:proofErr w:type="spellEnd"/>
            <w:r w:rsidRPr="00E45426">
              <w:t>.</w:t>
            </w:r>
          </w:p>
          <w:p w14:paraId="0532BAF2" w14:textId="77777777" w:rsidR="00BE1F36" w:rsidRPr="00E45426" w:rsidRDefault="00BE1F36" w:rsidP="00C151BF">
            <w:pPr>
              <w:pStyle w:val="TAN"/>
            </w:pPr>
            <w:r w:rsidRPr="00E45426">
              <w:t>Note 2:</w:t>
            </w:r>
            <w:r w:rsidRPr="00E45426">
              <w:tab/>
              <w:t>Protocol testing is limited to NR CA configurations with 2CC.</w:t>
            </w:r>
          </w:p>
          <w:p w14:paraId="063A990E" w14:textId="77777777" w:rsidR="00BE1F36" w:rsidRPr="00E45426" w:rsidRDefault="00BE1F36" w:rsidP="00C151BF">
            <w:pPr>
              <w:pStyle w:val="TAN"/>
            </w:pPr>
            <w:r w:rsidRPr="00E45426">
              <w:t>Note 3:</w:t>
            </w:r>
            <w:r w:rsidRPr="00E45426">
              <w:tab/>
            </w:r>
            <w:proofErr w:type="spellStart"/>
            <w:r w:rsidRPr="00E45426">
              <w:t>PCell</w:t>
            </w:r>
            <w:proofErr w:type="spellEnd"/>
            <w:r w:rsidRPr="00E45426">
              <w:t xml:space="preserve"> is configured on this band unless otherwise stated.</w:t>
            </w:r>
          </w:p>
        </w:tc>
      </w:tr>
    </w:tbl>
    <w:p w14:paraId="6E51B389" w14:textId="77777777" w:rsidR="00BE1F36" w:rsidRPr="00E45426" w:rsidRDefault="00BE1F36" w:rsidP="00BE1F36"/>
    <w:p w14:paraId="14A11CA9" w14:textId="77777777" w:rsidR="00BE1F36" w:rsidRDefault="00BE1F36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6140D" w14:textId="77777777" w:rsidR="00BF7066" w:rsidRDefault="00BF7066">
      <w:r>
        <w:separator/>
      </w:r>
    </w:p>
  </w:endnote>
  <w:endnote w:type="continuationSeparator" w:id="0">
    <w:p w14:paraId="7537DED9" w14:textId="77777777" w:rsidR="00BF7066" w:rsidRDefault="00BF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E6F3" w14:textId="77777777" w:rsidR="00BF7066" w:rsidRDefault="00BF7066">
      <w:r>
        <w:separator/>
      </w:r>
    </w:p>
  </w:footnote>
  <w:footnote w:type="continuationSeparator" w:id="0">
    <w:p w14:paraId="176C68E9" w14:textId="77777777" w:rsidR="00BF7066" w:rsidRDefault="00BF7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31B8A"/>
    <w:rsid w:val="00051EB2"/>
    <w:rsid w:val="00054084"/>
    <w:rsid w:val="00054BC4"/>
    <w:rsid w:val="00075E2B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25BB"/>
    <w:rsid w:val="00103E8E"/>
    <w:rsid w:val="00104C10"/>
    <w:rsid w:val="00122A26"/>
    <w:rsid w:val="00137499"/>
    <w:rsid w:val="00137F0C"/>
    <w:rsid w:val="00145D43"/>
    <w:rsid w:val="0015188A"/>
    <w:rsid w:val="0016577F"/>
    <w:rsid w:val="001825FE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C44DA"/>
    <w:rsid w:val="002E2DAD"/>
    <w:rsid w:val="002E472E"/>
    <w:rsid w:val="00305409"/>
    <w:rsid w:val="00326631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11108"/>
    <w:rsid w:val="005141D9"/>
    <w:rsid w:val="0051580D"/>
    <w:rsid w:val="00544EFB"/>
    <w:rsid w:val="00547111"/>
    <w:rsid w:val="00572249"/>
    <w:rsid w:val="00592D74"/>
    <w:rsid w:val="00594076"/>
    <w:rsid w:val="005A1BD1"/>
    <w:rsid w:val="005A299F"/>
    <w:rsid w:val="005B52EC"/>
    <w:rsid w:val="005E2C44"/>
    <w:rsid w:val="005F5BA4"/>
    <w:rsid w:val="00621188"/>
    <w:rsid w:val="006257ED"/>
    <w:rsid w:val="006373D5"/>
    <w:rsid w:val="006518B9"/>
    <w:rsid w:val="00653DE4"/>
    <w:rsid w:val="006626E9"/>
    <w:rsid w:val="00665C47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E21FB"/>
    <w:rsid w:val="006E34DA"/>
    <w:rsid w:val="006F214C"/>
    <w:rsid w:val="006F4AD6"/>
    <w:rsid w:val="006F687D"/>
    <w:rsid w:val="006F755D"/>
    <w:rsid w:val="00701952"/>
    <w:rsid w:val="007048D3"/>
    <w:rsid w:val="00710604"/>
    <w:rsid w:val="0071386A"/>
    <w:rsid w:val="007248DB"/>
    <w:rsid w:val="00725800"/>
    <w:rsid w:val="007407D0"/>
    <w:rsid w:val="00750C52"/>
    <w:rsid w:val="00767043"/>
    <w:rsid w:val="007738E8"/>
    <w:rsid w:val="0077486A"/>
    <w:rsid w:val="007842DD"/>
    <w:rsid w:val="00791EDE"/>
    <w:rsid w:val="00792342"/>
    <w:rsid w:val="007977A8"/>
    <w:rsid w:val="007B4518"/>
    <w:rsid w:val="007B512A"/>
    <w:rsid w:val="007C2097"/>
    <w:rsid w:val="007C4594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27B8"/>
    <w:rsid w:val="008F3789"/>
    <w:rsid w:val="008F686C"/>
    <w:rsid w:val="0090457A"/>
    <w:rsid w:val="009148DE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C4586"/>
    <w:rsid w:val="009D3CA1"/>
    <w:rsid w:val="009E3297"/>
    <w:rsid w:val="009E43D8"/>
    <w:rsid w:val="009E5A8A"/>
    <w:rsid w:val="009F4F9A"/>
    <w:rsid w:val="009F734F"/>
    <w:rsid w:val="00A0196F"/>
    <w:rsid w:val="00A04FE3"/>
    <w:rsid w:val="00A1202C"/>
    <w:rsid w:val="00A246B6"/>
    <w:rsid w:val="00A30D9D"/>
    <w:rsid w:val="00A40CDA"/>
    <w:rsid w:val="00A47E70"/>
    <w:rsid w:val="00A50CF0"/>
    <w:rsid w:val="00A56107"/>
    <w:rsid w:val="00A64241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D94"/>
    <w:rsid w:val="00B547B4"/>
    <w:rsid w:val="00B55021"/>
    <w:rsid w:val="00B57E4D"/>
    <w:rsid w:val="00B67B97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E1F36"/>
    <w:rsid w:val="00BF63DE"/>
    <w:rsid w:val="00BF7066"/>
    <w:rsid w:val="00C207FB"/>
    <w:rsid w:val="00C417F6"/>
    <w:rsid w:val="00C431E3"/>
    <w:rsid w:val="00C471BB"/>
    <w:rsid w:val="00C52DB1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2B7C"/>
    <w:rsid w:val="00D03F9A"/>
    <w:rsid w:val="00D04E34"/>
    <w:rsid w:val="00D06D51"/>
    <w:rsid w:val="00D11415"/>
    <w:rsid w:val="00D16F04"/>
    <w:rsid w:val="00D23A8D"/>
    <w:rsid w:val="00D24991"/>
    <w:rsid w:val="00D26079"/>
    <w:rsid w:val="00D26BF5"/>
    <w:rsid w:val="00D272D0"/>
    <w:rsid w:val="00D50255"/>
    <w:rsid w:val="00D66144"/>
    <w:rsid w:val="00D66520"/>
    <w:rsid w:val="00D76336"/>
    <w:rsid w:val="00D8197E"/>
    <w:rsid w:val="00D84312"/>
    <w:rsid w:val="00D84AE9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1A4A"/>
    <w:rsid w:val="00EB6D46"/>
    <w:rsid w:val="00ED2B45"/>
    <w:rsid w:val="00EE2B85"/>
    <w:rsid w:val="00EE7D7C"/>
    <w:rsid w:val="00F0611A"/>
    <w:rsid w:val="00F25D98"/>
    <w:rsid w:val="00F300FB"/>
    <w:rsid w:val="00F3488F"/>
    <w:rsid w:val="00F4334C"/>
    <w:rsid w:val="00F84419"/>
    <w:rsid w:val="00F90F5A"/>
    <w:rsid w:val="00F934B8"/>
    <w:rsid w:val="00FB1060"/>
    <w:rsid w:val="00FB123E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886</Words>
  <Characters>5372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36</cp:revision>
  <cp:lastPrinted>1899-12-31T23:00:00Z</cp:lastPrinted>
  <dcterms:created xsi:type="dcterms:W3CDTF">2023-01-31T13:28:00Z</dcterms:created>
  <dcterms:modified xsi:type="dcterms:W3CDTF">2023-02-14T10:03:00Z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