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PC2 ENDC combo into 38.521-3 TC 7.3B.2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C9003" w:rsidR="001E41F3" w:rsidRDefault="00FF5C52" w:rsidP="00547111">
            <w:pPr>
              <w:pStyle w:val="CRCoverPage"/>
              <w:spacing w:after="0"/>
              <w:ind w:left="100"/>
              <w:rPr>
                <w:noProof/>
              </w:rPr>
            </w:pPr>
            <w:r>
              <w:rPr>
                <w:rFonts w:hint="eastAsia"/>
                <w:lang w:val="en-US" w:eastAsia="zh-Han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0836C" w:rsidR="001E41F3" w:rsidRDefault="00FF5C52">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3985" w14:textId="77777777" w:rsidR="00FF5C52" w:rsidRDefault="00FF5C52" w:rsidP="00FF5C52">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4128767D" w:rsidR="001E41F3" w:rsidRDefault="00FF5C52" w:rsidP="00FF5C52">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38.101-3. The reference sensitivity for above PC2 inter-band ENDC configurations is still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2AA9E" w14:textId="77777777" w:rsidR="00FF5C52" w:rsidRDefault="00FF5C52" w:rsidP="00FF5C52">
            <w:pPr>
              <w:pStyle w:val="CRCoverPage"/>
              <w:spacing w:after="0"/>
              <w:ind w:left="100"/>
              <w:rPr>
                <w:lang w:eastAsia="zh-CN"/>
              </w:rPr>
            </w:pPr>
            <w:r>
              <w:rPr>
                <w:rFonts w:hint="eastAsia"/>
                <w:lang w:eastAsia="zh-CN"/>
              </w:rPr>
              <w:t xml:space="preserve">Updated minimum conformance requirement </w:t>
            </w:r>
            <w:r>
              <w:rPr>
                <w:lang w:eastAsia="zh-CN"/>
              </w:rPr>
              <w:t xml:space="preserve">and test configuration </w:t>
            </w:r>
            <w:r>
              <w:rPr>
                <w:rFonts w:hint="eastAsia"/>
                <w:lang w:eastAsia="zh-CN"/>
              </w:rPr>
              <w:t>of PC2 ENDC configuration D</w:t>
            </w:r>
            <w:r>
              <w:rPr>
                <w:lang w:eastAsia="zh-CN"/>
              </w:rPr>
              <w:t xml:space="preserve">C_12A_n77A, DC_14A_77A </w:t>
            </w:r>
            <w:r>
              <w:rPr>
                <w:rFonts w:hint="eastAsia"/>
                <w:lang w:eastAsia="zh-CN"/>
              </w:rPr>
              <w:t>a</w:t>
            </w:r>
            <w:r>
              <w:rPr>
                <w:lang w:eastAsia="zh-CN"/>
              </w:rPr>
              <w:t>nd DC_30A_77A</w:t>
            </w:r>
          </w:p>
          <w:p w14:paraId="79383C32" w14:textId="77777777" w:rsidR="00FF5C52" w:rsidRDefault="00FF5C52" w:rsidP="00FF5C52">
            <w:pPr>
              <w:pStyle w:val="CRCoverPage"/>
              <w:spacing w:after="0"/>
              <w:ind w:left="100"/>
            </w:pPr>
            <w:r>
              <w:rPr>
                <w:rFonts w:hint="eastAsia"/>
                <w:lang w:eastAsia="zh-CN"/>
              </w:rPr>
              <w:t xml:space="preserve">in </w:t>
            </w:r>
            <w:r>
              <w:rPr>
                <w:lang w:eastAsia="zh-CN"/>
              </w:rPr>
              <w:t>below</w:t>
            </w:r>
          </w:p>
          <w:p w14:paraId="7D6A5155" w14:textId="77777777" w:rsidR="00FF5C52" w:rsidRPr="005E341D" w:rsidRDefault="00FF5C52" w:rsidP="00FF5C52">
            <w:pPr>
              <w:pStyle w:val="CRCoverPage"/>
              <w:spacing w:after="0"/>
              <w:ind w:left="100"/>
            </w:pPr>
            <w:r w:rsidRPr="005E341D">
              <w:rPr>
                <w:rFonts w:cs="Arial"/>
              </w:rPr>
              <w:t>Table 7.3B.2.0.3.1-1</w:t>
            </w:r>
          </w:p>
          <w:p w14:paraId="72BF1DCA" w14:textId="77777777" w:rsidR="00FF5C52" w:rsidRPr="005E341D" w:rsidRDefault="00FF5C52" w:rsidP="00FF5C52">
            <w:pPr>
              <w:pStyle w:val="CRCoverPage"/>
              <w:spacing w:after="0"/>
              <w:ind w:left="100"/>
              <w:rPr>
                <w:rFonts w:cs="Arial"/>
              </w:rPr>
            </w:pPr>
            <w:r w:rsidRPr="005E341D">
              <w:rPr>
                <w:rFonts w:cs="Arial"/>
              </w:rPr>
              <w:t>Table 7.3B.2.0.3.1-2</w:t>
            </w:r>
          </w:p>
          <w:p w14:paraId="28E6CE96" w14:textId="77777777" w:rsidR="00FF5C52" w:rsidRPr="005E341D" w:rsidRDefault="00FF5C52" w:rsidP="00FF5C52">
            <w:pPr>
              <w:pStyle w:val="CRCoverPage"/>
              <w:spacing w:after="0"/>
              <w:ind w:left="100"/>
              <w:rPr>
                <w:rFonts w:cs="Arial"/>
              </w:rPr>
            </w:pPr>
            <w:r w:rsidRPr="005E341D">
              <w:rPr>
                <w:rFonts w:cs="Arial"/>
              </w:rPr>
              <w:t>Table 7.3B.2.0.3.2-1a</w:t>
            </w:r>
          </w:p>
          <w:p w14:paraId="3990223D" w14:textId="77777777" w:rsidR="00FF5C52" w:rsidRPr="005E341D" w:rsidRDefault="00FF5C52" w:rsidP="00FF5C52">
            <w:pPr>
              <w:pStyle w:val="CRCoverPage"/>
              <w:spacing w:after="0"/>
              <w:ind w:left="100"/>
              <w:rPr>
                <w:rFonts w:cs="Arial"/>
              </w:rPr>
            </w:pPr>
            <w:r w:rsidRPr="005E341D">
              <w:rPr>
                <w:rFonts w:cs="Arial"/>
              </w:rPr>
              <w:t>Table 7.3B.2.0.3.2-2</w:t>
            </w:r>
          </w:p>
          <w:p w14:paraId="697E5E84" w14:textId="77777777" w:rsidR="00FF5C52" w:rsidRPr="005E341D" w:rsidRDefault="00FF5C52" w:rsidP="00FF5C52">
            <w:pPr>
              <w:pStyle w:val="CRCoverPage"/>
              <w:spacing w:after="0"/>
              <w:ind w:left="100"/>
              <w:rPr>
                <w:rFonts w:cs="Arial"/>
              </w:rPr>
            </w:pPr>
            <w:r w:rsidRPr="005E341D">
              <w:rPr>
                <w:rFonts w:cs="Arial"/>
              </w:rPr>
              <w:t>Table 7.3B.2.0.3.5.1-1a</w:t>
            </w:r>
          </w:p>
          <w:p w14:paraId="2FFCDE6C" w14:textId="77777777" w:rsidR="00FF5C52" w:rsidRPr="005E341D" w:rsidRDefault="00FF5C52" w:rsidP="00FF5C52">
            <w:pPr>
              <w:pStyle w:val="CRCoverPage"/>
              <w:spacing w:after="0"/>
              <w:ind w:left="100"/>
              <w:rPr>
                <w:rFonts w:cs="Arial"/>
              </w:rPr>
            </w:pPr>
            <w:r w:rsidRPr="005E341D">
              <w:rPr>
                <w:rFonts w:cs="Arial"/>
              </w:rPr>
              <w:t>Table 7.3B.2.3.4.2.1-2_13</w:t>
            </w:r>
          </w:p>
          <w:p w14:paraId="12EDA15D" w14:textId="77777777" w:rsidR="00FF5C52" w:rsidRPr="005E341D" w:rsidRDefault="00FF5C52" w:rsidP="00FF5C52">
            <w:pPr>
              <w:pStyle w:val="CRCoverPage"/>
              <w:spacing w:after="0"/>
              <w:ind w:left="100"/>
              <w:rPr>
                <w:rFonts w:cs="Arial"/>
              </w:rPr>
            </w:pPr>
            <w:r w:rsidRPr="005E341D">
              <w:rPr>
                <w:rFonts w:cs="Arial"/>
              </w:rPr>
              <w:t>Table 7.3B.2.3.4.2.1-2_24</w:t>
            </w:r>
          </w:p>
          <w:p w14:paraId="4154353E" w14:textId="77777777" w:rsidR="00FF5C52" w:rsidRPr="005E341D" w:rsidRDefault="00FF5C52" w:rsidP="00FF5C52">
            <w:pPr>
              <w:pStyle w:val="CRCoverPage"/>
              <w:spacing w:after="0"/>
              <w:ind w:left="100"/>
              <w:rPr>
                <w:rFonts w:cs="Arial"/>
              </w:rPr>
            </w:pPr>
            <w:r w:rsidRPr="005E341D">
              <w:rPr>
                <w:rFonts w:cs="Arial"/>
              </w:rPr>
              <w:t>Table 7.3B.2.3.4.2.1-5</w:t>
            </w:r>
          </w:p>
          <w:p w14:paraId="568B57CD" w14:textId="77777777" w:rsidR="00FF5C52" w:rsidRPr="005E341D" w:rsidRDefault="00FF5C52" w:rsidP="00FF5C52">
            <w:pPr>
              <w:pStyle w:val="CRCoverPage"/>
              <w:spacing w:after="0"/>
              <w:ind w:left="100"/>
              <w:rPr>
                <w:rFonts w:cs="Arial"/>
              </w:rPr>
            </w:pPr>
            <w:r w:rsidRPr="005E341D">
              <w:rPr>
                <w:rFonts w:cs="Arial"/>
              </w:rPr>
              <w:t>Table 7.3B.2.3.4.2.1-6</w:t>
            </w:r>
          </w:p>
          <w:p w14:paraId="3AB429DE" w14:textId="77777777" w:rsidR="00FF5C52" w:rsidRPr="005E341D" w:rsidRDefault="00FF5C52" w:rsidP="00FF5C52">
            <w:pPr>
              <w:pStyle w:val="CRCoverPage"/>
              <w:spacing w:after="0"/>
              <w:ind w:left="100"/>
              <w:rPr>
                <w:rFonts w:cs="Arial"/>
              </w:rPr>
            </w:pPr>
            <w:r w:rsidRPr="005E341D">
              <w:rPr>
                <w:rFonts w:cs="Arial"/>
              </w:rPr>
              <w:t>Table 7.3B.2.3.5-1</w:t>
            </w:r>
          </w:p>
          <w:p w14:paraId="2CB6EDAF" w14:textId="77777777" w:rsidR="00FF5C52" w:rsidRPr="005E341D" w:rsidRDefault="00FF5C52" w:rsidP="00FF5C52">
            <w:pPr>
              <w:pStyle w:val="CRCoverPage"/>
              <w:spacing w:after="0"/>
              <w:ind w:left="100"/>
              <w:rPr>
                <w:rFonts w:cs="Arial"/>
              </w:rPr>
            </w:pPr>
            <w:r w:rsidRPr="005E341D">
              <w:rPr>
                <w:rFonts w:cs="Arial"/>
              </w:rPr>
              <w:t>Table 7.3B.2.3.5-2</w:t>
            </w:r>
          </w:p>
          <w:p w14:paraId="31C656EC" w14:textId="00C929B8" w:rsidR="001E41F3" w:rsidRDefault="00FF5C52" w:rsidP="00FF5C52">
            <w:pPr>
              <w:pStyle w:val="CRCoverPage"/>
              <w:spacing w:after="0"/>
              <w:ind w:left="100"/>
              <w:rPr>
                <w:noProof/>
              </w:rPr>
            </w:pPr>
            <w:r w:rsidRPr="005E341D">
              <w:rPr>
                <w:rFonts w:cs="Arial"/>
              </w:rPr>
              <w:t>Table 7.3B.2.3.5-3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F1EA6" w:rsidR="001E41F3" w:rsidRDefault="00FF5C52">
            <w:pPr>
              <w:pStyle w:val="CRCoverPage"/>
              <w:spacing w:after="0"/>
              <w:ind w:left="100"/>
              <w:rPr>
                <w:noProof/>
              </w:rPr>
            </w:pPr>
            <w:r>
              <w:t>The reference sensitivity for the above DC combos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7133" w:rsidR="001E41F3" w:rsidRDefault="00FF5C52">
            <w:pPr>
              <w:pStyle w:val="CRCoverPage"/>
              <w:spacing w:after="0"/>
              <w:ind w:left="100"/>
              <w:rPr>
                <w:noProof/>
              </w:rPr>
            </w:pPr>
            <w:r>
              <w:rPr>
                <w:lang w:eastAsia="zh-CN"/>
              </w:rPr>
              <w:t>7.3B.2.0,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9AFE5" w:rsidR="001E41F3" w:rsidRDefault="00FF5C5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D9F28" w:rsidR="001E41F3" w:rsidRDefault="00FF5C5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FBFDC" w:rsidR="001E41F3" w:rsidRDefault="00FF5C5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7DF3E2" w14:textId="77777777" w:rsidR="00FF5C52" w:rsidRPr="00CC44D0"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&lt;Start of Changes&gt;</w:t>
      </w:r>
    </w:p>
    <w:p w14:paraId="5501EAC9" w14:textId="77777777" w:rsidR="00FF5C52" w:rsidRPr="00CC44D0" w:rsidRDefault="00FF5C52" w:rsidP="00FF5C52">
      <w:pPr>
        <w:keepNext/>
        <w:keepLines/>
        <w:spacing w:before="120"/>
        <w:ind w:left="1134" w:hanging="1134"/>
        <w:outlineLvl w:val="2"/>
        <w:rPr>
          <w:rFonts w:ascii="Arial" w:eastAsia="宋体" w:hAnsi="Arial"/>
          <w:sz w:val="28"/>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rsidRPr="00CC44D0">
        <w:rPr>
          <w:rFonts w:ascii="Arial" w:eastAsia="宋体" w:hAnsi="Arial"/>
          <w:sz w:val="28"/>
        </w:rPr>
        <w:t>7.3B.2</w:t>
      </w:r>
      <w:r w:rsidRPr="00CC44D0">
        <w:rPr>
          <w:rFonts w:ascii="Arial" w:eastAsia="宋体" w:hAnsi="Arial"/>
          <w:sz w:val="28"/>
        </w:rP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98F803" w14:textId="77777777" w:rsidR="00FF5C52" w:rsidRPr="00CC44D0" w:rsidRDefault="00FF5C52" w:rsidP="00FF5C52">
      <w:pPr>
        <w:keepNext/>
        <w:keepLines/>
        <w:spacing w:before="120"/>
        <w:ind w:left="1418" w:hanging="1418"/>
        <w:outlineLvl w:val="3"/>
        <w:rPr>
          <w:rFonts w:ascii="Arial" w:eastAsia="宋体" w:hAnsi="Arial"/>
          <w:sz w:val="24"/>
        </w:rPr>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rsidRPr="00CC44D0">
        <w:rPr>
          <w:rFonts w:ascii="Arial" w:eastAsia="宋体" w:hAnsi="Arial"/>
          <w:sz w:val="24"/>
        </w:rPr>
        <w:t>7.3B.2.0</w:t>
      </w:r>
      <w:r w:rsidRPr="00CC44D0">
        <w:rPr>
          <w:rFonts w:ascii="Arial" w:eastAsia="宋体" w:hAnsi="Arial"/>
          <w:sz w:val="24"/>
        </w:rP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86F6083" w14:textId="77777777" w:rsidR="00FF5C52" w:rsidRPr="00CC44D0" w:rsidRDefault="00FF5C52" w:rsidP="00FF5C52">
      <w:pPr>
        <w:rPr>
          <w:rFonts w:ascii="Arial" w:eastAsia="宋体" w:hAnsi="Arial" w:cs="Arial"/>
          <w:noProof/>
          <w:color w:val="FF0000"/>
          <w:sz w:val="28"/>
          <w:szCs w:val="28"/>
        </w:rPr>
      </w:pPr>
      <w:r w:rsidRPr="00CC44D0">
        <w:rPr>
          <w:rFonts w:ascii="Arial" w:eastAsia="宋体" w:hAnsi="Arial" w:cs="Arial"/>
          <w:noProof/>
          <w:color w:val="FF0000"/>
          <w:sz w:val="28"/>
          <w:szCs w:val="28"/>
        </w:rPr>
        <w:t>&lt; Skipped unchanged sections&gt;</w:t>
      </w:r>
    </w:p>
    <w:p w14:paraId="03D637C4" w14:textId="77777777" w:rsidR="00FF5C52" w:rsidRPr="00CC44D0" w:rsidRDefault="00FF5C52" w:rsidP="00FF5C52">
      <w:pPr>
        <w:keepNext/>
        <w:keepLines/>
        <w:overflowPunct w:val="0"/>
        <w:autoSpaceDE w:val="0"/>
        <w:autoSpaceDN w:val="0"/>
        <w:adjustRightInd w:val="0"/>
        <w:spacing w:before="120"/>
        <w:ind w:left="1985" w:hanging="1985"/>
        <w:textAlignment w:val="baseline"/>
        <w:rPr>
          <w:rFonts w:ascii="Arial" w:hAnsi="Arial"/>
          <w:lang w:eastAsia="en-GB"/>
        </w:rPr>
      </w:pPr>
      <w:bookmarkStart w:id="33" w:name="_Toc27475872"/>
      <w:bookmarkStart w:id="34" w:name="_Toc29495380"/>
      <w:r w:rsidRPr="00CC44D0">
        <w:rPr>
          <w:rFonts w:ascii="Arial" w:hAnsi="Arial"/>
          <w:lang w:eastAsia="en-GB"/>
        </w:rPr>
        <w:t>7.3B.2.0.3.1</w:t>
      </w:r>
      <w:r w:rsidRPr="00CC44D0">
        <w:rPr>
          <w:rFonts w:ascii="Arial" w:hAnsi="Arial"/>
          <w:lang w:eastAsia="en-GB"/>
        </w:rPr>
        <w:tab/>
        <w:t>Reference sensitivity exceptions due to UL harmonic interference for EN-DC in NR FR1</w:t>
      </w:r>
      <w:bookmarkEnd w:id="33"/>
      <w:bookmarkEnd w:id="34"/>
    </w:p>
    <w:p w14:paraId="4C261A31" w14:textId="77777777" w:rsidR="00FF5C52" w:rsidRPr="00CC44D0" w:rsidRDefault="00FF5C52" w:rsidP="00FF5C52">
      <w:pPr>
        <w:overflowPunct w:val="0"/>
        <w:autoSpaceDE w:val="0"/>
        <w:autoSpaceDN w:val="0"/>
        <w:adjustRightInd w:val="0"/>
        <w:textAlignment w:val="baseline"/>
        <w:rPr>
          <w:lang w:eastAsia="en-GB"/>
        </w:rPr>
      </w:pPr>
      <w:r w:rsidRPr="00CC44D0">
        <w:rPr>
          <w:lang w:eastAsia="en-GB"/>
        </w:rP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6CC7A848" w14:textId="77777777" w:rsidR="00FF5C52" w:rsidRDefault="00FF5C52" w:rsidP="00FF5C52">
      <w:pPr>
        <w:pStyle w:val="TH"/>
      </w:pPr>
      <w:r>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FF5C52" w14:paraId="22CDC1DD" w14:textId="77777777" w:rsidTr="00EF283A">
        <w:trPr>
          <w:trHeight w:val="285"/>
          <w:jc w:val="center"/>
        </w:trPr>
        <w:tc>
          <w:tcPr>
            <w:tcW w:w="10628" w:type="dxa"/>
            <w:gridSpan w:val="15"/>
            <w:tcBorders>
              <w:top w:val="single" w:sz="4" w:space="0" w:color="auto"/>
              <w:left w:val="single" w:sz="4" w:space="0" w:color="auto"/>
              <w:bottom w:val="single" w:sz="4" w:space="0" w:color="auto"/>
              <w:right w:val="single" w:sz="4" w:space="0" w:color="auto"/>
            </w:tcBorders>
            <w:hideMark/>
          </w:tcPr>
          <w:p w14:paraId="428FD43B" w14:textId="77777777" w:rsidR="00FF5C52" w:rsidRDefault="00FF5C52" w:rsidP="00EF283A">
            <w:pPr>
              <w:pStyle w:val="TAH"/>
            </w:pPr>
            <w:r>
              <w:t>E-UTRA or NR Band / Channel bandwidth of the affected DL band / MSD</w:t>
            </w:r>
          </w:p>
        </w:tc>
      </w:tr>
      <w:tr w:rsidR="00FF5C52" w14:paraId="1A60594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92FA60"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39C0C78" w14:textId="77777777" w:rsidR="00FF5C52" w:rsidRDefault="00FF5C52" w:rsidP="00EF283A">
            <w:pPr>
              <w:pStyle w:val="TAH"/>
            </w:pPr>
            <w:r>
              <w:t>DL band</w:t>
            </w:r>
          </w:p>
        </w:tc>
        <w:tc>
          <w:tcPr>
            <w:tcW w:w="652" w:type="dxa"/>
            <w:tcBorders>
              <w:top w:val="single" w:sz="4" w:space="0" w:color="auto"/>
              <w:left w:val="single" w:sz="4" w:space="0" w:color="auto"/>
              <w:bottom w:val="single" w:sz="4" w:space="0" w:color="auto"/>
              <w:right w:val="single" w:sz="4" w:space="0" w:color="auto"/>
            </w:tcBorders>
            <w:vAlign w:val="center"/>
            <w:hideMark/>
          </w:tcPr>
          <w:p w14:paraId="14971809" w14:textId="77777777" w:rsidR="00FF5C52" w:rsidRDefault="00FF5C52" w:rsidP="00EF283A">
            <w:pPr>
              <w:pStyle w:val="TAH"/>
            </w:pPr>
            <w:r>
              <w:t>5 MHz</w:t>
            </w:r>
          </w:p>
          <w:p w14:paraId="0381CCD7" w14:textId="77777777" w:rsidR="00FF5C52" w:rsidRDefault="00FF5C52" w:rsidP="00EF283A">
            <w:pPr>
              <w:pStyle w:val="TAH"/>
            </w:pPr>
            <w:r>
              <w:t>(dB)</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9C1718" w14:textId="77777777" w:rsidR="00FF5C52" w:rsidRDefault="00FF5C52" w:rsidP="00EF283A">
            <w:pPr>
              <w:pStyle w:val="TAH"/>
            </w:pPr>
            <w:r>
              <w:t>10 MHz</w:t>
            </w:r>
          </w:p>
          <w:p w14:paraId="702EB607"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A213B" w14:textId="77777777" w:rsidR="00FF5C52" w:rsidRDefault="00FF5C52" w:rsidP="00EF283A">
            <w:pPr>
              <w:pStyle w:val="TAH"/>
            </w:pPr>
            <w:r>
              <w:t>15 MHz</w:t>
            </w:r>
          </w:p>
          <w:p w14:paraId="5EA9A37B"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197BA" w14:textId="77777777" w:rsidR="00FF5C52" w:rsidRDefault="00FF5C52" w:rsidP="00EF283A">
            <w:pPr>
              <w:pStyle w:val="TAH"/>
            </w:pPr>
            <w:r>
              <w:t>20 MHz</w:t>
            </w:r>
          </w:p>
          <w:p w14:paraId="4B567F94"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935C5" w14:textId="77777777" w:rsidR="00FF5C52" w:rsidRDefault="00FF5C52" w:rsidP="00EF283A">
            <w:pPr>
              <w:pStyle w:val="TAH"/>
            </w:pPr>
            <w:r>
              <w:t>25 MHz</w:t>
            </w:r>
          </w:p>
          <w:p w14:paraId="6F409AB5" w14:textId="77777777" w:rsidR="00FF5C52" w:rsidRDefault="00FF5C52" w:rsidP="00EF283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C1149" w14:textId="77777777" w:rsidR="00FF5C52" w:rsidRDefault="00FF5C52" w:rsidP="00EF283A">
            <w:pPr>
              <w:pStyle w:val="TAH"/>
            </w:pPr>
            <w:r>
              <w:t>30 MHz (dB)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5EAFD6FD" w14:textId="77777777" w:rsidR="00FF5C52" w:rsidRDefault="00FF5C52" w:rsidP="00EF283A">
            <w:pPr>
              <w:pStyle w:val="TAH"/>
            </w:pPr>
            <w:r>
              <w:t>40 MHz</w:t>
            </w:r>
          </w:p>
          <w:p w14:paraId="1AD78DF7"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5A6DFF57" w14:textId="77777777" w:rsidR="00FF5C52" w:rsidRDefault="00FF5C52" w:rsidP="00EF283A">
            <w:pPr>
              <w:pStyle w:val="TAH"/>
            </w:pPr>
            <w:r>
              <w:t>50 MHz</w:t>
            </w:r>
          </w:p>
          <w:p w14:paraId="48E998CD"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4497D567" w14:textId="77777777" w:rsidR="00FF5C52" w:rsidRDefault="00FF5C52" w:rsidP="00EF283A">
            <w:pPr>
              <w:pStyle w:val="TAH"/>
            </w:pPr>
            <w:r>
              <w:t>60 MHz</w:t>
            </w:r>
          </w:p>
          <w:p w14:paraId="0FE29D99" w14:textId="77777777" w:rsidR="00FF5C52" w:rsidRDefault="00FF5C52" w:rsidP="00EF283A">
            <w:pPr>
              <w:pStyle w:val="TAH"/>
            </w:pPr>
            <w:r>
              <w:t>(dB)</w:t>
            </w:r>
          </w:p>
        </w:tc>
        <w:tc>
          <w:tcPr>
            <w:tcW w:w="703" w:type="dxa"/>
            <w:tcBorders>
              <w:top w:val="single" w:sz="4" w:space="0" w:color="auto"/>
              <w:left w:val="single" w:sz="4" w:space="0" w:color="auto"/>
              <w:bottom w:val="single" w:sz="4" w:space="0" w:color="auto"/>
              <w:right w:val="single" w:sz="4" w:space="0" w:color="auto"/>
            </w:tcBorders>
            <w:hideMark/>
          </w:tcPr>
          <w:p w14:paraId="03C4AD82" w14:textId="77777777" w:rsidR="00FF5C52" w:rsidRDefault="00FF5C52" w:rsidP="00EF283A">
            <w:pPr>
              <w:pStyle w:val="TAH"/>
            </w:pPr>
            <w:r>
              <w:t>70 MHz</w:t>
            </w:r>
          </w:p>
          <w:p w14:paraId="2B410D2C"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79A32C9E" w14:textId="77777777" w:rsidR="00FF5C52" w:rsidRDefault="00FF5C52" w:rsidP="00EF283A">
            <w:pPr>
              <w:pStyle w:val="TAH"/>
            </w:pPr>
            <w:r>
              <w:t>80 MHz</w:t>
            </w:r>
          </w:p>
          <w:p w14:paraId="03F3AF39"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95E112" w14:textId="77777777" w:rsidR="00FF5C52" w:rsidRDefault="00FF5C52" w:rsidP="00EF283A">
            <w:pPr>
              <w:pStyle w:val="TAH"/>
            </w:pPr>
            <w:r>
              <w:t>90 MHz</w:t>
            </w:r>
          </w:p>
          <w:p w14:paraId="2EE82E55" w14:textId="77777777" w:rsidR="00FF5C52" w:rsidRDefault="00FF5C52" w:rsidP="00EF283A">
            <w:pPr>
              <w:pStyle w:val="TAH"/>
            </w:pPr>
            <w:r>
              <w:t>(dB)</w:t>
            </w:r>
          </w:p>
        </w:tc>
        <w:tc>
          <w:tcPr>
            <w:tcW w:w="707" w:type="dxa"/>
            <w:tcBorders>
              <w:top w:val="single" w:sz="4" w:space="0" w:color="auto"/>
              <w:left w:val="single" w:sz="4" w:space="0" w:color="auto"/>
              <w:bottom w:val="single" w:sz="4" w:space="0" w:color="auto"/>
              <w:right w:val="single" w:sz="4" w:space="0" w:color="auto"/>
            </w:tcBorders>
            <w:vAlign w:val="center"/>
            <w:hideMark/>
          </w:tcPr>
          <w:p w14:paraId="1C462E99" w14:textId="77777777" w:rsidR="00FF5C52" w:rsidRDefault="00FF5C52" w:rsidP="00EF283A">
            <w:pPr>
              <w:pStyle w:val="TAH"/>
            </w:pPr>
            <w:r>
              <w:t>100 MHz</w:t>
            </w:r>
          </w:p>
          <w:p w14:paraId="4B767481" w14:textId="77777777" w:rsidR="00FF5C52" w:rsidRDefault="00FF5C52" w:rsidP="00EF283A">
            <w:pPr>
              <w:pStyle w:val="TAH"/>
            </w:pPr>
            <w:r>
              <w:t>(dB)</w:t>
            </w:r>
          </w:p>
        </w:tc>
      </w:tr>
      <w:tr w:rsidR="00FF5C52" w14:paraId="11232AD9"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E89AE" w14:textId="77777777" w:rsidR="00FF5C52" w:rsidRDefault="00FF5C52" w:rsidP="00EF283A">
            <w:pPr>
              <w:pStyle w:val="TAC"/>
            </w:pPr>
            <w:r>
              <w:t>1, 3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4C695" w14:textId="77777777" w:rsidR="00FF5C52" w:rsidRDefault="00FF5C52" w:rsidP="00EF283A">
            <w:pPr>
              <w:pStyle w:val="TAC"/>
            </w:pPr>
            <w:r>
              <w:t>n77</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57430B08"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20B27FE"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A1F4E"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FB99F"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vAlign w:val="center"/>
          </w:tcPr>
          <w:p w14:paraId="3F60CAC6"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FE8B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37A0A08F"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283C5834"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2E109CF5"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4E62233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5EDE85F"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32F853DD"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7BB60678" w14:textId="77777777" w:rsidR="00FF5C52" w:rsidRDefault="00FF5C52" w:rsidP="00EF283A">
            <w:pPr>
              <w:pStyle w:val="TAC"/>
            </w:pPr>
            <w:r>
              <w:t>13.8</w:t>
            </w:r>
          </w:p>
        </w:tc>
      </w:tr>
      <w:tr w:rsidR="00FF5C52" w14:paraId="6534C80F"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870D"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CA462" w14:textId="77777777" w:rsidR="00FF5C52" w:rsidRDefault="00FF5C52" w:rsidP="00EF283A">
            <w:pPr>
              <w:pStyle w:val="TAC"/>
            </w:pPr>
            <w:r>
              <w:t>n77</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441B395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637299B0"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ED6CB"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30C21"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vAlign w:val="center"/>
          </w:tcPr>
          <w:p w14:paraId="46F5146C"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1D432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4A734A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2D9B7E3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41463A35"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3E33D38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6545C3F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407AEAB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468B331D" w14:textId="77777777" w:rsidR="00FF5C52" w:rsidRDefault="00FF5C52" w:rsidP="00EF283A">
            <w:pPr>
              <w:pStyle w:val="TAC"/>
            </w:pPr>
          </w:p>
        </w:tc>
      </w:tr>
      <w:tr w:rsidR="00FF5C52" w14:paraId="485BB226" w14:textId="77777777" w:rsidTr="00EF283A">
        <w:trPr>
          <w:trHeight w:val="285"/>
          <w:jc w:val="center"/>
        </w:trPr>
        <w:tc>
          <w:tcPr>
            <w:tcW w:w="835" w:type="dxa"/>
            <w:vMerge w:val="restart"/>
            <w:tcBorders>
              <w:top w:val="single" w:sz="4" w:space="0" w:color="auto"/>
              <w:left w:val="single" w:sz="4" w:space="0" w:color="auto"/>
              <w:bottom w:val="single" w:sz="4" w:space="0" w:color="auto"/>
              <w:right w:val="single" w:sz="4" w:space="0" w:color="auto"/>
            </w:tcBorders>
            <w:hideMark/>
          </w:tcPr>
          <w:p w14:paraId="34EBD033" w14:textId="77777777" w:rsidR="00FF5C52" w:rsidRDefault="00FF5C52" w:rsidP="00EF283A">
            <w:pPr>
              <w:pStyle w:val="TAC"/>
            </w:pPr>
            <w:r>
              <w:t>2</w:t>
            </w:r>
          </w:p>
        </w:tc>
        <w:tc>
          <w:tcPr>
            <w:tcW w:w="1201" w:type="dxa"/>
            <w:tcBorders>
              <w:top w:val="single" w:sz="4" w:space="0" w:color="auto"/>
              <w:left w:val="single" w:sz="4" w:space="0" w:color="auto"/>
              <w:bottom w:val="single" w:sz="4" w:space="0" w:color="auto"/>
              <w:right w:val="single" w:sz="4" w:space="0" w:color="auto"/>
            </w:tcBorders>
            <w:hideMark/>
          </w:tcPr>
          <w:p w14:paraId="559F0BD1" w14:textId="77777777" w:rsidR="00FF5C52" w:rsidRDefault="00FF5C52" w:rsidP="00EF283A">
            <w:pPr>
              <w:pStyle w:val="TAC"/>
            </w:pPr>
            <w:r>
              <w:t>n77</w:t>
            </w:r>
            <w:r>
              <w:rPr>
                <w:vertAlign w:val="superscript"/>
              </w:rPr>
              <w:t xml:space="preserve">2, </w:t>
            </w:r>
            <w:r>
              <w:rPr>
                <w:vertAlign w:val="superscript"/>
                <w:lang w:eastAsia="zh-TW"/>
              </w:rPr>
              <w:t>13</w:t>
            </w:r>
          </w:p>
        </w:tc>
        <w:tc>
          <w:tcPr>
            <w:tcW w:w="652" w:type="dxa"/>
            <w:tcBorders>
              <w:top w:val="single" w:sz="4" w:space="0" w:color="auto"/>
              <w:left w:val="single" w:sz="4" w:space="0" w:color="auto"/>
              <w:bottom w:val="single" w:sz="4" w:space="0" w:color="auto"/>
              <w:right w:val="single" w:sz="4" w:space="0" w:color="auto"/>
            </w:tcBorders>
          </w:tcPr>
          <w:p w14:paraId="5195423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661A2A65"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hideMark/>
          </w:tcPr>
          <w:p w14:paraId="14D94C8C"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hideMark/>
          </w:tcPr>
          <w:p w14:paraId="6F5A40E4"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hideMark/>
          </w:tcPr>
          <w:p w14:paraId="74786735" w14:textId="77777777" w:rsidR="00FF5C52" w:rsidRDefault="00FF5C52" w:rsidP="00EF283A">
            <w:pPr>
              <w:pStyle w:val="TAC"/>
            </w:pPr>
            <w:r>
              <w:rPr>
                <w:lang w:eastAsia="zh-CN"/>
              </w:rPr>
              <w:t>19.8</w:t>
            </w:r>
          </w:p>
        </w:tc>
        <w:tc>
          <w:tcPr>
            <w:tcW w:w="586" w:type="dxa"/>
            <w:tcBorders>
              <w:top w:val="single" w:sz="4" w:space="0" w:color="auto"/>
              <w:left w:val="single" w:sz="4" w:space="0" w:color="auto"/>
              <w:bottom w:val="single" w:sz="4" w:space="0" w:color="auto"/>
              <w:right w:val="single" w:sz="4" w:space="0" w:color="auto"/>
            </w:tcBorders>
            <w:hideMark/>
          </w:tcPr>
          <w:p w14:paraId="4A1C4A2C" w14:textId="77777777" w:rsidR="00FF5C52" w:rsidRDefault="00FF5C52" w:rsidP="00EF283A">
            <w:pPr>
              <w:pStyle w:val="TAC"/>
            </w:pPr>
            <w:r>
              <w:rPr>
                <w:lang w:eastAsia="zh-CN"/>
              </w:rPr>
              <w:t>19.0</w:t>
            </w:r>
          </w:p>
        </w:tc>
        <w:tc>
          <w:tcPr>
            <w:tcW w:w="707" w:type="dxa"/>
            <w:tcBorders>
              <w:top w:val="single" w:sz="4" w:space="0" w:color="auto"/>
              <w:left w:val="single" w:sz="4" w:space="0" w:color="auto"/>
              <w:bottom w:val="single" w:sz="4" w:space="0" w:color="auto"/>
              <w:right w:val="single" w:sz="4" w:space="0" w:color="auto"/>
            </w:tcBorders>
            <w:hideMark/>
          </w:tcPr>
          <w:p w14:paraId="3A5665CF"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hideMark/>
          </w:tcPr>
          <w:p w14:paraId="1F8C784A"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hideMark/>
          </w:tcPr>
          <w:p w14:paraId="6AEF6A4C"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hideMark/>
          </w:tcPr>
          <w:p w14:paraId="7DCDE762" w14:textId="77777777" w:rsidR="00FF5C52" w:rsidRDefault="00FF5C52" w:rsidP="00EF283A">
            <w:pPr>
              <w:pStyle w:val="TAC"/>
            </w:pPr>
            <w:r>
              <w:t>15.5</w:t>
            </w:r>
          </w:p>
        </w:tc>
        <w:tc>
          <w:tcPr>
            <w:tcW w:w="707" w:type="dxa"/>
            <w:tcBorders>
              <w:top w:val="single" w:sz="4" w:space="0" w:color="auto"/>
              <w:left w:val="single" w:sz="4" w:space="0" w:color="auto"/>
              <w:bottom w:val="single" w:sz="4" w:space="0" w:color="auto"/>
              <w:right w:val="single" w:sz="4" w:space="0" w:color="auto"/>
            </w:tcBorders>
            <w:hideMark/>
          </w:tcPr>
          <w:p w14:paraId="5F328B84"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hideMark/>
          </w:tcPr>
          <w:p w14:paraId="311F3CF7"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hideMark/>
          </w:tcPr>
          <w:p w14:paraId="1672ACCB" w14:textId="77777777" w:rsidR="00FF5C52" w:rsidRDefault="00FF5C52" w:rsidP="00EF283A">
            <w:pPr>
              <w:pStyle w:val="TAC"/>
            </w:pPr>
            <w:r>
              <w:t>13.8</w:t>
            </w:r>
          </w:p>
        </w:tc>
      </w:tr>
      <w:tr w:rsidR="00FF5C52" w14:paraId="48F31D91"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E43CF" w14:textId="77777777" w:rsidR="00FF5C52" w:rsidRDefault="00FF5C52" w:rsidP="00EF283A">
            <w:pPr>
              <w:spacing w:after="0"/>
              <w:rPr>
                <w:rFonts w:ascii="Arial" w:hAnsi="Arial"/>
                <w:sz w:val="18"/>
              </w:rPr>
            </w:pPr>
          </w:p>
        </w:tc>
        <w:tc>
          <w:tcPr>
            <w:tcW w:w="1201" w:type="dxa"/>
            <w:tcBorders>
              <w:top w:val="single" w:sz="4" w:space="0" w:color="auto"/>
              <w:left w:val="single" w:sz="4" w:space="0" w:color="auto"/>
              <w:bottom w:val="single" w:sz="4" w:space="0" w:color="auto"/>
              <w:right w:val="single" w:sz="4" w:space="0" w:color="auto"/>
            </w:tcBorders>
            <w:hideMark/>
          </w:tcPr>
          <w:p w14:paraId="040C142D" w14:textId="77777777" w:rsidR="00FF5C52" w:rsidRDefault="00FF5C52" w:rsidP="00EF283A">
            <w:pPr>
              <w:pStyle w:val="TAC"/>
            </w:pPr>
            <w:r>
              <w:t>n77</w:t>
            </w:r>
            <w:r>
              <w:rPr>
                <w:vertAlign w:val="superscript"/>
              </w:rPr>
              <w:t>3</w:t>
            </w:r>
          </w:p>
        </w:tc>
        <w:tc>
          <w:tcPr>
            <w:tcW w:w="652" w:type="dxa"/>
            <w:tcBorders>
              <w:top w:val="single" w:sz="4" w:space="0" w:color="auto"/>
              <w:left w:val="single" w:sz="4" w:space="0" w:color="auto"/>
              <w:bottom w:val="single" w:sz="4" w:space="0" w:color="auto"/>
              <w:right w:val="single" w:sz="4" w:space="0" w:color="auto"/>
            </w:tcBorders>
          </w:tcPr>
          <w:p w14:paraId="5E6EA9C2"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567371A4"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hideMark/>
          </w:tcPr>
          <w:p w14:paraId="25DB8C54"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hideMark/>
          </w:tcPr>
          <w:p w14:paraId="72A32DA2"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hideMark/>
          </w:tcPr>
          <w:p w14:paraId="791A85C0" w14:textId="77777777" w:rsidR="00FF5C52" w:rsidRDefault="00FF5C52" w:rsidP="00EF283A">
            <w:pPr>
              <w:pStyle w:val="TAC"/>
            </w:pPr>
            <w:r>
              <w:t>0.1</w:t>
            </w:r>
          </w:p>
        </w:tc>
        <w:tc>
          <w:tcPr>
            <w:tcW w:w="586" w:type="dxa"/>
            <w:tcBorders>
              <w:top w:val="single" w:sz="4" w:space="0" w:color="auto"/>
              <w:left w:val="single" w:sz="4" w:space="0" w:color="auto"/>
              <w:bottom w:val="single" w:sz="4" w:space="0" w:color="auto"/>
              <w:right w:val="single" w:sz="4" w:space="0" w:color="auto"/>
            </w:tcBorders>
            <w:hideMark/>
          </w:tcPr>
          <w:p w14:paraId="098A1828"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11CD5E52"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0EA83494"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65F5BB80" w14:textId="77777777" w:rsidR="00FF5C52" w:rsidRDefault="00FF5C52" w:rsidP="00EF283A">
            <w:pPr>
              <w:pStyle w:val="TAC"/>
            </w:pPr>
            <w:r>
              <w:t>0</w:t>
            </w:r>
          </w:p>
        </w:tc>
        <w:tc>
          <w:tcPr>
            <w:tcW w:w="703" w:type="dxa"/>
            <w:tcBorders>
              <w:top w:val="single" w:sz="4" w:space="0" w:color="auto"/>
              <w:left w:val="single" w:sz="4" w:space="0" w:color="auto"/>
              <w:bottom w:val="single" w:sz="4" w:space="0" w:color="auto"/>
              <w:right w:val="single" w:sz="4" w:space="0" w:color="auto"/>
            </w:tcBorders>
            <w:hideMark/>
          </w:tcPr>
          <w:p w14:paraId="1F26FE03"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35EB6AC5"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236BCB74" w14:textId="77777777" w:rsidR="00FF5C52" w:rsidRDefault="00FF5C52" w:rsidP="00EF283A">
            <w:pPr>
              <w:pStyle w:val="TAC"/>
            </w:pPr>
            <w:r>
              <w:t>0</w:t>
            </w:r>
          </w:p>
        </w:tc>
        <w:tc>
          <w:tcPr>
            <w:tcW w:w="707" w:type="dxa"/>
            <w:tcBorders>
              <w:top w:val="single" w:sz="4" w:space="0" w:color="auto"/>
              <w:left w:val="single" w:sz="4" w:space="0" w:color="auto"/>
              <w:bottom w:val="single" w:sz="4" w:space="0" w:color="auto"/>
              <w:right w:val="single" w:sz="4" w:space="0" w:color="auto"/>
            </w:tcBorders>
            <w:hideMark/>
          </w:tcPr>
          <w:p w14:paraId="7968EA58" w14:textId="77777777" w:rsidR="00FF5C52" w:rsidRDefault="00FF5C52" w:rsidP="00EF283A">
            <w:pPr>
              <w:pStyle w:val="TAC"/>
            </w:pPr>
            <w:r>
              <w:t>0</w:t>
            </w:r>
          </w:p>
        </w:tc>
      </w:tr>
      <w:tr w:rsidR="00FF5C52" w14:paraId="337303DB"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21739"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1AD7C" w14:textId="77777777" w:rsidR="00FF5C52" w:rsidRDefault="00FF5C52" w:rsidP="00EF283A">
            <w:pPr>
              <w:pStyle w:val="TAC"/>
            </w:pPr>
            <w:r>
              <w:t>n78</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21696EB3"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64C89E38" w14:textId="77777777" w:rsidR="00FF5C52" w:rsidRDefault="00FF5C52" w:rsidP="00EF283A">
            <w:pPr>
              <w:pStyle w:val="TAC"/>
            </w:pPr>
            <w:r>
              <w:t xml:space="preserve">23.9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AB856" w14:textId="77777777" w:rsidR="00FF5C52" w:rsidRDefault="00FF5C52" w:rsidP="00EF283A">
            <w:pPr>
              <w:pStyle w:val="TAC"/>
            </w:pPr>
            <w:r>
              <w:t xml:space="preserve">22.1 </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EADF5" w14:textId="77777777" w:rsidR="00FF5C52" w:rsidRDefault="00FF5C52" w:rsidP="00EF283A">
            <w:pPr>
              <w:pStyle w:val="TAC"/>
            </w:pPr>
            <w:r>
              <w:t xml:space="preserve">20.9 </w:t>
            </w:r>
          </w:p>
        </w:tc>
        <w:tc>
          <w:tcPr>
            <w:tcW w:w="586" w:type="dxa"/>
            <w:tcBorders>
              <w:top w:val="single" w:sz="4" w:space="0" w:color="auto"/>
              <w:left w:val="single" w:sz="4" w:space="0" w:color="auto"/>
              <w:bottom w:val="single" w:sz="4" w:space="0" w:color="auto"/>
              <w:right w:val="single" w:sz="4" w:space="0" w:color="auto"/>
            </w:tcBorders>
            <w:vAlign w:val="center"/>
          </w:tcPr>
          <w:p w14:paraId="65D46D7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tcPr>
          <w:p w14:paraId="21774EE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91BFA37"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415B168D"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5E7D01C0"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7CB91D7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4ACE5C0"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57F6F082"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758B6F" w14:textId="77777777" w:rsidR="00FF5C52" w:rsidRDefault="00FF5C52" w:rsidP="00EF283A">
            <w:pPr>
              <w:pStyle w:val="TAC"/>
            </w:pPr>
            <w:r>
              <w:t>13.8</w:t>
            </w:r>
          </w:p>
        </w:tc>
      </w:tr>
      <w:tr w:rsidR="00FF5C52" w14:paraId="29076AD8"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7BCED"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7BE2B" w14:textId="77777777" w:rsidR="00FF5C52" w:rsidRDefault="00FF5C52" w:rsidP="00EF283A">
            <w:pPr>
              <w:pStyle w:val="TAC"/>
            </w:pPr>
            <w:r>
              <w:t>n78</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25D74AF1"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F62D8CA"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3A409"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8C143"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tcPr>
          <w:p w14:paraId="5FFB18EE"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tcPr>
          <w:p w14:paraId="3EF84A6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tcPr>
          <w:p w14:paraId="564A8F5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56981C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BA4773A"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2F7EADE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9E376B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64D98C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9EBE044" w14:textId="77777777" w:rsidR="00FF5C52" w:rsidRDefault="00FF5C52" w:rsidP="00EF283A">
            <w:pPr>
              <w:pStyle w:val="TAC"/>
            </w:pPr>
          </w:p>
        </w:tc>
      </w:tr>
      <w:tr w:rsidR="00FF5C52" w14:paraId="5C65AACB"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9AA7A7" w14:textId="77777777" w:rsidR="00FF5C52" w:rsidRDefault="00FF5C52" w:rsidP="00EF283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7A92" w14:textId="77777777" w:rsidR="00FF5C52" w:rsidRDefault="00FF5C52" w:rsidP="00EF283A">
            <w:pPr>
              <w:pStyle w:val="TAC"/>
            </w:pPr>
            <w:r>
              <w:t>n78</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5051292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4A394A7"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AB751"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76070"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vAlign w:val="center"/>
          </w:tcPr>
          <w:p w14:paraId="362B838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60A50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CA81473"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772552DF"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6DE91FB5"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237255C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4513982"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183359"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1A76D8BE" w14:textId="77777777" w:rsidR="00FF5C52" w:rsidRDefault="00FF5C52" w:rsidP="00EF283A">
            <w:pPr>
              <w:pStyle w:val="TAC"/>
            </w:pPr>
            <w:r>
              <w:t>13.8</w:t>
            </w:r>
          </w:p>
        </w:tc>
      </w:tr>
      <w:tr w:rsidR="00FF5C52" w14:paraId="21E4E3FB"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6094F"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AFF430" w14:textId="77777777" w:rsidR="00FF5C52" w:rsidRDefault="00FF5C52" w:rsidP="00EF283A">
            <w:pPr>
              <w:pStyle w:val="TAC"/>
            </w:pPr>
            <w:r>
              <w:t>n78</w:t>
            </w:r>
            <w:r>
              <w:rPr>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3737C322"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7145C631"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133A6"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725DF"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vAlign w:val="center"/>
          </w:tcPr>
          <w:p w14:paraId="2D34A93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B73B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1A35F8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394269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5994E50"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155E3CA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B49108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D0B162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D5DC895" w14:textId="77777777" w:rsidR="00FF5C52" w:rsidRDefault="00FF5C52" w:rsidP="00EF283A">
            <w:pPr>
              <w:pStyle w:val="TAC"/>
            </w:pPr>
          </w:p>
        </w:tc>
      </w:tr>
      <w:tr w:rsidR="00FF5C52" w14:paraId="29CA073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AE494" w14:textId="77777777" w:rsidR="00FF5C52" w:rsidRDefault="00FF5C52" w:rsidP="00EF283A">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FFE25"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2AF5BF5D"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30BB183F" w14:textId="77777777" w:rsidR="00FF5C52" w:rsidRDefault="00FF5C52" w:rsidP="00EF283A">
            <w:pPr>
              <w:pStyle w:val="TAC"/>
            </w:pPr>
            <w:r>
              <w:t>10.5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DEAFA"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C343E"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4B7CE393"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348F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782AE93" w14:textId="77777777" w:rsidR="00FF5C52" w:rsidRDefault="00FF5C52" w:rsidP="00EF283A">
            <w:pPr>
              <w:pStyle w:val="TAC"/>
            </w:pPr>
            <w:r>
              <w:t>5.4</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7039DB" w14:textId="77777777" w:rsidR="00FF5C52" w:rsidRDefault="00FF5C52" w:rsidP="00EF283A">
            <w:pPr>
              <w:pStyle w:val="TAC"/>
            </w:pPr>
            <w:r>
              <w:t>4.2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B687B85" w14:textId="77777777" w:rsidR="00FF5C52" w:rsidRDefault="00FF5C52" w:rsidP="00EF283A">
            <w:pPr>
              <w:pStyle w:val="TAC"/>
            </w:pPr>
            <w:r>
              <w:t>3.5</w:t>
            </w:r>
          </w:p>
        </w:tc>
        <w:tc>
          <w:tcPr>
            <w:tcW w:w="703" w:type="dxa"/>
            <w:tcBorders>
              <w:top w:val="single" w:sz="4" w:space="0" w:color="auto"/>
              <w:left w:val="single" w:sz="4" w:space="0" w:color="auto"/>
              <w:bottom w:val="single" w:sz="4" w:space="0" w:color="auto"/>
              <w:right w:val="single" w:sz="4" w:space="0" w:color="auto"/>
            </w:tcBorders>
          </w:tcPr>
          <w:p w14:paraId="02578BF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3A2273F" w14:textId="77777777" w:rsidR="00FF5C52" w:rsidRDefault="00FF5C52" w:rsidP="00EF283A">
            <w:pPr>
              <w:pStyle w:val="TAC"/>
            </w:pPr>
            <w:r>
              <w:t>2.3</w:t>
            </w:r>
          </w:p>
        </w:tc>
        <w:tc>
          <w:tcPr>
            <w:tcW w:w="707" w:type="dxa"/>
            <w:tcBorders>
              <w:top w:val="single" w:sz="4" w:space="0" w:color="auto"/>
              <w:left w:val="single" w:sz="4" w:space="0" w:color="auto"/>
              <w:bottom w:val="single" w:sz="4" w:space="0" w:color="auto"/>
              <w:right w:val="single" w:sz="4" w:space="0" w:color="auto"/>
            </w:tcBorders>
            <w:vAlign w:val="center"/>
            <w:hideMark/>
          </w:tcPr>
          <w:p w14:paraId="2EC8A0E3" w14:textId="77777777" w:rsidR="00FF5C52" w:rsidRDefault="00FF5C52" w:rsidP="00EF283A">
            <w:pPr>
              <w:pStyle w:val="TAC"/>
            </w:pPr>
            <w:r>
              <w:t>2.1</w:t>
            </w:r>
          </w:p>
        </w:tc>
        <w:tc>
          <w:tcPr>
            <w:tcW w:w="707" w:type="dxa"/>
            <w:tcBorders>
              <w:top w:val="single" w:sz="4" w:space="0" w:color="auto"/>
              <w:left w:val="single" w:sz="4" w:space="0" w:color="auto"/>
              <w:bottom w:val="single" w:sz="4" w:space="0" w:color="auto"/>
              <w:right w:val="single" w:sz="4" w:space="0" w:color="auto"/>
            </w:tcBorders>
            <w:vAlign w:val="center"/>
            <w:hideMark/>
          </w:tcPr>
          <w:p w14:paraId="61D0FEC0" w14:textId="77777777" w:rsidR="00FF5C52" w:rsidRDefault="00FF5C52" w:rsidP="00EF283A">
            <w:pPr>
              <w:pStyle w:val="TAC"/>
            </w:pPr>
            <w:r>
              <w:t>1.4</w:t>
            </w:r>
          </w:p>
        </w:tc>
      </w:tr>
      <w:tr w:rsidR="00FF5C52" w14:paraId="6A1CC98D"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844976" w14:textId="77777777" w:rsidR="00FF5C52" w:rsidRDefault="00FF5C52" w:rsidP="00EF283A">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C030457" w14:textId="77777777" w:rsidR="00FF5C52" w:rsidRDefault="00FF5C52" w:rsidP="00EF283A">
            <w:pPr>
              <w:pStyle w:val="TAC"/>
            </w:pPr>
            <w:r>
              <w:rPr>
                <w:szCs w:val="16"/>
                <w:lang w:eastAsia="ja-JP"/>
              </w:rPr>
              <w:t>n77</w:t>
            </w:r>
            <w:r>
              <w:rPr>
                <w:rFonts w:cs="Arial"/>
                <w:szCs w:val="16"/>
                <w:vertAlign w:val="superscript"/>
              </w:rPr>
              <w:t>6, 7, 17</w:t>
            </w:r>
          </w:p>
        </w:tc>
        <w:tc>
          <w:tcPr>
            <w:tcW w:w="652" w:type="dxa"/>
            <w:tcBorders>
              <w:top w:val="single" w:sz="4" w:space="0" w:color="auto"/>
              <w:left w:val="single" w:sz="4" w:space="0" w:color="auto"/>
              <w:bottom w:val="single" w:sz="4" w:space="0" w:color="auto"/>
              <w:right w:val="single" w:sz="4" w:space="0" w:color="auto"/>
            </w:tcBorders>
          </w:tcPr>
          <w:p w14:paraId="7ACA5A9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40023CA8" w14:textId="77777777" w:rsidR="00FF5C52" w:rsidRDefault="00FF5C52" w:rsidP="00EF283A">
            <w:pPr>
              <w:pStyle w:val="TAC"/>
            </w:pPr>
            <w:r>
              <w:rPr>
                <w:rFonts w:cs="Arial"/>
                <w:szCs w:val="16"/>
              </w:rPr>
              <w:t>10.</w:t>
            </w:r>
            <w:r>
              <w:rPr>
                <w:rFonts w:cs="Arial"/>
                <w:szCs w:val="16"/>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0DDBECA" w14:textId="77777777" w:rsidR="00FF5C52" w:rsidRDefault="00FF5C52" w:rsidP="00EF283A">
            <w:pPr>
              <w:pStyle w:val="TAC"/>
            </w:pPr>
            <w:r>
              <w:rPr>
                <w:rFonts w:cs="Arial"/>
                <w:szCs w:val="16"/>
                <w:lang w:eastAsia="zh-CN"/>
              </w:rPr>
              <w:t>8.9</w:t>
            </w:r>
          </w:p>
        </w:tc>
        <w:tc>
          <w:tcPr>
            <w:tcW w:w="586" w:type="dxa"/>
            <w:tcBorders>
              <w:top w:val="single" w:sz="4" w:space="0" w:color="auto"/>
              <w:left w:val="single" w:sz="4" w:space="0" w:color="auto"/>
              <w:bottom w:val="single" w:sz="4" w:space="0" w:color="auto"/>
              <w:right w:val="single" w:sz="4" w:space="0" w:color="auto"/>
            </w:tcBorders>
            <w:hideMark/>
          </w:tcPr>
          <w:p w14:paraId="45ED2958" w14:textId="77777777" w:rsidR="00FF5C52" w:rsidRDefault="00FF5C52" w:rsidP="00EF283A">
            <w:pPr>
              <w:pStyle w:val="TAC"/>
            </w:pPr>
            <w:r>
              <w:rPr>
                <w:rFonts w:cs="Arial"/>
                <w:szCs w:val="16"/>
                <w:lang w:eastAsia="zh-CN"/>
              </w:rPr>
              <w:t>7.8</w:t>
            </w:r>
          </w:p>
        </w:tc>
        <w:tc>
          <w:tcPr>
            <w:tcW w:w="586" w:type="dxa"/>
            <w:tcBorders>
              <w:top w:val="single" w:sz="4" w:space="0" w:color="auto"/>
              <w:left w:val="single" w:sz="4" w:space="0" w:color="auto"/>
              <w:bottom w:val="single" w:sz="4" w:space="0" w:color="auto"/>
              <w:right w:val="single" w:sz="4" w:space="0" w:color="auto"/>
            </w:tcBorders>
            <w:hideMark/>
          </w:tcPr>
          <w:p w14:paraId="3657E644" w14:textId="77777777" w:rsidR="00FF5C52" w:rsidRDefault="00FF5C52" w:rsidP="00EF283A">
            <w:pPr>
              <w:pStyle w:val="TAC"/>
            </w:pPr>
            <w:r>
              <w:rPr>
                <w:szCs w:val="16"/>
                <w:lang w:eastAsia="zh-CN"/>
              </w:rPr>
              <w:t>7.2</w:t>
            </w:r>
          </w:p>
        </w:tc>
        <w:tc>
          <w:tcPr>
            <w:tcW w:w="586" w:type="dxa"/>
            <w:tcBorders>
              <w:top w:val="single" w:sz="4" w:space="0" w:color="auto"/>
              <w:left w:val="single" w:sz="4" w:space="0" w:color="auto"/>
              <w:bottom w:val="single" w:sz="4" w:space="0" w:color="auto"/>
              <w:right w:val="single" w:sz="4" w:space="0" w:color="auto"/>
            </w:tcBorders>
            <w:hideMark/>
          </w:tcPr>
          <w:p w14:paraId="65299B9D" w14:textId="77777777" w:rsidR="00FF5C52" w:rsidRDefault="00FF5C52" w:rsidP="00EF283A">
            <w:pPr>
              <w:pStyle w:val="TAC"/>
            </w:pPr>
            <w:r>
              <w:rPr>
                <w:szCs w:val="16"/>
                <w:lang w:eastAsia="zh-CN"/>
              </w:rPr>
              <w:t>6.5</w:t>
            </w:r>
          </w:p>
        </w:tc>
        <w:tc>
          <w:tcPr>
            <w:tcW w:w="707" w:type="dxa"/>
            <w:tcBorders>
              <w:top w:val="single" w:sz="4" w:space="0" w:color="auto"/>
              <w:left w:val="single" w:sz="4" w:space="0" w:color="auto"/>
              <w:bottom w:val="single" w:sz="4" w:space="0" w:color="auto"/>
              <w:right w:val="single" w:sz="4" w:space="0" w:color="auto"/>
            </w:tcBorders>
            <w:hideMark/>
          </w:tcPr>
          <w:p w14:paraId="0843B8DF" w14:textId="77777777" w:rsidR="00FF5C52" w:rsidRDefault="00FF5C52" w:rsidP="00EF283A">
            <w:pPr>
              <w:pStyle w:val="TAC"/>
            </w:pPr>
            <w:r>
              <w:rPr>
                <w:szCs w:val="16"/>
              </w:rPr>
              <w:t>5.1</w:t>
            </w:r>
          </w:p>
        </w:tc>
        <w:tc>
          <w:tcPr>
            <w:tcW w:w="707" w:type="dxa"/>
            <w:tcBorders>
              <w:top w:val="single" w:sz="4" w:space="0" w:color="auto"/>
              <w:left w:val="single" w:sz="4" w:space="0" w:color="auto"/>
              <w:bottom w:val="single" w:sz="4" w:space="0" w:color="auto"/>
              <w:right w:val="single" w:sz="4" w:space="0" w:color="auto"/>
            </w:tcBorders>
            <w:hideMark/>
          </w:tcPr>
          <w:p w14:paraId="2917E688" w14:textId="77777777" w:rsidR="00FF5C52" w:rsidRDefault="00FF5C52" w:rsidP="00EF283A">
            <w:pPr>
              <w:pStyle w:val="TAC"/>
            </w:pPr>
            <w:r>
              <w:rPr>
                <w:szCs w:val="16"/>
              </w:rPr>
              <w:t>4.2</w:t>
            </w:r>
          </w:p>
        </w:tc>
        <w:tc>
          <w:tcPr>
            <w:tcW w:w="707" w:type="dxa"/>
            <w:tcBorders>
              <w:top w:val="single" w:sz="4" w:space="0" w:color="auto"/>
              <w:left w:val="single" w:sz="4" w:space="0" w:color="auto"/>
              <w:bottom w:val="single" w:sz="4" w:space="0" w:color="auto"/>
              <w:right w:val="single" w:sz="4" w:space="0" w:color="auto"/>
            </w:tcBorders>
            <w:hideMark/>
          </w:tcPr>
          <w:p w14:paraId="14F3A6A2" w14:textId="77777777" w:rsidR="00FF5C52" w:rsidRDefault="00FF5C52" w:rsidP="00EF283A">
            <w:pPr>
              <w:pStyle w:val="TAC"/>
            </w:pPr>
            <w:r>
              <w:rPr>
                <w:szCs w:val="16"/>
              </w:rPr>
              <w:t>3.5</w:t>
            </w:r>
          </w:p>
        </w:tc>
        <w:tc>
          <w:tcPr>
            <w:tcW w:w="703" w:type="dxa"/>
            <w:tcBorders>
              <w:top w:val="single" w:sz="4" w:space="0" w:color="auto"/>
              <w:left w:val="single" w:sz="4" w:space="0" w:color="auto"/>
              <w:bottom w:val="single" w:sz="4" w:space="0" w:color="auto"/>
              <w:right w:val="single" w:sz="4" w:space="0" w:color="auto"/>
            </w:tcBorders>
            <w:hideMark/>
          </w:tcPr>
          <w:p w14:paraId="624C434E" w14:textId="77777777" w:rsidR="00FF5C52" w:rsidRDefault="00FF5C52" w:rsidP="00EF283A">
            <w:pPr>
              <w:pStyle w:val="TAC"/>
            </w:pPr>
            <w:r>
              <w:rPr>
                <w:szCs w:val="16"/>
              </w:rPr>
              <w:t>2.8</w:t>
            </w:r>
          </w:p>
        </w:tc>
        <w:tc>
          <w:tcPr>
            <w:tcW w:w="707" w:type="dxa"/>
            <w:tcBorders>
              <w:top w:val="single" w:sz="4" w:space="0" w:color="auto"/>
              <w:left w:val="single" w:sz="4" w:space="0" w:color="auto"/>
              <w:bottom w:val="single" w:sz="4" w:space="0" w:color="auto"/>
              <w:right w:val="single" w:sz="4" w:space="0" w:color="auto"/>
            </w:tcBorders>
            <w:hideMark/>
          </w:tcPr>
          <w:p w14:paraId="22BEF8DB" w14:textId="77777777" w:rsidR="00FF5C52" w:rsidRDefault="00FF5C52" w:rsidP="00EF283A">
            <w:pPr>
              <w:pStyle w:val="TAC"/>
            </w:pPr>
            <w:r>
              <w:rPr>
                <w:szCs w:val="16"/>
              </w:rPr>
              <w:t>2.3</w:t>
            </w:r>
          </w:p>
        </w:tc>
        <w:tc>
          <w:tcPr>
            <w:tcW w:w="707" w:type="dxa"/>
            <w:tcBorders>
              <w:top w:val="single" w:sz="4" w:space="0" w:color="auto"/>
              <w:left w:val="single" w:sz="4" w:space="0" w:color="auto"/>
              <w:bottom w:val="single" w:sz="4" w:space="0" w:color="auto"/>
              <w:right w:val="single" w:sz="4" w:space="0" w:color="auto"/>
            </w:tcBorders>
            <w:hideMark/>
          </w:tcPr>
          <w:p w14:paraId="135DA428" w14:textId="77777777" w:rsidR="00FF5C52" w:rsidRDefault="00FF5C52" w:rsidP="00EF283A">
            <w:pPr>
              <w:pStyle w:val="TAC"/>
            </w:pPr>
            <w:r>
              <w:rPr>
                <w:szCs w:val="16"/>
              </w:rPr>
              <w:t>2.1</w:t>
            </w:r>
          </w:p>
        </w:tc>
        <w:tc>
          <w:tcPr>
            <w:tcW w:w="707" w:type="dxa"/>
            <w:tcBorders>
              <w:top w:val="single" w:sz="4" w:space="0" w:color="auto"/>
              <w:left w:val="single" w:sz="4" w:space="0" w:color="auto"/>
              <w:bottom w:val="single" w:sz="4" w:space="0" w:color="auto"/>
              <w:right w:val="single" w:sz="4" w:space="0" w:color="auto"/>
            </w:tcBorders>
            <w:hideMark/>
          </w:tcPr>
          <w:p w14:paraId="0A6F47A9" w14:textId="77777777" w:rsidR="00FF5C52" w:rsidRDefault="00FF5C52" w:rsidP="00EF283A">
            <w:pPr>
              <w:pStyle w:val="TAC"/>
            </w:pPr>
            <w:r>
              <w:rPr>
                <w:szCs w:val="16"/>
              </w:rPr>
              <w:t>1.4</w:t>
            </w:r>
          </w:p>
        </w:tc>
      </w:tr>
      <w:tr w:rsidR="00FF5C52" w14:paraId="1B7BD0A4"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D1809"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400E1A" w14:textId="77777777" w:rsidR="00FF5C52" w:rsidRDefault="00FF5C52" w:rsidP="00EF283A">
            <w:pPr>
              <w:pStyle w:val="TAC"/>
            </w:pPr>
            <w:r>
              <w:rPr>
                <w:szCs w:val="16"/>
                <w:lang w:eastAsia="ja-JP"/>
              </w:rPr>
              <w:t>n77</w:t>
            </w:r>
            <w:r>
              <w:rPr>
                <w:szCs w:val="16"/>
                <w:vertAlign w:val="superscript"/>
                <w:lang w:eastAsia="ja-JP"/>
              </w:rPr>
              <w:t>4, 5, 17</w:t>
            </w:r>
          </w:p>
        </w:tc>
        <w:tc>
          <w:tcPr>
            <w:tcW w:w="652" w:type="dxa"/>
            <w:tcBorders>
              <w:top w:val="single" w:sz="4" w:space="0" w:color="auto"/>
              <w:left w:val="single" w:sz="4" w:space="0" w:color="auto"/>
              <w:bottom w:val="single" w:sz="4" w:space="0" w:color="auto"/>
              <w:right w:val="single" w:sz="4" w:space="0" w:color="auto"/>
            </w:tcBorders>
          </w:tcPr>
          <w:p w14:paraId="6D69C699"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0DF4BC8B" w14:textId="77777777" w:rsidR="00FF5C52" w:rsidRDefault="00FF5C52" w:rsidP="00EF283A">
            <w:pPr>
              <w:pStyle w:val="TAC"/>
            </w:pPr>
            <w:r>
              <w:rPr>
                <w:rFonts w:cs="Arial"/>
                <w:szCs w:val="16"/>
              </w:rPr>
              <w:t>10.4</w:t>
            </w:r>
          </w:p>
        </w:tc>
        <w:tc>
          <w:tcPr>
            <w:tcW w:w="586" w:type="dxa"/>
            <w:tcBorders>
              <w:top w:val="single" w:sz="4" w:space="0" w:color="auto"/>
              <w:left w:val="single" w:sz="4" w:space="0" w:color="auto"/>
              <w:bottom w:val="single" w:sz="4" w:space="0" w:color="auto"/>
              <w:right w:val="single" w:sz="4" w:space="0" w:color="auto"/>
            </w:tcBorders>
            <w:hideMark/>
          </w:tcPr>
          <w:p w14:paraId="00F1D5C6" w14:textId="77777777" w:rsidR="00FF5C52" w:rsidRDefault="00FF5C52" w:rsidP="00EF283A">
            <w:pPr>
              <w:pStyle w:val="TAC"/>
            </w:pPr>
            <w:r>
              <w:rPr>
                <w:rFonts w:cs="Arial"/>
                <w:szCs w:val="16"/>
                <w:lang w:eastAsia="zh-CN"/>
              </w:rPr>
              <w:t>8.9</w:t>
            </w:r>
          </w:p>
        </w:tc>
        <w:tc>
          <w:tcPr>
            <w:tcW w:w="586" w:type="dxa"/>
            <w:tcBorders>
              <w:top w:val="single" w:sz="4" w:space="0" w:color="auto"/>
              <w:left w:val="single" w:sz="4" w:space="0" w:color="auto"/>
              <w:bottom w:val="single" w:sz="4" w:space="0" w:color="auto"/>
              <w:right w:val="single" w:sz="4" w:space="0" w:color="auto"/>
            </w:tcBorders>
            <w:hideMark/>
          </w:tcPr>
          <w:p w14:paraId="58A2C606" w14:textId="77777777" w:rsidR="00FF5C52" w:rsidRDefault="00FF5C52" w:rsidP="00EF283A">
            <w:pPr>
              <w:pStyle w:val="TAC"/>
            </w:pPr>
            <w:r>
              <w:rPr>
                <w:rFonts w:cs="Arial"/>
                <w:szCs w:val="16"/>
                <w:lang w:eastAsia="zh-CN"/>
              </w:rPr>
              <w:t>7.8</w:t>
            </w:r>
          </w:p>
        </w:tc>
        <w:tc>
          <w:tcPr>
            <w:tcW w:w="586" w:type="dxa"/>
            <w:tcBorders>
              <w:top w:val="single" w:sz="4" w:space="0" w:color="auto"/>
              <w:left w:val="single" w:sz="4" w:space="0" w:color="auto"/>
              <w:bottom w:val="single" w:sz="4" w:space="0" w:color="auto"/>
              <w:right w:val="single" w:sz="4" w:space="0" w:color="auto"/>
            </w:tcBorders>
            <w:hideMark/>
          </w:tcPr>
          <w:p w14:paraId="7793BDC0" w14:textId="77777777" w:rsidR="00FF5C52" w:rsidRDefault="00FF5C52" w:rsidP="00EF283A">
            <w:pPr>
              <w:pStyle w:val="TAC"/>
            </w:pPr>
            <w:r>
              <w:rPr>
                <w:szCs w:val="16"/>
                <w:lang w:eastAsia="zh-CN"/>
              </w:rPr>
              <w:t>6.7</w:t>
            </w:r>
          </w:p>
        </w:tc>
        <w:tc>
          <w:tcPr>
            <w:tcW w:w="586" w:type="dxa"/>
            <w:tcBorders>
              <w:top w:val="single" w:sz="4" w:space="0" w:color="auto"/>
              <w:left w:val="single" w:sz="4" w:space="0" w:color="auto"/>
              <w:bottom w:val="single" w:sz="4" w:space="0" w:color="auto"/>
              <w:right w:val="single" w:sz="4" w:space="0" w:color="auto"/>
            </w:tcBorders>
            <w:hideMark/>
          </w:tcPr>
          <w:p w14:paraId="79E377CA" w14:textId="77777777" w:rsidR="00FF5C52" w:rsidRDefault="00FF5C52" w:rsidP="00EF283A">
            <w:pPr>
              <w:pStyle w:val="TAC"/>
            </w:pPr>
            <w:r>
              <w:rPr>
                <w:szCs w:val="16"/>
                <w:lang w:eastAsia="zh-CN"/>
              </w:rPr>
              <w:t>6</w:t>
            </w:r>
          </w:p>
        </w:tc>
        <w:tc>
          <w:tcPr>
            <w:tcW w:w="707" w:type="dxa"/>
            <w:tcBorders>
              <w:top w:val="single" w:sz="4" w:space="0" w:color="auto"/>
              <w:left w:val="single" w:sz="4" w:space="0" w:color="auto"/>
              <w:bottom w:val="single" w:sz="4" w:space="0" w:color="auto"/>
              <w:right w:val="single" w:sz="4" w:space="0" w:color="auto"/>
            </w:tcBorders>
            <w:hideMark/>
          </w:tcPr>
          <w:p w14:paraId="26778921" w14:textId="77777777" w:rsidR="00FF5C52" w:rsidRDefault="00FF5C52" w:rsidP="00EF283A">
            <w:pPr>
              <w:pStyle w:val="TAC"/>
            </w:pPr>
            <w:r>
              <w:rPr>
                <w:szCs w:val="16"/>
              </w:rPr>
              <w:t>4.7</w:t>
            </w:r>
          </w:p>
        </w:tc>
        <w:tc>
          <w:tcPr>
            <w:tcW w:w="707" w:type="dxa"/>
            <w:tcBorders>
              <w:top w:val="single" w:sz="4" w:space="0" w:color="auto"/>
              <w:left w:val="single" w:sz="4" w:space="0" w:color="auto"/>
              <w:bottom w:val="single" w:sz="4" w:space="0" w:color="auto"/>
              <w:right w:val="single" w:sz="4" w:space="0" w:color="auto"/>
            </w:tcBorders>
            <w:hideMark/>
          </w:tcPr>
          <w:p w14:paraId="52D47D7F" w14:textId="77777777" w:rsidR="00FF5C52" w:rsidRDefault="00FF5C52" w:rsidP="00EF283A">
            <w:pPr>
              <w:pStyle w:val="TAC"/>
            </w:pPr>
            <w:r>
              <w:rPr>
                <w:szCs w:val="16"/>
              </w:rPr>
              <w:t>3.7</w:t>
            </w:r>
          </w:p>
        </w:tc>
        <w:tc>
          <w:tcPr>
            <w:tcW w:w="707" w:type="dxa"/>
            <w:tcBorders>
              <w:top w:val="single" w:sz="4" w:space="0" w:color="auto"/>
              <w:left w:val="single" w:sz="4" w:space="0" w:color="auto"/>
              <w:bottom w:val="single" w:sz="4" w:space="0" w:color="auto"/>
              <w:right w:val="single" w:sz="4" w:space="0" w:color="auto"/>
            </w:tcBorders>
            <w:hideMark/>
          </w:tcPr>
          <w:p w14:paraId="3CDF480E" w14:textId="77777777" w:rsidR="00FF5C52" w:rsidRDefault="00FF5C52" w:rsidP="00EF283A">
            <w:pPr>
              <w:pStyle w:val="TAC"/>
            </w:pPr>
            <w:r>
              <w:rPr>
                <w:szCs w:val="16"/>
              </w:rPr>
              <w:t>3</w:t>
            </w:r>
          </w:p>
        </w:tc>
        <w:tc>
          <w:tcPr>
            <w:tcW w:w="703" w:type="dxa"/>
            <w:tcBorders>
              <w:top w:val="single" w:sz="4" w:space="0" w:color="auto"/>
              <w:left w:val="single" w:sz="4" w:space="0" w:color="auto"/>
              <w:bottom w:val="single" w:sz="4" w:space="0" w:color="auto"/>
              <w:right w:val="single" w:sz="4" w:space="0" w:color="auto"/>
            </w:tcBorders>
            <w:hideMark/>
          </w:tcPr>
          <w:p w14:paraId="5CDC0F89" w14:textId="77777777" w:rsidR="00FF5C52" w:rsidRDefault="00FF5C52" w:rsidP="00EF283A">
            <w:pPr>
              <w:pStyle w:val="TAC"/>
            </w:pPr>
            <w:r>
              <w:rPr>
                <w:szCs w:val="16"/>
              </w:rPr>
              <w:t>2.3</w:t>
            </w:r>
          </w:p>
        </w:tc>
        <w:tc>
          <w:tcPr>
            <w:tcW w:w="707" w:type="dxa"/>
            <w:tcBorders>
              <w:top w:val="single" w:sz="4" w:space="0" w:color="auto"/>
              <w:left w:val="single" w:sz="4" w:space="0" w:color="auto"/>
              <w:bottom w:val="single" w:sz="4" w:space="0" w:color="auto"/>
              <w:right w:val="single" w:sz="4" w:space="0" w:color="auto"/>
            </w:tcBorders>
            <w:hideMark/>
          </w:tcPr>
          <w:p w14:paraId="014CDB6E" w14:textId="77777777" w:rsidR="00FF5C52" w:rsidRDefault="00FF5C52" w:rsidP="00EF283A">
            <w:pPr>
              <w:pStyle w:val="TAC"/>
            </w:pPr>
            <w:r>
              <w:rPr>
                <w:szCs w:val="16"/>
              </w:rPr>
              <w:t>1.7</w:t>
            </w:r>
          </w:p>
        </w:tc>
        <w:tc>
          <w:tcPr>
            <w:tcW w:w="707" w:type="dxa"/>
            <w:tcBorders>
              <w:top w:val="single" w:sz="4" w:space="0" w:color="auto"/>
              <w:left w:val="single" w:sz="4" w:space="0" w:color="auto"/>
              <w:bottom w:val="single" w:sz="4" w:space="0" w:color="auto"/>
              <w:right w:val="single" w:sz="4" w:space="0" w:color="auto"/>
            </w:tcBorders>
            <w:hideMark/>
          </w:tcPr>
          <w:p w14:paraId="7C8ACA92" w14:textId="77777777" w:rsidR="00FF5C52" w:rsidRDefault="00FF5C52" w:rsidP="00EF283A">
            <w:pPr>
              <w:pStyle w:val="TAC"/>
            </w:pPr>
            <w:r>
              <w:rPr>
                <w:szCs w:val="16"/>
              </w:rPr>
              <w:t>1.2</w:t>
            </w:r>
          </w:p>
        </w:tc>
        <w:tc>
          <w:tcPr>
            <w:tcW w:w="707" w:type="dxa"/>
            <w:tcBorders>
              <w:top w:val="single" w:sz="4" w:space="0" w:color="auto"/>
              <w:left w:val="single" w:sz="4" w:space="0" w:color="auto"/>
              <w:bottom w:val="single" w:sz="4" w:space="0" w:color="auto"/>
              <w:right w:val="single" w:sz="4" w:space="0" w:color="auto"/>
            </w:tcBorders>
            <w:hideMark/>
          </w:tcPr>
          <w:p w14:paraId="738A4B68" w14:textId="77777777" w:rsidR="00FF5C52" w:rsidRDefault="00FF5C52" w:rsidP="00EF283A">
            <w:pPr>
              <w:pStyle w:val="TAC"/>
            </w:pPr>
            <w:r>
              <w:rPr>
                <w:szCs w:val="16"/>
              </w:rPr>
              <w:t>0.7</w:t>
            </w:r>
          </w:p>
        </w:tc>
      </w:tr>
      <w:tr w:rsidR="00FF5C52" w14:paraId="6DED850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FE0CB"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B4F2" w14:textId="77777777" w:rsidR="00FF5C52" w:rsidRDefault="00FF5C52" w:rsidP="00EF283A">
            <w:pPr>
              <w:pStyle w:val="TAC"/>
            </w:pPr>
            <w:r>
              <w:t>n41</w:t>
            </w:r>
            <w:r>
              <w:rPr>
                <w:rFonts w:cs="Arial"/>
                <w:vertAlign w:val="superscript"/>
              </w:rPr>
              <w:t>8,9</w:t>
            </w:r>
          </w:p>
        </w:tc>
        <w:tc>
          <w:tcPr>
            <w:tcW w:w="652" w:type="dxa"/>
            <w:tcBorders>
              <w:top w:val="single" w:sz="4" w:space="0" w:color="auto"/>
              <w:left w:val="single" w:sz="4" w:space="0" w:color="auto"/>
              <w:bottom w:val="single" w:sz="4" w:space="0" w:color="auto"/>
              <w:right w:val="single" w:sz="4" w:space="0" w:color="auto"/>
            </w:tcBorders>
            <w:vAlign w:val="center"/>
          </w:tcPr>
          <w:p w14:paraId="28AD82A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237A193C" w14:textId="77777777" w:rsidR="00FF5C52" w:rsidRDefault="00FF5C52" w:rsidP="00EF283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6E119" w14:textId="77777777" w:rsidR="00FF5C52" w:rsidRDefault="00FF5C52" w:rsidP="00EF283A">
            <w:pPr>
              <w:pStyle w:val="TAC"/>
            </w:pPr>
            <w:r>
              <w:t>11.3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64ECD" w14:textId="77777777" w:rsidR="00FF5C52" w:rsidRDefault="00FF5C52" w:rsidP="00EF283A">
            <w:pPr>
              <w:pStyle w:val="TAC"/>
            </w:pPr>
            <w:r>
              <w:t>10.1</w:t>
            </w:r>
          </w:p>
        </w:tc>
        <w:tc>
          <w:tcPr>
            <w:tcW w:w="586" w:type="dxa"/>
            <w:tcBorders>
              <w:top w:val="single" w:sz="4" w:space="0" w:color="auto"/>
              <w:left w:val="single" w:sz="4" w:space="0" w:color="auto"/>
              <w:bottom w:val="single" w:sz="4" w:space="0" w:color="auto"/>
              <w:right w:val="single" w:sz="4" w:space="0" w:color="auto"/>
            </w:tcBorders>
            <w:vAlign w:val="center"/>
          </w:tcPr>
          <w:p w14:paraId="2559FCB2"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3FF39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86F85F3" w14:textId="77777777" w:rsidR="00FF5C52" w:rsidRDefault="00FF5C52" w:rsidP="00EF283A">
            <w:pPr>
              <w:pStyle w:val="TAC"/>
            </w:pPr>
            <w:r>
              <w:t>7.0</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727C52" w14:textId="77777777" w:rsidR="00FF5C52" w:rsidRDefault="00FF5C52" w:rsidP="00EF283A">
            <w:pPr>
              <w:pStyle w:val="TAC"/>
            </w:pPr>
            <w:r>
              <w:t>6.1</w:t>
            </w:r>
          </w:p>
        </w:tc>
        <w:tc>
          <w:tcPr>
            <w:tcW w:w="707" w:type="dxa"/>
            <w:tcBorders>
              <w:top w:val="single" w:sz="4" w:space="0" w:color="auto"/>
              <w:left w:val="single" w:sz="4" w:space="0" w:color="auto"/>
              <w:bottom w:val="single" w:sz="4" w:space="0" w:color="auto"/>
              <w:right w:val="single" w:sz="4" w:space="0" w:color="auto"/>
            </w:tcBorders>
            <w:vAlign w:val="center"/>
            <w:hideMark/>
          </w:tcPr>
          <w:p w14:paraId="0817FC62" w14:textId="77777777" w:rsidR="00FF5C52" w:rsidRDefault="00FF5C52" w:rsidP="00EF283A">
            <w:pPr>
              <w:pStyle w:val="TAC"/>
            </w:pPr>
            <w:r>
              <w:t>5.5</w:t>
            </w:r>
          </w:p>
        </w:tc>
        <w:tc>
          <w:tcPr>
            <w:tcW w:w="703" w:type="dxa"/>
            <w:tcBorders>
              <w:top w:val="single" w:sz="4" w:space="0" w:color="auto"/>
              <w:left w:val="single" w:sz="4" w:space="0" w:color="auto"/>
              <w:bottom w:val="single" w:sz="4" w:space="0" w:color="auto"/>
              <w:right w:val="single" w:sz="4" w:space="0" w:color="auto"/>
            </w:tcBorders>
          </w:tcPr>
          <w:p w14:paraId="1B39DD9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5F7E213" w14:textId="77777777" w:rsidR="00FF5C52" w:rsidRDefault="00FF5C52" w:rsidP="00EF283A">
            <w:pPr>
              <w:pStyle w:val="TAC"/>
            </w:pPr>
            <w:r>
              <w:t>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61A8A70D" w14:textId="77777777" w:rsidR="00FF5C52" w:rsidRDefault="00FF5C52" w:rsidP="00EF283A">
            <w:pPr>
              <w:pStyle w:val="TAC"/>
            </w:pPr>
            <w:r>
              <w:t>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1E1D87C0" w14:textId="77777777" w:rsidR="00FF5C52" w:rsidRDefault="00FF5C52" w:rsidP="00EF283A">
            <w:pPr>
              <w:pStyle w:val="TAC"/>
            </w:pPr>
            <w:r>
              <w:t>3.5</w:t>
            </w:r>
          </w:p>
        </w:tc>
      </w:tr>
      <w:tr w:rsidR="00FF5C52" w14:paraId="0215FD0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61552"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CBD4A" w14:textId="77777777" w:rsidR="00FF5C52" w:rsidRDefault="00FF5C52" w:rsidP="00EF283A">
            <w:pPr>
              <w:pStyle w:val="TAC"/>
              <w:rPr>
                <w:vertAlign w:val="superscript"/>
              </w:rPr>
            </w:pPr>
            <w:r>
              <w:t>n77</w:t>
            </w:r>
            <w:r>
              <w:rPr>
                <w:vertAlign w:val="superscript"/>
              </w:rPr>
              <w:t>6,7</w:t>
            </w:r>
          </w:p>
          <w:p w14:paraId="633672D5"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3AE0430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87726E0" w14:textId="77777777" w:rsidR="00FF5C52" w:rsidRDefault="00FF5C52" w:rsidP="00EF283A">
            <w:pPr>
              <w:pStyle w:val="TAC"/>
            </w:pPr>
            <w:r>
              <w:t>10.8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B2AFB" w14:textId="77777777" w:rsidR="00FF5C52" w:rsidRDefault="00FF5C52" w:rsidP="00EF283A">
            <w:pPr>
              <w:pStyle w:val="TAC"/>
            </w:pPr>
            <w:r>
              <w:t>9.1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C9D3A" w14:textId="77777777" w:rsidR="00FF5C52" w:rsidRDefault="00FF5C52" w:rsidP="00EF28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D387CD4"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9CB2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7934DA5" w14:textId="77777777" w:rsidR="00FF5C52" w:rsidRDefault="00FF5C52" w:rsidP="00EF283A">
            <w:pPr>
              <w:pStyle w:val="TAC"/>
            </w:pPr>
            <w:r>
              <w:t>5.1</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166884" w14:textId="77777777" w:rsidR="00FF5C52" w:rsidRDefault="00FF5C52" w:rsidP="00EF283A">
            <w:pPr>
              <w:pStyle w:val="TAC"/>
            </w:pPr>
            <w:r>
              <w:t>4.2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BB464EC" w14:textId="77777777" w:rsidR="00FF5C52" w:rsidRDefault="00FF5C52" w:rsidP="00EF283A">
            <w:pPr>
              <w:pStyle w:val="TAC"/>
            </w:pPr>
            <w:r>
              <w:t>3.5</w:t>
            </w:r>
          </w:p>
        </w:tc>
        <w:tc>
          <w:tcPr>
            <w:tcW w:w="703" w:type="dxa"/>
            <w:tcBorders>
              <w:top w:val="single" w:sz="4" w:space="0" w:color="auto"/>
              <w:left w:val="single" w:sz="4" w:space="0" w:color="auto"/>
              <w:bottom w:val="single" w:sz="4" w:space="0" w:color="auto"/>
              <w:right w:val="single" w:sz="4" w:space="0" w:color="auto"/>
            </w:tcBorders>
          </w:tcPr>
          <w:p w14:paraId="62908AD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E2A995E" w14:textId="77777777" w:rsidR="00FF5C52" w:rsidRDefault="00FF5C52" w:rsidP="00EF283A">
            <w:pPr>
              <w:pStyle w:val="TAC"/>
            </w:pPr>
            <w:r>
              <w:t>2.3</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4A8763" w14:textId="77777777" w:rsidR="00FF5C52" w:rsidRDefault="00FF5C52" w:rsidP="00EF283A">
            <w:pPr>
              <w:pStyle w:val="TAC"/>
            </w:pPr>
            <w:r>
              <w:t>2.1</w:t>
            </w:r>
          </w:p>
        </w:tc>
        <w:tc>
          <w:tcPr>
            <w:tcW w:w="707" w:type="dxa"/>
            <w:tcBorders>
              <w:top w:val="single" w:sz="4" w:space="0" w:color="auto"/>
              <w:left w:val="single" w:sz="4" w:space="0" w:color="auto"/>
              <w:bottom w:val="single" w:sz="4" w:space="0" w:color="auto"/>
              <w:right w:val="single" w:sz="4" w:space="0" w:color="auto"/>
            </w:tcBorders>
            <w:vAlign w:val="center"/>
            <w:hideMark/>
          </w:tcPr>
          <w:p w14:paraId="7D38AB71" w14:textId="77777777" w:rsidR="00FF5C52" w:rsidRDefault="00FF5C52" w:rsidP="00EF283A">
            <w:pPr>
              <w:pStyle w:val="TAC"/>
            </w:pPr>
            <w:r>
              <w:t>1.4</w:t>
            </w:r>
          </w:p>
        </w:tc>
      </w:tr>
      <w:tr w:rsidR="00FF5C52" w14:paraId="0E9942F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98831B"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A77EF" w14:textId="77777777" w:rsidR="00FF5C52" w:rsidRDefault="00FF5C52" w:rsidP="00EF283A">
            <w:pPr>
              <w:pStyle w:val="TAC"/>
            </w:pPr>
            <w:r>
              <w:t>n79</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5F07BD20"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tcPr>
          <w:p w14:paraId="46EF6265"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E9A8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A0A3A"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711DC"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5070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0CAA824A" w14:textId="77777777" w:rsidR="00FF5C52" w:rsidRDefault="00FF5C52" w:rsidP="00EF283A">
            <w:pPr>
              <w:pStyle w:val="TAC"/>
            </w:pPr>
            <w:r>
              <w:t>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04550AF5" w14:textId="77777777" w:rsidR="00FF5C52" w:rsidRDefault="00FF5C52" w:rsidP="00EF283A">
            <w:pPr>
              <w:pStyle w:val="TAC"/>
            </w:pPr>
            <w:r>
              <w:t>6.2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9203B6" w14:textId="77777777" w:rsidR="00FF5C52" w:rsidRDefault="00FF5C52" w:rsidP="00EF283A">
            <w:pPr>
              <w:pStyle w:val="TAC"/>
            </w:pPr>
            <w:r>
              <w:t>5.6</w:t>
            </w:r>
          </w:p>
        </w:tc>
        <w:tc>
          <w:tcPr>
            <w:tcW w:w="703" w:type="dxa"/>
            <w:tcBorders>
              <w:top w:val="single" w:sz="4" w:space="0" w:color="auto"/>
              <w:left w:val="single" w:sz="4" w:space="0" w:color="auto"/>
              <w:bottom w:val="single" w:sz="4" w:space="0" w:color="auto"/>
              <w:right w:val="single" w:sz="4" w:space="0" w:color="auto"/>
            </w:tcBorders>
          </w:tcPr>
          <w:p w14:paraId="75A54B7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14DC33D" w14:textId="77777777" w:rsidR="00FF5C52" w:rsidRDefault="00FF5C52" w:rsidP="00EF283A">
            <w:pPr>
              <w:pStyle w:val="TAC"/>
            </w:pPr>
            <w:r>
              <w:t>4.9</w:t>
            </w:r>
          </w:p>
        </w:tc>
        <w:tc>
          <w:tcPr>
            <w:tcW w:w="707" w:type="dxa"/>
            <w:tcBorders>
              <w:top w:val="single" w:sz="4" w:space="0" w:color="auto"/>
              <w:left w:val="single" w:sz="4" w:space="0" w:color="auto"/>
              <w:bottom w:val="single" w:sz="4" w:space="0" w:color="auto"/>
              <w:right w:val="single" w:sz="4" w:space="0" w:color="auto"/>
            </w:tcBorders>
            <w:vAlign w:val="center"/>
          </w:tcPr>
          <w:p w14:paraId="7F47EA4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04F38DF2" w14:textId="77777777" w:rsidR="00FF5C52" w:rsidRDefault="00FF5C52" w:rsidP="00EF283A">
            <w:pPr>
              <w:pStyle w:val="TAC"/>
            </w:pPr>
            <w:r>
              <w:t>4.4</w:t>
            </w:r>
          </w:p>
        </w:tc>
      </w:tr>
      <w:tr w:rsidR="00FF5C52" w14:paraId="28A75AF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AB1DEE" w14:textId="77777777" w:rsidR="00FF5C52" w:rsidRDefault="00FF5C52" w:rsidP="00EF283A">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7F446" w14:textId="77777777" w:rsidR="00FF5C52" w:rsidRDefault="00FF5C52" w:rsidP="00EF283A">
            <w:pPr>
              <w:pStyle w:val="TAC"/>
            </w:pPr>
            <w:r>
              <w:rPr>
                <w:lang w:eastAsia="ja-JP"/>
              </w:rPr>
              <w:t>n66</w:t>
            </w:r>
            <w:r>
              <w:rPr>
                <w:vertAlign w:val="superscript"/>
                <w:lang w:eastAsia="ja-JP"/>
              </w:rPr>
              <w:t>8,9,10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1152FFD8" w14:textId="77777777" w:rsidR="00FF5C52" w:rsidRDefault="00FF5C52" w:rsidP="00EF283A">
            <w:pPr>
              <w:pStyle w:val="TAC"/>
            </w:pPr>
            <w:r>
              <w:t>10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2DAFDA" w14:textId="77777777" w:rsidR="00FF5C52" w:rsidRDefault="00FF5C52" w:rsidP="00EF283A">
            <w:pPr>
              <w:pStyle w:val="TAC"/>
            </w:pPr>
            <w:r>
              <w:rPr>
                <w:rFonts w:cs="Arial"/>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61" w14:textId="77777777" w:rsidR="00FF5C52" w:rsidRDefault="00FF5C52" w:rsidP="00EF283A">
            <w:pPr>
              <w:pStyle w:val="TAC"/>
            </w:pPr>
            <w:r>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82852" w14:textId="77777777" w:rsidR="00FF5C52" w:rsidRDefault="00FF5C52" w:rsidP="00EF283A">
            <w:pPr>
              <w:pStyle w:val="TAC"/>
            </w:pPr>
            <w:r>
              <w:rPr>
                <w:rFonts w:cs="Arial"/>
              </w:rPr>
              <w:t>5.5</w:t>
            </w:r>
          </w:p>
        </w:tc>
        <w:tc>
          <w:tcPr>
            <w:tcW w:w="586" w:type="dxa"/>
            <w:tcBorders>
              <w:top w:val="single" w:sz="4" w:space="0" w:color="auto"/>
              <w:left w:val="single" w:sz="4" w:space="0" w:color="auto"/>
              <w:bottom w:val="single" w:sz="4" w:space="0" w:color="auto"/>
              <w:right w:val="single" w:sz="4" w:space="0" w:color="auto"/>
            </w:tcBorders>
            <w:vAlign w:val="center"/>
          </w:tcPr>
          <w:p w14:paraId="3F9F868A"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9312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3E06B68" w14:textId="77777777" w:rsidR="00FF5C52" w:rsidRDefault="00FF5C52" w:rsidP="00EF283A">
            <w:pPr>
              <w:pStyle w:val="TAC"/>
            </w:pPr>
            <w:r>
              <w:t>2.4</w:t>
            </w:r>
          </w:p>
        </w:tc>
        <w:tc>
          <w:tcPr>
            <w:tcW w:w="707" w:type="dxa"/>
            <w:tcBorders>
              <w:top w:val="single" w:sz="4" w:space="0" w:color="auto"/>
              <w:left w:val="single" w:sz="4" w:space="0" w:color="auto"/>
              <w:bottom w:val="single" w:sz="4" w:space="0" w:color="auto"/>
              <w:right w:val="single" w:sz="4" w:space="0" w:color="auto"/>
            </w:tcBorders>
            <w:vAlign w:val="center"/>
          </w:tcPr>
          <w:p w14:paraId="7385495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B5CC47C"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10EAB65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7630E8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E3093A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89E36C1" w14:textId="77777777" w:rsidR="00FF5C52" w:rsidRDefault="00FF5C52" w:rsidP="00EF283A">
            <w:pPr>
              <w:pStyle w:val="TAC"/>
            </w:pPr>
          </w:p>
        </w:tc>
      </w:tr>
      <w:tr w:rsidR="00FF5C52" w14:paraId="65E76DB0" w14:textId="77777777" w:rsidTr="00EF283A">
        <w:trPr>
          <w:trHeight w:val="285"/>
          <w:jc w:val="center"/>
          <w:ins w:id="35" w:author="Jianfei Xiao (肖剑飞)" w:date="2023-01-30T12:55:00Z"/>
        </w:trPr>
        <w:tc>
          <w:tcPr>
            <w:tcW w:w="0" w:type="auto"/>
            <w:tcBorders>
              <w:top w:val="single" w:sz="4" w:space="0" w:color="auto"/>
              <w:left w:val="single" w:sz="4" w:space="0" w:color="auto"/>
              <w:bottom w:val="single" w:sz="4" w:space="0" w:color="auto"/>
              <w:right w:val="single" w:sz="4" w:space="0" w:color="auto"/>
            </w:tcBorders>
            <w:vAlign w:val="center"/>
          </w:tcPr>
          <w:p w14:paraId="375968D5" w14:textId="77777777" w:rsidR="00FF5C52" w:rsidRDefault="00FF5C52" w:rsidP="00EF283A">
            <w:pPr>
              <w:pStyle w:val="TAC"/>
              <w:rPr>
                <w:ins w:id="36" w:author="Jianfei Xiao (肖剑飞)" w:date="2023-01-30T12:55:00Z"/>
              </w:rPr>
            </w:pPr>
            <w:ins w:id="37" w:author="Jianfei Xiao (肖剑飞)" w:date="2023-01-30T12:55:00Z">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7C178892" w14:textId="77777777" w:rsidR="00FF5C52" w:rsidRDefault="00FF5C52" w:rsidP="00EF283A">
            <w:pPr>
              <w:pStyle w:val="TAC"/>
              <w:rPr>
                <w:ins w:id="38" w:author="Jianfei Xiao (肖剑飞)" w:date="2023-01-30T12:55:00Z"/>
                <w:szCs w:val="18"/>
                <w:lang w:eastAsia="ja-JP"/>
              </w:rPr>
            </w:pPr>
            <w:ins w:id="39" w:author="Jianfei Xiao (肖剑飞)" w:date="2023-01-30T12:55:00Z">
              <w:r>
                <w:rPr>
                  <w:szCs w:val="18"/>
                  <w:lang w:eastAsia="ja-JP"/>
                </w:rPr>
                <w:t>n77</w:t>
              </w:r>
              <w:r>
                <w:rPr>
                  <w:rFonts w:cs="Arial"/>
                  <w:szCs w:val="18"/>
                  <w:vertAlign w:val="superscript"/>
                </w:rPr>
                <w:t>4, 5</w:t>
              </w:r>
            </w:ins>
          </w:p>
        </w:tc>
        <w:tc>
          <w:tcPr>
            <w:tcW w:w="652" w:type="dxa"/>
            <w:tcBorders>
              <w:top w:val="single" w:sz="4" w:space="0" w:color="auto"/>
              <w:left w:val="single" w:sz="4" w:space="0" w:color="auto"/>
              <w:bottom w:val="single" w:sz="4" w:space="0" w:color="auto"/>
              <w:right w:val="single" w:sz="4" w:space="0" w:color="auto"/>
            </w:tcBorders>
            <w:vAlign w:val="center"/>
          </w:tcPr>
          <w:p w14:paraId="2DDF3709" w14:textId="77777777" w:rsidR="00FF5C52" w:rsidRDefault="00FF5C52" w:rsidP="00EF283A">
            <w:pPr>
              <w:pStyle w:val="TAC"/>
              <w:rPr>
                <w:ins w:id="40" w:author="Jianfei Xiao (肖剑飞)" w:date="2023-01-30T12:55:00Z"/>
              </w:rPr>
            </w:pPr>
          </w:p>
        </w:tc>
        <w:tc>
          <w:tcPr>
            <w:tcW w:w="651" w:type="dxa"/>
            <w:tcBorders>
              <w:top w:val="single" w:sz="4" w:space="0" w:color="auto"/>
              <w:left w:val="single" w:sz="4" w:space="0" w:color="auto"/>
              <w:bottom w:val="single" w:sz="4" w:space="0" w:color="auto"/>
              <w:right w:val="single" w:sz="4" w:space="0" w:color="auto"/>
            </w:tcBorders>
            <w:vAlign w:val="center"/>
          </w:tcPr>
          <w:p w14:paraId="674F209F" w14:textId="77777777" w:rsidR="00FF5C52" w:rsidRPr="00F216AD" w:rsidRDefault="00FF5C52" w:rsidP="00EF283A">
            <w:pPr>
              <w:pStyle w:val="TAC"/>
              <w:rPr>
                <w:ins w:id="41" w:author="Jianfei Xiao (肖剑飞)" w:date="2023-01-30T12:55:00Z"/>
                <w:rFonts w:cs="Arial"/>
              </w:rPr>
            </w:pPr>
            <w:ins w:id="42" w:author="Jianfei Xiao (肖剑飞)" w:date="2023-01-30T12:55:00Z">
              <w:r w:rsidRPr="00F216AD">
                <w:rPr>
                  <w:rFonts w:cs="Arial"/>
                </w:rPr>
                <w:t>10.4</w:t>
              </w:r>
            </w:ins>
          </w:p>
        </w:tc>
        <w:tc>
          <w:tcPr>
            <w:tcW w:w="586" w:type="dxa"/>
            <w:tcBorders>
              <w:top w:val="single" w:sz="4" w:space="0" w:color="auto"/>
              <w:left w:val="single" w:sz="4" w:space="0" w:color="auto"/>
              <w:bottom w:val="single" w:sz="4" w:space="0" w:color="auto"/>
              <w:right w:val="single" w:sz="4" w:space="0" w:color="auto"/>
            </w:tcBorders>
            <w:vAlign w:val="center"/>
          </w:tcPr>
          <w:p w14:paraId="61A3511F" w14:textId="77777777" w:rsidR="00FF5C52" w:rsidRPr="00F216AD" w:rsidRDefault="00FF5C52" w:rsidP="00EF283A">
            <w:pPr>
              <w:pStyle w:val="TAC"/>
              <w:rPr>
                <w:ins w:id="43" w:author="Jianfei Xiao (肖剑飞)" w:date="2023-01-30T12:55:00Z"/>
                <w:rFonts w:cs="Arial"/>
              </w:rPr>
            </w:pPr>
            <w:ins w:id="44" w:author="Jianfei Xiao (肖剑飞)" w:date="2023-01-30T12:55:00Z">
              <w:r w:rsidRPr="00F216AD">
                <w:rPr>
                  <w:rFonts w:cs="Arial"/>
                </w:rPr>
                <w:t>8.9</w:t>
              </w:r>
            </w:ins>
          </w:p>
        </w:tc>
        <w:tc>
          <w:tcPr>
            <w:tcW w:w="586" w:type="dxa"/>
            <w:tcBorders>
              <w:top w:val="single" w:sz="4" w:space="0" w:color="auto"/>
              <w:left w:val="single" w:sz="4" w:space="0" w:color="auto"/>
              <w:bottom w:val="single" w:sz="4" w:space="0" w:color="auto"/>
              <w:right w:val="single" w:sz="4" w:space="0" w:color="auto"/>
            </w:tcBorders>
            <w:vAlign w:val="center"/>
          </w:tcPr>
          <w:p w14:paraId="516BF88A" w14:textId="77777777" w:rsidR="00FF5C52" w:rsidRPr="00F216AD" w:rsidRDefault="00FF5C52" w:rsidP="00EF283A">
            <w:pPr>
              <w:pStyle w:val="TAC"/>
              <w:rPr>
                <w:ins w:id="45" w:author="Jianfei Xiao (肖剑飞)" w:date="2023-01-30T12:55:00Z"/>
                <w:rFonts w:cs="Arial"/>
              </w:rPr>
            </w:pPr>
            <w:ins w:id="46" w:author="Jianfei Xiao (肖剑飞)" w:date="2023-01-30T12:55:00Z">
              <w:r w:rsidRPr="00F216AD">
                <w:rPr>
                  <w:rFonts w:cs="Arial"/>
                </w:rPr>
                <w:t>7.8</w:t>
              </w:r>
            </w:ins>
          </w:p>
        </w:tc>
        <w:tc>
          <w:tcPr>
            <w:tcW w:w="586" w:type="dxa"/>
            <w:tcBorders>
              <w:top w:val="single" w:sz="4" w:space="0" w:color="auto"/>
              <w:left w:val="single" w:sz="4" w:space="0" w:color="auto"/>
              <w:bottom w:val="single" w:sz="4" w:space="0" w:color="auto"/>
              <w:right w:val="single" w:sz="4" w:space="0" w:color="auto"/>
            </w:tcBorders>
            <w:vAlign w:val="center"/>
          </w:tcPr>
          <w:p w14:paraId="362A9DA6" w14:textId="77777777" w:rsidR="00FF5C52" w:rsidRDefault="00FF5C52" w:rsidP="00EF283A">
            <w:pPr>
              <w:pStyle w:val="TAC"/>
              <w:rPr>
                <w:ins w:id="47" w:author="Jianfei Xiao (肖剑飞)" w:date="2023-01-30T12:55:00Z"/>
              </w:rPr>
            </w:pPr>
            <w:ins w:id="48" w:author="Jianfei Xiao (肖剑飞)" w:date="2023-01-30T12:55:00Z">
              <w:r>
                <w:t>6.7</w:t>
              </w:r>
            </w:ins>
          </w:p>
        </w:tc>
        <w:tc>
          <w:tcPr>
            <w:tcW w:w="586" w:type="dxa"/>
            <w:tcBorders>
              <w:top w:val="single" w:sz="4" w:space="0" w:color="auto"/>
              <w:left w:val="single" w:sz="4" w:space="0" w:color="auto"/>
              <w:bottom w:val="single" w:sz="4" w:space="0" w:color="auto"/>
              <w:right w:val="single" w:sz="4" w:space="0" w:color="auto"/>
            </w:tcBorders>
            <w:vAlign w:val="center"/>
          </w:tcPr>
          <w:p w14:paraId="1BEEC924" w14:textId="77777777" w:rsidR="00FF5C52" w:rsidRDefault="00FF5C52" w:rsidP="00EF283A">
            <w:pPr>
              <w:pStyle w:val="TAC"/>
              <w:rPr>
                <w:ins w:id="49" w:author="Jianfei Xiao (肖剑飞)" w:date="2023-01-30T12:55:00Z"/>
              </w:rPr>
            </w:pPr>
            <w:ins w:id="50" w:author="Jianfei Xiao (肖剑飞)" w:date="2023-01-30T12:55:00Z">
              <w:r>
                <w:t>5.7</w:t>
              </w:r>
            </w:ins>
          </w:p>
        </w:tc>
        <w:tc>
          <w:tcPr>
            <w:tcW w:w="707" w:type="dxa"/>
            <w:tcBorders>
              <w:top w:val="single" w:sz="4" w:space="0" w:color="auto"/>
              <w:left w:val="single" w:sz="4" w:space="0" w:color="auto"/>
              <w:bottom w:val="single" w:sz="4" w:space="0" w:color="auto"/>
              <w:right w:val="single" w:sz="4" w:space="0" w:color="auto"/>
            </w:tcBorders>
            <w:vAlign w:val="center"/>
          </w:tcPr>
          <w:p w14:paraId="32A729C5" w14:textId="77777777" w:rsidR="00FF5C52" w:rsidRDefault="00FF5C52" w:rsidP="00EF283A">
            <w:pPr>
              <w:pStyle w:val="TAC"/>
              <w:rPr>
                <w:ins w:id="51" w:author="Jianfei Xiao (肖剑飞)" w:date="2023-01-30T12:55:00Z"/>
              </w:rPr>
            </w:pPr>
            <w:ins w:id="52" w:author="Jianfei Xiao (肖剑飞)" w:date="2023-01-30T12:55:00Z">
              <w:r>
                <w:t>4.7</w:t>
              </w:r>
            </w:ins>
          </w:p>
        </w:tc>
        <w:tc>
          <w:tcPr>
            <w:tcW w:w="707" w:type="dxa"/>
            <w:tcBorders>
              <w:top w:val="single" w:sz="4" w:space="0" w:color="auto"/>
              <w:left w:val="single" w:sz="4" w:space="0" w:color="auto"/>
              <w:bottom w:val="single" w:sz="4" w:space="0" w:color="auto"/>
              <w:right w:val="single" w:sz="4" w:space="0" w:color="auto"/>
            </w:tcBorders>
            <w:vAlign w:val="center"/>
          </w:tcPr>
          <w:p w14:paraId="51FA2D2D" w14:textId="77777777" w:rsidR="00FF5C52" w:rsidRDefault="00FF5C52" w:rsidP="00EF283A">
            <w:pPr>
              <w:pStyle w:val="TAC"/>
              <w:rPr>
                <w:ins w:id="53" w:author="Jianfei Xiao (肖剑飞)" w:date="2023-01-30T12:55:00Z"/>
              </w:rPr>
            </w:pPr>
            <w:ins w:id="54" w:author="Jianfei Xiao (肖剑飞)" w:date="2023-01-30T12:55:00Z">
              <w:r>
                <w:t>3.7</w:t>
              </w:r>
            </w:ins>
          </w:p>
        </w:tc>
        <w:tc>
          <w:tcPr>
            <w:tcW w:w="707" w:type="dxa"/>
            <w:tcBorders>
              <w:top w:val="single" w:sz="4" w:space="0" w:color="auto"/>
              <w:left w:val="single" w:sz="4" w:space="0" w:color="auto"/>
              <w:bottom w:val="single" w:sz="4" w:space="0" w:color="auto"/>
              <w:right w:val="single" w:sz="4" w:space="0" w:color="auto"/>
            </w:tcBorders>
            <w:vAlign w:val="center"/>
          </w:tcPr>
          <w:p w14:paraId="05A4038C" w14:textId="77777777" w:rsidR="00FF5C52" w:rsidRDefault="00FF5C52" w:rsidP="00EF283A">
            <w:pPr>
              <w:pStyle w:val="TAC"/>
              <w:rPr>
                <w:ins w:id="55" w:author="Jianfei Xiao (肖剑飞)" w:date="2023-01-30T12:55:00Z"/>
              </w:rPr>
            </w:pPr>
            <w:ins w:id="56" w:author="Jianfei Xiao (肖剑飞)" w:date="2023-01-30T12:55:00Z">
              <w:r>
                <w:t>3</w:t>
              </w:r>
            </w:ins>
          </w:p>
        </w:tc>
        <w:tc>
          <w:tcPr>
            <w:tcW w:w="703" w:type="dxa"/>
            <w:tcBorders>
              <w:top w:val="single" w:sz="4" w:space="0" w:color="auto"/>
              <w:left w:val="single" w:sz="4" w:space="0" w:color="auto"/>
              <w:bottom w:val="single" w:sz="4" w:space="0" w:color="auto"/>
              <w:right w:val="single" w:sz="4" w:space="0" w:color="auto"/>
            </w:tcBorders>
          </w:tcPr>
          <w:p w14:paraId="0028D06E" w14:textId="77777777" w:rsidR="00FF5C52" w:rsidRDefault="00FF5C52" w:rsidP="00EF283A">
            <w:pPr>
              <w:pStyle w:val="TAC"/>
              <w:rPr>
                <w:ins w:id="57" w:author="Jianfei Xiao (肖剑飞)" w:date="2023-01-30T12:55:00Z"/>
              </w:rPr>
            </w:pPr>
            <w:ins w:id="58" w:author="Jianfei Xiao (肖剑飞)" w:date="2023-01-30T12:55:00Z">
              <w:r>
                <w:t>2.3</w:t>
              </w:r>
            </w:ins>
          </w:p>
        </w:tc>
        <w:tc>
          <w:tcPr>
            <w:tcW w:w="707" w:type="dxa"/>
            <w:tcBorders>
              <w:top w:val="single" w:sz="4" w:space="0" w:color="auto"/>
              <w:left w:val="single" w:sz="4" w:space="0" w:color="auto"/>
              <w:bottom w:val="single" w:sz="4" w:space="0" w:color="auto"/>
              <w:right w:val="single" w:sz="4" w:space="0" w:color="auto"/>
            </w:tcBorders>
            <w:vAlign w:val="center"/>
          </w:tcPr>
          <w:p w14:paraId="38D0B2C6" w14:textId="77777777" w:rsidR="00FF5C52" w:rsidRDefault="00FF5C52" w:rsidP="00EF283A">
            <w:pPr>
              <w:pStyle w:val="TAC"/>
              <w:rPr>
                <w:ins w:id="59" w:author="Jianfei Xiao (肖剑飞)" w:date="2023-01-30T12:55:00Z"/>
              </w:rPr>
            </w:pPr>
            <w:ins w:id="60" w:author="Jianfei Xiao (肖剑飞)" w:date="2023-01-30T12:55:00Z">
              <w:r>
                <w:t>1.7</w:t>
              </w:r>
            </w:ins>
          </w:p>
        </w:tc>
        <w:tc>
          <w:tcPr>
            <w:tcW w:w="707" w:type="dxa"/>
            <w:tcBorders>
              <w:top w:val="single" w:sz="4" w:space="0" w:color="auto"/>
              <w:left w:val="single" w:sz="4" w:space="0" w:color="auto"/>
              <w:bottom w:val="single" w:sz="4" w:space="0" w:color="auto"/>
              <w:right w:val="single" w:sz="4" w:space="0" w:color="auto"/>
            </w:tcBorders>
            <w:vAlign w:val="center"/>
          </w:tcPr>
          <w:p w14:paraId="39673338" w14:textId="77777777" w:rsidR="00FF5C52" w:rsidRDefault="00FF5C52" w:rsidP="00EF283A">
            <w:pPr>
              <w:pStyle w:val="TAC"/>
              <w:rPr>
                <w:ins w:id="61" w:author="Jianfei Xiao (肖剑飞)" w:date="2023-01-30T12:55:00Z"/>
              </w:rPr>
            </w:pPr>
            <w:ins w:id="62" w:author="Jianfei Xiao (肖剑飞)" w:date="2023-01-30T12:55:00Z">
              <w:r>
                <w:t>1.2</w:t>
              </w:r>
            </w:ins>
          </w:p>
        </w:tc>
        <w:tc>
          <w:tcPr>
            <w:tcW w:w="707" w:type="dxa"/>
            <w:tcBorders>
              <w:top w:val="single" w:sz="4" w:space="0" w:color="auto"/>
              <w:left w:val="single" w:sz="4" w:space="0" w:color="auto"/>
              <w:bottom w:val="single" w:sz="4" w:space="0" w:color="auto"/>
              <w:right w:val="single" w:sz="4" w:space="0" w:color="auto"/>
            </w:tcBorders>
            <w:vAlign w:val="center"/>
          </w:tcPr>
          <w:p w14:paraId="4724B2AD" w14:textId="77777777" w:rsidR="00FF5C52" w:rsidRDefault="00FF5C52" w:rsidP="00EF283A">
            <w:pPr>
              <w:pStyle w:val="TAC"/>
              <w:rPr>
                <w:ins w:id="63" w:author="Jianfei Xiao (肖剑飞)" w:date="2023-01-30T12:55:00Z"/>
              </w:rPr>
            </w:pPr>
            <w:ins w:id="64" w:author="Jianfei Xiao (肖剑飞)" w:date="2023-01-30T12:55:00Z">
              <w:r>
                <w:t>0.7</w:t>
              </w:r>
            </w:ins>
          </w:p>
        </w:tc>
      </w:tr>
      <w:tr w:rsidR="00FF5C52" w14:paraId="38DFE1D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7E6C7" w14:textId="77777777" w:rsidR="00FF5C52" w:rsidRDefault="00FF5C52" w:rsidP="00EF283A">
            <w:pPr>
              <w:pStyle w:val="TAC"/>
            </w:pPr>
            <w:r>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D6B6E" w14:textId="77777777" w:rsidR="00FF5C52" w:rsidRDefault="00FF5C52" w:rsidP="00EF283A">
            <w:pPr>
              <w:pStyle w:val="TAC"/>
            </w:pPr>
            <w:r>
              <w:rPr>
                <w:lang w:eastAsia="ja-JP"/>
              </w:rPr>
              <w:t xml:space="preserve"> n78</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40DF6701"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57F5792" w14:textId="77777777" w:rsidR="00FF5C52" w:rsidRDefault="00FF5C52" w:rsidP="00EF283A">
            <w:pPr>
              <w:pStyle w:val="TAC"/>
            </w:pPr>
            <w: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F5D73"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0BD5A"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792CDE7D"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0557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0FBBEABC" w14:textId="77777777" w:rsidR="00FF5C52" w:rsidRDefault="00FF5C52" w:rsidP="00EF283A">
            <w:pPr>
              <w:pStyle w:val="TAC"/>
            </w:pPr>
            <w:r>
              <w:t>4.7</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28F7BA" w14:textId="77777777" w:rsidR="00FF5C52" w:rsidRDefault="00FF5C52" w:rsidP="00EF283A">
            <w:pPr>
              <w:pStyle w:val="TAC"/>
            </w:pPr>
            <w:r>
              <w:t>3.7</w:t>
            </w:r>
          </w:p>
        </w:tc>
        <w:tc>
          <w:tcPr>
            <w:tcW w:w="707" w:type="dxa"/>
            <w:tcBorders>
              <w:top w:val="single" w:sz="4" w:space="0" w:color="auto"/>
              <w:left w:val="single" w:sz="4" w:space="0" w:color="auto"/>
              <w:bottom w:val="single" w:sz="4" w:space="0" w:color="auto"/>
              <w:right w:val="single" w:sz="4" w:space="0" w:color="auto"/>
            </w:tcBorders>
            <w:vAlign w:val="center"/>
            <w:hideMark/>
          </w:tcPr>
          <w:p w14:paraId="39B474B6" w14:textId="77777777" w:rsidR="00FF5C52" w:rsidRDefault="00FF5C52" w:rsidP="00EF283A">
            <w:pPr>
              <w:pStyle w:val="TAC"/>
            </w:pPr>
            <w:r>
              <w:t>3</w:t>
            </w:r>
          </w:p>
        </w:tc>
        <w:tc>
          <w:tcPr>
            <w:tcW w:w="703" w:type="dxa"/>
            <w:tcBorders>
              <w:top w:val="single" w:sz="4" w:space="0" w:color="auto"/>
              <w:left w:val="single" w:sz="4" w:space="0" w:color="auto"/>
              <w:bottom w:val="single" w:sz="4" w:space="0" w:color="auto"/>
              <w:right w:val="single" w:sz="4" w:space="0" w:color="auto"/>
            </w:tcBorders>
          </w:tcPr>
          <w:p w14:paraId="5AEE314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EE61FE0" w14:textId="77777777" w:rsidR="00FF5C52" w:rsidRDefault="00FF5C52" w:rsidP="00EF283A">
            <w:pPr>
              <w:pStyle w:val="TAC"/>
            </w:pPr>
            <w:r>
              <w:t>1.7</w:t>
            </w:r>
          </w:p>
        </w:tc>
        <w:tc>
          <w:tcPr>
            <w:tcW w:w="707" w:type="dxa"/>
            <w:tcBorders>
              <w:top w:val="single" w:sz="4" w:space="0" w:color="auto"/>
              <w:left w:val="single" w:sz="4" w:space="0" w:color="auto"/>
              <w:bottom w:val="single" w:sz="4" w:space="0" w:color="auto"/>
              <w:right w:val="single" w:sz="4" w:space="0" w:color="auto"/>
            </w:tcBorders>
            <w:vAlign w:val="center"/>
            <w:hideMark/>
          </w:tcPr>
          <w:p w14:paraId="5D61CA76" w14:textId="77777777" w:rsidR="00FF5C52" w:rsidRDefault="00FF5C52" w:rsidP="00EF283A">
            <w:pPr>
              <w:pStyle w:val="TAC"/>
            </w:pPr>
            <w:r>
              <w:t>1.2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BA0F4E6" w14:textId="77777777" w:rsidR="00FF5C52" w:rsidRDefault="00FF5C52" w:rsidP="00EF283A">
            <w:pPr>
              <w:pStyle w:val="TAC"/>
            </w:pPr>
            <w:r>
              <w:t>0.7</w:t>
            </w:r>
          </w:p>
        </w:tc>
      </w:tr>
      <w:tr w:rsidR="00FF5C52" w14:paraId="4DACDA8C"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FE7B71D" w14:textId="77777777" w:rsidR="00FF5C52" w:rsidRDefault="00FF5C52" w:rsidP="00EF283A">
            <w:pPr>
              <w:pStyle w:val="TAC"/>
              <w:rPr>
                <w:lang w:eastAsia="ja-JP"/>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7768D4B5" w14:textId="77777777" w:rsidR="00FF5C52" w:rsidRDefault="00FF5C52" w:rsidP="00EF283A">
            <w:pPr>
              <w:pStyle w:val="TAC"/>
              <w:rPr>
                <w:lang w:eastAsia="ja-JP"/>
              </w:rPr>
            </w:pPr>
            <w:r>
              <w:rPr>
                <w:szCs w:val="18"/>
                <w:lang w:eastAsia="ja-JP"/>
              </w:rPr>
              <w:t>n77</w:t>
            </w:r>
            <w:r>
              <w:rPr>
                <w:rFonts w:cs="Arial"/>
                <w:szCs w:val="18"/>
                <w:vertAlign w:val="superscript"/>
              </w:rPr>
              <w:t>4, 5</w:t>
            </w:r>
          </w:p>
        </w:tc>
        <w:tc>
          <w:tcPr>
            <w:tcW w:w="652" w:type="dxa"/>
            <w:tcBorders>
              <w:top w:val="single" w:sz="4" w:space="0" w:color="auto"/>
              <w:left w:val="single" w:sz="4" w:space="0" w:color="auto"/>
              <w:bottom w:val="single" w:sz="4" w:space="0" w:color="auto"/>
              <w:right w:val="single" w:sz="4" w:space="0" w:color="auto"/>
            </w:tcBorders>
          </w:tcPr>
          <w:p w14:paraId="0BB529A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400BB5EC" w14:textId="77777777" w:rsidR="00FF5C52" w:rsidRDefault="00FF5C52" w:rsidP="00EF283A">
            <w:pPr>
              <w:pStyle w:val="TAC"/>
            </w:pPr>
            <w:r>
              <w:rPr>
                <w:szCs w:val="18"/>
              </w:rPr>
              <w:t>10.4</w:t>
            </w:r>
          </w:p>
        </w:tc>
        <w:tc>
          <w:tcPr>
            <w:tcW w:w="586" w:type="dxa"/>
            <w:tcBorders>
              <w:top w:val="single" w:sz="4" w:space="0" w:color="auto"/>
              <w:left w:val="single" w:sz="4" w:space="0" w:color="auto"/>
              <w:bottom w:val="single" w:sz="4" w:space="0" w:color="auto"/>
              <w:right w:val="single" w:sz="4" w:space="0" w:color="auto"/>
            </w:tcBorders>
            <w:hideMark/>
          </w:tcPr>
          <w:p w14:paraId="1C4EF8CD" w14:textId="77777777" w:rsidR="00FF5C52" w:rsidRDefault="00FF5C52" w:rsidP="00EF283A">
            <w:pPr>
              <w:pStyle w:val="TAC"/>
            </w:pPr>
            <w:r>
              <w:rPr>
                <w:szCs w:val="18"/>
              </w:rPr>
              <w:t>8.9</w:t>
            </w:r>
          </w:p>
        </w:tc>
        <w:tc>
          <w:tcPr>
            <w:tcW w:w="586" w:type="dxa"/>
            <w:tcBorders>
              <w:top w:val="single" w:sz="4" w:space="0" w:color="auto"/>
              <w:left w:val="single" w:sz="4" w:space="0" w:color="auto"/>
              <w:bottom w:val="single" w:sz="4" w:space="0" w:color="auto"/>
              <w:right w:val="single" w:sz="4" w:space="0" w:color="auto"/>
            </w:tcBorders>
            <w:hideMark/>
          </w:tcPr>
          <w:p w14:paraId="1CAB90B0" w14:textId="77777777" w:rsidR="00FF5C52" w:rsidRDefault="00FF5C52" w:rsidP="00EF283A">
            <w:pPr>
              <w:pStyle w:val="TAC"/>
            </w:pPr>
            <w:r>
              <w:rPr>
                <w:szCs w:val="18"/>
              </w:rPr>
              <w:t>7.8</w:t>
            </w:r>
          </w:p>
        </w:tc>
        <w:tc>
          <w:tcPr>
            <w:tcW w:w="586" w:type="dxa"/>
            <w:tcBorders>
              <w:top w:val="single" w:sz="4" w:space="0" w:color="auto"/>
              <w:left w:val="single" w:sz="4" w:space="0" w:color="auto"/>
              <w:bottom w:val="single" w:sz="4" w:space="0" w:color="auto"/>
              <w:right w:val="single" w:sz="4" w:space="0" w:color="auto"/>
            </w:tcBorders>
            <w:hideMark/>
          </w:tcPr>
          <w:p w14:paraId="7CDA7CF6" w14:textId="77777777" w:rsidR="00FF5C52" w:rsidRDefault="00FF5C52" w:rsidP="00EF283A">
            <w:pPr>
              <w:pStyle w:val="TAC"/>
            </w:pPr>
            <w:r>
              <w:rPr>
                <w:szCs w:val="18"/>
                <w:lang w:eastAsia="zh-CN"/>
              </w:rPr>
              <w:t>6.7</w:t>
            </w:r>
          </w:p>
        </w:tc>
        <w:tc>
          <w:tcPr>
            <w:tcW w:w="586" w:type="dxa"/>
            <w:tcBorders>
              <w:top w:val="single" w:sz="4" w:space="0" w:color="auto"/>
              <w:left w:val="single" w:sz="4" w:space="0" w:color="auto"/>
              <w:bottom w:val="single" w:sz="4" w:space="0" w:color="auto"/>
              <w:right w:val="single" w:sz="4" w:space="0" w:color="auto"/>
            </w:tcBorders>
            <w:hideMark/>
          </w:tcPr>
          <w:p w14:paraId="64F8DF14" w14:textId="77777777" w:rsidR="00FF5C52" w:rsidRDefault="00FF5C52" w:rsidP="00EF283A">
            <w:pPr>
              <w:pStyle w:val="TAC"/>
            </w:pPr>
            <w:r>
              <w:rPr>
                <w:szCs w:val="18"/>
                <w:lang w:eastAsia="zh-CN"/>
              </w:rPr>
              <w:t>5.7</w:t>
            </w:r>
          </w:p>
        </w:tc>
        <w:tc>
          <w:tcPr>
            <w:tcW w:w="707" w:type="dxa"/>
            <w:tcBorders>
              <w:top w:val="single" w:sz="4" w:space="0" w:color="auto"/>
              <w:left w:val="single" w:sz="4" w:space="0" w:color="auto"/>
              <w:bottom w:val="single" w:sz="4" w:space="0" w:color="auto"/>
              <w:right w:val="single" w:sz="4" w:space="0" w:color="auto"/>
            </w:tcBorders>
            <w:hideMark/>
          </w:tcPr>
          <w:p w14:paraId="3A92E9E4" w14:textId="77777777" w:rsidR="00FF5C52" w:rsidRDefault="00FF5C52" w:rsidP="00EF283A">
            <w:pPr>
              <w:pStyle w:val="TAC"/>
            </w:pPr>
            <w:r>
              <w:rPr>
                <w:szCs w:val="18"/>
              </w:rPr>
              <w:t>4.7</w:t>
            </w:r>
          </w:p>
        </w:tc>
        <w:tc>
          <w:tcPr>
            <w:tcW w:w="707" w:type="dxa"/>
            <w:tcBorders>
              <w:top w:val="single" w:sz="4" w:space="0" w:color="auto"/>
              <w:left w:val="single" w:sz="4" w:space="0" w:color="auto"/>
              <w:bottom w:val="single" w:sz="4" w:space="0" w:color="auto"/>
              <w:right w:val="single" w:sz="4" w:space="0" w:color="auto"/>
            </w:tcBorders>
            <w:hideMark/>
          </w:tcPr>
          <w:p w14:paraId="3123B1B0" w14:textId="77777777" w:rsidR="00FF5C52" w:rsidRDefault="00FF5C52" w:rsidP="00EF283A">
            <w:pPr>
              <w:pStyle w:val="TAC"/>
            </w:pPr>
            <w:r>
              <w:rPr>
                <w:szCs w:val="18"/>
              </w:rPr>
              <w:t>3.7</w:t>
            </w:r>
          </w:p>
        </w:tc>
        <w:tc>
          <w:tcPr>
            <w:tcW w:w="707" w:type="dxa"/>
            <w:tcBorders>
              <w:top w:val="single" w:sz="4" w:space="0" w:color="auto"/>
              <w:left w:val="single" w:sz="4" w:space="0" w:color="auto"/>
              <w:bottom w:val="single" w:sz="4" w:space="0" w:color="auto"/>
              <w:right w:val="single" w:sz="4" w:space="0" w:color="auto"/>
            </w:tcBorders>
            <w:hideMark/>
          </w:tcPr>
          <w:p w14:paraId="416468F5" w14:textId="77777777" w:rsidR="00FF5C52" w:rsidRDefault="00FF5C52" w:rsidP="00EF283A">
            <w:pPr>
              <w:pStyle w:val="TAC"/>
            </w:pPr>
            <w:r>
              <w:rPr>
                <w:szCs w:val="18"/>
              </w:rPr>
              <w:t>3</w:t>
            </w:r>
          </w:p>
        </w:tc>
        <w:tc>
          <w:tcPr>
            <w:tcW w:w="703" w:type="dxa"/>
            <w:tcBorders>
              <w:top w:val="single" w:sz="4" w:space="0" w:color="auto"/>
              <w:left w:val="single" w:sz="4" w:space="0" w:color="auto"/>
              <w:bottom w:val="single" w:sz="4" w:space="0" w:color="auto"/>
              <w:right w:val="single" w:sz="4" w:space="0" w:color="auto"/>
            </w:tcBorders>
            <w:hideMark/>
          </w:tcPr>
          <w:p w14:paraId="441B4570" w14:textId="77777777" w:rsidR="00FF5C52" w:rsidRDefault="00FF5C52" w:rsidP="00EF283A">
            <w:pPr>
              <w:pStyle w:val="TAC"/>
            </w:pPr>
            <w:r>
              <w:rPr>
                <w:szCs w:val="18"/>
              </w:rPr>
              <w:t>2.3</w:t>
            </w:r>
          </w:p>
        </w:tc>
        <w:tc>
          <w:tcPr>
            <w:tcW w:w="707" w:type="dxa"/>
            <w:tcBorders>
              <w:top w:val="single" w:sz="4" w:space="0" w:color="auto"/>
              <w:left w:val="single" w:sz="4" w:space="0" w:color="auto"/>
              <w:bottom w:val="single" w:sz="4" w:space="0" w:color="auto"/>
              <w:right w:val="single" w:sz="4" w:space="0" w:color="auto"/>
            </w:tcBorders>
            <w:hideMark/>
          </w:tcPr>
          <w:p w14:paraId="6543A9A2" w14:textId="77777777" w:rsidR="00FF5C52" w:rsidRDefault="00FF5C52" w:rsidP="00EF283A">
            <w:pPr>
              <w:pStyle w:val="TAC"/>
            </w:pPr>
            <w:r>
              <w:rPr>
                <w:szCs w:val="18"/>
              </w:rPr>
              <w:t>1.7</w:t>
            </w:r>
          </w:p>
        </w:tc>
        <w:tc>
          <w:tcPr>
            <w:tcW w:w="707" w:type="dxa"/>
            <w:tcBorders>
              <w:top w:val="single" w:sz="4" w:space="0" w:color="auto"/>
              <w:left w:val="single" w:sz="4" w:space="0" w:color="auto"/>
              <w:bottom w:val="single" w:sz="4" w:space="0" w:color="auto"/>
              <w:right w:val="single" w:sz="4" w:space="0" w:color="auto"/>
            </w:tcBorders>
            <w:hideMark/>
          </w:tcPr>
          <w:p w14:paraId="6FCFA4C9" w14:textId="77777777" w:rsidR="00FF5C52" w:rsidRDefault="00FF5C52" w:rsidP="00EF283A">
            <w:pPr>
              <w:pStyle w:val="TAC"/>
            </w:pPr>
            <w:r>
              <w:rPr>
                <w:szCs w:val="18"/>
                <w:lang w:eastAsia="zh-CN"/>
              </w:rPr>
              <w:t>1.2</w:t>
            </w:r>
          </w:p>
        </w:tc>
        <w:tc>
          <w:tcPr>
            <w:tcW w:w="707" w:type="dxa"/>
            <w:tcBorders>
              <w:top w:val="single" w:sz="4" w:space="0" w:color="auto"/>
              <w:left w:val="single" w:sz="4" w:space="0" w:color="auto"/>
              <w:bottom w:val="single" w:sz="4" w:space="0" w:color="auto"/>
              <w:right w:val="single" w:sz="4" w:space="0" w:color="auto"/>
            </w:tcBorders>
            <w:hideMark/>
          </w:tcPr>
          <w:p w14:paraId="0BF1934E" w14:textId="77777777" w:rsidR="00FF5C52" w:rsidRDefault="00FF5C52" w:rsidP="00EF283A">
            <w:pPr>
              <w:pStyle w:val="TAC"/>
            </w:pPr>
            <w:r>
              <w:rPr>
                <w:szCs w:val="18"/>
              </w:rPr>
              <w:t>0.7</w:t>
            </w:r>
          </w:p>
        </w:tc>
      </w:tr>
      <w:tr w:rsidR="00FF5C52" w14:paraId="1FF833FB" w14:textId="77777777" w:rsidTr="00EF283A">
        <w:trPr>
          <w:trHeight w:val="285"/>
          <w:jc w:val="center"/>
          <w:ins w:id="65" w:author="Jianfei Xiao (肖剑飞)" w:date="2023-01-28T14:31:00Z"/>
        </w:trPr>
        <w:tc>
          <w:tcPr>
            <w:tcW w:w="0" w:type="auto"/>
            <w:tcBorders>
              <w:top w:val="single" w:sz="4" w:space="0" w:color="auto"/>
              <w:left w:val="single" w:sz="4" w:space="0" w:color="auto"/>
              <w:bottom w:val="single" w:sz="4" w:space="0" w:color="auto"/>
              <w:right w:val="single" w:sz="4" w:space="0" w:color="auto"/>
            </w:tcBorders>
            <w:hideMark/>
          </w:tcPr>
          <w:p w14:paraId="7B490413" w14:textId="77777777" w:rsidR="00FF5C52" w:rsidRDefault="00FF5C52" w:rsidP="00EF283A">
            <w:pPr>
              <w:pStyle w:val="TAC"/>
              <w:rPr>
                <w:ins w:id="66" w:author="Jianfei Xiao (肖剑飞)" w:date="2023-01-28T14:31:00Z"/>
                <w:szCs w:val="18"/>
                <w:lang w:eastAsia="zh-CN"/>
              </w:rPr>
            </w:pPr>
            <w:ins w:id="67" w:author="Jianfei Xiao (肖剑飞)" w:date="2023-01-28T14:31:00Z">
              <w:r>
                <w:rPr>
                  <w:szCs w:val="18"/>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3B2E373A" w14:textId="77777777" w:rsidR="00FF5C52" w:rsidRDefault="00FF5C52" w:rsidP="00EF283A">
            <w:pPr>
              <w:pStyle w:val="TAC"/>
              <w:rPr>
                <w:ins w:id="68" w:author="Jianfei Xiao (肖剑飞)" w:date="2023-01-28T14:31:00Z"/>
                <w:szCs w:val="18"/>
                <w:lang w:eastAsia="ja-JP"/>
              </w:rPr>
            </w:pPr>
            <w:ins w:id="69" w:author="Jianfei Xiao (肖剑飞)" w:date="2023-01-28T14:31:00Z">
              <w:r>
                <w:rPr>
                  <w:szCs w:val="18"/>
                  <w:lang w:eastAsia="ja-JP"/>
                </w:rPr>
                <w:t>n77</w:t>
              </w:r>
              <w:r>
                <w:rPr>
                  <w:rFonts w:cs="Arial"/>
                  <w:szCs w:val="18"/>
                  <w:vertAlign w:val="superscript"/>
                </w:rPr>
                <w:t>4, 5</w:t>
              </w:r>
            </w:ins>
          </w:p>
        </w:tc>
        <w:tc>
          <w:tcPr>
            <w:tcW w:w="652" w:type="dxa"/>
            <w:tcBorders>
              <w:top w:val="single" w:sz="4" w:space="0" w:color="auto"/>
              <w:left w:val="single" w:sz="4" w:space="0" w:color="auto"/>
              <w:bottom w:val="single" w:sz="4" w:space="0" w:color="auto"/>
              <w:right w:val="single" w:sz="4" w:space="0" w:color="auto"/>
            </w:tcBorders>
          </w:tcPr>
          <w:p w14:paraId="77097C51" w14:textId="77777777" w:rsidR="00FF5C52" w:rsidRDefault="00FF5C52" w:rsidP="00EF283A">
            <w:pPr>
              <w:pStyle w:val="TAC"/>
              <w:rPr>
                <w:ins w:id="70" w:author="Jianfei Xiao (肖剑飞)" w:date="2023-01-28T14:31:00Z"/>
              </w:rPr>
            </w:pPr>
          </w:p>
        </w:tc>
        <w:tc>
          <w:tcPr>
            <w:tcW w:w="651" w:type="dxa"/>
            <w:tcBorders>
              <w:top w:val="single" w:sz="4" w:space="0" w:color="auto"/>
              <w:left w:val="single" w:sz="4" w:space="0" w:color="auto"/>
              <w:bottom w:val="single" w:sz="4" w:space="0" w:color="auto"/>
              <w:right w:val="single" w:sz="4" w:space="0" w:color="auto"/>
            </w:tcBorders>
            <w:hideMark/>
          </w:tcPr>
          <w:p w14:paraId="41F31DDF" w14:textId="77777777" w:rsidR="00FF5C52" w:rsidRDefault="00FF5C52" w:rsidP="00EF283A">
            <w:pPr>
              <w:pStyle w:val="TAC"/>
              <w:rPr>
                <w:ins w:id="71" w:author="Jianfei Xiao (肖剑飞)" w:date="2023-01-28T14:31:00Z"/>
                <w:szCs w:val="18"/>
                <w:lang w:eastAsia="zh-CN"/>
              </w:rPr>
            </w:pPr>
            <w:ins w:id="72" w:author="Jianfei Xiao (肖剑飞)" w:date="2023-01-28T14:31:00Z">
              <w:r>
                <w:rPr>
                  <w:szCs w:val="18"/>
                  <w:lang w:eastAsia="zh-CN"/>
                </w:rPr>
                <w:t>10.4</w:t>
              </w:r>
            </w:ins>
          </w:p>
        </w:tc>
        <w:tc>
          <w:tcPr>
            <w:tcW w:w="586" w:type="dxa"/>
            <w:tcBorders>
              <w:top w:val="single" w:sz="4" w:space="0" w:color="auto"/>
              <w:left w:val="single" w:sz="4" w:space="0" w:color="auto"/>
              <w:bottom w:val="single" w:sz="4" w:space="0" w:color="auto"/>
              <w:right w:val="single" w:sz="4" w:space="0" w:color="auto"/>
            </w:tcBorders>
            <w:hideMark/>
          </w:tcPr>
          <w:p w14:paraId="26CDC3F6" w14:textId="77777777" w:rsidR="00FF5C52" w:rsidRDefault="00FF5C52" w:rsidP="00EF283A">
            <w:pPr>
              <w:pStyle w:val="TAC"/>
              <w:rPr>
                <w:ins w:id="73" w:author="Jianfei Xiao (肖剑飞)" w:date="2023-01-28T14:31:00Z"/>
                <w:szCs w:val="18"/>
                <w:lang w:eastAsia="zh-CN"/>
              </w:rPr>
            </w:pPr>
            <w:ins w:id="74" w:author="Jianfei Xiao (肖剑飞)" w:date="2023-01-28T14:31:00Z">
              <w:r>
                <w:rPr>
                  <w:szCs w:val="18"/>
                  <w:lang w:eastAsia="zh-CN"/>
                </w:rPr>
                <w:t>8.9</w:t>
              </w:r>
            </w:ins>
          </w:p>
        </w:tc>
        <w:tc>
          <w:tcPr>
            <w:tcW w:w="586" w:type="dxa"/>
            <w:tcBorders>
              <w:top w:val="single" w:sz="4" w:space="0" w:color="auto"/>
              <w:left w:val="single" w:sz="4" w:space="0" w:color="auto"/>
              <w:bottom w:val="single" w:sz="4" w:space="0" w:color="auto"/>
              <w:right w:val="single" w:sz="4" w:space="0" w:color="auto"/>
            </w:tcBorders>
            <w:hideMark/>
          </w:tcPr>
          <w:p w14:paraId="3EE386F0" w14:textId="77777777" w:rsidR="00FF5C52" w:rsidRDefault="00FF5C52" w:rsidP="00EF283A">
            <w:pPr>
              <w:pStyle w:val="TAC"/>
              <w:rPr>
                <w:ins w:id="75" w:author="Jianfei Xiao (肖剑飞)" w:date="2023-01-28T14:31:00Z"/>
                <w:szCs w:val="18"/>
                <w:lang w:eastAsia="zh-CN"/>
              </w:rPr>
            </w:pPr>
            <w:ins w:id="76" w:author="Jianfei Xiao (肖剑飞)" w:date="2023-01-28T14:31:00Z">
              <w:r>
                <w:rPr>
                  <w:szCs w:val="18"/>
                  <w:lang w:eastAsia="zh-CN"/>
                </w:rPr>
                <w:t>7.8</w:t>
              </w:r>
            </w:ins>
          </w:p>
        </w:tc>
        <w:tc>
          <w:tcPr>
            <w:tcW w:w="586" w:type="dxa"/>
            <w:tcBorders>
              <w:top w:val="single" w:sz="4" w:space="0" w:color="auto"/>
              <w:left w:val="single" w:sz="4" w:space="0" w:color="auto"/>
              <w:bottom w:val="single" w:sz="4" w:space="0" w:color="auto"/>
              <w:right w:val="single" w:sz="4" w:space="0" w:color="auto"/>
            </w:tcBorders>
            <w:hideMark/>
          </w:tcPr>
          <w:p w14:paraId="39BC8579" w14:textId="77777777" w:rsidR="00FF5C52" w:rsidRDefault="00FF5C52" w:rsidP="00EF283A">
            <w:pPr>
              <w:pStyle w:val="TAC"/>
              <w:rPr>
                <w:ins w:id="77" w:author="Jianfei Xiao (肖剑飞)" w:date="2023-01-28T14:31:00Z"/>
                <w:szCs w:val="18"/>
                <w:lang w:eastAsia="zh-CN"/>
              </w:rPr>
            </w:pPr>
            <w:ins w:id="78" w:author="Jianfei Xiao (肖剑飞)" w:date="2023-01-28T14:31:00Z">
              <w:r>
                <w:rPr>
                  <w:szCs w:val="18"/>
                  <w:lang w:eastAsia="zh-CN"/>
                </w:rPr>
                <w:t>6.7</w:t>
              </w:r>
            </w:ins>
          </w:p>
        </w:tc>
        <w:tc>
          <w:tcPr>
            <w:tcW w:w="586" w:type="dxa"/>
            <w:tcBorders>
              <w:top w:val="single" w:sz="4" w:space="0" w:color="auto"/>
              <w:left w:val="single" w:sz="4" w:space="0" w:color="auto"/>
              <w:bottom w:val="single" w:sz="4" w:space="0" w:color="auto"/>
              <w:right w:val="single" w:sz="4" w:space="0" w:color="auto"/>
            </w:tcBorders>
            <w:hideMark/>
          </w:tcPr>
          <w:p w14:paraId="10593619" w14:textId="77777777" w:rsidR="00FF5C52" w:rsidRDefault="00FF5C52" w:rsidP="00EF283A">
            <w:pPr>
              <w:pStyle w:val="TAC"/>
              <w:rPr>
                <w:ins w:id="79" w:author="Jianfei Xiao (肖剑飞)" w:date="2023-01-28T14:31:00Z"/>
                <w:szCs w:val="18"/>
                <w:lang w:eastAsia="zh-CN"/>
              </w:rPr>
            </w:pPr>
            <w:ins w:id="80" w:author="Jianfei Xiao (肖剑飞)" w:date="2023-01-28T14:31:00Z">
              <w:r>
                <w:rPr>
                  <w:szCs w:val="18"/>
                  <w:lang w:eastAsia="zh-CN"/>
                </w:rPr>
                <w:t>5.7</w:t>
              </w:r>
            </w:ins>
          </w:p>
        </w:tc>
        <w:tc>
          <w:tcPr>
            <w:tcW w:w="707" w:type="dxa"/>
            <w:tcBorders>
              <w:top w:val="single" w:sz="4" w:space="0" w:color="auto"/>
              <w:left w:val="single" w:sz="4" w:space="0" w:color="auto"/>
              <w:bottom w:val="single" w:sz="4" w:space="0" w:color="auto"/>
              <w:right w:val="single" w:sz="4" w:space="0" w:color="auto"/>
            </w:tcBorders>
            <w:hideMark/>
          </w:tcPr>
          <w:p w14:paraId="497D06F7" w14:textId="77777777" w:rsidR="00FF5C52" w:rsidRDefault="00FF5C52" w:rsidP="00EF283A">
            <w:pPr>
              <w:pStyle w:val="TAC"/>
              <w:rPr>
                <w:ins w:id="81" w:author="Jianfei Xiao (肖剑飞)" w:date="2023-01-28T14:31:00Z"/>
                <w:szCs w:val="18"/>
                <w:lang w:eastAsia="zh-CN"/>
              </w:rPr>
            </w:pPr>
            <w:ins w:id="82" w:author="Jianfei Xiao (肖剑飞)" w:date="2023-01-28T14:31:00Z">
              <w:r>
                <w:rPr>
                  <w:szCs w:val="18"/>
                  <w:lang w:eastAsia="zh-CN"/>
                </w:rPr>
                <w:t>4.7</w:t>
              </w:r>
            </w:ins>
          </w:p>
        </w:tc>
        <w:tc>
          <w:tcPr>
            <w:tcW w:w="707" w:type="dxa"/>
            <w:tcBorders>
              <w:top w:val="single" w:sz="4" w:space="0" w:color="auto"/>
              <w:left w:val="single" w:sz="4" w:space="0" w:color="auto"/>
              <w:bottom w:val="single" w:sz="4" w:space="0" w:color="auto"/>
              <w:right w:val="single" w:sz="4" w:space="0" w:color="auto"/>
            </w:tcBorders>
            <w:hideMark/>
          </w:tcPr>
          <w:p w14:paraId="5C81202C" w14:textId="77777777" w:rsidR="00FF5C52" w:rsidRDefault="00FF5C52" w:rsidP="00EF283A">
            <w:pPr>
              <w:pStyle w:val="TAC"/>
              <w:rPr>
                <w:ins w:id="83" w:author="Jianfei Xiao (肖剑飞)" w:date="2023-01-28T14:31:00Z"/>
                <w:szCs w:val="18"/>
                <w:lang w:eastAsia="zh-CN"/>
              </w:rPr>
            </w:pPr>
            <w:ins w:id="84" w:author="Jianfei Xiao (肖剑飞)" w:date="2023-01-28T14:31:00Z">
              <w:r>
                <w:rPr>
                  <w:szCs w:val="18"/>
                  <w:lang w:eastAsia="zh-CN"/>
                </w:rPr>
                <w:t>3.7</w:t>
              </w:r>
            </w:ins>
          </w:p>
        </w:tc>
        <w:tc>
          <w:tcPr>
            <w:tcW w:w="707" w:type="dxa"/>
            <w:tcBorders>
              <w:top w:val="single" w:sz="4" w:space="0" w:color="auto"/>
              <w:left w:val="single" w:sz="4" w:space="0" w:color="auto"/>
              <w:bottom w:val="single" w:sz="4" w:space="0" w:color="auto"/>
              <w:right w:val="single" w:sz="4" w:space="0" w:color="auto"/>
            </w:tcBorders>
            <w:hideMark/>
          </w:tcPr>
          <w:p w14:paraId="60BC2E25" w14:textId="77777777" w:rsidR="00FF5C52" w:rsidRDefault="00FF5C52" w:rsidP="00EF283A">
            <w:pPr>
              <w:pStyle w:val="TAC"/>
              <w:rPr>
                <w:ins w:id="85" w:author="Jianfei Xiao (肖剑飞)" w:date="2023-01-28T14:31:00Z"/>
                <w:szCs w:val="18"/>
                <w:lang w:eastAsia="zh-CN"/>
              </w:rPr>
            </w:pPr>
            <w:ins w:id="86" w:author="Jianfei Xiao (肖剑飞)" w:date="2023-01-28T14:31:00Z">
              <w:r>
                <w:rPr>
                  <w:szCs w:val="18"/>
                  <w:lang w:eastAsia="zh-CN"/>
                </w:rPr>
                <w:t>3</w:t>
              </w:r>
            </w:ins>
          </w:p>
        </w:tc>
        <w:tc>
          <w:tcPr>
            <w:tcW w:w="703" w:type="dxa"/>
            <w:tcBorders>
              <w:top w:val="single" w:sz="4" w:space="0" w:color="auto"/>
              <w:left w:val="single" w:sz="4" w:space="0" w:color="auto"/>
              <w:bottom w:val="single" w:sz="4" w:space="0" w:color="auto"/>
              <w:right w:val="single" w:sz="4" w:space="0" w:color="auto"/>
            </w:tcBorders>
            <w:hideMark/>
          </w:tcPr>
          <w:p w14:paraId="2E432C71" w14:textId="77777777" w:rsidR="00FF5C52" w:rsidRDefault="00FF5C52" w:rsidP="00EF283A">
            <w:pPr>
              <w:pStyle w:val="TAC"/>
              <w:rPr>
                <w:ins w:id="87" w:author="Jianfei Xiao (肖剑飞)" w:date="2023-01-28T14:31:00Z"/>
                <w:szCs w:val="18"/>
                <w:lang w:eastAsia="zh-CN"/>
              </w:rPr>
            </w:pPr>
            <w:ins w:id="88" w:author="Jianfei Xiao (肖剑飞)" w:date="2023-01-28T14:31:00Z">
              <w:r>
                <w:rPr>
                  <w:szCs w:val="18"/>
                  <w:lang w:eastAsia="zh-CN"/>
                </w:rPr>
                <w:t>2.3</w:t>
              </w:r>
            </w:ins>
          </w:p>
        </w:tc>
        <w:tc>
          <w:tcPr>
            <w:tcW w:w="707" w:type="dxa"/>
            <w:tcBorders>
              <w:top w:val="single" w:sz="4" w:space="0" w:color="auto"/>
              <w:left w:val="single" w:sz="4" w:space="0" w:color="auto"/>
              <w:bottom w:val="single" w:sz="4" w:space="0" w:color="auto"/>
              <w:right w:val="single" w:sz="4" w:space="0" w:color="auto"/>
            </w:tcBorders>
            <w:hideMark/>
          </w:tcPr>
          <w:p w14:paraId="620CAD36" w14:textId="77777777" w:rsidR="00FF5C52" w:rsidRDefault="00FF5C52" w:rsidP="00EF283A">
            <w:pPr>
              <w:pStyle w:val="TAC"/>
              <w:rPr>
                <w:ins w:id="89" w:author="Jianfei Xiao (肖剑飞)" w:date="2023-01-28T14:31:00Z"/>
                <w:szCs w:val="18"/>
                <w:lang w:eastAsia="zh-CN"/>
              </w:rPr>
            </w:pPr>
            <w:ins w:id="90" w:author="Jianfei Xiao (肖剑飞)" w:date="2023-01-28T14:31:00Z">
              <w:r>
                <w:rPr>
                  <w:szCs w:val="18"/>
                  <w:lang w:eastAsia="zh-CN"/>
                </w:rPr>
                <w:t>1.7</w:t>
              </w:r>
            </w:ins>
          </w:p>
        </w:tc>
        <w:tc>
          <w:tcPr>
            <w:tcW w:w="707" w:type="dxa"/>
            <w:tcBorders>
              <w:top w:val="single" w:sz="4" w:space="0" w:color="auto"/>
              <w:left w:val="single" w:sz="4" w:space="0" w:color="auto"/>
              <w:bottom w:val="single" w:sz="4" w:space="0" w:color="auto"/>
              <w:right w:val="single" w:sz="4" w:space="0" w:color="auto"/>
            </w:tcBorders>
            <w:hideMark/>
          </w:tcPr>
          <w:p w14:paraId="1B5DD95F" w14:textId="77777777" w:rsidR="00FF5C52" w:rsidRDefault="00FF5C52" w:rsidP="00EF283A">
            <w:pPr>
              <w:pStyle w:val="TAC"/>
              <w:rPr>
                <w:ins w:id="91" w:author="Jianfei Xiao (肖剑飞)" w:date="2023-01-28T14:31:00Z"/>
                <w:szCs w:val="18"/>
                <w:lang w:eastAsia="zh-CN"/>
              </w:rPr>
            </w:pPr>
            <w:ins w:id="92" w:author="Jianfei Xiao (肖剑飞)" w:date="2023-01-28T14:31:00Z">
              <w:r>
                <w:rPr>
                  <w:szCs w:val="18"/>
                  <w:lang w:eastAsia="zh-CN"/>
                </w:rPr>
                <w:t>1.2</w:t>
              </w:r>
            </w:ins>
          </w:p>
        </w:tc>
        <w:tc>
          <w:tcPr>
            <w:tcW w:w="707" w:type="dxa"/>
            <w:tcBorders>
              <w:top w:val="single" w:sz="4" w:space="0" w:color="auto"/>
              <w:left w:val="single" w:sz="4" w:space="0" w:color="auto"/>
              <w:bottom w:val="single" w:sz="4" w:space="0" w:color="auto"/>
              <w:right w:val="single" w:sz="4" w:space="0" w:color="auto"/>
            </w:tcBorders>
            <w:hideMark/>
          </w:tcPr>
          <w:p w14:paraId="7A68C270" w14:textId="77777777" w:rsidR="00FF5C52" w:rsidRDefault="00FF5C52" w:rsidP="00EF283A">
            <w:pPr>
              <w:pStyle w:val="TAC"/>
              <w:rPr>
                <w:ins w:id="93" w:author="Jianfei Xiao (肖剑飞)" w:date="2023-01-28T14:31:00Z"/>
                <w:szCs w:val="18"/>
                <w:lang w:eastAsia="zh-CN"/>
              </w:rPr>
            </w:pPr>
            <w:ins w:id="94" w:author="Jianfei Xiao (肖剑飞)" w:date="2023-01-28T14:31:00Z">
              <w:r>
                <w:rPr>
                  <w:szCs w:val="18"/>
                  <w:lang w:eastAsia="zh-CN"/>
                </w:rPr>
                <w:t>0.7</w:t>
              </w:r>
            </w:ins>
          </w:p>
        </w:tc>
      </w:tr>
      <w:tr w:rsidR="00FF5C52" w14:paraId="44B4F85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EF03D" w14:textId="77777777" w:rsidR="00FF5C52" w:rsidRDefault="00FF5C52" w:rsidP="00EF283A">
            <w:pPr>
              <w:pStyle w:val="TAC"/>
            </w:pPr>
            <w:r>
              <w:t>18, 19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315A5" w14:textId="77777777" w:rsidR="00FF5C52" w:rsidRDefault="00FF5C52" w:rsidP="00EF283A">
            <w:pPr>
              <w:pStyle w:val="TAC"/>
            </w:pPr>
            <w:r>
              <w:t>n77</w:t>
            </w:r>
            <w:r>
              <w:rPr>
                <w:rFonts w:cs="Arial"/>
                <w:vertAlign w:val="superscript"/>
              </w:rPr>
              <w:t>4,5</w:t>
            </w:r>
            <w:r>
              <w:t xml:space="preserve"> </w:t>
            </w:r>
          </w:p>
          <w:p w14:paraId="2BE251B4" w14:textId="77777777" w:rsidR="00FF5C52" w:rsidRDefault="00FF5C52" w:rsidP="00EF283A">
            <w:pPr>
              <w:pStyle w:val="TAC"/>
            </w:pPr>
            <w:r>
              <w:rPr>
                <w:lang w:eastAsia="ja-JP"/>
              </w:rPr>
              <w:t>n78</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24653C69"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ACB4FB3" w14:textId="77777777" w:rsidR="00FF5C52" w:rsidRDefault="00FF5C52" w:rsidP="00EF283A">
            <w:pPr>
              <w:pStyle w:val="TAC"/>
            </w:pPr>
            <w: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D71C6"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29A6A"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6EAA940B"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FE6B6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B6AF634" w14:textId="77777777" w:rsidR="00FF5C52" w:rsidRDefault="00FF5C52" w:rsidP="00EF283A">
            <w:pPr>
              <w:pStyle w:val="TAC"/>
            </w:pPr>
            <w:r>
              <w:t>4.7</w:t>
            </w:r>
          </w:p>
        </w:tc>
        <w:tc>
          <w:tcPr>
            <w:tcW w:w="707" w:type="dxa"/>
            <w:tcBorders>
              <w:top w:val="single" w:sz="4" w:space="0" w:color="auto"/>
              <w:left w:val="single" w:sz="4" w:space="0" w:color="auto"/>
              <w:bottom w:val="single" w:sz="4" w:space="0" w:color="auto"/>
              <w:right w:val="single" w:sz="4" w:space="0" w:color="auto"/>
            </w:tcBorders>
            <w:vAlign w:val="center"/>
            <w:hideMark/>
          </w:tcPr>
          <w:p w14:paraId="3174140A" w14:textId="77777777" w:rsidR="00FF5C52" w:rsidRDefault="00FF5C52" w:rsidP="00EF283A">
            <w:pPr>
              <w:pStyle w:val="TAC"/>
            </w:pPr>
            <w:r>
              <w:t>3.7</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3193BB" w14:textId="77777777" w:rsidR="00FF5C52" w:rsidRDefault="00FF5C52" w:rsidP="00EF283A">
            <w:pPr>
              <w:pStyle w:val="TAC"/>
            </w:pPr>
            <w:r>
              <w:t>3</w:t>
            </w:r>
          </w:p>
        </w:tc>
        <w:tc>
          <w:tcPr>
            <w:tcW w:w="703" w:type="dxa"/>
            <w:tcBorders>
              <w:top w:val="single" w:sz="4" w:space="0" w:color="auto"/>
              <w:left w:val="single" w:sz="4" w:space="0" w:color="auto"/>
              <w:bottom w:val="single" w:sz="4" w:space="0" w:color="auto"/>
              <w:right w:val="single" w:sz="4" w:space="0" w:color="auto"/>
            </w:tcBorders>
          </w:tcPr>
          <w:p w14:paraId="01FD4D7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D90C017" w14:textId="77777777" w:rsidR="00FF5C52" w:rsidRDefault="00FF5C52" w:rsidP="00EF283A">
            <w:pPr>
              <w:pStyle w:val="TAC"/>
            </w:pPr>
            <w:r>
              <w:t>1.7</w:t>
            </w:r>
          </w:p>
        </w:tc>
        <w:tc>
          <w:tcPr>
            <w:tcW w:w="707" w:type="dxa"/>
            <w:tcBorders>
              <w:top w:val="single" w:sz="4" w:space="0" w:color="auto"/>
              <w:left w:val="single" w:sz="4" w:space="0" w:color="auto"/>
              <w:bottom w:val="single" w:sz="4" w:space="0" w:color="auto"/>
              <w:right w:val="single" w:sz="4" w:space="0" w:color="auto"/>
            </w:tcBorders>
            <w:vAlign w:val="center"/>
            <w:hideMark/>
          </w:tcPr>
          <w:p w14:paraId="65261C9B" w14:textId="77777777" w:rsidR="00FF5C52" w:rsidRDefault="00FF5C52" w:rsidP="00EF283A">
            <w:pPr>
              <w:pStyle w:val="TAC"/>
            </w:pPr>
            <w:r>
              <w:t>1.2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2244698" w14:textId="77777777" w:rsidR="00FF5C52" w:rsidRDefault="00FF5C52" w:rsidP="00EF283A">
            <w:pPr>
              <w:pStyle w:val="TAC"/>
            </w:pPr>
            <w:r>
              <w:t>0.7</w:t>
            </w:r>
          </w:p>
        </w:tc>
      </w:tr>
      <w:tr w:rsidR="00FF5C52" w14:paraId="37B42B6A"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88B4F" w14:textId="77777777" w:rsidR="00FF5C52" w:rsidRDefault="00FF5C52" w:rsidP="00EF283A">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34C8" w14:textId="77777777" w:rsidR="00FF5C52" w:rsidRDefault="00FF5C52" w:rsidP="00EF283A">
            <w:pPr>
              <w:pStyle w:val="TAC"/>
            </w:pPr>
            <w:r>
              <w:rPr>
                <w:lang w:eastAsia="ja-JP"/>
              </w:rPr>
              <w:t>n51</w:t>
            </w:r>
            <w:r>
              <w:rPr>
                <w:vertAlign w:val="superscript"/>
                <w:lang w:eastAsia="ja-JP"/>
              </w:rPr>
              <w:t>2,13</w:t>
            </w:r>
          </w:p>
        </w:tc>
        <w:tc>
          <w:tcPr>
            <w:tcW w:w="652" w:type="dxa"/>
            <w:tcBorders>
              <w:top w:val="single" w:sz="4" w:space="0" w:color="auto"/>
              <w:left w:val="single" w:sz="4" w:space="0" w:color="auto"/>
              <w:bottom w:val="single" w:sz="4" w:space="0" w:color="auto"/>
              <w:right w:val="single" w:sz="4" w:space="0" w:color="auto"/>
            </w:tcBorders>
            <w:vAlign w:val="center"/>
            <w:hideMark/>
          </w:tcPr>
          <w:p w14:paraId="5AF6C9D3" w14:textId="77777777" w:rsidR="00FF5C52" w:rsidRDefault="00FF5C52" w:rsidP="00EF283A">
            <w:pPr>
              <w:pStyle w:val="TAC"/>
            </w:pPr>
            <w:r>
              <w:t>27.8</w:t>
            </w:r>
          </w:p>
        </w:tc>
        <w:tc>
          <w:tcPr>
            <w:tcW w:w="651" w:type="dxa"/>
            <w:tcBorders>
              <w:top w:val="single" w:sz="4" w:space="0" w:color="auto"/>
              <w:left w:val="single" w:sz="4" w:space="0" w:color="auto"/>
              <w:bottom w:val="single" w:sz="4" w:space="0" w:color="auto"/>
              <w:right w:val="single" w:sz="4" w:space="0" w:color="auto"/>
            </w:tcBorders>
            <w:vAlign w:val="center"/>
          </w:tcPr>
          <w:p w14:paraId="48A99684"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0314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E4248"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1C2C9"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A71F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982B52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66C30E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F9D9776"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5BC87FE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5DEB7E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C40DDB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F87CC45" w14:textId="77777777" w:rsidR="00FF5C52" w:rsidRDefault="00FF5C52" w:rsidP="00EF283A">
            <w:pPr>
              <w:pStyle w:val="TAC"/>
            </w:pPr>
          </w:p>
        </w:tc>
      </w:tr>
      <w:tr w:rsidR="00FF5C52" w14:paraId="2E196AD7"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4BC4"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151E8" w14:textId="77777777" w:rsidR="00FF5C52" w:rsidRDefault="00FF5C52" w:rsidP="00EF283A">
            <w:pPr>
              <w:pStyle w:val="TAC"/>
            </w:pPr>
            <w:r>
              <w:rPr>
                <w:lang w:eastAsia="ja-JP"/>
              </w:rPr>
              <w:t>n51</w:t>
            </w:r>
            <w:r>
              <w:rPr>
                <w:vertAlign w:val="superscript"/>
                <w:lang w:eastAsia="ja-JP"/>
              </w:rPr>
              <w:t>3</w:t>
            </w:r>
          </w:p>
        </w:tc>
        <w:tc>
          <w:tcPr>
            <w:tcW w:w="652" w:type="dxa"/>
            <w:tcBorders>
              <w:top w:val="single" w:sz="4" w:space="0" w:color="auto"/>
              <w:left w:val="single" w:sz="4" w:space="0" w:color="auto"/>
              <w:bottom w:val="single" w:sz="4" w:space="0" w:color="auto"/>
              <w:right w:val="single" w:sz="4" w:space="0" w:color="auto"/>
            </w:tcBorders>
            <w:vAlign w:val="center"/>
            <w:hideMark/>
          </w:tcPr>
          <w:p w14:paraId="49BFF17F" w14:textId="77777777" w:rsidR="00FF5C52" w:rsidRDefault="00FF5C52" w:rsidP="00EF283A">
            <w:pPr>
              <w:pStyle w:val="TAC"/>
            </w:pPr>
            <w:r>
              <w:t>1.9</w:t>
            </w:r>
          </w:p>
        </w:tc>
        <w:tc>
          <w:tcPr>
            <w:tcW w:w="651" w:type="dxa"/>
            <w:tcBorders>
              <w:top w:val="single" w:sz="4" w:space="0" w:color="auto"/>
              <w:left w:val="single" w:sz="4" w:space="0" w:color="auto"/>
              <w:bottom w:val="single" w:sz="4" w:space="0" w:color="auto"/>
              <w:right w:val="single" w:sz="4" w:space="0" w:color="auto"/>
            </w:tcBorders>
            <w:vAlign w:val="center"/>
          </w:tcPr>
          <w:p w14:paraId="63A06229"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2B49C"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785DD"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723D0"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C5A2B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5FF997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9AEA43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BDFEC36"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0875BFF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852336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48A097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E9A3CBF" w14:textId="77777777" w:rsidR="00FF5C52" w:rsidRDefault="00FF5C52" w:rsidP="00EF283A">
            <w:pPr>
              <w:pStyle w:val="TAC"/>
            </w:pPr>
          </w:p>
        </w:tc>
      </w:tr>
      <w:tr w:rsidR="00FF5C52" w14:paraId="7DB8822E"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492E6"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43E66" w14:textId="77777777" w:rsidR="00FF5C52" w:rsidRDefault="00FF5C52" w:rsidP="00EF283A">
            <w:pPr>
              <w:pStyle w:val="TAC"/>
            </w:pPr>
            <w:r>
              <w:t>n77</w:t>
            </w:r>
            <w:r>
              <w:rPr>
                <w:rFonts w:cs="Arial"/>
                <w:vertAlign w:val="superscript"/>
              </w:rPr>
              <w:t>4,5</w:t>
            </w:r>
            <w:r>
              <w:t xml:space="preserve"> n78</w:t>
            </w:r>
            <w:r>
              <w:rPr>
                <w:rFonts w:cs="Arial"/>
                <w:vertAlign w:val="superscript"/>
              </w:rPr>
              <w:t>4,5</w:t>
            </w:r>
          </w:p>
        </w:tc>
        <w:tc>
          <w:tcPr>
            <w:tcW w:w="652" w:type="dxa"/>
            <w:tcBorders>
              <w:top w:val="single" w:sz="4" w:space="0" w:color="auto"/>
              <w:left w:val="single" w:sz="4" w:space="0" w:color="auto"/>
              <w:bottom w:val="single" w:sz="4" w:space="0" w:color="auto"/>
              <w:right w:val="single" w:sz="4" w:space="0" w:color="auto"/>
            </w:tcBorders>
            <w:vAlign w:val="center"/>
          </w:tcPr>
          <w:p w14:paraId="277A956A"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24C2CC7D" w14:textId="77777777" w:rsidR="00FF5C52" w:rsidRDefault="00FF5C52" w:rsidP="00EF283A">
            <w:pPr>
              <w:pStyle w:val="TAC"/>
            </w:pPr>
            <w:r>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AE1A" w14:textId="77777777" w:rsidR="00FF5C52" w:rsidRDefault="00FF5C52" w:rsidP="00EF283A">
            <w:pPr>
              <w:pStyle w:val="TAC"/>
            </w:pPr>
            <w:r>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2FB5B" w14:textId="77777777" w:rsidR="00FF5C52" w:rsidRDefault="00FF5C52" w:rsidP="00EF283A">
            <w:pPr>
              <w:pStyle w:val="TAC"/>
            </w:pPr>
            <w:r>
              <w:t>7.8</w:t>
            </w:r>
          </w:p>
        </w:tc>
        <w:tc>
          <w:tcPr>
            <w:tcW w:w="586" w:type="dxa"/>
            <w:tcBorders>
              <w:top w:val="single" w:sz="4" w:space="0" w:color="auto"/>
              <w:left w:val="single" w:sz="4" w:space="0" w:color="auto"/>
              <w:bottom w:val="single" w:sz="4" w:space="0" w:color="auto"/>
              <w:right w:val="single" w:sz="4" w:space="0" w:color="auto"/>
            </w:tcBorders>
            <w:vAlign w:val="center"/>
          </w:tcPr>
          <w:p w14:paraId="013198B8"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C895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69ED6E73" w14:textId="77777777" w:rsidR="00FF5C52" w:rsidRDefault="00FF5C52" w:rsidP="00EF283A">
            <w:pPr>
              <w:pStyle w:val="TAC"/>
            </w:pPr>
            <w:r>
              <w:t>4.7</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B31EA6" w14:textId="77777777" w:rsidR="00FF5C52" w:rsidRDefault="00FF5C52" w:rsidP="00EF283A">
            <w:pPr>
              <w:pStyle w:val="TAC"/>
            </w:pPr>
            <w:r>
              <w:t>3.7</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AB9D38" w14:textId="77777777" w:rsidR="00FF5C52" w:rsidRDefault="00FF5C52" w:rsidP="00EF283A">
            <w:pPr>
              <w:pStyle w:val="TAC"/>
            </w:pPr>
            <w:r>
              <w:t>3</w:t>
            </w:r>
          </w:p>
        </w:tc>
        <w:tc>
          <w:tcPr>
            <w:tcW w:w="703" w:type="dxa"/>
            <w:tcBorders>
              <w:top w:val="single" w:sz="4" w:space="0" w:color="auto"/>
              <w:left w:val="single" w:sz="4" w:space="0" w:color="auto"/>
              <w:bottom w:val="single" w:sz="4" w:space="0" w:color="auto"/>
              <w:right w:val="single" w:sz="4" w:space="0" w:color="auto"/>
            </w:tcBorders>
          </w:tcPr>
          <w:p w14:paraId="30BB622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1FB17944" w14:textId="77777777" w:rsidR="00FF5C52" w:rsidRDefault="00FF5C52" w:rsidP="00EF283A">
            <w:pPr>
              <w:pStyle w:val="TAC"/>
            </w:pPr>
            <w:r>
              <w:t>1.7</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85EC48" w14:textId="77777777" w:rsidR="00FF5C52" w:rsidRDefault="00FF5C52" w:rsidP="00EF283A">
            <w:pPr>
              <w:pStyle w:val="TAC"/>
            </w:pPr>
            <w:r>
              <w:t>1.2</w:t>
            </w:r>
          </w:p>
        </w:tc>
        <w:tc>
          <w:tcPr>
            <w:tcW w:w="707" w:type="dxa"/>
            <w:tcBorders>
              <w:top w:val="single" w:sz="4" w:space="0" w:color="auto"/>
              <w:left w:val="single" w:sz="4" w:space="0" w:color="auto"/>
              <w:bottom w:val="single" w:sz="4" w:space="0" w:color="auto"/>
              <w:right w:val="single" w:sz="4" w:space="0" w:color="auto"/>
            </w:tcBorders>
            <w:vAlign w:val="center"/>
            <w:hideMark/>
          </w:tcPr>
          <w:p w14:paraId="0AC68A69" w14:textId="77777777" w:rsidR="00FF5C52" w:rsidRDefault="00FF5C52" w:rsidP="00EF283A">
            <w:pPr>
              <w:pStyle w:val="TAC"/>
            </w:pPr>
            <w:r>
              <w:t>0.7</w:t>
            </w:r>
          </w:p>
        </w:tc>
      </w:tr>
      <w:tr w:rsidR="00FF5C52" w14:paraId="3AEE7709"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72D14" w14:textId="77777777" w:rsidR="00FF5C52" w:rsidRDefault="00FF5C52" w:rsidP="00EF283A">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9103C" w14:textId="77777777" w:rsidR="00FF5C52" w:rsidRDefault="00FF5C52" w:rsidP="00EF283A">
            <w:pPr>
              <w:pStyle w:val="TAC"/>
              <w:rPr>
                <w:vertAlign w:val="superscript"/>
              </w:rPr>
            </w:pPr>
            <w:r>
              <w:t>n77</w:t>
            </w:r>
            <w:r>
              <w:rPr>
                <w:vertAlign w:val="superscript"/>
              </w:rPr>
              <w:t>6,7</w:t>
            </w:r>
          </w:p>
          <w:p w14:paraId="4F30C1EF"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1C8CDC7F"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62F3B27A" w14:textId="77777777" w:rsidR="00FF5C52" w:rsidRDefault="00FF5C52" w:rsidP="00EF283A">
            <w:pPr>
              <w:pStyle w:val="TAC"/>
            </w:pPr>
            <w:r>
              <w:t>10.8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D0F5" w14:textId="77777777" w:rsidR="00FF5C52" w:rsidRDefault="00FF5C52" w:rsidP="00EF283A">
            <w:pPr>
              <w:pStyle w:val="TAC"/>
            </w:pPr>
            <w:r>
              <w:t>9.1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70A49" w14:textId="77777777" w:rsidR="00FF5C52" w:rsidRDefault="00FF5C52" w:rsidP="00EF28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0829712"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A4D7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33AA32A9" w14:textId="77777777" w:rsidR="00FF5C52" w:rsidRDefault="00FF5C52" w:rsidP="00EF283A">
            <w:pPr>
              <w:pStyle w:val="TAC"/>
            </w:pPr>
            <w:r>
              <w:t>6</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66425E" w14:textId="77777777" w:rsidR="00FF5C52" w:rsidRDefault="00FF5C52" w:rsidP="00EF283A">
            <w:pPr>
              <w:pStyle w:val="TAC"/>
            </w:pPr>
            <w:r>
              <w:t>4.0</w:t>
            </w:r>
          </w:p>
        </w:tc>
        <w:tc>
          <w:tcPr>
            <w:tcW w:w="707" w:type="dxa"/>
            <w:tcBorders>
              <w:top w:val="single" w:sz="4" w:space="0" w:color="auto"/>
              <w:left w:val="single" w:sz="4" w:space="0" w:color="auto"/>
              <w:bottom w:val="single" w:sz="4" w:space="0" w:color="auto"/>
              <w:right w:val="single" w:sz="4" w:space="0" w:color="auto"/>
            </w:tcBorders>
            <w:vAlign w:val="center"/>
            <w:hideMark/>
          </w:tcPr>
          <w:p w14:paraId="250CDE7D" w14:textId="77777777" w:rsidR="00FF5C52" w:rsidRDefault="00FF5C52" w:rsidP="00EF283A">
            <w:pPr>
              <w:pStyle w:val="TAC"/>
            </w:pPr>
            <w:r>
              <w:t>3.2</w:t>
            </w:r>
          </w:p>
        </w:tc>
        <w:tc>
          <w:tcPr>
            <w:tcW w:w="703" w:type="dxa"/>
            <w:tcBorders>
              <w:top w:val="single" w:sz="4" w:space="0" w:color="auto"/>
              <w:left w:val="single" w:sz="4" w:space="0" w:color="auto"/>
              <w:bottom w:val="single" w:sz="4" w:space="0" w:color="auto"/>
              <w:right w:val="single" w:sz="4" w:space="0" w:color="auto"/>
            </w:tcBorders>
          </w:tcPr>
          <w:p w14:paraId="79C0246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B428F4D" w14:textId="77777777" w:rsidR="00FF5C52" w:rsidRDefault="00FF5C52" w:rsidP="00EF283A">
            <w:pPr>
              <w:pStyle w:val="TAC"/>
            </w:pPr>
            <w:r>
              <w:t>2.0</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805E75" w14:textId="77777777" w:rsidR="00FF5C52" w:rsidRDefault="00FF5C52" w:rsidP="00EF283A">
            <w:pPr>
              <w:pStyle w:val="TAC"/>
            </w:pPr>
            <w:r>
              <w:t>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0EB46E0C" w14:textId="77777777" w:rsidR="00FF5C52" w:rsidRDefault="00FF5C52" w:rsidP="00EF283A">
            <w:pPr>
              <w:pStyle w:val="TAC"/>
            </w:pPr>
            <w:r>
              <w:t>1.0</w:t>
            </w:r>
          </w:p>
        </w:tc>
      </w:tr>
      <w:tr w:rsidR="00FF5C52" w14:paraId="2F8D649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96258"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EAE26" w14:textId="77777777" w:rsidR="00FF5C52" w:rsidRDefault="00FF5C52" w:rsidP="00EF283A">
            <w:pPr>
              <w:pStyle w:val="TAC"/>
            </w:pPr>
            <w:r>
              <w:t>n41</w:t>
            </w:r>
            <w:r>
              <w:rPr>
                <w:rFonts w:cs="Arial"/>
                <w:vertAlign w:val="superscript"/>
              </w:rPr>
              <w:t>8,9</w:t>
            </w:r>
          </w:p>
        </w:tc>
        <w:tc>
          <w:tcPr>
            <w:tcW w:w="652" w:type="dxa"/>
            <w:tcBorders>
              <w:top w:val="single" w:sz="4" w:space="0" w:color="auto"/>
              <w:left w:val="single" w:sz="4" w:space="0" w:color="auto"/>
              <w:bottom w:val="single" w:sz="4" w:space="0" w:color="auto"/>
              <w:right w:val="single" w:sz="4" w:space="0" w:color="auto"/>
            </w:tcBorders>
            <w:vAlign w:val="center"/>
          </w:tcPr>
          <w:p w14:paraId="250BBC0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4E391250" w14:textId="77777777" w:rsidR="00FF5C52" w:rsidRDefault="00FF5C52" w:rsidP="00EF283A">
            <w:pPr>
              <w:pStyle w:val="TAC"/>
              <w:rPr>
                <w:rFonts w:cs="Arial"/>
              </w:rPr>
            </w:pPr>
            <w:r>
              <w:t>10.3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0629F" w14:textId="77777777" w:rsidR="00FF5C52" w:rsidRDefault="00FF5C52" w:rsidP="00EF283A">
            <w:pPr>
              <w:pStyle w:val="TAC"/>
              <w:rPr>
                <w:rFonts w:cs="Arial"/>
              </w:rPr>
            </w:pPr>
            <w:r>
              <w:t>8.4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46C9E" w14:textId="77777777" w:rsidR="00FF5C52" w:rsidRDefault="00FF5C52" w:rsidP="00EF283A">
            <w:pPr>
              <w:pStyle w:val="TAC"/>
              <w:rPr>
                <w:rFonts w:cs="Arial"/>
              </w:rPr>
            </w:pPr>
            <w:r>
              <w:t>7.4</w:t>
            </w:r>
          </w:p>
        </w:tc>
        <w:tc>
          <w:tcPr>
            <w:tcW w:w="586" w:type="dxa"/>
            <w:tcBorders>
              <w:top w:val="single" w:sz="4" w:space="0" w:color="auto"/>
              <w:left w:val="single" w:sz="4" w:space="0" w:color="auto"/>
              <w:bottom w:val="single" w:sz="4" w:space="0" w:color="auto"/>
              <w:right w:val="single" w:sz="4" w:space="0" w:color="auto"/>
            </w:tcBorders>
            <w:vAlign w:val="center"/>
          </w:tcPr>
          <w:p w14:paraId="27D7B0CF"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6ACA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4D3A1FAA" w14:textId="77777777" w:rsidR="00FF5C52" w:rsidRDefault="00FF5C52" w:rsidP="00EF283A">
            <w:pPr>
              <w:pStyle w:val="TAC"/>
            </w:pPr>
            <w:r>
              <w:t>5</w:t>
            </w:r>
          </w:p>
        </w:tc>
        <w:tc>
          <w:tcPr>
            <w:tcW w:w="707" w:type="dxa"/>
            <w:tcBorders>
              <w:top w:val="single" w:sz="4" w:space="0" w:color="auto"/>
              <w:left w:val="single" w:sz="4" w:space="0" w:color="auto"/>
              <w:bottom w:val="single" w:sz="4" w:space="0" w:color="auto"/>
              <w:right w:val="single" w:sz="4" w:space="0" w:color="auto"/>
            </w:tcBorders>
            <w:vAlign w:val="center"/>
            <w:hideMark/>
          </w:tcPr>
          <w:p w14:paraId="49DDA1E9" w14:textId="77777777" w:rsidR="00FF5C52" w:rsidRDefault="00FF5C52" w:rsidP="00EF283A">
            <w:pPr>
              <w:pStyle w:val="TAC"/>
            </w:pPr>
            <w:r>
              <w:t>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569949BA" w14:textId="77777777" w:rsidR="00FF5C52" w:rsidRDefault="00FF5C52" w:rsidP="00EF283A">
            <w:pPr>
              <w:pStyle w:val="TAC"/>
            </w:pPr>
            <w:r>
              <w:t>3.9</w:t>
            </w:r>
          </w:p>
        </w:tc>
        <w:tc>
          <w:tcPr>
            <w:tcW w:w="703" w:type="dxa"/>
            <w:tcBorders>
              <w:top w:val="single" w:sz="4" w:space="0" w:color="auto"/>
              <w:left w:val="single" w:sz="4" w:space="0" w:color="auto"/>
              <w:bottom w:val="single" w:sz="4" w:space="0" w:color="auto"/>
              <w:right w:val="single" w:sz="4" w:space="0" w:color="auto"/>
            </w:tcBorders>
          </w:tcPr>
          <w:p w14:paraId="51AE357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23470335" w14:textId="77777777" w:rsidR="00FF5C52" w:rsidRDefault="00FF5C52" w:rsidP="00EF283A">
            <w:pPr>
              <w:pStyle w:val="TAC"/>
            </w:pPr>
            <w:r>
              <w:t>3.1</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52D953" w14:textId="77777777" w:rsidR="00FF5C52" w:rsidRDefault="00FF5C52" w:rsidP="00EF283A">
            <w:pPr>
              <w:pStyle w:val="TAC"/>
            </w:pPr>
            <w:r>
              <w:t>2.7</w:t>
            </w:r>
          </w:p>
        </w:tc>
        <w:tc>
          <w:tcPr>
            <w:tcW w:w="707" w:type="dxa"/>
            <w:tcBorders>
              <w:top w:val="single" w:sz="4" w:space="0" w:color="auto"/>
              <w:left w:val="single" w:sz="4" w:space="0" w:color="auto"/>
              <w:bottom w:val="single" w:sz="4" w:space="0" w:color="auto"/>
              <w:right w:val="single" w:sz="4" w:space="0" w:color="auto"/>
            </w:tcBorders>
            <w:vAlign w:val="center"/>
          </w:tcPr>
          <w:p w14:paraId="63683385" w14:textId="77777777" w:rsidR="00FF5C52" w:rsidRDefault="00FF5C52" w:rsidP="00EF283A">
            <w:pPr>
              <w:pStyle w:val="TAC"/>
            </w:pPr>
          </w:p>
        </w:tc>
      </w:tr>
      <w:tr w:rsidR="00FF5C52" w14:paraId="440AE57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89E37"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8803" w14:textId="77777777" w:rsidR="00FF5C52" w:rsidRDefault="00FF5C52" w:rsidP="00EF283A">
            <w:pPr>
              <w:pStyle w:val="TAC"/>
              <w:rPr>
                <w:vertAlign w:val="superscript"/>
              </w:rPr>
            </w:pPr>
            <w:r>
              <w:t>n77</w:t>
            </w:r>
            <w:r>
              <w:rPr>
                <w:vertAlign w:val="superscript"/>
              </w:rPr>
              <w:t>6,7</w:t>
            </w:r>
          </w:p>
          <w:p w14:paraId="7700A15F" w14:textId="77777777" w:rsidR="00FF5C52" w:rsidRDefault="00FF5C52" w:rsidP="00EF283A">
            <w:pPr>
              <w:pStyle w:val="TAC"/>
            </w:pPr>
            <w:r>
              <w:t>n78</w:t>
            </w:r>
            <w:r>
              <w:rPr>
                <w:rFonts w:cs="Arial"/>
                <w:vertAlign w:val="superscript"/>
              </w:rPr>
              <w:t>6,7</w:t>
            </w:r>
          </w:p>
        </w:tc>
        <w:tc>
          <w:tcPr>
            <w:tcW w:w="652" w:type="dxa"/>
            <w:tcBorders>
              <w:top w:val="single" w:sz="4" w:space="0" w:color="auto"/>
              <w:left w:val="single" w:sz="4" w:space="0" w:color="auto"/>
              <w:bottom w:val="single" w:sz="4" w:space="0" w:color="auto"/>
              <w:right w:val="single" w:sz="4" w:space="0" w:color="auto"/>
            </w:tcBorders>
            <w:vAlign w:val="center"/>
          </w:tcPr>
          <w:p w14:paraId="6E3BA1E2"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00BE5C5B" w14:textId="77777777" w:rsidR="00FF5C52" w:rsidRDefault="00FF5C52" w:rsidP="00EF283A">
            <w:pPr>
              <w:pStyle w:val="TAC"/>
            </w:pPr>
            <w:r>
              <w:t>10.8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9CF46" w14:textId="77777777" w:rsidR="00FF5C52" w:rsidRDefault="00FF5C52" w:rsidP="00EF283A">
            <w:pPr>
              <w:pStyle w:val="TAC"/>
            </w:pPr>
            <w:r>
              <w:t>9.1</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17D76" w14:textId="77777777" w:rsidR="00FF5C52" w:rsidRDefault="00FF5C52" w:rsidP="00EF283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6F6CC5B"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A8EE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5118C27E" w14:textId="77777777" w:rsidR="00FF5C52" w:rsidRDefault="00FF5C52" w:rsidP="00EF283A">
            <w:pPr>
              <w:pStyle w:val="TAC"/>
            </w:pPr>
            <w:r>
              <w:t>6</w:t>
            </w:r>
          </w:p>
        </w:tc>
        <w:tc>
          <w:tcPr>
            <w:tcW w:w="707" w:type="dxa"/>
            <w:tcBorders>
              <w:top w:val="single" w:sz="4" w:space="0" w:color="auto"/>
              <w:left w:val="single" w:sz="4" w:space="0" w:color="auto"/>
              <w:bottom w:val="single" w:sz="4" w:space="0" w:color="auto"/>
              <w:right w:val="single" w:sz="4" w:space="0" w:color="auto"/>
            </w:tcBorders>
            <w:vAlign w:val="center"/>
            <w:hideMark/>
          </w:tcPr>
          <w:p w14:paraId="3DEA2F0F" w14:textId="77777777" w:rsidR="00FF5C52" w:rsidRDefault="00FF5C52" w:rsidP="00EF283A">
            <w:pPr>
              <w:pStyle w:val="TAC"/>
            </w:pPr>
            <w:r>
              <w:t>4.0</w:t>
            </w:r>
          </w:p>
        </w:tc>
        <w:tc>
          <w:tcPr>
            <w:tcW w:w="707" w:type="dxa"/>
            <w:tcBorders>
              <w:top w:val="single" w:sz="4" w:space="0" w:color="auto"/>
              <w:left w:val="single" w:sz="4" w:space="0" w:color="auto"/>
              <w:bottom w:val="single" w:sz="4" w:space="0" w:color="auto"/>
              <w:right w:val="single" w:sz="4" w:space="0" w:color="auto"/>
            </w:tcBorders>
            <w:vAlign w:val="center"/>
            <w:hideMark/>
          </w:tcPr>
          <w:p w14:paraId="5C1C14FC" w14:textId="77777777" w:rsidR="00FF5C52" w:rsidRDefault="00FF5C52" w:rsidP="00EF283A">
            <w:pPr>
              <w:pStyle w:val="TAC"/>
            </w:pPr>
            <w:r>
              <w:t>3.2</w:t>
            </w:r>
          </w:p>
        </w:tc>
        <w:tc>
          <w:tcPr>
            <w:tcW w:w="703" w:type="dxa"/>
            <w:tcBorders>
              <w:top w:val="single" w:sz="4" w:space="0" w:color="auto"/>
              <w:left w:val="single" w:sz="4" w:space="0" w:color="auto"/>
              <w:bottom w:val="single" w:sz="4" w:space="0" w:color="auto"/>
              <w:right w:val="single" w:sz="4" w:space="0" w:color="auto"/>
            </w:tcBorders>
          </w:tcPr>
          <w:p w14:paraId="3C5DECC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A5150FA" w14:textId="77777777" w:rsidR="00FF5C52" w:rsidRDefault="00FF5C52" w:rsidP="00EF283A">
            <w:pPr>
              <w:pStyle w:val="TAC"/>
            </w:pPr>
            <w:r>
              <w:t>2.0</w:t>
            </w:r>
          </w:p>
        </w:tc>
        <w:tc>
          <w:tcPr>
            <w:tcW w:w="707" w:type="dxa"/>
            <w:tcBorders>
              <w:top w:val="single" w:sz="4" w:space="0" w:color="auto"/>
              <w:left w:val="single" w:sz="4" w:space="0" w:color="auto"/>
              <w:bottom w:val="single" w:sz="4" w:space="0" w:color="auto"/>
              <w:right w:val="single" w:sz="4" w:space="0" w:color="auto"/>
            </w:tcBorders>
            <w:vAlign w:val="center"/>
            <w:hideMark/>
          </w:tcPr>
          <w:p w14:paraId="1C9C79FD" w14:textId="77777777" w:rsidR="00FF5C52" w:rsidRDefault="00FF5C52" w:rsidP="00EF283A">
            <w:pPr>
              <w:pStyle w:val="TAC"/>
            </w:pPr>
            <w:r>
              <w:t>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3A00996E" w14:textId="77777777" w:rsidR="00FF5C52" w:rsidRDefault="00FF5C52" w:rsidP="00EF283A">
            <w:pPr>
              <w:pStyle w:val="TAC"/>
            </w:pPr>
            <w:r>
              <w:t>1.0</w:t>
            </w:r>
          </w:p>
        </w:tc>
      </w:tr>
      <w:tr w:rsidR="00FF5C52" w14:paraId="725F093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27553" w14:textId="77777777" w:rsidR="00FF5C52" w:rsidRDefault="00FF5C52" w:rsidP="00EF283A">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E297" w14:textId="77777777" w:rsidR="00FF5C52" w:rsidRDefault="00FF5C52" w:rsidP="00EF283A">
            <w:pPr>
              <w:pStyle w:val="TAC"/>
            </w:pPr>
            <w:r>
              <w:t>1</w:t>
            </w:r>
            <w:r>
              <w:rPr>
                <w:vertAlign w:val="superscript"/>
              </w:rPr>
              <w:t>8,9,10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6AA0BB5B" w14:textId="77777777" w:rsidR="00FF5C52" w:rsidRDefault="00FF5C52" w:rsidP="00EF283A">
            <w:pPr>
              <w:pStyle w:val="TAC"/>
            </w:pPr>
            <w:r>
              <w:rPr>
                <w:lang w:eastAsia="fr-FR"/>
              </w:rPr>
              <w:t>10.2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407FAE" w14:textId="77777777" w:rsidR="00FF5C52" w:rsidRDefault="00FF5C52" w:rsidP="00EF283A">
            <w:pPr>
              <w:pStyle w:val="TAC"/>
            </w:pPr>
            <w:r>
              <w:rPr>
                <w:lang w:eastAsia="fr-FR"/>
              </w:rPr>
              <w:t>7.6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F0616" w14:textId="77777777" w:rsidR="00FF5C52" w:rsidRDefault="00FF5C52" w:rsidP="00EF283A">
            <w:pPr>
              <w:pStyle w:val="TAC"/>
            </w:pPr>
            <w:r>
              <w:rPr>
                <w:lang w:eastAsia="fr-FR"/>
              </w:rPr>
              <w:t>6.2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94598" w14:textId="77777777" w:rsidR="00FF5C52" w:rsidRDefault="00FF5C52" w:rsidP="00EF283A">
            <w:pPr>
              <w:pStyle w:val="TAC"/>
            </w:pPr>
            <w:r>
              <w:rPr>
                <w:lang w:eastAsia="fr-FR"/>
              </w:rPr>
              <w:t>5.3</w:t>
            </w:r>
          </w:p>
        </w:tc>
        <w:tc>
          <w:tcPr>
            <w:tcW w:w="586" w:type="dxa"/>
            <w:tcBorders>
              <w:top w:val="single" w:sz="4" w:space="0" w:color="auto"/>
              <w:left w:val="single" w:sz="4" w:space="0" w:color="auto"/>
              <w:bottom w:val="single" w:sz="4" w:space="0" w:color="auto"/>
              <w:right w:val="single" w:sz="4" w:space="0" w:color="auto"/>
            </w:tcBorders>
            <w:vAlign w:val="center"/>
          </w:tcPr>
          <w:p w14:paraId="47FFBC9F"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F408E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505C03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8AC9A7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0AF54F9"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015BAAB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4B0717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FFEA7C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77804DB" w14:textId="77777777" w:rsidR="00FF5C52" w:rsidRDefault="00FF5C52" w:rsidP="00EF283A">
            <w:pPr>
              <w:pStyle w:val="TAC"/>
            </w:pPr>
          </w:p>
        </w:tc>
      </w:tr>
      <w:tr w:rsidR="00FF5C52" w14:paraId="607EA3DC"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18402" w14:textId="77777777" w:rsidR="00FF5C52" w:rsidRDefault="00FF5C52" w:rsidP="00EF283A">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21279" w14:textId="77777777" w:rsidR="00FF5C52" w:rsidRDefault="00FF5C52" w:rsidP="00EF283A">
            <w:pPr>
              <w:pStyle w:val="TAC"/>
            </w:pPr>
            <w:r>
              <w:t>2</w:t>
            </w:r>
            <w:r>
              <w:rPr>
                <w:vertAlign w:val="superscript"/>
              </w:rPr>
              <w:t>11</w:t>
            </w:r>
          </w:p>
        </w:tc>
        <w:tc>
          <w:tcPr>
            <w:tcW w:w="652" w:type="dxa"/>
            <w:tcBorders>
              <w:top w:val="single" w:sz="4" w:space="0" w:color="auto"/>
              <w:left w:val="single" w:sz="4" w:space="0" w:color="auto"/>
              <w:bottom w:val="single" w:sz="4" w:space="0" w:color="auto"/>
              <w:right w:val="single" w:sz="4" w:space="0" w:color="auto"/>
            </w:tcBorders>
            <w:vAlign w:val="center"/>
            <w:hideMark/>
          </w:tcPr>
          <w:p w14:paraId="3B6B8C51" w14:textId="77777777" w:rsidR="00FF5C52" w:rsidRDefault="00FF5C52" w:rsidP="00EF283A">
            <w:pPr>
              <w:pStyle w:val="TAC"/>
            </w:pPr>
            <w:r>
              <w:t>4.6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F2C988" w14:textId="77777777" w:rsidR="00FF5C52" w:rsidRDefault="00FF5C52" w:rsidP="00EF283A">
            <w:pPr>
              <w:pStyle w:val="TAC"/>
            </w:pPr>
            <w:r>
              <w:t>1.0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A3289" w14:textId="77777777" w:rsidR="00FF5C52" w:rsidRDefault="00FF5C52" w:rsidP="00EF283A">
            <w:pPr>
              <w:pStyle w:val="TAC"/>
            </w:pPr>
            <w:r>
              <w:t>0.7</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7A39" w14:textId="77777777" w:rsidR="00FF5C52" w:rsidRDefault="00FF5C52" w:rsidP="00EF283A">
            <w:pPr>
              <w:pStyle w:val="TAC"/>
            </w:pPr>
            <w:r>
              <w:t>0.6</w:t>
            </w:r>
          </w:p>
        </w:tc>
        <w:tc>
          <w:tcPr>
            <w:tcW w:w="586" w:type="dxa"/>
            <w:tcBorders>
              <w:top w:val="single" w:sz="4" w:space="0" w:color="auto"/>
              <w:left w:val="single" w:sz="4" w:space="0" w:color="auto"/>
              <w:bottom w:val="single" w:sz="4" w:space="0" w:color="auto"/>
              <w:right w:val="single" w:sz="4" w:space="0" w:color="auto"/>
            </w:tcBorders>
            <w:vAlign w:val="center"/>
          </w:tcPr>
          <w:p w14:paraId="661ACF58"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15FE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D17E65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8ECB33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BA4C28B"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4AC7F56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41D94D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DE470B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FC62B7A" w14:textId="77777777" w:rsidR="00FF5C52" w:rsidRDefault="00FF5C52" w:rsidP="00EF283A">
            <w:pPr>
              <w:pStyle w:val="TAC"/>
            </w:pPr>
          </w:p>
        </w:tc>
      </w:tr>
      <w:tr w:rsidR="00FF5C52" w14:paraId="59F62373"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12621"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0BFD1" w14:textId="77777777" w:rsidR="00FF5C52" w:rsidRDefault="00FF5C52" w:rsidP="00EF283A">
            <w:pPr>
              <w:pStyle w:val="TAC"/>
            </w:pPr>
            <w:r>
              <w:t>2</w:t>
            </w:r>
            <w:r>
              <w:rPr>
                <w:vertAlign w:val="superscript"/>
              </w:rPr>
              <w:t>12</w:t>
            </w:r>
          </w:p>
        </w:tc>
        <w:tc>
          <w:tcPr>
            <w:tcW w:w="652" w:type="dxa"/>
            <w:tcBorders>
              <w:top w:val="single" w:sz="4" w:space="0" w:color="auto"/>
              <w:left w:val="single" w:sz="4" w:space="0" w:color="auto"/>
              <w:bottom w:val="single" w:sz="4" w:space="0" w:color="auto"/>
              <w:right w:val="single" w:sz="4" w:space="0" w:color="auto"/>
            </w:tcBorders>
            <w:vAlign w:val="center"/>
            <w:hideMark/>
          </w:tcPr>
          <w:p w14:paraId="56CB8A45" w14:textId="77777777" w:rsidR="00FF5C52" w:rsidRDefault="00FF5C52" w:rsidP="00EF283A">
            <w:pPr>
              <w:pStyle w:val="TAC"/>
            </w:pPr>
            <w:r>
              <w:t>1.7</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844EA2" w14:textId="77777777" w:rsidR="00FF5C52" w:rsidRDefault="00FF5C52" w:rsidP="00EF283A">
            <w:pPr>
              <w:pStyle w:val="TAC"/>
            </w:pPr>
            <w:r>
              <w:t>1.0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98753" w14:textId="77777777" w:rsidR="00FF5C52" w:rsidRDefault="00FF5C52" w:rsidP="00EF283A">
            <w:pPr>
              <w:pStyle w:val="TAC"/>
            </w:pPr>
            <w:r>
              <w:t>0.7</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95944" w14:textId="77777777" w:rsidR="00FF5C52" w:rsidRDefault="00FF5C52" w:rsidP="00EF283A">
            <w:pPr>
              <w:pStyle w:val="TAC"/>
            </w:pPr>
            <w:r>
              <w:t>0.6</w:t>
            </w:r>
          </w:p>
        </w:tc>
        <w:tc>
          <w:tcPr>
            <w:tcW w:w="586" w:type="dxa"/>
            <w:tcBorders>
              <w:top w:val="single" w:sz="4" w:space="0" w:color="auto"/>
              <w:left w:val="single" w:sz="4" w:space="0" w:color="auto"/>
              <w:bottom w:val="single" w:sz="4" w:space="0" w:color="auto"/>
              <w:right w:val="single" w:sz="4" w:space="0" w:color="auto"/>
            </w:tcBorders>
            <w:vAlign w:val="center"/>
          </w:tcPr>
          <w:p w14:paraId="6FC23E92"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7621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CAA304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80A97D6"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96FE59A"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64C81E5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C40977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4FFA25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E03FC62" w14:textId="77777777" w:rsidR="00FF5C52" w:rsidRDefault="00FF5C52" w:rsidP="00EF283A">
            <w:pPr>
              <w:pStyle w:val="TAC"/>
            </w:pPr>
          </w:p>
        </w:tc>
      </w:tr>
      <w:tr w:rsidR="00FF5C52" w14:paraId="3D7F95F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AE98A" w14:textId="77777777" w:rsidR="00FF5C52" w:rsidRDefault="00FF5C52" w:rsidP="00EF283A">
            <w:pPr>
              <w:pStyle w:val="TAC"/>
            </w:pPr>
            <w:r>
              <w:rPr>
                <w:lang w:eastAsia="ja-JP"/>
              </w:rP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E2926" w14:textId="77777777" w:rsidR="00FF5C52" w:rsidRDefault="00FF5C52" w:rsidP="00EF283A">
            <w:pPr>
              <w:pStyle w:val="TAC"/>
            </w:pPr>
            <w:r>
              <w:t>7</w:t>
            </w:r>
            <w:r>
              <w:rPr>
                <w:rFonts w:cs="Arial"/>
                <w:vertAlign w:val="superscript"/>
              </w:rPr>
              <w:t>6</w:t>
            </w:r>
            <w:r>
              <w:rPr>
                <w:rFonts w:cs="Arial"/>
                <w:vertAlign w:val="superscript"/>
                <w:lang w:eastAsia="ja-JP"/>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399D84BA" w14:textId="77777777" w:rsidR="00FF5C52" w:rsidRDefault="00FF5C52" w:rsidP="00EF283A">
            <w:pPr>
              <w:pStyle w:val="TAC"/>
            </w:pPr>
            <w:r>
              <w:t>14.6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F998F4" w14:textId="77777777" w:rsidR="00FF5C52" w:rsidRDefault="00FF5C52" w:rsidP="00EF283A">
            <w:pPr>
              <w:pStyle w:val="TAC"/>
            </w:pPr>
            <w:r>
              <w:rPr>
                <w:rFonts w:cs="Arial"/>
              </w:rPr>
              <w:t>11.7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DAA20" w14:textId="77777777" w:rsidR="00FF5C52" w:rsidRDefault="00FF5C52" w:rsidP="00EF283A">
            <w:pPr>
              <w:pStyle w:val="TAC"/>
            </w:pPr>
            <w:r>
              <w:rPr>
                <w:rFonts w:cs="Arial"/>
              </w:rPr>
              <w:t>10.1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44D3C" w14:textId="77777777" w:rsidR="00FF5C52" w:rsidRDefault="00FF5C52" w:rsidP="00EF283A">
            <w:pPr>
              <w:pStyle w:val="TAC"/>
            </w:pP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14:paraId="51B3FF2A"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0DE9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67791F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42734B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F1DB46B"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619F58F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924766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6DF77F4"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609B55E" w14:textId="77777777" w:rsidR="00FF5C52" w:rsidRDefault="00FF5C52" w:rsidP="00EF283A">
            <w:pPr>
              <w:pStyle w:val="TAC"/>
            </w:pPr>
          </w:p>
        </w:tc>
      </w:tr>
      <w:tr w:rsidR="00FF5C52" w14:paraId="200E9AB4"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A7FA44" w14:textId="77777777" w:rsidR="00FF5C52" w:rsidRDefault="00FF5C52" w:rsidP="00EF283A">
            <w:pPr>
              <w:pStyle w:val="TAC"/>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6138F9FD" w14:textId="77777777" w:rsidR="00FF5C52" w:rsidRDefault="00FF5C52" w:rsidP="00EF283A">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tcBorders>
              <w:top w:val="single" w:sz="4" w:space="0" w:color="auto"/>
              <w:left w:val="single" w:sz="4" w:space="0" w:color="auto"/>
              <w:bottom w:val="single" w:sz="4" w:space="0" w:color="auto"/>
              <w:right w:val="single" w:sz="4" w:space="0" w:color="auto"/>
            </w:tcBorders>
          </w:tcPr>
          <w:p w14:paraId="61DB3F57"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3319E40B" w14:textId="77777777" w:rsidR="00FF5C52" w:rsidRDefault="00FF5C52" w:rsidP="00EF283A">
            <w:pPr>
              <w:pStyle w:val="TAC"/>
            </w:pPr>
            <w:r>
              <w:rPr>
                <w:rFonts w:cs="Arial"/>
                <w:szCs w:val="18"/>
              </w:rPr>
              <w:t>23.9</w:t>
            </w:r>
          </w:p>
        </w:tc>
        <w:tc>
          <w:tcPr>
            <w:tcW w:w="586" w:type="dxa"/>
            <w:tcBorders>
              <w:top w:val="single" w:sz="4" w:space="0" w:color="auto"/>
              <w:left w:val="single" w:sz="4" w:space="0" w:color="auto"/>
              <w:bottom w:val="single" w:sz="4" w:space="0" w:color="auto"/>
              <w:right w:val="single" w:sz="4" w:space="0" w:color="auto"/>
            </w:tcBorders>
            <w:hideMark/>
          </w:tcPr>
          <w:p w14:paraId="034E4202" w14:textId="77777777" w:rsidR="00FF5C52" w:rsidRDefault="00FF5C52" w:rsidP="00EF283A">
            <w:pPr>
              <w:pStyle w:val="TAC"/>
            </w:pPr>
            <w:r>
              <w:rPr>
                <w:rFonts w:cs="Arial"/>
                <w:szCs w:val="18"/>
              </w:rPr>
              <w:t>22.1</w:t>
            </w:r>
          </w:p>
        </w:tc>
        <w:tc>
          <w:tcPr>
            <w:tcW w:w="586" w:type="dxa"/>
            <w:tcBorders>
              <w:top w:val="single" w:sz="4" w:space="0" w:color="auto"/>
              <w:left w:val="single" w:sz="4" w:space="0" w:color="auto"/>
              <w:bottom w:val="single" w:sz="4" w:space="0" w:color="auto"/>
              <w:right w:val="single" w:sz="4" w:space="0" w:color="auto"/>
            </w:tcBorders>
            <w:hideMark/>
          </w:tcPr>
          <w:p w14:paraId="6C46E931" w14:textId="77777777" w:rsidR="00FF5C52" w:rsidRDefault="00FF5C52" w:rsidP="00EF283A">
            <w:pPr>
              <w:pStyle w:val="TAC"/>
            </w:pPr>
            <w:r>
              <w:rPr>
                <w:rFonts w:cs="Arial"/>
                <w:szCs w:val="18"/>
              </w:rPr>
              <w:t>20.9</w:t>
            </w:r>
          </w:p>
        </w:tc>
        <w:tc>
          <w:tcPr>
            <w:tcW w:w="586" w:type="dxa"/>
            <w:tcBorders>
              <w:top w:val="single" w:sz="4" w:space="0" w:color="auto"/>
              <w:left w:val="single" w:sz="4" w:space="0" w:color="auto"/>
              <w:bottom w:val="single" w:sz="4" w:space="0" w:color="auto"/>
              <w:right w:val="single" w:sz="4" w:space="0" w:color="auto"/>
            </w:tcBorders>
            <w:hideMark/>
          </w:tcPr>
          <w:p w14:paraId="776CEBEB" w14:textId="77777777" w:rsidR="00FF5C52" w:rsidRDefault="00FF5C52" w:rsidP="00EF283A">
            <w:pPr>
              <w:pStyle w:val="TAC"/>
            </w:pPr>
            <w:r>
              <w:rPr>
                <w:rFonts w:cs="Arial"/>
                <w:szCs w:val="18"/>
                <w:lang w:eastAsia="zh-CN"/>
              </w:rPr>
              <w:t>19.8</w:t>
            </w:r>
          </w:p>
        </w:tc>
        <w:tc>
          <w:tcPr>
            <w:tcW w:w="586" w:type="dxa"/>
            <w:tcBorders>
              <w:top w:val="single" w:sz="4" w:space="0" w:color="auto"/>
              <w:left w:val="single" w:sz="4" w:space="0" w:color="auto"/>
              <w:bottom w:val="single" w:sz="4" w:space="0" w:color="auto"/>
              <w:right w:val="single" w:sz="4" w:space="0" w:color="auto"/>
            </w:tcBorders>
            <w:hideMark/>
          </w:tcPr>
          <w:p w14:paraId="28A39587" w14:textId="77777777" w:rsidR="00FF5C52" w:rsidRDefault="00FF5C52" w:rsidP="00EF283A">
            <w:pPr>
              <w:pStyle w:val="TAC"/>
            </w:pPr>
            <w:r>
              <w:rPr>
                <w:rFonts w:cs="Arial"/>
                <w:szCs w:val="18"/>
                <w:lang w:eastAsia="zh-CN"/>
              </w:rPr>
              <w:t>19.0</w:t>
            </w:r>
          </w:p>
        </w:tc>
        <w:tc>
          <w:tcPr>
            <w:tcW w:w="707" w:type="dxa"/>
            <w:tcBorders>
              <w:top w:val="single" w:sz="4" w:space="0" w:color="auto"/>
              <w:left w:val="single" w:sz="4" w:space="0" w:color="auto"/>
              <w:bottom w:val="single" w:sz="4" w:space="0" w:color="auto"/>
              <w:right w:val="single" w:sz="4" w:space="0" w:color="auto"/>
            </w:tcBorders>
            <w:hideMark/>
          </w:tcPr>
          <w:p w14:paraId="26AC18F6" w14:textId="77777777" w:rsidR="00FF5C52" w:rsidRDefault="00FF5C52" w:rsidP="00EF283A">
            <w:pPr>
              <w:pStyle w:val="TAC"/>
            </w:pPr>
            <w:r>
              <w:rPr>
                <w:rFonts w:cs="Arial"/>
                <w:szCs w:val="18"/>
              </w:rPr>
              <w:t>17.9</w:t>
            </w:r>
          </w:p>
        </w:tc>
        <w:tc>
          <w:tcPr>
            <w:tcW w:w="707" w:type="dxa"/>
            <w:tcBorders>
              <w:top w:val="single" w:sz="4" w:space="0" w:color="auto"/>
              <w:left w:val="single" w:sz="4" w:space="0" w:color="auto"/>
              <w:bottom w:val="single" w:sz="4" w:space="0" w:color="auto"/>
              <w:right w:val="single" w:sz="4" w:space="0" w:color="auto"/>
            </w:tcBorders>
            <w:hideMark/>
          </w:tcPr>
          <w:p w14:paraId="334662B2" w14:textId="77777777" w:rsidR="00FF5C52" w:rsidRDefault="00FF5C52" w:rsidP="00EF283A">
            <w:pPr>
              <w:pStyle w:val="TAC"/>
            </w:pPr>
            <w:r>
              <w:rPr>
                <w:rFonts w:cs="Arial"/>
                <w:szCs w:val="18"/>
              </w:rPr>
              <w:t>16.8</w:t>
            </w:r>
          </w:p>
        </w:tc>
        <w:tc>
          <w:tcPr>
            <w:tcW w:w="707" w:type="dxa"/>
            <w:tcBorders>
              <w:top w:val="single" w:sz="4" w:space="0" w:color="auto"/>
              <w:left w:val="single" w:sz="4" w:space="0" w:color="auto"/>
              <w:bottom w:val="single" w:sz="4" w:space="0" w:color="auto"/>
              <w:right w:val="single" w:sz="4" w:space="0" w:color="auto"/>
            </w:tcBorders>
            <w:hideMark/>
          </w:tcPr>
          <w:p w14:paraId="2E450B86" w14:textId="77777777" w:rsidR="00FF5C52" w:rsidRDefault="00FF5C52" w:rsidP="00EF283A">
            <w:pPr>
              <w:pStyle w:val="TAC"/>
            </w:pPr>
            <w:r>
              <w:rPr>
                <w:rFonts w:cs="Arial"/>
                <w:szCs w:val="18"/>
              </w:rPr>
              <w:t>16.0</w:t>
            </w:r>
          </w:p>
        </w:tc>
        <w:tc>
          <w:tcPr>
            <w:tcW w:w="703" w:type="dxa"/>
            <w:tcBorders>
              <w:top w:val="single" w:sz="4" w:space="0" w:color="auto"/>
              <w:left w:val="single" w:sz="4" w:space="0" w:color="auto"/>
              <w:bottom w:val="single" w:sz="4" w:space="0" w:color="auto"/>
              <w:right w:val="single" w:sz="4" w:space="0" w:color="auto"/>
            </w:tcBorders>
            <w:hideMark/>
          </w:tcPr>
          <w:p w14:paraId="29D7EABF" w14:textId="77777777" w:rsidR="00FF5C52" w:rsidRDefault="00FF5C52" w:rsidP="00EF283A">
            <w:pPr>
              <w:pStyle w:val="TAC"/>
            </w:pPr>
            <w:r>
              <w:rPr>
                <w:rFonts w:cs="Arial"/>
                <w:szCs w:val="18"/>
              </w:rPr>
              <w:t>15.3</w:t>
            </w:r>
          </w:p>
        </w:tc>
        <w:tc>
          <w:tcPr>
            <w:tcW w:w="707" w:type="dxa"/>
            <w:tcBorders>
              <w:top w:val="single" w:sz="4" w:space="0" w:color="auto"/>
              <w:left w:val="single" w:sz="4" w:space="0" w:color="auto"/>
              <w:bottom w:val="single" w:sz="4" w:space="0" w:color="auto"/>
              <w:right w:val="single" w:sz="4" w:space="0" w:color="auto"/>
            </w:tcBorders>
            <w:hideMark/>
          </w:tcPr>
          <w:p w14:paraId="5B557DC6" w14:textId="77777777" w:rsidR="00FF5C52" w:rsidRDefault="00FF5C52" w:rsidP="00EF283A">
            <w:pPr>
              <w:pStyle w:val="TAC"/>
            </w:pPr>
            <w:r>
              <w:rPr>
                <w:rFonts w:cs="Arial"/>
                <w:szCs w:val="18"/>
              </w:rPr>
              <w:t>14.8</w:t>
            </w:r>
          </w:p>
        </w:tc>
        <w:tc>
          <w:tcPr>
            <w:tcW w:w="707" w:type="dxa"/>
            <w:tcBorders>
              <w:top w:val="single" w:sz="4" w:space="0" w:color="auto"/>
              <w:left w:val="single" w:sz="4" w:space="0" w:color="auto"/>
              <w:bottom w:val="single" w:sz="4" w:space="0" w:color="auto"/>
              <w:right w:val="single" w:sz="4" w:space="0" w:color="auto"/>
            </w:tcBorders>
            <w:hideMark/>
          </w:tcPr>
          <w:p w14:paraId="79C6ED58" w14:textId="77777777" w:rsidR="00FF5C52" w:rsidRDefault="00FF5C52" w:rsidP="00EF283A">
            <w:pPr>
              <w:pStyle w:val="TAC"/>
            </w:pPr>
            <w:r>
              <w:rPr>
                <w:rFonts w:cs="Arial"/>
                <w:szCs w:val="18"/>
              </w:rPr>
              <w:t>14.3</w:t>
            </w:r>
          </w:p>
        </w:tc>
        <w:tc>
          <w:tcPr>
            <w:tcW w:w="707" w:type="dxa"/>
            <w:tcBorders>
              <w:top w:val="single" w:sz="4" w:space="0" w:color="auto"/>
              <w:left w:val="single" w:sz="4" w:space="0" w:color="auto"/>
              <w:bottom w:val="single" w:sz="4" w:space="0" w:color="auto"/>
              <w:right w:val="single" w:sz="4" w:space="0" w:color="auto"/>
            </w:tcBorders>
            <w:hideMark/>
          </w:tcPr>
          <w:p w14:paraId="5F8C2FB2" w14:textId="77777777" w:rsidR="00FF5C52" w:rsidRDefault="00FF5C52" w:rsidP="00EF283A">
            <w:pPr>
              <w:pStyle w:val="TAC"/>
            </w:pPr>
            <w:r>
              <w:rPr>
                <w:rFonts w:cs="Arial"/>
                <w:szCs w:val="18"/>
              </w:rPr>
              <w:t>13.8</w:t>
            </w:r>
          </w:p>
        </w:tc>
      </w:tr>
      <w:tr w:rsidR="00FF5C52" w14:paraId="5B723BCE"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B977"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44EE69" w14:textId="77777777" w:rsidR="00FF5C52" w:rsidRDefault="00FF5C52" w:rsidP="00EF283A">
            <w:pPr>
              <w:pStyle w:val="TAC"/>
            </w:pPr>
            <w:r>
              <w:rPr>
                <w:rFonts w:cs="Arial"/>
                <w:szCs w:val="18"/>
              </w:rPr>
              <w:t>n77</w:t>
            </w:r>
            <w:r>
              <w:rPr>
                <w:rFonts w:cs="Arial"/>
                <w:szCs w:val="18"/>
                <w:vertAlign w:val="superscript"/>
              </w:rPr>
              <w:t>3</w:t>
            </w:r>
          </w:p>
        </w:tc>
        <w:tc>
          <w:tcPr>
            <w:tcW w:w="652" w:type="dxa"/>
            <w:tcBorders>
              <w:top w:val="single" w:sz="4" w:space="0" w:color="auto"/>
              <w:left w:val="single" w:sz="4" w:space="0" w:color="auto"/>
              <w:bottom w:val="single" w:sz="4" w:space="0" w:color="auto"/>
              <w:right w:val="single" w:sz="4" w:space="0" w:color="auto"/>
            </w:tcBorders>
          </w:tcPr>
          <w:p w14:paraId="247B0671"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hideMark/>
          </w:tcPr>
          <w:p w14:paraId="1EB2DDCB" w14:textId="77777777" w:rsidR="00FF5C52" w:rsidRDefault="00FF5C52" w:rsidP="00EF283A">
            <w:pPr>
              <w:pStyle w:val="TAC"/>
            </w:pPr>
            <w:r>
              <w:rPr>
                <w:rFonts w:cs="Arial"/>
                <w:szCs w:val="18"/>
              </w:rPr>
              <w:t>1.1</w:t>
            </w:r>
          </w:p>
        </w:tc>
        <w:tc>
          <w:tcPr>
            <w:tcW w:w="586" w:type="dxa"/>
            <w:tcBorders>
              <w:top w:val="single" w:sz="4" w:space="0" w:color="auto"/>
              <w:left w:val="single" w:sz="4" w:space="0" w:color="auto"/>
              <w:bottom w:val="single" w:sz="4" w:space="0" w:color="auto"/>
              <w:right w:val="single" w:sz="4" w:space="0" w:color="auto"/>
            </w:tcBorders>
            <w:hideMark/>
          </w:tcPr>
          <w:p w14:paraId="4EF365D3" w14:textId="77777777" w:rsidR="00FF5C52" w:rsidRDefault="00FF5C52" w:rsidP="00EF283A">
            <w:pPr>
              <w:pStyle w:val="TAC"/>
            </w:pPr>
            <w:r>
              <w:rPr>
                <w:rFonts w:cs="Arial"/>
                <w:szCs w:val="18"/>
              </w:rPr>
              <w:t>0.8</w:t>
            </w:r>
          </w:p>
        </w:tc>
        <w:tc>
          <w:tcPr>
            <w:tcW w:w="586" w:type="dxa"/>
            <w:tcBorders>
              <w:top w:val="single" w:sz="4" w:space="0" w:color="auto"/>
              <w:left w:val="single" w:sz="4" w:space="0" w:color="auto"/>
              <w:bottom w:val="single" w:sz="4" w:space="0" w:color="auto"/>
              <w:right w:val="single" w:sz="4" w:space="0" w:color="auto"/>
            </w:tcBorders>
            <w:hideMark/>
          </w:tcPr>
          <w:p w14:paraId="6A962884" w14:textId="77777777" w:rsidR="00FF5C52" w:rsidRDefault="00FF5C52" w:rsidP="00EF283A">
            <w:pPr>
              <w:pStyle w:val="TAC"/>
            </w:pPr>
            <w:r>
              <w:rPr>
                <w:rFonts w:cs="Arial"/>
                <w:szCs w:val="18"/>
              </w:rPr>
              <w:t>0.3</w:t>
            </w:r>
          </w:p>
        </w:tc>
        <w:tc>
          <w:tcPr>
            <w:tcW w:w="586" w:type="dxa"/>
            <w:tcBorders>
              <w:top w:val="single" w:sz="4" w:space="0" w:color="auto"/>
              <w:left w:val="single" w:sz="4" w:space="0" w:color="auto"/>
              <w:bottom w:val="single" w:sz="4" w:space="0" w:color="auto"/>
              <w:right w:val="single" w:sz="4" w:space="0" w:color="auto"/>
            </w:tcBorders>
            <w:hideMark/>
          </w:tcPr>
          <w:p w14:paraId="1D9D3A21" w14:textId="77777777" w:rsidR="00FF5C52" w:rsidRDefault="00FF5C52" w:rsidP="00EF283A">
            <w:pPr>
              <w:pStyle w:val="TAC"/>
            </w:pPr>
            <w:r>
              <w:rPr>
                <w:rFonts w:cs="Arial"/>
                <w:szCs w:val="18"/>
              </w:rPr>
              <w:t>0.1</w:t>
            </w:r>
          </w:p>
        </w:tc>
        <w:tc>
          <w:tcPr>
            <w:tcW w:w="586" w:type="dxa"/>
            <w:tcBorders>
              <w:top w:val="single" w:sz="4" w:space="0" w:color="auto"/>
              <w:left w:val="single" w:sz="4" w:space="0" w:color="auto"/>
              <w:bottom w:val="single" w:sz="4" w:space="0" w:color="auto"/>
              <w:right w:val="single" w:sz="4" w:space="0" w:color="auto"/>
            </w:tcBorders>
            <w:hideMark/>
          </w:tcPr>
          <w:p w14:paraId="33CBC63A"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2B80686D" w14:textId="77777777" w:rsidR="00FF5C52" w:rsidRDefault="00FF5C52" w:rsidP="00EF283A">
            <w:pPr>
              <w:pStyle w:val="TAC"/>
            </w:pPr>
            <w:r>
              <w:rPr>
                <w:rFonts w:cs="Arial"/>
                <w:szCs w:val="18"/>
                <w:lang w:eastAsia="zh-CN"/>
              </w:rPr>
              <w:t>0</w:t>
            </w:r>
          </w:p>
        </w:tc>
        <w:tc>
          <w:tcPr>
            <w:tcW w:w="707" w:type="dxa"/>
            <w:tcBorders>
              <w:top w:val="single" w:sz="4" w:space="0" w:color="auto"/>
              <w:left w:val="single" w:sz="4" w:space="0" w:color="auto"/>
              <w:bottom w:val="single" w:sz="4" w:space="0" w:color="auto"/>
              <w:right w:val="single" w:sz="4" w:space="0" w:color="auto"/>
            </w:tcBorders>
            <w:hideMark/>
          </w:tcPr>
          <w:p w14:paraId="7832F0C4"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554B80DE" w14:textId="77777777" w:rsidR="00FF5C52" w:rsidRDefault="00FF5C52" w:rsidP="00EF283A">
            <w:pPr>
              <w:pStyle w:val="TAC"/>
            </w:pPr>
            <w:r>
              <w:rPr>
                <w:rFonts w:cs="Arial"/>
                <w:szCs w:val="18"/>
              </w:rPr>
              <w:t>0</w:t>
            </w:r>
          </w:p>
        </w:tc>
        <w:tc>
          <w:tcPr>
            <w:tcW w:w="703" w:type="dxa"/>
            <w:tcBorders>
              <w:top w:val="single" w:sz="4" w:space="0" w:color="auto"/>
              <w:left w:val="single" w:sz="4" w:space="0" w:color="auto"/>
              <w:bottom w:val="single" w:sz="4" w:space="0" w:color="auto"/>
              <w:right w:val="single" w:sz="4" w:space="0" w:color="auto"/>
            </w:tcBorders>
            <w:hideMark/>
          </w:tcPr>
          <w:p w14:paraId="4C9BB39E"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0C468E9E"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09D9EB30" w14:textId="77777777" w:rsidR="00FF5C52" w:rsidRDefault="00FF5C52" w:rsidP="00EF283A">
            <w:pPr>
              <w:pStyle w:val="TAC"/>
            </w:pPr>
            <w:r>
              <w:rPr>
                <w:rFonts w:cs="Arial"/>
                <w:szCs w:val="18"/>
              </w:rPr>
              <w:t>0</w:t>
            </w:r>
          </w:p>
        </w:tc>
        <w:tc>
          <w:tcPr>
            <w:tcW w:w="707" w:type="dxa"/>
            <w:tcBorders>
              <w:top w:val="single" w:sz="4" w:space="0" w:color="auto"/>
              <w:left w:val="single" w:sz="4" w:space="0" w:color="auto"/>
              <w:bottom w:val="single" w:sz="4" w:space="0" w:color="auto"/>
              <w:right w:val="single" w:sz="4" w:space="0" w:color="auto"/>
            </w:tcBorders>
            <w:hideMark/>
          </w:tcPr>
          <w:p w14:paraId="0820553A" w14:textId="77777777" w:rsidR="00FF5C52" w:rsidRDefault="00FF5C52" w:rsidP="00EF283A">
            <w:pPr>
              <w:pStyle w:val="TAC"/>
            </w:pPr>
            <w:r>
              <w:rPr>
                <w:rFonts w:cs="Arial"/>
                <w:szCs w:val="18"/>
              </w:rPr>
              <w:t>0</w:t>
            </w:r>
          </w:p>
        </w:tc>
      </w:tr>
      <w:tr w:rsidR="00FF5C52" w14:paraId="35E743BE"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D2E58" w14:textId="77777777" w:rsidR="00FF5C52" w:rsidRDefault="00FF5C52" w:rsidP="00EF283A">
            <w:pPr>
              <w:pStyle w:val="TAC"/>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7BE03" w14:textId="77777777" w:rsidR="00FF5C52" w:rsidRDefault="00FF5C52" w:rsidP="00EF283A">
            <w:pPr>
              <w:pStyle w:val="TAC"/>
            </w:pPr>
            <w:r>
              <w:t>n78</w:t>
            </w:r>
            <w:r>
              <w:rPr>
                <w:rFonts w:cs="Arial"/>
                <w:vertAlign w:val="superscript"/>
              </w:rPr>
              <w:t>2, 13</w:t>
            </w:r>
          </w:p>
        </w:tc>
        <w:tc>
          <w:tcPr>
            <w:tcW w:w="652" w:type="dxa"/>
            <w:tcBorders>
              <w:top w:val="single" w:sz="4" w:space="0" w:color="auto"/>
              <w:left w:val="single" w:sz="4" w:space="0" w:color="auto"/>
              <w:bottom w:val="single" w:sz="4" w:space="0" w:color="auto"/>
              <w:right w:val="single" w:sz="4" w:space="0" w:color="auto"/>
            </w:tcBorders>
            <w:vAlign w:val="center"/>
          </w:tcPr>
          <w:p w14:paraId="1B613CFA"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7C6D0C06" w14:textId="77777777" w:rsidR="00FF5C52" w:rsidRDefault="00FF5C52" w:rsidP="00EF283A">
            <w:pPr>
              <w:pStyle w:val="TAC"/>
            </w:pPr>
            <w:r>
              <w:t>23.9</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32DC6" w14:textId="77777777" w:rsidR="00FF5C52" w:rsidRDefault="00FF5C52" w:rsidP="00EF283A">
            <w:pPr>
              <w:pStyle w:val="TAC"/>
            </w:pPr>
            <w:r>
              <w:t>22.1</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FFED7" w14:textId="77777777" w:rsidR="00FF5C52" w:rsidRDefault="00FF5C52" w:rsidP="00EF283A">
            <w:pPr>
              <w:pStyle w:val="TAC"/>
            </w:pPr>
            <w:r>
              <w:t>20.9</w:t>
            </w:r>
          </w:p>
        </w:tc>
        <w:tc>
          <w:tcPr>
            <w:tcW w:w="586" w:type="dxa"/>
            <w:tcBorders>
              <w:top w:val="single" w:sz="4" w:space="0" w:color="auto"/>
              <w:left w:val="single" w:sz="4" w:space="0" w:color="auto"/>
              <w:bottom w:val="single" w:sz="4" w:space="0" w:color="auto"/>
              <w:right w:val="single" w:sz="4" w:space="0" w:color="auto"/>
            </w:tcBorders>
            <w:vAlign w:val="center"/>
          </w:tcPr>
          <w:p w14:paraId="31D045F7"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8CFA0"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38E1FE20" w14:textId="77777777" w:rsidR="00FF5C52" w:rsidRDefault="00FF5C52" w:rsidP="00EF283A">
            <w:pPr>
              <w:pStyle w:val="TAC"/>
            </w:pPr>
            <w:r>
              <w:t>17.9</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DED2A9" w14:textId="77777777" w:rsidR="00FF5C52" w:rsidRDefault="00FF5C52" w:rsidP="00EF283A">
            <w:pPr>
              <w:pStyle w:val="TAC"/>
            </w:pPr>
            <w:r>
              <w:t>16.8</w:t>
            </w:r>
          </w:p>
        </w:tc>
        <w:tc>
          <w:tcPr>
            <w:tcW w:w="707" w:type="dxa"/>
            <w:tcBorders>
              <w:top w:val="single" w:sz="4" w:space="0" w:color="auto"/>
              <w:left w:val="single" w:sz="4" w:space="0" w:color="auto"/>
              <w:bottom w:val="single" w:sz="4" w:space="0" w:color="auto"/>
              <w:right w:val="single" w:sz="4" w:space="0" w:color="auto"/>
            </w:tcBorders>
            <w:vAlign w:val="center"/>
            <w:hideMark/>
          </w:tcPr>
          <w:p w14:paraId="0F4490B6" w14:textId="77777777" w:rsidR="00FF5C52" w:rsidRDefault="00FF5C52" w:rsidP="00EF283A">
            <w:pPr>
              <w:pStyle w:val="TAC"/>
            </w:pPr>
            <w:r>
              <w:t>16.0</w:t>
            </w:r>
          </w:p>
        </w:tc>
        <w:tc>
          <w:tcPr>
            <w:tcW w:w="703" w:type="dxa"/>
            <w:tcBorders>
              <w:top w:val="single" w:sz="4" w:space="0" w:color="auto"/>
              <w:left w:val="single" w:sz="4" w:space="0" w:color="auto"/>
              <w:bottom w:val="single" w:sz="4" w:space="0" w:color="auto"/>
              <w:right w:val="single" w:sz="4" w:space="0" w:color="auto"/>
            </w:tcBorders>
          </w:tcPr>
          <w:p w14:paraId="54705E7F"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hideMark/>
          </w:tcPr>
          <w:p w14:paraId="75E619CE" w14:textId="77777777" w:rsidR="00FF5C52" w:rsidRDefault="00FF5C52" w:rsidP="00EF283A">
            <w:pPr>
              <w:pStyle w:val="TAC"/>
            </w:pPr>
            <w:r>
              <w:t>14.8</w:t>
            </w:r>
          </w:p>
        </w:tc>
        <w:tc>
          <w:tcPr>
            <w:tcW w:w="707" w:type="dxa"/>
            <w:tcBorders>
              <w:top w:val="single" w:sz="4" w:space="0" w:color="auto"/>
              <w:left w:val="single" w:sz="4" w:space="0" w:color="auto"/>
              <w:bottom w:val="single" w:sz="4" w:space="0" w:color="auto"/>
              <w:right w:val="single" w:sz="4" w:space="0" w:color="auto"/>
            </w:tcBorders>
            <w:vAlign w:val="center"/>
            <w:hideMark/>
          </w:tcPr>
          <w:p w14:paraId="1778F4B7" w14:textId="77777777" w:rsidR="00FF5C52" w:rsidRDefault="00FF5C52" w:rsidP="00EF283A">
            <w:pPr>
              <w:pStyle w:val="TAC"/>
            </w:pPr>
            <w:r>
              <w:t>14.3</w:t>
            </w:r>
          </w:p>
        </w:tc>
        <w:tc>
          <w:tcPr>
            <w:tcW w:w="707" w:type="dxa"/>
            <w:tcBorders>
              <w:top w:val="single" w:sz="4" w:space="0" w:color="auto"/>
              <w:left w:val="single" w:sz="4" w:space="0" w:color="auto"/>
              <w:bottom w:val="single" w:sz="4" w:space="0" w:color="auto"/>
              <w:right w:val="single" w:sz="4" w:space="0" w:color="auto"/>
            </w:tcBorders>
            <w:vAlign w:val="center"/>
            <w:hideMark/>
          </w:tcPr>
          <w:p w14:paraId="1650D425" w14:textId="77777777" w:rsidR="00FF5C52" w:rsidRDefault="00FF5C52" w:rsidP="00EF283A">
            <w:pPr>
              <w:pStyle w:val="TAC"/>
            </w:pPr>
            <w:r>
              <w:t>13.8</w:t>
            </w:r>
          </w:p>
        </w:tc>
      </w:tr>
      <w:tr w:rsidR="00FF5C52" w14:paraId="1C36523A"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A1A0"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B232F" w14:textId="77777777" w:rsidR="00FF5C52" w:rsidRDefault="00FF5C52" w:rsidP="00EF283A">
            <w:pPr>
              <w:pStyle w:val="TAC"/>
            </w:pPr>
            <w:r>
              <w:t>n78</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tcPr>
          <w:p w14:paraId="5FF1946B" w14:textId="77777777" w:rsidR="00FF5C52" w:rsidRDefault="00FF5C52" w:rsidP="00EF283A">
            <w:pPr>
              <w:pStyle w:val="TAC"/>
            </w:pPr>
          </w:p>
        </w:tc>
        <w:tc>
          <w:tcPr>
            <w:tcW w:w="651" w:type="dxa"/>
            <w:tcBorders>
              <w:top w:val="single" w:sz="4" w:space="0" w:color="auto"/>
              <w:left w:val="single" w:sz="4" w:space="0" w:color="auto"/>
              <w:bottom w:val="single" w:sz="4" w:space="0" w:color="auto"/>
              <w:right w:val="single" w:sz="4" w:space="0" w:color="auto"/>
            </w:tcBorders>
            <w:vAlign w:val="center"/>
            <w:hideMark/>
          </w:tcPr>
          <w:p w14:paraId="51D7BE9D" w14:textId="77777777" w:rsidR="00FF5C52" w:rsidRDefault="00FF5C52" w:rsidP="00EF283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5C88" w14:textId="77777777" w:rsidR="00FF5C52" w:rsidRDefault="00FF5C52" w:rsidP="00EF283A">
            <w:pPr>
              <w:pStyle w:val="TAC"/>
            </w:pPr>
            <w:r>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C2E5" w14:textId="77777777" w:rsidR="00FF5C52" w:rsidRDefault="00FF5C52" w:rsidP="00EF283A">
            <w:pPr>
              <w:pStyle w:val="TAC"/>
            </w:pPr>
            <w:r>
              <w:t>0.3</w:t>
            </w:r>
          </w:p>
        </w:tc>
        <w:tc>
          <w:tcPr>
            <w:tcW w:w="586" w:type="dxa"/>
            <w:tcBorders>
              <w:top w:val="single" w:sz="4" w:space="0" w:color="auto"/>
              <w:left w:val="single" w:sz="4" w:space="0" w:color="auto"/>
              <w:bottom w:val="single" w:sz="4" w:space="0" w:color="auto"/>
              <w:right w:val="single" w:sz="4" w:space="0" w:color="auto"/>
            </w:tcBorders>
            <w:vAlign w:val="center"/>
          </w:tcPr>
          <w:p w14:paraId="75BB9DD6"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A301F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D9052CD"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4C5610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3285297"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3CF526CC"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3DE45F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12DF343"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ADA1A77" w14:textId="77777777" w:rsidR="00FF5C52" w:rsidRDefault="00FF5C52" w:rsidP="00EF283A">
            <w:pPr>
              <w:pStyle w:val="TAC"/>
            </w:pPr>
          </w:p>
        </w:tc>
      </w:tr>
      <w:tr w:rsidR="00FF5C52" w14:paraId="47CE9AEA" w14:textId="77777777" w:rsidTr="00EF283A">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D2C72" w14:textId="77777777" w:rsidR="00FF5C52" w:rsidRDefault="00FF5C52" w:rsidP="00EF283A">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F0628" w14:textId="77777777" w:rsidR="00FF5C52" w:rsidRDefault="00FF5C52" w:rsidP="00EF283A">
            <w:pPr>
              <w:pStyle w:val="TAC"/>
            </w:pPr>
            <w:r>
              <w:t>48</w:t>
            </w:r>
            <w:r>
              <w:rPr>
                <w:rFonts w:cs="Arial"/>
                <w:vertAlign w:val="superscript"/>
              </w:rPr>
              <w:t>2,13</w:t>
            </w:r>
          </w:p>
        </w:tc>
        <w:tc>
          <w:tcPr>
            <w:tcW w:w="652" w:type="dxa"/>
            <w:tcBorders>
              <w:top w:val="single" w:sz="4" w:space="0" w:color="auto"/>
              <w:left w:val="single" w:sz="4" w:space="0" w:color="auto"/>
              <w:bottom w:val="single" w:sz="4" w:space="0" w:color="auto"/>
              <w:right w:val="single" w:sz="4" w:space="0" w:color="auto"/>
            </w:tcBorders>
            <w:vAlign w:val="center"/>
            <w:hideMark/>
          </w:tcPr>
          <w:p w14:paraId="28BBE002" w14:textId="77777777" w:rsidR="00FF5C52" w:rsidRDefault="00FF5C52" w:rsidP="00EF283A">
            <w:pPr>
              <w:pStyle w:val="TAC"/>
            </w:pPr>
            <w:r>
              <w:rPr>
                <w:rFonts w:cs="Arial"/>
              </w:rPr>
              <w:t>27.3</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8D7E66" w14:textId="77777777" w:rsidR="00FF5C52" w:rsidRDefault="00FF5C52" w:rsidP="00EF283A">
            <w:pPr>
              <w:pStyle w:val="TAC"/>
            </w:pPr>
            <w:r>
              <w:t>24.4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6E872" w14:textId="77777777" w:rsidR="00FF5C52" w:rsidRDefault="00FF5C52" w:rsidP="00EF283A">
            <w:pPr>
              <w:pStyle w:val="TAC"/>
            </w:pPr>
            <w:r>
              <w:t>22.4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2BA4" w14:textId="77777777" w:rsidR="00FF5C52" w:rsidRDefault="00FF5C52" w:rsidP="00EF283A">
            <w:pPr>
              <w:pStyle w:val="TAC"/>
            </w:pPr>
            <w:r>
              <w:t>21.2</w:t>
            </w:r>
          </w:p>
        </w:tc>
        <w:tc>
          <w:tcPr>
            <w:tcW w:w="586" w:type="dxa"/>
            <w:tcBorders>
              <w:top w:val="single" w:sz="4" w:space="0" w:color="auto"/>
              <w:left w:val="single" w:sz="4" w:space="0" w:color="auto"/>
              <w:bottom w:val="single" w:sz="4" w:space="0" w:color="auto"/>
              <w:right w:val="single" w:sz="4" w:space="0" w:color="auto"/>
            </w:tcBorders>
            <w:vAlign w:val="center"/>
          </w:tcPr>
          <w:p w14:paraId="2A16FE55"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7CEDB"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537887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E7A2B91"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FE655AF"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3271E5B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5686F18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11ECA389"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E4A69EE" w14:textId="77777777" w:rsidR="00FF5C52" w:rsidRDefault="00FF5C52" w:rsidP="00EF283A">
            <w:pPr>
              <w:pStyle w:val="TAC"/>
            </w:pPr>
          </w:p>
        </w:tc>
      </w:tr>
      <w:tr w:rsidR="00FF5C52" w14:paraId="15771C4E" w14:textId="77777777" w:rsidTr="00EF283A">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9D979" w14:textId="77777777" w:rsidR="00FF5C52" w:rsidRDefault="00FF5C52" w:rsidP="00EF283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8E852" w14:textId="77777777" w:rsidR="00FF5C52" w:rsidRDefault="00FF5C52" w:rsidP="00EF283A">
            <w:pPr>
              <w:pStyle w:val="TAC"/>
            </w:pPr>
            <w:r>
              <w:t>48</w:t>
            </w:r>
            <w:r>
              <w:rPr>
                <w:rFonts w:cs="Arial"/>
                <w:vertAlign w:val="superscript"/>
              </w:rPr>
              <w:t>3</w:t>
            </w:r>
          </w:p>
        </w:tc>
        <w:tc>
          <w:tcPr>
            <w:tcW w:w="652" w:type="dxa"/>
            <w:tcBorders>
              <w:top w:val="single" w:sz="4" w:space="0" w:color="auto"/>
              <w:left w:val="single" w:sz="4" w:space="0" w:color="auto"/>
              <w:bottom w:val="single" w:sz="4" w:space="0" w:color="auto"/>
              <w:right w:val="single" w:sz="4" w:space="0" w:color="auto"/>
            </w:tcBorders>
            <w:vAlign w:val="center"/>
            <w:hideMark/>
          </w:tcPr>
          <w:p w14:paraId="5EB58B2C" w14:textId="77777777" w:rsidR="00FF5C52" w:rsidRDefault="00FF5C52" w:rsidP="00EF283A">
            <w:pPr>
              <w:pStyle w:val="TAC"/>
            </w:pPr>
            <w:r>
              <w:rPr>
                <w:rFonts w:cs="Arial"/>
              </w:rPr>
              <w:t>1.9</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A8FAB6" w14:textId="77777777" w:rsidR="00FF5C52" w:rsidRDefault="00FF5C52" w:rsidP="00EF283A">
            <w:pPr>
              <w:pStyle w:val="TAC"/>
            </w:pPr>
            <w:r>
              <w:rPr>
                <w:rFonts w:cs="Arial"/>
              </w:rPr>
              <w:t>1.4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70F40" w14:textId="77777777" w:rsidR="00FF5C52" w:rsidRDefault="00FF5C52" w:rsidP="00EF283A">
            <w:pPr>
              <w:pStyle w:val="TAC"/>
            </w:pPr>
            <w:r>
              <w:rPr>
                <w:rFonts w:cs="Arial"/>
              </w:rPr>
              <w:t>0.9</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10343" w14:textId="77777777" w:rsidR="00FF5C52" w:rsidRDefault="00FF5C52" w:rsidP="00EF283A">
            <w:pPr>
              <w:pStyle w:val="TAC"/>
            </w:pPr>
            <w:r>
              <w:rPr>
                <w:rFonts w:cs="Arial"/>
              </w:rPr>
              <w:t>0.4</w:t>
            </w:r>
          </w:p>
        </w:tc>
        <w:tc>
          <w:tcPr>
            <w:tcW w:w="586" w:type="dxa"/>
            <w:tcBorders>
              <w:top w:val="single" w:sz="4" w:space="0" w:color="auto"/>
              <w:left w:val="single" w:sz="4" w:space="0" w:color="auto"/>
              <w:bottom w:val="single" w:sz="4" w:space="0" w:color="auto"/>
              <w:right w:val="single" w:sz="4" w:space="0" w:color="auto"/>
            </w:tcBorders>
            <w:vAlign w:val="center"/>
          </w:tcPr>
          <w:p w14:paraId="33E6E24E" w14:textId="77777777" w:rsidR="00FF5C52" w:rsidRDefault="00FF5C52" w:rsidP="00EF283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49052"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67A1664A"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35DE102E"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231F92BF" w14:textId="77777777" w:rsidR="00FF5C52" w:rsidRDefault="00FF5C52" w:rsidP="00EF283A">
            <w:pPr>
              <w:pStyle w:val="TAC"/>
            </w:pPr>
          </w:p>
        </w:tc>
        <w:tc>
          <w:tcPr>
            <w:tcW w:w="703" w:type="dxa"/>
            <w:tcBorders>
              <w:top w:val="single" w:sz="4" w:space="0" w:color="auto"/>
              <w:left w:val="single" w:sz="4" w:space="0" w:color="auto"/>
              <w:bottom w:val="single" w:sz="4" w:space="0" w:color="auto"/>
              <w:right w:val="single" w:sz="4" w:space="0" w:color="auto"/>
            </w:tcBorders>
          </w:tcPr>
          <w:p w14:paraId="0D4D81A8"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7173BC75"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0011B7B7" w14:textId="77777777" w:rsidR="00FF5C52" w:rsidRDefault="00FF5C52" w:rsidP="00EF283A">
            <w:pPr>
              <w:pStyle w:val="TAC"/>
            </w:pPr>
          </w:p>
        </w:tc>
        <w:tc>
          <w:tcPr>
            <w:tcW w:w="707" w:type="dxa"/>
            <w:tcBorders>
              <w:top w:val="single" w:sz="4" w:space="0" w:color="auto"/>
              <w:left w:val="single" w:sz="4" w:space="0" w:color="auto"/>
              <w:bottom w:val="single" w:sz="4" w:space="0" w:color="auto"/>
              <w:right w:val="single" w:sz="4" w:space="0" w:color="auto"/>
            </w:tcBorders>
            <w:vAlign w:val="center"/>
          </w:tcPr>
          <w:p w14:paraId="42C1877A" w14:textId="77777777" w:rsidR="00FF5C52" w:rsidRDefault="00FF5C52" w:rsidP="00EF283A">
            <w:pPr>
              <w:pStyle w:val="TAC"/>
            </w:pPr>
          </w:p>
        </w:tc>
      </w:tr>
      <w:tr w:rsidR="00FF5C52" w14:paraId="795EFB3F" w14:textId="77777777" w:rsidTr="00EF283A">
        <w:trPr>
          <w:trHeight w:val="285"/>
          <w:jc w:val="center"/>
        </w:trPr>
        <w:tc>
          <w:tcPr>
            <w:tcW w:w="10628" w:type="dxa"/>
            <w:gridSpan w:val="15"/>
            <w:tcBorders>
              <w:top w:val="single" w:sz="4" w:space="0" w:color="auto"/>
              <w:left w:val="single" w:sz="4" w:space="0" w:color="auto"/>
              <w:bottom w:val="single" w:sz="4" w:space="0" w:color="auto"/>
              <w:right w:val="single" w:sz="4" w:space="0" w:color="auto"/>
            </w:tcBorders>
            <w:vAlign w:val="center"/>
            <w:hideMark/>
          </w:tcPr>
          <w:p w14:paraId="15859A4E" w14:textId="77777777" w:rsidR="00FF5C52" w:rsidRDefault="00FF5C52" w:rsidP="00EF283A">
            <w:pPr>
              <w:pStyle w:val="TAN"/>
            </w:pPr>
            <w:r>
              <w:t>NOTE 1:</w:t>
            </w:r>
            <w:r>
              <w:tab/>
              <w:t>Void.</w:t>
            </w:r>
          </w:p>
          <w:p w14:paraId="417D5E21" w14:textId="77777777" w:rsidR="00FF5C52" w:rsidRDefault="00FF5C52" w:rsidP="00EF283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575" w:dyaOrig="285" w14:anchorId="5DB7F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737819096" r:id="rId13"/>
              </w:object>
            </w:r>
            <w:r>
              <w:rPr>
                <w:snapToGrid w:val="0"/>
              </w:rPr>
              <w:t xml:space="preserve">in MHz and </w:t>
            </w:r>
            <w:r>
              <w:rPr>
                <w:position w:val="-14"/>
              </w:rPr>
              <w:object w:dxaOrig="4035" w:dyaOrig="285" w14:anchorId="761E9EB5">
                <v:shape id="_x0000_i1026" type="#_x0000_t75" style="width:201.75pt;height:14.25pt" o:ole="">
                  <v:imagedata r:id="rId14" o:title=""/>
                </v:shape>
                <o:OLEObject Type="Embed" ProgID="Equation.DSMT4" ShapeID="_x0000_i1026" DrawAspect="Content" ObjectID="_1737819097" r:id="rId15"/>
              </w:object>
            </w:r>
            <w:r>
              <w:rPr>
                <w:snapToGrid w:val="0"/>
              </w:rPr>
              <w:t xml:space="preserve"> with carrier frequency </w:t>
            </w:r>
            <w:r>
              <w:t>in</w:t>
            </w:r>
            <w:r>
              <w:rPr>
                <w:snapToGrid w:val="0"/>
              </w:rPr>
              <w:t xml:space="preserve"> the victim (higher) band in MHz and the channel bandwidth configured in the lower band.</w:t>
            </w:r>
          </w:p>
          <w:p w14:paraId="0190EFE2" w14:textId="77777777" w:rsidR="00FF5C52" w:rsidRDefault="00FF5C52" w:rsidP="00EF283A">
            <w:pPr>
              <w:pStyle w:val="TAN"/>
            </w:pPr>
            <w:r>
              <w:t>NOTE 3:</w:t>
            </w:r>
            <w:r>
              <w:tab/>
              <w:t xml:space="preserve">The requirements are only applicable to channel bandwidths no larger than 20 MHz and with a carrier frequency at </w:t>
            </w:r>
            <w:r>
              <w:object w:dxaOrig="1590" w:dyaOrig="285" w14:anchorId="0FBB8416">
                <v:shape id="_x0000_i1027" type="#_x0000_t75" style="width:78.75pt;height:14.25pt" o:ole="">
                  <v:imagedata r:id="rId16" o:title=""/>
                </v:shape>
                <o:OLEObject Type="Embed" ProgID="Equation.3" ShapeID="_x0000_i1027" DrawAspect="Content" ObjectID="_1737819098" r:id="rId17"/>
              </w:object>
            </w:r>
            <w:r>
              <w:t xml:space="preserve"> MHz offset from </w:t>
            </w:r>
            <w:r>
              <w:object w:dxaOrig="420" w:dyaOrig="285" w14:anchorId="27C6FD10">
                <v:shape id="_x0000_i1028" type="#_x0000_t75" style="width:21.75pt;height:14.25pt" o:ole="">
                  <v:imagedata r:id="rId18" o:title=""/>
                </v:shape>
                <o:OLEObject Type="Embed" ProgID="Equation.3" ShapeID="_x0000_i1028" DrawAspect="Content" ObjectID="_1737819099" r:id="rId19"/>
              </w:object>
            </w:r>
            <w:r>
              <w:t xml:space="preserve"> in the victim (higher band) with </w:t>
            </w:r>
            <w:r>
              <w:object w:dxaOrig="4035" w:dyaOrig="285" w14:anchorId="17E703B7">
                <v:shape id="_x0000_i1029" type="#_x0000_t75" style="width:201.75pt;height:14.25pt" o:ole="">
                  <v:imagedata r:id="rId14" o:title=""/>
                </v:shape>
                <o:OLEObject Type="Embed" ProgID="Equation.DSMT4" ShapeID="_x0000_i1029" DrawAspect="Content" ObjectID="_1737819100" r:id="rId20"/>
              </w:object>
            </w:r>
            <w:r>
              <w:t xml:space="preserve">, where </w:t>
            </w:r>
            <w:r>
              <w:object w:dxaOrig="720" w:dyaOrig="285" w14:anchorId="1486401A">
                <v:shape id="_x0000_i1030" type="#_x0000_t75" style="width:36pt;height:14.25pt" o:ole="">
                  <v:imagedata r:id="rId21" o:title=""/>
                </v:shape>
                <o:OLEObject Type="Embed" ProgID="Equation.3" ShapeID="_x0000_i1030" DrawAspect="Content" ObjectID="_1737819101" r:id="rId22"/>
              </w:object>
            </w:r>
            <w:r>
              <w:t xml:space="preserve"> and</w:t>
            </w:r>
            <w:r>
              <w:object w:dxaOrig="720" w:dyaOrig="285" w14:anchorId="7D55D6E5">
                <v:shape id="_x0000_i1031" type="#_x0000_t75" style="width:36pt;height:14.25pt" o:ole="">
                  <v:imagedata r:id="rId23" o:title=""/>
                </v:shape>
                <o:OLEObject Type="Embed" ProgID="Equation.3" ShapeID="_x0000_i1031" DrawAspect="Content" ObjectID="_1737819102" r:id="rId24"/>
              </w:object>
            </w:r>
            <w:r>
              <w:t>are the channel bandwidths configured in the aggressor (lower) and victim (higher) bands in MHz, respectively.</w:t>
            </w:r>
          </w:p>
          <w:p w14:paraId="304F670D" w14:textId="77777777" w:rsidR="00FF5C52" w:rsidRDefault="00FF5C52" w:rsidP="00EF283A">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71312F2B" w14:textId="77777777" w:rsidR="00FF5C52" w:rsidRDefault="00FF5C52" w:rsidP="00EF283A">
            <w:pPr>
              <w:pStyle w:val="TAN"/>
              <w:rPr>
                <w:snapToGrid w:val="0"/>
              </w:rPr>
            </w:pPr>
            <w:r>
              <w:t>NOTE 5:</w:t>
            </w:r>
            <w:r>
              <w:tab/>
              <w:t xml:space="preserve">The requirements should be verified for UL EARFCN of the aggressor (lower) band (superscript LB) such that </w:t>
            </w:r>
            <w:r>
              <w:rPr>
                <w:snapToGrid w:val="0"/>
                <w:position w:val="-12"/>
              </w:rPr>
              <w:object w:dxaOrig="1590" w:dyaOrig="285" w14:anchorId="61220AE5">
                <v:shape id="_x0000_i1032" type="#_x0000_t75" style="width:78.75pt;height:14.25pt" o:ole="">
                  <v:imagedata r:id="rId25" o:title=""/>
                </v:shape>
                <o:OLEObject Type="Embed" ProgID="Equation.3" ShapeID="_x0000_i1032" DrawAspect="Content" ObjectID="_1737819103" r:id="rId26"/>
              </w:object>
            </w:r>
            <w:r>
              <w:rPr>
                <w:snapToGrid w:val="0"/>
              </w:rPr>
              <w:t xml:space="preserve">in MHz and </w:t>
            </w:r>
            <w:r>
              <w:rPr>
                <w:position w:val="-14"/>
              </w:rPr>
              <w:object w:dxaOrig="4035" w:dyaOrig="285" w14:anchorId="7208EF32">
                <v:shape id="_x0000_i1033" type="#_x0000_t75" style="width:201.75pt;height:14.25pt" o:ole="">
                  <v:imagedata r:id="rId14" o:title=""/>
                </v:shape>
                <o:OLEObject Type="Embed" ProgID="Equation.DSMT4" ShapeID="_x0000_i1033" DrawAspect="Content" ObjectID="_1737819104" r:id="rId27"/>
              </w:object>
            </w:r>
            <w:r>
              <w:rPr>
                <w:snapToGrid w:val="0"/>
              </w:rPr>
              <w:t xml:space="preserve"> with carrier frequency </w:t>
            </w:r>
            <w:r>
              <w:t>in</w:t>
            </w:r>
            <w:r>
              <w:rPr>
                <w:snapToGrid w:val="0"/>
              </w:rPr>
              <w:t xml:space="preserve"> the victim (higher) band in MHz and the channel bandwidth configured in the lower band.</w:t>
            </w:r>
          </w:p>
          <w:p w14:paraId="06EB7AF9" w14:textId="77777777" w:rsidR="00FF5C52" w:rsidRDefault="00FF5C52" w:rsidP="00EF283A">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12D9655F" w14:textId="77777777" w:rsidR="00FF5C52" w:rsidRDefault="00FF5C52" w:rsidP="00EF283A">
            <w:pPr>
              <w:pStyle w:val="TAN"/>
              <w:rPr>
                <w:snapToGrid w:val="0"/>
              </w:rPr>
            </w:pPr>
            <w:r>
              <w:t>NOTE 7:</w:t>
            </w:r>
            <w:r>
              <w:tab/>
              <w:t xml:space="preserve">The requirements should be verified for UL EARFCN of the aggressor (lower) band (superscript LB) such that </w:t>
            </w:r>
            <w:r>
              <w:rPr>
                <w:snapToGrid w:val="0"/>
                <w:position w:val="-12"/>
              </w:rPr>
              <w:object w:dxaOrig="1590" w:dyaOrig="285" w14:anchorId="5BCD429B">
                <v:shape id="_x0000_i1034" type="#_x0000_t75" style="width:78.75pt;height:14.25pt" o:ole="">
                  <v:imagedata r:id="rId28" o:title=""/>
                </v:shape>
                <o:OLEObject Type="Embed" ProgID="Equation.3" ShapeID="_x0000_i1034" DrawAspect="Content" ObjectID="_1737819105" r:id="rId29"/>
              </w:object>
            </w:r>
            <w:r>
              <w:rPr>
                <w:snapToGrid w:val="0"/>
              </w:rPr>
              <w:t xml:space="preserve">in MHz and </w:t>
            </w:r>
            <w:r>
              <w:rPr>
                <w:position w:val="-14"/>
              </w:rPr>
              <w:object w:dxaOrig="4035" w:dyaOrig="285" w14:anchorId="6C810E72">
                <v:shape id="_x0000_i1035" type="#_x0000_t75" style="width:201.75pt;height:14.25pt" o:ole="">
                  <v:imagedata r:id="rId14" o:title=""/>
                </v:shape>
                <o:OLEObject Type="Embed" ProgID="Equation.DSMT4" ShapeID="_x0000_i1035" DrawAspect="Content" ObjectID="_1737819106" r:id="rId30"/>
              </w:object>
            </w:r>
            <w:r>
              <w:rPr>
                <w:snapToGrid w:val="0"/>
              </w:rPr>
              <w:t xml:space="preserve"> with carrier frequency </w:t>
            </w:r>
            <w:r>
              <w:t>in</w:t>
            </w:r>
            <w:r>
              <w:rPr>
                <w:snapToGrid w:val="0"/>
              </w:rPr>
              <w:t xml:space="preserve"> the victim (higher) band in MHz and the channel bandwidth configured in the lower band.</w:t>
            </w:r>
          </w:p>
          <w:p w14:paraId="3912A8DB" w14:textId="77777777" w:rsidR="00FF5C52" w:rsidRDefault="00FF5C52" w:rsidP="00EF283A">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1BE4AE01" w14:textId="77777777" w:rsidR="00FF5C52" w:rsidRDefault="00FF5C52" w:rsidP="00EF283A">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1575" w:dyaOrig="285" w14:anchorId="2E1418F6">
                <v:shape id="_x0000_i1036" type="#_x0000_t75" style="width:79.5pt;height:14.25pt" o:ole="">
                  <v:imagedata r:id="rId31" o:title=""/>
                </v:shape>
                <o:OLEObject Type="Embed" ProgID="Equation.DSMT4" ShapeID="_x0000_i1036" DrawAspect="Content" ObjectID="_1737819107" r:id="rId32"/>
              </w:object>
            </w:r>
            <w:r>
              <w:rPr>
                <w:rFonts w:cs="Arial"/>
                <w:snapToGrid w:val="0"/>
                <w:szCs w:val="18"/>
                <w:lang w:eastAsia="ja-JP"/>
              </w:rPr>
              <w:t xml:space="preserve"> </w:t>
            </w:r>
            <w:r>
              <w:rPr>
                <w:snapToGrid w:val="0"/>
              </w:rPr>
              <w:t xml:space="preserve">in MHz and </w:t>
            </w:r>
            <w:r>
              <w:rPr>
                <w:position w:val="-14"/>
              </w:rPr>
              <w:object w:dxaOrig="4035" w:dyaOrig="285" w14:anchorId="540E5E6C">
                <v:shape id="_x0000_i1037" type="#_x0000_t75" style="width:201.75pt;height:14.25pt" o:ole="">
                  <v:imagedata r:id="rId14" o:title=""/>
                </v:shape>
                <o:OLEObject Type="Embed" ProgID="Equation.DSMT4" ShapeID="_x0000_i1037" DrawAspect="Content" ObjectID="_1737819108" r:id="rId33"/>
              </w:object>
            </w:r>
            <w:r>
              <w:rPr>
                <w:snapToGrid w:val="0"/>
              </w:rPr>
              <w:t xml:space="preserve"> with </w:t>
            </w:r>
            <w:r>
              <w:rPr>
                <w:snapToGrid w:val="0"/>
              </w:rPr>
              <w:object w:dxaOrig="435" w:dyaOrig="285" w14:anchorId="464932E5">
                <v:shape id="_x0000_i1038" type="#_x0000_t75" style="width:21pt;height:14.25pt" o:ole="">
                  <v:imagedata r:id="rId34" o:title=""/>
                </v:shape>
                <o:OLEObject Type="Embed" ProgID="Equation.DSMT4" ShapeID="_x0000_i1038" DrawAspect="Content" ObjectID="_1737819109" r:id="rId35"/>
              </w:object>
            </w:r>
            <w:r>
              <w:rPr>
                <w:snapToGrid w:val="0"/>
              </w:rPr>
              <w:t>the carrier frequency in the victim (higher) band in MHz and the channel bandwidth configured in the low band</w:t>
            </w:r>
            <w:r>
              <w:t>.</w:t>
            </w:r>
          </w:p>
          <w:p w14:paraId="2EF42B0A" w14:textId="77777777" w:rsidR="00FF5C52" w:rsidRDefault="00FF5C52" w:rsidP="00EF283A">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6823EDD4" w14:textId="77777777" w:rsidR="00FF5C52" w:rsidRDefault="00FF5C52" w:rsidP="00EF283A">
            <w:pPr>
              <w:pStyle w:val="TAN"/>
            </w:pPr>
            <w:r>
              <w:t>NOTE 11:</w:t>
            </w:r>
            <w:r>
              <w:tab/>
              <w:t>These requirements apply when the lower edge frequency of the 5 MHz uplink channel in Band 71 is located at or below 668 MHz and the downlink channel in Band 2 is located with its upper edge at 1990 MHz.</w:t>
            </w:r>
          </w:p>
          <w:p w14:paraId="4567DDFE" w14:textId="77777777" w:rsidR="00FF5C52" w:rsidRDefault="00FF5C52" w:rsidP="00EF283A">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3CBC3C67" w14:textId="77777777" w:rsidR="00FF5C52" w:rsidRDefault="00FF5C52" w:rsidP="00EF283A">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14:paraId="1C66212C" w14:textId="77777777" w:rsidR="00FF5C52" w:rsidRDefault="00FF5C52" w:rsidP="00EF283A">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5136217" w14:textId="77777777" w:rsidR="00FF5C52" w:rsidRDefault="00FF5C52" w:rsidP="00EF283A">
            <w:pPr>
              <w:pStyle w:val="TAN"/>
            </w:pPr>
            <w:r>
              <w:rPr>
                <w:lang w:eastAsia="ja-JP"/>
              </w:rPr>
              <w:t>NOTE 15:</w:t>
            </w:r>
            <w:r>
              <w:rPr>
                <w:lang w:eastAsia="ja-JP"/>
              </w:rPr>
              <w:tab/>
              <w:t>MSD test point can be chosen according to supported BW and lowest SCS</w:t>
            </w:r>
            <w:r>
              <w:t xml:space="preserve"> supported by the UE.</w:t>
            </w:r>
          </w:p>
          <w:p w14:paraId="23A6BC50" w14:textId="77777777" w:rsidR="00FF5C52" w:rsidRDefault="00FF5C52" w:rsidP="00EF283A">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4E930621" w14:textId="77777777" w:rsidR="00FF5C52" w:rsidRDefault="00FF5C52" w:rsidP="00EF283A">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BD9A93B" w14:textId="77777777" w:rsidR="00FF5C52" w:rsidRDefault="00FF5C52" w:rsidP="00FF5C52"/>
    <w:p w14:paraId="783E1452" w14:textId="77777777" w:rsidR="00FF5C52" w:rsidRDefault="00FF5C52" w:rsidP="00FF5C52">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FF5C52" w14:paraId="5E18F6AD" w14:textId="77777777" w:rsidTr="00EF283A">
        <w:trPr>
          <w:trHeight w:val="285"/>
        </w:trPr>
        <w:tc>
          <w:tcPr>
            <w:tcW w:w="0" w:type="auto"/>
            <w:gridSpan w:val="16"/>
            <w:tcBorders>
              <w:top w:val="single" w:sz="4" w:space="0" w:color="auto"/>
              <w:left w:val="single" w:sz="4" w:space="0" w:color="auto"/>
              <w:bottom w:val="single" w:sz="4" w:space="0" w:color="auto"/>
              <w:right w:val="single" w:sz="4" w:space="0" w:color="auto"/>
            </w:tcBorders>
            <w:vAlign w:val="center"/>
            <w:hideMark/>
          </w:tcPr>
          <w:p w14:paraId="009E9078" w14:textId="77777777" w:rsidR="00FF5C52" w:rsidRDefault="00FF5C52" w:rsidP="00EF283A">
            <w:pPr>
              <w:pStyle w:val="TAH"/>
            </w:pPr>
            <w:r>
              <w:lastRenderedPageBreak/>
              <w:t>E-UTRA or NR Band / Channel bandwidth of the affected DL band / UL RB allocation of the aggressor band</w:t>
            </w:r>
          </w:p>
        </w:tc>
      </w:tr>
      <w:tr w:rsidR="00FF5C52" w14:paraId="601D84A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EBC35B1"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3B8"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81AFC9B" w14:textId="77777777" w:rsidR="00FF5C52" w:rsidRDefault="00FF5C52" w:rsidP="00EF283A">
            <w:pPr>
              <w:pStyle w:val="TAH"/>
            </w:pPr>
            <w:r>
              <w:t>SCS of UL band</w:t>
            </w:r>
          </w:p>
          <w:p w14:paraId="1E599A15" w14:textId="77777777" w:rsidR="00FF5C52" w:rsidRDefault="00FF5C52" w:rsidP="00EF283A">
            <w:pPr>
              <w:pStyle w:val="TAH"/>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8CDF3" w14:textId="77777777" w:rsidR="00FF5C52" w:rsidRDefault="00FF5C52" w:rsidP="00EF283A">
            <w:pPr>
              <w:pStyle w:val="TAH"/>
            </w:pPr>
            <w:r>
              <w:t>5</w:t>
            </w:r>
          </w:p>
          <w:p w14:paraId="2B81D791" w14:textId="77777777" w:rsidR="00FF5C52" w:rsidRDefault="00FF5C52" w:rsidP="00EF283A">
            <w:pPr>
              <w:pStyle w:val="TAH"/>
            </w:pPr>
            <w:r>
              <w:t>MHz</w:t>
            </w:r>
          </w:p>
          <w:p w14:paraId="2F37ABEB"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B32D6" w14:textId="77777777" w:rsidR="00FF5C52" w:rsidRDefault="00FF5C52" w:rsidP="00EF283A">
            <w:pPr>
              <w:pStyle w:val="TAH"/>
            </w:pPr>
            <w:r>
              <w:t>10 MHz</w:t>
            </w:r>
          </w:p>
          <w:p w14:paraId="5F69F4C3"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FBF71" w14:textId="77777777" w:rsidR="00FF5C52" w:rsidRDefault="00FF5C52" w:rsidP="00EF283A">
            <w:pPr>
              <w:pStyle w:val="TAH"/>
            </w:pPr>
            <w:r>
              <w:t>15 MHz</w:t>
            </w:r>
          </w:p>
          <w:p w14:paraId="68C053C0"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D6C6" w14:textId="77777777" w:rsidR="00FF5C52" w:rsidRDefault="00FF5C52" w:rsidP="00EF283A">
            <w:pPr>
              <w:pStyle w:val="TAH"/>
            </w:pPr>
            <w:r>
              <w:t>20 MHz</w:t>
            </w:r>
          </w:p>
          <w:p w14:paraId="52914498"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14CD1" w14:textId="77777777" w:rsidR="00FF5C52" w:rsidRDefault="00FF5C52" w:rsidP="00EF283A">
            <w:pPr>
              <w:pStyle w:val="TAH"/>
            </w:pPr>
            <w:r>
              <w:t>25 MHz</w:t>
            </w:r>
          </w:p>
          <w:p w14:paraId="0EECC05A"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BE8AE" w14:textId="77777777" w:rsidR="00FF5C52" w:rsidRDefault="00FF5C52" w:rsidP="00EF283A">
            <w:pPr>
              <w:pStyle w:val="TAH"/>
            </w:pPr>
            <w:r>
              <w:t>30 MHz</w:t>
            </w:r>
          </w:p>
          <w:p w14:paraId="173A2697"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73E5B" w14:textId="77777777" w:rsidR="00FF5C52" w:rsidRDefault="00FF5C52" w:rsidP="00EF283A">
            <w:pPr>
              <w:pStyle w:val="TAH"/>
            </w:pPr>
            <w:r>
              <w:t>40 MHz</w:t>
            </w:r>
          </w:p>
          <w:p w14:paraId="3E4FF82F"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0F5B9" w14:textId="77777777" w:rsidR="00FF5C52" w:rsidRDefault="00FF5C52" w:rsidP="00EF283A">
            <w:pPr>
              <w:pStyle w:val="TAH"/>
            </w:pPr>
            <w:r>
              <w:t>50 MHz</w:t>
            </w:r>
          </w:p>
          <w:p w14:paraId="630F7B18"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2D18" w14:textId="77777777" w:rsidR="00FF5C52" w:rsidRDefault="00FF5C52" w:rsidP="00EF283A">
            <w:pPr>
              <w:pStyle w:val="TAH"/>
            </w:pPr>
            <w:r>
              <w:t>60 MHz</w:t>
            </w:r>
          </w:p>
          <w:p w14:paraId="5CB8E8B4"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42C50" w14:textId="77777777" w:rsidR="00FF5C52" w:rsidRDefault="00FF5C52" w:rsidP="00EF283A">
            <w:pPr>
              <w:pStyle w:val="TAH"/>
            </w:pPr>
            <w:r>
              <w:rPr>
                <w:lang w:eastAsia="zh-TW"/>
              </w:rPr>
              <w:t>7</w:t>
            </w:r>
            <w:r>
              <w:t>0 MHz</w:t>
            </w:r>
          </w:p>
          <w:p w14:paraId="4CE4DA9E"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3CC46" w14:textId="77777777" w:rsidR="00FF5C52" w:rsidRDefault="00FF5C52" w:rsidP="00EF283A">
            <w:pPr>
              <w:pStyle w:val="TAH"/>
            </w:pPr>
            <w:r>
              <w:t>80 MHz</w:t>
            </w:r>
          </w:p>
          <w:p w14:paraId="60E049FB"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1700" w14:textId="77777777" w:rsidR="00FF5C52" w:rsidRDefault="00FF5C52" w:rsidP="00EF283A">
            <w:pPr>
              <w:pStyle w:val="TAH"/>
            </w:pPr>
            <w:r>
              <w:t>90 MHz</w:t>
            </w:r>
          </w:p>
          <w:p w14:paraId="1B162C4D" w14:textId="77777777" w:rsidR="00FF5C52" w:rsidRDefault="00FF5C52" w:rsidP="00EF283A">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3C85" w14:textId="77777777" w:rsidR="00FF5C52" w:rsidRDefault="00FF5C52" w:rsidP="00EF283A">
            <w:pPr>
              <w:pStyle w:val="TAH"/>
            </w:pPr>
            <w:r>
              <w:t>100 MHz</w:t>
            </w:r>
          </w:p>
          <w:p w14:paraId="03549D27" w14:textId="77777777" w:rsidR="00FF5C52" w:rsidRDefault="00FF5C52" w:rsidP="00EF283A">
            <w:pPr>
              <w:pStyle w:val="TAH"/>
            </w:pPr>
            <w:r>
              <w:t>(L</w:t>
            </w:r>
            <w:r>
              <w:rPr>
                <w:vertAlign w:val="subscript"/>
              </w:rPr>
              <w:t>CRB</w:t>
            </w:r>
            <w:r>
              <w:t>)</w:t>
            </w:r>
          </w:p>
        </w:tc>
      </w:tr>
      <w:tr w:rsidR="00FF5C52" w14:paraId="0909EEAD"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7780B29" w14:textId="77777777" w:rsidR="00FF5C52" w:rsidRDefault="00FF5C52" w:rsidP="00EF283A">
            <w:pPr>
              <w:pStyle w:val="TAC"/>
              <w:rPr>
                <w:rFonts w:eastAsia="MS Mincho"/>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0FB8" w14:textId="77777777" w:rsidR="00FF5C52" w:rsidRDefault="00FF5C52" w:rsidP="00EF283A">
            <w:pPr>
              <w:pStyle w:val="TAC"/>
              <w:rPr>
                <w:rFonts w:cs="Arial"/>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4C7E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06D73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C57F1"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7A09"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4A208"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788E2E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665A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6A369"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7FAFE"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4A1E3"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0903637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BE2E9"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CE932"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B1A39" w14:textId="77777777" w:rsidR="00FF5C52" w:rsidRDefault="00FF5C52" w:rsidP="00EF283A">
            <w:pPr>
              <w:pStyle w:val="TAC"/>
            </w:pPr>
            <w:r>
              <w:t>100</w:t>
            </w:r>
          </w:p>
        </w:tc>
      </w:tr>
      <w:tr w:rsidR="00FF5C52" w14:paraId="6567C70E"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5D1620F6" w14:textId="77777777" w:rsidR="00FF5C52" w:rsidRDefault="00FF5C52" w:rsidP="00EF283A">
            <w:pPr>
              <w:pStyle w:val="TAC"/>
              <w:rPr>
                <w:rFonts w:eastAsia="Yu Mincho"/>
              </w:rPr>
            </w:pPr>
            <w:r>
              <w:rPr>
                <w:rFonts w:eastAsia="Yu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34FB6D76" w14:textId="77777777" w:rsidR="00FF5C52" w:rsidRDefault="00FF5C52" w:rsidP="00EF283A">
            <w:pPr>
              <w:pStyle w:val="TAC"/>
              <w:rPr>
                <w:rFonts w:eastAsia="Yu Mincho"/>
              </w:rPr>
            </w:pPr>
            <w:r>
              <w:rPr>
                <w:rFonts w:eastAsia="Yu Mincho" w:cs="Arial"/>
                <w:szCs w:val="18"/>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CA31784" w14:textId="77777777" w:rsidR="00FF5C52" w:rsidRDefault="00FF5C52" w:rsidP="00EF283A">
            <w:pPr>
              <w:pStyle w:val="TAC"/>
            </w:pPr>
            <w:r>
              <w:rPr>
                <w:rFonts w:cs="Arial"/>
                <w:lang w:eastAsia="zh-TW"/>
              </w:rPr>
              <w:t>15</w:t>
            </w:r>
          </w:p>
        </w:tc>
        <w:tc>
          <w:tcPr>
            <w:tcW w:w="0" w:type="auto"/>
            <w:tcBorders>
              <w:top w:val="single" w:sz="4" w:space="0" w:color="auto"/>
              <w:left w:val="single" w:sz="4" w:space="0" w:color="auto"/>
              <w:bottom w:val="single" w:sz="4" w:space="0" w:color="auto"/>
              <w:right w:val="single" w:sz="4" w:space="0" w:color="auto"/>
            </w:tcBorders>
          </w:tcPr>
          <w:p w14:paraId="07CA000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6F63DB" w14:textId="77777777" w:rsidR="00FF5C52" w:rsidRDefault="00FF5C52" w:rsidP="00EF283A">
            <w:pPr>
              <w:pStyle w:val="TAC"/>
            </w:pPr>
            <w:r>
              <w:rPr>
                <w:rFonts w:cs="Arial"/>
                <w:szCs w:val="18"/>
                <w:lang w:eastAsia="ja-JP"/>
              </w:rPr>
              <w:t>2</w:t>
            </w:r>
            <w:r>
              <w:rPr>
                <w:rFonts w:cs="Arial"/>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2B56B090" w14:textId="77777777" w:rsidR="00FF5C52" w:rsidRDefault="00FF5C52" w:rsidP="00EF283A">
            <w:pPr>
              <w:pStyle w:val="TAC"/>
            </w:pPr>
            <w:r>
              <w:rPr>
                <w:rFonts w:cs="Arial"/>
                <w:szCs w:val="18"/>
                <w:lang w:eastAsia="ja-JP"/>
              </w:rPr>
              <w:t>3</w:t>
            </w:r>
            <w:r>
              <w:rPr>
                <w:rFonts w:cs="Arial"/>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37C03C49" w14:textId="77777777" w:rsidR="00FF5C52" w:rsidRDefault="00FF5C52" w:rsidP="00EF283A">
            <w:pPr>
              <w:pStyle w:val="TAC"/>
            </w:pPr>
            <w:r>
              <w:rPr>
                <w:rFonts w:cs="Arial"/>
                <w:szCs w:val="18"/>
                <w:lang w:eastAsia="ja-JP"/>
              </w:rPr>
              <w:t>5</w:t>
            </w:r>
            <w:r>
              <w:rPr>
                <w:rFonts w:cs="Arial"/>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64D58A4B" w14:textId="77777777" w:rsidR="00FF5C52" w:rsidRDefault="00FF5C52" w:rsidP="00EF283A">
            <w:pPr>
              <w:pStyle w:val="TAC"/>
            </w:pPr>
            <w:r>
              <w:rPr>
                <w:rFonts w:cs="Arial"/>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F274DEA" w14:textId="77777777" w:rsidR="00FF5C52" w:rsidRDefault="00FF5C52" w:rsidP="00EF283A">
            <w:pPr>
              <w:pStyle w:val="TAC"/>
            </w:pPr>
            <w:r>
              <w:rPr>
                <w:rFonts w:cs="Arial"/>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1E4EEB6"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56A69AC0"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508BA166"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17BBA43E"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14989E5E"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3E002655" w14:textId="77777777" w:rsidR="00FF5C52" w:rsidRDefault="00FF5C52" w:rsidP="00EF283A">
            <w:pPr>
              <w:pStyle w:val="TAC"/>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hideMark/>
          </w:tcPr>
          <w:p w14:paraId="26CB6ED6" w14:textId="77777777" w:rsidR="00FF5C52" w:rsidRDefault="00FF5C52" w:rsidP="00EF283A">
            <w:pPr>
              <w:pStyle w:val="TAC"/>
            </w:pPr>
            <w:r>
              <w:rPr>
                <w:rFonts w:cs="Arial"/>
                <w:szCs w:val="18"/>
              </w:rPr>
              <w:t>50</w:t>
            </w:r>
          </w:p>
        </w:tc>
      </w:tr>
      <w:tr w:rsidR="00FF5C52" w14:paraId="216C511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94C5095" w14:textId="77777777" w:rsidR="00FF5C52" w:rsidRDefault="00FF5C52" w:rsidP="00EF283A">
            <w:pPr>
              <w:pStyle w:val="TAC"/>
            </w:pPr>
            <w:r>
              <w:rPr>
                <w:rFonts w:eastAsia="Yu Minch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3E91" w14:textId="77777777" w:rsidR="00FF5C52" w:rsidRDefault="00FF5C52" w:rsidP="00EF283A">
            <w:pPr>
              <w:pStyle w:val="TAC"/>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923B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09C9BB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B312"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8691F"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5965B"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3C5D2D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3540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50DF4"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535C3"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C57CE"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tcPr>
          <w:p w14:paraId="5D1124C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C767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A202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05F7F" w14:textId="77777777" w:rsidR="00FF5C52" w:rsidRDefault="00FF5C52" w:rsidP="00EF283A">
            <w:pPr>
              <w:pStyle w:val="TAC"/>
            </w:pPr>
            <w:r>
              <w:t>50</w:t>
            </w:r>
          </w:p>
        </w:tc>
      </w:tr>
      <w:tr w:rsidR="00FF5C52" w14:paraId="79358673"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370DEC3" w14:textId="77777777" w:rsidR="00FF5C52" w:rsidRDefault="00FF5C52" w:rsidP="00EF283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ECA24"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D7EC0"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634640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DC63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1BBA"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39B4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29553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B768C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AE0C0"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CEC68"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36A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tcPr>
          <w:p w14:paraId="7EBAD16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0FDA4"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F5B84"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68FBF" w14:textId="77777777" w:rsidR="00FF5C52" w:rsidRDefault="00FF5C52" w:rsidP="00EF283A">
            <w:pPr>
              <w:pStyle w:val="TAC"/>
            </w:pPr>
            <w:r>
              <w:t>50</w:t>
            </w:r>
          </w:p>
        </w:tc>
      </w:tr>
      <w:tr w:rsidR="00FF5C52" w14:paraId="4BAE3EEA"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573D17B" w14:textId="77777777" w:rsidR="00FF5C52" w:rsidRDefault="00FF5C52" w:rsidP="00EF283A">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81E26"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94FB3"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A373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737F5"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6FF9" w14:textId="77777777" w:rsidR="00FF5C52" w:rsidRDefault="00FF5C52" w:rsidP="00EF283A">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65F40"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120F22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F62B6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B6CC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8D2C6"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AF6E3"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tcPr>
          <w:p w14:paraId="705E06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7EA58"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262F"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A859" w14:textId="77777777" w:rsidR="00FF5C52" w:rsidRDefault="00FF5C52" w:rsidP="00EF283A">
            <w:pPr>
              <w:pStyle w:val="TAC"/>
            </w:pPr>
            <w:r>
              <w:t>50</w:t>
            </w:r>
          </w:p>
        </w:tc>
      </w:tr>
      <w:tr w:rsidR="00FF5C52" w14:paraId="095A691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76B07604" w14:textId="77777777" w:rsidR="00FF5C52" w:rsidRDefault="00FF5C52" w:rsidP="00EF283A">
            <w:pPr>
              <w:pStyle w:val="TAC"/>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AC5D94" w14:textId="77777777" w:rsidR="00FF5C52" w:rsidRDefault="00FF5C52" w:rsidP="00EF283A">
            <w:pPr>
              <w:pStyle w:val="TAC"/>
            </w:pPr>
            <w:r>
              <w:rPr>
                <w:rFonts w:cs="Arial"/>
                <w:szCs w:val="18"/>
                <w:lang w:eastAsia="ja-JP"/>
              </w:rPr>
              <w:t>n7</w:t>
            </w:r>
            <w:r>
              <w:rPr>
                <w:rFonts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18EE6C8" w14:textId="77777777" w:rsidR="00FF5C52" w:rsidRDefault="00FF5C52" w:rsidP="00EF283A">
            <w:pPr>
              <w:pStyle w:val="TAC"/>
            </w:pPr>
            <w:r>
              <w:rPr>
                <w:rFonts w:cs="Arial"/>
                <w:szCs w:val="18"/>
                <w:lang w:eastAsia="zh-TW"/>
              </w:rPr>
              <w:t>15</w:t>
            </w:r>
          </w:p>
        </w:tc>
        <w:tc>
          <w:tcPr>
            <w:tcW w:w="0" w:type="auto"/>
            <w:tcBorders>
              <w:top w:val="single" w:sz="4" w:space="0" w:color="auto"/>
              <w:left w:val="single" w:sz="4" w:space="0" w:color="auto"/>
              <w:bottom w:val="single" w:sz="4" w:space="0" w:color="auto"/>
              <w:right w:val="single" w:sz="4" w:space="0" w:color="auto"/>
            </w:tcBorders>
          </w:tcPr>
          <w:p w14:paraId="123875B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08355D" w14:textId="77777777" w:rsidR="00FF5C52" w:rsidRDefault="00FF5C52" w:rsidP="00EF283A">
            <w:pPr>
              <w:pStyle w:val="TAC"/>
              <w:rPr>
                <w:rFonts w:eastAsia="Calibri"/>
              </w:rPr>
            </w:pPr>
            <w:r>
              <w:rPr>
                <w:rFonts w:eastAsia="Calibri" w:cs="Arial"/>
                <w:szCs w:val="18"/>
                <w:lang w:eastAsia="ja-JP"/>
              </w:rPr>
              <w:t>16</w:t>
            </w:r>
          </w:p>
        </w:tc>
        <w:tc>
          <w:tcPr>
            <w:tcW w:w="0" w:type="auto"/>
            <w:tcBorders>
              <w:top w:val="single" w:sz="4" w:space="0" w:color="auto"/>
              <w:left w:val="single" w:sz="4" w:space="0" w:color="auto"/>
              <w:bottom w:val="single" w:sz="4" w:space="0" w:color="auto"/>
              <w:right w:val="single" w:sz="4" w:space="0" w:color="auto"/>
            </w:tcBorders>
            <w:hideMark/>
          </w:tcPr>
          <w:p w14:paraId="24F3E264" w14:textId="77777777" w:rsidR="00FF5C52" w:rsidRDefault="00FF5C52" w:rsidP="00EF283A">
            <w:pPr>
              <w:pStyle w:val="TAC"/>
              <w:rPr>
                <w:rFonts w:eastAsia="Calibri"/>
              </w:rPr>
            </w:pPr>
            <w:r>
              <w:rPr>
                <w:rFonts w:eastAsia="Calibri" w:cs="Arial"/>
                <w:szCs w:val="18"/>
                <w:lang w:eastAsia="ja-JP"/>
              </w:rPr>
              <w:t>25</w:t>
            </w:r>
          </w:p>
        </w:tc>
        <w:tc>
          <w:tcPr>
            <w:tcW w:w="0" w:type="auto"/>
            <w:tcBorders>
              <w:top w:val="single" w:sz="4" w:space="0" w:color="auto"/>
              <w:left w:val="single" w:sz="4" w:space="0" w:color="auto"/>
              <w:bottom w:val="single" w:sz="4" w:space="0" w:color="auto"/>
              <w:right w:val="single" w:sz="4" w:space="0" w:color="auto"/>
            </w:tcBorders>
            <w:hideMark/>
          </w:tcPr>
          <w:p w14:paraId="3B40D33F" w14:textId="77777777" w:rsidR="00FF5C52" w:rsidRDefault="00FF5C52" w:rsidP="00EF283A">
            <w:pPr>
              <w:pStyle w:val="TAC"/>
              <w:rPr>
                <w:rFonts w:eastAsia="Calibri"/>
              </w:rPr>
            </w:pPr>
            <w:r>
              <w:rPr>
                <w:rFonts w:eastAsia="Calibri" w:cs="Arial"/>
                <w:szCs w:val="18"/>
                <w:lang w:eastAsia="ja-JP"/>
              </w:rPr>
              <w:t>25</w:t>
            </w:r>
          </w:p>
        </w:tc>
        <w:tc>
          <w:tcPr>
            <w:tcW w:w="0" w:type="auto"/>
            <w:tcBorders>
              <w:top w:val="single" w:sz="4" w:space="0" w:color="auto"/>
              <w:left w:val="single" w:sz="4" w:space="0" w:color="auto"/>
              <w:bottom w:val="single" w:sz="4" w:space="0" w:color="auto"/>
              <w:right w:val="single" w:sz="4" w:space="0" w:color="auto"/>
            </w:tcBorders>
            <w:hideMark/>
          </w:tcPr>
          <w:p w14:paraId="40F4E537" w14:textId="77777777" w:rsidR="00FF5C52" w:rsidRDefault="00FF5C52" w:rsidP="00EF283A">
            <w:pPr>
              <w:pStyle w:val="TAC"/>
            </w:pPr>
            <w:r>
              <w:rPr>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0E0A33D8" w14:textId="77777777" w:rsidR="00FF5C52" w:rsidRDefault="00FF5C52" w:rsidP="00EF283A">
            <w:pPr>
              <w:pStyle w:val="TAC"/>
            </w:pPr>
            <w:r>
              <w:rPr>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3873962C" w14:textId="77777777" w:rsidR="00FF5C52" w:rsidRDefault="00FF5C52" w:rsidP="00EF283A">
            <w:pPr>
              <w:pStyle w:val="TAC"/>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4554F25F"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66E2FEED"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2D5AB0D3"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0B3E699E" w14:textId="77777777" w:rsidR="00FF5C52" w:rsidRDefault="00FF5C52" w:rsidP="00EF283A">
            <w:pPr>
              <w:pStyle w:val="TAC"/>
              <w:rPr>
                <w:rFonts w:eastAsia="Calibri"/>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74669981" w14:textId="77777777" w:rsidR="00FF5C52" w:rsidRDefault="00FF5C52" w:rsidP="00EF283A">
            <w:pPr>
              <w:pStyle w:val="TAC"/>
              <w:rPr>
                <w:rFonts w:eastAsia="Malgun Gothic"/>
              </w:rPr>
            </w:pPr>
            <w:r>
              <w:rPr>
                <w:rFonts w:cs="Arial"/>
                <w:szCs w:val="18"/>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1F1BD22A" w14:textId="77777777" w:rsidR="00FF5C52" w:rsidRDefault="00FF5C52" w:rsidP="00EF283A">
            <w:pPr>
              <w:pStyle w:val="TAC"/>
              <w:rPr>
                <w:rFonts w:eastAsia="Calibri"/>
              </w:rPr>
            </w:pPr>
            <w:r>
              <w:rPr>
                <w:rFonts w:cs="Arial"/>
                <w:szCs w:val="18"/>
                <w:lang w:eastAsia="zh-CN"/>
              </w:rPr>
              <w:t>25</w:t>
            </w:r>
          </w:p>
        </w:tc>
      </w:tr>
      <w:tr w:rsidR="00FF5C52" w14:paraId="44176BF3"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C7EEE19" w14:textId="77777777" w:rsidR="00FF5C52" w:rsidRDefault="00FF5C52" w:rsidP="00EF283A">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12540"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DEF1"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BA375"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AAC87"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97589"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CEFB"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6FB72E3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546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B7398"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5E8941"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12C43FFC"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DD750F6"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18499981"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A929CD0" w14:textId="77777777" w:rsidR="00FF5C52" w:rsidRDefault="00FF5C52" w:rsidP="00EF283A">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596C52F" w14:textId="77777777" w:rsidR="00FF5C52" w:rsidRDefault="00FF5C52" w:rsidP="00EF283A">
            <w:pPr>
              <w:pStyle w:val="TAC"/>
              <w:rPr>
                <w:rFonts w:eastAsia="Calibri"/>
              </w:rPr>
            </w:pPr>
          </w:p>
        </w:tc>
      </w:tr>
      <w:tr w:rsidR="00FF5C52" w14:paraId="5CD3A85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19514E1" w14:textId="77777777" w:rsidR="00FF5C52" w:rsidRDefault="00FF5C52" w:rsidP="00EF283A">
            <w:pPr>
              <w:pStyle w:val="TAC"/>
            </w:pPr>
            <w:r>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EE024" w14:textId="77777777" w:rsidR="00FF5C52" w:rsidRDefault="00FF5C52" w:rsidP="00EF283A">
            <w:pPr>
              <w:pStyle w:val="TAC"/>
            </w:pPr>
            <w:r>
              <w:rPr>
                <w:rFonts w:cs="Arial"/>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AE33"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9CD4A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7343C" w14:textId="77777777" w:rsidR="00FF5C52" w:rsidRDefault="00FF5C52" w:rsidP="00EF283A">
            <w:pPr>
              <w:pStyle w:val="TAC"/>
              <w:rPr>
                <w:rFonts w:eastAsia="Calibri"/>
              </w:rPr>
            </w:pPr>
            <w:r>
              <w:rPr>
                <w:rFonts w:eastAsia="Calibri" w:cs="Arial"/>
                <w:lang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B974C" w14:textId="77777777" w:rsidR="00FF5C52" w:rsidRDefault="00FF5C52" w:rsidP="00EF283A">
            <w:pPr>
              <w:pStyle w:val="TAC"/>
              <w:rPr>
                <w:rFonts w:eastAsia="Calibri"/>
              </w:rPr>
            </w:pPr>
            <w:r>
              <w:rPr>
                <w:rFonts w:eastAsia="Calibri" w:cs="Arial"/>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80C9B" w14:textId="77777777" w:rsidR="00FF5C52" w:rsidRDefault="00FF5C52" w:rsidP="00EF283A">
            <w:pPr>
              <w:pStyle w:val="TAC"/>
              <w:rPr>
                <w:rFonts w:eastAsia="Calibri"/>
              </w:rPr>
            </w:pPr>
            <w:r>
              <w:rPr>
                <w:rFonts w:eastAsia="Calibri" w:cs="Arial"/>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3EF899E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44B7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F0DD0"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19D49"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BC041"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tcPr>
          <w:p w14:paraId="020B4313"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8F1FE"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858B2" w14:textId="77777777" w:rsidR="00FF5C52" w:rsidRDefault="00FF5C52" w:rsidP="00EF283A">
            <w:pPr>
              <w:pStyle w:val="TAC"/>
              <w:rPr>
                <w:rFonts w:eastAsia="Malgun Gothic"/>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F70B5" w14:textId="77777777" w:rsidR="00FF5C52" w:rsidRDefault="00FF5C52" w:rsidP="00EF283A">
            <w:pPr>
              <w:pStyle w:val="TAC"/>
              <w:rPr>
                <w:rFonts w:eastAsia="Calibri"/>
              </w:rPr>
            </w:pPr>
            <w:r>
              <w:rPr>
                <w:rFonts w:cs="Arial"/>
              </w:rPr>
              <w:t>25</w:t>
            </w:r>
          </w:p>
        </w:tc>
      </w:tr>
      <w:tr w:rsidR="00FF5C52" w14:paraId="382E8991"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3EEE9010" w14:textId="77777777" w:rsidR="00FF5C52" w:rsidRDefault="00FF5C52" w:rsidP="00EF283A">
            <w:pPr>
              <w:pStyle w:val="TAC"/>
              <w:rPr>
                <w:rFonts w:eastAsia="MS Mincho"/>
              </w:rPr>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989F5" w14:textId="77777777" w:rsidR="00FF5C52" w:rsidRDefault="00FF5C52" w:rsidP="00EF283A">
            <w:pPr>
              <w:pStyle w:val="TAC"/>
            </w:pPr>
            <w:r>
              <w:t>n77</w:t>
            </w:r>
          </w:p>
          <w:p w14:paraId="2BCE552C"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6324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E4B2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ED6FF" w14:textId="77777777" w:rsidR="00FF5C52" w:rsidRDefault="00FF5C52" w:rsidP="00EF283A">
            <w:pPr>
              <w:pStyle w:val="TAC"/>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B9CC"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93B0"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6C7C92D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A1C0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1C475"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91C6"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73E89"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tcPr>
          <w:p w14:paraId="0A36CCF0"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0CB62"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75148" w14:textId="77777777" w:rsidR="00FF5C52" w:rsidRDefault="00FF5C52" w:rsidP="00EF283A">
            <w:pPr>
              <w:pStyle w:val="TAC"/>
              <w:rPr>
                <w:rFonts w:eastAsia="Calibri"/>
              </w:rPr>
            </w:pPr>
            <w:r>
              <w:rPr>
                <w:rFonts w:eastAsia="Malgun Gothic"/>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6198A" w14:textId="77777777" w:rsidR="00FF5C52" w:rsidRDefault="00FF5C52" w:rsidP="00EF283A">
            <w:pPr>
              <w:pStyle w:val="TAC"/>
            </w:pPr>
            <w:r>
              <w:rPr>
                <w:rFonts w:eastAsia="Calibri"/>
              </w:rPr>
              <w:t>25</w:t>
            </w:r>
          </w:p>
        </w:tc>
      </w:tr>
      <w:tr w:rsidR="00FF5C52" w14:paraId="6740E5C5"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C604F9F"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B7FB2" w14:textId="77777777" w:rsidR="00FF5C52" w:rsidRDefault="00FF5C52" w:rsidP="00EF283A">
            <w:pPr>
              <w:pStyle w:val="TAC"/>
              <w:rPr>
                <w:rFonts w:cs="Arial"/>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B01A"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680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F468A"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01E1E50B"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21C805B"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2A75071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DDAA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9A4E3"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741A"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E8E7"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tcPr>
          <w:p w14:paraId="48ECCF7E"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0EC11"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32CD131B"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2BEDD" w14:textId="77777777" w:rsidR="00FF5C52" w:rsidRDefault="00FF5C52" w:rsidP="00EF283A">
            <w:pPr>
              <w:pStyle w:val="TAC"/>
              <w:rPr>
                <w:rFonts w:eastAsia="Calibri"/>
              </w:rPr>
            </w:pPr>
            <w:r>
              <w:rPr>
                <w:rFonts w:eastAsia="Calibri"/>
              </w:rPr>
              <w:t>25</w:t>
            </w:r>
          </w:p>
        </w:tc>
      </w:tr>
      <w:tr w:rsidR="00FF5C52" w14:paraId="3838DE52"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3FBBAD54" w14:textId="77777777" w:rsidR="00FF5C52" w:rsidRDefault="00FF5C52" w:rsidP="00EF283A">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53EC" w14:textId="77777777" w:rsidR="00FF5C52" w:rsidRDefault="00FF5C52" w:rsidP="00EF283A">
            <w:pPr>
              <w:pStyle w:val="TAC"/>
            </w:pPr>
            <w:r>
              <w:rPr>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1477E" w14:textId="77777777" w:rsidR="00FF5C52" w:rsidRDefault="00FF5C52" w:rsidP="00EF283A">
            <w:pPr>
              <w:pStyle w:val="TAC"/>
              <w:rPr>
                <w:rFonts w:cs="Arial"/>
                <w:lang w:eastAsia="ja-JP"/>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A6E8" w14:textId="77777777" w:rsidR="00FF5C52" w:rsidRDefault="00FF5C52" w:rsidP="00EF283A">
            <w:pPr>
              <w:pStyle w:val="TAC"/>
            </w:pPr>
            <w:r>
              <w:rPr>
                <w:rFonts w:cs="Arial"/>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EEF8" w14:textId="77777777" w:rsidR="00FF5C52" w:rsidRDefault="00FF5C52" w:rsidP="00EF283A">
            <w:pPr>
              <w:pStyle w:val="TAC"/>
              <w:rPr>
                <w:rFonts w:eastAsia="Calibri"/>
              </w:rPr>
            </w:pPr>
            <w:r>
              <w:rPr>
                <w:rFonts w:eastAsia="Calibri" w:cs="Arial"/>
                <w:lang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F6E05"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8C10"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4F15F7E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850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4026"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9CD25"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2D2FC807"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D19883E"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778C61E0"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5F93C6C8" w14:textId="77777777" w:rsidR="00FF5C52" w:rsidRDefault="00FF5C52" w:rsidP="00EF283A">
            <w:pPr>
              <w:pStyle w:val="TAC"/>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433DE2F6" w14:textId="77777777" w:rsidR="00FF5C52" w:rsidRDefault="00FF5C52" w:rsidP="00EF283A">
            <w:pPr>
              <w:pStyle w:val="TAC"/>
              <w:rPr>
                <w:rFonts w:eastAsia="Calibri"/>
              </w:rPr>
            </w:pPr>
          </w:p>
        </w:tc>
      </w:tr>
      <w:tr w:rsidR="00FF5C52" w14:paraId="320C2D37"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8B5B94A" w14:textId="77777777" w:rsidR="00FF5C52" w:rsidRDefault="00FF5C52" w:rsidP="00EF283A">
            <w:pPr>
              <w:pStyle w:val="TAC"/>
            </w:pPr>
            <w:r>
              <w:rPr>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2535A" w14:textId="77777777" w:rsidR="00FF5C52" w:rsidRDefault="00FF5C52" w:rsidP="00EF283A">
            <w:pPr>
              <w:pStyle w:val="TAC"/>
            </w:pPr>
            <w:r>
              <w:rPr>
                <w:lang w:eastAsia="zh-TW"/>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48D1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F6A79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92BA5" w14:textId="77777777" w:rsidR="00FF5C52" w:rsidRDefault="00FF5C52" w:rsidP="00EF283A">
            <w:pPr>
              <w:pStyle w:val="TAC"/>
              <w:rPr>
                <w:rFonts w:eastAsia="Calibri"/>
              </w:rPr>
            </w:pPr>
            <w:r>
              <w:rPr>
                <w:rFonts w:eastAsia="Calibri" w:cs="Arial"/>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2B36" w14:textId="77777777" w:rsidR="00FF5C52" w:rsidRDefault="00FF5C52" w:rsidP="00EF283A">
            <w:pPr>
              <w:pStyle w:val="TAC"/>
              <w:rPr>
                <w:rFonts w:eastAsia="Calibri"/>
              </w:rPr>
            </w:pPr>
            <w:r>
              <w:rPr>
                <w:rFonts w:eastAsia="Calibri" w:cs="Arial"/>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2A164" w14:textId="77777777" w:rsidR="00FF5C52" w:rsidRDefault="00FF5C52" w:rsidP="00EF283A">
            <w:pPr>
              <w:pStyle w:val="TAC"/>
              <w:rPr>
                <w:rFonts w:eastAsia="Calibri"/>
              </w:rPr>
            </w:pPr>
            <w:r>
              <w:rPr>
                <w:rFonts w:eastAsia="Calibri" w:cs="Arial"/>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64C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2D50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343B7"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729D"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EAE2D" w14:textId="77777777" w:rsidR="00FF5C52" w:rsidRDefault="00FF5C52" w:rsidP="00EF283A">
            <w:pPr>
              <w:pStyle w:val="TAC"/>
              <w:rPr>
                <w:rFonts w:eastAsia="Calibri"/>
              </w:rPr>
            </w:pPr>
            <w:r>
              <w:rPr>
                <w:rFonts w:cs="Arial"/>
              </w:rPr>
              <w:t>25</w:t>
            </w:r>
          </w:p>
        </w:tc>
        <w:tc>
          <w:tcPr>
            <w:tcW w:w="0" w:type="auto"/>
            <w:tcBorders>
              <w:top w:val="single" w:sz="4" w:space="0" w:color="auto"/>
              <w:left w:val="single" w:sz="4" w:space="0" w:color="auto"/>
              <w:bottom w:val="single" w:sz="4" w:space="0" w:color="auto"/>
              <w:right w:val="single" w:sz="4" w:space="0" w:color="auto"/>
            </w:tcBorders>
          </w:tcPr>
          <w:p w14:paraId="48FCD69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0CAA0"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A3451"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5D93F" w14:textId="77777777" w:rsidR="00FF5C52" w:rsidRDefault="00FF5C52" w:rsidP="00EF283A">
            <w:pPr>
              <w:pStyle w:val="TAC"/>
              <w:rPr>
                <w:rFonts w:eastAsia="Calibri"/>
              </w:rPr>
            </w:pPr>
            <w:r>
              <w:t>25</w:t>
            </w:r>
          </w:p>
        </w:tc>
      </w:tr>
      <w:tr w:rsidR="00FF5C52" w14:paraId="7275227C" w14:textId="77777777" w:rsidTr="00EF283A">
        <w:trPr>
          <w:trHeight w:val="285"/>
          <w:ins w:id="95" w:author="Jianfei Xiao (肖剑飞)" w:date="2023-01-28T14:36:00Z"/>
        </w:trPr>
        <w:tc>
          <w:tcPr>
            <w:tcW w:w="0" w:type="auto"/>
            <w:tcBorders>
              <w:top w:val="single" w:sz="4" w:space="0" w:color="auto"/>
              <w:left w:val="single" w:sz="4" w:space="0" w:color="auto"/>
              <w:bottom w:val="single" w:sz="4" w:space="0" w:color="auto"/>
              <w:right w:val="single" w:sz="4" w:space="0" w:color="auto"/>
            </w:tcBorders>
            <w:vAlign w:val="center"/>
          </w:tcPr>
          <w:p w14:paraId="182F5CF7" w14:textId="77777777" w:rsidR="00FF5C52" w:rsidRDefault="00FF5C52" w:rsidP="00EF283A">
            <w:pPr>
              <w:pStyle w:val="TAC"/>
              <w:rPr>
                <w:ins w:id="96" w:author="Jianfei Xiao (肖剑飞)" w:date="2023-01-28T14:36:00Z"/>
                <w:lang w:eastAsia="zh-TW"/>
              </w:rPr>
            </w:pPr>
            <w:ins w:id="97" w:author="Jianfei Xiao (肖剑飞)" w:date="2023-01-28T14:36:00Z">
              <w:r>
                <w:rPr>
                  <w:lang w:eastAsia="zh-TW"/>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C0E3C3B" w14:textId="77777777" w:rsidR="00FF5C52" w:rsidRPr="00DD02A2" w:rsidRDefault="00FF5C52" w:rsidP="00EF283A">
            <w:pPr>
              <w:pStyle w:val="TAC"/>
              <w:rPr>
                <w:ins w:id="98" w:author="Jianfei Xiao (肖剑飞)" w:date="2023-01-28T14:36:00Z"/>
                <w:lang w:eastAsia="zh-TW"/>
              </w:rPr>
            </w:pPr>
            <w:ins w:id="99" w:author="Jianfei Xiao (肖剑飞)" w:date="2023-01-28T14:36:00Z">
              <w:r>
                <w:rPr>
                  <w:lang w:eastAsia="zh-TW"/>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9298EBA" w14:textId="77777777" w:rsidR="00FF5C52" w:rsidRPr="00DD02A2" w:rsidRDefault="00FF5C52" w:rsidP="00EF283A">
            <w:pPr>
              <w:pStyle w:val="TAC"/>
              <w:rPr>
                <w:ins w:id="100" w:author="Jianfei Xiao (肖剑飞)" w:date="2023-01-28T14:36:00Z"/>
              </w:rPr>
            </w:pPr>
            <w:ins w:id="101" w:author="Jianfei Xiao (肖剑飞)" w:date="2023-01-28T14:36:00Z">
              <w: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5579F8" w14:textId="77777777" w:rsidR="00FF5C52" w:rsidRDefault="00FF5C52" w:rsidP="00EF283A">
            <w:pPr>
              <w:pStyle w:val="TAC"/>
              <w:rPr>
                <w:ins w:id="102" w:author="Jianfei Xiao (肖剑飞)" w:date="2023-01-28T14:36:00Z"/>
              </w:rPr>
            </w:pPr>
          </w:p>
        </w:tc>
        <w:tc>
          <w:tcPr>
            <w:tcW w:w="0" w:type="auto"/>
            <w:tcBorders>
              <w:top w:val="single" w:sz="4" w:space="0" w:color="auto"/>
              <w:left w:val="single" w:sz="4" w:space="0" w:color="auto"/>
              <w:bottom w:val="single" w:sz="4" w:space="0" w:color="auto"/>
              <w:right w:val="single" w:sz="4" w:space="0" w:color="auto"/>
            </w:tcBorders>
            <w:vAlign w:val="center"/>
          </w:tcPr>
          <w:p w14:paraId="4C34F76F" w14:textId="77777777" w:rsidR="00FF5C52" w:rsidRPr="00DD02A2" w:rsidRDefault="00FF5C52" w:rsidP="00EF283A">
            <w:pPr>
              <w:pStyle w:val="TAC"/>
              <w:rPr>
                <w:ins w:id="103" w:author="Jianfei Xiao (肖剑飞)" w:date="2023-01-28T14:36:00Z"/>
                <w:rFonts w:eastAsia="Calibri" w:cs="Arial"/>
                <w:lang w:eastAsia="ja-JP"/>
              </w:rPr>
            </w:pPr>
            <w:ins w:id="104" w:author="Jianfei Xiao (肖剑飞)" w:date="2023-01-28T14:36:00Z">
              <w:r w:rsidRPr="00DD02A2">
                <w:rPr>
                  <w:rFonts w:eastAsia="Calibri" w:cs="Arial"/>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053D16" w14:textId="77777777" w:rsidR="00FF5C52" w:rsidRPr="00DD02A2" w:rsidRDefault="00FF5C52" w:rsidP="00EF283A">
            <w:pPr>
              <w:pStyle w:val="TAC"/>
              <w:rPr>
                <w:ins w:id="105" w:author="Jianfei Xiao (肖剑飞)" w:date="2023-01-28T14:36:00Z"/>
                <w:rFonts w:eastAsia="Calibri" w:cs="Arial"/>
                <w:lang w:eastAsia="ja-JP"/>
              </w:rPr>
            </w:pPr>
            <w:ins w:id="106" w:author="Jianfei Xiao (肖剑飞)" w:date="2023-01-28T14:36:00Z">
              <w:r w:rsidRPr="00DD02A2">
                <w:rPr>
                  <w:rFonts w:eastAsia="Calibri" w:cs="Arial"/>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F052DB7" w14:textId="77777777" w:rsidR="00FF5C52" w:rsidRPr="00DD02A2" w:rsidRDefault="00FF5C52" w:rsidP="00EF283A">
            <w:pPr>
              <w:pStyle w:val="TAC"/>
              <w:rPr>
                <w:ins w:id="107" w:author="Jianfei Xiao (肖剑飞)" w:date="2023-01-28T14:36:00Z"/>
                <w:rFonts w:eastAsia="Calibri" w:cs="Arial"/>
                <w:lang w:eastAsia="ja-JP"/>
              </w:rPr>
            </w:pPr>
            <w:ins w:id="108" w:author="Jianfei Xiao (肖剑飞)" w:date="2023-01-28T14:36:00Z">
              <w:r w:rsidRPr="00DD02A2">
                <w:rPr>
                  <w:rFonts w:eastAsia="Calibri" w:cs="Arial"/>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4B78C36" w14:textId="77777777" w:rsidR="00FF5C52" w:rsidRPr="00DD02A2" w:rsidRDefault="00FF5C52" w:rsidP="00EF283A">
            <w:pPr>
              <w:pStyle w:val="TAC"/>
              <w:rPr>
                <w:ins w:id="109" w:author="Jianfei Xiao (肖剑飞)" w:date="2023-01-28T14:36:00Z"/>
              </w:rPr>
            </w:pPr>
            <w:ins w:id="110" w:author="Jianfei Xiao (肖剑飞)" w:date="2023-01-28T14:36:00Z">
              <w:r w:rsidRPr="00DD02A2">
                <w:t>20</w:t>
              </w:r>
            </w:ins>
          </w:p>
        </w:tc>
        <w:tc>
          <w:tcPr>
            <w:tcW w:w="0" w:type="auto"/>
            <w:tcBorders>
              <w:top w:val="single" w:sz="4" w:space="0" w:color="auto"/>
              <w:left w:val="single" w:sz="4" w:space="0" w:color="auto"/>
              <w:bottom w:val="single" w:sz="4" w:space="0" w:color="auto"/>
              <w:right w:val="single" w:sz="4" w:space="0" w:color="auto"/>
            </w:tcBorders>
            <w:vAlign w:val="center"/>
          </w:tcPr>
          <w:p w14:paraId="208ADF71" w14:textId="77777777" w:rsidR="00FF5C52" w:rsidRDefault="00FF5C52" w:rsidP="00EF283A">
            <w:pPr>
              <w:pStyle w:val="TAC"/>
              <w:rPr>
                <w:ins w:id="111" w:author="Jianfei Xiao (肖剑飞)" w:date="2023-01-28T14:36:00Z"/>
              </w:rPr>
            </w:pPr>
            <w:ins w:id="112" w:author="Jianfei Xiao (肖剑飞)" w:date="2023-01-28T14:36:00Z">
              <w:r>
                <w:t>20</w:t>
              </w:r>
            </w:ins>
          </w:p>
        </w:tc>
        <w:tc>
          <w:tcPr>
            <w:tcW w:w="0" w:type="auto"/>
            <w:tcBorders>
              <w:top w:val="single" w:sz="4" w:space="0" w:color="auto"/>
              <w:left w:val="single" w:sz="4" w:space="0" w:color="auto"/>
              <w:bottom w:val="single" w:sz="4" w:space="0" w:color="auto"/>
              <w:right w:val="single" w:sz="4" w:space="0" w:color="auto"/>
            </w:tcBorders>
            <w:vAlign w:val="center"/>
          </w:tcPr>
          <w:p w14:paraId="0AAAB424" w14:textId="77777777" w:rsidR="00FF5C52" w:rsidRDefault="00FF5C52" w:rsidP="00EF283A">
            <w:pPr>
              <w:pStyle w:val="TAC"/>
              <w:rPr>
                <w:ins w:id="113" w:author="Jianfei Xiao (肖剑飞)" w:date="2023-01-28T14:36:00Z"/>
                <w:rFonts w:cs="Arial"/>
              </w:rPr>
            </w:pPr>
            <w:ins w:id="114" w:author="Jianfei Xiao (肖剑飞)" w:date="2023-01-28T14:36:00Z">
              <w:r>
                <w:rPr>
                  <w:rFonts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1CD847F" w14:textId="77777777" w:rsidR="00FF5C52" w:rsidRDefault="00FF5C52" w:rsidP="00EF283A">
            <w:pPr>
              <w:pStyle w:val="TAC"/>
              <w:rPr>
                <w:ins w:id="115" w:author="Jianfei Xiao (肖剑飞)" w:date="2023-01-28T14:36:00Z"/>
                <w:rFonts w:cs="Arial"/>
              </w:rPr>
            </w:pPr>
            <w:ins w:id="116" w:author="Jianfei Xiao (肖剑飞)" w:date="2023-01-28T14:36:00Z">
              <w:r>
                <w:rPr>
                  <w:rFonts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460D78C" w14:textId="77777777" w:rsidR="00FF5C52" w:rsidRDefault="00FF5C52" w:rsidP="00EF283A">
            <w:pPr>
              <w:pStyle w:val="TAC"/>
              <w:rPr>
                <w:ins w:id="117" w:author="Jianfei Xiao (肖剑飞)" w:date="2023-01-28T14:36:00Z"/>
                <w:rFonts w:cs="Arial"/>
              </w:rPr>
            </w:pPr>
            <w:ins w:id="118" w:author="Jianfei Xiao (肖剑飞)" w:date="2023-01-28T14:36:00Z">
              <w:r>
                <w:rPr>
                  <w:rFonts w:cs="Arial"/>
                </w:rPr>
                <w:t>20</w:t>
              </w:r>
            </w:ins>
          </w:p>
        </w:tc>
        <w:tc>
          <w:tcPr>
            <w:tcW w:w="0" w:type="auto"/>
            <w:tcBorders>
              <w:top w:val="single" w:sz="4" w:space="0" w:color="auto"/>
              <w:left w:val="single" w:sz="4" w:space="0" w:color="auto"/>
              <w:bottom w:val="single" w:sz="4" w:space="0" w:color="auto"/>
              <w:right w:val="single" w:sz="4" w:space="0" w:color="auto"/>
            </w:tcBorders>
          </w:tcPr>
          <w:p w14:paraId="223A06C7" w14:textId="77777777" w:rsidR="00FF5C52" w:rsidRPr="00DD02A2" w:rsidRDefault="00FF5C52" w:rsidP="00EF283A">
            <w:pPr>
              <w:pStyle w:val="TAC"/>
              <w:rPr>
                <w:ins w:id="119" w:author="Jianfei Xiao (肖剑飞)" w:date="2023-01-28T14:36:00Z"/>
              </w:rPr>
            </w:pPr>
            <w:ins w:id="120" w:author="Jianfei Xiao (肖剑飞)" w:date="2023-01-28T14:36:00Z">
              <w:r w:rsidRPr="00DD02A2">
                <w:t>20</w:t>
              </w:r>
            </w:ins>
          </w:p>
        </w:tc>
        <w:tc>
          <w:tcPr>
            <w:tcW w:w="0" w:type="auto"/>
            <w:tcBorders>
              <w:top w:val="single" w:sz="4" w:space="0" w:color="auto"/>
              <w:left w:val="single" w:sz="4" w:space="0" w:color="auto"/>
              <w:bottom w:val="single" w:sz="4" w:space="0" w:color="auto"/>
              <w:right w:val="single" w:sz="4" w:space="0" w:color="auto"/>
            </w:tcBorders>
            <w:vAlign w:val="center"/>
          </w:tcPr>
          <w:p w14:paraId="2722CFDE" w14:textId="77777777" w:rsidR="00FF5C52" w:rsidRDefault="00FF5C52" w:rsidP="00EF283A">
            <w:pPr>
              <w:pStyle w:val="TAC"/>
              <w:rPr>
                <w:ins w:id="121" w:author="Jianfei Xiao (肖剑飞)" w:date="2023-01-28T14:36:00Z"/>
              </w:rPr>
            </w:pPr>
            <w:ins w:id="122" w:author="Jianfei Xiao (肖剑飞)" w:date="2023-01-28T14:36:00Z">
              <w:r>
                <w:t>20</w:t>
              </w:r>
            </w:ins>
          </w:p>
        </w:tc>
        <w:tc>
          <w:tcPr>
            <w:tcW w:w="0" w:type="auto"/>
            <w:tcBorders>
              <w:top w:val="single" w:sz="4" w:space="0" w:color="auto"/>
              <w:left w:val="single" w:sz="4" w:space="0" w:color="auto"/>
              <w:bottom w:val="single" w:sz="4" w:space="0" w:color="auto"/>
              <w:right w:val="single" w:sz="4" w:space="0" w:color="auto"/>
            </w:tcBorders>
            <w:vAlign w:val="center"/>
          </w:tcPr>
          <w:p w14:paraId="7D8D4DBD" w14:textId="77777777" w:rsidR="00FF5C52" w:rsidRDefault="00FF5C52" w:rsidP="00EF283A">
            <w:pPr>
              <w:pStyle w:val="TAC"/>
              <w:rPr>
                <w:ins w:id="123" w:author="Jianfei Xiao (肖剑飞)" w:date="2023-01-28T14:36:00Z"/>
              </w:rPr>
            </w:pPr>
            <w:ins w:id="124" w:author="Jianfei Xiao (肖剑飞)" w:date="2023-01-28T14:36:00Z">
              <w:r>
                <w:t>20</w:t>
              </w:r>
            </w:ins>
          </w:p>
        </w:tc>
        <w:tc>
          <w:tcPr>
            <w:tcW w:w="0" w:type="auto"/>
            <w:tcBorders>
              <w:top w:val="single" w:sz="4" w:space="0" w:color="auto"/>
              <w:left w:val="single" w:sz="4" w:space="0" w:color="auto"/>
              <w:bottom w:val="single" w:sz="4" w:space="0" w:color="auto"/>
              <w:right w:val="single" w:sz="4" w:space="0" w:color="auto"/>
            </w:tcBorders>
            <w:vAlign w:val="center"/>
          </w:tcPr>
          <w:p w14:paraId="30EC408D" w14:textId="77777777" w:rsidR="00FF5C52" w:rsidRDefault="00FF5C52" w:rsidP="00EF283A">
            <w:pPr>
              <w:pStyle w:val="TAC"/>
              <w:rPr>
                <w:ins w:id="125" w:author="Jianfei Xiao (肖剑飞)" w:date="2023-01-28T14:36:00Z"/>
              </w:rPr>
            </w:pPr>
            <w:ins w:id="126" w:author="Jianfei Xiao (肖剑飞)" w:date="2023-01-28T14:36:00Z">
              <w:r>
                <w:t>20</w:t>
              </w:r>
            </w:ins>
          </w:p>
        </w:tc>
      </w:tr>
      <w:tr w:rsidR="00FF5C52" w14:paraId="19E9C5A1"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12B8D0E8" w14:textId="77777777" w:rsidR="00FF5C52" w:rsidRDefault="00FF5C52" w:rsidP="00EF283A">
            <w:pPr>
              <w:pStyle w:val="TAC"/>
              <w:rPr>
                <w:rFonts w:eastAsia="MS Mincho"/>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7331073" w14:textId="77777777" w:rsidR="00FF5C52" w:rsidRDefault="00FF5C52" w:rsidP="00EF283A">
            <w:pPr>
              <w:pStyle w:val="TAC"/>
            </w:pPr>
            <w:r>
              <w:rPr>
                <w:rFonts w:cs="Arial"/>
                <w:szCs w:val="18"/>
                <w:lang w:eastAsia="ja-JP"/>
              </w:rPr>
              <w:t>n7</w:t>
            </w:r>
            <w:r>
              <w:rPr>
                <w:rFonts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D0AE025" w14:textId="77777777" w:rsidR="00FF5C52" w:rsidRDefault="00FF5C52" w:rsidP="00EF283A">
            <w:pPr>
              <w:pStyle w:val="TAC"/>
            </w:pPr>
            <w:r>
              <w:rPr>
                <w:rFonts w:cs="Arial"/>
                <w:lang w:eastAsia="zh-TW"/>
              </w:rPr>
              <w:t>15</w:t>
            </w:r>
          </w:p>
        </w:tc>
        <w:tc>
          <w:tcPr>
            <w:tcW w:w="0" w:type="auto"/>
            <w:tcBorders>
              <w:top w:val="single" w:sz="4" w:space="0" w:color="auto"/>
              <w:left w:val="single" w:sz="4" w:space="0" w:color="auto"/>
              <w:bottom w:val="single" w:sz="4" w:space="0" w:color="auto"/>
              <w:right w:val="single" w:sz="4" w:space="0" w:color="auto"/>
            </w:tcBorders>
          </w:tcPr>
          <w:p w14:paraId="0545D98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B649E9" w14:textId="77777777" w:rsidR="00FF5C52" w:rsidRDefault="00FF5C52" w:rsidP="00EF283A">
            <w:pPr>
              <w:pStyle w:val="TAC"/>
              <w:rPr>
                <w:rFonts w:eastAsia="Calibri"/>
              </w:rPr>
            </w:pPr>
            <w:r>
              <w:rPr>
                <w:rFonts w:eastAsia="Calibri" w:cs="Arial"/>
                <w:szCs w:val="18"/>
                <w:lang w:eastAsia="ja-JP"/>
              </w:rPr>
              <w:t>15</w:t>
            </w:r>
          </w:p>
        </w:tc>
        <w:tc>
          <w:tcPr>
            <w:tcW w:w="0" w:type="auto"/>
            <w:tcBorders>
              <w:top w:val="single" w:sz="4" w:space="0" w:color="auto"/>
              <w:left w:val="single" w:sz="4" w:space="0" w:color="auto"/>
              <w:bottom w:val="single" w:sz="4" w:space="0" w:color="auto"/>
              <w:right w:val="single" w:sz="4" w:space="0" w:color="auto"/>
            </w:tcBorders>
            <w:hideMark/>
          </w:tcPr>
          <w:p w14:paraId="633E48E2" w14:textId="77777777" w:rsidR="00FF5C52" w:rsidRDefault="00FF5C52" w:rsidP="00EF283A">
            <w:pPr>
              <w:pStyle w:val="TAC"/>
              <w:rPr>
                <w:rFonts w:eastAsia="Calibri"/>
              </w:rPr>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77EECC0" w14:textId="77777777" w:rsidR="00FF5C52" w:rsidRDefault="00FF5C52" w:rsidP="00EF283A">
            <w:pPr>
              <w:pStyle w:val="TAC"/>
              <w:rPr>
                <w:rFonts w:eastAsia="Calibri"/>
              </w:rPr>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0B4D7C1D"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69F0967"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0E3875FC"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2712F58D"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D62F41F"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783C1131"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36C6D07" w14:textId="77777777" w:rsidR="00FF5C52" w:rsidRDefault="00FF5C52" w:rsidP="00EF283A">
            <w:pPr>
              <w:pStyle w:val="TAC"/>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19F727E" w14:textId="77777777" w:rsidR="00FF5C52" w:rsidRDefault="00FF5C52" w:rsidP="00EF283A">
            <w:pPr>
              <w:pStyle w:val="TAC"/>
              <w:rPr>
                <w:rFonts w:eastAsia="Calibri"/>
              </w:rPr>
            </w:pPr>
            <w:r>
              <w:rPr>
                <w:rFonts w:eastAsia="Calibri" w:cs="Arial"/>
                <w:szCs w:val="18"/>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3CF83A85" w14:textId="77777777" w:rsidR="00FF5C52" w:rsidRDefault="00FF5C52" w:rsidP="00EF283A">
            <w:pPr>
              <w:pStyle w:val="TAC"/>
            </w:pPr>
            <w:r>
              <w:rPr>
                <w:rFonts w:eastAsia="Calibri" w:cs="Arial"/>
                <w:szCs w:val="18"/>
                <w:lang w:eastAsia="ja-JP"/>
              </w:rPr>
              <w:t>20</w:t>
            </w:r>
          </w:p>
        </w:tc>
      </w:tr>
      <w:tr w:rsidR="00FF5C52" w14:paraId="4C37335C" w14:textId="77777777" w:rsidTr="00EF283A">
        <w:trPr>
          <w:trHeight w:val="285"/>
          <w:ins w:id="127" w:author="Jianfei Xiao (肖剑飞)" w:date="2023-01-28T14:37:00Z"/>
        </w:trPr>
        <w:tc>
          <w:tcPr>
            <w:tcW w:w="0" w:type="auto"/>
            <w:tcBorders>
              <w:top w:val="single" w:sz="4" w:space="0" w:color="auto"/>
              <w:left w:val="single" w:sz="4" w:space="0" w:color="auto"/>
              <w:bottom w:val="single" w:sz="4" w:space="0" w:color="auto"/>
              <w:right w:val="single" w:sz="4" w:space="0" w:color="auto"/>
            </w:tcBorders>
            <w:hideMark/>
          </w:tcPr>
          <w:p w14:paraId="384F65A4" w14:textId="77777777" w:rsidR="00FF5C52" w:rsidRDefault="00FF5C52" w:rsidP="00EF283A">
            <w:pPr>
              <w:pStyle w:val="TAC"/>
              <w:rPr>
                <w:ins w:id="128" w:author="Jianfei Xiao (肖剑飞)" w:date="2023-01-28T14:37:00Z"/>
                <w:szCs w:val="18"/>
                <w:lang w:eastAsia="zh-CN"/>
              </w:rPr>
            </w:pPr>
            <w:ins w:id="129" w:author="Jianfei Xiao (肖剑飞)" w:date="2023-01-28T14:37:00Z">
              <w:r>
                <w:rPr>
                  <w:szCs w:val="18"/>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58FB083D" w14:textId="77777777" w:rsidR="00FF5C52" w:rsidRDefault="00FF5C52" w:rsidP="00EF283A">
            <w:pPr>
              <w:pStyle w:val="TAC"/>
              <w:rPr>
                <w:ins w:id="130" w:author="Jianfei Xiao (肖剑飞)" w:date="2023-01-28T14:37:00Z"/>
                <w:rFonts w:cs="Arial"/>
                <w:szCs w:val="18"/>
                <w:lang w:eastAsia="ja-JP"/>
              </w:rPr>
            </w:pPr>
            <w:ins w:id="131" w:author="Jianfei Xiao (肖剑飞)" w:date="2023-01-28T14:37:00Z">
              <w:r>
                <w:rPr>
                  <w:rFonts w:cs="Arial"/>
                  <w:szCs w:val="18"/>
                  <w:lang w:eastAsia="ja-JP"/>
                </w:rPr>
                <w:t>n77</w:t>
              </w:r>
            </w:ins>
          </w:p>
        </w:tc>
        <w:tc>
          <w:tcPr>
            <w:tcW w:w="0" w:type="auto"/>
            <w:tcBorders>
              <w:top w:val="single" w:sz="4" w:space="0" w:color="auto"/>
              <w:left w:val="single" w:sz="4" w:space="0" w:color="auto"/>
              <w:bottom w:val="single" w:sz="4" w:space="0" w:color="auto"/>
              <w:right w:val="single" w:sz="4" w:space="0" w:color="auto"/>
            </w:tcBorders>
            <w:hideMark/>
          </w:tcPr>
          <w:p w14:paraId="3177E6D3" w14:textId="77777777" w:rsidR="00FF5C52" w:rsidRDefault="00FF5C52" w:rsidP="00EF283A">
            <w:pPr>
              <w:pStyle w:val="TAC"/>
              <w:rPr>
                <w:ins w:id="132" w:author="Jianfei Xiao (肖剑飞)" w:date="2023-01-28T14:37:00Z"/>
                <w:rFonts w:cs="Arial"/>
                <w:lang w:eastAsia="zh-TW"/>
              </w:rPr>
            </w:pPr>
            <w:ins w:id="133" w:author="Jianfei Xiao (肖剑飞)" w:date="2023-01-28T14:37:00Z">
              <w:r>
                <w:rPr>
                  <w:rFonts w:cs="Arial"/>
                  <w:lang w:eastAsia="zh-TW"/>
                </w:rPr>
                <w:t>15</w:t>
              </w:r>
            </w:ins>
          </w:p>
        </w:tc>
        <w:tc>
          <w:tcPr>
            <w:tcW w:w="0" w:type="auto"/>
            <w:tcBorders>
              <w:top w:val="single" w:sz="4" w:space="0" w:color="auto"/>
              <w:left w:val="single" w:sz="4" w:space="0" w:color="auto"/>
              <w:bottom w:val="single" w:sz="4" w:space="0" w:color="auto"/>
              <w:right w:val="single" w:sz="4" w:space="0" w:color="auto"/>
            </w:tcBorders>
          </w:tcPr>
          <w:p w14:paraId="5FDEFE3F" w14:textId="77777777" w:rsidR="00FF5C52" w:rsidRDefault="00FF5C52" w:rsidP="00EF283A">
            <w:pPr>
              <w:pStyle w:val="TAC"/>
              <w:rPr>
                <w:ins w:id="134" w:author="Jianfei Xiao (肖剑飞)" w:date="2023-01-28T14:37:00Z"/>
              </w:rPr>
            </w:pPr>
          </w:p>
        </w:tc>
        <w:tc>
          <w:tcPr>
            <w:tcW w:w="0" w:type="auto"/>
            <w:tcBorders>
              <w:top w:val="single" w:sz="4" w:space="0" w:color="auto"/>
              <w:left w:val="single" w:sz="4" w:space="0" w:color="auto"/>
              <w:bottom w:val="single" w:sz="4" w:space="0" w:color="auto"/>
              <w:right w:val="single" w:sz="4" w:space="0" w:color="auto"/>
            </w:tcBorders>
            <w:hideMark/>
          </w:tcPr>
          <w:p w14:paraId="08CCAFAD" w14:textId="77777777" w:rsidR="00FF5C52" w:rsidRDefault="00FF5C52" w:rsidP="00EF283A">
            <w:pPr>
              <w:pStyle w:val="TAC"/>
              <w:rPr>
                <w:ins w:id="135" w:author="Jianfei Xiao (肖剑飞)" w:date="2023-01-28T14:37:00Z"/>
                <w:rFonts w:eastAsia="Calibri" w:cs="Arial"/>
                <w:szCs w:val="18"/>
                <w:lang w:eastAsia="ja-JP"/>
              </w:rPr>
            </w:pPr>
            <w:ins w:id="136"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2F7C2BD5" w14:textId="77777777" w:rsidR="00FF5C52" w:rsidRDefault="00FF5C52" w:rsidP="00EF283A">
            <w:pPr>
              <w:pStyle w:val="TAC"/>
              <w:rPr>
                <w:ins w:id="137" w:author="Jianfei Xiao (肖剑飞)" w:date="2023-01-28T14:37:00Z"/>
                <w:rFonts w:eastAsia="Calibri" w:cs="Arial"/>
                <w:szCs w:val="18"/>
                <w:lang w:eastAsia="ja-JP"/>
              </w:rPr>
            </w:pPr>
            <w:ins w:id="138"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49AA55C2" w14:textId="77777777" w:rsidR="00FF5C52" w:rsidRDefault="00FF5C52" w:rsidP="00EF283A">
            <w:pPr>
              <w:pStyle w:val="TAC"/>
              <w:rPr>
                <w:ins w:id="139" w:author="Jianfei Xiao (肖剑飞)" w:date="2023-01-28T14:37:00Z"/>
                <w:rFonts w:eastAsia="Calibri" w:cs="Arial"/>
                <w:szCs w:val="18"/>
                <w:lang w:eastAsia="ja-JP"/>
              </w:rPr>
            </w:pPr>
            <w:ins w:id="140"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26A8C2FA" w14:textId="77777777" w:rsidR="00FF5C52" w:rsidRDefault="00FF5C52" w:rsidP="00EF283A">
            <w:pPr>
              <w:pStyle w:val="TAC"/>
              <w:rPr>
                <w:ins w:id="141" w:author="Jianfei Xiao (肖剑飞)" w:date="2023-01-28T14:37:00Z"/>
                <w:rFonts w:eastAsia="Calibri" w:cs="Arial"/>
                <w:szCs w:val="18"/>
                <w:lang w:eastAsia="ja-JP"/>
              </w:rPr>
            </w:pPr>
            <w:ins w:id="142"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34CBFF2" w14:textId="77777777" w:rsidR="00FF5C52" w:rsidRDefault="00FF5C52" w:rsidP="00EF283A">
            <w:pPr>
              <w:pStyle w:val="TAC"/>
              <w:rPr>
                <w:ins w:id="143" w:author="Jianfei Xiao (肖剑飞)" w:date="2023-01-28T14:37:00Z"/>
                <w:rFonts w:eastAsia="Calibri" w:cs="Arial"/>
                <w:szCs w:val="18"/>
                <w:lang w:eastAsia="ja-JP"/>
              </w:rPr>
            </w:pPr>
            <w:ins w:id="144"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226C7990" w14:textId="77777777" w:rsidR="00FF5C52" w:rsidRDefault="00FF5C52" w:rsidP="00EF283A">
            <w:pPr>
              <w:pStyle w:val="TAC"/>
              <w:rPr>
                <w:ins w:id="145" w:author="Jianfei Xiao (肖剑飞)" w:date="2023-01-28T14:37:00Z"/>
                <w:rFonts w:eastAsia="Calibri" w:cs="Arial"/>
                <w:szCs w:val="18"/>
                <w:lang w:eastAsia="ja-JP"/>
              </w:rPr>
            </w:pPr>
            <w:ins w:id="146"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6804A34" w14:textId="77777777" w:rsidR="00FF5C52" w:rsidRDefault="00FF5C52" w:rsidP="00EF283A">
            <w:pPr>
              <w:pStyle w:val="TAC"/>
              <w:rPr>
                <w:ins w:id="147" w:author="Jianfei Xiao (肖剑飞)" w:date="2023-01-28T14:37:00Z"/>
                <w:rFonts w:eastAsia="Calibri" w:cs="Arial"/>
                <w:szCs w:val="18"/>
                <w:lang w:eastAsia="ja-JP"/>
              </w:rPr>
            </w:pPr>
            <w:ins w:id="148"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72AB6BE7" w14:textId="77777777" w:rsidR="00FF5C52" w:rsidRDefault="00FF5C52" w:rsidP="00EF283A">
            <w:pPr>
              <w:pStyle w:val="TAC"/>
              <w:rPr>
                <w:ins w:id="149" w:author="Jianfei Xiao (肖剑飞)" w:date="2023-01-28T14:37:00Z"/>
                <w:rFonts w:eastAsia="Calibri" w:cs="Arial"/>
                <w:szCs w:val="18"/>
                <w:lang w:eastAsia="ja-JP"/>
              </w:rPr>
            </w:pPr>
            <w:ins w:id="150"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55773E8" w14:textId="77777777" w:rsidR="00FF5C52" w:rsidRDefault="00FF5C52" w:rsidP="00EF283A">
            <w:pPr>
              <w:pStyle w:val="TAC"/>
              <w:rPr>
                <w:ins w:id="151" w:author="Jianfei Xiao (肖剑飞)" w:date="2023-01-28T14:37:00Z"/>
                <w:rFonts w:eastAsia="Calibri" w:cs="Arial"/>
                <w:szCs w:val="18"/>
                <w:lang w:eastAsia="ja-JP"/>
              </w:rPr>
            </w:pPr>
            <w:ins w:id="152"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77064FD6" w14:textId="77777777" w:rsidR="00FF5C52" w:rsidRDefault="00FF5C52" w:rsidP="00EF283A">
            <w:pPr>
              <w:pStyle w:val="TAC"/>
              <w:rPr>
                <w:ins w:id="153" w:author="Jianfei Xiao (肖剑飞)" w:date="2023-01-28T14:37:00Z"/>
                <w:rFonts w:eastAsia="Calibri" w:cs="Arial"/>
                <w:szCs w:val="18"/>
                <w:lang w:eastAsia="ja-JP"/>
              </w:rPr>
            </w:pPr>
            <w:ins w:id="154"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4831CCA9" w14:textId="77777777" w:rsidR="00FF5C52" w:rsidRDefault="00FF5C52" w:rsidP="00EF283A">
            <w:pPr>
              <w:pStyle w:val="TAC"/>
              <w:rPr>
                <w:ins w:id="155" w:author="Jianfei Xiao (肖剑飞)" w:date="2023-01-28T14:37:00Z"/>
                <w:rFonts w:eastAsia="Calibri" w:cs="Arial"/>
                <w:szCs w:val="18"/>
                <w:lang w:eastAsia="ja-JP"/>
              </w:rPr>
            </w:pPr>
            <w:ins w:id="156" w:author="Jianfei Xiao (肖剑飞)" w:date="2023-01-28T14:37:00Z">
              <w:r w:rsidRPr="00E75A47">
                <w:rPr>
                  <w:rFonts w:eastAsia="Calibri"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hideMark/>
          </w:tcPr>
          <w:p w14:paraId="39855C6A" w14:textId="77777777" w:rsidR="00FF5C52" w:rsidRDefault="00FF5C52" w:rsidP="00EF283A">
            <w:pPr>
              <w:pStyle w:val="TAC"/>
              <w:rPr>
                <w:ins w:id="157" w:author="Jianfei Xiao (肖剑飞)" w:date="2023-01-28T14:37:00Z"/>
                <w:rFonts w:eastAsia="Calibri" w:cs="Arial"/>
                <w:szCs w:val="18"/>
                <w:lang w:eastAsia="ja-JP"/>
              </w:rPr>
            </w:pPr>
            <w:ins w:id="158" w:author="Jianfei Xiao (肖剑飞)" w:date="2023-01-28T14:37:00Z">
              <w:r w:rsidRPr="00E75A47">
                <w:rPr>
                  <w:rFonts w:eastAsia="Calibri" w:cs="Arial"/>
                  <w:szCs w:val="18"/>
                  <w:lang w:eastAsia="ja-JP"/>
                </w:rPr>
                <w:t>15</w:t>
              </w:r>
            </w:ins>
          </w:p>
        </w:tc>
      </w:tr>
      <w:tr w:rsidR="00FF5C52" w14:paraId="72DF1BD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CBA3CFD" w14:textId="77777777" w:rsidR="00FF5C52" w:rsidRDefault="00FF5C52" w:rsidP="00EF283A">
            <w:pPr>
              <w:pStyle w:val="TAC"/>
            </w:pPr>
            <w:r>
              <w:rPr>
                <w:rFonts w:eastAsia="MS Mincho"/>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2BDAF" w14:textId="77777777" w:rsidR="00FF5C52" w:rsidRDefault="00FF5C52" w:rsidP="00EF283A">
            <w:pPr>
              <w:pStyle w:val="TAC"/>
            </w:pPr>
            <w:r>
              <w:t>n77, 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39B2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93B9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416A6"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9FA4"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3F68"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320F30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29E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9D821"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5750F"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78B9"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tcPr>
          <w:p w14:paraId="28BC147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B03F5" w14:textId="77777777" w:rsidR="00FF5C52" w:rsidRDefault="00FF5C52" w:rsidP="00EF283A">
            <w:pPr>
              <w:pStyle w:val="TAC"/>
              <w:rPr>
                <w:rFonts w:eastAsia="Calibri"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BFB4"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E61EA" w14:textId="77777777" w:rsidR="00FF5C52" w:rsidRDefault="00FF5C52" w:rsidP="00EF283A">
            <w:pPr>
              <w:pStyle w:val="TAC"/>
              <w:rPr>
                <w:rFonts w:eastAsia="Calibri" w:cs="Arial"/>
              </w:rPr>
            </w:pPr>
            <w:r>
              <w:t>25</w:t>
            </w:r>
          </w:p>
        </w:tc>
      </w:tr>
      <w:tr w:rsidR="00FF5C52" w14:paraId="6CB434AC"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43C9631" w14:textId="77777777" w:rsidR="00FF5C52" w:rsidRDefault="00FF5C52" w:rsidP="00EF283A">
            <w:pPr>
              <w:pStyle w:val="TAC"/>
              <w:rPr>
                <w:rFonts w:eastAsia="MS Mincho"/>
              </w:rPr>
            </w:pPr>
            <w:r>
              <w:rPr>
                <w:rFonts w:eastAsia="MS Mincho"/>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DCE5" w14:textId="77777777" w:rsidR="00FF5C52" w:rsidRDefault="00FF5C52" w:rsidP="00EF283A">
            <w:pPr>
              <w:pStyle w:val="TAC"/>
            </w:pPr>
            <w:r>
              <w:t>n77,</w:t>
            </w:r>
          </w:p>
          <w:p w14:paraId="5FD92A36"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53E79"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A6E2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22A9" w14:textId="77777777" w:rsidR="00FF5C52" w:rsidRDefault="00FF5C52" w:rsidP="00EF283A">
            <w:pPr>
              <w:pStyle w:val="TAC"/>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BB2B0"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30F8A"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56A7CF8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D0BF2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186CB"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CF4E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D50D7"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2802FDA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AD12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0C7AA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05331" w14:textId="77777777" w:rsidR="00FF5C52" w:rsidRDefault="00FF5C52" w:rsidP="00EF283A">
            <w:pPr>
              <w:pStyle w:val="TAC"/>
            </w:pPr>
            <w:r>
              <w:t>25</w:t>
            </w:r>
          </w:p>
        </w:tc>
      </w:tr>
      <w:tr w:rsidR="00FF5C52" w14:paraId="0A2F5468"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8559B53" w14:textId="77777777" w:rsidR="00FF5C52" w:rsidRDefault="00FF5C52" w:rsidP="00EF283A">
            <w:pPr>
              <w:pStyle w:val="TAC"/>
              <w:rPr>
                <w:rFonts w:eastAsia="MS Mincho"/>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AE45" w14:textId="77777777" w:rsidR="00FF5C52" w:rsidRDefault="00FF5C52" w:rsidP="00EF283A">
            <w:pPr>
              <w:pStyle w:val="TAC"/>
            </w:pPr>
            <w:r>
              <w:t>n77</w:t>
            </w:r>
          </w:p>
          <w:p w14:paraId="6B0E7537"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3AB41"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DA23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534BB"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4C379"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BD51E" w14:textId="77777777" w:rsidR="00FF5C52" w:rsidRDefault="00FF5C52" w:rsidP="00EF283A">
            <w:pPr>
              <w:pStyle w:val="TAC"/>
              <w:rPr>
                <w:rFonts w:eastAsia="Calibri"/>
              </w:rPr>
            </w:pPr>
            <w:r>
              <w:rPr>
                <w:rFonts w:eastAsia="Calibri"/>
              </w:rPr>
              <w:t>25</w:t>
            </w:r>
            <w:r>
              <w:rPr>
                <w:vertAlign w:val="superscript"/>
              </w:rPr>
              <w:t>1</w:t>
            </w:r>
            <w:r>
              <w:t>, 25</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057BC9C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87DB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4FBD"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BF99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2563E"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14E35A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8098D"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5AC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FA950" w14:textId="77777777" w:rsidR="00FF5C52" w:rsidRDefault="00FF5C52" w:rsidP="00EF283A">
            <w:pPr>
              <w:pStyle w:val="TAC"/>
            </w:pPr>
            <w:r>
              <w:t>25</w:t>
            </w:r>
          </w:p>
        </w:tc>
      </w:tr>
      <w:tr w:rsidR="00FF5C52" w14:paraId="772C49C7"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54C5D44D" w14:textId="77777777" w:rsidR="00FF5C52" w:rsidRDefault="00FF5C52" w:rsidP="00EF283A">
            <w:pPr>
              <w:pStyle w:val="TAC"/>
              <w:rPr>
                <w:rFonts w:eastAsia="MS Mincho"/>
              </w:rPr>
            </w:pPr>
            <w:r>
              <w:rPr>
                <w:rFonts w:eastAsia="MS Mincho"/>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E627E"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516A"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D140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58444" w14:textId="77777777" w:rsidR="00FF5C52" w:rsidRDefault="00FF5C52" w:rsidP="00EF283A">
            <w:pPr>
              <w:pStyle w:val="TAC"/>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00450"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25937" w14:textId="77777777" w:rsidR="00FF5C52" w:rsidRDefault="00FF5C52" w:rsidP="00EF283A">
            <w:pPr>
              <w:pStyle w:val="TAC"/>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1EB5590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5A81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ED49E"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FB62C"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E9C8AB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682EC1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91FF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3C94E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A69DD" w14:textId="77777777" w:rsidR="00FF5C52" w:rsidRDefault="00FF5C52" w:rsidP="00EF283A">
            <w:pPr>
              <w:pStyle w:val="TAC"/>
            </w:pPr>
          </w:p>
        </w:tc>
      </w:tr>
      <w:tr w:rsidR="00FF5C52" w14:paraId="431DBB33"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917594A" w14:textId="77777777" w:rsidR="00FF5C52" w:rsidRDefault="00FF5C52" w:rsidP="00EF283A">
            <w:pPr>
              <w:pStyle w:val="TAC"/>
              <w:rPr>
                <w:rFonts w:eastAsia="MS Mincho"/>
              </w:rPr>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971C8" w14:textId="77777777" w:rsidR="00FF5C52" w:rsidRDefault="00FF5C52" w:rsidP="00EF283A">
            <w:pPr>
              <w:pStyle w:val="TAC"/>
            </w:pPr>
            <w:r>
              <w:t>n77</w:t>
            </w:r>
          </w:p>
          <w:p w14:paraId="3E1ECFE9"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AF7B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9DC15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EA6E8" w14:textId="77777777" w:rsidR="00FF5C52" w:rsidRDefault="00FF5C52" w:rsidP="00EF283A">
            <w:pPr>
              <w:pStyle w:val="TAC"/>
              <w:rPr>
                <w:rFonts w:eastAsia="Calibri"/>
              </w:rPr>
            </w:pPr>
            <w:r>
              <w:rPr>
                <w:rFonts w:eastAsia="Calibri"/>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E1A1"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DC50A" w14:textId="77777777" w:rsidR="00FF5C52" w:rsidRDefault="00FF5C52" w:rsidP="00EF283A">
            <w:pPr>
              <w:pStyle w:val="TAC"/>
              <w:rPr>
                <w:rFonts w:eastAsia="Calibri"/>
              </w:rPr>
            </w:pPr>
            <w:r>
              <w:rPr>
                <w:rFonts w:eastAsia="Calibri"/>
              </w:rPr>
              <w:t>25</w:t>
            </w:r>
          </w:p>
        </w:tc>
        <w:tc>
          <w:tcPr>
            <w:tcW w:w="0" w:type="auto"/>
            <w:tcBorders>
              <w:top w:val="single" w:sz="4" w:space="0" w:color="auto"/>
              <w:left w:val="single" w:sz="4" w:space="0" w:color="auto"/>
              <w:bottom w:val="single" w:sz="4" w:space="0" w:color="auto"/>
              <w:right w:val="single" w:sz="4" w:space="0" w:color="auto"/>
            </w:tcBorders>
            <w:vAlign w:val="center"/>
          </w:tcPr>
          <w:p w14:paraId="228CEBA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39F39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19921"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C5B35"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3E06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73A4118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14088"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58F2C"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8F3C" w14:textId="77777777" w:rsidR="00FF5C52" w:rsidRDefault="00FF5C52" w:rsidP="00EF283A">
            <w:pPr>
              <w:pStyle w:val="TAC"/>
            </w:pPr>
            <w:r>
              <w:t>25</w:t>
            </w:r>
          </w:p>
        </w:tc>
      </w:tr>
      <w:tr w:rsidR="00FF5C52" w14:paraId="04430F2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66A37B87" w14:textId="77777777" w:rsidR="00FF5C52" w:rsidRDefault="00FF5C52" w:rsidP="00EF283A">
            <w:pPr>
              <w:pStyle w:val="TAC"/>
              <w:rPr>
                <w:rFonts w:eastAsia="MS Mincho"/>
              </w:rPr>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6C861" w14:textId="77777777" w:rsidR="00FF5C52" w:rsidRDefault="00FF5C52" w:rsidP="00EF283A">
            <w:pPr>
              <w:pStyle w:val="TAC"/>
              <w:rPr>
                <w:rFonts w:cs="Arial"/>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1FF03"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104C3" w14:textId="77777777" w:rsidR="00FF5C52" w:rsidRDefault="00FF5C52" w:rsidP="00EF283A">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6B41" w14:textId="77777777" w:rsidR="00FF5C52" w:rsidRDefault="00FF5C52" w:rsidP="00EF283A">
            <w:pPr>
              <w:pStyle w:val="TAC"/>
              <w:rPr>
                <w:rFonts w:eastAsia="Calibri"/>
              </w:rPr>
            </w:pPr>
            <w:r>
              <w:rPr>
                <w:lang w:eastAsia="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8238" w14:textId="77777777" w:rsidR="00FF5C52" w:rsidRDefault="00FF5C52" w:rsidP="00EF283A">
            <w:pPr>
              <w:pStyle w:val="TAC"/>
              <w:rPr>
                <w:rFonts w:eastAsia="Calibri"/>
              </w:rPr>
            </w:pPr>
            <w:r>
              <w:rPr>
                <w:lang w:eastAsia="fr-F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68FA" w14:textId="77777777" w:rsidR="00FF5C52" w:rsidRDefault="00FF5C52" w:rsidP="00EF283A">
            <w:pPr>
              <w:pStyle w:val="TAC"/>
              <w:rPr>
                <w:rFonts w:eastAsia="Calibri"/>
              </w:rPr>
            </w:pPr>
            <w:r>
              <w:rPr>
                <w:lang w:eastAsia="fr-FR"/>
              </w:rPr>
              <w:t>25</w:t>
            </w:r>
          </w:p>
        </w:tc>
        <w:tc>
          <w:tcPr>
            <w:tcW w:w="0" w:type="auto"/>
            <w:tcBorders>
              <w:top w:val="single" w:sz="4" w:space="0" w:color="auto"/>
              <w:left w:val="single" w:sz="4" w:space="0" w:color="auto"/>
              <w:bottom w:val="single" w:sz="4" w:space="0" w:color="auto"/>
              <w:right w:val="single" w:sz="4" w:space="0" w:color="auto"/>
            </w:tcBorders>
            <w:vAlign w:val="center"/>
          </w:tcPr>
          <w:p w14:paraId="60AEEEF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3A4F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CBED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15A6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94F7C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BF2848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2225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BC5B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C9EC1" w14:textId="77777777" w:rsidR="00FF5C52" w:rsidRDefault="00FF5C52" w:rsidP="00EF283A">
            <w:pPr>
              <w:pStyle w:val="TAC"/>
            </w:pPr>
          </w:p>
        </w:tc>
      </w:tr>
      <w:tr w:rsidR="00FF5C52" w14:paraId="029C828F"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BAA32FA" w14:textId="77777777" w:rsidR="00FF5C52" w:rsidRDefault="00FF5C52" w:rsidP="00EF283A">
            <w:pPr>
              <w:pStyle w:val="TAC"/>
            </w:pPr>
            <w:r>
              <w:rPr>
                <w:rFonts w:eastAsia="MS Mincho"/>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5D6F" w14:textId="77777777" w:rsidR="00FF5C52" w:rsidRDefault="00FF5C52" w:rsidP="00EF283A">
            <w:pPr>
              <w:pStyle w:val="TAC"/>
            </w:pPr>
            <w:r>
              <w:rPr>
                <w:rFonts w:cs="Arial"/>
                <w:lang w:eastAsia="ja-JP"/>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76982" w14:textId="77777777" w:rsidR="00FF5C52" w:rsidRDefault="00FF5C52" w:rsidP="00EF283A">
            <w:pPr>
              <w:pStyle w:val="TAC"/>
              <w:rPr>
                <w:rFonts w:cs="Arial"/>
                <w:lang w:eastAsia="ja-JP"/>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4F36" w14:textId="77777777" w:rsidR="00FF5C52" w:rsidRDefault="00FF5C52" w:rsidP="00EF283A">
            <w:pPr>
              <w:pStyle w:val="TAC"/>
            </w:pPr>
            <w:r>
              <w:rPr>
                <w:rFonts w:cs="Arial"/>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tcPr>
          <w:p w14:paraId="5E4679D2" w14:textId="77777777" w:rsidR="00FF5C52" w:rsidRDefault="00FF5C52" w:rsidP="00EF283A">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50BC57C3" w14:textId="77777777" w:rsidR="00FF5C52" w:rsidRDefault="00FF5C52" w:rsidP="00EF283A">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647FB1F3" w14:textId="77777777" w:rsidR="00FF5C52" w:rsidRDefault="00FF5C52" w:rsidP="00EF283A">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11DA968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CCF44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36B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20FC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46C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46D270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F9F4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EF95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FF9BD" w14:textId="77777777" w:rsidR="00FF5C52" w:rsidRDefault="00FF5C52" w:rsidP="00EF283A">
            <w:pPr>
              <w:pStyle w:val="TAC"/>
            </w:pPr>
          </w:p>
        </w:tc>
      </w:tr>
      <w:tr w:rsidR="00FF5C52" w14:paraId="215E36E2"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9495296" w14:textId="77777777" w:rsidR="00FF5C52" w:rsidRDefault="00FF5C52" w:rsidP="00EF283A">
            <w:pPr>
              <w:pStyle w:val="TAC"/>
              <w:rPr>
                <w:rFonts w:eastAsia="MS Mincho"/>
              </w:rPr>
            </w:pPr>
            <w:r>
              <w:rPr>
                <w:rFonts w:eastAsia="MS Mincho"/>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21C88" w14:textId="77777777" w:rsidR="00FF5C52" w:rsidRDefault="00FF5C52" w:rsidP="00EF283A">
            <w:pPr>
              <w:pStyle w:val="TAC"/>
            </w:pPr>
            <w:r>
              <w:t>n77</w:t>
            </w:r>
          </w:p>
          <w:p w14:paraId="0F3D49A7"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F40A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9FBD8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6B7BE" w14:textId="77777777" w:rsidR="00FF5C52" w:rsidRDefault="00FF5C52" w:rsidP="00EF283A">
            <w:pPr>
              <w:pStyle w:val="TAC"/>
            </w:pPr>
            <w:r>
              <w:rPr>
                <w:rFonts w:eastAsia="Calibri"/>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3A360" w14:textId="77777777" w:rsidR="00FF5C52" w:rsidRDefault="00FF5C52" w:rsidP="00EF283A">
            <w:pPr>
              <w:pStyle w:val="TAC"/>
            </w:pPr>
            <w:r>
              <w:rPr>
                <w:rFonts w:eastAsia="Calibri"/>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F924A" w14:textId="77777777" w:rsidR="00FF5C52" w:rsidRDefault="00FF5C52" w:rsidP="00EF283A">
            <w:pPr>
              <w:pStyle w:val="TAC"/>
            </w:pPr>
            <w:r>
              <w:rPr>
                <w:rFonts w:eastAsia="Calibri"/>
              </w:rPr>
              <w:t>20</w:t>
            </w:r>
          </w:p>
        </w:tc>
        <w:tc>
          <w:tcPr>
            <w:tcW w:w="0" w:type="auto"/>
            <w:tcBorders>
              <w:top w:val="single" w:sz="4" w:space="0" w:color="auto"/>
              <w:left w:val="single" w:sz="4" w:space="0" w:color="auto"/>
              <w:bottom w:val="single" w:sz="4" w:space="0" w:color="auto"/>
              <w:right w:val="single" w:sz="4" w:space="0" w:color="auto"/>
            </w:tcBorders>
            <w:vAlign w:val="center"/>
          </w:tcPr>
          <w:p w14:paraId="7B6BD07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925D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CB2F2"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9B6AC"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1A646"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tcPr>
          <w:p w14:paraId="42C4915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87C24"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F3A2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60803" w14:textId="77777777" w:rsidR="00FF5C52" w:rsidRDefault="00FF5C52" w:rsidP="00EF283A">
            <w:pPr>
              <w:pStyle w:val="TAC"/>
            </w:pPr>
            <w:r>
              <w:t>25</w:t>
            </w:r>
          </w:p>
        </w:tc>
      </w:tr>
      <w:tr w:rsidR="00FF5C52" w14:paraId="437D228C"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hideMark/>
          </w:tcPr>
          <w:p w14:paraId="366C33C6" w14:textId="77777777" w:rsidR="00FF5C52" w:rsidRDefault="00FF5C52" w:rsidP="00EF283A">
            <w:pPr>
              <w:pStyle w:val="TAC"/>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700B0B31" w14:textId="77777777" w:rsidR="00FF5C52" w:rsidRDefault="00FF5C52" w:rsidP="00EF283A">
            <w:pPr>
              <w:pStyle w:val="TAC"/>
            </w:pPr>
            <w:r>
              <w:rPr>
                <w:rFonts w:cs="Arial"/>
                <w:szCs w:val="18"/>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72B955F4" w14:textId="77777777" w:rsidR="00FF5C52" w:rsidRDefault="00FF5C52" w:rsidP="00EF283A">
            <w:pPr>
              <w:pStyle w:val="TAC"/>
            </w:pPr>
            <w:r>
              <w:rPr>
                <w:rFonts w:cs="Arial"/>
                <w:lang w:eastAsia="zh-TW"/>
              </w:rPr>
              <w:t>15</w:t>
            </w:r>
          </w:p>
        </w:tc>
        <w:tc>
          <w:tcPr>
            <w:tcW w:w="0" w:type="auto"/>
            <w:tcBorders>
              <w:top w:val="single" w:sz="4" w:space="0" w:color="auto"/>
              <w:left w:val="single" w:sz="4" w:space="0" w:color="auto"/>
              <w:bottom w:val="single" w:sz="4" w:space="0" w:color="auto"/>
              <w:right w:val="single" w:sz="4" w:space="0" w:color="auto"/>
            </w:tcBorders>
          </w:tcPr>
          <w:p w14:paraId="4B2354E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7DAF23" w14:textId="77777777" w:rsidR="00FF5C52" w:rsidRDefault="00FF5C52" w:rsidP="00EF283A">
            <w:pPr>
              <w:pStyle w:val="TAC"/>
            </w:pPr>
            <w:r>
              <w:rPr>
                <w:rFonts w:cs="Arial"/>
                <w:szCs w:val="18"/>
                <w:lang w:eastAsia="ja-JP"/>
              </w:rPr>
              <w:t>2</w:t>
            </w:r>
            <w:r>
              <w:rPr>
                <w:rFonts w:cs="Arial"/>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61B49D8A" w14:textId="77777777" w:rsidR="00FF5C52" w:rsidRDefault="00FF5C52" w:rsidP="00EF283A">
            <w:pPr>
              <w:pStyle w:val="TAC"/>
            </w:pPr>
            <w:r>
              <w:rPr>
                <w:rFonts w:cs="Arial"/>
                <w:szCs w:val="18"/>
                <w:lang w:eastAsia="ja-JP"/>
              </w:rPr>
              <w:t>3</w:t>
            </w:r>
            <w:r>
              <w:rPr>
                <w:rFonts w:cs="Arial"/>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90CB071" w14:textId="77777777" w:rsidR="00FF5C52" w:rsidRDefault="00FF5C52" w:rsidP="00EF283A">
            <w:pPr>
              <w:pStyle w:val="TAC"/>
            </w:pPr>
            <w:r>
              <w:rPr>
                <w:rFonts w:cs="Arial"/>
                <w:szCs w:val="18"/>
                <w:lang w:eastAsia="ja-JP"/>
              </w:rPr>
              <w:t>5</w:t>
            </w:r>
            <w:r>
              <w:rPr>
                <w:rFonts w:cs="Arial"/>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26D9BBD0" w14:textId="77777777" w:rsidR="00FF5C52" w:rsidRDefault="00FF5C52" w:rsidP="00EF283A">
            <w:pPr>
              <w:pStyle w:val="TAC"/>
            </w:pPr>
            <w:r>
              <w:rPr>
                <w:rFonts w:cs="Arial"/>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A06EF76" w14:textId="77777777" w:rsidR="00FF5C52" w:rsidRDefault="00FF5C52" w:rsidP="00EF283A">
            <w:pPr>
              <w:pStyle w:val="TAC"/>
            </w:pPr>
            <w:r>
              <w:rPr>
                <w:rFonts w:cs="Arial"/>
                <w:szCs w:val="18"/>
              </w:rPr>
              <w:t>80</w:t>
            </w:r>
          </w:p>
        </w:tc>
        <w:tc>
          <w:tcPr>
            <w:tcW w:w="0" w:type="auto"/>
            <w:tcBorders>
              <w:top w:val="single" w:sz="4" w:space="0" w:color="auto"/>
              <w:left w:val="single" w:sz="4" w:space="0" w:color="auto"/>
              <w:bottom w:val="single" w:sz="4" w:space="0" w:color="auto"/>
              <w:right w:val="single" w:sz="4" w:space="0" w:color="auto"/>
            </w:tcBorders>
            <w:hideMark/>
          </w:tcPr>
          <w:p w14:paraId="471D2DA0"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456C2FF6"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6278CC3A"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4F3FC16F" w14:textId="77777777" w:rsidR="00FF5C52" w:rsidRDefault="00FF5C52" w:rsidP="00EF283A">
            <w:pPr>
              <w:pStyle w:val="TAC"/>
            </w:pPr>
            <w:r>
              <w:rPr>
                <w:rFonts w:cs="Arial"/>
                <w:szCs w:val="18"/>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BEC9C89"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1F3E0C1D" w14:textId="77777777" w:rsidR="00FF5C52" w:rsidRDefault="00FF5C52" w:rsidP="00EF283A">
            <w:pPr>
              <w:pStyle w:val="TAC"/>
            </w:pPr>
            <w:r>
              <w:rPr>
                <w:rFonts w:cs="Arial"/>
                <w:szCs w:val="18"/>
              </w:rPr>
              <w:t>10</w:t>
            </w:r>
            <w:r>
              <w:rPr>
                <w:rFonts w:cs="Arial"/>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2A636DEF" w14:textId="77777777" w:rsidR="00FF5C52" w:rsidRDefault="00FF5C52" w:rsidP="00EF283A">
            <w:pPr>
              <w:pStyle w:val="TAC"/>
            </w:pPr>
            <w:r>
              <w:rPr>
                <w:rFonts w:cs="Arial"/>
                <w:szCs w:val="18"/>
              </w:rPr>
              <w:t>10</w:t>
            </w:r>
            <w:r>
              <w:rPr>
                <w:rFonts w:cs="Arial"/>
                <w:szCs w:val="18"/>
                <w:lang w:eastAsia="ja-JP"/>
              </w:rPr>
              <w:t>0</w:t>
            </w:r>
          </w:p>
        </w:tc>
      </w:tr>
      <w:tr w:rsidR="00FF5C52" w14:paraId="72401A85"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32A31B98" w14:textId="77777777" w:rsidR="00FF5C52" w:rsidRDefault="00FF5C52" w:rsidP="00EF283A">
            <w:pPr>
              <w:pStyle w:val="TAC"/>
              <w:rPr>
                <w:rFonts w:eastAsia="MS Mincho"/>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65BAE"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7E44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5E196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0ECBD" w14:textId="77777777" w:rsidR="00FF5C52" w:rsidRDefault="00FF5C52" w:rsidP="00EF283A">
            <w:pPr>
              <w:pStyle w:val="TAC"/>
              <w:rPr>
                <w:rFonts w:eastAsia="Calibri"/>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FF94" w14:textId="77777777" w:rsidR="00FF5C52" w:rsidRDefault="00FF5C52" w:rsidP="00EF283A">
            <w:pPr>
              <w:pStyle w:val="TAC"/>
              <w:rPr>
                <w:rFonts w:eastAsia="Calibri"/>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7A06B" w14:textId="77777777" w:rsidR="00FF5C52" w:rsidRDefault="00FF5C52" w:rsidP="00EF283A">
            <w:pPr>
              <w:pStyle w:val="TAC"/>
              <w:rPr>
                <w:rFonts w:eastAsia="Calibri"/>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CA1DF9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AE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3188D"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1C635"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DAD8D"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7DF7F34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DE58F"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C59EB"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26456" w14:textId="77777777" w:rsidR="00FF5C52" w:rsidRDefault="00FF5C52" w:rsidP="00EF283A">
            <w:pPr>
              <w:pStyle w:val="TAC"/>
            </w:pPr>
            <w:r>
              <w:t>100</w:t>
            </w:r>
          </w:p>
        </w:tc>
      </w:tr>
      <w:tr w:rsidR="00FF5C52" w14:paraId="4795428C"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0465402" w14:textId="77777777" w:rsidR="00FF5C52" w:rsidRDefault="00FF5C52" w:rsidP="00EF283A">
            <w:pPr>
              <w:pStyle w:val="TAC"/>
            </w:pPr>
            <w:r>
              <w:rPr>
                <w:lang w:eastAsia="zh-TW"/>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19596" w14:textId="77777777" w:rsidR="00FF5C52" w:rsidRDefault="00FF5C52" w:rsidP="00EF283A">
            <w:pPr>
              <w:pStyle w:val="TAC"/>
            </w:pPr>
            <w:r>
              <w:rPr>
                <w:rFonts w:cs="Arial"/>
                <w:lang w:eastAsia="zh-TW"/>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4728F" w14:textId="77777777" w:rsidR="00FF5C52" w:rsidRDefault="00FF5C52" w:rsidP="00EF283A">
            <w:pPr>
              <w:pStyle w:val="TAC"/>
              <w:rPr>
                <w:rFonts w:cs="Arial"/>
                <w:lang w:eastAsia="ja-JP"/>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457" w14:textId="77777777" w:rsidR="00FF5C52" w:rsidRDefault="00FF5C52" w:rsidP="00EF283A">
            <w:pPr>
              <w:pStyle w:val="TAC"/>
            </w:pPr>
            <w:r>
              <w:rPr>
                <w:rFonts w:cs="Arial"/>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21FA8" w14:textId="77777777" w:rsidR="00FF5C52" w:rsidRDefault="00FF5C52" w:rsidP="00EF283A">
            <w:pPr>
              <w:pStyle w:val="TAC"/>
            </w:pPr>
            <w:r>
              <w:rPr>
                <w:rFonts w:cs="Arial"/>
                <w:lang w:eastAsia="ja-JP"/>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56C3" w14:textId="77777777" w:rsidR="00FF5C52" w:rsidRDefault="00FF5C52" w:rsidP="00EF283A">
            <w:pPr>
              <w:pStyle w:val="TAC"/>
            </w:pPr>
            <w:r>
              <w:rPr>
                <w:rFonts w:cs="Arial"/>
                <w:lang w:eastAsia="ja-JP"/>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2B70" w14:textId="77777777" w:rsidR="00FF5C52" w:rsidRDefault="00FF5C52" w:rsidP="00EF283A">
            <w:pPr>
              <w:pStyle w:val="TAC"/>
            </w:pPr>
            <w:r>
              <w:rPr>
                <w:rFonts w:cs="Arial"/>
                <w:lang w:eastAsia="ja-JP"/>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4FC555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0A3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05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889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88FC3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9AA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AE7B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93865" w14:textId="77777777" w:rsidR="00FF5C52" w:rsidRDefault="00FF5C52" w:rsidP="00EF283A">
            <w:pPr>
              <w:pStyle w:val="TAC"/>
            </w:pPr>
          </w:p>
        </w:tc>
      </w:tr>
      <w:tr w:rsidR="00FF5C52" w14:paraId="2BB7D55B"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426D61E" w14:textId="77777777" w:rsidR="00FF5C52" w:rsidRDefault="00FF5C52" w:rsidP="00EF283A">
            <w:pPr>
              <w:pStyle w:val="TAC"/>
              <w:rPr>
                <w:rFonts w:eastAsia="MS Mincho"/>
              </w:rPr>
            </w:pPr>
            <w:r>
              <w:rPr>
                <w:rFonts w:eastAsia="MS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10DE6"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EF197"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212D" w14:textId="77777777" w:rsidR="00FF5C52" w:rsidRDefault="00FF5C52" w:rsidP="00EF283A">
            <w:pPr>
              <w:pStyle w:val="TAC"/>
            </w:pPr>
            <w:r>
              <w:t>25</w:t>
            </w:r>
            <w:r>
              <w:rPr>
                <w:vertAlign w:val="superscript"/>
              </w:rPr>
              <w:t>4</w:t>
            </w:r>
          </w:p>
          <w:p w14:paraId="69405D5D" w14:textId="77777777" w:rsidR="00FF5C52" w:rsidRDefault="00FF5C52" w:rsidP="00EF283A">
            <w:pPr>
              <w:pStyle w:val="TAC"/>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A475" w14:textId="77777777" w:rsidR="00FF5C52" w:rsidRDefault="00FF5C52" w:rsidP="00EF283A">
            <w:pPr>
              <w:pStyle w:val="TAC"/>
            </w:pPr>
            <w:r>
              <w:t>25</w:t>
            </w:r>
            <w:r>
              <w:rPr>
                <w:vertAlign w:val="superscript"/>
              </w:rPr>
              <w:t>4</w:t>
            </w:r>
          </w:p>
          <w:p w14:paraId="7B93F704" w14:textId="77777777" w:rsidR="00FF5C52" w:rsidRDefault="00FF5C52" w:rsidP="00EF283A">
            <w:pPr>
              <w:pStyle w:val="TAC"/>
              <w:rPr>
                <w:rFonts w:eastAsia="Calibri"/>
              </w:rPr>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83E79" w14:textId="77777777" w:rsidR="00FF5C52" w:rsidRDefault="00FF5C52" w:rsidP="00EF283A">
            <w:pPr>
              <w:pStyle w:val="TAC"/>
            </w:pPr>
            <w:r>
              <w:t>20</w:t>
            </w:r>
            <w:r>
              <w:rPr>
                <w:vertAlign w:val="superscript"/>
              </w:rPr>
              <w:t>4</w:t>
            </w:r>
          </w:p>
          <w:p w14:paraId="7E01A90E" w14:textId="77777777" w:rsidR="00FF5C52" w:rsidRDefault="00FF5C52" w:rsidP="00EF283A">
            <w:pPr>
              <w:pStyle w:val="TAC"/>
              <w:rPr>
                <w:rFonts w:eastAsia="Calibri"/>
              </w:rPr>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F7D17" w14:textId="77777777" w:rsidR="00FF5C52" w:rsidRDefault="00FF5C52" w:rsidP="00EF283A">
            <w:pPr>
              <w:pStyle w:val="TAC"/>
            </w:pPr>
            <w:r>
              <w:t>20</w:t>
            </w:r>
            <w:r>
              <w:rPr>
                <w:vertAlign w:val="superscript"/>
              </w:rPr>
              <w:t>4</w:t>
            </w:r>
          </w:p>
          <w:p w14:paraId="6D2EB0B2" w14:textId="77777777" w:rsidR="00FF5C52" w:rsidRDefault="00FF5C52" w:rsidP="00EF283A">
            <w:pPr>
              <w:pStyle w:val="TAC"/>
              <w:rPr>
                <w:rFonts w:eastAsia="Calibri"/>
              </w:rPr>
            </w:pPr>
            <w:r>
              <w:t>8</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tcPr>
          <w:p w14:paraId="333D98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13E9D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EC9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7B42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75E5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7F9FF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F76E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28D7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9AB27" w14:textId="77777777" w:rsidR="00FF5C52" w:rsidRDefault="00FF5C52" w:rsidP="00EF283A">
            <w:pPr>
              <w:pStyle w:val="TAC"/>
            </w:pPr>
          </w:p>
        </w:tc>
      </w:tr>
      <w:tr w:rsidR="00FF5C52" w14:paraId="17A23244" w14:textId="77777777" w:rsidTr="00EF283A">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680C3E6" w14:textId="77777777" w:rsidR="00FF5C52" w:rsidRDefault="00FF5C52" w:rsidP="00EF283A">
            <w:pPr>
              <w:pStyle w:val="TAC"/>
              <w:rPr>
                <w:rFonts w:eastAsia="MS Mincho"/>
              </w:rPr>
            </w:pPr>
            <w:r>
              <w:rPr>
                <w:rFonts w:eastAsia="Malgun Gothic"/>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81F1A" w14:textId="77777777" w:rsidR="00FF5C52" w:rsidRDefault="00FF5C52" w:rsidP="00EF283A">
            <w:pPr>
              <w:pStyle w:val="TAC"/>
            </w:pPr>
            <w:r>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E0C66" w14:textId="77777777" w:rsidR="00FF5C52" w:rsidRDefault="00FF5C52" w:rsidP="00EF283A">
            <w:pPr>
              <w:pStyle w:val="TAC"/>
              <w:rPr>
                <w:rFonts w:eastAsia="Malgun Gothic"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E8ABC" w14:textId="77777777" w:rsidR="00FF5C52" w:rsidRDefault="00FF5C52" w:rsidP="00EF283A">
            <w:pPr>
              <w:pStyle w:val="TAC"/>
            </w:pPr>
            <w:r>
              <w:rPr>
                <w:rFonts w:eastAsia="Malgun Gothic"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146E" w14:textId="77777777" w:rsidR="00FF5C52" w:rsidRDefault="00FF5C52" w:rsidP="00EF283A">
            <w:pPr>
              <w:pStyle w:val="TAC"/>
              <w:rPr>
                <w:rFonts w:eastAsia="Calibri"/>
              </w:rPr>
            </w:pPr>
            <w:r>
              <w:rPr>
                <w:rFonts w:eastAsia="Malgun Gothic"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59A66" w14:textId="77777777" w:rsidR="00FF5C52" w:rsidRDefault="00FF5C52" w:rsidP="00EF283A">
            <w:pPr>
              <w:pStyle w:val="TAC"/>
              <w:rPr>
                <w:rFonts w:eastAsia="Calibri"/>
              </w:rPr>
            </w:pPr>
            <w:r>
              <w:rPr>
                <w:rFonts w:eastAsia="Malgun Gothic"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1E1B" w14:textId="77777777" w:rsidR="00FF5C52" w:rsidRDefault="00FF5C52" w:rsidP="00EF283A">
            <w:pPr>
              <w:pStyle w:val="TAC"/>
              <w:rPr>
                <w:rFonts w:eastAsia="Calibri"/>
              </w:rPr>
            </w:pPr>
            <w:r>
              <w:rPr>
                <w:rFonts w:eastAsia="Malgun Gothic"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71BCF6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AE64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1F4F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F44E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E2387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E9D071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250F3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C5640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A6F07" w14:textId="77777777" w:rsidR="00FF5C52" w:rsidRDefault="00FF5C52" w:rsidP="00EF283A">
            <w:pPr>
              <w:pStyle w:val="TAC"/>
            </w:pPr>
          </w:p>
        </w:tc>
      </w:tr>
      <w:tr w:rsidR="00FF5C52" w14:paraId="656F44F3" w14:textId="77777777" w:rsidTr="00EF283A">
        <w:trPr>
          <w:trHeight w:val="285"/>
        </w:trPr>
        <w:tc>
          <w:tcPr>
            <w:tcW w:w="0" w:type="auto"/>
            <w:gridSpan w:val="16"/>
            <w:tcBorders>
              <w:top w:val="single" w:sz="4" w:space="0" w:color="auto"/>
              <w:left w:val="single" w:sz="4" w:space="0" w:color="auto"/>
              <w:bottom w:val="single" w:sz="4" w:space="0" w:color="auto"/>
              <w:right w:val="single" w:sz="4" w:space="0" w:color="auto"/>
            </w:tcBorders>
            <w:vAlign w:val="center"/>
            <w:hideMark/>
          </w:tcPr>
          <w:p w14:paraId="446F228F" w14:textId="77777777" w:rsidR="00FF5C52" w:rsidRDefault="00FF5C52" w:rsidP="00EF283A">
            <w:pPr>
              <w:pStyle w:val="TAN"/>
            </w:pPr>
            <w:r>
              <w:lastRenderedPageBreak/>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768DA934" w14:textId="77777777" w:rsidR="00FF5C52" w:rsidRDefault="00FF5C52" w:rsidP="00EF283A">
            <w:pPr>
              <w:pStyle w:val="TAN"/>
            </w:pPr>
            <w:r>
              <w:t>NOTE 2:</w:t>
            </w:r>
            <w:r>
              <w:tab/>
              <w:t>Void.</w:t>
            </w:r>
          </w:p>
          <w:p w14:paraId="33A12741" w14:textId="77777777" w:rsidR="00FF5C52" w:rsidRDefault="00FF5C52" w:rsidP="00EF283A">
            <w:pPr>
              <w:pStyle w:val="TAN"/>
            </w:pPr>
            <w:r>
              <w:rPr>
                <w:szCs w:val="24"/>
              </w:rPr>
              <w:t>NOTE 3:</w:t>
            </w:r>
            <w:r>
              <w:rPr>
                <w:szCs w:val="24"/>
              </w:rPr>
              <w:tab/>
              <w:t>Unless stated otherwise, UL resource blocks shall be centred within the transmission bandwidth configuration for the channel bandwidth.</w:t>
            </w:r>
          </w:p>
          <w:p w14:paraId="486BA9BA" w14:textId="77777777" w:rsidR="00FF5C52" w:rsidRDefault="00FF5C52" w:rsidP="00EF283A">
            <w:pPr>
              <w:pStyle w:val="TAN"/>
            </w:pPr>
            <w:r>
              <w:t>NOTE 4:</w:t>
            </w:r>
            <w:r>
              <w:tab/>
              <w:t>These requirements apply when the lower edge frequency of the 5 MHz uplink channel in Band 71 is located at or below 668 MHz and the downlink channel in Band 2 is located with its upper edge at 1990 MHz.</w:t>
            </w:r>
          </w:p>
          <w:p w14:paraId="655B187D" w14:textId="77777777" w:rsidR="00FF5C52" w:rsidRDefault="00FF5C52" w:rsidP="00EF283A">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14:paraId="72C75E08" w14:textId="77777777" w:rsidR="00FF5C52" w:rsidRDefault="00FF5C52" w:rsidP="00EF283A">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14:paraId="78B51BC7" w14:textId="77777777" w:rsidR="00FF5C52" w:rsidRDefault="00FF5C52" w:rsidP="00FF5C52">
      <w:pPr>
        <w:rPr>
          <w:rFonts w:ascii="Arial" w:hAnsi="Arial" w:cs="Arial"/>
          <w:noProof/>
          <w:color w:val="FF0000"/>
          <w:sz w:val="28"/>
          <w:szCs w:val="28"/>
        </w:rPr>
      </w:pPr>
    </w:p>
    <w:p w14:paraId="56F7AB03" w14:textId="77777777" w:rsidR="00FF5C52" w:rsidRDefault="00FF5C52" w:rsidP="00FF5C52">
      <w:pPr>
        <w:pStyle w:val="H6"/>
        <w:rPr>
          <w:lang w:eastAsia="en-GB"/>
        </w:rPr>
      </w:pPr>
      <w:r>
        <w:t>7.3B.2.0.3.2</w:t>
      </w:r>
      <w:r>
        <w:tab/>
        <w:t>Reference sensitivity exceptions due to receiver harmonic mixing for EN-DC in NR FR1</w:t>
      </w:r>
    </w:p>
    <w:p w14:paraId="76686688" w14:textId="77777777" w:rsidR="00FF5C52" w:rsidRDefault="00FF5C52" w:rsidP="00FF5C52">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1E326472" w14:textId="77777777" w:rsidR="00FF5C52" w:rsidRDefault="00FF5C52" w:rsidP="00FF5C52">
      <w:pPr>
        <w:pStyle w:val="TH"/>
        <w:rPr>
          <w:lang w:eastAsia="en-GB"/>
        </w:rPr>
      </w:pPr>
      <w:r>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F5C52" w14:paraId="6A427863"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E4438C4" w14:textId="77777777" w:rsidR="00FF5C52" w:rsidRDefault="00FF5C52" w:rsidP="00EF283A">
            <w:pPr>
              <w:pStyle w:val="TAH"/>
            </w:pPr>
            <w:r>
              <w:t>E-UTRA or NR Band / Channel bandwidth of the affected DL band / MSD</w:t>
            </w:r>
          </w:p>
        </w:tc>
      </w:tr>
      <w:tr w:rsidR="00FF5C52" w14:paraId="12EC86D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3116F38"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1EE4777C"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DC8961B" w14:textId="77777777" w:rsidR="00FF5C52" w:rsidRDefault="00FF5C52" w:rsidP="00EF283A">
            <w:pPr>
              <w:pStyle w:val="TAH"/>
            </w:pPr>
            <w:r>
              <w:t>5</w:t>
            </w:r>
          </w:p>
          <w:p w14:paraId="53335D47" w14:textId="77777777" w:rsidR="00FF5C52" w:rsidRDefault="00FF5C52" w:rsidP="00EF283A">
            <w:pPr>
              <w:pStyle w:val="TAH"/>
            </w:pPr>
            <w:r>
              <w:t>MHz</w:t>
            </w:r>
          </w:p>
          <w:p w14:paraId="748E53F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382F82" w14:textId="77777777" w:rsidR="00FF5C52" w:rsidRDefault="00FF5C52" w:rsidP="00EF283A">
            <w:pPr>
              <w:pStyle w:val="TAH"/>
            </w:pPr>
            <w:r>
              <w:t>10 MHz</w:t>
            </w:r>
          </w:p>
          <w:p w14:paraId="6D833C9B"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B8F0DB" w14:textId="77777777" w:rsidR="00FF5C52" w:rsidRDefault="00FF5C52" w:rsidP="00EF283A">
            <w:pPr>
              <w:pStyle w:val="TAH"/>
            </w:pPr>
            <w:r>
              <w:t>15 MHz</w:t>
            </w:r>
          </w:p>
          <w:p w14:paraId="77FCE6C9"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C2E9612" w14:textId="77777777" w:rsidR="00FF5C52" w:rsidRDefault="00FF5C52" w:rsidP="00EF283A">
            <w:pPr>
              <w:pStyle w:val="TAH"/>
            </w:pPr>
            <w:r>
              <w:t>20 MHz</w:t>
            </w:r>
          </w:p>
          <w:p w14:paraId="623FFD7D"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BEC9327" w14:textId="77777777" w:rsidR="00FF5C52" w:rsidRDefault="00FF5C52" w:rsidP="00EF283A">
            <w:pPr>
              <w:pStyle w:val="TAH"/>
            </w:pPr>
            <w:r>
              <w:t>25 MHz</w:t>
            </w:r>
          </w:p>
          <w:p w14:paraId="4DD62AD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36549F" w14:textId="77777777" w:rsidR="00FF5C52" w:rsidRDefault="00FF5C52" w:rsidP="00EF283A">
            <w:pPr>
              <w:pStyle w:val="TAH"/>
            </w:pPr>
            <w:r>
              <w:t>40 MHz</w:t>
            </w:r>
          </w:p>
          <w:p w14:paraId="3B591B6C"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47DD8E5" w14:textId="77777777" w:rsidR="00FF5C52" w:rsidRDefault="00FF5C52" w:rsidP="00EF283A">
            <w:pPr>
              <w:pStyle w:val="TAH"/>
            </w:pPr>
            <w:r>
              <w:t>50 MHz</w:t>
            </w:r>
          </w:p>
          <w:p w14:paraId="4AF6C127"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5CC796" w14:textId="77777777" w:rsidR="00FF5C52" w:rsidRDefault="00FF5C52" w:rsidP="00EF283A">
            <w:pPr>
              <w:pStyle w:val="TAH"/>
            </w:pPr>
            <w:r>
              <w:t>60 MHz</w:t>
            </w:r>
          </w:p>
          <w:p w14:paraId="3D61BE34"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CA9C57" w14:textId="77777777" w:rsidR="00FF5C52" w:rsidRDefault="00FF5C52" w:rsidP="00EF283A">
            <w:pPr>
              <w:pStyle w:val="TAH"/>
            </w:pPr>
            <w:r>
              <w:t>80 MHz</w:t>
            </w:r>
          </w:p>
          <w:p w14:paraId="1CDCB270"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B63DB1" w14:textId="77777777" w:rsidR="00FF5C52" w:rsidRDefault="00FF5C52" w:rsidP="00EF283A">
            <w:pPr>
              <w:pStyle w:val="TAH"/>
            </w:pPr>
            <w:r>
              <w:t>90 MHz</w:t>
            </w:r>
          </w:p>
          <w:p w14:paraId="3F698252" w14:textId="77777777" w:rsidR="00FF5C52" w:rsidRDefault="00FF5C52" w:rsidP="00EF283A">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B96785" w14:textId="77777777" w:rsidR="00FF5C52" w:rsidRDefault="00FF5C52" w:rsidP="00EF283A">
            <w:pPr>
              <w:pStyle w:val="TAH"/>
            </w:pPr>
            <w:r>
              <w:t>100 MHz</w:t>
            </w:r>
          </w:p>
          <w:p w14:paraId="5CC52A16" w14:textId="77777777" w:rsidR="00FF5C52" w:rsidRDefault="00FF5C52" w:rsidP="00EF283A">
            <w:pPr>
              <w:pStyle w:val="TAH"/>
            </w:pPr>
            <w:r>
              <w:t>(dB)</w:t>
            </w:r>
          </w:p>
        </w:tc>
      </w:tr>
      <w:tr w:rsidR="00FF5C52" w14:paraId="2EE9790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E3283" w14:textId="77777777" w:rsidR="00FF5C52" w:rsidRDefault="00FF5C52" w:rsidP="00EF283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492D9" w14:textId="77777777" w:rsidR="00FF5C52" w:rsidRDefault="00FF5C52" w:rsidP="00EF283A">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25EB5" w14:textId="77777777" w:rsidR="00FF5C52" w:rsidRDefault="00FF5C52" w:rsidP="00EF283A">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115B" w14:textId="77777777" w:rsidR="00FF5C52" w:rsidRDefault="00FF5C52" w:rsidP="00EF283A">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EB477" w14:textId="77777777" w:rsidR="00FF5C52" w:rsidRDefault="00FF5C52" w:rsidP="00EF283A">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FBFE" w14:textId="77777777" w:rsidR="00FF5C52" w:rsidRDefault="00FF5C52" w:rsidP="00EF283A">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639130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69C69A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98F2C8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4AB0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F48557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0455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24E3F92" w14:textId="77777777" w:rsidR="00FF5C52" w:rsidRDefault="00FF5C52" w:rsidP="00EF283A">
            <w:pPr>
              <w:pStyle w:val="TAC"/>
            </w:pPr>
          </w:p>
        </w:tc>
      </w:tr>
      <w:tr w:rsidR="00FF5C52" w14:paraId="29C3C7E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4520A"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C1D53" w14:textId="77777777" w:rsidR="00FF5C52" w:rsidRDefault="00FF5C52" w:rsidP="00EF283A">
            <w:pPr>
              <w:pStyle w:val="TAC"/>
            </w:pPr>
            <w: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53C" w14:textId="77777777" w:rsidR="00FF5C52" w:rsidRDefault="00FF5C52" w:rsidP="00EF283A">
            <w:pPr>
              <w:pStyle w:val="TAC"/>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5D0D7" w14:textId="77777777" w:rsidR="00FF5C52" w:rsidRDefault="00FF5C52" w:rsidP="00EF283A">
            <w:pPr>
              <w:pStyle w:val="TAC"/>
            </w:pPr>
            <w:r>
              <w:t>24.3</w:t>
            </w:r>
          </w:p>
        </w:tc>
        <w:tc>
          <w:tcPr>
            <w:tcW w:w="0" w:type="auto"/>
            <w:tcBorders>
              <w:top w:val="single" w:sz="4" w:space="0" w:color="auto"/>
              <w:left w:val="single" w:sz="4" w:space="0" w:color="auto"/>
              <w:bottom w:val="single" w:sz="4" w:space="0" w:color="auto"/>
              <w:right w:val="single" w:sz="4" w:space="0" w:color="auto"/>
            </w:tcBorders>
            <w:hideMark/>
          </w:tcPr>
          <w:p w14:paraId="26F9C457" w14:textId="77777777" w:rsidR="00FF5C52" w:rsidRDefault="00FF5C52" w:rsidP="00EF283A">
            <w:pPr>
              <w:pStyle w:val="TAC"/>
            </w:pPr>
            <w:r>
              <w:t>22.5</w:t>
            </w:r>
          </w:p>
        </w:tc>
        <w:tc>
          <w:tcPr>
            <w:tcW w:w="0" w:type="auto"/>
            <w:tcBorders>
              <w:top w:val="single" w:sz="4" w:space="0" w:color="auto"/>
              <w:left w:val="single" w:sz="4" w:space="0" w:color="auto"/>
              <w:bottom w:val="single" w:sz="4" w:space="0" w:color="auto"/>
              <w:right w:val="single" w:sz="4" w:space="0" w:color="auto"/>
            </w:tcBorders>
            <w:hideMark/>
          </w:tcPr>
          <w:p w14:paraId="56EDF760" w14:textId="77777777" w:rsidR="00FF5C52" w:rsidRDefault="00FF5C52" w:rsidP="00EF283A">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0237F97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6916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84AA0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C55D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F5FDE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ACB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35AEB" w14:textId="77777777" w:rsidR="00FF5C52" w:rsidRDefault="00FF5C52" w:rsidP="00EF283A">
            <w:pPr>
              <w:pStyle w:val="TAC"/>
            </w:pPr>
          </w:p>
        </w:tc>
      </w:tr>
      <w:tr w:rsidR="00FF5C52" w14:paraId="15DB592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6D9D824" w14:textId="77777777" w:rsidR="00FF5C52" w:rsidRDefault="00FF5C52" w:rsidP="00EF283A">
            <w:pPr>
              <w:pStyle w:val="TAC"/>
              <w:rPr>
                <w:lang w:eastAsia="ja-JP"/>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7E45BF61" w14:textId="77777777" w:rsidR="00FF5C52" w:rsidRDefault="00FF5C52" w:rsidP="00EF283A">
            <w:pPr>
              <w:pStyle w:val="TAC"/>
              <w:rPr>
                <w:lang w:eastAsia="ja-JP"/>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4CBF86E" w14:textId="77777777" w:rsidR="00FF5C52" w:rsidRDefault="00FF5C52" w:rsidP="00EF283A">
            <w:pPr>
              <w:pStyle w:val="TAC"/>
              <w:rPr>
                <w:lang w:eastAsia="en-GB"/>
              </w:rPr>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3006681B" w14:textId="77777777" w:rsidR="00FF5C52" w:rsidRDefault="00FF5C52" w:rsidP="00EF283A">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0D4ACFA" w14:textId="77777777" w:rsidR="00FF5C52" w:rsidRDefault="00FF5C52" w:rsidP="00EF283A">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9FCAC23" w14:textId="77777777" w:rsidR="00FF5C52" w:rsidRDefault="00FF5C52" w:rsidP="00EF283A">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64B9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898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6F70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D8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0C52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970B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70C9B" w14:textId="77777777" w:rsidR="00FF5C52" w:rsidRDefault="00FF5C52" w:rsidP="00EF283A">
            <w:pPr>
              <w:pStyle w:val="TAC"/>
            </w:pPr>
          </w:p>
        </w:tc>
      </w:tr>
      <w:tr w:rsidR="00FF5C52" w14:paraId="7BAA8EF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7BB2F"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4AC47"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1EE17" w14:textId="77777777" w:rsidR="00FF5C52" w:rsidRDefault="00FF5C52" w:rsidP="00EF283A">
            <w:pPr>
              <w:pStyle w:val="TAC"/>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E170"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73E8"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B6C9E"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01C29B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132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2C17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58DE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1F1A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024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7C482" w14:textId="77777777" w:rsidR="00FF5C52" w:rsidRDefault="00FF5C52" w:rsidP="00EF283A">
            <w:pPr>
              <w:pStyle w:val="TAC"/>
            </w:pPr>
          </w:p>
        </w:tc>
      </w:tr>
      <w:tr w:rsidR="00FF5C52" w14:paraId="76B782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93C38A1" w14:textId="77777777" w:rsidR="00FF5C52" w:rsidRDefault="00FF5C52" w:rsidP="00EF283A">
            <w:pPr>
              <w:pStyle w:val="TAC"/>
              <w:rPr>
                <w:lang w:eastAsia="ja-JP"/>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765565A8" w14:textId="77777777" w:rsidR="00FF5C52" w:rsidRDefault="00FF5C52" w:rsidP="00EF283A">
            <w:pPr>
              <w:pStyle w:val="TAC"/>
              <w:rPr>
                <w:lang w:eastAsia="ja-JP"/>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529D0D2" w14:textId="77777777" w:rsidR="00FF5C52" w:rsidRDefault="00FF5C52" w:rsidP="00EF283A">
            <w:pPr>
              <w:pStyle w:val="TAC"/>
              <w:rPr>
                <w:lang w:eastAsia="en-GB"/>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703CEC9E" w14:textId="77777777" w:rsidR="00FF5C52" w:rsidRDefault="00FF5C52" w:rsidP="00EF283A">
            <w:pPr>
              <w:pStyle w:val="TAC"/>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C4E4B8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55E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FC0A7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9AD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2A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C02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36D78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F7421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F4358" w14:textId="77777777" w:rsidR="00FF5C52" w:rsidRDefault="00FF5C52" w:rsidP="00EF283A">
            <w:pPr>
              <w:pStyle w:val="TAC"/>
            </w:pPr>
          </w:p>
        </w:tc>
      </w:tr>
      <w:tr w:rsidR="00FF5C52" w14:paraId="6B6F92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FDC49" w14:textId="77777777" w:rsidR="00FF5C52" w:rsidRDefault="00FF5C52" w:rsidP="00EF283A">
            <w:pPr>
              <w:pStyle w:val="TAC"/>
              <w:rPr>
                <w:lang w:eastAsia="ja-JP"/>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C2F2" w14:textId="77777777" w:rsidR="00FF5C52" w:rsidRDefault="00FF5C52" w:rsidP="00EF283A">
            <w:pPr>
              <w:pStyle w:val="TAC"/>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DA371" w14:textId="77777777" w:rsidR="00FF5C52" w:rsidRDefault="00FF5C52" w:rsidP="00EF283A">
            <w:pPr>
              <w:pStyle w:val="TAC"/>
              <w:rPr>
                <w:lang w:eastAsia="en-GB"/>
              </w:rPr>
            </w:pPr>
            <w: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4049C" w14:textId="77777777" w:rsidR="00FF5C52" w:rsidRDefault="00FF5C52" w:rsidP="00EF283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1B75A" w14:textId="77777777" w:rsidR="00FF5C52" w:rsidRDefault="00FF5C52" w:rsidP="00EF283A">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3DA00"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tcPr>
          <w:p w14:paraId="5E1F17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1F4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C2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F8F3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5715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7A0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4F8F4" w14:textId="77777777" w:rsidR="00FF5C52" w:rsidRDefault="00FF5C52" w:rsidP="00EF283A">
            <w:pPr>
              <w:pStyle w:val="TAC"/>
            </w:pPr>
          </w:p>
        </w:tc>
      </w:tr>
      <w:tr w:rsidR="00FF5C52" w14:paraId="5AA8DFB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D3E4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B90CC"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EBBE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4B1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F1BC8"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6F24"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6C89AD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A263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D2A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59C2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049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1FEB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45EE3" w14:textId="77777777" w:rsidR="00FF5C52" w:rsidRDefault="00FF5C52" w:rsidP="00EF283A">
            <w:pPr>
              <w:pStyle w:val="TAC"/>
            </w:pPr>
          </w:p>
        </w:tc>
      </w:tr>
      <w:tr w:rsidR="00FF5C52" w14:paraId="2864017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C351F"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A979" w14:textId="77777777" w:rsidR="00FF5C52" w:rsidRDefault="00FF5C52" w:rsidP="00EF283A">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85E2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1A850"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2AEE0" w14:textId="77777777" w:rsidR="00FF5C52" w:rsidRDefault="00FF5C52" w:rsidP="00EF283A">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B887E" w14:textId="77777777" w:rsidR="00FF5C52" w:rsidRDefault="00FF5C52" w:rsidP="00EF283A">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01400E5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172B47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80F33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5FEA7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56FDC4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F61EE1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AF732C8" w14:textId="77777777" w:rsidR="00FF5C52" w:rsidRDefault="00FF5C52" w:rsidP="00EF283A">
            <w:pPr>
              <w:pStyle w:val="TAC"/>
            </w:pPr>
          </w:p>
        </w:tc>
      </w:tr>
      <w:tr w:rsidR="00FF5C52" w14:paraId="0963A30D"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81D5A"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ABC3F" w14:textId="77777777" w:rsidR="00FF5C52" w:rsidRDefault="00FF5C52" w:rsidP="00EF283A">
            <w:pPr>
              <w:pStyle w:val="TAC"/>
            </w:pPr>
            <w:r>
              <w:t>41</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795B"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61F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A11C6"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8ADC0" w14:textId="77777777" w:rsidR="00FF5C52" w:rsidRDefault="00FF5C52" w:rsidP="00EF283A">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tcPr>
          <w:p w14:paraId="70AE69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1A3D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8A40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8E6A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524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64D6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F55FA9" w14:textId="77777777" w:rsidR="00FF5C52" w:rsidRDefault="00FF5C52" w:rsidP="00EF283A">
            <w:pPr>
              <w:pStyle w:val="TAC"/>
            </w:pPr>
          </w:p>
        </w:tc>
      </w:tr>
      <w:tr w:rsidR="00FF5C52" w14:paraId="6AACA47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2D63B"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16B3A" w14:textId="77777777" w:rsidR="00FF5C52" w:rsidRDefault="00FF5C52" w:rsidP="00EF283A">
            <w:pPr>
              <w:pStyle w:val="TAC"/>
            </w:pPr>
            <w:r>
              <w:rPr>
                <w:rFonts w:ascii="Times New Roman" w:hAnsi="Times New Roman"/>
                <w:sz w:val="20"/>
              </w:rP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6916"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B42BE"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C2D06"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56A7E2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1B943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6D54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58E6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99369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74EBE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FABC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829E7C1" w14:textId="77777777" w:rsidR="00FF5C52" w:rsidRDefault="00FF5C52" w:rsidP="00EF283A">
            <w:pPr>
              <w:pStyle w:val="TAC"/>
            </w:pPr>
          </w:p>
        </w:tc>
      </w:tr>
      <w:tr w:rsidR="00FF5C52" w14:paraId="1D91A3C0"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D47E8"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C8CB5" w14:textId="77777777" w:rsidR="00FF5C52" w:rsidRDefault="00FF5C52" w:rsidP="00EF283A">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EFEA7" w14:textId="77777777" w:rsidR="00FF5C52" w:rsidRDefault="00FF5C52" w:rsidP="00EF283A">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3318" w14:textId="77777777" w:rsidR="00FF5C52" w:rsidRDefault="00FF5C52" w:rsidP="00EF283A">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1053F" w14:textId="77777777" w:rsidR="00FF5C52" w:rsidRDefault="00FF5C52" w:rsidP="00EF283A">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6F93207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A50981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0E7B31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CEB2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BB4118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61274D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1A1AE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D87CB5E" w14:textId="77777777" w:rsidR="00FF5C52" w:rsidRDefault="00FF5C52" w:rsidP="00EF283A">
            <w:pPr>
              <w:pStyle w:val="TAC"/>
            </w:pPr>
          </w:p>
        </w:tc>
      </w:tr>
      <w:tr w:rsidR="00FF5C52" w14:paraId="26A0F5E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3C4FA"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8AEEA" w14:textId="77777777" w:rsidR="00FF5C52" w:rsidRDefault="00FF5C52" w:rsidP="00EF283A">
            <w:pPr>
              <w:pStyle w:val="TAC"/>
            </w:pPr>
            <w: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B5033" w14:textId="77777777" w:rsidR="00FF5C52" w:rsidRDefault="00FF5C52" w:rsidP="00EF283A">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4D9" w14:textId="77777777" w:rsidR="00FF5C52" w:rsidRDefault="00FF5C52" w:rsidP="00EF283A">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D705" w14:textId="77777777" w:rsidR="00FF5C52" w:rsidRDefault="00FF5C52" w:rsidP="00EF283A">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4615D1E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E21704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3DCBE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67731F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5C47DE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1F41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02E9C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73851A4" w14:textId="77777777" w:rsidR="00FF5C52" w:rsidRDefault="00FF5C52" w:rsidP="00EF283A">
            <w:pPr>
              <w:pStyle w:val="TAC"/>
            </w:pPr>
          </w:p>
        </w:tc>
      </w:tr>
      <w:tr w:rsidR="00FF5C52" w14:paraId="4D8FC8B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6FD16"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7D7C3" w14:textId="77777777" w:rsidR="00FF5C52" w:rsidRDefault="00FF5C52" w:rsidP="00EF283A">
            <w:pPr>
              <w:pStyle w:val="TAC"/>
            </w:pPr>
            <w: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D121C" w14:textId="77777777" w:rsidR="00FF5C52" w:rsidRDefault="00FF5C52" w:rsidP="00EF283A">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C6D79" w14:textId="77777777" w:rsidR="00FF5C52" w:rsidRDefault="00FF5C52" w:rsidP="00EF283A">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0A8BB" w14:textId="77777777" w:rsidR="00FF5C52" w:rsidRDefault="00FF5C52" w:rsidP="00EF283A">
            <w:pPr>
              <w:pStyle w:val="TAC"/>
            </w:pPr>
            <w:r>
              <w:t>22.2</w:t>
            </w:r>
          </w:p>
        </w:tc>
        <w:tc>
          <w:tcPr>
            <w:tcW w:w="0" w:type="auto"/>
            <w:tcBorders>
              <w:top w:val="single" w:sz="4" w:space="0" w:color="auto"/>
              <w:left w:val="single" w:sz="4" w:space="0" w:color="auto"/>
              <w:bottom w:val="single" w:sz="4" w:space="0" w:color="auto"/>
              <w:right w:val="single" w:sz="4" w:space="0" w:color="auto"/>
            </w:tcBorders>
            <w:vAlign w:val="center"/>
          </w:tcPr>
          <w:p w14:paraId="5355C57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84E3D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54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7F59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5E25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93C3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48A3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BD55C1" w14:textId="77777777" w:rsidR="00FF5C52" w:rsidRDefault="00FF5C52" w:rsidP="00EF283A">
            <w:pPr>
              <w:pStyle w:val="TAC"/>
            </w:pPr>
          </w:p>
        </w:tc>
      </w:tr>
      <w:tr w:rsidR="00FF5C52" w14:paraId="6B9DA405" w14:textId="77777777" w:rsidTr="00EF283A">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0151623" w14:textId="77777777" w:rsidR="00FF5C52" w:rsidRDefault="00FF5C52" w:rsidP="00EF283A">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3FF12E1" w14:textId="77777777" w:rsidR="00FF5C52" w:rsidRDefault="00FF5C52" w:rsidP="00EF283A">
            <w:pPr>
              <w:pStyle w:val="TAN"/>
              <w:rPr>
                <w:snapToGrid w:val="0"/>
              </w:rPr>
            </w:pPr>
            <w:r>
              <w:t>NOTE 2:</w:t>
            </w:r>
            <w:r>
              <w:tab/>
              <w:t xml:space="preserve">The requirements should be verified for DL EARFCN of the victim (lower) band (superscript LB) such that </w:t>
            </w:r>
            <w:r>
              <w:rPr>
                <w:snapToGrid w:val="0"/>
                <w:position w:val="-12"/>
                <w:lang w:eastAsia="en-GB"/>
              </w:rPr>
              <w:object w:dxaOrig="1575" w:dyaOrig="285" w14:anchorId="013256FC">
                <v:shape id="_x0000_i1039" type="#_x0000_t75" style="width:79.5pt;height:14.25pt" o:ole="">
                  <v:imagedata r:id="rId36" o:title=""/>
                </v:shape>
                <o:OLEObject Type="Embed" ProgID="Equation.3" ShapeID="_x0000_i1039" DrawAspect="Content" ObjectID="_1737819110" r:id="rId37"/>
              </w:object>
            </w:r>
            <w:r>
              <w:rPr>
                <w:snapToGrid w:val="0"/>
              </w:rPr>
              <w:t xml:space="preserve"> with </w:t>
            </w:r>
            <w:r>
              <w:rPr>
                <w:snapToGrid w:val="0"/>
                <w:position w:val="-10"/>
                <w:lang w:eastAsia="en-GB"/>
              </w:rPr>
              <w:object w:dxaOrig="300" w:dyaOrig="285" w14:anchorId="033FA238">
                <v:shape id="_x0000_i1040" type="#_x0000_t75" style="width:14.25pt;height:14.25pt" o:ole="">
                  <v:imagedata r:id="rId38" o:title=""/>
                </v:shape>
                <o:OLEObject Type="Embed" ProgID="Equation.3" ShapeID="_x0000_i1040" DrawAspect="Content" ObjectID="_1737819111" r:id="rId39"/>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14:paraId="4B843D98" w14:textId="77777777" w:rsidR="00FF5C52" w:rsidRDefault="00FF5C52" w:rsidP="00EF283A">
            <w:pPr>
              <w:pStyle w:val="TAN"/>
              <w:rPr>
                <w:snapToGrid w:val="0"/>
              </w:rPr>
            </w:pPr>
            <w:r>
              <w:t>NOTE 3:</w:t>
            </w:r>
            <w:r>
              <w:tab/>
            </w:r>
            <w:r>
              <w:rPr>
                <w:snapToGrid w:val="0"/>
              </w:rPr>
              <w:t>Void.</w:t>
            </w:r>
          </w:p>
          <w:p w14:paraId="2B3BD3BA" w14:textId="77777777" w:rsidR="00FF5C52" w:rsidRDefault="00FF5C52" w:rsidP="00EF283A">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lang w:eastAsia="en-GB"/>
              </w:rPr>
              <w:object w:dxaOrig="1725" w:dyaOrig="450" w14:anchorId="3B3EF950">
                <v:shape id="_x0000_i1041" type="#_x0000_t75" style="width:86.25pt;height:21.75pt" o:ole="">
                  <v:imagedata r:id="rId40" o:title=""/>
                </v:shape>
                <o:OLEObject Type="Embed" ProgID="Equation.DSMT4" ShapeID="_x0000_i1041" DrawAspect="Content" ObjectID="_1737819112" r:id="rId41"/>
              </w:object>
            </w:r>
            <w:r>
              <w:t xml:space="preserve"> </w:t>
            </w:r>
            <w:r>
              <w:rPr>
                <w:szCs w:val="24"/>
              </w:rPr>
              <w:t xml:space="preserve">with </w:t>
            </w:r>
            <w:r>
              <w:rPr>
                <w:snapToGrid w:val="0"/>
                <w:position w:val="-10"/>
                <w:lang w:eastAsia="ja-JP"/>
              </w:rPr>
              <w:object w:dxaOrig="300" w:dyaOrig="300" w14:anchorId="79EF5586">
                <v:shape id="_x0000_i1042" type="#_x0000_t75" style="width:14.25pt;height:14.25pt" o:ole="">
                  <v:imagedata r:id="rId38" o:title=""/>
                </v:shape>
                <o:OLEObject Type="Embed" ProgID="Equation.3" ShapeID="_x0000_i1042" DrawAspect="Content" ObjectID="_1737819113" r:id="rId42"/>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14:paraId="31364270" w14:textId="77777777" w:rsidR="00FF5C52" w:rsidRDefault="00FF5C52" w:rsidP="00EF283A">
            <w:pPr>
              <w:pStyle w:val="TAN"/>
            </w:pPr>
            <w:r>
              <w:t>NOTE 5:</w:t>
            </w:r>
            <w:r>
              <w:tab/>
            </w:r>
            <w:r>
              <w:rPr>
                <w:snapToGrid w:val="0"/>
              </w:rPr>
              <w:t>Void</w:t>
            </w:r>
            <w:r>
              <w:t>.</w:t>
            </w:r>
          </w:p>
          <w:p w14:paraId="099FA18D" w14:textId="77777777" w:rsidR="00FF5C52" w:rsidRDefault="00FF5C52" w:rsidP="00EF283A">
            <w:pPr>
              <w:pStyle w:val="TAN"/>
            </w:pPr>
            <w:r>
              <w:t>NOTE 6:</w:t>
            </w:r>
            <w:r>
              <w:tab/>
            </w:r>
            <w:r>
              <w:rPr>
                <w:snapToGrid w:val="0"/>
              </w:rPr>
              <w:t>Void</w:t>
            </w:r>
            <w:r>
              <w:t>.</w:t>
            </w:r>
          </w:p>
          <w:p w14:paraId="4C05500D" w14:textId="77777777" w:rsidR="00FF5C52" w:rsidRDefault="00FF5C52" w:rsidP="00EF283A">
            <w:pPr>
              <w:pStyle w:val="TAN"/>
            </w:pPr>
            <w:r>
              <w:t>NOTE 7:</w:t>
            </w:r>
            <w:r>
              <w:tab/>
              <w:t>Void.</w:t>
            </w:r>
          </w:p>
          <w:p w14:paraId="02DCD48C" w14:textId="77777777" w:rsidR="00FF5C52" w:rsidRDefault="00FF5C52" w:rsidP="00EF283A">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lang w:eastAsia="en-GB"/>
                    </w:rPr>
                  </m:ctrlPr>
                </m:dPr>
                <m:e>
                  <m:sSubSup>
                    <m:sSubSupPr>
                      <m:ctrlPr>
                        <w:rPr>
                          <w:rFonts w:ascii="Cambria Math" w:hAnsi="Cambria Math"/>
                          <w:i/>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lang w:eastAsia="en-GB"/>
              </w:rPr>
              <w:object w:dxaOrig="435" w:dyaOrig="300" w14:anchorId="6DB0F701">
                <v:shape id="_x0000_i1043" type="#_x0000_t75" style="width:21pt;height:14.25pt" o:ole="">
                  <v:imagedata r:id="rId43" o:title=""/>
                </v:shape>
                <o:OLEObject Type="Embed" ProgID="Equation.3" ShapeID="_x0000_i1043" DrawAspect="Content" ObjectID="_1737819114" r:id="rId44"/>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lang w:eastAsia="en-GB"/>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14:paraId="6CD2BFD2" w14:textId="77777777" w:rsidR="00FF5C52" w:rsidRDefault="00FF5C52" w:rsidP="00EF283A">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6C15C7A3" w14:textId="77777777" w:rsidR="00FF5C52" w:rsidRDefault="00FF5C52" w:rsidP="00EF283A">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14:paraId="1A989BCC" w14:textId="77777777" w:rsidR="00FF5C52" w:rsidRDefault="00FF5C52" w:rsidP="00EF283A">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9AA3587" w14:textId="77777777" w:rsidR="00FF5C52" w:rsidRDefault="00FF5C52" w:rsidP="00FF5C52">
      <w:pPr>
        <w:rPr>
          <w:lang w:eastAsia="en-GB"/>
        </w:rPr>
      </w:pPr>
    </w:p>
    <w:p w14:paraId="31D42A20" w14:textId="77777777" w:rsidR="00FF5C52" w:rsidRDefault="00FF5C52" w:rsidP="00FF5C52">
      <w:pPr>
        <w:pStyle w:val="TH"/>
        <w:rPr>
          <w:ins w:id="159" w:author="Jianfei Xiao (肖剑飞)" w:date="2023-01-28T14:50:00Z"/>
        </w:rPr>
      </w:pPr>
      <w:ins w:id="160" w:author="Jianfei Xiao (肖剑飞)" w:date="2023-01-28T14:50:00Z">
        <w:r>
          <w:lastRenderedPageBreak/>
          <w:t>Table 7.3B.2.0.3.2-1a: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FF5C52" w14:paraId="25F0452C" w14:textId="77777777" w:rsidTr="00EF283A">
        <w:trPr>
          <w:trHeight w:val="187"/>
          <w:jc w:val="center"/>
          <w:ins w:id="161"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hideMark/>
          </w:tcPr>
          <w:p w14:paraId="3360DC4D" w14:textId="77777777" w:rsidR="00FF5C52" w:rsidRDefault="00FF5C52" w:rsidP="00EF283A">
            <w:pPr>
              <w:pStyle w:val="TAH"/>
              <w:rPr>
                <w:ins w:id="162" w:author="Jianfei Xiao (肖剑飞)" w:date="2023-01-28T14:50:00Z"/>
              </w:rPr>
            </w:pPr>
            <w:ins w:id="163" w:author="Jianfei Xiao (肖剑飞)" w:date="2023-01-28T14:50:00Z">
              <w:r>
                <w:t xml:space="preserve">E-UTRA or NR Band / Channel bandwidth of the </w:t>
              </w:r>
              <w:r>
                <w:rPr>
                  <w:lang w:eastAsia="zh-CN"/>
                </w:rPr>
                <w:t>affected DL</w:t>
              </w:r>
              <w:r>
                <w:t xml:space="preserve"> band / MSD</w:t>
              </w:r>
            </w:ins>
          </w:p>
        </w:tc>
      </w:tr>
      <w:tr w:rsidR="00FF5C52" w14:paraId="743B0405" w14:textId="77777777" w:rsidTr="00EF283A">
        <w:trPr>
          <w:trHeight w:val="187"/>
          <w:jc w:val="center"/>
          <w:ins w:id="164" w:author="Jianfei Xiao (肖剑飞)" w:date="2023-01-28T14:50:00Z"/>
        </w:trPr>
        <w:tc>
          <w:tcPr>
            <w:tcW w:w="0" w:type="auto"/>
            <w:tcBorders>
              <w:top w:val="single" w:sz="4" w:space="0" w:color="auto"/>
              <w:left w:val="single" w:sz="4" w:space="0" w:color="auto"/>
              <w:bottom w:val="single" w:sz="4" w:space="0" w:color="auto"/>
              <w:right w:val="single" w:sz="4" w:space="0" w:color="auto"/>
            </w:tcBorders>
            <w:hideMark/>
          </w:tcPr>
          <w:p w14:paraId="0D9A829A" w14:textId="77777777" w:rsidR="00FF5C52" w:rsidRDefault="00FF5C52" w:rsidP="00EF283A">
            <w:pPr>
              <w:pStyle w:val="TAH"/>
              <w:rPr>
                <w:ins w:id="165" w:author="Jianfei Xiao (肖剑飞)" w:date="2023-01-28T14:50:00Z"/>
              </w:rPr>
            </w:pPr>
            <w:ins w:id="166" w:author="Jianfei Xiao (肖剑飞)" w:date="2023-01-28T14:50: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B910AB5" w14:textId="77777777" w:rsidR="00FF5C52" w:rsidRDefault="00FF5C52" w:rsidP="00EF283A">
            <w:pPr>
              <w:pStyle w:val="TAH"/>
              <w:rPr>
                <w:ins w:id="167" w:author="Jianfei Xiao (肖剑飞)" w:date="2023-01-28T14:50:00Z"/>
              </w:rPr>
            </w:pPr>
            <w:ins w:id="168" w:author="Jianfei Xiao (肖剑飞)" w:date="2023-01-28T14:50:00Z">
              <w:r>
                <w:t>DL band</w:t>
              </w:r>
            </w:ins>
          </w:p>
        </w:tc>
        <w:tc>
          <w:tcPr>
            <w:tcW w:w="0" w:type="auto"/>
            <w:tcBorders>
              <w:top w:val="single" w:sz="4" w:space="0" w:color="auto"/>
              <w:left w:val="single" w:sz="4" w:space="0" w:color="auto"/>
              <w:bottom w:val="single" w:sz="4" w:space="0" w:color="auto"/>
              <w:right w:val="single" w:sz="4" w:space="0" w:color="auto"/>
            </w:tcBorders>
            <w:hideMark/>
          </w:tcPr>
          <w:p w14:paraId="0654CDE0" w14:textId="77777777" w:rsidR="00FF5C52" w:rsidRDefault="00FF5C52" w:rsidP="00EF283A">
            <w:pPr>
              <w:pStyle w:val="TAH"/>
              <w:rPr>
                <w:ins w:id="169" w:author="Jianfei Xiao (肖剑飞)" w:date="2023-01-28T14:50:00Z"/>
              </w:rPr>
            </w:pPr>
            <w:ins w:id="170" w:author="Jianfei Xiao (肖剑飞)" w:date="2023-01-28T14:50:00Z">
              <w:r>
                <w:t>5</w:t>
              </w:r>
            </w:ins>
          </w:p>
          <w:p w14:paraId="7E6AB142" w14:textId="77777777" w:rsidR="00FF5C52" w:rsidRDefault="00FF5C52" w:rsidP="00EF283A">
            <w:pPr>
              <w:pStyle w:val="TAH"/>
              <w:rPr>
                <w:ins w:id="171" w:author="Jianfei Xiao (肖剑飞)" w:date="2023-01-28T14:50:00Z"/>
              </w:rPr>
            </w:pPr>
            <w:ins w:id="172" w:author="Jianfei Xiao (肖剑飞)" w:date="2023-01-28T14:50:00Z">
              <w:r>
                <w:t>MHz</w:t>
              </w:r>
            </w:ins>
          </w:p>
          <w:p w14:paraId="5E1F3B98" w14:textId="77777777" w:rsidR="00FF5C52" w:rsidRDefault="00FF5C52" w:rsidP="00EF283A">
            <w:pPr>
              <w:pStyle w:val="TAH"/>
              <w:rPr>
                <w:ins w:id="173" w:author="Jianfei Xiao (肖剑飞)" w:date="2023-01-28T14:50:00Z"/>
              </w:rPr>
            </w:pPr>
            <w:ins w:id="17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F3E118E" w14:textId="77777777" w:rsidR="00FF5C52" w:rsidRDefault="00FF5C52" w:rsidP="00EF283A">
            <w:pPr>
              <w:pStyle w:val="TAH"/>
              <w:rPr>
                <w:ins w:id="175" w:author="Jianfei Xiao (肖剑飞)" w:date="2023-01-28T14:50:00Z"/>
              </w:rPr>
            </w:pPr>
            <w:ins w:id="176" w:author="Jianfei Xiao (肖剑飞)" w:date="2023-01-28T14:50:00Z">
              <w:r>
                <w:t>10 MHz</w:t>
              </w:r>
            </w:ins>
          </w:p>
          <w:p w14:paraId="3B345E89" w14:textId="77777777" w:rsidR="00FF5C52" w:rsidRDefault="00FF5C52" w:rsidP="00EF283A">
            <w:pPr>
              <w:pStyle w:val="TAH"/>
              <w:rPr>
                <w:ins w:id="177" w:author="Jianfei Xiao (肖剑飞)" w:date="2023-01-28T14:50:00Z"/>
              </w:rPr>
            </w:pPr>
            <w:ins w:id="17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31B819D" w14:textId="77777777" w:rsidR="00FF5C52" w:rsidRDefault="00FF5C52" w:rsidP="00EF283A">
            <w:pPr>
              <w:pStyle w:val="TAH"/>
              <w:rPr>
                <w:ins w:id="179" w:author="Jianfei Xiao (肖剑飞)" w:date="2023-01-28T14:50:00Z"/>
              </w:rPr>
            </w:pPr>
            <w:ins w:id="180" w:author="Jianfei Xiao (肖剑飞)" w:date="2023-01-28T14:50:00Z">
              <w:r>
                <w:t>15 MHz</w:t>
              </w:r>
            </w:ins>
          </w:p>
          <w:p w14:paraId="314847B1" w14:textId="77777777" w:rsidR="00FF5C52" w:rsidRDefault="00FF5C52" w:rsidP="00EF283A">
            <w:pPr>
              <w:pStyle w:val="TAH"/>
              <w:rPr>
                <w:ins w:id="181" w:author="Jianfei Xiao (肖剑飞)" w:date="2023-01-28T14:50:00Z"/>
              </w:rPr>
            </w:pPr>
            <w:ins w:id="18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3CF31B1B" w14:textId="77777777" w:rsidR="00FF5C52" w:rsidRDefault="00FF5C52" w:rsidP="00EF283A">
            <w:pPr>
              <w:pStyle w:val="TAH"/>
              <w:rPr>
                <w:ins w:id="183" w:author="Jianfei Xiao (肖剑飞)" w:date="2023-01-28T14:50:00Z"/>
              </w:rPr>
            </w:pPr>
            <w:ins w:id="184" w:author="Jianfei Xiao (肖剑飞)" w:date="2023-01-28T14:50:00Z">
              <w:r>
                <w:t>20 MHz</w:t>
              </w:r>
            </w:ins>
          </w:p>
          <w:p w14:paraId="5563B16D" w14:textId="77777777" w:rsidR="00FF5C52" w:rsidRDefault="00FF5C52" w:rsidP="00EF283A">
            <w:pPr>
              <w:pStyle w:val="TAH"/>
              <w:rPr>
                <w:ins w:id="185" w:author="Jianfei Xiao (肖剑飞)" w:date="2023-01-28T14:50:00Z"/>
              </w:rPr>
            </w:pPr>
            <w:ins w:id="18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6C9A7B89" w14:textId="77777777" w:rsidR="00FF5C52" w:rsidRDefault="00FF5C52" w:rsidP="00EF283A">
            <w:pPr>
              <w:pStyle w:val="TAH"/>
              <w:rPr>
                <w:ins w:id="187" w:author="Jianfei Xiao (肖剑飞)" w:date="2023-01-28T14:50:00Z"/>
              </w:rPr>
            </w:pPr>
            <w:ins w:id="188" w:author="Jianfei Xiao (肖剑飞)" w:date="2023-01-28T14:50:00Z">
              <w:r>
                <w:t>25 MHz</w:t>
              </w:r>
            </w:ins>
          </w:p>
          <w:p w14:paraId="7D8227E8" w14:textId="77777777" w:rsidR="00FF5C52" w:rsidRDefault="00FF5C52" w:rsidP="00EF283A">
            <w:pPr>
              <w:pStyle w:val="TAH"/>
              <w:rPr>
                <w:ins w:id="189" w:author="Jianfei Xiao (肖剑飞)" w:date="2023-01-28T14:50:00Z"/>
              </w:rPr>
            </w:pPr>
            <w:ins w:id="19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541FA47" w14:textId="77777777" w:rsidR="00FF5C52" w:rsidRDefault="00FF5C52" w:rsidP="00EF283A">
            <w:pPr>
              <w:pStyle w:val="TAH"/>
              <w:rPr>
                <w:ins w:id="191" w:author="Jianfei Xiao (肖剑飞)" w:date="2023-01-28T14:50:00Z"/>
              </w:rPr>
            </w:pPr>
            <w:ins w:id="192" w:author="Jianfei Xiao (肖剑飞)" w:date="2023-01-28T14:50:00Z">
              <w:r>
                <w:t>40 MHz</w:t>
              </w:r>
            </w:ins>
          </w:p>
          <w:p w14:paraId="4F2B272C" w14:textId="77777777" w:rsidR="00FF5C52" w:rsidRDefault="00FF5C52" w:rsidP="00EF283A">
            <w:pPr>
              <w:pStyle w:val="TAH"/>
              <w:rPr>
                <w:ins w:id="193" w:author="Jianfei Xiao (肖剑飞)" w:date="2023-01-28T14:50:00Z"/>
              </w:rPr>
            </w:pPr>
            <w:ins w:id="194"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458A915C" w14:textId="77777777" w:rsidR="00FF5C52" w:rsidRDefault="00FF5C52" w:rsidP="00EF283A">
            <w:pPr>
              <w:pStyle w:val="TAH"/>
              <w:rPr>
                <w:ins w:id="195" w:author="Jianfei Xiao (肖剑飞)" w:date="2023-01-28T14:50:00Z"/>
              </w:rPr>
            </w:pPr>
            <w:ins w:id="196" w:author="Jianfei Xiao (肖剑飞)" w:date="2023-01-28T14:50:00Z">
              <w:r>
                <w:t>50 MHz</w:t>
              </w:r>
            </w:ins>
          </w:p>
          <w:p w14:paraId="6FF7501C" w14:textId="77777777" w:rsidR="00FF5C52" w:rsidRDefault="00FF5C52" w:rsidP="00EF283A">
            <w:pPr>
              <w:pStyle w:val="TAH"/>
              <w:rPr>
                <w:ins w:id="197" w:author="Jianfei Xiao (肖剑飞)" w:date="2023-01-28T14:50:00Z"/>
              </w:rPr>
            </w:pPr>
            <w:ins w:id="198"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7DC92C44" w14:textId="77777777" w:rsidR="00FF5C52" w:rsidRDefault="00FF5C52" w:rsidP="00EF283A">
            <w:pPr>
              <w:pStyle w:val="TAH"/>
              <w:rPr>
                <w:ins w:id="199" w:author="Jianfei Xiao (肖剑飞)" w:date="2023-01-28T14:50:00Z"/>
              </w:rPr>
            </w:pPr>
            <w:ins w:id="200" w:author="Jianfei Xiao (肖剑飞)" w:date="2023-01-28T14:50:00Z">
              <w:r>
                <w:t>60 MHz</w:t>
              </w:r>
            </w:ins>
          </w:p>
          <w:p w14:paraId="29B434B3" w14:textId="77777777" w:rsidR="00FF5C52" w:rsidRDefault="00FF5C52" w:rsidP="00EF283A">
            <w:pPr>
              <w:pStyle w:val="TAH"/>
              <w:rPr>
                <w:ins w:id="201" w:author="Jianfei Xiao (肖剑飞)" w:date="2023-01-28T14:50:00Z"/>
              </w:rPr>
            </w:pPr>
            <w:ins w:id="202"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01568495" w14:textId="77777777" w:rsidR="00FF5C52" w:rsidRDefault="00FF5C52" w:rsidP="00EF283A">
            <w:pPr>
              <w:pStyle w:val="TAH"/>
              <w:rPr>
                <w:ins w:id="203" w:author="Jianfei Xiao (肖剑飞)" w:date="2023-01-28T14:50:00Z"/>
              </w:rPr>
            </w:pPr>
            <w:ins w:id="204" w:author="Jianfei Xiao (肖剑飞)" w:date="2023-01-28T14:50:00Z">
              <w:r>
                <w:t>80 MHz</w:t>
              </w:r>
            </w:ins>
          </w:p>
          <w:p w14:paraId="6F28FB87" w14:textId="77777777" w:rsidR="00FF5C52" w:rsidRDefault="00FF5C52" w:rsidP="00EF283A">
            <w:pPr>
              <w:pStyle w:val="TAH"/>
              <w:rPr>
                <w:ins w:id="205" w:author="Jianfei Xiao (肖剑飞)" w:date="2023-01-28T14:50:00Z"/>
              </w:rPr>
            </w:pPr>
            <w:ins w:id="206"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12465B1D" w14:textId="77777777" w:rsidR="00FF5C52" w:rsidRDefault="00FF5C52" w:rsidP="00EF283A">
            <w:pPr>
              <w:pStyle w:val="TAH"/>
              <w:rPr>
                <w:ins w:id="207" w:author="Jianfei Xiao (肖剑飞)" w:date="2023-01-28T14:50:00Z"/>
              </w:rPr>
            </w:pPr>
            <w:ins w:id="208" w:author="Jianfei Xiao (肖剑飞)" w:date="2023-01-28T14:50:00Z">
              <w:r>
                <w:t>90 MHz</w:t>
              </w:r>
            </w:ins>
          </w:p>
          <w:p w14:paraId="30222A4C" w14:textId="77777777" w:rsidR="00FF5C52" w:rsidRDefault="00FF5C52" w:rsidP="00EF283A">
            <w:pPr>
              <w:pStyle w:val="TAH"/>
              <w:rPr>
                <w:ins w:id="209" w:author="Jianfei Xiao (肖剑飞)" w:date="2023-01-28T14:50:00Z"/>
              </w:rPr>
            </w:pPr>
            <w:ins w:id="210" w:author="Jianfei Xiao (肖剑飞)" w:date="2023-01-28T14:50:00Z">
              <w:r>
                <w:t>(dB)</w:t>
              </w:r>
            </w:ins>
          </w:p>
        </w:tc>
        <w:tc>
          <w:tcPr>
            <w:tcW w:w="0" w:type="auto"/>
            <w:tcBorders>
              <w:top w:val="single" w:sz="4" w:space="0" w:color="auto"/>
              <w:left w:val="single" w:sz="4" w:space="0" w:color="auto"/>
              <w:bottom w:val="single" w:sz="4" w:space="0" w:color="auto"/>
              <w:right w:val="single" w:sz="4" w:space="0" w:color="auto"/>
            </w:tcBorders>
            <w:hideMark/>
          </w:tcPr>
          <w:p w14:paraId="29BD7962" w14:textId="77777777" w:rsidR="00FF5C52" w:rsidRDefault="00FF5C52" w:rsidP="00EF283A">
            <w:pPr>
              <w:pStyle w:val="TAH"/>
              <w:rPr>
                <w:ins w:id="211" w:author="Jianfei Xiao (肖剑飞)" w:date="2023-01-28T14:50:00Z"/>
              </w:rPr>
            </w:pPr>
            <w:ins w:id="212" w:author="Jianfei Xiao (肖剑飞)" w:date="2023-01-28T14:50:00Z">
              <w:r>
                <w:t>100 MHz</w:t>
              </w:r>
            </w:ins>
          </w:p>
          <w:p w14:paraId="64E65AEC" w14:textId="77777777" w:rsidR="00FF5C52" w:rsidRDefault="00FF5C52" w:rsidP="00EF283A">
            <w:pPr>
              <w:pStyle w:val="TAH"/>
              <w:rPr>
                <w:ins w:id="213" w:author="Jianfei Xiao (肖剑飞)" w:date="2023-01-28T14:50:00Z"/>
              </w:rPr>
            </w:pPr>
            <w:ins w:id="214" w:author="Jianfei Xiao (肖剑飞)" w:date="2023-01-28T14:50:00Z">
              <w:r>
                <w:t>(dB)</w:t>
              </w:r>
            </w:ins>
          </w:p>
        </w:tc>
      </w:tr>
      <w:tr w:rsidR="00FF5C52" w14:paraId="5D2AEC5D" w14:textId="77777777" w:rsidTr="00EF283A">
        <w:trPr>
          <w:trHeight w:val="187"/>
          <w:jc w:val="center"/>
          <w:ins w:id="215"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hideMark/>
          </w:tcPr>
          <w:p w14:paraId="1716306D" w14:textId="77777777" w:rsidR="00FF5C52" w:rsidRDefault="00FF5C52" w:rsidP="00EF283A">
            <w:pPr>
              <w:pStyle w:val="TAC"/>
              <w:rPr>
                <w:ins w:id="216" w:author="Jianfei Xiao (肖剑飞)" w:date="2023-01-28T14:50:00Z"/>
                <w:rFonts w:cs="Arial"/>
                <w:szCs w:val="18"/>
                <w:lang w:eastAsia="zh-CN"/>
              </w:rPr>
            </w:pPr>
            <w:ins w:id="217"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C7BC5" w14:textId="77777777" w:rsidR="00FF5C52" w:rsidRDefault="00FF5C52" w:rsidP="00EF283A">
            <w:pPr>
              <w:pStyle w:val="TAC"/>
              <w:rPr>
                <w:ins w:id="218" w:author="Jianfei Xiao (肖剑飞)" w:date="2023-01-28T14:50:00Z"/>
                <w:rFonts w:cs="Arial"/>
                <w:szCs w:val="18"/>
                <w:lang w:eastAsia="zh-CN"/>
              </w:rPr>
            </w:pPr>
            <w:ins w:id="219" w:author="Jianfei Xiao (肖剑飞)" w:date="2023-01-28T14:50:00Z">
              <w:r>
                <w:rPr>
                  <w:rFonts w:cs="Arial"/>
                  <w:szCs w:val="18"/>
                  <w:lang w:eastAsia="zh-CN"/>
                </w:rPr>
                <w:t>12</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6351AEC" w14:textId="77777777" w:rsidR="00FF5C52" w:rsidRDefault="00FF5C52" w:rsidP="00EF283A">
            <w:pPr>
              <w:pStyle w:val="TAC"/>
              <w:rPr>
                <w:ins w:id="220" w:author="Jianfei Xiao (肖剑飞)" w:date="2023-01-28T14:50:00Z"/>
                <w:rFonts w:cs="Arial"/>
                <w:szCs w:val="18"/>
                <w:lang w:eastAsia="zh-CN"/>
              </w:rPr>
            </w:pPr>
            <w:ins w:id="221"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0E5687DC" w14:textId="77777777" w:rsidR="00FF5C52" w:rsidRDefault="00FF5C52" w:rsidP="00EF283A">
            <w:pPr>
              <w:pStyle w:val="TAC"/>
              <w:rPr>
                <w:ins w:id="222" w:author="Jianfei Xiao (肖剑飞)" w:date="2023-01-28T14:50:00Z"/>
                <w:rFonts w:cs="Arial"/>
                <w:szCs w:val="18"/>
                <w:lang w:eastAsia="zh-CN"/>
              </w:rPr>
            </w:pPr>
            <w:ins w:id="223"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28A6B846" w14:textId="77777777" w:rsidR="00FF5C52" w:rsidRDefault="00FF5C52" w:rsidP="00EF283A">
            <w:pPr>
              <w:pStyle w:val="TAC"/>
              <w:rPr>
                <w:ins w:id="224"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1EF8157F" w14:textId="77777777" w:rsidR="00FF5C52" w:rsidRDefault="00FF5C52" w:rsidP="00EF283A">
            <w:pPr>
              <w:pStyle w:val="TAC"/>
              <w:rPr>
                <w:ins w:id="225"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2E5D683A" w14:textId="77777777" w:rsidR="00FF5C52" w:rsidRDefault="00FF5C52" w:rsidP="00EF283A">
            <w:pPr>
              <w:pStyle w:val="TAC"/>
              <w:rPr>
                <w:ins w:id="226"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07450A9" w14:textId="77777777" w:rsidR="00FF5C52" w:rsidRDefault="00FF5C52" w:rsidP="00EF283A">
            <w:pPr>
              <w:pStyle w:val="TAC"/>
              <w:rPr>
                <w:ins w:id="227"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19474A33" w14:textId="77777777" w:rsidR="00FF5C52" w:rsidRDefault="00FF5C52" w:rsidP="00EF283A">
            <w:pPr>
              <w:pStyle w:val="TAC"/>
              <w:rPr>
                <w:ins w:id="228"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5EF64218" w14:textId="77777777" w:rsidR="00FF5C52" w:rsidRDefault="00FF5C52" w:rsidP="00EF283A">
            <w:pPr>
              <w:pStyle w:val="TAC"/>
              <w:rPr>
                <w:ins w:id="229"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28527C12" w14:textId="77777777" w:rsidR="00FF5C52" w:rsidRDefault="00FF5C52" w:rsidP="00EF283A">
            <w:pPr>
              <w:pStyle w:val="TAC"/>
              <w:rPr>
                <w:ins w:id="230"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F6E80D9" w14:textId="77777777" w:rsidR="00FF5C52" w:rsidRDefault="00FF5C52" w:rsidP="00EF283A">
            <w:pPr>
              <w:pStyle w:val="TAC"/>
              <w:rPr>
                <w:ins w:id="231"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D51FB85" w14:textId="77777777" w:rsidR="00FF5C52" w:rsidRDefault="00FF5C52" w:rsidP="00EF283A">
            <w:pPr>
              <w:pStyle w:val="TAC"/>
              <w:rPr>
                <w:ins w:id="232" w:author="Jianfei Xiao (肖剑飞)" w:date="2023-01-28T14:50:00Z"/>
              </w:rPr>
            </w:pPr>
          </w:p>
        </w:tc>
      </w:tr>
      <w:tr w:rsidR="00FF5C52" w14:paraId="5AC8796A" w14:textId="77777777" w:rsidTr="00EF283A">
        <w:trPr>
          <w:trHeight w:val="187"/>
          <w:jc w:val="center"/>
          <w:ins w:id="233" w:author="Jianfei Xiao (肖剑飞)" w:date="2023-01-28T14:50:00Z"/>
        </w:trPr>
        <w:tc>
          <w:tcPr>
            <w:tcW w:w="0" w:type="auto"/>
            <w:tcBorders>
              <w:top w:val="single" w:sz="4" w:space="0" w:color="auto"/>
              <w:left w:val="single" w:sz="4" w:space="0" w:color="auto"/>
              <w:bottom w:val="single" w:sz="4" w:space="0" w:color="auto"/>
              <w:right w:val="single" w:sz="4" w:space="0" w:color="auto"/>
            </w:tcBorders>
            <w:vAlign w:val="center"/>
          </w:tcPr>
          <w:p w14:paraId="52BA9DD3" w14:textId="77777777" w:rsidR="00FF5C52" w:rsidRDefault="00FF5C52" w:rsidP="00EF283A">
            <w:pPr>
              <w:pStyle w:val="TAC"/>
              <w:rPr>
                <w:ins w:id="234" w:author="Jianfei Xiao (肖剑飞)" w:date="2023-01-28T14:50:00Z"/>
                <w:rFonts w:cs="Arial"/>
                <w:szCs w:val="18"/>
                <w:lang w:eastAsia="zh-CN"/>
              </w:rPr>
            </w:pPr>
            <w:ins w:id="235" w:author="Jianfei Xiao (肖剑飞)" w:date="2023-01-28T14:50: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459306" w14:textId="77777777" w:rsidR="00FF5C52" w:rsidRDefault="00FF5C52" w:rsidP="00EF283A">
            <w:pPr>
              <w:pStyle w:val="TAC"/>
              <w:rPr>
                <w:ins w:id="236" w:author="Jianfei Xiao (肖剑飞)" w:date="2023-01-28T14:50:00Z"/>
                <w:rFonts w:cs="Arial"/>
                <w:szCs w:val="18"/>
                <w:lang w:eastAsia="zh-CN"/>
              </w:rPr>
            </w:pPr>
            <w:ins w:id="237" w:author="Jianfei Xiao (肖剑飞)" w:date="2023-01-28T14:50:00Z">
              <w:r>
                <w:rPr>
                  <w:rFonts w:cs="Arial"/>
                  <w:szCs w:val="18"/>
                  <w:lang w:eastAsia="zh-CN"/>
                </w:rPr>
                <w:t>14</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426322E" w14:textId="77777777" w:rsidR="00FF5C52" w:rsidRDefault="00FF5C52" w:rsidP="00EF283A">
            <w:pPr>
              <w:pStyle w:val="TAC"/>
              <w:rPr>
                <w:ins w:id="238" w:author="Jianfei Xiao (肖剑飞)" w:date="2023-01-28T14:50:00Z"/>
                <w:rFonts w:cs="Arial"/>
                <w:szCs w:val="18"/>
                <w:lang w:eastAsia="zh-CN"/>
              </w:rPr>
            </w:pPr>
            <w:ins w:id="239" w:author="Jianfei Xiao (肖剑飞)" w:date="2023-01-28T14:50: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78600937" w14:textId="77777777" w:rsidR="00FF5C52" w:rsidRDefault="00FF5C52" w:rsidP="00EF283A">
            <w:pPr>
              <w:pStyle w:val="TAC"/>
              <w:rPr>
                <w:ins w:id="240" w:author="Jianfei Xiao (肖剑飞)" w:date="2023-01-28T14:50:00Z"/>
                <w:rFonts w:cs="Arial"/>
                <w:szCs w:val="18"/>
                <w:lang w:eastAsia="zh-CN"/>
              </w:rPr>
            </w:pPr>
            <w:ins w:id="241" w:author="Jianfei Xiao (肖剑飞)" w:date="2023-01-28T14:50:00Z">
              <w:r>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174E8296" w14:textId="77777777" w:rsidR="00FF5C52" w:rsidRDefault="00FF5C52" w:rsidP="00EF283A">
            <w:pPr>
              <w:pStyle w:val="TAC"/>
              <w:rPr>
                <w:ins w:id="242"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39F474DB" w14:textId="77777777" w:rsidR="00FF5C52" w:rsidRDefault="00FF5C52" w:rsidP="00EF283A">
            <w:pPr>
              <w:pStyle w:val="TAC"/>
              <w:rPr>
                <w:ins w:id="243" w:author="Jianfei Xiao (肖剑飞)" w:date="2023-01-28T14:50:00Z"/>
                <w:lang w:eastAsia="zh-CN"/>
              </w:rPr>
            </w:pPr>
          </w:p>
        </w:tc>
        <w:tc>
          <w:tcPr>
            <w:tcW w:w="0" w:type="auto"/>
            <w:tcBorders>
              <w:top w:val="single" w:sz="4" w:space="0" w:color="auto"/>
              <w:left w:val="single" w:sz="4" w:space="0" w:color="auto"/>
              <w:bottom w:val="single" w:sz="4" w:space="0" w:color="auto"/>
              <w:right w:val="single" w:sz="4" w:space="0" w:color="auto"/>
            </w:tcBorders>
          </w:tcPr>
          <w:p w14:paraId="7233D085" w14:textId="77777777" w:rsidR="00FF5C52" w:rsidRDefault="00FF5C52" w:rsidP="00EF283A">
            <w:pPr>
              <w:pStyle w:val="TAC"/>
              <w:rPr>
                <w:ins w:id="244"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8D36BC9" w14:textId="77777777" w:rsidR="00FF5C52" w:rsidRDefault="00FF5C52" w:rsidP="00EF283A">
            <w:pPr>
              <w:pStyle w:val="TAC"/>
              <w:rPr>
                <w:ins w:id="245"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1DAE664" w14:textId="77777777" w:rsidR="00FF5C52" w:rsidRDefault="00FF5C52" w:rsidP="00EF283A">
            <w:pPr>
              <w:pStyle w:val="TAC"/>
              <w:rPr>
                <w:ins w:id="246"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75C58B80" w14:textId="77777777" w:rsidR="00FF5C52" w:rsidRDefault="00FF5C52" w:rsidP="00EF283A">
            <w:pPr>
              <w:pStyle w:val="TAC"/>
              <w:rPr>
                <w:ins w:id="247"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685B366" w14:textId="77777777" w:rsidR="00FF5C52" w:rsidRDefault="00FF5C52" w:rsidP="00EF283A">
            <w:pPr>
              <w:pStyle w:val="TAC"/>
              <w:rPr>
                <w:ins w:id="248"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42401A4F" w14:textId="77777777" w:rsidR="00FF5C52" w:rsidRDefault="00FF5C52" w:rsidP="00EF283A">
            <w:pPr>
              <w:pStyle w:val="TAC"/>
              <w:rPr>
                <w:ins w:id="249" w:author="Jianfei Xiao (肖剑飞)" w:date="2023-01-28T14:50:00Z"/>
              </w:rPr>
            </w:pPr>
          </w:p>
        </w:tc>
        <w:tc>
          <w:tcPr>
            <w:tcW w:w="0" w:type="auto"/>
            <w:tcBorders>
              <w:top w:val="single" w:sz="4" w:space="0" w:color="auto"/>
              <w:left w:val="single" w:sz="4" w:space="0" w:color="auto"/>
              <w:bottom w:val="single" w:sz="4" w:space="0" w:color="auto"/>
              <w:right w:val="single" w:sz="4" w:space="0" w:color="auto"/>
            </w:tcBorders>
          </w:tcPr>
          <w:p w14:paraId="303E22C4" w14:textId="77777777" w:rsidR="00FF5C52" w:rsidRDefault="00FF5C52" w:rsidP="00EF283A">
            <w:pPr>
              <w:pStyle w:val="TAC"/>
              <w:rPr>
                <w:ins w:id="250" w:author="Jianfei Xiao (肖剑飞)" w:date="2023-01-28T14:50:00Z"/>
              </w:rPr>
            </w:pPr>
          </w:p>
        </w:tc>
      </w:tr>
      <w:tr w:rsidR="00FF5C52" w14:paraId="1D168D79" w14:textId="77777777" w:rsidTr="00EF283A">
        <w:trPr>
          <w:trHeight w:val="187"/>
          <w:jc w:val="center"/>
          <w:ins w:id="251" w:author="Jianfei Xiao (肖剑飞)" w:date="2023-01-28T14:5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7E6CAE5" w14:textId="77777777" w:rsidR="00FF5C52" w:rsidRDefault="00FF5C52" w:rsidP="00EF283A">
            <w:pPr>
              <w:pStyle w:val="TAN"/>
              <w:rPr>
                <w:ins w:id="252" w:author="Jianfei Xiao (肖剑飞)" w:date="2023-01-28T14:50:00Z"/>
                <w:snapToGrid w:val="0"/>
                <w:lang w:eastAsia="ja-JP"/>
              </w:rPr>
            </w:pPr>
            <w:ins w:id="253" w:author="Jianfei Xiao (肖剑飞)" w:date="2023-01-28T14:50: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54" w:author="Jianfei Xiao (肖剑飞)" w:date="2023-01-28T14:50:00Z">
              <w:r>
                <w:rPr>
                  <w:snapToGrid w:val="0"/>
                  <w:position w:val="-12"/>
                  <w:lang w:eastAsia="ja-JP"/>
                </w:rPr>
                <w:object w:dxaOrig="1545" w:dyaOrig="300" w14:anchorId="3900CEFC">
                  <v:shape id="_x0000_i1044" type="#_x0000_t75" style="width:78.75pt;height:14.25pt" o:ole="">
                    <v:imagedata r:id="rId36" o:title=""/>
                  </v:shape>
                  <o:OLEObject Type="Embed" ProgID="Equation.3" ShapeID="_x0000_i1044" DrawAspect="Content" ObjectID="_1737819115" r:id="rId45"/>
                </w:object>
              </w:r>
            </w:ins>
            <w:ins w:id="255" w:author="Jianfei Xiao (肖剑飞)" w:date="2023-01-28T14:50:00Z">
              <w:r>
                <w:rPr>
                  <w:snapToGrid w:val="0"/>
                  <w:lang w:eastAsia="ja-JP"/>
                </w:rPr>
                <w:t xml:space="preserve">  with </w:t>
              </w:r>
            </w:ins>
            <w:ins w:id="256" w:author="Jianfei Xiao (肖剑飞)" w:date="2023-01-28T14:50:00Z">
              <w:r>
                <w:rPr>
                  <w:snapToGrid w:val="0"/>
                  <w:position w:val="-10"/>
                  <w:lang w:eastAsia="ja-JP"/>
                </w:rPr>
                <w:object w:dxaOrig="300" w:dyaOrig="300" w14:anchorId="6F11697E">
                  <v:shape id="_x0000_i1045" type="#_x0000_t75" style="width:14.25pt;height:14.25pt" o:ole="">
                    <v:imagedata r:id="rId38" o:title=""/>
                  </v:shape>
                  <o:OLEObject Type="Embed" ProgID="Equation.3" ShapeID="_x0000_i1045" DrawAspect="Content" ObjectID="_1737819116" r:id="rId46"/>
                </w:object>
              </w:r>
            </w:ins>
            <w:ins w:id="257" w:author="Jianfei Xiao (肖剑飞)" w:date="2023-01-28T14:5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258" w:author="Jianfei Xiao (肖剑飞)" w:date="2023-01-28T14:50:00Z">
                      <w:rPr>
                        <w:rFonts w:ascii="Cambria Math" w:hAnsi="Cambria Math"/>
                        <w:sz w:val="24"/>
                        <w:szCs w:val="24"/>
                      </w:rPr>
                    </w:ins>
                  </m:ctrlPr>
                </m:sSubSupPr>
                <m:e>
                  <m:r>
                    <w:ins w:id="259" w:author="Jianfei Xiao (肖剑飞)" w:date="2023-01-28T14:50:00Z">
                      <w:rPr>
                        <w:rFonts w:ascii="Cambria Math" w:hAnsi="Cambria Math"/>
                      </w:rPr>
                      <m:t>f</m:t>
                    </w:ins>
                  </m:r>
                </m:e>
                <m:sub>
                  <m:r>
                    <w:ins w:id="260" w:author="Jianfei Xiao (肖剑飞)" w:date="2023-01-28T14:50:00Z">
                      <w:rPr>
                        <w:rFonts w:ascii="Cambria Math" w:hAnsi="Cambria Math"/>
                      </w:rPr>
                      <m:t>UL</m:t>
                    </w:ins>
                  </m:r>
                </m:sub>
                <m:sup>
                  <m:r>
                    <w:ins w:id="261" w:author="Jianfei Xiao (肖剑飞)" w:date="2023-01-28T14:50:00Z">
                      <w:rPr>
                        <w:rFonts w:ascii="Cambria Math" w:hAnsi="Cambria Math"/>
                      </w:rPr>
                      <m:t>HB</m:t>
                    </w:ins>
                  </m:r>
                </m:sup>
              </m:sSubSup>
            </m:oMath>
            <w:ins w:id="262" w:author="Jianfei Xiao (肖剑飞)" w:date="2023-01-28T14:50:00Z">
              <w:r>
                <w:rPr>
                  <w:snapToGrid w:val="0"/>
                  <w:lang w:eastAsia="ja-JP"/>
                </w:rPr>
                <w:t xml:space="preserve"> the UL carrier frequency in the higher band, both in MHz.</w:t>
              </w:r>
            </w:ins>
          </w:p>
          <w:p w14:paraId="4C02A8E7" w14:textId="77777777" w:rsidR="00FF5C52" w:rsidRDefault="00FF5C52" w:rsidP="00EF283A">
            <w:pPr>
              <w:pStyle w:val="TAN"/>
              <w:rPr>
                <w:ins w:id="263" w:author="Jianfei Xiao (肖剑飞)" w:date="2023-01-28T14:50:00Z"/>
                <w:lang w:eastAsia="zh-CN"/>
              </w:rPr>
            </w:pPr>
            <w:ins w:id="264" w:author="Jianfei Xiao (肖剑飞)" w:date="2023-01-28T14:5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053E0F7C" w14:textId="77777777" w:rsidR="00FF5C52" w:rsidRDefault="00FF5C52" w:rsidP="00FF5C52"/>
    <w:p w14:paraId="38E4C830" w14:textId="77777777" w:rsidR="00FF5C52" w:rsidRDefault="00FF5C52" w:rsidP="00FF5C52">
      <w:pPr>
        <w:pStyle w:val="TH"/>
        <w:rPr>
          <w:lang w:eastAsia="en-GB"/>
        </w:rPr>
      </w:pPr>
      <w:r>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FF5C52" w14:paraId="33539E9C"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BE09F7F" w14:textId="77777777" w:rsidR="00FF5C52" w:rsidRDefault="00FF5C52" w:rsidP="00EF283A">
            <w:pPr>
              <w:pStyle w:val="TAH"/>
            </w:pPr>
            <w:r>
              <w:t>E-UTRA or NR Band / SCS / Channel bandwidth of the affected DL band / UL RB allocation of the aggressor band</w:t>
            </w:r>
          </w:p>
        </w:tc>
      </w:tr>
      <w:tr w:rsidR="00FF5C52" w14:paraId="5F19120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8877D" w14:textId="77777777" w:rsidR="00FF5C52" w:rsidRDefault="00FF5C52" w:rsidP="00EF283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E727E75" w14:textId="77777777" w:rsidR="00FF5C52" w:rsidRDefault="00FF5C52" w:rsidP="00EF283A">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96A233F" w14:textId="77777777" w:rsidR="00FF5C52" w:rsidRDefault="00FF5C52" w:rsidP="00EF283A">
            <w:pPr>
              <w:pStyle w:val="TAH"/>
            </w:pPr>
            <w:r>
              <w:t>SCS of UL band</w:t>
            </w:r>
          </w:p>
          <w:p w14:paraId="07D71270" w14:textId="77777777" w:rsidR="00FF5C52" w:rsidRDefault="00FF5C52" w:rsidP="00EF283A">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60EB1167" w14:textId="77777777" w:rsidR="00FF5C52" w:rsidRDefault="00FF5C52" w:rsidP="00EF283A">
            <w:pPr>
              <w:pStyle w:val="TAH"/>
            </w:pPr>
            <w:r>
              <w:t>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5077788" w14:textId="77777777" w:rsidR="00FF5C52" w:rsidRDefault="00FF5C52" w:rsidP="00EF283A">
            <w:pPr>
              <w:pStyle w:val="TAH"/>
            </w:pPr>
            <w:r>
              <w:t>10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A817172" w14:textId="77777777" w:rsidR="00FF5C52" w:rsidRDefault="00FF5C52" w:rsidP="00EF283A">
            <w:pPr>
              <w:pStyle w:val="TAH"/>
            </w:pPr>
            <w:r>
              <w:t>15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EA28D6" w14:textId="77777777" w:rsidR="00FF5C52" w:rsidRDefault="00FF5C52" w:rsidP="00EF283A">
            <w:pPr>
              <w:pStyle w:val="TAH"/>
            </w:pPr>
            <w:r>
              <w:t>20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C2D6E7C" w14:textId="77777777" w:rsidR="00FF5C52" w:rsidRDefault="00FF5C52" w:rsidP="00EF283A">
            <w:pPr>
              <w:pStyle w:val="TAH"/>
            </w:pPr>
            <w:r>
              <w:t>25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75F47598" w14:textId="77777777" w:rsidR="00FF5C52" w:rsidRDefault="00FF5C52" w:rsidP="00EF283A">
            <w:pPr>
              <w:pStyle w:val="TAH"/>
            </w:pPr>
            <w:r>
              <w:t>40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3E502D73" w14:textId="77777777" w:rsidR="00FF5C52" w:rsidRDefault="00FF5C52" w:rsidP="00EF283A">
            <w:pPr>
              <w:pStyle w:val="TAH"/>
            </w:pPr>
            <w:r>
              <w:t>50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24EC578A" w14:textId="77777777" w:rsidR="00FF5C52" w:rsidRDefault="00FF5C52" w:rsidP="00EF283A">
            <w:pPr>
              <w:pStyle w:val="TAH"/>
            </w:pPr>
            <w:r>
              <w:t>60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19E71CE8" w14:textId="77777777" w:rsidR="00FF5C52" w:rsidRDefault="00FF5C52" w:rsidP="00EF283A">
            <w:pPr>
              <w:pStyle w:val="TAH"/>
            </w:pPr>
            <w:r>
              <w:t>80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524CA69A" w14:textId="77777777" w:rsidR="00FF5C52" w:rsidRDefault="00FF5C52" w:rsidP="00EF283A">
            <w:pPr>
              <w:pStyle w:val="TAH"/>
            </w:pPr>
            <w:r>
              <w:t>90 MHz (L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hideMark/>
          </w:tcPr>
          <w:p w14:paraId="61A0563B" w14:textId="77777777" w:rsidR="00FF5C52" w:rsidRDefault="00FF5C52" w:rsidP="00EF283A">
            <w:pPr>
              <w:pStyle w:val="TAH"/>
            </w:pPr>
            <w:r>
              <w:t>100 MHz (L</w:t>
            </w:r>
            <w:r>
              <w:rPr>
                <w:vertAlign w:val="subscript"/>
              </w:rPr>
              <w:t>CRB</w:t>
            </w:r>
            <w:r>
              <w:t>)</w:t>
            </w:r>
          </w:p>
        </w:tc>
      </w:tr>
      <w:tr w:rsidR="00FF5C52" w14:paraId="31AE9D76"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D5E618" w14:textId="77777777" w:rsidR="00FF5C52" w:rsidRDefault="00FF5C52" w:rsidP="00EF283A">
            <w:pPr>
              <w:pStyle w:val="TAC"/>
            </w:pPr>
            <w:r>
              <w:rPr>
                <w:rFonts w:eastAsia="Yu Minch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9061B" w14:textId="77777777" w:rsidR="00FF5C52" w:rsidRDefault="00FF5C52" w:rsidP="00EF283A">
            <w:pPr>
              <w:pStyle w:val="TAC"/>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F60E" w14:textId="77777777" w:rsidR="00FF5C52" w:rsidRDefault="00FF5C52" w:rsidP="00EF283A">
            <w:pPr>
              <w:pStyle w:val="TAC"/>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2C0F" w14:textId="77777777" w:rsidR="00FF5C52" w:rsidRDefault="00FF5C52" w:rsidP="00EF283A">
            <w:pPr>
              <w:pStyle w:val="TAC"/>
            </w:pPr>
            <w:r>
              <w:rPr>
                <w:rFonts w:eastAsia="PMingLiU"/>
                <w:lang w:eastAsia="zh-TW"/>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6256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58DE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9436" w14:textId="77777777" w:rsidR="00FF5C52" w:rsidRDefault="00FF5C52" w:rsidP="00EF283A">
            <w:pPr>
              <w:pStyle w:val="TAC"/>
            </w:pPr>
            <w:r>
              <w:rPr>
                <w:rFonts w:eastAsia="PMingLiU"/>
                <w:lang w:eastAsia="zh-TW"/>
              </w:rPr>
              <w:t>50</w:t>
            </w:r>
          </w:p>
        </w:tc>
        <w:tc>
          <w:tcPr>
            <w:tcW w:w="0" w:type="auto"/>
            <w:tcBorders>
              <w:top w:val="single" w:sz="4" w:space="0" w:color="auto"/>
              <w:left w:val="single" w:sz="4" w:space="0" w:color="auto"/>
              <w:bottom w:val="single" w:sz="4" w:space="0" w:color="auto"/>
              <w:right w:val="single" w:sz="4" w:space="0" w:color="auto"/>
            </w:tcBorders>
          </w:tcPr>
          <w:p w14:paraId="74DFA56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2D9F6D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DFE22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DF3237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A57D4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C2F05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78B2F9D" w14:textId="77777777" w:rsidR="00FF5C52" w:rsidRDefault="00FF5C52" w:rsidP="00EF283A">
            <w:pPr>
              <w:pStyle w:val="TAC"/>
            </w:pPr>
          </w:p>
        </w:tc>
      </w:tr>
      <w:tr w:rsidR="00FF5C52" w14:paraId="18BE37C7"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B826D" w14:textId="77777777" w:rsidR="00FF5C52" w:rsidRDefault="00FF5C52" w:rsidP="00EF283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738D0"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B334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B92C6"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77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B74A8"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4427336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C2F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8008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8011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DEFD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634C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93F9A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DC83EF" w14:textId="77777777" w:rsidR="00FF5C52" w:rsidRDefault="00FF5C52" w:rsidP="00EF283A">
            <w:pPr>
              <w:pStyle w:val="TAC"/>
            </w:pPr>
          </w:p>
        </w:tc>
      </w:tr>
      <w:tr w:rsidR="00FF5C52" w14:paraId="56B1C5BB"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46E7980" w14:textId="77777777" w:rsidR="00FF5C52" w:rsidRDefault="00FF5C52" w:rsidP="00EF283A">
            <w:pPr>
              <w:pStyle w:val="TAC"/>
              <w:rPr>
                <w:lang w:eastAsia="ja-JP"/>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D3803C9" w14:textId="77777777" w:rsidR="00FF5C52" w:rsidRDefault="00FF5C52" w:rsidP="00EF283A">
            <w:pPr>
              <w:pStyle w:val="TAC"/>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8F5F927"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hideMark/>
          </w:tcPr>
          <w:p w14:paraId="6F6443C7"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748917BC"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4A607D9C"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hideMark/>
          </w:tcPr>
          <w:p w14:paraId="72BF9C51" w14:textId="77777777" w:rsidR="00FF5C52" w:rsidRDefault="00FF5C52" w:rsidP="00EF283A">
            <w:pPr>
              <w:pStyle w:val="TAC"/>
              <w:rPr>
                <w:rFonts w:cs="Arial"/>
              </w:rPr>
            </w:pPr>
            <w:r>
              <w:t>100</w:t>
            </w:r>
          </w:p>
        </w:tc>
        <w:tc>
          <w:tcPr>
            <w:tcW w:w="0" w:type="auto"/>
            <w:tcBorders>
              <w:top w:val="single" w:sz="4" w:space="0" w:color="auto"/>
              <w:left w:val="single" w:sz="4" w:space="0" w:color="auto"/>
              <w:bottom w:val="single" w:sz="4" w:space="0" w:color="auto"/>
              <w:right w:val="single" w:sz="4" w:space="0" w:color="auto"/>
            </w:tcBorders>
          </w:tcPr>
          <w:p w14:paraId="3BDCB6A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58F06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0A7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AE920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B2412B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1EFEFD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D01B3C" w14:textId="77777777" w:rsidR="00FF5C52" w:rsidRDefault="00FF5C52" w:rsidP="00EF283A">
            <w:pPr>
              <w:pStyle w:val="TAC"/>
            </w:pPr>
          </w:p>
        </w:tc>
      </w:tr>
      <w:tr w:rsidR="00FF5C52" w14:paraId="78F2700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B775D" w14:textId="77777777" w:rsidR="00FF5C52" w:rsidRDefault="00FF5C52" w:rsidP="00EF283A">
            <w:pPr>
              <w:pStyle w:val="TAC"/>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2238" w14:textId="77777777" w:rsidR="00FF5C52" w:rsidRDefault="00FF5C52" w:rsidP="00EF283A">
            <w:pPr>
              <w:pStyle w:val="TAC"/>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ACDE" w14:textId="77777777" w:rsidR="00FF5C52" w:rsidRDefault="00FF5C52" w:rsidP="00EF283A">
            <w:pPr>
              <w:pStyle w:val="TAC"/>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710E" w14:textId="77777777" w:rsidR="00FF5C52" w:rsidRDefault="00FF5C52" w:rsidP="00EF283A">
            <w:pPr>
              <w:pStyle w:val="TAC"/>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1E69A" w14:textId="77777777" w:rsidR="00FF5C52" w:rsidRDefault="00FF5C52" w:rsidP="00EF283A">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647C" w14:textId="77777777" w:rsidR="00FF5C52" w:rsidRDefault="00FF5C52" w:rsidP="00EF283A">
            <w:pPr>
              <w:pStyle w:val="TAC"/>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3A7E9" w14:textId="77777777" w:rsidR="00FF5C52" w:rsidRDefault="00FF5C52" w:rsidP="00EF283A">
            <w:pPr>
              <w:pStyle w:val="TAC"/>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298D7EB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4423F7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89990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5C0E2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3B1FEE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8D28C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615478" w14:textId="77777777" w:rsidR="00FF5C52" w:rsidRDefault="00FF5C52" w:rsidP="00EF283A">
            <w:pPr>
              <w:pStyle w:val="TAC"/>
            </w:pPr>
          </w:p>
        </w:tc>
      </w:tr>
      <w:tr w:rsidR="00FF5C52" w14:paraId="3550C087" w14:textId="77777777" w:rsidTr="00EF283A">
        <w:trPr>
          <w:trHeight w:val="285"/>
          <w:jc w:val="center"/>
          <w:ins w:id="265" w:author="Jianfei Xiao (肖剑飞)" w:date="2023-01-28T14:56:00Z"/>
        </w:trPr>
        <w:tc>
          <w:tcPr>
            <w:tcW w:w="0" w:type="auto"/>
            <w:tcBorders>
              <w:top w:val="single" w:sz="4" w:space="0" w:color="auto"/>
              <w:left w:val="single" w:sz="4" w:space="0" w:color="auto"/>
              <w:bottom w:val="single" w:sz="4" w:space="0" w:color="auto"/>
              <w:right w:val="single" w:sz="4" w:space="0" w:color="auto"/>
            </w:tcBorders>
            <w:vAlign w:val="center"/>
            <w:hideMark/>
          </w:tcPr>
          <w:p w14:paraId="07C1E1F2" w14:textId="77777777" w:rsidR="00FF5C52" w:rsidRDefault="00FF5C52" w:rsidP="00EF283A">
            <w:pPr>
              <w:pStyle w:val="TAC"/>
              <w:rPr>
                <w:ins w:id="266" w:author="Jianfei Xiao (肖剑飞)" w:date="2023-01-28T14:56:00Z"/>
                <w:lang w:eastAsia="ja-JP"/>
              </w:rPr>
            </w:pPr>
            <w:ins w:id="267" w:author="Jianfei Xiao (肖剑飞)" w:date="2023-01-28T14:56:00Z">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5A302" w14:textId="77777777" w:rsidR="00FF5C52" w:rsidRDefault="00FF5C52" w:rsidP="00EF283A">
            <w:pPr>
              <w:pStyle w:val="TAC"/>
              <w:rPr>
                <w:ins w:id="268" w:author="Jianfei Xiao (肖剑飞)" w:date="2023-01-28T14:56:00Z"/>
                <w:lang w:eastAsia="ja-JP"/>
              </w:rPr>
            </w:pPr>
            <w:ins w:id="269" w:author="Jianfei Xiao (肖剑飞)" w:date="2023-01-28T14:56:00Z">
              <w:r>
                <w:rPr>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B5001" w14:textId="77777777" w:rsidR="00FF5C52" w:rsidRDefault="00FF5C52" w:rsidP="00EF283A">
            <w:pPr>
              <w:pStyle w:val="TAC"/>
              <w:rPr>
                <w:ins w:id="270" w:author="Jianfei Xiao (肖剑飞)" w:date="2023-01-28T14:56:00Z"/>
                <w:lang w:eastAsia="ja-JP"/>
              </w:rPr>
            </w:pPr>
            <w:ins w:id="271" w:author="Jianfei Xiao (肖剑飞)" w:date="2023-01-28T14:56:00Z">
              <w:r>
                <w:rPr>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90CC1" w14:textId="77777777" w:rsidR="00FF5C52" w:rsidRPr="00D97114" w:rsidRDefault="00FF5C52" w:rsidP="00EF283A">
            <w:pPr>
              <w:pStyle w:val="TAC"/>
              <w:rPr>
                <w:ins w:id="272" w:author="Jianfei Xiao (肖剑飞)" w:date="2023-01-28T14:56:00Z"/>
                <w:rFonts w:cs="Arial"/>
              </w:rPr>
            </w:pPr>
            <w:ins w:id="273" w:author="Jianfei Xiao (肖剑飞)" w:date="2023-01-28T14:56:00Z">
              <w:r w:rsidRPr="00D97114">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3283" w14:textId="77777777" w:rsidR="00FF5C52" w:rsidRPr="00D97114" w:rsidRDefault="00FF5C52" w:rsidP="00EF283A">
            <w:pPr>
              <w:pStyle w:val="TAC"/>
              <w:rPr>
                <w:ins w:id="274" w:author="Jianfei Xiao (肖剑飞)" w:date="2023-01-28T14:56:00Z"/>
                <w:rFonts w:cs="Arial"/>
              </w:rPr>
            </w:pPr>
            <w:ins w:id="275" w:author="Jianfei Xiao (肖剑飞)" w:date="2023-01-28T14:56:00Z">
              <w:r w:rsidRPr="00D97114">
                <w:rPr>
                  <w:rFonts w:cs="Arial"/>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DA2BC" w14:textId="77777777" w:rsidR="00FF5C52" w:rsidRDefault="00FF5C52" w:rsidP="00EF283A">
            <w:pPr>
              <w:pStyle w:val="TAC"/>
              <w:rPr>
                <w:ins w:id="276"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8C34B" w14:textId="77777777" w:rsidR="00FF5C52" w:rsidRDefault="00FF5C52" w:rsidP="00EF283A">
            <w:pPr>
              <w:pStyle w:val="TAC"/>
              <w:rPr>
                <w:ins w:id="277"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4018C22E" w14:textId="77777777" w:rsidR="00FF5C52" w:rsidRDefault="00FF5C52" w:rsidP="00EF283A">
            <w:pPr>
              <w:pStyle w:val="TAC"/>
              <w:rPr>
                <w:ins w:id="278"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0DE2AF4" w14:textId="77777777" w:rsidR="00FF5C52" w:rsidRDefault="00FF5C52" w:rsidP="00EF283A">
            <w:pPr>
              <w:pStyle w:val="TAC"/>
              <w:rPr>
                <w:ins w:id="279"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6229255" w14:textId="77777777" w:rsidR="00FF5C52" w:rsidRDefault="00FF5C52" w:rsidP="00EF283A">
            <w:pPr>
              <w:pStyle w:val="TAC"/>
              <w:rPr>
                <w:ins w:id="280"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754897D" w14:textId="77777777" w:rsidR="00FF5C52" w:rsidRDefault="00FF5C52" w:rsidP="00EF283A">
            <w:pPr>
              <w:pStyle w:val="TAC"/>
              <w:rPr>
                <w:ins w:id="281"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12B6C9C" w14:textId="77777777" w:rsidR="00FF5C52" w:rsidRDefault="00FF5C52" w:rsidP="00EF283A">
            <w:pPr>
              <w:pStyle w:val="TAC"/>
              <w:rPr>
                <w:ins w:id="28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9F25B3C" w14:textId="77777777" w:rsidR="00FF5C52" w:rsidRDefault="00FF5C52" w:rsidP="00EF283A">
            <w:pPr>
              <w:pStyle w:val="TAC"/>
              <w:rPr>
                <w:ins w:id="28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11A30057" w14:textId="77777777" w:rsidR="00FF5C52" w:rsidRDefault="00FF5C52" w:rsidP="00EF283A">
            <w:pPr>
              <w:pStyle w:val="TAC"/>
              <w:rPr>
                <w:ins w:id="284" w:author="Jianfei Xiao (肖剑飞)" w:date="2023-01-28T14:56:00Z"/>
              </w:rPr>
            </w:pPr>
          </w:p>
        </w:tc>
      </w:tr>
      <w:tr w:rsidR="00FF5C52" w14:paraId="571F807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5F6DA59" w14:textId="77777777" w:rsidR="00FF5C52" w:rsidRDefault="00FF5C52" w:rsidP="00EF283A">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1A238A56" w14:textId="77777777" w:rsidR="00FF5C52" w:rsidRDefault="00FF5C52" w:rsidP="00EF283A">
            <w:pPr>
              <w:pStyle w:val="TAC"/>
            </w:pPr>
            <w:r>
              <w:rPr>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07EBE69" w14:textId="77777777" w:rsidR="00FF5C52" w:rsidRDefault="00FF5C52" w:rsidP="00EF283A">
            <w:pPr>
              <w:pStyle w:val="TAC"/>
              <w:rPr>
                <w:lang w:eastAsia="ja-JP"/>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95BB2AF" w14:textId="77777777" w:rsidR="00FF5C52" w:rsidRDefault="00FF5C52" w:rsidP="00EF283A">
            <w:pPr>
              <w:pStyle w:val="TAC"/>
              <w:rPr>
                <w:rFonts w:cs="Arial"/>
                <w:lang w:eastAsia="en-GB"/>
              </w:rPr>
            </w:pPr>
            <w:r>
              <w:t>25</w:t>
            </w:r>
          </w:p>
        </w:tc>
        <w:tc>
          <w:tcPr>
            <w:tcW w:w="0" w:type="auto"/>
            <w:tcBorders>
              <w:top w:val="single" w:sz="4" w:space="0" w:color="auto"/>
              <w:left w:val="single" w:sz="4" w:space="0" w:color="auto"/>
              <w:bottom w:val="single" w:sz="4" w:space="0" w:color="auto"/>
              <w:right w:val="single" w:sz="4" w:space="0" w:color="auto"/>
            </w:tcBorders>
            <w:hideMark/>
          </w:tcPr>
          <w:p w14:paraId="4DE2DD08"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4666A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DDF4D6"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4065E2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355EE2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29E4A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06B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8760E9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41A871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8BDDEF6" w14:textId="77777777" w:rsidR="00FF5C52" w:rsidRDefault="00FF5C52" w:rsidP="00EF283A">
            <w:pPr>
              <w:pStyle w:val="TAC"/>
            </w:pPr>
          </w:p>
        </w:tc>
      </w:tr>
      <w:tr w:rsidR="00FF5C52" w14:paraId="538E7A47" w14:textId="77777777" w:rsidTr="00EF283A">
        <w:trPr>
          <w:trHeight w:val="285"/>
          <w:jc w:val="center"/>
          <w:ins w:id="285" w:author="Jianfei Xiao (肖剑飞)" w:date="2023-01-28T14:56:00Z"/>
        </w:trPr>
        <w:tc>
          <w:tcPr>
            <w:tcW w:w="0" w:type="auto"/>
            <w:tcBorders>
              <w:top w:val="single" w:sz="4" w:space="0" w:color="auto"/>
              <w:left w:val="single" w:sz="4" w:space="0" w:color="auto"/>
              <w:bottom w:val="single" w:sz="4" w:space="0" w:color="auto"/>
              <w:right w:val="single" w:sz="4" w:space="0" w:color="auto"/>
            </w:tcBorders>
            <w:hideMark/>
          </w:tcPr>
          <w:p w14:paraId="6E916F03" w14:textId="77777777" w:rsidR="00FF5C52" w:rsidRDefault="00FF5C52" w:rsidP="00EF283A">
            <w:pPr>
              <w:pStyle w:val="TAC"/>
              <w:rPr>
                <w:ins w:id="286" w:author="Jianfei Xiao (肖剑飞)" w:date="2023-01-28T14:56:00Z"/>
                <w:lang w:eastAsia="zh-CN"/>
              </w:rPr>
            </w:pPr>
            <w:ins w:id="287" w:author="Jianfei Xiao (肖剑飞)" w:date="2023-01-28T14:56:00Z">
              <w:r>
                <w:rPr>
                  <w:lang w:eastAsia="zh-CN"/>
                </w:rPr>
                <w:t>n77</w:t>
              </w:r>
            </w:ins>
          </w:p>
        </w:tc>
        <w:tc>
          <w:tcPr>
            <w:tcW w:w="0" w:type="auto"/>
            <w:tcBorders>
              <w:top w:val="single" w:sz="4" w:space="0" w:color="auto"/>
              <w:left w:val="single" w:sz="4" w:space="0" w:color="auto"/>
              <w:bottom w:val="single" w:sz="4" w:space="0" w:color="auto"/>
              <w:right w:val="single" w:sz="4" w:space="0" w:color="auto"/>
            </w:tcBorders>
            <w:hideMark/>
          </w:tcPr>
          <w:p w14:paraId="5C5CAEFD" w14:textId="77777777" w:rsidR="00FF5C52" w:rsidRDefault="00FF5C52" w:rsidP="00EF283A">
            <w:pPr>
              <w:pStyle w:val="TAC"/>
              <w:rPr>
                <w:ins w:id="288" w:author="Jianfei Xiao (肖剑飞)" w:date="2023-01-28T14:56:00Z"/>
                <w:lang w:eastAsia="zh-CN"/>
              </w:rPr>
            </w:pPr>
            <w:ins w:id="289" w:author="Jianfei Xiao (肖剑飞)" w:date="2023-01-28T14:56:00Z">
              <w:r>
                <w:rPr>
                  <w:lang w:eastAsia="zh-CN"/>
                </w:rPr>
                <w:t>14</w:t>
              </w:r>
            </w:ins>
          </w:p>
        </w:tc>
        <w:tc>
          <w:tcPr>
            <w:tcW w:w="0" w:type="auto"/>
            <w:tcBorders>
              <w:top w:val="single" w:sz="4" w:space="0" w:color="auto"/>
              <w:left w:val="single" w:sz="4" w:space="0" w:color="auto"/>
              <w:bottom w:val="single" w:sz="4" w:space="0" w:color="auto"/>
              <w:right w:val="single" w:sz="4" w:space="0" w:color="auto"/>
            </w:tcBorders>
            <w:hideMark/>
          </w:tcPr>
          <w:p w14:paraId="6AB20523" w14:textId="77777777" w:rsidR="00FF5C52" w:rsidRDefault="00FF5C52" w:rsidP="00EF283A">
            <w:pPr>
              <w:pStyle w:val="TAC"/>
              <w:rPr>
                <w:ins w:id="290" w:author="Jianfei Xiao (肖剑飞)" w:date="2023-01-28T14:56:00Z"/>
                <w:lang w:eastAsia="zh-CN"/>
              </w:rPr>
            </w:pPr>
            <w:ins w:id="291" w:author="Jianfei Xiao (肖剑飞)" w:date="2023-01-28T14:56:00Z">
              <w:r>
                <w:rPr>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A7BF8C4" w14:textId="77777777" w:rsidR="00FF5C52" w:rsidRDefault="00FF5C52" w:rsidP="00EF283A">
            <w:pPr>
              <w:pStyle w:val="TAC"/>
              <w:rPr>
                <w:ins w:id="292" w:author="Jianfei Xiao (肖剑飞)" w:date="2023-01-28T14:56:00Z"/>
              </w:rPr>
            </w:pPr>
            <w:ins w:id="293" w:author="Jianfei Xiao (肖剑飞)" w:date="2023-01-28T14:56:00Z">
              <w:r>
                <w:t>25</w:t>
              </w:r>
            </w:ins>
          </w:p>
        </w:tc>
        <w:tc>
          <w:tcPr>
            <w:tcW w:w="0" w:type="auto"/>
            <w:tcBorders>
              <w:top w:val="single" w:sz="4" w:space="0" w:color="auto"/>
              <w:left w:val="single" w:sz="4" w:space="0" w:color="auto"/>
              <w:bottom w:val="single" w:sz="4" w:space="0" w:color="auto"/>
              <w:right w:val="single" w:sz="4" w:space="0" w:color="auto"/>
            </w:tcBorders>
            <w:hideMark/>
          </w:tcPr>
          <w:p w14:paraId="11034402" w14:textId="77777777" w:rsidR="00FF5C52" w:rsidRDefault="00FF5C52" w:rsidP="00EF283A">
            <w:pPr>
              <w:pStyle w:val="TAC"/>
              <w:rPr>
                <w:ins w:id="294" w:author="Jianfei Xiao (肖剑飞)" w:date="2023-01-28T14:56:00Z"/>
              </w:rPr>
            </w:pPr>
            <w:ins w:id="295" w:author="Jianfei Xiao (肖剑飞)" w:date="2023-01-28T14:56:00Z">
              <w:r>
                <w:t>50</w:t>
              </w:r>
            </w:ins>
          </w:p>
        </w:tc>
        <w:tc>
          <w:tcPr>
            <w:tcW w:w="0" w:type="auto"/>
            <w:tcBorders>
              <w:top w:val="single" w:sz="4" w:space="0" w:color="auto"/>
              <w:left w:val="single" w:sz="4" w:space="0" w:color="auto"/>
              <w:bottom w:val="single" w:sz="4" w:space="0" w:color="auto"/>
              <w:right w:val="single" w:sz="4" w:space="0" w:color="auto"/>
            </w:tcBorders>
            <w:vAlign w:val="center"/>
          </w:tcPr>
          <w:p w14:paraId="4554BB2C" w14:textId="77777777" w:rsidR="00FF5C52" w:rsidRDefault="00FF5C52" w:rsidP="00EF283A">
            <w:pPr>
              <w:pStyle w:val="TAC"/>
              <w:rPr>
                <w:ins w:id="296"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D5489" w14:textId="77777777" w:rsidR="00FF5C52" w:rsidRDefault="00FF5C52" w:rsidP="00EF283A">
            <w:pPr>
              <w:pStyle w:val="TAC"/>
              <w:rPr>
                <w:ins w:id="297" w:author="Jianfei Xiao (肖剑飞)" w:date="2023-01-28T14:56:00Z"/>
                <w:rFonts w:cs="Arial"/>
              </w:rPr>
            </w:pPr>
          </w:p>
        </w:tc>
        <w:tc>
          <w:tcPr>
            <w:tcW w:w="0" w:type="auto"/>
            <w:tcBorders>
              <w:top w:val="single" w:sz="4" w:space="0" w:color="auto"/>
              <w:left w:val="single" w:sz="4" w:space="0" w:color="auto"/>
              <w:bottom w:val="single" w:sz="4" w:space="0" w:color="auto"/>
              <w:right w:val="single" w:sz="4" w:space="0" w:color="auto"/>
            </w:tcBorders>
          </w:tcPr>
          <w:p w14:paraId="54C0E588" w14:textId="77777777" w:rsidR="00FF5C52" w:rsidRDefault="00FF5C52" w:rsidP="00EF283A">
            <w:pPr>
              <w:pStyle w:val="TAC"/>
              <w:rPr>
                <w:ins w:id="298"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732837A" w14:textId="77777777" w:rsidR="00FF5C52" w:rsidRDefault="00FF5C52" w:rsidP="00EF283A">
            <w:pPr>
              <w:pStyle w:val="TAC"/>
              <w:rPr>
                <w:ins w:id="299"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7EA9678" w14:textId="77777777" w:rsidR="00FF5C52" w:rsidRDefault="00FF5C52" w:rsidP="00EF283A">
            <w:pPr>
              <w:pStyle w:val="TAC"/>
              <w:rPr>
                <w:ins w:id="300"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3D9B4772" w14:textId="77777777" w:rsidR="00FF5C52" w:rsidRDefault="00FF5C52" w:rsidP="00EF283A">
            <w:pPr>
              <w:pStyle w:val="TAC"/>
              <w:rPr>
                <w:ins w:id="301"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0910AFB1" w14:textId="77777777" w:rsidR="00FF5C52" w:rsidRDefault="00FF5C52" w:rsidP="00EF283A">
            <w:pPr>
              <w:pStyle w:val="TAC"/>
              <w:rPr>
                <w:ins w:id="302"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6030D385" w14:textId="77777777" w:rsidR="00FF5C52" w:rsidRDefault="00FF5C52" w:rsidP="00EF283A">
            <w:pPr>
              <w:pStyle w:val="TAC"/>
              <w:rPr>
                <w:ins w:id="303" w:author="Jianfei Xiao (肖剑飞)" w:date="2023-01-28T14:56:00Z"/>
              </w:rPr>
            </w:pPr>
          </w:p>
        </w:tc>
        <w:tc>
          <w:tcPr>
            <w:tcW w:w="0" w:type="auto"/>
            <w:tcBorders>
              <w:top w:val="single" w:sz="4" w:space="0" w:color="auto"/>
              <w:left w:val="single" w:sz="4" w:space="0" w:color="auto"/>
              <w:bottom w:val="single" w:sz="4" w:space="0" w:color="auto"/>
              <w:right w:val="single" w:sz="4" w:space="0" w:color="auto"/>
            </w:tcBorders>
          </w:tcPr>
          <w:p w14:paraId="4C2F7453" w14:textId="77777777" w:rsidR="00FF5C52" w:rsidRDefault="00FF5C52" w:rsidP="00EF283A">
            <w:pPr>
              <w:pStyle w:val="TAC"/>
              <w:rPr>
                <w:ins w:id="304" w:author="Jianfei Xiao (肖剑飞)" w:date="2023-01-28T14:56:00Z"/>
              </w:rPr>
            </w:pPr>
          </w:p>
        </w:tc>
      </w:tr>
      <w:tr w:rsidR="00FF5C52" w14:paraId="3A826018"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5E5BD" w14:textId="77777777" w:rsidR="00FF5C52" w:rsidRDefault="00FF5C52" w:rsidP="00EF283A">
            <w:pPr>
              <w:pStyle w:val="TAC"/>
              <w:rPr>
                <w:lang w:eastAsia="ja-JP"/>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B455F" w14:textId="77777777" w:rsidR="00FF5C52" w:rsidRDefault="00FF5C52" w:rsidP="00EF283A">
            <w:pPr>
              <w:pStyle w:val="TAC"/>
              <w:rPr>
                <w:lang w:eastAsia="ja-JP"/>
              </w:rP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132D0" w14:textId="77777777" w:rsidR="00FF5C52" w:rsidRDefault="00FF5C52" w:rsidP="00EF283A">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74594" w14:textId="77777777" w:rsidR="00FF5C52" w:rsidRDefault="00FF5C52" w:rsidP="00EF283A">
            <w:pPr>
              <w:pStyle w:val="TAC"/>
              <w:rPr>
                <w:rFonts w:cs="Arial"/>
                <w:lang w:eastAsia="en-GB"/>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52DE2" w14:textId="77777777" w:rsidR="00FF5C52" w:rsidRDefault="00FF5C52" w:rsidP="00EF283A">
            <w:pPr>
              <w:pStyle w:val="TAC"/>
              <w:rPr>
                <w:rFonts w:cs="Arial"/>
              </w:rPr>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1F53" w14:textId="77777777" w:rsidR="00FF5C52" w:rsidRDefault="00FF5C52" w:rsidP="00EF283A">
            <w:pPr>
              <w:pStyle w:val="TAC"/>
              <w:rPr>
                <w:rFonts w:cs="Arial"/>
              </w:rPr>
            </w:pPr>
            <w:r>
              <w:rPr>
                <w:rFonts w:cs="Arial"/>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4A677" w14:textId="77777777" w:rsidR="00FF5C52" w:rsidRDefault="00FF5C52" w:rsidP="00EF283A">
            <w:pPr>
              <w:pStyle w:val="TAC"/>
              <w:rPr>
                <w:rFonts w:cs="Arial"/>
              </w:rPr>
            </w:pPr>
            <w:r>
              <w:rPr>
                <w:rFonts w:cs="Arial"/>
              </w:rPr>
              <w:t>100</w:t>
            </w:r>
          </w:p>
        </w:tc>
        <w:tc>
          <w:tcPr>
            <w:tcW w:w="0" w:type="auto"/>
            <w:tcBorders>
              <w:top w:val="single" w:sz="4" w:space="0" w:color="auto"/>
              <w:left w:val="single" w:sz="4" w:space="0" w:color="auto"/>
              <w:bottom w:val="single" w:sz="4" w:space="0" w:color="auto"/>
              <w:right w:val="single" w:sz="4" w:space="0" w:color="auto"/>
            </w:tcBorders>
          </w:tcPr>
          <w:p w14:paraId="33D3120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68490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2C55B6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84FF5B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E92B7B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D9EA47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A188A67" w14:textId="77777777" w:rsidR="00FF5C52" w:rsidRDefault="00FF5C52" w:rsidP="00EF283A">
            <w:pPr>
              <w:pStyle w:val="TAC"/>
            </w:pPr>
          </w:p>
        </w:tc>
      </w:tr>
      <w:tr w:rsidR="00FF5C52" w14:paraId="58EEF33F"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AD47EB"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CDBFD" w14:textId="77777777" w:rsidR="00FF5C52" w:rsidRDefault="00FF5C52" w:rsidP="00EF283A">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035A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39A"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4C832"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10A6C"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9860F" w14:textId="77777777" w:rsidR="00FF5C52" w:rsidRDefault="00FF5C52" w:rsidP="00EF283A">
            <w:pPr>
              <w:pStyle w:val="TAC"/>
            </w:pPr>
            <w:r>
              <w:t>100</w:t>
            </w:r>
          </w:p>
        </w:tc>
        <w:tc>
          <w:tcPr>
            <w:tcW w:w="0" w:type="auto"/>
            <w:tcBorders>
              <w:top w:val="single" w:sz="4" w:space="0" w:color="auto"/>
              <w:left w:val="single" w:sz="4" w:space="0" w:color="auto"/>
              <w:bottom w:val="single" w:sz="4" w:space="0" w:color="auto"/>
              <w:right w:val="single" w:sz="4" w:space="0" w:color="auto"/>
            </w:tcBorders>
          </w:tcPr>
          <w:p w14:paraId="6508C97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D258FC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50AA6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4AE05E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262DD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AB860C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E6662F4" w14:textId="77777777" w:rsidR="00FF5C52" w:rsidRDefault="00FF5C52" w:rsidP="00EF283A">
            <w:pPr>
              <w:pStyle w:val="TAC"/>
            </w:pPr>
          </w:p>
        </w:tc>
      </w:tr>
      <w:tr w:rsidR="00FF5C52" w14:paraId="27C9BF79"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69219" w14:textId="77777777" w:rsidR="00FF5C52" w:rsidRDefault="00FF5C52" w:rsidP="00EF283A">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FBD98"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95B5E"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F53F" w14:textId="77777777" w:rsidR="00FF5C52" w:rsidRDefault="00FF5C52" w:rsidP="00EF283A">
            <w:pPr>
              <w:pStyle w:val="TAC"/>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5264"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0C4BB"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82441"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873C8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4148"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F3B1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A3286"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E12AB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0F890"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1BC81BB" w14:textId="77777777" w:rsidR="00FF5C52" w:rsidRDefault="00FF5C52" w:rsidP="00EF283A">
            <w:pPr>
              <w:pStyle w:val="TAC"/>
            </w:pPr>
          </w:p>
        </w:tc>
      </w:tr>
      <w:tr w:rsidR="00FF5C52" w14:paraId="624916F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344F3" w14:textId="77777777" w:rsidR="00FF5C52" w:rsidRDefault="00FF5C52" w:rsidP="00EF283A">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8D666" w14:textId="77777777" w:rsidR="00FF5C52" w:rsidRDefault="00FF5C52" w:rsidP="00EF283A">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5E2C6"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976A2" w14:textId="77777777" w:rsidR="00FF5C52" w:rsidRDefault="00FF5C52" w:rsidP="00EF283A">
            <w:pPr>
              <w:pStyle w:val="TAC"/>
              <w:rPr>
                <w:rFonts w:cs="Arial"/>
              </w:rPr>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9013E"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5993" w14:textId="77777777" w:rsidR="00FF5C52" w:rsidRDefault="00FF5C52" w:rsidP="00EF283A">
            <w:pPr>
              <w:pStyle w:val="TAC"/>
              <w:rPr>
                <w:rFonts w:cs="Arial"/>
              </w:rPr>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64320"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FA23F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20EE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5D6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7109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348B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D97D9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B47713" w14:textId="77777777" w:rsidR="00FF5C52" w:rsidRDefault="00FF5C52" w:rsidP="00EF283A">
            <w:pPr>
              <w:pStyle w:val="TAC"/>
            </w:pPr>
          </w:p>
        </w:tc>
      </w:tr>
      <w:tr w:rsidR="00FF5C52" w14:paraId="2645469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027392"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hideMark/>
          </w:tcPr>
          <w:p w14:paraId="5E187537" w14:textId="77777777" w:rsidR="00FF5C52" w:rsidRDefault="00FF5C52" w:rsidP="00EF283A">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6B559C44"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E58BC03" w14:textId="77777777" w:rsidR="00FF5C52" w:rsidRDefault="00FF5C52" w:rsidP="00EF283A">
            <w:pPr>
              <w:pStyle w:val="TAC"/>
              <w:rPr>
                <w:rFonts w:cs="Arial"/>
              </w:rPr>
            </w:pPr>
            <w:r>
              <w:t>25</w:t>
            </w:r>
          </w:p>
        </w:tc>
        <w:tc>
          <w:tcPr>
            <w:tcW w:w="0" w:type="auto"/>
            <w:tcBorders>
              <w:top w:val="single" w:sz="4" w:space="0" w:color="auto"/>
              <w:left w:val="single" w:sz="4" w:space="0" w:color="auto"/>
              <w:bottom w:val="single" w:sz="4" w:space="0" w:color="auto"/>
              <w:right w:val="single" w:sz="4" w:space="0" w:color="auto"/>
            </w:tcBorders>
            <w:hideMark/>
          </w:tcPr>
          <w:p w14:paraId="3D319ABA" w14:textId="77777777" w:rsidR="00FF5C52" w:rsidRDefault="00FF5C52" w:rsidP="00EF283A">
            <w:pPr>
              <w:pStyle w:val="TAC"/>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3309B108" w14:textId="77777777" w:rsidR="00FF5C52" w:rsidRDefault="00FF5C52" w:rsidP="00EF283A">
            <w:pPr>
              <w:pStyle w:val="TAC"/>
              <w:rPr>
                <w:rFonts w:cs="Arial"/>
              </w:rPr>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5D9431F" w14:textId="77777777" w:rsidR="00FF5C52" w:rsidRDefault="00FF5C52" w:rsidP="00EF283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F0AD1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1BD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F971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45B3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611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84D4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1787C4C" w14:textId="77777777" w:rsidR="00FF5C52" w:rsidRDefault="00FF5C52" w:rsidP="00EF283A">
            <w:pPr>
              <w:pStyle w:val="TAC"/>
            </w:pPr>
          </w:p>
        </w:tc>
      </w:tr>
      <w:tr w:rsidR="00FF5C52" w14:paraId="4208B2E1"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B2575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E6753" w14:textId="77777777" w:rsidR="00FF5C52" w:rsidRDefault="00FF5C52" w:rsidP="00EF283A">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9B25"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2928F"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7A07"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1E9B"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F7605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DC7E16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201FC4"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36F5DC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26D37E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306F4A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E5ADFA"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24FFF7A" w14:textId="77777777" w:rsidR="00FF5C52" w:rsidRDefault="00FF5C52" w:rsidP="00EF283A">
            <w:pPr>
              <w:pStyle w:val="TAC"/>
            </w:pPr>
          </w:p>
        </w:tc>
      </w:tr>
      <w:tr w:rsidR="00FF5C52" w14:paraId="776F7E5A"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3271F"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B1BE" w14:textId="77777777" w:rsidR="00FF5C52" w:rsidRDefault="00FF5C52" w:rsidP="00EF283A">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FABED"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37E23"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D2CA"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57391"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140F2F89"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59F548B"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7B0DB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7C93E27"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E624BF1"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6C0813FF"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CF4075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08CB39A7" w14:textId="77777777" w:rsidR="00FF5C52" w:rsidRDefault="00FF5C52" w:rsidP="00EF283A">
            <w:pPr>
              <w:pStyle w:val="TAC"/>
            </w:pPr>
          </w:p>
        </w:tc>
      </w:tr>
      <w:tr w:rsidR="00FF5C52" w14:paraId="42E296A4" w14:textId="77777777" w:rsidTr="00EF283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F35DD" w14:textId="77777777" w:rsidR="00FF5C52" w:rsidRDefault="00FF5C52" w:rsidP="00EF283A">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219CD" w14:textId="77777777" w:rsidR="00FF5C52" w:rsidRDefault="00FF5C52" w:rsidP="00EF283A">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4C85B" w14:textId="77777777" w:rsidR="00FF5C52" w:rsidRDefault="00FF5C52" w:rsidP="00EF283A">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720B4" w14:textId="77777777" w:rsidR="00FF5C52" w:rsidRDefault="00FF5C52" w:rsidP="00EF283A">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6479" w14:textId="77777777" w:rsidR="00FF5C52" w:rsidRDefault="00FF5C52" w:rsidP="00EF283A">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12995" w14:textId="77777777" w:rsidR="00FF5C52" w:rsidRDefault="00FF5C52" w:rsidP="00EF283A">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56B518BD"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7C82DBC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337632C"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3EE47A35"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5E311A52"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1CCB982E"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4999CEC3" w14:textId="77777777" w:rsidR="00FF5C52" w:rsidRDefault="00FF5C52" w:rsidP="00EF283A">
            <w:pPr>
              <w:pStyle w:val="TAC"/>
            </w:pPr>
          </w:p>
        </w:tc>
        <w:tc>
          <w:tcPr>
            <w:tcW w:w="0" w:type="auto"/>
            <w:tcBorders>
              <w:top w:val="single" w:sz="4" w:space="0" w:color="auto"/>
              <w:left w:val="single" w:sz="4" w:space="0" w:color="auto"/>
              <w:bottom w:val="single" w:sz="4" w:space="0" w:color="auto"/>
              <w:right w:val="single" w:sz="4" w:space="0" w:color="auto"/>
            </w:tcBorders>
          </w:tcPr>
          <w:p w14:paraId="2C9DF591" w14:textId="77777777" w:rsidR="00FF5C52" w:rsidRDefault="00FF5C52" w:rsidP="00EF283A">
            <w:pPr>
              <w:pStyle w:val="TAC"/>
            </w:pPr>
          </w:p>
        </w:tc>
      </w:tr>
      <w:tr w:rsidR="00FF5C52" w14:paraId="613A2474" w14:textId="77777777" w:rsidTr="00EF283A">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9B9D8B0" w14:textId="77777777" w:rsidR="00FF5C52" w:rsidRDefault="00FF5C52" w:rsidP="00EF283A">
            <w:pPr>
              <w:pStyle w:val="TAN"/>
            </w:pPr>
            <w:r>
              <w:t>NOTE 1:</w:t>
            </w:r>
            <w:r>
              <w:tab/>
              <w:t>Void.</w:t>
            </w:r>
          </w:p>
          <w:p w14:paraId="39BA99E0" w14:textId="77777777" w:rsidR="00FF5C52" w:rsidRDefault="00FF5C52" w:rsidP="00EF283A">
            <w:pPr>
              <w:pStyle w:val="TAN"/>
            </w:pPr>
            <w:r>
              <w:t>NOTE 2:</w:t>
            </w:r>
            <w:r>
              <w:tab/>
              <w:t>Void.</w:t>
            </w:r>
          </w:p>
          <w:p w14:paraId="46ADFA38" w14:textId="77777777" w:rsidR="00FF5C52" w:rsidRDefault="00FF5C52" w:rsidP="00EF283A">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14:paraId="1B651A00" w14:textId="77777777" w:rsidR="00FF5C52" w:rsidRDefault="00FF5C52" w:rsidP="00EF283A">
            <w:pPr>
              <w:pStyle w:val="TAN"/>
            </w:pPr>
            <w:r>
              <w:t>NOTE 4:</w:t>
            </w:r>
            <w:r>
              <w:tab/>
              <w:t>Unless otherwise stated, the UL resource blocks allocation is applied at the centre of the channel bandwidth. The note applies to the entire table.</w:t>
            </w:r>
          </w:p>
          <w:p w14:paraId="10A33BCF" w14:textId="77777777" w:rsidR="00FF5C52" w:rsidRDefault="00FF5C52" w:rsidP="00EF283A">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0E954F15" w14:textId="77777777" w:rsidR="00FF5C52" w:rsidRDefault="00FF5C52" w:rsidP="00FF5C52">
      <w:pPr>
        <w:rPr>
          <w:lang w:eastAsia="en-GB"/>
        </w:rPr>
      </w:pPr>
    </w:p>
    <w:p w14:paraId="1107A369" w14:textId="77777777" w:rsidR="00FF5C52" w:rsidRDefault="00FF5C52" w:rsidP="00FF5C52">
      <w:pPr>
        <w:rPr>
          <w:rFonts w:ascii="Arial" w:hAnsi="Arial" w:cs="Arial"/>
          <w:noProof/>
          <w:color w:val="FF0000"/>
          <w:sz w:val="28"/>
          <w:szCs w:val="28"/>
        </w:rPr>
      </w:pPr>
      <w:bookmarkStart w:id="305" w:name="_Hlk125975208"/>
      <w:r>
        <w:rPr>
          <w:rFonts w:ascii="Arial" w:hAnsi="Arial" w:cs="Arial"/>
          <w:noProof/>
          <w:color w:val="FF0000"/>
          <w:sz w:val="28"/>
          <w:szCs w:val="28"/>
        </w:rPr>
        <w:t>&lt; Skipped unchanged sections&gt;</w:t>
      </w:r>
    </w:p>
    <w:bookmarkEnd w:id="305"/>
    <w:p w14:paraId="6D14B142" w14:textId="77777777" w:rsidR="00FF5C52" w:rsidRPr="00847FDD" w:rsidRDefault="00FF5C52" w:rsidP="00FF5C52">
      <w:pPr>
        <w:keepNext/>
        <w:keepLines/>
        <w:overflowPunct w:val="0"/>
        <w:autoSpaceDE w:val="0"/>
        <w:autoSpaceDN w:val="0"/>
        <w:adjustRightInd w:val="0"/>
        <w:spacing w:before="60"/>
        <w:jc w:val="center"/>
        <w:rPr>
          <w:rFonts w:ascii="Arial" w:hAnsi="Arial" w:cs="Arial"/>
          <w:b/>
          <w:lang w:eastAsia="en-GB"/>
        </w:rPr>
      </w:pPr>
      <w:r w:rsidRPr="00847FDD">
        <w:rPr>
          <w:rFonts w:ascii="Arial" w:hAnsi="Arial" w:cs="Arial"/>
          <w:b/>
          <w:lang w:val="en-US" w:eastAsia="zh-CN"/>
        </w:rPr>
        <w:lastRenderedPageBreak/>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4"/>
        <w:gridCol w:w="1038"/>
        <w:gridCol w:w="762"/>
        <w:gridCol w:w="598"/>
        <w:gridCol w:w="1070"/>
        <w:gridCol w:w="778"/>
        <w:gridCol w:w="943"/>
        <w:gridCol w:w="7"/>
      </w:tblGrid>
      <w:tr w:rsidR="00FF5C52" w:rsidRPr="00847FDD" w14:paraId="50BE7F30" w14:textId="77777777" w:rsidTr="00EF283A">
        <w:trPr>
          <w:gridAfter w:val="1"/>
          <w:wAfter w:w="7" w:type="dxa"/>
          <w:tblHeader/>
          <w:jc w:val="center"/>
        </w:trPr>
        <w:tc>
          <w:tcPr>
            <w:tcW w:w="7920" w:type="dxa"/>
            <w:gridSpan w:val="8"/>
            <w:tcBorders>
              <w:top w:val="single" w:sz="4" w:space="0" w:color="auto"/>
              <w:left w:val="single" w:sz="4" w:space="0" w:color="auto"/>
              <w:bottom w:val="single" w:sz="4" w:space="0" w:color="auto"/>
              <w:right w:val="single" w:sz="4" w:space="0" w:color="auto"/>
            </w:tcBorders>
            <w:vAlign w:val="center"/>
            <w:hideMark/>
          </w:tcPr>
          <w:p w14:paraId="4DE1211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NR or E-UTRA Band / Channel bandwidth / N</w:t>
            </w:r>
            <w:r w:rsidRPr="00847FDD">
              <w:rPr>
                <w:rFonts w:ascii="Arial" w:hAnsi="Arial" w:cs="Arial"/>
                <w:b/>
                <w:sz w:val="18"/>
                <w:vertAlign w:val="subscript"/>
                <w:lang w:val="en-US" w:eastAsia="zh-CN"/>
              </w:rPr>
              <w:t>RB</w:t>
            </w:r>
            <w:r w:rsidRPr="00847FDD">
              <w:rPr>
                <w:rFonts w:ascii="Arial" w:hAnsi="Arial" w:cs="Arial"/>
                <w:b/>
                <w:sz w:val="18"/>
                <w:lang w:val="en-US" w:eastAsia="zh-CN"/>
              </w:rPr>
              <w:t xml:space="preserve"> / MSD</w:t>
            </w:r>
          </w:p>
        </w:tc>
      </w:tr>
      <w:tr w:rsidR="00FF5C52" w:rsidRPr="00847FDD" w14:paraId="6C816DC9" w14:textId="77777777" w:rsidTr="00EF283A">
        <w:trPr>
          <w:gridAfter w:val="1"/>
          <w:wAfter w:w="7" w:type="dxa"/>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7223180"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eastAsia="MS Mincho" w:hAnsi="Arial" w:cs="Arial"/>
                <w:b/>
                <w:sz w:val="18"/>
                <w:lang w:val="en-US" w:eastAsia="ja-JP"/>
              </w:rPr>
              <w:t>EN-DC</w:t>
            </w:r>
          </w:p>
          <w:p w14:paraId="35D1C5E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b/>
                <w:sz w:val="18"/>
                <w:lang w:val="en-US" w:eastAsia="ja-JP"/>
              </w:rPr>
            </w:pPr>
            <w:r w:rsidRPr="00847FDD">
              <w:rPr>
                <w:rFonts w:ascii="Arial" w:hAnsi="Arial" w:cs="Arial"/>
                <w:b/>
                <w:sz w:val="18"/>
                <w:lang w:val="en-US" w:eastAsia="zh-CN"/>
              </w:rPr>
              <w:t>Configuration</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A216EB"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en-GB"/>
              </w:rPr>
            </w:pPr>
            <w:r w:rsidRPr="00847FDD">
              <w:rPr>
                <w:rFonts w:ascii="Arial" w:hAnsi="Arial" w:cs="Arial"/>
                <w:b/>
                <w:sz w:val="18"/>
                <w:lang w:val="en-US" w:eastAsia="zh-CN"/>
              </w:rPr>
              <w:t xml:space="preserve">EUTRA or </w:t>
            </w:r>
            <w:r w:rsidRPr="00847FDD">
              <w:rPr>
                <w:rFonts w:ascii="Arial" w:eastAsia="MS Mincho" w:hAnsi="Arial" w:cs="Arial"/>
                <w:b/>
                <w:sz w:val="18"/>
                <w:lang w:val="en-US" w:eastAsia="ja-JP"/>
              </w:rPr>
              <w:t>NR</w:t>
            </w:r>
            <w:r w:rsidRPr="00847FDD">
              <w:rPr>
                <w:rFonts w:ascii="Arial" w:hAnsi="Arial" w:cs="Arial"/>
                <w:b/>
                <w:sz w:val="18"/>
                <w:lang w:val="en-US" w:eastAsia="zh-CN"/>
              </w:rPr>
              <w:t xml:space="preserve"> band</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45613B5"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UL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w:t>
            </w:r>
            <w:r w:rsidRPr="00847FDD">
              <w:rPr>
                <w:rFonts w:ascii="Arial" w:hAnsi="Arial" w:cs="Arial"/>
                <w:b/>
                <w:sz w:val="18"/>
                <w:lang w:val="en-US" w:eastAsia="zh-CN"/>
              </w:rPr>
              <w:br/>
              <w:t>(MHz)</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3ED488"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UL/DL BW </w:t>
            </w:r>
            <w:r w:rsidRPr="00847FDD">
              <w:rPr>
                <w:rFonts w:ascii="Arial" w:hAnsi="Arial" w:cs="Arial"/>
                <w:b/>
                <w:sz w:val="18"/>
                <w:lang w:val="en-US" w:eastAsia="zh-CN"/>
              </w:rPr>
              <w:br/>
              <w:t>(MHz)</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6C2DB7"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UL </w:t>
            </w:r>
            <w:r w:rsidRPr="00847FDD">
              <w:rPr>
                <w:rFonts w:ascii="Arial" w:hAnsi="Arial" w:cs="Arial"/>
                <w:b/>
                <w:sz w:val="18"/>
                <w:lang w:val="en-US" w:eastAsia="zh-CN"/>
              </w:rPr>
              <w:br/>
              <w:t>L</w:t>
            </w:r>
            <w:r w:rsidRPr="00847FDD">
              <w:rPr>
                <w:rFonts w:ascii="Arial" w:hAnsi="Arial" w:cs="Arial"/>
                <w:b/>
                <w:sz w:val="18"/>
                <w:vertAlign w:val="subscript"/>
                <w:lang w:val="en-US" w:eastAsia="zh-CN"/>
              </w:rPr>
              <w:t>CRB</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2283D3"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DL F</w:t>
            </w:r>
            <w:r w:rsidRPr="00847FDD">
              <w:rPr>
                <w:rFonts w:ascii="Arial" w:hAnsi="Arial" w:cs="Arial"/>
                <w:b/>
                <w:sz w:val="18"/>
                <w:vertAlign w:val="subscript"/>
                <w:lang w:val="en-US" w:eastAsia="zh-CN"/>
              </w:rPr>
              <w:t>c</w:t>
            </w:r>
            <w:r w:rsidRPr="00847FDD">
              <w:rPr>
                <w:rFonts w:ascii="Arial" w:hAnsi="Arial" w:cs="Arial"/>
                <w:b/>
                <w:sz w:val="18"/>
                <w:lang w:val="en-US" w:eastAsia="zh-CN"/>
              </w:rPr>
              <w:t xml:space="preserve"> (MHz)</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7EDED"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 xml:space="preserve">MSD </w:t>
            </w:r>
            <w:r w:rsidRPr="00847FDD">
              <w:rPr>
                <w:rFonts w:ascii="Arial" w:hAnsi="Arial" w:cs="Arial"/>
                <w:b/>
                <w:sz w:val="18"/>
                <w:lang w:val="en-US" w:eastAsia="zh-CN"/>
              </w:rPr>
              <w:br/>
              <w:t>(dB)</w:t>
            </w:r>
          </w:p>
        </w:tc>
        <w:tc>
          <w:tcPr>
            <w:tcW w:w="944" w:type="dxa"/>
            <w:tcBorders>
              <w:top w:val="single" w:sz="4" w:space="0" w:color="auto"/>
              <w:left w:val="single" w:sz="4" w:space="0" w:color="auto"/>
              <w:bottom w:val="single" w:sz="4" w:space="0" w:color="auto"/>
              <w:right w:val="single" w:sz="4" w:space="0" w:color="auto"/>
            </w:tcBorders>
            <w:vAlign w:val="center"/>
            <w:hideMark/>
          </w:tcPr>
          <w:p w14:paraId="38DF6062" w14:textId="77777777" w:rsidR="00FF5C52" w:rsidRPr="00847FDD" w:rsidRDefault="00FF5C52" w:rsidP="00EF283A">
            <w:pPr>
              <w:keepLines/>
              <w:overflowPunct w:val="0"/>
              <w:autoSpaceDE w:val="0"/>
              <w:autoSpaceDN w:val="0"/>
              <w:adjustRightInd w:val="0"/>
              <w:spacing w:after="0"/>
              <w:jc w:val="center"/>
              <w:rPr>
                <w:rFonts w:ascii="Arial" w:hAnsi="Arial" w:cs="Arial"/>
                <w:b/>
                <w:sz w:val="18"/>
                <w:lang w:val="en-US" w:eastAsia="zh-CN"/>
              </w:rPr>
            </w:pPr>
            <w:r w:rsidRPr="00847FDD">
              <w:rPr>
                <w:rFonts w:ascii="Arial" w:hAnsi="Arial" w:cs="Arial"/>
                <w:b/>
                <w:sz w:val="18"/>
                <w:lang w:val="en-US" w:eastAsia="zh-CN"/>
              </w:rPr>
              <w:t>IMD order</w:t>
            </w:r>
          </w:p>
        </w:tc>
      </w:tr>
      <w:tr w:rsidR="00FF5C52" w:rsidRPr="00847FDD" w14:paraId="6AA4D05B"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3C5D9E39" w14:textId="77777777" w:rsidR="00FF5C52" w:rsidRPr="00847FDD"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DC_1A_n78A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8BC14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281BE9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78A6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D9876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1798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2140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2FF8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46D280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32C826CB"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FDA2805" w14:textId="77777777" w:rsidR="00FF5C52" w:rsidRPr="00847FDD" w:rsidRDefault="00FF5C52" w:rsidP="00EF283A">
            <w:pPr>
              <w:spacing w:after="0"/>
              <w:rPr>
                <w:rFonts w:ascii="Arial"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3E366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BA37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2FE959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BBCCBE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E7D3F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3710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BB32D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249993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E646550"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385153C"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8C705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BDC53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444B1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A6D284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AEFED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72554B"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18.4</w:t>
            </w:r>
          </w:p>
        </w:tc>
        <w:tc>
          <w:tcPr>
            <w:tcW w:w="944" w:type="dxa"/>
            <w:tcBorders>
              <w:top w:val="single" w:sz="4" w:space="0" w:color="auto"/>
              <w:left w:val="single" w:sz="4" w:space="0" w:color="auto"/>
              <w:bottom w:val="single" w:sz="4" w:space="0" w:color="auto"/>
              <w:right w:val="single" w:sz="4" w:space="0" w:color="auto"/>
            </w:tcBorders>
            <w:vAlign w:val="center"/>
            <w:hideMark/>
          </w:tcPr>
          <w:p w14:paraId="393EEF0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1CBEDC32"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C8F8761"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9495B7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n41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47E70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7629B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B2A4FB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40958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2657.5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B4BCB8"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31B8E1E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35CA2D78"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61122103"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89486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AC83B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4608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AD1593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5798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786F437" w14:textId="77777777" w:rsidR="00FF5C52" w:rsidRPr="00847FDD" w:rsidRDefault="00FF5C52" w:rsidP="00EF283A">
            <w:pPr>
              <w:keepLines/>
              <w:overflowPunct w:val="0"/>
              <w:autoSpaceDE w:val="0"/>
              <w:autoSpaceDN w:val="0"/>
              <w:adjustRightInd w:val="0"/>
              <w:spacing w:after="0"/>
              <w:jc w:val="center"/>
              <w:rPr>
                <w:rFonts w:ascii="Arial" w:eastAsia="等线" w:hAnsi="Arial" w:cs="Arial"/>
                <w:sz w:val="18"/>
                <w:lang w:val="en-US" w:eastAsia="zh-CN"/>
              </w:rPr>
            </w:pPr>
            <w:r w:rsidRPr="00847FDD">
              <w:rPr>
                <w:rFonts w:ascii="Arial" w:eastAsia="等线" w:hAnsi="Arial" w:cs="Arial"/>
                <w:sz w:val="18"/>
                <w:lang w:val="en-US" w:eastAsia="zh-CN"/>
              </w:rPr>
              <w:t>31.9</w:t>
            </w:r>
          </w:p>
        </w:tc>
        <w:tc>
          <w:tcPr>
            <w:tcW w:w="944" w:type="dxa"/>
            <w:tcBorders>
              <w:top w:val="single" w:sz="4" w:space="0" w:color="auto"/>
              <w:left w:val="single" w:sz="4" w:space="0" w:color="auto"/>
              <w:bottom w:val="single" w:sz="4" w:space="0" w:color="auto"/>
              <w:right w:val="single" w:sz="4" w:space="0" w:color="auto"/>
            </w:tcBorders>
            <w:vAlign w:val="center"/>
            <w:hideMark/>
          </w:tcPr>
          <w:p w14:paraId="2F539D6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IMD2</w:t>
            </w:r>
          </w:p>
        </w:tc>
      </w:tr>
      <w:tr w:rsidR="00FF5C52" w:rsidRPr="00847FDD" w14:paraId="3884817A"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83F1F26"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9AC46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46C935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5CF2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CC410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E824D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3575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DAA193"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5475713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6DCAC2E4" w14:textId="77777777" w:rsidTr="00EF283A">
        <w:trPr>
          <w:gridAfter w:val="1"/>
          <w:wAfter w:w="7" w:type="dxa"/>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E67F7E4"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hAnsi="Arial" w:cs="Arial"/>
                <w:sz w:val="18"/>
                <w:lang w:val="en-US" w:eastAsia="zh-CN"/>
              </w:rPr>
              <w:t>DC_3A_n78A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59DC61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C609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1765</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6DDBB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93836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23F00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1860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BC7444"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eastAsia="等线" w:hAnsi="Arial" w:cs="Arial"/>
                <w:sz w:val="18"/>
                <w:lang w:val="en-US" w:eastAsia="zh-CN"/>
              </w:rPr>
              <w:t>18.5</w:t>
            </w:r>
          </w:p>
        </w:tc>
        <w:tc>
          <w:tcPr>
            <w:tcW w:w="944" w:type="dxa"/>
            <w:tcBorders>
              <w:top w:val="single" w:sz="4" w:space="0" w:color="auto"/>
              <w:left w:val="single" w:sz="4" w:space="0" w:color="auto"/>
              <w:bottom w:val="single" w:sz="4" w:space="0" w:color="auto"/>
              <w:right w:val="single" w:sz="4" w:space="0" w:color="auto"/>
            </w:tcBorders>
            <w:vAlign w:val="center"/>
            <w:hideMark/>
          </w:tcPr>
          <w:p w14:paraId="14C53D3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IMD4</w:t>
            </w:r>
          </w:p>
        </w:tc>
      </w:tr>
      <w:tr w:rsidR="00FF5C52" w:rsidRPr="00847FDD" w14:paraId="498A5E1D" w14:textId="77777777" w:rsidTr="00EF283A">
        <w:trPr>
          <w:gridAfter w:val="1"/>
          <w:wAfter w:w="7" w:type="dxa"/>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16A3A97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FA88E1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n78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0602F7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0904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65FE8567"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50B7A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3435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3A174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441089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sz w:val="18"/>
                <w:lang w:val="en-US" w:eastAsia="zh-CN"/>
              </w:rPr>
              <w:t>N/A</w:t>
            </w:r>
          </w:p>
        </w:tc>
      </w:tr>
      <w:tr w:rsidR="00FF5C52" w:rsidRPr="00847FDD" w14:paraId="739A5E10" w14:textId="77777777" w:rsidTr="00EF283A">
        <w:trPr>
          <w:gridAfter w:val="1"/>
          <w:wAfter w:w="7" w:type="dxa"/>
          <w:trHeight w:val="105"/>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C49690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ja-JP"/>
              </w:rPr>
            </w:pPr>
            <w:r w:rsidRPr="00847FDD">
              <w:rPr>
                <w:rFonts w:ascii="Arial" w:hAnsi="Arial" w:cs="Arial"/>
                <w:color w:val="000000"/>
                <w:sz w:val="18"/>
                <w:szCs w:val="18"/>
                <w:lang w:val="en-US" w:eastAsia="ja-JP"/>
              </w:rPr>
              <w:t>DC_2A_n77A</w:t>
            </w:r>
          </w:p>
          <w:p w14:paraId="074E4FD7"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en-GB"/>
              </w:rPr>
            </w:pPr>
            <w:r w:rsidRPr="00847FDD">
              <w:rPr>
                <w:rFonts w:ascii="Arial" w:eastAsia="MS Mincho" w:hAnsi="Arial" w:cs="Arial"/>
                <w:sz w:val="18"/>
                <w:lang w:val="en-US" w:eastAsia="zh-CN"/>
              </w:rPr>
              <w:t>DC_2A-2A_n77A</w:t>
            </w:r>
          </w:p>
          <w:p w14:paraId="6259A3F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DC_2A_n77C</w:t>
            </w:r>
          </w:p>
          <w:p w14:paraId="23F4827E"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DC_2A-2A_n77C</w:t>
            </w: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763ED8F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64174B1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1855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CA94B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5D2023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54ABA01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288C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32.10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49AFAD5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IMD2</w:t>
            </w:r>
          </w:p>
        </w:tc>
      </w:tr>
      <w:tr w:rsidR="00FF5C52" w:rsidRPr="00847FDD" w14:paraId="268292CD"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04177C22"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1401E29F"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275F9F11"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661696"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97D2FF0"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2A4F3EA"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D2E16C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C2D7230" w14:textId="77777777" w:rsidR="00FF5C52" w:rsidRPr="00847FDD" w:rsidRDefault="00FF5C52" w:rsidP="00EF283A">
            <w:pPr>
              <w:spacing w:after="0"/>
              <w:rPr>
                <w:rFonts w:ascii="Arial" w:hAnsi="Arial"/>
                <w:sz w:val="18"/>
                <w:lang w:eastAsia="zh-CN"/>
              </w:rPr>
            </w:pPr>
          </w:p>
        </w:tc>
      </w:tr>
      <w:tr w:rsidR="00FF5C52" w:rsidRPr="00847FDD" w14:paraId="49688B62"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7A468395"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E32E56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97D7C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62" w:type="dxa"/>
            <w:tcBorders>
              <w:top w:val="single" w:sz="4" w:space="0" w:color="auto"/>
              <w:left w:val="single" w:sz="4" w:space="0" w:color="auto"/>
              <w:bottom w:val="single" w:sz="4" w:space="0" w:color="auto"/>
              <w:right w:val="single" w:sz="4" w:space="0" w:color="auto"/>
            </w:tcBorders>
            <w:vAlign w:val="center"/>
            <w:hideMark/>
          </w:tcPr>
          <w:p w14:paraId="393D665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8B5C1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59A14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3790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D8DB58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078E7F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5461F41A"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AB80A77" w14:textId="77777777" w:rsidR="00FF5C52" w:rsidRPr="00847FDD" w:rsidRDefault="00FF5C52" w:rsidP="00EF283A">
            <w:pPr>
              <w:spacing w:after="0"/>
              <w:rPr>
                <w:rFonts w:ascii="Arial" w:eastAsia="MS Mincho" w:hAnsi="Arial"/>
                <w:sz w:val="18"/>
                <w:lang w:eastAsia="en-GB"/>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1176453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2</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14:paraId="014AC5A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1900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C8D234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vMerge w:val="restart"/>
            <w:tcBorders>
              <w:top w:val="single" w:sz="4" w:space="0" w:color="auto"/>
              <w:left w:val="single" w:sz="4" w:space="0" w:color="auto"/>
              <w:bottom w:val="single" w:sz="4" w:space="0" w:color="auto"/>
              <w:right w:val="single" w:sz="4" w:space="0" w:color="auto"/>
            </w:tcBorders>
            <w:vAlign w:val="center"/>
            <w:hideMark/>
          </w:tcPr>
          <w:p w14:paraId="3D8F60E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4085DB9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1980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462BA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19.10</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2104E8C1"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2B8D74F4" w14:textId="77777777" w:rsidTr="00EF283A">
        <w:trPr>
          <w:gridAfter w:val="1"/>
          <w:wAfter w:w="7" w:type="dxa"/>
          <w:trHeight w:val="105"/>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CDE67EE" w14:textId="77777777" w:rsidR="00FF5C52" w:rsidRPr="00847FDD" w:rsidRDefault="00FF5C52" w:rsidP="00EF283A">
            <w:pPr>
              <w:spacing w:after="0"/>
              <w:rPr>
                <w:rFonts w:ascii="Arial" w:eastAsia="MS Mincho" w:hAnsi="Arial"/>
                <w:sz w:val="18"/>
                <w:lang w:eastAsia="en-GB"/>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B45F12D" w14:textId="77777777" w:rsidR="00FF5C52" w:rsidRPr="00847FDD" w:rsidRDefault="00FF5C52" w:rsidP="00EF283A">
            <w:pPr>
              <w:spacing w:after="0"/>
              <w:rPr>
                <w:rFonts w:ascii="Arial" w:hAnsi="Arial"/>
                <w:sz w:val="18"/>
                <w:lang w:eastAsia="zh-CN"/>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15420B6A" w14:textId="77777777" w:rsidR="00FF5C52" w:rsidRPr="00847FDD" w:rsidRDefault="00FF5C52" w:rsidP="00EF283A">
            <w:pPr>
              <w:spacing w:after="0"/>
              <w:rPr>
                <w:rFonts w:ascii="Arial" w:hAnsi="Arial"/>
                <w:sz w:val="18"/>
                <w:lang w:eastAsia="zh-CN"/>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1BCA09A" w14:textId="77777777" w:rsidR="00FF5C52" w:rsidRPr="00847FDD" w:rsidRDefault="00FF5C52" w:rsidP="00EF283A">
            <w:pPr>
              <w:spacing w:after="0"/>
              <w:rPr>
                <w:rFonts w:ascii="Arial" w:hAnsi="Arial"/>
                <w:sz w:val="18"/>
                <w:lang w:eastAsia="zh-CN"/>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14:paraId="5C69E52C" w14:textId="77777777" w:rsidR="00FF5C52" w:rsidRPr="00847FDD" w:rsidRDefault="00FF5C52" w:rsidP="00EF283A">
            <w:pPr>
              <w:spacing w:after="0"/>
              <w:rPr>
                <w:rFonts w:ascii="Arial" w:hAnsi="Arial"/>
                <w:sz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6589AFC9" w14:textId="77777777" w:rsidR="00FF5C52" w:rsidRPr="00847FDD" w:rsidRDefault="00FF5C52" w:rsidP="00EF283A">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E2993F3"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21.85</w:t>
            </w:r>
            <w:r w:rsidRPr="00847FDD">
              <w:rPr>
                <w:rFonts w:ascii="Arial" w:hAnsi="Arial" w:cs="Arial"/>
                <w:color w:val="000000"/>
                <w:sz w:val="18"/>
                <w:szCs w:val="18"/>
                <w:vertAlign w:val="superscript"/>
                <w:lang w:val="en-US" w:eastAsia="zh-CN"/>
              </w:rPr>
              <w:t>2</w:t>
            </w: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C1DBAA0" w14:textId="77777777" w:rsidR="00FF5C52" w:rsidRPr="00847FDD" w:rsidRDefault="00FF5C52" w:rsidP="00EF283A">
            <w:pPr>
              <w:spacing w:after="0"/>
              <w:rPr>
                <w:rFonts w:ascii="Arial" w:hAnsi="Arial"/>
                <w:sz w:val="18"/>
                <w:lang w:eastAsia="zh-CN"/>
              </w:rPr>
            </w:pPr>
          </w:p>
        </w:tc>
      </w:tr>
      <w:tr w:rsidR="00FF5C52" w:rsidRPr="00847FDD" w14:paraId="07C3886E"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6CCC6C89"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6CB0F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9CCDA0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D6101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344DB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96865A"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D03D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379EE9B"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ja-JP"/>
              </w:rPr>
              <w:t>N/A</w:t>
            </w:r>
          </w:p>
        </w:tc>
      </w:tr>
      <w:tr w:rsidR="00FF5C52" w:rsidRPr="00847FDD" w14:paraId="6FAC387E"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3558873"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vertAlign w:val="superscript"/>
                <w:lang w:val="en-US" w:eastAsia="en-GB"/>
              </w:rPr>
            </w:pPr>
            <w:r w:rsidRPr="00847FDD">
              <w:rPr>
                <w:rFonts w:ascii="Arial" w:hAnsi="Arial" w:cs="Arial"/>
                <w:color w:val="000000"/>
                <w:sz w:val="18"/>
                <w:szCs w:val="18"/>
                <w:lang w:val="en-US" w:eastAsia="zh-CN"/>
              </w:rPr>
              <w:t>DC_5A_n77A</w:t>
            </w:r>
            <w:r w:rsidRPr="00847FDD">
              <w:rPr>
                <w:rFonts w:ascii="Arial" w:hAnsi="Arial" w:cs="Arial"/>
                <w:color w:val="000000"/>
                <w:sz w:val="18"/>
                <w:szCs w:val="18"/>
                <w:vertAlign w:val="superscript"/>
                <w:lang w:val="en-US" w:eastAsia="zh-CN"/>
              </w:rPr>
              <w:t>3</w:t>
            </w:r>
          </w:p>
          <w:p w14:paraId="33608F3A"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hAnsi="Arial" w:cs="Arial"/>
                <w:color w:val="000000"/>
                <w:sz w:val="18"/>
                <w:szCs w:val="18"/>
                <w:lang w:val="en-US" w:eastAsia="zh-CN"/>
              </w:rPr>
              <w:t>DC_5A_n77C</w:t>
            </w:r>
            <w:r w:rsidRPr="00847FDD">
              <w:rPr>
                <w:rFonts w:ascii="Arial" w:hAnsi="Arial" w:cs="Arial"/>
                <w:color w:val="000000"/>
                <w:sz w:val="18"/>
                <w:szCs w:val="18"/>
                <w:vertAlign w:val="superscript"/>
                <w:lang w:val="en-US" w:eastAsia="zh-CN"/>
              </w:rPr>
              <w:t>3</w:t>
            </w:r>
          </w:p>
        </w:tc>
        <w:tc>
          <w:tcPr>
            <w:tcW w:w="855" w:type="dxa"/>
            <w:tcBorders>
              <w:top w:val="single" w:sz="4" w:space="0" w:color="auto"/>
              <w:left w:val="single" w:sz="4" w:space="0" w:color="auto"/>
              <w:bottom w:val="single" w:sz="4" w:space="0" w:color="auto"/>
              <w:right w:val="single" w:sz="4" w:space="0" w:color="auto"/>
            </w:tcBorders>
            <w:vAlign w:val="center"/>
            <w:hideMark/>
          </w:tcPr>
          <w:p w14:paraId="1A6369D5"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2DFC7F9"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844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07931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3A3C2E2"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7841E6"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889</w:t>
            </w:r>
          </w:p>
        </w:tc>
        <w:tc>
          <w:tcPr>
            <w:tcW w:w="773" w:type="dxa"/>
            <w:tcBorders>
              <w:top w:val="single" w:sz="4" w:space="0" w:color="auto"/>
              <w:left w:val="single" w:sz="4" w:space="0" w:color="auto"/>
              <w:bottom w:val="single" w:sz="4" w:space="0" w:color="auto"/>
              <w:right w:val="single" w:sz="4" w:space="0" w:color="auto"/>
            </w:tcBorders>
            <w:vAlign w:val="center"/>
            <w:hideMark/>
          </w:tcPr>
          <w:p w14:paraId="3C8500AD"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18.60</w:t>
            </w:r>
          </w:p>
        </w:tc>
        <w:tc>
          <w:tcPr>
            <w:tcW w:w="944" w:type="dxa"/>
            <w:tcBorders>
              <w:top w:val="single" w:sz="4" w:space="0" w:color="auto"/>
              <w:left w:val="single" w:sz="4" w:space="0" w:color="auto"/>
              <w:bottom w:val="single" w:sz="4" w:space="0" w:color="auto"/>
              <w:right w:val="single" w:sz="4" w:space="0" w:color="auto"/>
            </w:tcBorders>
            <w:vAlign w:val="center"/>
            <w:hideMark/>
          </w:tcPr>
          <w:p w14:paraId="5577CACF"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IMD4</w:t>
            </w:r>
            <w:r w:rsidRPr="00847FDD">
              <w:rPr>
                <w:rFonts w:ascii="Arial" w:hAnsi="Arial" w:cs="Arial"/>
                <w:color w:val="000000"/>
                <w:sz w:val="18"/>
                <w:szCs w:val="18"/>
                <w:vertAlign w:val="superscript"/>
                <w:lang w:val="en-US" w:eastAsia="zh-CN"/>
              </w:rPr>
              <w:t>1</w:t>
            </w:r>
          </w:p>
        </w:tc>
      </w:tr>
      <w:tr w:rsidR="00FF5C52" w:rsidRPr="00847FDD" w14:paraId="50EAB81A"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3D003D0C"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32D830"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29C99A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CC085C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0D9B7E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71F09C"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3421</w:t>
            </w:r>
          </w:p>
        </w:tc>
        <w:tc>
          <w:tcPr>
            <w:tcW w:w="773" w:type="dxa"/>
            <w:tcBorders>
              <w:top w:val="single" w:sz="4" w:space="0" w:color="auto"/>
              <w:left w:val="single" w:sz="4" w:space="0" w:color="auto"/>
              <w:bottom w:val="single" w:sz="4" w:space="0" w:color="auto"/>
              <w:right w:val="single" w:sz="4" w:space="0" w:color="auto"/>
            </w:tcBorders>
            <w:vAlign w:val="center"/>
            <w:hideMark/>
          </w:tcPr>
          <w:p w14:paraId="5D2897FE"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795BC6E8" w14:textId="77777777" w:rsidR="00FF5C52" w:rsidRPr="00847FDD" w:rsidRDefault="00FF5C52" w:rsidP="00EF283A">
            <w:pPr>
              <w:keepLines/>
              <w:overflowPunct w:val="0"/>
              <w:autoSpaceDE w:val="0"/>
              <w:autoSpaceDN w:val="0"/>
              <w:adjustRightInd w:val="0"/>
              <w:spacing w:after="0"/>
              <w:jc w:val="center"/>
              <w:rPr>
                <w:rFonts w:ascii="Arial" w:hAnsi="Arial" w:cs="Arial"/>
                <w:sz w:val="18"/>
                <w:lang w:val="en-US" w:eastAsia="zh-CN"/>
              </w:rPr>
            </w:pPr>
            <w:r w:rsidRPr="00847FDD">
              <w:rPr>
                <w:rFonts w:ascii="Arial" w:hAnsi="Arial" w:cs="Arial"/>
                <w:color w:val="000000"/>
                <w:sz w:val="18"/>
                <w:szCs w:val="18"/>
                <w:lang w:val="en-US" w:eastAsia="zh-CN"/>
              </w:rPr>
              <w:t>N/A</w:t>
            </w:r>
          </w:p>
        </w:tc>
      </w:tr>
      <w:tr w:rsidR="00FF5C52" w14:paraId="6126AE6B" w14:textId="77777777" w:rsidTr="00EF283A">
        <w:trPr>
          <w:gridAfter w:val="1"/>
          <w:wAfter w:w="7" w:type="dxa"/>
          <w:trHeight w:val="187"/>
          <w:jc w:val="center"/>
          <w:ins w:id="306"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7A5A72B" w14:textId="77777777" w:rsidR="00FF5C52" w:rsidRDefault="00FF5C52" w:rsidP="00EF283A">
            <w:pPr>
              <w:pStyle w:val="TAC"/>
              <w:keepNext w:val="0"/>
              <w:rPr>
                <w:ins w:id="307" w:author="Jianfei Xiao (肖剑飞)" w:date="2023-01-28T14:59:00Z"/>
                <w:rFonts w:cs="Arial"/>
                <w:szCs w:val="18"/>
                <w:lang w:eastAsia="zh-CN"/>
              </w:rPr>
            </w:pPr>
            <w:ins w:id="308" w:author="Jianfei Xiao (肖剑飞)" w:date="2023-01-28T14:59:00Z">
              <w:r>
                <w:rPr>
                  <w:rFonts w:cs="Arial"/>
                  <w:szCs w:val="18"/>
                  <w:lang w:eastAsia="zh-CN"/>
                </w:rPr>
                <w:t>DC_12A_n77A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090B01C7" w14:textId="77777777" w:rsidR="00FF5C52" w:rsidRDefault="00FF5C52" w:rsidP="00EF283A">
            <w:pPr>
              <w:pStyle w:val="TAC"/>
              <w:keepNext w:val="0"/>
              <w:rPr>
                <w:ins w:id="309" w:author="Jianfei Xiao (肖剑飞)" w:date="2023-01-28T14:59:00Z"/>
                <w:rFonts w:cs="Arial"/>
                <w:szCs w:val="18"/>
                <w:lang w:eastAsia="zh-CN"/>
              </w:rPr>
            </w:pPr>
            <w:ins w:id="310" w:author="Jianfei Xiao (肖剑飞)" w:date="2023-01-28T14:59:00Z">
              <w:r>
                <w:rPr>
                  <w:rFonts w:cs="Arial"/>
                  <w:szCs w:val="18"/>
                  <w:lang w:eastAsia="zh-CN"/>
                </w:rPr>
                <w:t>12</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064FEB04" w14:textId="77777777" w:rsidR="00FF5C52" w:rsidRDefault="00FF5C52" w:rsidP="00EF283A">
            <w:pPr>
              <w:pStyle w:val="TAC"/>
              <w:keepNext w:val="0"/>
              <w:rPr>
                <w:ins w:id="311" w:author="Jianfei Xiao (肖剑飞)" w:date="2023-01-28T14:59:00Z"/>
                <w:rFonts w:cs="Arial"/>
                <w:szCs w:val="18"/>
                <w:lang w:eastAsia="zh-CN"/>
              </w:rPr>
            </w:pPr>
            <w:ins w:id="312" w:author="Jianfei Xiao (肖剑飞)" w:date="2023-01-28T14:59:00Z">
              <w:r>
                <w:rPr>
                  <w:rFonts w:cs="Arial"/>
                  <w:szCs w:val="18"/>
                  <w:lang w:eastAsia="zh-CN"/>
                </w:rPr>
                <w:t>702</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42F7A303" w14:textId="77777777" w:rsidR="00FF5C52" w:rsidRDefault="00FF5C52" w:rsidP="00EF283A">
            <w:pPr>
              <w:pStyle w:val="TAC"/>
              <w:keepNext w:val="0"/>
              <w:rPr>
                <w:ins w:id="313" w:author="Jianfei Xiao (肖剑飞)" w:date="2023-01-28T14:59:00Z"/>
                <w:rFonts w:cs="Arial"/>
                <w:szCs w:val="18"/>
                <w:lang w:eastAsia="zh-CN"/>
              </w:rPr>
            </w:pPr>
            <w:ins w:id="314" w:author="Jianfei Xiao (肖剑飞)" w:date="2023-01-28T14:59:00Z">
              <w:r>
                <w:rPr>
                  <w:rFonts w:cs="Arial"/>
                  <w:szCs w:val="18"/>
                  <w:lang w:eastAsia="zh-CN"/>
                </w:rPr>
                <w:t>5</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1358A86" w14:textId="77777777" w:rsidR="00FF5C52" w:rsidRDefault="00FF5C52" w:rsidP="00EF283A">
            <w:pPr>
              <w:pStyle w:val="TAC"/>
              <w:keepNext w:val="0"/>
              <w:rPr>
                <w:ins w:id="315" w:author="Jianfei Xiao (肖剑飞)" w:date="2023-01-28T14:59:00Z"/>
                <w:rFonts w:cs="Arial"/>
                <w:szCs w:val="18"/>
                <w:lang w:eastAsia="zh-CN"/>
              </w:rPr>
            </w:pPr>
            <w:ins w:id="316" w:author="Jianfei Xiao (肖剑飞)" w:date="2023-01-28T14:59:00Z">
              <w:r>
                <w:rPr>
                  <w:rFonts w:cs="Arial"/>
                  <w:szCs w:val="18"/>
                  <w:lang w:eastAsia="zh-CN"/>
                </w:rPr>
                <w:t>20</w:t>
              </w:r>
            </w:ins>
          </w:p>
        </w:tc>
        <w:tc>
          <w:tcPr>
            <w:tcW w:w="1071" w:type="dxa"/>
            <w:tcBorders>
              <w:top w:val="single" w:sz="4" w:space="0" w:color="auto"/>
              <w:left w:val="single" w:sz="4" w:space="0" w:color="auto"/>
              <w:bottom w:val="single" w:sz="4" w:space="0" w:color="auto"/>
              <w:right w:val="single" w:sz="4" w:space="0" w:color="auto"/>
            </w:tcBorders>
            <w:hideMark/>
          </w:tcPr>
          <w:p w14:paraId="6E1007C0" w14:textId="77777777" w:rsidR="00FF5C52" w:rsidRDefault="00FF5C52" w:rsidP="00EF283A">
            <w:pPr>
              <w:pStyle w:val="TAC"/>
              <w:keepNext w:val="0"/>
              <w:rPr>
                <w:ins w:id="317" w:author="Jianfei Xiao (肖剑飞)" w:date="2023-01-28T14:59:00Z"/>
                <w:rFonts w:cs="Arial"/>
                <w:szCs w:val="18"/>
                <w:lang w:eastAsia="zh-CN"/>
              </w:rPr>
            </w:pPr>
            <w:ins w:id="318" w:author="Jianfei Xiao (肖剑飞)" w:date="2023-01-28T14:59:00Z">
              <w:r>
                <w:rPr>
                  <w:rFonts w:cs="Arial"/>
                  <w:szCs w:val="18"/>
                  <w:lang w:eastAsia="zh-CN"/>
                </w:rPr>
                <w:t>732</w:t>
              </w:r>
            </w:ins>
          </w:p>
        </w:tc>
        <w:tc>
          <w:tcPr>
            <w:tcW w:w="773" w:type="dxa"/>
            <w:tcBorders>
              <w:top w:val="single" w:sz="4" w:space="0" w:color="auto"/>
              <w:left w:val="single" w:sz="4" w:space="0" w:color="auto"/>
              <w:bottom w:val="single" w:sz="4" w:space="0" w:color="auto"/>
              <w:right w:val="single" w:sz="4" w:space="0" w:color="auto"/>
            </w:tcBorders>
            <w:hideMark/>
          </w:tcPr>
          <w:p w14:paraId="78063F1E" w14:textId="77777777" w:rsidR="00FF5C52" w:rsidRDefault="00FF5C52" w:rsidP="00EF283A">
            <w:pPr>
              <w:pStyle w:val="TAC"/>
              <w:keepNext w:val="0"/>
              <w:rPr>
                <w:ins w:id="319" w:author="Jianfei Xiao (肖剑飞)" w:date="2023-01-28T14:59:00Z"/>
                <w:rFonts w:cs="Arial"/>
                <w:szCs w:val="18"/>
                <w:lang w:eastAsia="zh-CN"/>
              </w:rPr>
            </w:pPr>
            <w:ins w:id="320" w:author="Jianfei Xiao (肖剑飞)" w:date="2023-01-28T14:59:00Z">
              <w:r>
                <w:rPr>
                  <w:rFonts w:cs="Arial"/>
                  <w:szCs w:val="18"/>
                  <w:lang w:eastAsia="zh-CN"/>
                </w:rPr>
                <w:t>11.7</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22B0512B" w14:textId="77777777" w:rsidR="00FF5C52" w:rsidRDefault="00FF5C52" w:rsidP="00EF283A">
            <w:pPr>
              <w:pStyle w:val="TAC"/>
              <w:keepNext w:val="0"/>
              <w:rPr>
                <w:ins w:id="321" w:author="Jianfei Xiao (肖剑飞)" w:date="2023-01-28T14:59:00Z"/>
                <w:rFonts w:cs="Arial"/>
                <w:szCs w:val="18"/>
                <w:lang w:eastAsia="zh-CN"/>
              </w:rPr>
            </w:pPr>
            <w:ins w:id="322" w:author="Jianfei Xiao (肖剑飞)" w:date="2023-01-28T14:59:00Z">
              <w:r>
                <w:rPr>
                  <w:rFonts w:cs="Arial"/>
                  <w:szCs w:val="18"/>
                  <w:lang w:eastAsia="zh-CN"/>
                </w:rPr>
                <w:t>IMD5</w:t>
              </w:r>
            </w:ins>
          </w:p>
        </w:tc>
      </w:tr>
      <w:tr w:rsidR="00FF5C52" w14:paraId="62116E96" w14:textId="77777777" w:rsidTr="00EF283A">
        <w:trPr>
          <w:gridAfter w:val="1"/>
          <w:wAfter w:w="7" w:type="dxa"/>
          <w:trHeight w:val="187"/>
          <w:jc w:val="center"/>
          <w:ins w:id="323"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23FE29DF" w14:textId="77777777" w:rsidR="00FF5C52" w:rsidRDefault="00FF5C52" w:rsidP="00EF283A">
            <w:pPr>
              <w:spacing w:after="0"/>
              <w:rPr>
                <w:ins w:id="324" w:author="Jianfei Xiao (肖剑飞)" w:date="2023-01-28T14:59:00Z"/>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899122C" w14:textId="77777777" w:rsidR="00FF5C52" w:rsidRDefault="00FF5C52" w:rsidP="00EF283A">
            <w:pPr>
              <w:pStyle w:val="TAC"/>
              <w:keepNext w:val="0"/>
              <w:rPr>
                <w:ins w:id="325" w:author="Jianfei Xiao (肖剑飞)" w:date="2023-01-28T14:59:00Z"/>
                <w:rFonts w:cs="Arial"/>
                <w:szCs w:val="18"/>
                <w:lang w:eastAsia="zh-CN"/>
              </w:rPr>
            </w:pPr>
            <w:ins w:id="326" w:author="Jianfei Xiao (肖剑飞)" w:date="2023-01-28T14:59:00Z">
              <w:r>
                <w:rPr>
                  <w:rFonts w:cs="Arial"/>
                  <w:szCs w:val="18"/>
                  <w:lang w:eastAsia="zh-CN"/>
                </w:rPr>
                <w:t>n77</w:t>
              </w:r>
            </w:ins>
          </w:p>
        </w:tc>
        <w:tc>
          <w:tcPr>
            <w:tcW w:w="1039" w:type="dxa"/>
            <w:tcBorders>
              <w:top w:val="single" w:sz="4" w:space="0" w:color="auto"/>
              <w:left w:val="single" w:sz="4" w:space="0" w:color="auto"/>
              <w:bottom w:val="single" w:sz="4" w:space="0" w:color="auto"/>
              <w:right w:val="single" w:sz="4" w:space="0" w:color="auto"/>
            </w:tcBorders>
            <w:vAlign w:val="center"/>
            <w:hideMark/>
          </w:tcPr>
          <w:p w14:paraId="535B0ABC" w14:textId="77777777" w:rsidR="00FF5C52" w:rsidRDefault="00FF5C52" w:rsidP="00EF283A">
            <w:pPr>
              <w:pStyle w:val="TAC"/>
              <w:keepNext w:val="0"/>
              <w:rPr>
                <w:ins w:id="327" w:author="Jianfei Xiao (肖剑飞)" w:date="2023-01-28T14:59:00Z"/>
                <w:rFonts w:cs="Arial"/>
                <w:szCs w:val="18"/>
                <w:lang w:eastAsia="zh-CN"/>
              </w:rPr>
            </w:pPr>
            <w:ins w:id="328" w:author="Jianfei Xiao (肖剑飞)" w:date="2023-01-28T14:59:00Z">
              <w:r>
                <w:rPr>
                  <w:rFonts w:cs="Arial"/>
                  <w:szCs w:val="18"/>
                  <w:lang w:eastAsia="zh-CN"/>
                </w:rPr>
                <w:t>3540</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6B7A596" w14:textId="77777777" w:rsidR="00FF5C52" w:rsidRDefault="00FF5C52" w:rsidP="00EF283A">
            <w:pPr>
              <w:pStyle w:val="TAC"/>
              <w:keepNext w:val="0"/>
              <w:rPr>
                <w:ins w:id="329" w:author="Jianfei Xiao (肖剑飞)" w:date="2023-01-28T14:59:00Z"/>
                <w:rFonts w:cs="Arial"/>
                <w:szCs w:val="18"/>
                <w:lang w:eastAsia="zh-CN"/>
              </w:rPr>
            </w:pPr>
            <w:ins w:id="330" w:author="Jianfei Xiao (肖剑飞)" w:date="2023-01-28T14:59:00Z">
              <w:r>
                <w:rPr>
                  <w:rFonts w:cs="Arial"/>
                  <w:szCs w:val="18"/>
                  <w:lang w:eastAsia="zh-CN"/>
                </w:rPr>
                <w:t>10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E585CC9" w14:textId="77777777" w:rsidR="00FF5C52" w:rsidRDefault="00FF5C52" w:rsidP="00EF283A">
            <w:pPr>
              <w:pStyle w:val="TAC"/>
              <w:keepNext w:val="0"/>
              <w:rPr>
                <w:ins w:id="331" w:author="Jianfei Xiao (肖剑飞)" w:date="2023-01-28T14:59:00Z"/>
                <w:rFonts w:cs="Arial"/>
                <w:szCs w:val="18"/>
                <w:lang w:eastAsia="zh-CN"/>
              </w:rPr>
            </w:pPr>
            <w:ins w:id="332" w:author="Jianfei Xiao (肖剑飞)" w:date="2023-01-28T14:59:00Z">
              <w:r>
                <w:rPr>
                  <w:rFonts w:cs="Arial"/>
                  <w:szCs w:val="18"/>
                  <w:lang w:eastAsia="zh-CN"/>
                </w:rPr>
                <w:t>50</w:t>
              </w:r>
            </w:ins>
          </w:p>
        </w:tc>
        <w:tc>
          <w:tcPr>
            <w:tcW w:w="1071" w:type="dxa"/>
            <w:tcBorders>
              <w:top w:val="single" w:sz="4" w:space="0" w:color="auto"/>
              <w:left w:val="single" w:sz="4" w:space="0" w:color="auto"/>
              <w:bottom w:val="single" w:sz="4" w:space="0" w:color="auto"/>
              <w:right w:val="single" w:sz="4" w:space="0" w:color="auto"/>
            </w:tcBorders>
            <w:hideMark/>
          </w:tcPr>
          <w:p w14:paraId="0EEC5713" w14:textId="77777777" w:rsidR="00FF5C52" w:rsidRDefault="00FF5C52" w:rsidP="00EF283A">
            <w:pPr>
              <w:pStyle w:val="TAC"/>
              <w:keepNext w:val="0"/>
              <w:rPr>
                <w:ins w:id="333" w:author="Jianfei Xiao (肖剑飞)" w:date="2023-01-28T14:59:00Z"/>
                <w:rFonts w:cs="Arial"/>
                <w:szCs w:val="18"/>
                <w:lang w:eastAsia="zh-CN"/>
              </w:rPr>
            </w:pPr>
            <w:ins w:id="334" w:author="Jianfei Xiao (肖剑飞)" w:date="2023-01-28T14:59:00Z">
              <w:r>
                <w:rPr>
                  <w:rFonts w:cs="Arial"/>
                  <w:szCs w:val="18"/>
                  <w:lang w:eastAsia="zh-CN"/>
                </w:rPr>
                <w:t>3540</w:t>
              </w:r>
            </w:ins>
          </w:p>
        </w:tc>
        <w:tc>
          <w:tcPr>
            <w:tcW w:w="773" w:type="dxa"/>
            <w:tcBorders>
              <w:top w:val="single" w:sz="4" w:space="0" w:color="auto"/>
              <w:left w:val="single" w:sz="4" w:space="0" w:color="auto"/>
              <w:bottom w:val="single" w:sz="4" w:space="0" w:color="auto"/>
              <w:right w:val="single" w:sz="4" w:space="0" w:color="auto"/>
            </w:tcBorders>
            <w:hideMark/>
          </w:tcPr>
          <w:p w14:paraId="1BD53564" w14:textId="77777777" w:rsidR="00FF5C52" w:rsidRDefault="00FF5C52" w:rsidP="00EF283A">
            <w:pPr>
              <w:pStyle w:val="TAC"/>
              <w:keepNext w:val="0"/>
              <w:rPr>
                <w:ins w:id="335" w:author="Jianfei Xiao (肖剑飞)" w:date="2023-01-28T14:59:00Z"/>
                <w:rFonts w:cs="Arial"/>
                <w:szCs w:val="18"/>
                <w:lang w:eastAsia="zh-CN"/>
              </w:rPr>
            </w:pPr>
            <w:ins w:id="336" w:author="Jianfei Xiao (肖剑飞)" w:date="2023-01-28T14:59:00Z">
              <w:r>
                <w:rPr>
                  <w:rFonts w:cs="Arial"/>
                  <w:szCs w:val="18"/>
                  <w:lang w:eastAsia="zh-CN"/>
                </w:rPr>
                <w:t>N/A</w:t>
              </w:r>
            </w:ins>
          </w:p>
        </w:tc>
        <w:tc>
          <w:tcPr>
            <w:tcW w:w="944" w:type="dxa"/>
            <w:tcBorders>
              <w:top w:val="single" w:sz="4" w:space="0" w:color="auto"/>
              <w:left w:val="single" w:sz="4" w:space="0" w:color="auto"/>
              <w:bottom w:val="single" w:sz="4" w:space="0" w:color="auto"/>
              <w:right w:val="single" w:sz="4" w:space="0" w:color="auto"/>
            </w:tcBorders>
            <w:vAlign w:val="center"/>
            <w:hideMark/>
          </w:tcPr>
          <w:p w14:paraId="5D6E0DBA" w14:textId="77777777" w:rsidR="00FF5C52" w:rsidRDefault="00FF5C52" w:rsidP="00EF283A">
            <w:pPr>
              <w:pStyle w:val="TAC"/>
              <w:keepNext w:val="0"/>
              <w:rPr>
                <w:ins w:id="337" w:author="Jianfei Xiao (肖剑飞)" w:date="2023-01-28T14:59:00Z"/>
                <w:rFonts w:cs="Arial"/>
                <w:szCs w:val="18"/>
                <w:lang w:eastAsia="zh-CN"/>
              </w:rPr>
            </w:pPr>
            <w:ins w:id="338" w:author="Jianfei Xiao (肖剑飞)" w:date="2023-01-28T14:59:00Z">
              <w:r>
                <w:rPr>
                  <w:rFonts w:cs="Arial"/>
                  <w:szCs w:val="18"/>
                  <w:lang w:eastAsia="zh-CN"/>
                </w:rPr>
                <w:t>N/A</w:t>
              </w:r>
            </w:ins>
          </w:p>
        </w:tc>
      </w:tr>
      <w:tr w:rsidR="00FF5C52" w:rsidRPr="00847FDD" w14:paraId="5A1AC812"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51CC5E69"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szCs w:val="18"/>
                <w:lang w:val="en-US" w:eastAsia="en-GB"/>
              </w:rPr>
            </w:pPr>
            <w:r w:rsidRPr="00847FDD">
              <w:rPr>
                <w:rFonts w:ascii="Arial" w:eastAsia="MS Mincho" w:hAnsi="Arial" w:cs="Arial"/>
                <w:sz w:val="18"/>
                <w:szCs w:val="18"/>
                <w:lang w:val="en-US" w:eastAsia="zh-CN"/>
              </w:rPr>
              <w:t>DC_13A_n77A</w:t>
            </w:r>
          </w:p>
          <w:p w14:paraId="284ECDE5" w14:textId="77777777" w:rsidR="00FF5C52" w:rsidRPr="00847FDD" w:rsidRDefault="00FF5C52" w:rsidP="00EF283A">
            <w:pPr>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szCs w:val="18"/>
                <w:lang w:val="en-US" w:eastAsia="zh-CN"/>
              </w:rPr>
              <w:t>DC_13A_n77C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3D854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13</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D300D9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786A7F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3E73CA0"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20</w:t>
            </w:r>
          </w:p>
        </w:tc>
        <w:tc>
          <w:tcPr>
            <w:tcW w:w="1071" w:type="dxa"/>
            <w:tcBorders>
              <w:top w:val="single" w:sz="4" w:space="0" w:color="auto"/>
              <w:left w:val="single" w:sz="4" w:space="0" w:color="auto"/>
              <w:bottom w:val="single" w:sz="4" w:space="0" w:color="auto"/>
              <w:right w:val="single" w:sz="4" w:space="0" w:color="auto"/>
            </w:tcBorders>
            <w:hideMark/>
          </w:tcPr>
          <w:p w14:paraId="590D8417"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751</w:t>
            </w:r>
          </w:p>
        </w:tc>
        <w:tc>
          <w:tcPr>
            <w:tcW w:w="773" w:type="dxa"/>
            <w:tcBorders>
              <w:top w:val="single" w:sz="4" w:space="0" w:color="auto"/>
              <w:left w:val="single" w:sz="4" w:space="0" w:color="auto"/>
              <w:bottom w:val="single" w:sz="4" w:space="0" w:color="auto"/>
              <w:right w:val="single" w:sz="4" w:space="0" w:color="auto"/>
            </w:tcBorders>
            <w:hideMark/>
          </w:tcPr>
          <w:p w14:paraId="76914882"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 xml:space="preserve">15.37 </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97A17B"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IMD5</w:t>
            </w:r>
          </w:p>
        </w:tc>
      </w:tr>
      <w:tr w:rsidR="00FF5C52" w:rsidRPr="00847FDD" w14:paraId="5DB80515"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07A32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01A1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8986E1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C515CA"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5E1DC9E"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hideMark/>
          </w:tcPr>
          <w:p w14:paraId="54D98B5D"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3879</w:t>
            </w:r>
          </w:p>
        </w:tc>
        <w:tc>
          <w:tcPr>
            <w:tcW w:w="773" w:type="dxa"/>
            <w:tcBorders>
              <w:top w:val="single" w:sz="4" w:space="0" w:color="auto"/>
              <w:left w:val="single" w:sz="4" w:space="0" w:color="auto"/>
              <w:bottom w:val="single" w:sz="4" w:space="0" w:color="auto"/>
              <w:right w:val="single" w:sz="4" w:space="0" w:color="auto"/>
            </w:tcBorders>
            <w:hideMark/>
          </w:tcPr>
          <w:p w14:paraId="38C45331"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5EB8418F" w14:textId="77777777" w:rsidR="00FF5C52" w:rsidRPr="00847FDD" w:rsidRDefault="00FF5C52" w:rsidP="00EF283A">
            <w:pPr>
              <w:keepLines/>
              <w:overflowPunct w:val="0"/>
              <w:autoSpaceDE w:val="0"/>
              <w:autoSpaceDN w:val="0"/>
              <w:adjustRightInd w:val="0"/>
              <w:spacing w:after="0"/>
              <w:jc w:val="center"/>
              <w:rPr>
                <w:rFonts w:ascii="Arial" w:hAnsi="Arial" w:cs="Arial"/>
                <w:color w:val="000000"/>
                <w:sz w:val="18"/>
                <w:szCs w:val="18"/>
                <w:lang w:val="en-US" w:eastAsia="zh-CN"/>
              </w:rPr>
            </w:pPr>
            <w:r w:rsidRPr="00847FDD">
              <w:rPr>
                <w:rFonts w:ascii="Arial" w:hAnsi="Arial" w:cs="Arial"/>
                <w:sz w:val="18"/>
                <w:szCs w:val="18"/>
                <w:lang w:val="en-US" w:eastAsia="zh-CN"/>
              </w:rPr>
              <w:t>N/A</w:t>
            </w:r>
          </w:p>
        </w:tc>
      </w:tr>
      <w:tr w:rsidR="00FF5C52" w14:paraId="3503567D" w14:textId="77777777" w:rsidTr="00EF283A">
        <w:trPr>
          <w:gridAfter w:val="1"/>
          <w:wAfter w:w="7" w:type="dxa"/>
          <w:trHeight w:val="187"/>
          <w:jc w:val="center"/>
          <w:ins w:id="339" w:author="Jianfei Xiao (肖剑飞)" w:date="2023-01-28T14:59:00Z"/>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7A7D350" w14:textId="77777777" w:rsidR="00FF5C52" w:rsidRDefault="00FF5C52" w:rsidP="00EF283A">
            <w:pPr>
              <w:pStyle w:val="TAC"/>
              <w:keepNext w:val="0"/>
              <w:rPr>
                <w:ins w:id="340" w:author="Jianfei Xiao (肖剑飞)" w:date="2023-01-28T14:59:00Z"/>
                <w:rFonts w:eastAsia="MS Mincho"/>
              </w:rPr>
            </w:pPr>
            <w:ins w:id="341" w:author="Jianfei Xiao (肖剑飞)" w:date="2023-01-28T14:59:00Z">
              <w:r>
                <w:t>DC_</w:t>
              </w:r>
              <w:r>
                <w:rPr>
                  <w:lang w:eastAsia="zh-CN"/>
                </w:rPr>
                <w:t>14A</w:t>
              </w:r>
              <w:r>
                <w:t>_n</w:t>
              </w:r>
              <w:r>
                <w:rPr>
                  <w:lang w:eastAsia="zh-CN"/>
                </w:rPr>
                <w:t>77A</w:t>
              </w:r>
            </w:ins>
          </w:p>
        </w:tc>
        <w:tc>
          <w:tcPr>
            <w:tcW w:w="855" w:type="dxa"/>
            <w:tcBorders>
              <w:top w:val="single" w:sz="4" w:space="0" w:color="auto"/>
              <w:left w:val="single" w:sz="4" w:space="0" w:color="auto"/>
              <w:bottom w:val="single" w:sz="4" w:space="0" w:color="auto"/>
              <w:right w:val="single" w:sz="4" w:space="0" w:color="auto"/>
            </w:tcBorders>
            <w:hideMark/>
          </w:tcPr>
          <w:p w14:paraId="7C629859" w14:textId="77777777" w:rsidR="00FF5C52" w:rsidRDefault="00FF5C52" w:rsidP="00EF283A">
            <w:pPr>
              <w:pStyle w:val="TAC"/>
              <w:keepNext w:val="0"/>
              <w:rPr>
                <w:ins w:id="342" w:author="Jianfei Xiao (肖剑飞)" w:date="2023-01-28T14:59:00Z"/>
                <w:rFonts w:cs="Arial"/>
                <w:szCs w:val="18"/>
              </w:rPr>
            </w:pPr>
            <w:ins w:id="343" w:author="Jianfei Xiao (肖剑飞)" w:date="2023-01-28T14:59:00Z">
              <w:r>
                <w:rPr>
                  <w:lang w:eastAsia="en-GB"/>
                </w:rPr>
                <w:t>14</w:t>
              </w:r>
            </w:ins>
          </w:p>
        </w:tc>
        <w:tc>
          <w:tcPr>
            <w:tcW w:w="1039" w:type="dxa"/>
            <w:tcBorders>
              <w:top w:val="single" w:sz="4" w:space="0" w:color="auto"/>
              <w:left w:val="single" w:sz="4" w:space="0" w:color="auto"/>
              <w:bottom w:val="single" w:sz="4" w:space="0" w:color="auto"/>
              <w:right w:val="single" w:sz="4" w:space="0" w:color="auto"/>
            </w:tcBorders>
            <w:hideMark/>
          </w:tcPr>
          <w:p w14:paraId="6D7B8AEF" w14:textId="77777777" w:rsidR="00FF5C52" w:rsidRDefault="00FF5C52" w:rsidP="00EF283A">
            <w:pPr>
              <w:pStyle w:val="TAC"/>
              <w:keepNext w:val="0"/>
              <w:rPr>
                <w:ins w:id="344" w:author="Jianfei Xiao (肖剑飞)" w:date="2023-01-28T14:59:00Z"/>
                <w:rFonts w:cs="Arial"/>
                <w:szCs w:val="18"/>
              </w:rPr>
            </w:pPr>
            <w:ins w:id="345" w:author="Jianfei Xiao (肖剑飞)" w:date="2023-01-28T14:59:00Z">
              <w:r>
                <w:rPr>
                  <w:lang w:eastAsia="en-GB"/>
                </w:rPr>
                <w:t>795.5</w:t>
              </w:r>
            </w:ins>
          </w:p>
        </w:tc>
        <w:tc>
          <w:tcPr>
            <w:tcW w:w="762" w:type="dxa"/>
            <w:tcBorders>
              <w:top w:val="single" w:sz="4" w:space="0" w:color="auto"/>
              <w:left w:val="single" w:sz="4" w:space="0" w:color="auto"/>
              <w:bottom w:val="single" w:sz="4" w:space="0" w:color="auto"/>
              <w:right w:val="single" w:sz="4" w:space="0" w:color="auto"/>
            </w:tcBorders>
            <w:hideMark/>
          </w:tcPr>
          <w:p w14:paraId="378DF5BA" w14:textId="77777777" w:rsidR="00FF5C52" w:rsidRDefault="00FF5C52" w:rsidP="00EF283A">
            <w:pPr>
              <w:pStyle w:val="TAC"/>
              <w:keepNext w:val="0"/>
              <w:rPr>
                <w:ins w:id="346" w:author="Jianfei Xiao (肖剑飞)" w:date="2023-01-28T14:59:00Z"/>
                <w:rFonts w:cs="Arial"/>
                <w:szCs w:val="18"/>
              </w:rPr>
            </w:pPr>
            <w:ins w:id="347" w:author="Jianfei Xiao (肖剑飞)" w:date="2023-01-28T14:59: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5C18A0A2" w14:textId="77777777" w:rsidR="00FF5C52" w:rsidRDefault="00FF5C52" w:rsidP="00EF283A">
            <w:pPr>
              <w:pStyle w:val="TAC"/>
              <w:keepNext w:val="0"/>
              <w:rPr>
                <w:ins w:id="348" w:author="Jianfei Xiao (肖剑飞)" w:date="2023-01-28T14:59:00Z"/>
                <w:rFonts w:cs="Arial"/>
                <w:szCs w:val="18"/>
              </w:rPr>
            </w:pPr>
            <w:ins w:id="349" w:author="Jianfei Xiao (肖剑飞)" w:date="2023-01-28T14:59:00Z">
              <w:r>
                <w:rPr>
                  <w:lang w:eastAsia="en-GB"/>
                </w:rPr>
                <w:t>15</w:t>
              </w:r>
            </w:ins>
          </w:p>
        </w:tc>
        <w:tc>
          <w:tcPr>
            <w:tcW w:w="1071" w:type="dxa"/>
            <w:tcBorders>
              <w:top w:val="single" w:sz="4" w:space="0" w:color="auto"/>
              <w:left w:val="single" w:sz="4" w:space="0" w:color="auto"/>
              <w:bottom w:val="single" w:sz="4" w:space="0" w:color="auto"/>
              <w:right w:val="single" w:sz="4" w:space="0" w:color="auto"/>
            </w:tcBorders>
            <w:hideMark/>
          </w:tcPr>
          <w:p w14:paraId="37D74C4E" w14:textId="77777777" w:rsidR="00FF5C52" w:rsidRDefault="00FF5C52" w:rsidP="00EF283A">
            <w:pPr>
              <w:pStyle w:val="TAC"/>
              <w:keepNext w:val="0"/>
              <w:rPr>
                <w:ins w:id="350" w:author="Jianfei Xiao (肖剑飞)" w:date="2023-01-28T14:59:00Z"/>
                <w:rFonts w:cs="Arial"/>
                <w:szCs w:val="18"/>
              </w:rPr>
            </w:pPr>
            <w:ins w:id="351" w:author="Jianfei Xiao (肖剑飞)" w:date="2023-01-28T14:59:00Z">
              <w:r>
                <w:rPr>
                  <w:lang w:eastAsia="en-GB"/>
                </w:rPr>
                <w:t>765.5</w:t>
              </w:r>
            </w:ins>
          </w:p>
        </w:tc>
        <w:tc>
          <w:tcPr>
            <w:tcW w:w="773" w:type="dxa"/>
            <w:tcBorders>
              <w:top w:val="single" w:sz="4" w:space="0" w:color="auto"/>
              <w:left w:val="single" w:sz="4" w:space="0" w:color="auto"/>
              <w:bottom w:val="single" w:sz="4" w:space="0" w:color="auto"/>
              <w:right w:val="single" w:sz="4" w:space="0" w:color="auto"/>
            </w:tcBorders>
            <w:hideMark/>
          </w:tcPr>
          <w:p w14:paraId="599723ED" w14:textId="77777777" w:rsidR="00FF5C52" w:rsidRDefault="00FF5C52" w:rsidP="00EF283A">
            <w:pPr>
              <w:pStyle w:val="TAC"/>
              <w:keepNext w:val="0"/>
              <w:rPr>
                <w:ins w:id="352" w:author="Jianfei Xiao (肖剑飞)" w:date="2023-01-28T14:59:00Z"/>
                <w:rFonts w:cs="Arial"/>
                <w:szCs w:val="18"/>
              </w:rPr>
            </w:pPr>
            <w:ins w:id="353" w:author="Jianfei Xiao (肖剑飞)" w:date="2023-01-28T14:59:00Z">
              <w:r>
                <w:rPr>
                  <w:lang w:eastAsia="en-GB"/>
                </w:rPr>
                <w:t>11.7</w:t>
              </w:r>
            </w:ins>
          </w:p>
        </w:tc>
        <w:tc>
          <w:tcPr>
            <w:tcW w:w="944" w:type="dxa"/>
            <w:tcBorders>
              <w:top w:val="single" w:sz="4" w:space="0" w:color="auto"/>
              <w:left w:val="single" w:sz="4" w:space="0" w:color="auto"/>
              <w:bottom w:val="single" w:sz="4" w:space="0" w:color="auto"/>
              <w:right w:val="single" w:sz="4" w:space="0" w:color="auto"/>
            </w:tcBorders>
            <w:hideMark/>
          </w:tcPr>
          <w:p w14:paraId="164A21E7" w14:textId="77777777" w:rsidR="00FF5C52" w:rsidRDefault="00FF5C52" w:rsidP="00EF283A">
            <w:pPr>
              <w:pStyle w:val="TAC"/>
              <w:keepNext w:val="0"/>
              <w:rPr>
                <w:ins w:id="354" w:author="Jianfei Xiao (肖剑飞)" w:date="2023-01-28T14:59:00Z"/>
                <w:rFonts w:cs="Arial"/>
                <w:szCs w:val="18"/>
              </w:rPr>
            </w:pPr>
            <w:ins w:id="355" w:author="Jianfei Xiao (肖剑飞)" w:date="2023-01-28T14:59:00Z">
              <w:r>
                <w:rPr>
                  <w:lang w:eastAsia="en-GB"/>
                </w:rPr>
                <w:t>IMD5</w:t>
              </w:r>
            </w:ins>
          </w:p>
        </w:tc>
      </w:tr>
      <w:tr w:rsidR="00FF5C52" w14:paraId="55B177BE" w14:textId="77777777" w:rsidTr="00EF283A">
        <w:trPr>
          <w:gridAfter w:val="1"/>
          <w:wAfter w:w="7" w:type="dxa"/>
          <w:trHeight w:val="187"/>
          <w:jc w:val="center"/>
          <w:ins w:id="356" w:author="Jianfei Xiao (肖剑飞)" w:date="2023-01-28T14:59:00Z"/>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C19BC65" w14:textId="77777777" w:rsidR="00FF5C52" w:rsidRDefault="00FF5C52" w:rsidP="00EF283A">
            <w:pPr>
              <w:spacing w:after="0"/>
              <w:rPr>
                <w:ins w:id="357" w:author="Jianfei Xiao (肖剑飞)" w:date="2023-01-28T14:59:00Z"/>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625D575D" w14:textId="77777777" w:rsidR="00FF5C52" w:rsidRDefault="00FF5C52" w:rsidP="00EF283A">
            <w:pPr>
              <w:pStyle w:val="TAC"/>
              <w:keepNext w:val="0"/>
              <w:rPr>
                <w:ins w:id="358" w:author="Jianfei Xiao (肖剑飞)" w:date="2023-01-28T14:59:00Z"/>
                <w:rFonts w:cs="Arial"/>
                <w:szCs w:val="18"/>
              </w:rPr>
            </w:pPr>
            <w:ins w:id="359" w:author="Jianfei Xiao (肖剑飞)" w:date="2023-01-28T14:59:00Z">
              <w:r>
                <w:rPr>
                  <w:lang w:eastAsia="en-GB"/>
                </w:rPr>
                <w:t>n77</w:t>
              </w:r>
            </w:ins>
          </w:p>
        </w:tc>
        <w:tc>
          <w:tcPr>
            <w:tcW w:w="1039" w:type="dxa"/>
            <w:tcBorders>
              <w:top w:val="single" w:sz="4" w:space="0" w:color="auto"/>
              <w:left w:val="single" w:sz="4" w:space="0" w:color="auto"/>
              <w:bottom w:val="single" w:sz="4" w:space="0" w:color="auto"/>
              <w:right w:val="single" w:sz="4" w:space="0" w:color="auto"/>
            </w:tcBorders>
            <w:hideMark/>
          </w:tcPr>
          <w:p w14:paraId="31ED8179" w14:textId="77777777" w:rsidR="00FF5C52" w:rsidRDefault="00FF5C52" w:rsidP="00EF283A">
            <w:pPr>
              <w:pStyle w:val="TAC"/>
              <w:keepNext w:val="0"/>
              <w:rPr>
                <w:ins w:id="360" w:author="Jianfei Xiao (肖剑飞)" w:date="2023-01-28T14:59:00Z"/>
                <w:rFonts w:cs="Arial"/>
                <w:szCs w:val="18"/>
              </w:rPr>
            </w:pPr>
            <w:ins w:id="361" w:author="Jianfei Xiao (肖剑飞)" w:date="2023-01-28T14:59:00Z">
              <w:r>
                <w:rPr>
                  <w:lang w:eastAsia="en-GB"/>
                </w:rPr>
                <w:t>3947.5</w:t>
              </w:r>
            </w:ins>
          </w:p>
        </w:tc>
        <w:tc>
          <w:tcPr>
            <w:tcW w:w="762" w:type="dxa"/>
            <w:tcBorders>
              <w:top w:val="single" w:sz="4" w:space="0" w:color="auto"/>
              <w:left w:val="single" w:sz="4" w:space="0" w:color="auto"/>
              <w:bottom w:val="single" w:sz="4" w:space="0" w:color="auto"/>
              <w:right w:val="single" w:sz="4" w:space="0" w:color="auto"/>
            </w:tcBorders>
            <w:hideMark/>
          </w:tcPr>
          <w:p w14:paraId="7F8CCE01" w14:textId="77777777" w:rsidR="00FF5C52" w:rsidRDefault="00FF5C52" w:rsidP="00EF283A">
            <w:pPr>
              <w:pStyle w:val="TAC"/>
              <w:keepNext w:val="0"/>
              <w:rPr>
                <w:ins w:id="362" w:author="Jianfei Xiao (肖剑飞)" w:date="2023-01-28T14:59:00Z"/>
                <w:rFonts w:cs="Arial"/>
                <w:szCs w:val="18"/>
              </w:rPr>
            </w:pPr>
            <w:ins w:id="363" w:author="Jianfei Xiao (肖剑飞)" w:date="2023-01-28T14:59: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57C7EE67" w14:textId="77777777" w:rsidR="00FF5C52" w:rsidRDefault="00FF5C52" w:rsidP="00EF283A">
            <w:pPr>
              <w:pStyle w:val="TAC"/>
              <w:keepNext w:val="0"/>
              <w:rPr>
                <w:ins w:id="364" w:author="Jianfei Xiao (肖剑飞)" w:date="2023-01-28T14:59:00Z"/>
                <w:rFonts w:cs="Arial"/>
                <w:szCs w:val="18"/>
              </w:rPr>
            </w:pPr>
            <w:ins w:id="365" w:author="Jianfei Xiao (肖剑飞)" w:date="2023-01-28T14:59: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2C11D0F1" w14:textId="77777777" w:rsidR="00FF5C52" w:rsidRDefault="00FF5C52" w:rsidP="00EF283A">
            <w:pPr>
              <w:pStyle w:val="TAC"/>
              <w:keepNext w:val="0"/>
              <w:rPr>
                <w:ins w:id="366" w:author="Jianfei Xiao (肖剑飞)" w:date="2023-01-28T14:59:00Z"/>
                <w:rFonts w:cs="Arial"/>
                <w:szCs w:val="18"/>
              </w:rPr>
            </w:pPr>
            <w:ins w:id="367" w:author="Jianfei Xiao (肖剑飞)" w:date="2023-01-28T14:59:00Z">
              <w:r>
                <w:rPr>
                  <w:lang w:eastAsia="en-GB"/>
                </w:rPr>
                <w:t>3947.5</w:t>
              </w:r>
            </w:ins>
          </w:p>
        </w:tc>
        <w:tc>
          <w:tcPr>
            <w:tcW w:w="773" w:type="dxa"/>
            <w:tcBorders>
              <w:top w:val="single" w:sz="4" w:space="0" w:color="auto"/>
              <w:left w:val="single" w:sz="4" w:space="0" w:color="auto"/>
              <w:bottom w:val="single" w:sz="4" w:space="0" w:color="auto"/>
              <w:right w:val="single" w:sz="4" w:space="0" w:color="auto"/>
            </w:tcBorders>
            <w:hideMark/>
          </w:tcPr>
          <w:p w14:paraId="42897A21" w14:textId="77777777" w:rsidR="00FF5C52" w:rsidRDefault="00FF5C52" w:rsidP="00EF283A">
            <w:pPr>
              <w:pStyle w:val="TAC"/>
              <w:keepNext w:val="0"/>
              <w:rPr>
                <w:ins w:id="368" w:author="Jianfei Xiao (肖剑飞)" w:date="2023-01-28T14:59:00Z"/>
                <w:rFonts w:cs="Arial"/>
                <w:szCs w:val="18"/>
              </w:rPr>
            </w:pPr>
            <w:ins w:id="369" w:author="Jianfei Xiao (肖剑飞)" w:date="2023-01-28T14:59:00Z">
              <w:r>
                <w:rPr>
                  <w:lang w:eastAsia="en-GB"/>
                </w:rPr>
                <w:t>N/A</w:t>
              </w:r>
            </w:ins>
          </w:p>
        </w:tc>
        <w:tc>
          <w:tcPr>
            <w:tcW w:w="944" w:type="dxa"/>
            <w:tcBorders>
              <w:top w:val="single" w:sz="4" w:space="0" w:color="auto"/>
              <w:left w:val="single" w:sz="4" w:space="0" w:color="auto"/>
              <w:bottom w:val="single" w:sz="4" w:space="0" w:color="auto"/>
              <w:right w:val="single" w:sz="4" w:space="0" w:color="auto"/>
            </w:tcBorders>
            <w:hideMark/>
          </w:tcPr>
          <w:p w14:paraId="2F1F0FE4" w14:textId="77777777" w:rsidR="00FF5C52" w:rsidRDefault="00FF5C52" w:rsidP="00EF283A">
            <w:pPr>
              <w:pStyle w:val="TAC"/>
              <w:keepNext w:val="0"/>
              <w:rPr>
                <w:ins w:id="370" w:author="Jianfei Xiao (肖剑飞)" w:date="2023-01-28T14:59:00Z"/>
                <w:rFonts w:cs="Arial"/>
                <w:szCs w:val="18"/>
              </w:rPr>
            </w:pPr>
            <w:ins w:id="371" w:author="Jianfei Xiao (肖剑飞)" w:date="2023-01-28T14:59:00Z">
              <w:r>
                <w:rPr>
                  <w:lang w:eastAsia="en-GB"/>
                </w:rPr>
                <w:t>N/A</w:t>
              </w:r>
            </w:ins>
          </w:p>
        </w:tc>
      </w:tr>
      <w:tr w:rsidR="00FF5C52" w14:paraId="004817A7" w14:textId="77777777" w:rsidTr="00EF283A">
        <w:trPr>
          <w:trHeight w:val="187"/>
          <w:jc w:val="center"/>
          <w:ins w:id="372" w:author="Jianfei Xiao (肖剑飞)" w:date="2023-01-28T15:32:00Z"/>
        </w:trPr>
        <w:tc>
          <w:tcPr>
            <w:tcW w:w="1878" w:type="dxa"/>
            <w:tcBorders>
              <w:top w:val="single" w:sz="4" w:space="0" w:color="auto"/>
              <w:left w:val="single" w:sz="4" w:space="0" w:color="auto"/>
              <w:bottom w:val="nil"/>
              <w:right w:val="single" w:sz="4" w:space="0" w:color="auto"/>
            </w:tcBorders>
            <w:vAlign w:val="center"/>
            <w:hideMark/>
          </w:tcPr>
          <w:p w14:paraId="144B8CAB" w14:textId="77777777" w:rsidR="00FF5C52" w:rsidRDefault="00FF5C52" w:rsidP="00EF283A">
            <w:pPr>
              <w:pStyle w:val="TAC"/>
              <w:keepNext w:val="0"/>
              <w:rPr>
                <w:ins w:id="373" w:author="Jianfei Xiao (肖剑飞)" w:date="2023-01-28T15:32:00Z"/>
                <w:rFonts w:eastAsia="MS Mincho"/>
              </w:rPr>
            </w:pPr>
            <w:ins w:id="374" w:author="Jianfei Xiao (肖剑飞)" w:date="2023-01-28T15:32: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31602B07" w14:textId="77777777" w:rsidR="00FF5C52" w:rsidRDefault="00FF5C52" w:rsidP="00EF283A">
            <w:pPr>
              <w:pStyle w:val="TAC"/>
              <w:keepNext w:val="0"/>
              <w:rPr>
                <w:ins w:id="375" w:author="Jianfei Xiao (肖剑飞)" w:date="2023-01-28T15:32:00Z"/>
                <w:rFonts w:cs="Arial"/>
                <w:lang w:eastAsia="ja-JP"/>
              </w:rPr>
            </w:pPr>
            <w:ins w:id="376" w:author="Jianfei Xiao (肖剑飞)" w:date="2023-01-28T15:32:00Z">
              <w:r>
                <w:rPr>
                  <w:lang w:eastAsia="en-GB"/>
                </w:rPr>
                <w:t>30</w:t>
              </w:r>
            </w:ins>
          </w:p>
        </w:tc>
        <w:tc>
          <w:tcPr>
            <w:tcW w:w="1039" w:type="dxa"/>
            <w:tcBorders>
              <w:top w:val="single" w:sz="4" w:space="0" w:color="auto"/>
              <w:left w:val="single" w:sz="4" w:space="0" w:color="auto"/>
              <w:bottom w:val="single" w:sz="4" w:space="0" w:color="auto"/>
              <w:right w:val="single" w:sz="4" w:space="0" w:color="auto"/>
            </w:tcBorders>
            <w:hideMark/>
          </w:tcPr>
          <w:p w14:paraId="515F7A24" w14:textId="77777777" w:rsidR="00FF5C52" w:rsidRDefault="00FF5C52" w:rsidP="00EF283A">
            <w:pPr>
              <w:pStyle w:val="TAC"/>
              <w:keepNext w:val="0"/>
              <w:rPr>
                <w:ins w:id="377" w:author="Jianfei Xiao (肖剑飞)" w:date="2023-01-28T15:32:00Z"/>
                <w:lang w:eastAsia="en-GB"/>
              </w:rPr>
            </w:pPr>
            <w:ins w:id="378" w:author="Jianfei Xiao (肖剑飞)" w:date="2023-01-28T15:32:00Z">
              <w:r>
                <w:rPr>
                  <w:rFonts w:cs="Arial"/>
                  <w:lang w:eastAsia="ko-KR"/>
                </w:rPr>
                <w:t>2310</w:t>
              </w:r>
            </w:ins>
          </w:p>
        </w:tc>
        <w:tc>
          <w:tcPr>
            <w:tcW w:w="762" w:type="dxa"/>
            <w:tcBorders>
              <w:top w:val="single" w:sz="4" w:space="0" w:color="auto"/>
              <w:left w:val="single" w:sz="4" w:space="0" w:color="auto"/>
              <w:bottom w:val="single" w:sz="4" w:space="0" w:color="auto"/>
              <w:right w:val="single" w:sz="4" w:space="0" w:color="auto"/>
            </w:tcBorders>
            <w:hideMark/>
          </w:tcPr>
          <w:p w14:paraId="56DDA5AC" w14:textId="77777777" w:rsidR="00FF5C52" w:rsidRDefault="00FF5C52" w:rsidP="00EF283A">
            <w:pPr>
              <w:pStyle w:val="TAC"/>
              <w:keepNext w:val="0"/>
              <w:rPr>
                <w:ins w:id="379" w:author="Jianfei Xiao (肖剑飞)" w:date="2023-01-28T15:32:00Z"/>
                <w:lang w:eastAsia="en-GB"/>
              </w:rPr>
            </w:pPr>
            <w:ins w:id="380" w:author="Jianfei Xiao (肖剑飞)" w:date="2023-01-28T15:32:00Z">
              <w:r>
                <w:rPr>
                  <w:lang w:eastAsia="en-GB"/>
                </w:rPr>
                <w:t>5</w:t>
              </w:r>
            </w:ins>
          </w:p>
        </w:tc>
        <w:tc>
          <w:tcPr>
            <w:tcW w:w="598" w:type="dxa"/>
            <w:tcBorders>
              <w:top w:val="single" w:sz="4" w:space="0" w:color="auto"/>
              <w:left w:val="single" w:sz="4" w:space="0" w:color="auto"/>
              <w:bottom w:val="single" w:sz="4" w:space="0" w:color="auto"/>
              <w:right w:val="single" w:sz="4" w:space="0" w:color="auto"/>
            </w:tcBorders>
            <w:hideMark/>
          </w:tcPr>
          <w:p w14:paraId="10299539" w14:textId="77777777" w:rsidR="00FF5C52" w:rsidRDefault="00FF5C52" w:rsidP="00EF283A">
            <w:pPr>
              <w:pStyle w:val="TAC"/>
              <w:keepNext w:val="0"/>
              <w:rPr>
                <w:ins w:id="381" w:author="Jianfei Xiao (肖剑飞)" w:date="2023-01-28T15:32:00Z"/>
                <w:lang w:eastAsia="en-GB"/>
              </w:rPr>
            </w:pPr>
            <w:ins w:id="382" w:author="Jianfei Xiao (肖剑飞)" w:date="2023-01-28T15:32:00Z">
              <w:r>
                <w:rPr>
                  <w:lang w:eastAsia="en-GB"/>
                </w:rPr>
                <w:t>25</w:t>
              </w:r>
            </w:ins>
          </w:p>
        </w:tc>
        <w:tc>
          <w:tcPr>
            <w:tcW w:w="1071" w:type="dxa"/>
            <w:tcBorders>
              <w:top w:val="single" w:sz="4" w:space="0" w:color="auto"/>
              <w:left w:val="single" w:sz="4" w:space="0" w:color="auto"/>
              <w:bottom w:val="single" w:sz="4" w:space="0" w:color="auto"/>
              <w:right w:val="single" w:sz="4" w:space="0" w:color="auto"/>
            </w:tcBorders>
            <w:hideMark/>
          </w:tcPr>
          <w:p w14:paraId="264E681A" w14:textId="77777777" w:rsidR="00FF5C52" w:rsidRDefault="00FF5C52" w:rsidP="00EF283A">
            <w:pPr>
              <w:pStyle w:val="TAC"/>
              <w:keepNext w:val="0"/>
              <w:rPr>
                <w:ins w:id="383" w:author="Jianfei Xiao (肖剑飞)" w:date="2023-01-28T15:32:00Z"/>
                <w:lang w:eastAsia="en-GB"/>
              </w:rPr>
            </w:pPr>
            <w:ins w:id="384" w:author="Jianfei Xiao (肖剑飞)" w:date="2023-01-28T15:32:00Z">
              <w:r>
                <w:rPr>
                  <w:rFonts w:cs="Arial"/>
                  <w:lang w:eastAsia="ko-KR"/>
                </w:rPr>
                <w:t>2355</w:t>
              </w:r>
            </w:ins>
          </w:p>
        </w:tc>
        <w:tc>
          <w:tcPr>
            <w:tcW w:w="778" w:type="dxa"/>
            <w:tcBorders>
              <w:top w:val="single" w:sz="4" w:space="0" w:color="auto"/>
              <w:left w:val="single" w:sz="4" w:space="0" w:color="auto"/>
              <w:bottom w:val="single" w:sz="4" w:space="0" w:color="auto"/>
              <w:right w:val="single" w:sz="4" w:space="0" w:color="auto"/>
            </w:tcBorders>
            <w:hideMark/>
          </w:tcPr>
          <w:p w14:paraId="28FC705C" w14:textId="77777777" w:rsidR="00FF5C52" w:rsidRDefault="00FF5C52" w:rsidP="00EF283A">
            <w:pPr>
              <w:pStyle w:val="TAC"/>
              <w:keepNext w:val="0"/>
              <w:rPr>
                <w:ins w:id="385" w:author="Jianfei Xiao (肖剑飞)" w:date="2023-01-28T15:32:00Z"/>
                <w:lang w:eastAsia="en-GB"/>
              </w:rPr>
            </w:pPr>
            <w:ins w:id="386" w:author="Jianfei Xiao (肖剑飞)" w:date="2023-01-28T15:32:00Z">
              <w:r>
                <w:rPr>
                  <w:lang w:eastAsia="en-GB"/>
                </w:rPr>
                <w:t>17.6</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776F34C3" w14:textId="77777777" w:rsidR="00FF5C52" w:rsidRDefault="00FF5C52" w:rsidP="00EF283A">
            <w:pPr>
              <w:pStyle w:val="TAC"/>
              <w:keepNext w:val="0"/>
              <w:rPr>
                <w:ins w:id="387" w:author="Jianfei Xiao (肖剑飞)" w:date="2023-01-28T15:32:00Z"/>
                <w:lang w:eastAsia="en-GB"/>
              </w:rPr>
            </w:pPr>
            <w:ins w:id="388" w:author="Jianfei Xiao (肖剑飞)" w:date="2023-01-28T15:32:00Z">
              <w:r>
                <w:rPr>
                  <w:lang w:eastAsia="en-GB"/>
                </w:rPr>
                <w:t>IMD4</w:t>
              </w:r>
            </w:ins>
          </w:p>
        </w:tc>
      </w:tr>
      <w:tr w:rsidR="00FF5C52" w14:paraId="4BF4600D" w14:textId="77777777" w:rsidTr="00EF283A">
        <w:trPr>
          <w:trHeight w:val="187"/>
          <w:jc w:val="center"/>
          <w:ins w:id="389" w:author="Jianfei Xiao (肖剑飞)" w:date="2023-01-28T15:32:00Z"/>
        </w:trPr>
        <w:tc>
          <w:tcPr>
            <w:tcW w:w="1878" w:type="dxa"/>
            <w:tcBorders>
              <w:top w:val="nil"/>
              <w:left w:val="single" w:sz="4" w:space="0" w:color="auto"/>
              <w:bottom w:val="single" w:sz="4" w:space="0" w:color="auto"/>
              <w:right w:val="single" w:sz="4" w:space="0" w:color="auto"/>
            </w:tcBorders>
            <w:vAlign w:val="center"/>
          </w:tcPr>
          <w:p w14:paraId="68C00A0D" w14:textId="77777777" w:rsidR="00FF5C52" w:rsidRDefault="00FF5C52" w:rsidP="00EF283A">
            <w:pPr>
              <w:pStyle w:val="TAC"/>
              <w:keepNext w:val="0"/>
              <w:rPr>
                <w:ins w:id="390" w:author="Jianfei Xiao (肖剑飞)" w:date="2023-01-28T15:32:00Z"/>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4E9142" w14:textId="77777777" w:rsidR="00FF5C52" w:rsidRDefault="00FF5C52" w:rsidP="00EF283A">
            <w:pPr>
              <w:pStyle w:val="TAC"/>
              <w:keepNext w:val="0"/>
              <w:rPr>
                <w:ins w:id="391" w:author="Jianfei Xiao (肖剑飞)" w:date="2023-01-28T15:32:00Z"/>
                <w:rFonts w:cs="Arial"/>
                <w:lang w:eastAsia="ja-JP"/>
              </w:rPr>
            </w:pPr>
            <w:ins w:id="392" w:author="Jianfei Xiao (肖剑飞)" w:date="2023-01-28T15:32:00Z">
              <w:r>
                <w:rPr>
                  <w:rFonts w:cs="Arial"/>
                  <w:lang w:eastAsia="ja-JP"/>
                </w:rPr>
                <w:t>n77</w:t>
              </w:r>
            </w:ins>
          </w:p>
        </w:tc>
        <w:tc>
          <w:tcPr>
            <w:tcW w:w="1039" w:type="dxa"/>
            <w:tcBorders>
              <w:top w:val="single" w:sz="4" w:space="0" w:color="auto"/>
              <w:left w:val="single" w:sz="4" w:space="0" w:color="auto"/>
              <w:bottom w:val="single" w:sz="4" w:space="0" w:color="auto"/>
              <w:right w:val="single" w:sz="4" w:space="0" w:color="auto"/>
            </w:tcBorders>
            <w:hideMark/>
          </w:tcPr>
          <w:p w14:paraId="23274E7F" w14:textId="77777777" w:rsidR="00FF5C52" w:rsidRDefault="00FF5C52" w:rsidP="00EF283A">
            <w:pPr>
              <w:pStyle w:val="TAC"/>
              <w:keepNext w:val="0"/>
              <w:rPr>
                <w:ins w:id="393" w:author="Jianfei Xiao (肖剑飞)" w:date="2023-01-28T15:32:00Z"/>
                <w:lang w:eastAsia="en-GB"/>
              </w:rPr>
            </w:pPr>
            <w:ins w:id="394" w:author="Jianfei Xiao (肖剑飞)" w:date="2023-01-28T15:32:00Z">
              <w:r>
                <w:rPr>
                  <w:lang w:eastAsia="en-GB"/>
                </w:rPr>
                <w:t>3487.5</w:t>
              </w:r>
            </w:ins>
          </w:p>
        </w:tc>
        <w:tc>
          <w:tcPr>
            <w:tcW w:w="762" w:type="dxa"/>
            <w:tcBorders>
              <w:top w:val="single" w:sz="4" w:space="0" w:color="auto"/>
              <w:left w:val="single" w:sz="4" w:space="0" w:color="auto"/>
              <w:bottom w:val="single" w:sz="4" w:space="0" w:color="auto"/>
              <w:right w:val="single" w:sz="4" w:space="0" w:color="auto"/>
            </w:tcBorders>
            <w:hideMark/>
          </w:tcPr>
          <w:p w14:paraId="35FB167C" w14:textId="77777777" w:rsidR="00FF5C52" w:rsidRDefault="00FF5C52" w:rsidP="00EF283A">
            <w:pPr>
              <w:pStyle w:val="TAC"/>
              <w:keepNext w:val="0"/>
              <w:rPr>
                <w:ins w:id="395" w:author="Jianfei Xiao (肖剑飞)" w:date="2023-01-28T15:32:00Z"/>
                <w:lang w:eastAsia="en-GB"/>
              </w:rPr>
            </w:pPr>
            <w:ins w:id="396" w:author="Jianfei Xiao (肖剑飞)" w:date="2023-01-28T15:32:00Z">
              <w:r>
                <w:rPr>
                  <w:lang w:eastAsia="en-GB"/>
                </w:rPr>
                <w:t>10</w:t>
              </w:r>
            </w:ins>
          </w:p>
        </w:tc>
        <w:tc>
          <w:tcPr>
            <w:tcW w:w="598" w:type="dxa"/>
            <w:tcBorders>
              <w:top w:val="single" w:sz="4" w:space="0" w:color="auto"/>
              <w:left w:val="single" w:sz="4" w:space="0" w:color="auto"/>
              <w:bottom w:val="single" w:sz="4" w:space="0" w:color="auto"/>
              <w:right w:val="single" w:sz="4" w:space="0" w:color="auto"/>
            </w:tcBorders>
            <w:hideMark/>
          </w:tcPr>
          <w:p w14:paraId="7C9A5D4C" w14:textId="77777777" w:rsidR="00FF5C52" w:rsidRDefault="00FF5C52" w:rsidP="00EF283A">
            <w:pPr>
              <w:pStyle w:val="TAC"/>
              <w:keepNext w:val="0"/>
              <w:rPr>
                <w:ins w:id="397" w:author="Jianfei Xiao (肖剑飞)" w:date="2023-01-28T15:32:00Z"/>
                <w:lang w:eastAsia="en-GB"/>
              </w:rPr>
            </w:pPr>
            <w:ins w:id="398" w:author="Jianfei Xiao (肖剑飞)" w:date="2023-01-28T15:32:00Z">
              <w:r>
                <w:rPr>
                  <w:lang w:eastAsia="en-GB"/>
                </w:rPr>
                <w:t>50</w:t>
              </w:r>
            </w:ins>
          </w:p>
        </w:tc>
        <w:tc>
          <w:tcPr>
            <w:tcW w:w="1071" w:type="dxa"/>
            <w:tcBorders>
              <w:top w:val="single" w:sz="4" w:space="0" w:color="auto"/>
              <w:left w:val="single" w:sz="4" w:space="0" w:color="auto"/>
              <w:bottom w:val="single" w:sz="4" w:space="0" w:color="auto"/>
              <w:right w:val="single" w:sz="4" w:space="0" w:color="auto"/>
            </w:tcBorders>
            <w:hideMark/>
          </w:tcPr>
          <w:p w14:paraId="48FA2D09" w14:textId="77777777" w:rsidR="00FF5C52" w:rsidRDefault="00FF5C52" w:rsidP="00EF283A">
            <w:pPr>
              <w:pStyle w:val="TAC"/>
              <w:keepNext w:val="0"/>
              <w:rPr>
                <w:ins w:id="399" w:author="Jianfei Xiao (肖剑飞)" w:date="2023-01-28T15:32:00Z"/>
                <w:lang w:eastAsia="en-GB"/>
              </w:rPr>
            </w:pPr>
            <w:ins w:id="400" w:author="Jianfei Xiao (肖剑飞)" w:date="2023-01-28T15:32:00Z">
              <w:r>
                <w:rPr>
                  <w:lang w:eastAsia="en-GB"/>
                </w:rPr>
                <w:t>3487.5</w:t>
              </w:r>
            </w:ins>
          </w:p>
        </w:tc>
        <w:tc>
          <w:tcPr>
            <w:tcW w:w="778" w:type="dxa"/>
            <w:tcBorders>
              <w:top w:val="single" w:sz="4" w:space="0" w:color="auto"/>
              <w:left w:val="single" w:sz="4" w:space="0" w:color="auto"/>
              <w:bottom w:val="single" w:sz="4" w:space="0" w:color="auto"/>
              <w:right w:val="single" w:sz="4" w:space="0" w:color="auto"/>
            </w:tcBorders>
            <w:hideMark/>
          </w:tcPr>
          <w:p w14:paraId="409E98FF" w14:textId="77777777" w:rsidR="00FF5C52" w:rsidRDefault="00FF5C52" w:rsidP="00EF283A">
            <w:pPr>
              <w:pStyle w:val="TAC"/>
              <w:keepNext w:val="0"/>
              <w:rPr>
                <w:ins w:id="401" w:author="Jianfei Xiao (肖剑飞)" w:date="2023-01-28T15:32:00Z"/>
                <w:lang w:eastAsia="en-GB"/>
              </w:rPr>
            </w:pPr>
            <w:ins w:id="402" w:author="Jianfei Xiao (肖剑飞)" w:date="2023-01-28T15:32:00Z">
              <w:r>
                <w:rPr>
                  <w:lang w:eastAsia="en-GB"/>
                </w:rPr>
                <w:t>N/A</w:t>
              </w:r>
            </w:ins>
          </w:p>
        </w:tc>
        <w:tc>
          <w:tcPr>
            <w:tcW w:w="946" w:type="dxa"/>
            <w:gridSpan w:val="2"/>
            <w:tcBorders>
              <w:top w:val="single" w:sz="4" w:space="0" w:color="auto"/>
              <w:left w:val="single" w:sz="4" w:space="0" w:color="auto"/>
              <w:bottom w:val="single" w:sz="4" w:space="0" w:color="auto"/>
              <w:right w:val="single" w:sz="4" w:space="0" w:color="auto"/>
            </w:tcBorders>
            <w:hideMark/>
          </w:tcPr>
          <w:p w14:paraId="1F60499A" w14:textId="77777777" w:rsidR="00FF5C52" w:rsidRDefault="00FF5C52" w:rsidP="00EF283A">
            <w:pPr>
              <w:pStyle w:val="TAC"/>
              <w:keepNext w:val="0"/>
              <w:rPr>
                <w:ins w:id="403" w:author="Jianfei Xiao (肖剑飞)" w:date="2023-01-28T15:32:00Z"/>
                <w:lang w:eastAsia="en-GB"/>
              </w:rPr>
            </w:pPr>
            <w:ins w:id="404" w:author="Jianfei Xiao (肖剑飞)" w:date="2023-01-28T15:32:00Z">
              <w:r>
                <w:rPr>
                  <w:lang w:eastAsia="en-GB"/>
                </w:rPr>
                <w:t>N/A</w:t>
              </w:r>
            </w:ins>
          </w:p>
        </w:tc>
      </w:tr>
      <w:tr w:rsidR="00FF5C52" w:rsidRPr="00847FDD" w14:paraId="4B2129F4" w14:textId="77777777" w:rsidTr="00EF283A">
        <w:trPr>
          <w:gridAfter w:val="1"/>
          <w:wAfter w:w="7" w:type="dxa"/>
          <w:trHeight w:val="187"/>
          <w:jc w:val="center"/>
        </w:trPr>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7915BB0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sz w:val="18"/>
                <w:szCs w:val="18"/>
                <w:lang w:val="en-US" w:eastAsia="zh-CN"/>
              </w:rPr>
              <w:t>DC_66A_n77A</w:t>
            </w:r>
          </w:p>
          <w:p w14:paraId="51B4A906"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sz w:val="18"/>
                <w:lang w:val="en-US" w:eastAsia="zh-CN"/>
              </w:rPr>
            </w:pPr>
            <w:r w:rsidRPr="00847FDD">
              <w:rPr>
                <w:rFonts w:ascii="Arial" w:eastAsia="MS Mincho" w:hAnsi="Arial" w:cs="Arial"/>
                <w:sz w:val="18"/>
                <w:lang w:val="en-US" w:eastAsia="zh-CN"/>
              </w:rPr>
              <w:t>DC_66A-66A_n77A</w:t>
            </w:r>
          </w:p>
          <w:p w14:paraId="1AC52EE9"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DC_66A-66A-66A_n77A</w:t>
            </w:r>
          </w:p>
          <w:p w14:paraId="19A5716B"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DC_66A_n77C</w:t>
            </w:r>
          </w:p>
          <w:p w14:paraId="7AFCE85D" w14:textId="77777777" w:rsidR="00FF5C52" w:rsidRPr="00847FDD"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DC_66A-66A_n77C</w:t>
            </w:r>
          </w:p>
          <w:p w14:paraId="536B3776" w14:textId="77777777" w:rsidR="00FF5C52" w:rsidRPr="00847FDD" w:rsidRDefault="00FF5C52" w:rsidP="00EF283A">
            <w:pPr>
              <w:keepLines/>
              <w:overflowPunct w:val="0"/>
              <w:autoSpaceDE w:val="0"/>
              <w:autoSpaceDN w:val="0"/>
              <w:adjustRightInd w:val="0"/>
              <w:spacing w:after="0"/>
              <w:jc w:val="center"/>
              <w:rPr>
                <w:rFonts w:ascii="Arial" w:eastAsia="MS Mincho" w:hAnsi="Arial" w:cs="Arial"/>
                <w:sz w:val="18"/>
                <w:lang w:val="en-US" w:eastAsia="zh-CN"/>
              </w:rPr>
            </w:pPr>
            <w:r w:rsidRPr="00847FDD">
              <w:rPr>
                <w:rFonts w:ascii="Arial" w:eastAsia="MS Mincho" w:hAnsi="Arial" w:cs="Arial"/>
                <w:sz w:val="18"/>
                <w:lang w:val="en-US" w:eastAsia="zh-CN"/>
              </w:rPr>
              <w:t>DC_66A-66A-66A_n77C</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3B977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2F6649"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1775</w:t>
            </w:r>
          </w:p>
        </w:tc>
        <w:tc>
          <w:tcPr>
            <w:tcW w:w="762" w:type="dxa"/>
            <w:tcBorders>
              <w:top w:val="single" w:sz="4" w:space="0" w:color="auto"/>
              <w:left w:val="single" w:sz="4" w:space="0" w:color="auto"/>
              <w:bottom w:val="single" w:sz="4" w:space="0" w:color="auto"/>
              <w:right w:val="single" w:sz="4" w:space="0" w:color="auto"/>
            </w:tcBorders>
            <w:vAlign w:val="center"/>
            <w:hideMark/>
          </w:tcPr>
          <w:p w14:paraId="2573CA2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61DEBAA"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E6C1E2"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3A8CED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34.33</w:t>
            </w:r>
          </w:p>
        </w:tc>
        <w:tc>
          <w:tcPr>
            <w:tcW w:w="944" w:type="dxa"/>
            <w:tcBorders>
              <w:top w:val="single" w:sz="4" w:space="0" w:color="auto"/>
              <w:left w:val="single" w:sz="4" w:space="0" w:color="auto"/>
              <w:bottom w:val="single" w:sz="4" w:space="0" w:color="auto"/>
              <w:right w:val="single" w:sz="4" w:space="0" w:color="auto"/>
            </w:tcBorders>
            <w:vAlign w:val="center"/>
            <w:hideMark/>
          </w:tcPr>
          <w:p w14:paraId="3E151D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IMD2</w:t>
            </w:r>
          </w:p>
        </w:tc>
      </w:tr>
      <w:tr w:rsidR="00FF5C52" w:rsidRPr="00847FDD" w14:paraId="77F654A9"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52534BE2"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92F99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17CE8B3"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F7D74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0A4D6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485DDE"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45EFF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D13497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76129130"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01ACFF4"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A8A7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66</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42F780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1760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C1C6EC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9D3622D"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6A188F"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2160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3D195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11.27</w:t>
            </w:r>
          </w:p>
        </w:tc>
        <w:tc>
          <w:tcPr>
            <w:tcW w:w="944" w:type="dxa"/>
            <w:tcBorders>
              <w:top w:val="single" w:sz="4" w:space="0" w:color="auto"/>
              <w:left w:val="single" w:sz="4" w:space="0" w:color="auto"/>
              <w:bottom w:val="single" w:sz="4" w:space="0" w:color="auto"/>
              <w:right w:val="single" w:sz="4" w:space="0" w:color="auto"/>
            </w:tcBorders>
            <w:vAlign w:val="center"/>
            <w:hideMark/>
          </w:tcPr>
          <w:p w14:paraId="4501EDF4"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IMD5</w:t>
            </w:r>
          </w:p>
        </w:tc>
      </w:tr>
      <w:tr w:rsidR="00FF5C52" w:rsidRPr="00847FDD" w14:paraId="65F167A8" w14:textId="77777777" w:rsidTr="00EF283A">
        <w:trPr>
          <w:gridAfter w:val="1"/>
          <w:wAfter w:w="7" w:type="dxa"/>
          <w:trHeight w:val="187"/>
          <w:jc w:val="center"/>
        </w:trPr>
        <w:tc>
          <w:tcPr>
            <w:tcW w:w="1878" w:type="dxa"/>
            <w:vMerge/>
            <w:tcBorders>
              <w:top w:val="single" w:sz="4" w:space="0" w:color="auto"/>
              <w:left w:val="single" w:sz="4" w:space="0" w:color="auto"/>
              <w:bottom w:val="single" w:sz="4" w:space="0" w:color="auto"/>
              <w:right w:val="single" w:sz="4" w:space="0" w:color="auto"/>
            </w:tcBorders>
            <w:vAlign w:val="center"/>
            <w:hideMark/>
          </w:tcPr>
          <w:p w14:paraId="4158DFB0" w14:textId="77777777" w:rsidR="00FF5C52" w:rsidRPr="00847FDD" w:rsidRDefault="00FF5C52" w:rsidP="00EF283A">
            <w:pPr>
              <w:spacing w:after="0"/>
              <w:rPr>
                <w:rFonts w:ascii="Arial" w:eastAsia="MS Mincho"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98A498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3319FB"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788188"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0E25F6"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50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302E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3720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122CB55"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4EDF41F0" w14:textId="77777777" w:rsidR="00FF5C52" w:rsidRPr="00847FDD" w:rsidRDefault="00FF5C52" w:rsidP="00EF283A">
            <w:pPr>
              <w:keepLines/>
              <w:overflowPunct w:val="0"/>
              <w:autoSpaceDE w:val="0"/>
              <w:autoSpaceDN w:val="0"/>
              <w:adjustRightInd w:val="0"/>
              <w:spacing w:after="0"/>
              <w:jc w:val="center"/>
              <w:rPr>
                <w:rFonts w:ascii="Arial" w:hAnsi="Arial" w:cs="Arial"/>
                <w:sz w:val="18"/>
                <w:szCs w:val="18"/>
                <w:lang w:val="en-US" w:eastAsia="zh-CN"/>
              </w:rPr>
            </w:pPr>
            <w:r w:rsidRPr="00847FDD">
              <w:rPr>
                <w:rFonts w:ascii="Arial" w:hAnsi="Arial" w:cs="Arial"/>
                <w:color w:val="000000"/>
                <w:sz w:val="18"/>
                <w:szCs w:val="18"/>
                <w:lang w:val="en-US" w:eastAsia="zh-CN"/>
              </w:rPr>
              <w:t>N/A</w:t>
            </w:r>
          </w:p>
        </w:tc>
      </w:tr>
      <w:tr w:rsidR="00FF5C52" w:rsidRPr="00847FDD" w14:paraId="1079BE71" w14:textId="77777777" w:rsidTr="00EF283A">
        <w:trPr>
          <w:gridAfter w:val="1"/>
          <w:wAfter w:w="7" w:type="dxa"/>
          <w:trHeight w:val="187"/>
          <w:jc w:val="center"/>
        </w:trPr>
        <w:tc>
          <w:tcPr>
            <w:tcW w:w="7920" w:type="dxa"/>
            <w:gridSpan w:val="8"/>
            <w:tcBorders>
              <w:top w:val="single" w:sz="4" w:space="0" w:color="auto"/>
              <w:left w:val="single" w:sz="4" w:space="0" w:color="auto"/>
              <w:bottom w:val="single" w:sz="4" w:space="0" w:color="auto"/>
              <w:right w:val="single" w:sz="4" w:space="0" w:color="auto"/>
            </w:tcBorders>
            <w:hideMark/>
          </w:tcPr>
          <w:p w14:paraId="79227F34" w14:textId="77777777" w:rsidR="00FF5C52" w:rsidRPr="00847FDD" w:rsidRDefault="00FF5C52" w:rsidP="00EF283A">
            <w:pPr>
              <w:keepNext/>
              <w:keepLines/>
              <w:overflowPunct w:val="0"/>
              <w:autoSpaceDE w:val="0"/>
              <w:autoSpaceDN w:val="0"/>
              <w:adjustRightInd w:val="0"/>
              <w:spacing w:after="0"/>
              <w:ind w:left="851" w:hanging="851"/>
              <w:rPr>
                <w:rFonts w:ascii="Arial" w:hAnsi="Arial"/>
                <w:sz w:val="18"/>
                <w:lang w:val="en-US" w:eastAsia="ja-JP"/>
              </w:rPr>
            </w:pPr>
            <w:r w:rsidRPr="00847FDD">
              <w:rPr>
                <w:rFonts w:ascii="Arial" w:hAnsi="Arial" w:cs="Arial"/>
                <w:sz w:val="18"/>
                <w:lang w:val="en-US" w:eastAsia="ko-KR"/>
              </w:rPr>
              <w:t>NOTE 1:</w:t>
            </w:r>
            <w:r w:rsidRPr="00847FDD">
              <w:rPr>
                <w:rFonts w:ascii="Arial" w:hAnsi="Arial" w:cs="Arial"/>
                <w:sz w:val="18"/>
                <w:lang w:val="en-US" w:eastAsia="ko-KR"/>
              </w:rPr>
              <w:tab/>
            </w:r>
            <w:r w:rsidRPr="00847FDD">
              <w:rPr>
                <w:rFonts w:ascii="Arial" w:hAnsi="Arial" w:cs="Arial"/>
                <w:sz w:val="18"/>
                <w:lang w:val="en-US" w:eastAsia="zh-CN"/>
              </w:rPr>
              <w:t>This band is subject to IMD5 also which MSD is not specified</w:t>
            </w:r>
            <w:r w:rsidRPr="00847FDD">
              <w:rPr>
                <w:rFonts w:ascii="Arial" w:hAnsi="Arial" w:cs="Arial"/>
                <w:sz w:val="18"/>
                <w:lang w:val="en-US" w:eastAsia="ja-JP"/>
              </w:rPr>
              <w:t>.</w:t>
            </w:r>
          </w:p>
          <w:p w14:paraId="3B76F2AA"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zh-CN"/>
              </w:rPr>
              <w:t>NOTE 2:</w:t>
            </w:r>
            <w:r w:rsidRPr="00847FDD">
              <w:rPr>
                <w:rFonts w:ascii="Arial" w:hAnsi="Arial" w:cs="Arial"/>
                <w:sz w:val="18"/>
                <w:lang w:val="en-US" w:eastAsia="zh-CN"/>
              </w:rPr>
              <w:tab/>
              <w:t>Applicable only if operation with 4 antenna ports is supported in the band with EN-DC configured.</w:t>
            </w:r>
          </w:p>
          <w:p w14:paraId="5D483880"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szCs w:val="18"/>
                <w:lang w:val="en-US" w:eastAsia="ja-JP"/>
              </w:rPr>
            </w:pPr>
            <w:r w:rsidRPr="00847FDD">
              <w:rPr>
                <w:rFonts w:ascii="Arial" w:hAnsi="Arial" w:cs="Arial"/>
                <w:sz w:val="18"/>
                <w:lang w:val="en-US" w:eastAsia="zh-CN"/>
              </w:rPr>
              <w:t>NOTE 3:</w:t>
            </w:r>
            <w:r w:rsidRPr="00847FDD">
              <w:rPr>
                <w:rFonts w:ascii="Arial" w:hAnsi="Arial" w:cs="Arial"/>
                <w:sz w:val="18"/>
                <w:lang w:val="en-US" w:eastAsia="zh-CN"/>
              </w:rPr>
              <w:tab/>
            </w:r>
            <w:r w:rsidRPr="00847FDD">
              <w:rPr>
                <w:rFonts w:ascii="Arial" w:hAnsi="Arial" w:cs="Arial"/>
                <w:sz w:val="18"/>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6AC710D" w14:textId="77777777" w:rsidR="00FF5C52" w:rsidRPr="00847FDD" w:rsidRDefault="00FF5C52" w:rsidP="00EF283A">
            <w:pPr>
              <w:keepNext/>
              <w:keepLines/>
              <w:overflowPunct w:val="0"/>
              <w:autoSpaceDE w:val="0"/>
              <w:autoSpaceDN w:val="0"/>
              <w:adjustRightInd w:val="0"/>
              <w:spacing w:after="0"/>
              <w:ind w:left="851" w:hanging="851"/>
              <w:rPr>
                <w:rFonts w:ascii="Arial" w:hAnsi="Arial" w:cs="Arial"/>
                <w:sz w:val="18"/>
                <w:lang w:val="en-US" w:eastAsia="en-GB"/>
              </w:rPr>
            </w:pPr>
            <w:r w:rsidRPr="00847FDD">
              <w:rPr>
                <w:rFonts w:ascii="Arial" w:hAnsi="Arial" w:cs="Arial"/>
                <w:sz w:val="18"/>
                <w:lang w:val="en-US" w:eastAsia="ko-KR"/>
              </w:rPr>
              <w:t>NOTE 4:</w:t>
            </w:r>
            <w:r w:rsidRPr="00847FDD">
              <w:rPr>
                <w:rFonts w:ascii="Arial" w:hAnsi="Arial" w:cs="Arial"/>
                <w:sz w:val="18"/>
                <w:lang w:val="en-US" w:eastAsia="ko-KR"/>
              </w:rPr>
              <w:tab/>
              <w:t>E-UTRA carrier shall be set to min(+23 dBm, P</w:t>
            </w:r>
            <w:r w:rsidRPr="00847FDD">
              <w:rPr>
                <w:rFonts w:ascii="Arial" w:hAnsi="Arial" w:cs="Arial"/>
                <w:sz w:val="18"/>
                <w:vertAlign w:val="subscript"/>
                <w:lang w:val="en-US" w:eastAsia="ko-KR"/>
              </w:rPr>
              <w:t>CMAX_L_E-UTRA,c</w:t>
            </w:r>
            <w:r w:rsidRPr="00847FDD">
              <w:rPr>
                <w:rFonts w:ascii="Arial" w:hAnsi="Arial" w:cs="Arial"/>
                <w:sz w:val="18"/>
                <w:lang w:val="en-US" w:eastAsia="ko-KR"/>
              </w:rPr>
              <w:t>) and NR carrier shall be set to min(+23 dBm, P</w:t>
            </w:r>
            <w:r w:rsidRPr="00847FDD">
              <w:rPr>
                <w:rFonts w:ascii="Arial" w:hAnsi="Arial" w:cs="Arial"/>
                <w:sz w:val="18"/>
                <w:vertAlign w:val="subscript"/>
                <w:lang w:val="en-US" w:eastAsia="ko-KR"/>
              </w:rPr>
              <w:t>CMAX_L,f,c,NR</w:t>
            </w:r>
            <w:r w:rsidRPr="00847FDD">
              <w:rPr>
                <w:rFonts w:ascii="Arial" w:hAnsi="Arial" w:cs="Arial"/>
                <w:sz w:val="18"/>
                <w:lang w:val="en-US" w:eastAsia="ko-KR"/>
              </w:rPr>
              <w:t>) as defined in clause 6.2B.4.1.3.</w:t>
            </w:r>
          </w:p>
        </w:tc>
      </w:tr>
    </w:tbl>
    <w:p w14:paraId="298BA9CD" w14:textId="77777777" w:rsidR="00FF5C52" w:rsidRPr="00847FDD" w:rsidRDefault="00FF5C52" w:rsidP="00FF5C52">
      <w:pPr>
        <w:overflowPunct w:val="0"/>
        <w:autoSpaceDE w:val="0"/>
        <w:autoSpaceDN w:val="0"/>
        <w:adjustRightInd w:val="0"/>
        <w:rPr>
          <w:lang w:eastAsia="en-GB"/>
        </w:rPr>
      </w:pPr>
    </w:p>
    <w:p w14:paraId="6DFDF284" w14:textId="77777777" w:rsidR="00FF5C52" w:rsidRPr="00143246" w:rsidRDefault="00FF5C52" w:rsidP="00FF5C52">
      <w:pPr>
        <w:rPr>
          <w:rFonts w:ascii="Arial" w:eastAsia="宋体" w:hAnsi="Arial" w:cs="Arial"/>
          <w:noProof/>
          <w:color w:val="FF0000"/>
          <w:sz w:val="28"/>
          <w:szCs w:val="28"/>
        </w:rPr>
      </w:pPr>
      <w:r w:rsidRPr="00143246">
        <w:rPr>
          <w:rFonts w:ascii="Arial" w:eastAsia="宋体" w:hAnsi="Arial" w:cs="Arial"/>
          <w:noProof/>
          <w:color w:val="FF0000"/>
          <w:sz w:val="28"/>
          <w:szCs w:val="28"/>
        </w:rPr>
        <w:t>&lt; Skipped unchanged sections&gt;</w:t>
      </w:r>
    </w:p>
    <w:p w14:paraId="424D9203" w14:textId="77777777" w:rsidR="00FF5C52" w:rsidRPr="00143246" w:rsidRDefault="00FF5C52" w:rsidP="00FF5C52">
      <w:pPr>
        <w:keepNext/>
        <w:keepLines/>
        <w:overflowPunct w:val="0"/>
        <w:autoSpaceDE w:val="0"/>
        <w:autoSpaceDN w:val="0"/>
        <w:adjustRightInd w:val="0"/>
        <w:spacing w:before="120"/>
        <w:ind w:left="1418" w:hanging="1418"/>
        <w:outlineLvl w:val="3"/>
        <w:rPr>
          <w:rFonts w:ascii="Arial" w:hAnsi="Arial"/>
          <w:sz w:val="24"/>
          <w:lang w:eastAsia="en-GB"/>
        </w:rPr>
      </w:pPr>
      <w:bookmarkStart w:id="405" w:name="_Toc27475891"/>
      <w:bookmarkStart w:id="406" w:name="_Toc29495389"/>
      <w:bookmarkStart w:id="407" w:name="_Toc36116433"/>
      <w:bookmarkStart w:id="408" w:name="_Toc36118482"/>
      <w:bookmarkStart w:id="409" w:name="_Toc36560597"/>
      <w:bookmarkStart w:id="410" w:name="_Toc43977114"/>
      <w:bookmarkStart w:id="411" w:name="_Toc52213691"/>
      <w:bookmarkStart w:id="412" w:name="_Toc60743156"/>
      <w:bookmarkStart w:id="413" w:name="_Toc68206341"/>
      <w:bookmarkStart w:id="414" w:name="_Toc75972144"/>
      <w:bookmarkStart w:id="415" w:name="_Toc85051582"/>
      <w:bookmarkStart w:id="416" w:name="_Toc90493604"/>
      <w:bookmarkStart w:id="417" w:name="_Toc90494244"/>
      <w:bookmarkStart w:id="418" w:name="_Toc100094285"/>
      <w:bookmarkStart w:id="419" w:name="_Toc106872977"/>
      <w:bookmarkStart w:id="420" w:name="_Toc114908615"/>
      <w:r w:rsidRPr="00143246">
        <w:rPr>
          <w:rFonts w:ascii="Arial" w:hAnsi="Arial"/>
          <w:sz w:val="24"/>
          <w:lang w:eastAsia="en-GB"/>
        </w:rPr>
        <w:t>7.3B.2.3</w:t>
      </w:r>
      <w:r w:rsidRPr="00143246">
        <w:rPr>
          <w:rFonts w:ascii="Arial" w:hAnsi="Arial"/>
          <w:sz w:val="24"/>
          <w:lang w:eastAsia="en-GB"/>
        </w:rPr>
        <w:tab/>
        <w:t>Reference sensitivity for Inter-band EN-DC within FR1 (2 CCs)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4E751D6" w14:textId="77777777" w:rsidR="00FF5C52" w:rsidRPr="00143246" w:rsidRDefault="00FF5C52" w:rsidP="00FF5C52">
      <w:pPr>
        <w:keepNext/>
        <w:keepLines/>
        <w:autoSpaceDN w:val="0"/>
        <w:spacing w:before="120"/>
        <w:ind w:left="1985" w:hanging="1985"/>
        <w:rPr>
          <w:rFonts w:ascii="Arial" w:eastAsia="等线" w:hAnsi="Arial" w:cs="Arial"/>
          <w:lang w:val="en-US"/>
        </w:rPr>
      </w:pPr>
      <w:bookmarkStart w:id="421" w:name="_Toc27475892"/>
      <w:bookmarkStart w:id="422" w:name="_Toc36116434"/>
      <w:bookmarkStart w:id="423" w:name="_Toc36118483"/>
      <w:bookmarkStart w:id="424" w:name="_Toc36560598"/>
      <w:bookmarkStart w:id="425" w:name="_Toc43977115"/>
      <w:bookmarkStart w:id="426" w:name="_Toc52213692"/>
      <w:bookmarkStart w:id="427" w:name="_Toc60743157"/>
      <w:bookmarkStart w:id="428" w:name="_Toc68206342"/>
      <w:r w:rsidRPr="00143246">
        <w:rPr>
          <w:rFonts w:ascii="Arial" w:eastAsia="等线" w:hAnsi="Arial" w:cs="Arial"/>
          <w:lang w:val="en-US"/>
        </w:rPr>
        <w:t>7.3B.2.3.1</w:t>
      </w:r>
      <w:r w:rsidRPr="00143246">
        <w:rPr>
          <w:rFonts w:ascii="Arial" w:eastAsia="等线" w:hAnsi="Arial" w:cs="Arial"/>
          <w:lang w:val="en-US"/>
        </w:rPr>
        <w:tab/>
        <w:t>Test purpose</w:t>
      </w:r>
      <w:bookmarkEnd w:id="421"/>
      <w:bookmarkEnd w:id="422"/>
      <w:bookmarkEnd w:id="423"/>
      <w:bookmarkEnd w:id="424"/>
      <w:bookmarkEnd w:id="425"/>
      <w:bookmarkEnd w:id="426"/>
      <w:bookmarkEnd w:id="427"/>
      <w:bookmarkEnd w:id="428"/>
    </w:p>
    <w:p w14:paraId="293B42EE" w14:textId="77777777" w:rsidR="00FF5C52" w:rsidRPr="00143246" w:rsidRDefault="00FF5C52" w:rsidP="00FF5C52">
      <w:pPr>
        <w:overflowPunct w:val="0"/>
        <w:autoSpaceDE w:val="0"/>
        <w:autoSpaceDN w:val="0"/>
        <w:adjustRightInd w:val="0"/>
        <w:rPr>
          <w:lang w:eastAsia="en-GB"/>
        </w:rPr>
      </w:pPr>
      <w:r w:rsidRPr="00143246">
        <w:rPr>
          <w:lang w:eastAsia="en-GB"/>
        </w:rPr>
        <w:t>Same as in clause 7.3B.2.1.1.</w:t>
      </w:r>
    </w:p>
    <w:p w14:paraId="6183632D" w14:textId="77777777" w:rsidR="00FF5C52" w:rsidRPr="00143246" w:rsidRDefault="00FF5C52" w:rsidP="00FF5C52">
      <w:pPr>
        <w:keepNext/>
        <w:keepLines/>
        <w:autoSpaceDN w:val="0"/>
        <w:spacing w:before="120"/>
        <w:ind w:left="1985" w:hanging="1985"/>
        <w:rPr>
          <w:rFonts w:ascii="Arial" w:eastAsia="等线" w:hAnsi="Arial" w:cs="Arial"/>
          <w:lang w:val="en-US"/>
        </w:rPr>
      </w:pPr>
      <w:bookmarkStart w:id="429" w:name="_Toc27475893"/>
      <w:bookmarkStart w:id="430" w:name="_Toc36116435"/>
      <w:bookmarkStart w:id="431" w:name="_Toc36118484"/>
      <w:bookmarkStart w:id="432" w:name="_Toc36560599"/>
      <w:bookmarkStart w:id="433" w:name="_Toc43977116"/>
      <w:bookmarkStart w:id="434" w:name="_Toc52213693"/>
      <w:bookmarkStart w:id="435" w:name="_Toc60743158"/>
      <w:bookmarkStart w:id="436" w:name="_Toc68206343"/>
      <w:r w:rsidRPr="00143246">
        <w:rPr>
          <w:rFonts w:ascii="Arial" w:eastAsia="等线" w:hAnsi="Arial" w:cs="Arial"/>
          <w:lang w:val="en-US"/>
        </w:rPr>
        <w:t>7.3B.2.3.2</w:t>
      </w:r>
      <w:r w:rsidRPr="00143246">
        <w:rPr>
          <w:rFonts w:ascii="Arial" w:eastAsia="等线" w:hAnsi="Arial" w:cs="Arial"/>
          <w:lang w:val="en-US"/>
        </w:rPr>
        <w:tab/>
        <w:t>Test applicability</w:t>
      </w:r>
      <w:bookmarkEnd w:id="429"/>
      <w:bookmarkEnd w:id="430"/>
      <w:bookmarkEnd w:id="431"/>
      <w:bookmarkEnd w:id="432"/>
      <w:bookmarkEnd w:id="433"/>
      <w:bookmarkEnd w:id="434"/>
      <w:bookmarkEnd w:id="435"/>
      <w:bookmarkEnd w:id="436"/>
    </w:p>
    <w:p w14:paraId="08809077" w14:textId="77777777" w:rsidR="00FF5C52" w:rsidRPr="00143246" w:rsidRDefault="00FF5C52" w:rsidP="00FF5C52">
      <w:pPr>
        <w:overflowPunct w:val="0"/>
        <w:autoSpaceDE w:val="0"/>
        <w:autoSpaceDN w:val="0"/>
        <w:adjustRightInd w:val="0"/>
        <w:rPr>
          <w:lang w:eastAsia="en-GB"/>
        </w:rPr>
      </w:pPr>
      <w:r w:rsidRPr="00143246">
        <w:rPr>
          <w:lang w:eastAsia="en-GB"/>
        </w:rPr>
        <w:t>This test applies to all types of NR UE release 15 and forward supporting inter-band EN-DC within FR1 with 2 DL CCs.</w:t>
      </w:r>
    </w:p>
    <w:p w14:paraId="4732D3E9" w14:textId="77777777" w:rsidR="00FF5C52" w:rsidRPr="00143246" w:rsidRDefault="00FF5C52" w:rsidP="00FF5C52">
      <w:pPr>
        <w:keepNext/>
        <w:keepLines/>
        <w:autoSpaceDN w:val="0"/>
        <w:spacing w:before="120"/>
        <w:ind w:left="1985" w:hanging="1985"/>
        <w:rPr>
          <w:rFonts w:ascii="Arial" w:eastAsia="等线" w:hAnsi="Arial" w:cs="Arial"/>
          <w:lang w:val="en-US"/>
        </w:rPr>
      </w:pPr>
      <w:bookmarkStart w:id="437" w:name="_Toc27475894"/>
      <w:bookmarkStart w:id="438" w:name="_Toc36116436"/>
      <w:bookmarkStart w:id="439" w:name="_Toc36118485"/>
      <w:bookmarkStart w:id="440" w:name="_Toc36560600"/>
      <w:bookmarkStart w:id="441" w:name="_Toc43977117"/>
      <w:bookmarkStart w:id="442" w:name="_Toc52213694"/>
      <w:bookmarkStart w:id="443" w:name="_Toc60743159"/>
      <w:bookmarkStart w:id="444" w:name="_Toc68206344"/>
      <w:r w:rsidRPr="00143246">
        <w:rPr>
          <w:rFonts w:ascii="Arial" w:eastAsia="等线" w:hAnsi="Arial" w:cs="Arial"/>
          <w:lang w:val="en-US"/>
        </w:rPr>
        <w:t>7.3B.2.3.3</w:t>
      </w:r>
      <w:r w:rsidRPr="00143246">
        <w:rPr>
          <w:rFonts w:ascii="Arial" w:eastAsia="等线" w:hAnsi="Arial" w:cs="Arial"/>
          <w:lang w:val="en-US"/>
        </w:rPr>
        <w:tab/>
        <w:t>Minimum conformance requirements</w:t>
      </w:r>
      <w:bookmarkEnd w:id="437"/>
      <w:bookmarkEnd w:id="438"/>
      <w:bookmarkEnd w:id="439"/>
      <w:bookmarkEnd w:id="440"/>
      <w:bookmarkEnd w:id="441"/>
      <w:bookmarkEnd w:id="442"/>
      <w:bookmarkEnd w:id="443"/>
      <w:bookmarkEnd w:id="444"/>
    </w:p>
    <w:p w14:paraId="03F871B5" w14:textId="77777777" w:rsidR="00FF5C52" w:rsidRPr="00143246" w:rsidRDefault="00FF5C52" w:rsidP="00FF5C52">
      <w:pPr>
        <w:overflowPunct w:val="0"/>
        <w:autoSpaceDE w:val="0"/>
        <w:autoSpaceDN w:val="0"/>
        <w:adjustRightInd w:val="0"/>
        <w:rPr>
          <w:lang w:eastAsia="en-GB"/>
        </w:rPr>
      </w:pPr>
      <w:r w:rsidRPr="00143246">
        <w:rPr>
          <w:lang w:eastAsia="en-GB"/>
        </w:rPr>
        <w:t>The minimum conformance requirements are defined in clause 7.3B.2.0.</w:t>
      </w:r>
    </w:p>
    <w:p w14:paraId="6D2EDAFB" w14:textId="77777777" w:rsidR="00FF5C52" w:rsidRPr="00143246" w:rsidRDefault="00FF5C52" w:rsidP="00FF5C52">
      <w:pPr>
        <w:overflowPunct w:val="0"/>
        <w:autoSpaceDE w:val="0"/>
        <w:autoSpaceDN w:val="0"/>
        <w:adjustRightInd w:val="0"/>
        <w:rPr>
          <w:lang w:eastAsia="en-GB"/>
        </w:rPr>
      </w:pPr>
      <w:r w:rsidRPr="00143246">
        <w:rPr>
          <w:lang w:eastAsia="en-GB"/>
        </w:rPr>
        <w:lastRenderedPageBreak/>
        <w:t>LTE anchor agnostic approach is not applied.</w:t>
      </w:r>
    </w:p>
    <w:p w14:paraId="3993D229" w14:textId="77777777" w:rsidR="00FF5C52" w:rsidRPr="00143246" w:rsidRDefault="00FF5C52" w:rsidP="00FF5C52">
      <w:pPr>
        <w:keepNext/>
        <w:keepLines/>
        <w:autoSpaceDN w:val="0"/>
        <w:spacing w:before="120"/>
        <w:ind w:left="1985" w:hanging="1985"/>
        <w:rPr>
          <w:rFonts w:ascii="Arial" w:eastAsia="等线" w:hAnsi="Arial" w:cs="Arial"/>
          <w:lang w:val="en-US"/>
        </w:rPr>
      </w:pPr>
      <w:bookmarkStart w:id="445" w:name="_Toc27475895"/>
      <w:bookmarkStart w:id="446" w:name="_Toc36116437"/>
      <w:bookmarkStart w:id="447" w:name="_Toc36118486"/>
      <w:bookmarkStart w:id="448" w:name="_Toc36560601"/>
      <w:bookmarkStart w:id="449" w:name="_Toc43977118"/>
      <w:bookmarkStart w:id="450" w:name="_Toc52213695"/>
      <w:bookmarkStart w:id="451" w:name="_Toc60743160"/>
      <w:bookmarkStart w:id="452" w:name="_Toc68206345"/>
      <w:r w:rsidRPr="00143246">
        <w:rPr>
          <w:rFonts w:ascii="Arial" w:eastAsia="等线" w:hAnsi="Arial" w:cs="Arial"/>
          <w:lang w:val="en-US"/>
        </w:rPr>
        <w:t>7.3B.2.3.4</w:t>
      </w:r>
      <w:r w:rsidRPr="00143246">
        <w:rPr>
          <w:rFonts w:ascii="Arial" w:eastAsia="等线" w:hAnsi="Arial" w:cs="Arial"/>
          <w:lang w:val="en-US"/>
        </w:rPr>
        <w:tab/>
        <w:t>Test description</w:t>
      </w:r>
      <w:bookmarkEnd w:id="445"/>
      <w:bookmarkEnd w:id="446"/>
      <w:bookmarkEnd w:id="447"/>
      <w:bookmarkEnd w:id="448"/>
      <w:bookmarkEnd w:id="449"/>
      <w:bookmarkEnd w:id="450"/>
      <w:bookmarkEnd w:id="451"/>
      <w:bookmarkEnd w:id="452"/>
    </w:p>
    <w:p w14:paraId="76F235D9" w14:textId="77777777" w:rsidR="00FF5C52" w:rsidRPr="00143246" w:rsidRDefault="00FF5C52" w:rsidP="00FF5C52">
      <w:pPr>
        <w:keepNext/>
        <w:keepLines/>
        <w:autoSpaceDN w:val="0"/>
        <w:spacing w:before="120"/>
        <w:ind w:left="1985" w:hanging="1985"/>
        <w:rPr>
          <w:rFonts w:ascii="Arial" w:eastAsia="等线" w:hAnsi="Arial" w:cs="Arial"/>
          <w:lang w:val="en-US"/>
        </w:rPr>
      </w:pPr>
      <w:bookmarkStart w:id="453" w:name="_Toc43977119"/>
      <w:bookmarkStart w:id="454" w:name="_Toc52213696"/>
      <w:bookmarkStart w:id="455" w:name="_Toc60743161"/>
      <w:r w:rsidRPr="00143246">
        <w:rPr>
          <w:rFonts w:ascii="Arial" w:eastAsia="等线" w:hAnsi="Arial" w:cs="Arial"/>
          <w:lang w:val="en-US"/>
        </w:rPr>
        <w:t>7.3B.2.3.4.1</w:t>
      </w:r>
      <w:r w:rsidRPr="00143246">
        <w:rPr>
          <w:rFonts w:ascii="Arial" w:eastAsia="等线" w:hAnsi="Arial" w:cs="Arial"/>
          <w:lang w:val="en-US"/>
        </w:rPr>
        <w:tab/>
        <w:t>Void</w:t>
      </w:r>
      <w:bookmarkEnd w:id="453"/>
      <w:bookmarkEnd w:id="454"/>
      <w:bookmarkEnd w:id="455"/>
    </w:p>
    <w:p w14:paraId="4508C68F" w14:textId="77777777" w:rsidR="00FF5C52" w:rsidRPr="00143246" w:rsidRDefault="00FF5C52" w:rsidP="00FF5C52">
      <w:pPr>
        <w:keepNext/>
        <w:keepLines/>
        <w:autoSpaceDN w:val="0"/>
        <w:spacing w:before="120"/>
        <w:ind w:left="1985" w:hanging="1985"/>
        <w:rPr>
          <w:rFonts w:ascii="Arial" w:eastAsia="等线" w:hAnsi="Arial" w:cs="Arial"/>
          <w:lang w:val="en-US"/>
        </w:rPr>
      </w:pPr>
      <w:bookmarkStart w:id="456" w:name="_Toc43977120"/>
      <w:bookmarkStart w:id="457" w:name="_Toc52213697"/>
      <w:bookmarkStart w:id="458" w:name="_Toc60743162"/>
      <w:r w:rsidRPr="00143246">
        <w:rPr>
          <w:rFonts w:ascii="Arial" w:eastAsia="等线" w:hAnsi="Arial" w:cs="Arial"/>
          <w:lang w:val="en-US"/>
        </w:rPr>
        <w:t>7.3B.2.3.4.2</w:t>
      </w:r>
      <w:r w:rsidRPr="00143246">
        <w:rPr>
          <w:rFonts w:ascii="Arial" w:eastAsia="等线" w:hAnsi="Arial" w:cs="Arial"/>
          <w:lang w:val="en-US"/>
        </w:rPr>
        <w:tab/>
        <w:t>Test description</w:t>
      </w:r>
      <w:bookmarkEnd w:id="456"/>
      <w:bookmarkEnd w:id="457"/>
      <w:bookmarkEnd w:id="458"/>
    </w:p>
    <w:p w14:paraId="7CB6382F" w14:textId="77777777" w:rsidR="00FF5C52" w:rsidRPr="00143246" w:rsidRDefault="00FF5C52" w:rsidP="00FF5C52">
      <w:pPr>
        <w:keepNext/>
        <w:keepLines/>
        <w:autoSpaceDN w:val="0"/>
        <w:spacing w:before="120"/>
        <w:ind w:left="1985" w:hanging="1985"/>
        <w:rPr>
          <w:rFonts w:ascii="Arial" w:eastAsia="等线" w:hAnsi="Arial" w:cs="Arial"/>
          <w:lang w:val="en-US"/>
        </w:rPr>
      </w:pPr>
      <w:r w:rsidRPr="00143246">
        <w:rPr>
          <w:rFonts w:ascii="Arial" w:eastAsia="等线" w:hAnsi="Arial" w:cs="Arial"/>
          <w:lang w:val="en-US"/>
        </w:rPr>
        <w:t>7.3B.2.3.4.2.1</w:t>
      </w:r>
      <w:r w:rsidRPr="00143246">
        <w:rPr>
          <w:rFonts w:ascii="Arial" w:eastAsia="等线" w:hAnsi="Arial" w:cs="Arial"/>
          <w:lang w:val="en-US"/>
        </w:rPr>
        <w:tab/>
        <w:t>Initial conditions</w:t>
      </w:r>
    </w:p>
    <w:p w14:paraId="759653EA" w14:textId="77777777" w:rsidR="00FF5C52" w:rsidRPr="00143246" w:rsidRDefault="00FF5C52" w:rsidP="00FF5C52">
      <w:pPr>
        <w:overflowPunct w:val="0"/>
        <w:autoSpaceDE w:val="0"/>
        <w:autoSpaceDN w:val="0"/>
        <w:adjustRightInd w:val="0"/>
        <w:rPr>
          <w:lang w:eastAsia="en-GB"/>
        </w:rPr>
      </w:pPr>
      <w:r w:rsidRPr="00143246">
        <w:rPr>
          <w:lang w:eastAsia="en-GB"/>
        </w:rPr>
        <w:t>Initial conditions are a set of test configurations the UE needs to be tested in and the steps for the SS to take with the UE to reach the correct measurement state.</w:t>
      </w:r>
    </w:p>
    <w:p w14:paraId="231E2721" w14:textId="77777777" w:rsidR="00FF5C52" w:rsidRPr="00143246" w:rsidRDefault="00FF5C52" w:rsidP="00FF5C52">
      <w:pPr>
        <w:overflowPunct w:val="0"/>
        <w:autoSpaceDE w:val="0"/>
        <w:autoSpaceDN w:val="0"/>
        <w:adjustRightInd w:val="0"/>
        <w:rPr>
          <w:lang w:eastAsia="en-GB"/>
        </w:rPr>
      </w:pPr>
      <w:r w:rsidRPr="00143246">
        <w:rPr>
          <w:lang w:eastAsia="en-GB"/>
        </w:rPr>
        <w:t>The initial test configurations consist of environmental conditions, test frequencies,</w:t>
      </w:r>
      <w:r w:rsidRPr="00143246">
        <w:rPr>
          <w:rFonts w:eastAsia="Yu Mincho"/>
          <w:lang w:eastAsia="en-GB"/>
        </w:rPr>
        <w:t xml:space="preserve"> test c</w:t>
      </w:r>
      <w:r w:rsidRPr="00143246">
        <w:rPr>
          <w:lang w:eastAsia="en-GB"/>
        </w:rP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6CFDED9" w14:textId="77777777" w:rsidR="00FF5C52" w:rsidRPr="00143246" w:rsidRDefault="00FF5C52" w:rsidP="00FF5C52">
      <w:pPr>
        <w:overflowPunct w:val="0"/>
        <w:autoSpaceDE w:val="0"/>
        <w:autoSpaceDN w:val="0"/>
        <w:adjustRightInd w:val="0"/>
        <w:rPr>
          <w:lang w:eastAsia="en-GB"/>
        </w:rPr>
      </w:pPr>
      <w:r w:rsidRPr="00143246">
        <w:rPr>
          <w:lang w:eastAsia="en-GB"/>
        </w:rP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FA51E11" w14:textId="77777777" w:rsidR="00FF5C52" w:rsidRPr="00143246" w:rsidRDefault="00FF5C52" w:rsidP="00FF5C52">
      <w:pPr>
        <w:overflowPunct w:val="0"/>
        <w:autoSpaceDE w:val="0"/>
        <w:autoSpaceDN w:val="0"/>
        <w:adjustRightInd w:val="0"/>
        <w:rPr>
          <w:lang w:val="en-US" w:eastAsia="zh-CN"/>
        </w:rPr>
      </w:pPr>
      <w:r w:rsidRPr="00143246">
        <w:rPr>
          <w:lang w:val="en-US" w:eastAsia="zh-CN"/>
        </w:rP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C7F8050"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eastAsia="en-GB"/>
        </w:rPr>
      </w:pPr>
      <w:r w:rsidRPr="00143246">
        <w:rPr>
          <w:rFonts w:ascii="Arial" w:hAnsi="Arial" w:cs="Arial"/>
          <w:b/>
          <w:lang w:val="en-US" w:eastAsia="zh-CN"/>
        </w:rPr>
        <w:t xml:space="preserve">Table </w:t>
      </w:r>
      <w:r w:rsidRPr="00143246">
        <w:rPr>
          <w:rFonts w:ascii="Arial" w:eastAsia="MS Mincho" w:hAnsi="Arial" w:cs="Arial"/>
          <w:b/>
          <w:lang w:val="en-US" w:eastAsia="zh-CN"/>
        </w:rPr>
        <w:t>7.3B.2.3.4.2.1</w:t>
      </w:r>
      <w:r w:rsidRPr="00143246">
        <w:rPr>
          <w:rFonts w:ascii="Arial" w:hAnsi="Arial" w:cs="Arial"/>
          <w:b/>
          <w:lang w:val="en-US" w:eastAsia="zh-CN"/>
        </w:rPr>
        <w:t>-0: Test configurations table for all EN-DC configurations for FR1 non-exception requirements</w:t>
      </w:r>
    </w:p>
    <w:tbl>
      <w:tblPr>
        <w:tblW w:w="9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7"/>
        <w:gridCol w:w="1844"/>
        <w:gridCol w:w="17"/>
        <w:gridCol w:w="975"/>
        <w:gridCol w:w="1277"/>
        <w:gridCol w:w="1135"/>
        <w:gridCol w:w="1534"/>
      </w:tblGrid>
      <w:tr w:rsidR="00FF5C52" w:rsidRPr="00143246" w14:paraId="07E1C7A6" w14:textId="77777777" w:rsidTr="00EF283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26A6CE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Initial Conditions</w:t>
            </w:r>
          </w:p>
        </w:tc>
      </w:tr>
      <w:tr w:rsidR="00FF5C52" w:rsidRPr="00143246" w14:paraId="3A7FD90D" w14:textId="77777777" w:rsidTr="00EF283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BB4CEF8"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Test Environment as specified in TS 38.508-1 [6] clause 4.1</w:t>
            </w:r>
          </w:p>
        </w:tc>
        <w:tc>
          <w:tcPr>
            <w:tcW w:w="4918" w:type="dxa"/>
            <w:gridSpan w:val="4"/>
            <w:tcBorders>
              <w:top w:val="single" w:sz="4" w:space="0" w:color="auto"/>
              <w:left w:val="single" w:sz="4" w:space="0" w:color="auto"/>
              <w:bottom w:val="single" w:sz="4" w:space="0" w:color="auto"/>
              <w:right w:val="single" w:sz="4" w:space="0" w:color="auto"/>
            </w:tcBorders>
            <w:vAlign w:val="center"/>
            <w:hideMark/>
          </w:tcPr>
          <w:p w14:paraId="6274EB9D"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Normal, TL/VL, TL/VH, TH/VL, TH/VH</w:t>
            </w:r>
          </w:p>
        </w:tc>
      </w:tr>
      <w:tr w:rsidR="00FF5C52" w:rsidRPr="00143246" w14:paraId="67EDC08E" w14:textId="77777777" w:rsidTr="00EF283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55B69A98"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NR Test Frequencies as specified in TS 38.508-1 [6] clause4.3.1,</w:t>
            </w:r>
          </w:p>
          <w:p w14:paraId="59558F03" w14:textId="77777777" w:rsidR="00FF5C52" w:rsidRPr="00143246" w:rsidRDefault="00FF5C52" w:rsidP="00EF283A">
            <w:pPr>
              <w:keepNext/>
              <w:keepLines/>
              <w:overflowPunct w:val="0"/>
              <w:autoSpaceDE w:val="0"/>
              <w:autoSpaceDN w:val="0"/>
              <w:adjustRightInd w:val="0"/>
              <w:spacing w:after="0"/>
              <w:rPr>
                <w:rFonts w:ascii="Arial" w:eastAsia="MS Mincho" w:hAnsi="Arial" w:cs="Arial"/>
                <w:b/>
                <w:sz w:val="18"/>
                <w:lang w:val="en-US" w:eastAsia="zh-CN"/>
              </w:rPr>
            </w:pPr>
            <w:r w:rsidRPr="00143246">
              <w:rPr>
                <w:rFonts w:ascii="Arial" w:eastAsia="MS Mincho" w:hAnsi="Arial" w:cs="Arial"/>
                <w:sz w:val="18"/>
                <w:lang w:val="en-US" w:eastAsia="zh-CN"/>
              </w:rPr>
              <w:t>E-UTRA Test Frequencies as specified in TS 36.508 [11] clause 4.3.1</w:t>
            </w:r>
          </w:p>
        </w:tc>
        <w:tc>
          <w:tcPr>
            <w:tcW w:w="4918" w:type="dxa"/>
            <w:gridSpan w:val="4"/>
            <w:tcBorders>
              <w:top w:val="single" w:sz="4" w:space="0" w:color="auto"/>
              <w:left w:val="single" w:sz="4" w:space="0" w:color="auto"/>
              <w:bottom w:val="single" w:sz="4" w:space="0" w:color="auto"/>
              <w:right w:val="single" w:sz="4" w:space="0" w:color="auto"/>
            </w:tcBorders>
            <w:vAlign w:val="center"/>
            <w:hideMark/>
          </w:tcPr>
          <w:p w14:paraId="425C3F1B"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Mid range for E-UTRA and Mid range for NR</w:t>
            </w:r>
          </w:p>
        </w:tc>
      </w:tr>
      <w:tr w:rsidR="00FF5C52" w:rsidRPr="00143246" w14:paraId="673400F1" w14:textId="77777777" w:rsidTr="00EF283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2700E7F2"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Test EN-DC channel bandwidth as specified in TS 36.508 [11] clause 4.3.1 and TS 38.508-1 [6] clause 4.3.1</w:t>
            </w:r>
          </w:p>
        </w:tc>
        <w:tc>
          <w:tcPr>
            <w:tcW w:w="4918" w:type="dxa"/>
            <w:gridSpan w:val="4"/>
            <w:tcBorders>
              <w:top w:val="single" w:sz="4" w:space="0" w:color="auto"/>
              <w:left w:val="single" w:sz="4" w:space="0" w:color="auto"/>
              <w:bottom w:val="single" w:sz="4" w:space="0" w:color="auto"/>
              <w:right w:val="single" w:sz="4" w:space="0" w:color="auto"/>
            </w:tcBorders>
            <w:vAlign w:val="center"/>
            <w:hideMark/>
          </w:tcPr>
          <w:p w14:paraId="68CEF904"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Refer to "NR N</w:t>
            </w:r>
            <w:r w:rsidRPr="00143246">
              <w:rPr>
                <w:rFonts w:ascii="Arial Bold" w:eastAsia="MS Mincho" w:hAnsi="Arial Bold" w:cs="Arial Bold"/>
                <w:sz w:val="18"/>
                <w:vertAlign w:val="subscript"/>
                <w:lang w:val="en-US" w:eastAsia="zh-CN"/>
              </w:rPr>
              <w:t>RB</w:t>
            </w:r>
            <w:r w:rsidRPr="00143246">
              <w:rPr>
                <w:rFonts w:ascii="Arial" w:eastAsia="MS Mincho" w:hAnsi="Arial" w:cs="Arial"/>
                <w:sz w:val="18"/>
                <w:lang w:val="en-US" w:eastAsia="zh-CN"/>
              </w:rPr>
              <w:t xml:space="preserve"> "and "E-UTRA N</w:t>
            </w:r>
            <w:r w:rsidRPr="00143246">
              <w:rPr>
                <w:rFonts w:ascii="Arial Bold" w:eastAsia="MS Mincho" w:hAnsi="Arial Bold" w:cs="Arial Bold"/>
                <w:sz w:val="18"/>
                <w:vertAlign w:val="subscript"/>
                <w:lang w:val="en-US" w:eastAsia="zh-CN"/>
              </w:rPr>
              <w:t>RB</w:t>
            </w:r>
            <w:r w:rsidRPr="00143246">
              <w:rPr>
                <w:rFonts w:ascii="Arial" w:eastAsia="MS Mincho" w:hAnsi="Arial" w:cs="Arial"/>
                <w:sz w:val="18"/>
                <w:lang w:val="en-US" w:eastAsia="zh-CN"/>
              </w:rPr>
              <w:t xml:space="preserve"> " columns</w:t>
            </w:r>
          </w:p>
        </w:tc>
      </w:tr>
      <w:tr w:rsidR="00FF5C52" w:rsidRPr="00143246" w14:paraId="1E8F6FC7" w14:textId="77777777" w:rsidTr="00EF283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51150C5E"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NR Test SCS as specified in Table 5.3.5-1 in TS 38.521-1 [8]</w:t>
            </w:r>
          </w:p>
        </w:tc>
        <w:tc>
          <w:tcPr>
            <w:tcW w:w="4918" w:type="dxa"/>
            <w:gridSpan w:val="4"/>
            <w:tcBorders>
              <w:top w:val="single" w:sz="4" w:space="0" w:color="auto"/>
              <w:left w:val="single" w:sz="4" w:space="0" w:color="auto"/>
              <w:bottom w:val="single" w:sz="4" w:space="0" w:color="auto"/>
              <w:right w:val="single" w:sz="4" w:space="0" w:color="auto"/>
            </w:tcBorders>
            <w:hideMark/>
          </w:tcPr>
          <w:p w14:paraId="2F8864CA"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Lowest supported SCS</w:t>
            </w:r>
          </w:p>
        </w:tc>
      </w:tr>
      <w:tr w:rsidR="00FF5C52" w:rsidRPr="00143246" w14:paraId="75897C21" w14:textId="77777777" w:rsidTr="00EF283A">
        <w:trPr>
          <w:trHeight w:val="241"/>
        </w:trPr>
        <w:tc>
          <w:tcPr>
            <w:tcW w:w="4917" w:type="dxa"/>
            <w:gridSpan w:val="6"/>
            <w:tcBorders>
              <w:top w:val="single" w:sz="4" w:space="0" w:color="auto"/>
              <w:left w:val="single" w:sz="4" w:space="0" w:color="auto"/>
              <w:bottom w:val="single" w:sz="4" w:space="0" w:color="auto"/>
              <w:right w:val="single" w:sz="4" w:space="0" w:color="auto"/>
            </w:tcBorders>
            <w:hideMark/>
          </w:tcPr>
          <w:p w14:paraId="7FBFE953"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Network signalling value</w:t>
            </w:r>
          </w:p>
        </w:tc>
        <w:tc>
          <w:tcPr>
            <w:tcW w:w="4918" w:type="dxa"/>
            <w:gridSpan w:val="4"/>
            <w:tcBorders>
              <w:top w:val="single" w:sz="4" w:space="0" w:color="auto"/>
              <w:left w:val="single" w:sz="4" w:space="0" w:color="auto"/>
              <w:bottom w:val="single" w:sz="4" w:space="0" w:color="auto"/>
              <w:right w:val="single" w:sz="4" w:space="0" w:color="auto"/>
            </w:tcBorders>
            <w:vAlign w:val="center"/>
            <w:hideMark/>
          </w:tcPr>
          <w:p w14:paraId="006712A9"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NS_01 by default</w:t>
            </w:r>
          </w:p>
          <w:p w14:paraId="0D439A77" w14:textId="77777777" w:rsidR="00FF5C52" w:rsidRPr="00143246" w:rsidRDefault="00FF5C52" w:rsidP="00EF283A">
            <w:pPr>
              <w:keepNext/>
              <w:keepLines/>
              <w:overflowPunct w:val="0"/>
              <w:autoSpaceDE w:val="0"/>
              <w:autoSpaceDN w:val="0"/>
              <w:adjustRightInd w:val="0"/>
              <w:spacing w:after="0"/>
              <w:rPr>
                <w:rFonts w:ascii="Arial" w:eastAsia="MS Mincho" w:hAnsi="Arial" w:cs="Arial"/>
                <w:sz w:val="18"/>
                <w:lang w:val="en-US" w:eastAsia="zh-CN"/>
              </w:rPr>
            </w:pPr>
            <w:r w:rsidRPr="00143246">
              <w:rPr>
                <w:rFonts w:ascii="Arial" w:eastAsia="MS Mincho" w:hAnsi="Arial" w:cs="Arial"/>
                <w:sz w:val="18"/>
                <w:lang w:val="en-US" w:eastAsia="zh-CN"/>
              </w:rPr>
              <w:t>Unless given by Table 7.3.3-3 in TS 36.521-1 [10] for the E-UTRA band and Table 7.3.2.3-4 in TS 38.521-1 [8] for the NR band.</w:t>
            </w:r>
          </w:p>
        </w:tc>
      </w:tr>
      <w:tr w:rsidR="00FF5C52" w:rsidRPr="00143246" w14:paraId="65C9ED24" w14:textId="77777777" w:rsidTr="00EF283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366BEF5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Test Parameters for DC Configurations</w:t>
            </w:r>
          </w:p>
        </w:tc>
      </w:tr>
      <w:tr w:rsidR="00FF5C52" w:rsidRPr="00143246" w14:paraId="0050434A" w14:textId="77777777" w:rsidTr="00EF283A">
        <w:tc>
          <w:tcPr>
            <w:tcW w:w="401" w:type="dxa"/>
            <w:vMerge w:val="restart"/>
            <w:tcBorders>
              <w:top w:val="single" w:sz="4" w:space="0" w:color="auto"/>
              <w:left w:val="single" w:sz="4" w:space="0" w:color="auto"/>
              <w:bottom w:val="single" w:sz="4" w:space="0" w:color="auto"/>
              <w:right w:val="single" w:sz="4" w:space="0" w:color="auto"/>
            </w:tcBorders>
            <w:vAlign w:val="center"/>
            <w:hideMark/>
          </w:tcPr>
          <w:p w14:paraId="0E9B66AE"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ID</w:t>
            </w:r>
          </w:p>
        </w:tc>
        <w:tc>
          <w:tcPr>
            <w:tcW w:w="4499" w:type="dxa"/>
            <w:gridSpan w:val="4"/>
            <w:tcBorders>
              <w:top w:val="single" w:sz="4" w:space="0" w:color="auto"/>
              <w:left w:val="single" w:sz="4" w:space="0" w:color="auto"/>
              <w:bottom w:val="single" w:sz="4" w:space="0" w:color="auto"/>
              <w:right w:val="single" w:sz="4" w:space="0" w:color="auto"/>
            </w:tcBorders>
            <w:vAlign w:val="center"/>
            <w:hideMark/>
          </w:tcPr>
          <w:p w14:paraId="7ABEEA9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PCC – E-UTRA</w:t>
            </w:r>
          </w:p>
        </w:tc>
        <w:tc>
          <w:tcPr>
            <w:tcW w:w="4935" w:type="dxa"/>
            <w:gridSpan w:val="5"/>
            <w:tcBorders>
              <w:top w:val="single" w:sz="4" w:space="0" w:color="auto"/>
              <w:left w:val="single" w:sz="4" w:space="0" w:color="auto"/>
              <w:bottom w:val="single" w:sz="4" w:space="0" w:color="auto"/>
              <w:right w:val="single" w:sz="4" w:space="0" w:color="auto"/>
            </w:tcBorders>
            <w:vAlign w:val="center"/>
            <w:hideMark/>
          </w:tcPr>
          <w:p w14:paraId="09398FD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SCG -NR</w:t>
            </w:r>
          </w:p>
        </w:tc>
      </w:tr>
      <w:tr w:rsidR="00FF5C52" w:rsidRPr="00143246" w14:paraId="289566A7" w14:textId="77777777" w:rsidTr="00EF283A">
        <w:tc>
          <w:tcPr>
            <w:tcW w:w="300" w:type="dxa"/>
            <w:vMerge/>
            <w:tcBorders>
              <w:top w:val="single" w:sz="4" w:space="0" w:color="auto"/>
              <w:left w:val="single" w:sz="4" w:space="0" w:color="auto"/>
              <w:bottom w:val="single" w:sz="4" w:space="0" w:color="auto"/>
              <w:right w:val="single" w:sz="4" w:space="0" w:color="auto"/>
            </w:tcBorders>
            <w:vAlign w:val="center"/>
            <w:hideMark/>
          </w:tcPr>
          <w:p w14:paraId="22321DFD" w14:textId="77777777" w:rsidR="00FF5C52" w:rsidRPr="00143246" w:rsidRDefault="00FF5C52" w:rsidP="00EF283A">
            <w:pPr>
              <w:spacing w:after="0"/>
              <w:rPr>
                <w:rFonts w:ascii="Arial" w:hAnsi="Arial"/>
                <w:b/>
                <w:sz w:val="18"/>
                <w:lang w:eastAsia="en-GB"/>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7B53DE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7F151B6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Range</w:t>
            </w:r>
          </w:p>
        </w:tc>
        <w:tc>
          <w:tcPr>
            <w:tcW w:w="2839" w:type="dxa"/>
            <w:gridSpan w:val="2"/>
            <w:tcBorders>
              <w:top w:val="single" w:sz="4" w:space="0" w:color="auto"/>
              <w:left w:val="single" w:sz="4" w:space="0" w:color="auto"/>
              <w:bottom w:val="single" w:sz="4" w:space="0" w:color="auto"/>
              <w:right w:val="single" w:sz="4" w:space="0" w:color="auto"/>
            </w:tcBorders>
            <w:vAlign w:val="center"/>
            <w:hideMark/>
          </w:tcPr>
          <w:p w14:paraId="67C9907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w:t>
            </w:r>
            <w:r w:rsidRPr="00143246">
              <w:rPr>
                <w:rFonts w:ascii="Arial Bold" w:eastAsia="MS Mincho" w:hAnsi="Arial Bold" w:cs="Arial Bold"/>
                <w:b/>
                <w:sz w:val="18"/>
                <w:vertAlign w:val="subscript"/>
                <w:lang w:val="en-US" w:eastAsia="zh-CN"/>
              </w:rPr>
              <w:t>RB</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B71E4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Band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11AB3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Range</w:t>
            </w:r>
          </w:p>
        </w:tc>
        <w:tc>
          <w:tcPr>
            <w:tcW w:w="2667" w:type="dxa"/>
            <w:gridSpan w:val="2"/>
            <w:tcBorders>
              <w:top w:val="single" w:sz="4" w:space="0" w:color="auto"/>
              <w:left w:val="single" w:sz="4" w:space="0" w:color="auto"/>
              <w:bottom w:val="single" w:sz="4" w:space="0" w:color="auto"/>
              <w:right w:val="single" w:sz="4" w:space="0" w:color="auto"/>
            </w:tcBorders>
            <w:vAlign w:val="center"/>
            <w:hideMark/>
          </w:tcPr>
          <w:p w14:paraId="26E1340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w:t>
            </w:r>
            <w:r w:rsidRPr="00143246">
              <w:rPr>
                <w:rFonts w:ascii="Arial Bold" w:eastAsia="MS Mincho" w:hAnsi="Arial Bold" w:cs="Arial Bold"/>
                <w:b/>
                <w:sz w:val="18"/>
                <w:vertAlign w:val="subscript"/>
                <w:lang w:val="en-US" w:eastAsia="zh-CN"/>
              </w:rPr>
              <w:t>RB</w:t>
            </w:r>
          </w:p>
        </w:tc>
      </w:tr>
      <w:tr w:rsidR="00FF5C52" w:rsidRPr="00143246" w14:paraId="1FFF3044" w14:textId="77777777" w:rsidTr="00EF283A">
        <w:tc>
          <w:tcPr>
            <w:tcW w:w="300" w:type="dxa"/>
            <w:vMerge/>
            <w:tcBorders>
              <w:top w:val="single" w:sz="4" w:space="0" w:color="auto"/>
              <w:left w:val="single" w:sz="4" w:space="0" w:color="auto"/>
              <w:bottom w:val="single" w:sz="4" w:space="0" w:color="auto"/>
              <w:right w:val="single" w:sz="4" w:space="0" w:color="auto"/>
            </w:tcBorders>
            <w:vAlign w:val="center"/>
            <w:hideMark/>
          </w:tcPr>
          <w:p w14:paraId="068FEF69" w14:textId="77777777" w:rsidR="00FF5C52" w:rsidRPr="00143246" w:rsidRDefault="00FF5C52" w:rsidP="00EF283A">
            <w:pPr>
              <w:spacing w:after="0"/>
              <w:rPr>
                <w:rFonts w:ascii="Arial" w:hAnsi="Arial"/>
                <w:b/>
                <w:sz w:val="18"/>
                <w:lang w:eastAsia="en-GB"/>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AE0415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 MOD</w:t>
            </w:r>
          </w:p>
        </w:tc>
        <w:tc>
          <w:tcPr>
            <w:tcW w:w="923" w:type="dxa"/>
            <w:tcBorders>
              <w:top w:val="single" w:sz="4" w:space="0" w:color="auto"/>
              <w:left w:val="single" w:sz="4" w:space="0" w:color="auto"/>
              <w:bottom w:val="single" w:sz="4" w:space="0" w:color="auto"/>
              <w:right w:val="single" w:sz="4" w:space="0" w:color="auto"/>
            </w:tcBorders>
            <w:vAlign w:val="center"/>
            <w:hideMark/>
          </w:tcPr>
          <w:p w14:paraId="6837C1A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DL MOD</w:t>
            </w:r>
          </w:p>
        </w:tc>
        <w:tc>
          <w:tcPr>
            <w:tcW w:w="996" w:type="dxa"/>
            <w:tcBorders>
              <w:top w:val="single" w:sz="4" w:space="0" w:color="auto"/>
              <w:left w:val="single" w:sz="4" w:space="0" w:color="auto"/>
              <w:bottom w:val="single" w:sz="4" w:space="0" w:color="auto"/>
              <w:right w:val="single" w:sz="4" w:space="0" w:color="auto"/>
            </w:tcBorders>
            <w:vAlign w:val="center"/>
            <w:hideMark/>
          </w:tcPr>
          <w:p w14:paraId="3E0C3693"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TW"/>
              </w:rPr>
            </w:pPr>
            <w:r w:rsidRPr="00143246">
              <w:rPr>
                <w:rFonts w:ascii="Arial" w:eastAsia="MS Mincho" w:hAnsi="Arial" w:cs="Arial"/>
                <w:b/>
                <w:sz w:val="18"/>
                <w:lang w:val="en-US" w:eastAsia="zh-CN"/>
              </w:rPr>
              <w:t>CH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66D4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en-GB"/>
              </w:rPr>
            </w:pPr>
            <w:r w:rsidRPr="00143246">
              <w:rPr>
                <w:rFonts w:ascii="Arial" w:eastAsia="MS Mincho" w:hAnsi="Arial" w:cs="Arial"/>
                <w:b/>
                <w:sz w:val="18"/>
                <w:lang w:val="en-US" w:eastAsia="zh-CN"/>
              </w:rPr>
              <w:t>DLalloc / UL alloc</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EA5E3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 MOD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2DF4F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DL MOD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AB6E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 xml:space="preserve">UL/DL Ch BW </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9E70D8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DLalloc / UL alloc</w:t>
            </w:r>
          </w:p>
        </w:tc>
      </w:tr>
      <w:tr w:rsidR="00FF5C52" w:rsidRPr="00143246" w14:paraId="2FA727C3" w14:textId="77777777" w:rsidTr="00EF283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BEB5EF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Test Settings for a DC_</w:t>
            </w:r>
            <w:r w:rsidRPr="00143246">
              <w:rPr>
                <w:rFonts w:ascii="Arial" w:hAnsi="Arial" w:cs="Arial"/>
                <w:b/>
                <w:sz w:val="18"/>
                <w:lang w:val="en-US" w:eastAsia="zh-TW"/>
              </w:rPr>
              <w:t>XA_nYA</w:t>
            </w:r>
            <w:r w:rsidRPr="00143246">
              <w:rPr>
                <w:rFonts w:ascii="Arial" w:hAnsi="Arial" w:cs="Arial"/>
                <w:b/>
                <w:sz w:val="18"/>
                <w:lang w:val="en-US" w:eastAsia="zh-CN"/>
              </w:rPr>
              <w:t xml:space="preserve"> Configuration (Inter-band EN-DC) – Note 2</w:t>
            </w:r>
          </w:p>
        </w:tc>
      </w:tr>
      <w:tr w:rsidR="00FF5C52" w:rsidRPr="00143246" w14:paraId="515EAF93" w14:textId="77777777" w:rsidTr="00EF283A">
        <w:tc>
          <w:tcPr>
            <w:tcW w:w="401" w:type="dxa"/>
            <w:tcBorders>
              <w:top w:val="single" w:sz="4" w:space="0" w:color="auto"/>
              <w:left w:val="single" w:sz="4" w:space="0" w:color="auto"/>
              <w:bottom w:val="nil"/>
              <w:right w:val="single" w:sz="4" w:space="0" w:color="auto"/>
            </w:tcBorders>
            <w:vAlign w:val="center"/>
            <w:hideMark/>
          </w:tcPr>
          <w:p w14:paraId="3AAD2B3F"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060EDB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X</w:t>
            </w:r>
          </w:p>
        </w:tc>
        <w:tc>
          <w:tcPr>
            <w:tcW w:w="923" w:type="dxa"/>
            <w:tcBorders>
              <w:top w:val="single" w:sz="4" w:space="0" w:color="auto"/>
              <w:left w:val="single" w:sz="4" w:space="0" w:color="auto"/>
              <w:bottom w:val="single" w:sz="4" w:space="0" w:color="auto"/>
              <w:right w:val="single" w:sz="4" w:space="0" w:color="auto"/>
            </w:tcBorders>
            <w:vAlign w:val="center"/>
            <w:hideMark/>
          </w:tcPr>
          <w:p w14:paraId="418BAF6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default</w:t>
            </w:r>
          </w:p>
        </w:tc>
        <w:tc>
          <w:tcPr>
            <w:tcW w:w="996" w:type="dxa"/>
            <w:tcBorders>
              <w:top w:val="single" w:sz="4" w:space="0" w:color="auto"/>
              <w:left w:val="single" w:sz="4" w:space="0" w:color="auto"/>
              <w:bottom w:val="single" w:sz="4" w:space="0" w:color="auto"/>
              <w:right w:val="single" w:sz="4" w:space="0" w:color="auto"/>
            </w:tcBorders>
            <w:vAlign w:val="center"/>
          </w:tcPr>
          <w:p w14:paraId="26D44E1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843" w:type="dxa"/>
            <w:tcBorders>
              <w:top w:val="single" w:sz="4" w:space="0" w:color="auto"/>
              <w:left w:val="single" w:sz="4" w:space="0" w:color="auto"/>
              <w:bottom w:val="single" w:sz="4" w:space="0" w:color="auto"/>
              <w:right w:val="single" w:sz="4" w:space="0" w:color="auto"/>
            </w:tcBorders>
            <w:vAlign w:val="center"/>
          </w:tcPr>
          <w:p w14:paraId="39C5B6F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98C1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50C83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default</w:t>
            </w:r>
          </w:p>
        </w:tc>
        <w:tc>
          <w:tcPr>
            <w:tcW w:w="1134" w:type="dxa"/>
            <w:tcBorders>
              <w:top w:val="single" w:sz="4" w:space="0" w:color="auto"/>
              <w:left w:val="single" w:sz="4" w:space="0" w:color="auto"/>
              <w:bottom w:val="single" w:sz="4" w:space="0" w:color="auto"/>
              <w:right w:val="single" w:sz="4" w:space="0" w:color="auto"/>
            </w:tcBorders>
            <w:vAlign w:val="center"/>
          </w:tcPr>
          <w:p w14:paraId="341EC3A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533" w:type="dxa"/>
            <w:tcBorders>
              <w:top w:val="single" w:sz="4" w:space="0" w:color="auto"/>
              <w:left w:val="single" w:sz="4" w:space="0" w:color="auto"/>
              <w:bottom w:val="single" w:sz="4" w:space="0" w:color="auto"/>
              <w:right w:val="single" w:sz="4" w:space="0" w:color="auto"/>
            </w:tcBorders>
            <w:vAlign w:val="center"/>
          </w:tcPr>
          <w:p w14:paraId="1B456C7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r>
      <w:tr w:rsidR="00FF5C52" w:rsidRPr="00143246" w14:paraId="720A6282" w14:textId="77777777" w:rsidTr="00EF283A">
        <w:tc>
          <w:tcPr>
            <w:tcW w:w="401" w:type="dxa"/>
            <w:tcBorders>
              <w:top w:val="nil"/>
              <w:left w:val="single" w:sz="4" w:space="0" w:color="auto"/>
              <w:bottom w:val="single" w:sz="4" w:space="0" w:color="auto"/>
              <w:right w:val="single" w:sz="4" w:space="0" w:color="auto"/>
            </w:tcBorders>
            <w:vAlign w:val="center"/>
          </w:tcPr>
          <w:p w14:paraId="388289E5"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2F0FAD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N/A</w:t>
            </w:r>
          </w:p>
        </w:tc>
        <w:tc>
          <w:tcPr>
            <w:tcW w:w="923" w:type="dxa"/>
            <w:tcBorders>
              <w:top w:val="single" w:sz="4" w:space="0" w:color="auto"/>
              <w:left w:val="single" w:sz="4" w:space="0" w:color="auto"/>
              <w:bottom w:val="single" w:sz="4" w:space="0" w:color="auto"/>
              <w:right w:val="single" w:sz="4" w:space="0" w:color="auto"/>
            </w:tcBorders>
            <w:vAlign w:val="center"/>
            <w:hideMark/>
          </w:tcPr>
          <w:p w14:paraId="71D321F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N/A</w:t>
            </w:r>
          </w:p>
        </w:tc>
        <w:tc>
          <w:tcPr>
            <w:tcW w:w="996" w:type="dxa"/>
            <w:tcBorders>
              <w:top w:val="single" w:sz="4" w:space="0" w:color="auto"/>
              <w:left w:val="single" w:sz="4" w:space="0" w:color="auto"/>
              <w:bottom w:val="single" w:sz="4" w:space="0" w:color="auto"/>
              <w:right w:val="single" w:sz="4" w:space="0" w:color="auto"/>
            </w:tcBorders>
            <w:vAlign w:val="center"/>
            <w:hideMark/>
          </w:tcPr>
          <w:p w14:paraId="4BCA7B6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5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ED5FF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871AA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hAnsi="Arial" w:cs="Arial"/>
                <w:sz w:val="18"/>
                <w:lang w:val="en-US" w:eastAsia="zh-CN"/>
              </w:rPr>
              <w:t>DFT-s-OFDM QPSK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6AB6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hAnsi="Arial" w:cs="Arial"/>
                <w:sz w:val="18"/>
                <w:lang w:val="en-US" w:eastAsia="zh-TW"/>
              </w:rPr>
              <w:t>CP-OFDM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93D9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Highest</w:t>
            </w:r>
            <w:r w:rsidRPr="00143246">
              <w:rPr>
                <w:rFonts w:ascii="Arial" w:hAnsi="Arial" w:cs="Arial"/>
                <w:sz w:val="18"/>
                <w:lang w:val="en-US" w:eastAsia="zh-CN"/>
              </w:rPr>
              <w:t xml:space="preserve"> N</w:t>
            </w:r>
            <w:r w:rsidRPr="00143246">
              <w:rPr>
                <w:rFonts w:ascii="Arial" w:hAnsi="Arial" w:cs="Arial"/>
                <w:sz w:val="18"/>
                <w:vertAlign w:val="subscript"/>
                <w:lang w:val="en-US" w:eastAsia="zh-CN"/>
              </w:rPr>
              <w:t>RB</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97CC12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hAnsi="Arial" w:cs="Arial"/>
                <w:sz w:val="18"/>
                <w:lang w:val="en-US" w:eastAsia="zh-TW"/>
              </w:rPr>
              <w:t xml:space="preserve">All RBs / </w:t>
            </w:r>
            <w:r w:rsidRPr="00143246">
              <w:rPr>
                <w:rFonts w:ascii="Arial" w:eastAsia="MS Mincho" w:hAnsi="Arial" w:cs="Arial"/>
                <w:sz w:val="18"/>
                <w:lang w:val="en-US" w:eastAsia="zh-CN"/>
              </w:rPr>
              <w:t>REFSENS_NR</w:t>
            </w:r>
          </w:p>
        </w:tc>
      </w:tr>
      <w:tr w:rsidR="00FF5C52" w:rsidRPr="00143246" w14:paraId="1AFFAE87" w14:textId="77777777" w:rsidTr="00EF283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3720CAA" w14:textId="77777777" w:rsidR="00FF5C52" w:rsidRPr="00143246" w:rsidRDefault="00FF5C52" w:rsidP="00EF283A">
            <w:pPr>
              <w:keepNext/>
              <w:keepLines/>
              <w:overflowPunct w:val="0"/>
              <w:autoSpaceDE w:val="0"/>
              <w:autoSpaceDN w:val="0"/>
              <w:adjustRightInd w:val="0"/>
              <w:spacing w:after="0"/>
              <w:ind w:left="851" w:hanging="851"/>
              <w:rPr>
                <w:rFonts w:ascii="Arial" w:hAnsi="Arial" w:cs="Arial"/>
                <w:sz w:val="18"/>
                <w:lang w:val="en-US" w:eastAsia="zh-CN"/>
              </w:rPr>
            </w:pPr>
            <w:r w:rsidRPr="00143246">
              <w:rPr>
                <w:rFonts w:ascii="Arial" w:hAnsi="Arial" w:cs="Arial"/>
                <w:sz w:val="18"/>
                <w:lang w:val="en-US" w:eastAsia="zh-CN"/>
              </w:rPr>
              <w:t>NOTE 1:</w:t>
            </w:r>
            <w:r w:rsidRPr="00143246">
              <w:rPr>
                <w:rFonts w:ascii="Arial" w:hAnsi="Arial" w:cs="Arial"/>
                <w:sz w:val="18"/>
                <w:lang w:val="en-US" w:eastAsia="zh-CN"/>
              </w:rPr>
              <w:tab/>
              <w:t>REFSENS_NR refers to the single carrier Uplink RB allocation for reference sensitivity according to table 7.3.2.4.1-3 of TS 38.521-1 [8].</w:t>
            </w:r>
          </w:p>
          <w:p w14:paraId="195C9DEB" w14:textId="77777777" w:rsidR="00FF5C52" w:rsidRPr="00143246" w:rsidRDefault="00FF5C52" w:rsidP="00EF283A">
            <w:pPr>
              <w:keepNext/>
              <w:keepLines/>
              <w:overflowPunct w:val="0"/>
              <w:autoSpaceDE w:val="0"/>
              <w:autoSpaceDN w:val="0"/>
              <w:adjustRightInd w:val="0"/>
              <w:spacing w:after="0"/>
              <w:ind w:left="851" w:hanging="851"/>
              <w:rPr>
                <w:rFonts w:ascii="Arial" w:hAnsi="Arial" w:cs="Arial"/>
                <w:sz w:val="18"/>
                <w:lang w:val="en-US" w:eastAsia="zh-CN"/>
              </w:rPr>
            </w:pPr>
            <w:r w:rsidRPr="00143246">
              <w:rPr>
                <w:rFonts w:ascii="Arial" w:hAnsi="Arial" w:cs="Arial"/>
                <w:sz w:val="18"/>
                <w:lang w:val="en-US" w:eastAsia="zh-CN"/>
              </w:rPr>
              <w:t>NOTE 2:</w:t>
            </w:r>
            <w:r w:rsidRPr="00143246">
              <w:rPr>
                <w:rFonts w:ascii="Arial" w:hAnsi="Arial" w:cs="Arial"/>
                <w:sz w:val="18"/>
                <w:lang w:val="en-US" w:eastAsia="zh-CN"/>
              </w:rPr>
              <w:tab/>
              <w:t>LTE anchor agnostic configuration</w:t>
            </w:r>
          </w:p>
          <w:p w14:paraId="1122F0C7" w14:textId="77777777" w:rsidR="00FF5C52" w:rsidRPr="00143246" w:rsidRDefault="00FF5C52" w:rsidP="00EF283A">
            <w:pPr>
              <w:keepNext/>
              <w:keepLines/>
              <w:overflowPunct w:val="0"/>
              <w:autoSpaceDE w:val="0"/>
              <w:autoSpaceDN w:val="0"/>
              <w:adjustRightInd w:val="0"/>
              <w:spacing w:after="0"/>
              <w:ind w:left="851" w:hanging="851"/>
              <w:rPr>
                <w:rFonts w:ascii="Arial" w:hAnsi="Arial" w:cs="Arial"/>
                <w:sz w:val="18"/>
                <w:lang w:val="en-US" w:eastAsia="zh-CN"/>
              </w:rPr>
            </w:pPr>
            <w:r w:rsidRPr="00143246">
              <w:rPr>
                <w:rFonts w:ascii="Arial" w:hAnsi="Arial" w:cs="Arial"/>
                <w:sz w:val="18"/>
                <w:lang w:val="en-US" w:eastAsia="zh-CN"/>
              </w:rPr>
              <w:t>NOTE 3:</w:t>
            </w:r>
            <w:r w:rsidRPr="00143246">
              <w:rPr>
                <w:rFonts w:ascii="Arial" w:hAnsi="Arial" w:cs="Arial"/>
                <w:sz w:val="18"/>
                <w:lang w:val="en-US" w:eastAsia="zh-CN"/>
              </w:rPr>
              <w:tab/>
              <w:t>In a FR1 band where UE supports 4Rx, the test shall be performed only with 4Rx antennas ports connected.</w:t>
            </w:r>
          </w:p>
          <w:p w14:paraId="047BC2CF" w14:textId="77777777" w:rsidR="00FF5C52" w:rsidRPr="00143246" w:rsidRDefault="00FF5C52" w:rsidP="00EF283A">
            <w:pPr>
              <w:keepNext/>
              <w:keepLines/>
              <w:overflowPunct w:val="0"/>
              <w:autoSpaceDE w:val="0"/>
              <w:autoSpaceDN w:val="0"/>
              <w:adjustRightInd w:val="0"/>
              <w:spacing w:after="0"/>
              <w:ind w:left="851" w:hanging="851"/>
              <w:rPr>
                <w:rFonts w:ascii="Arial" w:hAnsi="Arial" w:cs="Arial"/>
                <w:sz w:val="18"/>
                <w:lang w:val="en-US" w:eastAsia="zh-CN"/>
              </w:rPr>
            </w:pPr>
            <w:r w:rsidRPr="00143246">
              <w:rPr>
                <w:rFonts w:ascii="Arial" w:hAnsi="Arial" w:cs="Arial"/>
                <w:sz w:val="18"/>
                <w:lang w:val="en-US" w:eastAsia="zh-CN"/>
              </w:rPr>
              <w:t>NOTE 4:</w:t>
            </w:r>
            <w:r w:rsidRPr="00143246">
              <w:rPr>
                <w:rFonts w:ascii="Arial" w:hAnsi="Arial" w:cs="Arial"/>
                <w:sz w:val="18"/>
                <w:lang w:val="en-US" w:eastAsia="zh-CN"/>
              </w:rPr>
              <w:tab/>
              <w:t>The test configuration table only applies to EN-DC only capable devices and devices not supporting NR/5GC mode in the tested band.</w:t>
            </w:r>
          </w:p>
          <w:p w14:paraId="1AED41BD" w14:textId="77777777" w:rsidR="00FF5C52" w:rsidRPr="00143246" w:rsidRDefault="00FF5C52" w:rsidP="00EF283A">
            <w:pPr>
              <w:keepNext/>
              <w:keepLines/>
              <w:overflowPunct w:val="0"/>
              <w:autoSpaceDE w:val="0"/>
              <w:autoSpaceDN w:val="0"/>
              <w:adjustRightInd w:val="0"/>
              <w:spacing w:after="0"/>
              <w:ind w:left="851" w:hanging="851"/>
              <w:rPr>
                <w:rFonts w:ascii="Arial" w:hAnsi="Arial" w:cs="Arial"/>
                <w:sz w:val="18"/>
                <w:lang w:val="en-US" w:eastAsia="zh-CN"/>
              </w:rPr>
            </w:pPr>
            <w:r w:rsidRPr="00143246">
              <w:rPr>
                <w:rFonts w:ascii="Arial" w:hAnsi="Arial" w:cs="Arial"/>
                <w:sz w:val="18"/>
                <w:lang w:val="en-US" w:eastAsia="zh-CN"/>
              </w:rPr>
              <w:t>NOTE 5:</w:t>
            </w:r>
            <w:r w:rsidRPr="00143246">
              <w:rPr>
                <w:rFonts w:ascii="Arial" w:hAnsi="Arial" w:cs="Arial"/>
                <w:sz w:val="18"/>
                <w:lang w:val="en-US" w:eastAsia="zh-CN"/>
              </w:rPr>
              <w:tab/>
              <w:t>Only one EN-DC combination per FR1 band is tested for each EN-DC configuration as defined in clause 5.5B.</w:t>
            </w:r>
          </w:p>
        </w:tc>
      </w:tr>
    </w:tbl>
    <w:p w14:paraId="5DD733BA" w14:textId="77777777" w:rsidR="00FF5C52" w:rsidRPr="00143246" w:rsidRDefault="00FF5C52" w:rsidP="00FF5C52">
      <w:pPr>
        <w:overflowPunct w:val="0"/>
        <w:autoSpaceDE w:val="0"/>
        <w:autoSpaceDN w:val="0"/>
        <w:adjustRightInd w:val="0"/>
        <w:rPr>
          <w:lang w:eastAsia="en-GB"/>
        </w:rPr>
      </w:pPr>
    </w:p>
    <w:p w14:paraId="23E859BD"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FF5C52" w:rsidRPr="00143246" w14:paraId="330B735C" w14:textId="77777777" w:rsidTr="00EF283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621B"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Initial Conditions</w:t>
            </w:r>
          </w:p>
        </w:tc>
      </w:tr>
      <w:tr w:rsidR="00FF5C52" w:rsidRPr="00143246" w14:paraId="320F0897" w14:textId="77777777" w:rsidTr="00EF283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6A2F"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7E24"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Normal, TL/VL, TL/VH, TH/VL, TH/VH</w:t>
            </w:r>
          </w:p>
        </w:tc>
      </w:tr>
      <w:tr w:rsidR="00FF5C52" w:rsidRPr="00143246" w14:paraId="693B18A2" w14:textId="77777777" w:rsidTr="00EF283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956B6"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NR Test Frequencies as specified in TS 38.508-1 [6] clause4.3.1</w:t>
            </w:r>
          </w:p>
          <w:p w14:paraId="18102D08"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C4620"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Mid range for E-UTRA and NR, unless otherwise specified in Table 7.3B.2.3.4.2.1-2_1 to Table 7.3B.2.3.4.2.1-2_28</w:t>
            </w:r>
          </w:p>
        </w:tc>
      </w:tr>
      <w:tr w:rsidR="00FF5C52" w:rsidRPr="00143246" w14:paraId="6A1E204F" w14:textId="77777777" w:rsidTr="00EF283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4FB"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NR Test Channel Bandwidths as specified in TS 38.508-1 [6] clause 4.3.1</w:t>
            </w:r>
          </w:p>
          <w:p w14:paraId="24593AC4"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32EB"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 xml:space="preserve">Highest </w:t>
            </w:r>
            <w:r w:rsidRPr="00143246">
              <w:rPr>
                <w:rFonts w:ascii="Arial" w:eastAsia="MS Mincho" w:hAnsi="Arial" w:cs="Arial"/>
                <w:sz w:val="18"/>
                <w:lang w:val="en-US" w:eastAsia="zh-CN"/>
              </w:rPr>
              <w:t>N</w:t>
            </w:r>
            <w:r w:rsidRPr="00143246">
              <w:rPr>
                <w:rFonts w:ascii="Arial" w:eastAsia="MS Mincho" w:hAnsi="Arial" w:cs="Arial"/>
                <w:sz w:val="18"/>
                <w:vertAlign w:val="subscript"/>
                <w:lang w:val="en-US" w:eastAsia="zh-CN"/>
              </w:rPr>
              <w:t xml:space="preserve">RB_agg </w:t>
            </w:r>
            <w:r w:rsidRPr="00143246">
              <w:rPr>
                <w:rFonts w:ascii="Arial" w:hAnsi="Arial" w:cs="Arial"/>
                <w:sz w:val="18"/>
                <w:lang w:val="en-US" w:eastAsia="zh-CN"/>
              </w:rPr>
              <w:t>, unless otherwise specified in Table 7.3B.2.3.4.2.1-2_1 to Table 7.3B.2.3.4.2.1-2_28</w:t>
            </w:r>
          </w:p>
        </w:tc>
      </w:tr>
      <w:tr w:rsidR="00FF5C52" w:rsidRPr="00143246" w14:paraId="3C841ADD" w14:textId="77777777" w:rsidTr="00EF283A">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66B8"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6987" w14:textId="77777777" w:rsidR="00FF5C52" w:rsidRPr="00143246" w:rsidRDefault="00FF5C52" w:rsidP="00EF283A">
            <w:pPr>
              <w:keepNext/>
              <w:keepLines/>
              <w:overflowPunct w:val="0"/>
              <w:autoSpaceDE w:val="0"/>
              <w:autoSpaceDN w:val="0"/>
              <w:adjustRightInd w:val="0"/>
              <w:spacing w:after="0"/>
              <w:rPr>
                <w:rFonts w:ascii="Arial" w:hAnsi="Arial" w:cs="Arial"/>
                <w:sz w:val="18"/>
                <w:lang w:val="en-US" w:eastAsia="zh-CN"/>
              </w:rPr>
            </w:pPr>
            <w:r w:rsidRPr="00143246">
              <w:rPr>
                <w:rFonts w:ascii="Arial" w:hAnsi="Arial" w:cs="Arial"/>
                <w:sz w:val="18"/>
                <w:lang w:val="en-US" w:eastAsia="zh-CN"/>
              </w:rPr>
              <w:t>Lowest otherwise specified</w:t>
            </w:r>
          </w:p>
        </w:tc>
      </w:tr>
      <w:tr w:rsidR="00FF5C52" w:rsidRPr="00143246" w14:paraId="3C209A96" w14:textId="77777777" w:rsidTr="00EF283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5A51"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Test Parameters</w:t>
            </w:r>
          </w:p>
        </w:tc>
      </w:tr>
      <w:tr w:rsidR="00FF5C52" w:rsidRPr="00143246" w14:paraId="22834FF8" w14:textId="77777777" w:rsidTr="00EF283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3912"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53371"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Uplink Configuration</w:t>
            </w:r>
          </w:p>
        </w:tc>
      </w:tr>
      <w:tr w:rsidR="00FF5C52" w:rsidRPr="00143246" w14:paraId="38F69DFD" w14:textId="77777777" w:rsidTr="00EF283A">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8F5F"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04C7"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3B42"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1B34"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NR Cell</w:t>
            </w:r>
          </w:p>
        </w:tc>
      </w:tr>
      <w:tr w:rsidR="00FF5C52" w:rsidRPr="00143246" w14:paraId="1C7C4390" w14:textId="77777777" w:rsidTr="00EF283A">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D5BD"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56FA3E6"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EFB281"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49FD3C2"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B8B99"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7E77496A"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869BC"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120D1F73" w14:textId="77777777" w:rsidR="00FF5C52" w:rsidRPr="00143246" w:rsidRDefault="00FF5C52" w:rsidP="00EF283A">
            <w:pPr>
              <w:keepNext/>
              <w:keepLines/>
              <w:overflowPunct w:val="0"/>
              <w:autoSpaceDE w:val="0"/>
              <w:autoSpaceDN w:val="0"/>
              <w:adjustRightInd w:val="0"/>
              <w:spacing w:after="0"/>
              <w:jc w:val="center"/>
              <w:rPr>
                <w:rFonts w:ascii="Arial" w:hAnsi="Arial" w:cs="Arial"/>
                <w:b/>
                <w:sz w:val="18"/>
                <w:lang w:val="en-US" w:eastAsia="zh-CN"/>
              </w:rPr>
            </w:pPr>
            <w:r w:rsidRPr="00143246">
              <w:rPr>
                <w:rFonts w:ascii="Arial" w:hAnsi="Arial" w:cs="Arial"/>
                <w:b/>
                <w:sz w:val="18"/>
                <w:lang w:val="en-US" w:eastAsia="zh-CN"/>
              </w:rPr>
              <w:t>RB allocation</w:t>
            </w:r>
          </w:p>
        </w:tc>
      </w:tr>
      <w:tr w:rsidR="00FF5C52" w:rsidRPr="00143246" w14:paraId="0279F83D" w14:textId="77777777" w:rsidTr="00EF283A">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8BB69"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97A8BA7"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5DB5"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5B3D300"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B29691"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54472446"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764F9"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75F99299"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zh-CN"/>
              </w:rPr>
            </w:pPr>
            <w:r w:rsidRPr="00143246">
              <w:rPr>
                <w:rFonts w:ascii="Arial" w:hAnsi="Arial" w:cs="Arial"/>
                <w:sz w:val="18"/>
                <w:lang w:val="en-US" w:eastAsia="zh-CN"/>
              </w:rPr>
              <w:t>Full RB (NOTE 1)</w:t>
            </w:r>
          </w:p>
        </w:tc>
      </w:tr>
      <w:tr w:rsidR="00FF5C52" w:rsidRPr="00143246" w14:paraId="3527D9E9" w14:textId="77777777" w:rsidTr="00EF283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4EAFE" w14:textId="77777777" w:rsidR="00FF5C52" w:rsidRPr="00143246" w:rsidRDefault="00FF5C52" w:rsidP="00EF283A">
            <w:pPr>
              <w:keepNext/>
              <w:keepLines/>
              <w:overflowPunct w:val="0"/>
              <w:autoSpaceDE w:val="0"/>
              <w:autoSpaceDN w:val="0"/>
              <w:adjustRightInd w:val="0"/>
              <w:spacing w:after="0"/>
              <w:ind w:left="851" w:hanging="851"/>
              <w:rPr>
                <w:rFonts w:ascii="Arial" w:hAnsi="Arial" w:cs="Arial"/>
                <w:sz w:val="18"/>
                <w:lang w:val="en-US" w:eastAsia="zh-CN"/>
              </w:rPr>
            </w:pPr>
            <w:r w:rsidRPr="00143246">
              <w:rPr>
                <w:rFonts w:ascii="Arial" w:hAnsi="Arial" w:cs="Arial"/>
                <w:sz w:val="18"/>
                <w:lang w:val="en-US" w:eastAsia="zh-CN"/>
              </w:rPr>
              <w:t>NOTE 1:</w:t>
            </w:r>
            <w:r w:rsidRPr="00143246">
              <w:rPr>
                <w:rFonts w:ascii="Arial" w:hAnsi="Arial" w:cs="Arial"/>
                <w:sz w:val="18"/>
                <w:lang w:val="en-US" w:eastAsia="zh-CN"/>
              </w:rPr>
              <w:tab/>
              <w:t>Full RB allocation shall be used per each SCS and channel BW as specified in Table 7.3.2.4.1-2 of TS 38.521-1 [8] unless otherwise specified in Table 7.3B.2.3.4.2.1-2_1 to Table 7.3B.2.3.4.2.1-2_28.</w:t>
            </w:r>
          </w:p>
        </w:tc>
      </w:tr>
    </w:tbl>
    <w:p w14:paraId="54DF7CA3" w14:textId="77777777" w:rsidR="00FF5C52" w:rsidRPr="00143246" w:rsidRDefault="00FF5C52" w:rsidP="00FF5C52">
      <w:pPr>
        <w:overflowPunct w:val="0"/>
        <w:autoSpaceDE w:val="0"/>
        <w:autoSpaceDN w:val="0"/>
        <w:adjustRightInd w:val="0"/>
        <w:rPr>
          <w:lang w:eastAsia="en-GB"/>
        </w:rPr>
      </w:pPr>
    </w:p>
    <w:p w14:paraId="1CBD4D83"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 Void</w:t>
      </w:r>
    </w:p>
    <w:p w14:paraId="25535B54"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7.3B.2.3.4.2.1-2_2: Void</w:t>
      </w:r>
    </w:p>
    <w:p w14:paraId="09E37CF6"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7.3B.2.3.4.2.1-2_3: Void</w:t>
      </w:r>
    </w:p>
    <w:p w14:paraId="773D9BDE"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7.3B.2.3.4.2.1-2_4: Void</w:t>
      </w:r>
    </w:p>
    <w:p w14:paraId="11917DD3"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7.3B.2.3.4.2.1-2_5: Void</w:t>
      </w:r>
    </w:p>
    <w:p w14:paraId="1594C9F8"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7.3B.2.3.4.2.1-2_6: Void</w:t>
      </w:r>
    </w:p>
    <w:p w14:paraId="0814D90F"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7.3B.2.3.4.2.1-2_7: Void</w:t>
      </w:r>
    </w:p>
    <w:p w14:paraId="22D7BD23"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7.3B.2.3.4.2.1-2_8: Void</w:t>
      </w:r>
    </w:p>
    <w:p w14:paraId="497FB364"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7.3B.2.3.4.2.1-2_9: Void</w:t>
      </w:r>
    </w:p>
    <w:p w14:paraId="4311EEB3" w14:textId="77777777" w:rsidR="00FF5C52" w:rsidRPr="00143246" w:rsidRDefault="00FF5C52" w:rsidP="00FF5C52">
      <w:pPr>
        <w:overflowPunct w:val="0"/>
        <w:autoSpaceDE w:val="0"/>
        <w:autoSpaceDN w:val="0"/>
        <w:adjustRightInd w:val="0"/>
        <w:rPr>
          <w:lang w:eastAsia="en-GB"/>
        </w:rPr>
      </w:pPr>
    </w:p>
    <w:p w14:paraId="21FF2E08"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7.3B.2.3.4.2.1-2_10: Test configurations table for exceptions due to UL harmonic interference for EN-DC 8_n41 (Test frequencies are selected to fulfil Requirement of Note 8 and 9 in Table 7.3B.2.0.3.1-1)</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3"/>
        <w:gridCol w:w="1493"/>
        <w:gridCol w:w="1134"/>
        <w:gridCol w:w="1134"/>
        <w:gridCol w:w="1351"/>
        <w:gridCol w:w="2464"/>
      </w:tblGrid>
      <w:tr w:rsidR="00FF5C52" w:rsidRPr="00143246" w14:paraId="63CB0825" w14:textId="77777777" w:rsidTr="00EF283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595BD0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E-UTRA Band 8</w:t>
            </w:r>
          </w:p>
        </w:tc>
        <w:tc>
          <w:tcPr>
            <w:tcW w:w="4947" w:type="dxa"/>
            <w:gridSpan w:val="3"/>
            <w:tcBorders>
              <w:top w:val="single" w:sz="4" w:space="0" w:color="auto"/>
              <w:left w:val="single" w:sz="4" w:space="0" w:color="auto"/>
              <w:bottom w:val="single" w:sz="4" w:space="0" w:color="auto"/>
              <w:right w:val="single" w:sz="4" w:space="0" w:color="auto"/>
            </w:tcBorders>
            <w:vAlign w:val="center"/>
            <w:hideMark/>
          </w:tcPr>
          <w:p w14:paraId="6C8274E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Band n41</w:t>
            </w:r>
          </w:p>
        </w:tc>
      </w:tr>
      <w:tr w:rsidR="00FF5C52" w:rsidRPr="00143246" w14:paraId="7757A75E"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F0471F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Test 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96157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Channel BW</w:t>
            </w:r>
          </w:p>
          <w:p w14:paraId="60C210D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(MHz)</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00C815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F</w:t>
            </w:r>
            <w:r w:rsidRPr="00143246">
              <w:rPr>
                <w:rFonts w:ascii="Arial" w:eastAsia="MS Mincho" w:hAnsi="Arial" w:cs="Arial"/>
                <w:b/>
                <w:sz w:val="18"/>
                <w:vertAlign w:val="subscript"/>
                <w:lang w:val="en-US" w:eastAsia="zh-CN"/>
              </w:rPr>
              <w:t>C</w:t>
            </w:r>
            <w:r w:rsidRPr="00143246">
              <w:rPr>
                <w:rFonts w:ascii="Arial" w:eastAsia="MS Mincho" w:hAnsi="Arial" w:cs="Arial"/>
                <w:b/>
                <w:sz w:val="18"/>
                <w:lang w:val="en-US" w:eastAsia="zh-CN"/>
              </w:rPr>
              <w:t xml:space="preserve"> (UL) (MHz)</w:t>
            </w:r>
          </w:p>
          <w:p w14:paraId="4ACB994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N</w:t>
            </w:r>
            <w:r w:rsidRPr="00143246">
              <w:rPr>
                <w:rFonts w:ascii="Arial" w:hAnsi="Arial" w:cs="Arial"/>
                <w:b/>
                <w:sz w:val="18"/>
                <w:vertAlign w:val="subscript"/>
                <w:lang w:val="en-US" w:eastAsia="zh-CN"/>
              </w:rPr>
              <w:t>UL</w:t>
            </w:r>
          </w:p>
        </w:tc>
        <w:tc>
          <w:tcPr>
            <w:tcW w:w="1134" w:type="dxa"/>
            <w:tcBorders>
              <w:top w:val="single" w:sz="4" w:space="0" w:color="auto"/>
              <w:left w:val="single" w:sz="4" w:space="0" w:color="auto"/>
              <w:bottom w:val="single" w:sz="4" w:space="0" w:color="auto"/>
              <w:right w:val="single" w:sz="4" w:space="0" w:color="auto"/>
            </w:tcBorders>
            <w:hideMark/>
          </w:tcPr>
          <w:p w14:paraId="7FC470D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2E28DFF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4B8B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F</w:t>
            </w:r>
            <w:r w:rsidRPr="00143246">
              <w:rPr>
                <w:rFonts w:ascii="Arial" w:eastAsia="MS Mincho" w:hAnsi="Arial" w:cs="Arial"/>
                <w:b/>
                <w:sz w:val="18"/>
                <w:vertAlign w:val="subscript"/>
                <w:lang w:val="en-US" w:eastAsia="zh-CN"/>
              </w:rPr>
              <w:t xml:space="preserve">C </w:t>
            </w:r>
            <w:r w:rsidRPr="00143246">
              <w:rPr>
                <w:rFonts w:ascii="Arial" w:eastAsia="MS Mincho" w:hAnsi="Arial" w:cs="Arial"/>
                <w:b/>
                <w:sz w:val="18"/>
                <w:lang w:val="en-US" w:eastAsia="zh-CN"/>
              </w:rPr>
              <w:t xml:space="preserve">(DL) (MHz) </w:t>
            </w:r>
            <w:r w:rsidRPr="00143246">
              <w:rPr>
                <w:rFonts w:ascii="Arial" w:hAnsi="Arial" w:cs="Arial"/>
                <w:b/>
                <w:sz w:val="18"/>
                <w:lang w:val="en-US" w:eastAsia="zh-CN"/>
              </w:rPr>
              <w:t>N</w:t>
            </w:r>
            <w:r w:rsidRPr="00143246">
              <w:rPr>
                <w:rFonts w:ascii="Arial" w:hAnsi="Arial" w:cs="Arial"/>
                <w:b/>
                <w:sz w:val="18"/>
                <w:vertAlign w:val="subscript"/>
                <w:lang w:val="en-US" w:eastAsia="zh-CN"/>
              </w:rPr>
              <w:t>DL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CED78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CBW (MHz)</w:t>
            </w:r>
          </w:p>
        </w:tc>
        <w:tc>
          <w:tcPr>
            <w:tcW w:w="2463" w:type="dxa"/>
            <w:tcBorders>
              <w:top w:val="single" w:sz="4" w:space="0" w:color="auto"/>
              <w:left w:val="single" w:sz="4" w:space="0" w:color="auto"/>
              <w:bottom w:val="single" w:sz="4" w:space="0" w:color="auto"/>
              <w:right w:val="single" w:sz="4" w:space="0" w:color="auto"/>
            </w:tcBorders>
            <w:vAlign w:val="center"/>
            <w:hideMark/>
          </w:tcPr>
          <w:p w14:paraId="222E9BD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711CC25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r>
      <w:tr w:rsidR="00FF5C52" w:rsidRPr="00143246" w14:paraId="04CDD11E"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8BCAA6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w:t>
            </w:r>
          </w:p>
        </w:tc>
        <w:tc>
          <w:tcPr>
            <w:tcW w:w="993" w:type="dxa"/>
            <w:tcBorders>
              <w:top w:val="single" w:sz="4" w:space="0" w:color="auto"/>
              <w:left w:val="single" w:sz="4" w:space="0" w:color="auto"/>
              <w:bottom w:val="nil"/>
              <w:right w:val="single" w:sz="4" w:space="0" w:color="auto"/>
            </w:tcBorders>
            <w:vAlign w:val="center"/>
          </w:tcPr>
          <w:p w14:paraId="78E2D30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30C61BF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885 MHz/</w:t>
            </w:r>
          </w:p>
          <w:p w14:paraId="3B2ABE2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D8A3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CA56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2655 MHz/</w:t>
            </w:r>
          </w:p>
          <w:p w14:paraId="32A2C55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531000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78D7B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463" w:type="dxa"/>
            <w:tcBorders>
              <w:top w:val="single" w:sz="4" w:space="0" w:color="auto"/>
              <w:left w:val="single" w:sz="4" w:space="0" w:color="auto"/>
              <w:bottom w:val="single" w:sz="4" w:space="0" w:color="auto"/>
              <w:right w:val="single" w:sz="4" w:space="0" w:color="auto"/>
            </w:tcBorders>
            <w:vAlign w:val="center"/>
            <w:hideMark/>
          </w:tcPr>
          <w:p w14:paraId="1BF799A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0BFB13B0"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6DC29A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w:t>
            </w:r>
          </w:p>
        </w:tc>
        <w:tc>
          <w:tcPr>
            <w:tcW w:w="993" w:type="dxa"/>
            <w:tcBorders>
              <w:top w:val="nil"/>
              <w:left w:val="single" w:sz="4" w:space="0" w:color="auto"/>
              <w:bottom w:val="nil"/>
              <w:right w:val="single" w:sz="4" w:space="0" w:color="auto"/>
            </w:tcBorders>
            <w:vAlign w:val="center"/>
            <w:hideMark/>
          </w:tcPr>
          <w:p w14:paraId="273645D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ja-JP"/>
              </w:rPr>
              <w:t>10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821BA4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885 MHz/</w:t>
            </w:r>
          </w:p>
          <w:p w14:paraId="70F3C440"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eastAsia="MS Mincho" w:hAnsi="Arial" w:cs="Arial"/>
                <w:sz w:val="18"/>
                <w:lang w:val="en-US" w:eastAsia="zh-CN"/>
              </w:rPr>
              <w:t>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CCDA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25@12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94F1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2655 MHz/</w:t>
            </w:r>
          </w:p>
          <w:p w14:paraId="3BCAEDC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531000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10EAB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Mid</w:t>
            </w:r>
          </w:p>
        </w:tc>
        <w:tc>
          <w:tcPr>
            <w:tcW w:w="2463" w:type="dxa"/>
            <w:tcBorders>
              <w:top w:val="single" w:sz="4" w:space="0" w:color="auto"/>
              <w:left w:val="single" w:sz="4" w:space="0" w:color="auto"/>
              <w:bottom w:val="single" w:sz="4" w:space="0" w:color="auto"/>
              <w:right w:val="single" w:sz="4" w:space="0" w:color="auto"/>
            </w:tcBorders>
            <w:vAlign w:val="center"/>
            <w:hideMark/>
          </w:tcPr>
          <w:p w14:paraId="6B0A7A1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14A4B075"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A2EEB2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w:t>
            </w:r>
          </w:p>
        </w:tc>
        <w:tc>
          <w:tcPr>
            <w:tcW w:w="993" w:type="dxa"/>
            <w:tcBorders>
              <w:top w:val="nil"/>
              <w:left w:val="single" w:sz="4" w:space="0" w:color="auto"/>
              <w:bottom w:val="nil"/>
              <w:right w:val="single" w:sz="4" w:space="0" w:color="auto"/>
            </w:tcBorders>
            <w:vAlign w:val="center"/>
          </w:tcPr>
          <w:p w14:paraId="34FF209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3A910A68"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890 MHz/</w:t>
            </w:r>
          </w:p>
          <w:p w14:paraId="6949064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hAnsi="Arial" w:cs="Arial"/>
                <w:sz w:val="18"/>
                <w:lang w:val="en-US" w:eastAsia="ja-JP"/>
              </w:rPr>
              <w:t>21550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3C5F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E503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2670 MHz/</w:t>
            </w:r>
          </w:p>
          <w:p w14:paraId="02687D1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534000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93A1C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463" w:type="dxa"/>
            <w:tcBorders>
              <w:top w:val="single" w:sz="4" w:space="0" w:color="auto"/>
              <w:left w:val="single" w:sz="4" w:space="0" w:color="auto"/>
              <w:bottom w:val="single" w:sz="4" w:space="0" w:color="auto"/>
              <w:right w:val="single" w:sz="4" w:space="0" w:color="auto"/>
            </w:tcBorders>
            <w:vAlign w:val="center"/>
            <w:hideMark/>
          </w:tcPr>
          <w:p w14:paraId="23B2925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2735E9C7" w14:textId="77777777" w:rsidTr="00EF283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D12295C"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1:</w:t>
            </w:r>
            <w:r w:rsidRPr="00143246">
              <w:rPr>
                <w:rFonts w:ascii="Arial" w:eastAsia="MS Mincho" w:hAnsi="Arial" w:cs="Arial"/>
                <w:sz w:val="18"/>
                <w:lang w:val="en-US" w:eastAsia="zh-CN"/>
              </w:rPr>
              <w:tab/>
              <w:t>Test frequencies are selected to fulfil Note 8 and 9 in Table 7.3B.2.0.3.1-1.</w:t>
            </w:r>
          </w:p>
          <w:p w14:paraId="0CC97263"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2:</w:t>
            </w:r>
            <w:r w:rsidRPr="00143246">
              <w:rPr>
                <w:rFonts w:ascii="Arial" w:eastAsia="MS Mincho" w:hAnsi="Arial" w:cs="Arial"/>
                <w:sz w:val="18"/>
                <w:lang w:val="en-US" w:eastAsia="zh-CN"/>
              </w:rPr>
              <w:tab/>
              <w:t>REFSENS refers to Table 7.3.2.4.1-3 in TS 38.521-1 [8] which defines uplink RB configuration and start RB location for each SCS, channel BW and NR band.</w:t>
            </w:r>
          </w:p>
        </w:tc>
      </w:tr>
    </w:tbl>
    <w:p w14:paraId="5A563868" w14:textId="77777777" w:rsidR="00FF5C52" w:rsidRPr="00143246" w:rsidRDefault="00FF5C52" w:rsidP="00FF5C52">
      <w:pPr>
        <w:overflowPunct w:val="0"/>
        <w:autoSpaceDE w:val="0"/>
        <w:autoSpaceDN w:val="0"/>
        <w:adjustRightInd w:val="0"/>
        <w:rPr>
          <w:lang w:eastAsia="en-GB"/>
        </w:rPr>
      </w:pPr>
    </w:p>
    <w:p w14:paraId="38BEC1B4"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lastRenderedPageBreak/>
        <w:t>Table 7.3B.2.3.4.2.1-2_11: Void</w:t>
      </w:r>
    </w:p>
    <w:p w14:paraId="0919DAA7" w14:textId="77777777" w:rsidR="00FF5C52" w:rsidRPr="00F81316" w:rsidRDefault="00FF5C52" w:rsidP="00FF5C52">
      <w:pPr>
        <w:keepNext/>
        <w:keepLines/>
        <w:overflowPunct w:val="0"/>
        <w:autoSpaceDE w:val="0"/>
        <w:autoSpaceDN w:val="0"/>
        <w:adjustRightInd w:val="0"/>
        <w:spacing w:before="60"/>
        <w:jc w:val="center"/>
        <w:rPr>
          <w:ins w:id="459" w:author="Jianfei Xiao (肖剑飞)" w:date="2023-01-28T15:09:00Z"/>
          <w:rFonts w:ascii="Arial" w:hAnsi="Arial" w:cs="Arial"/>
          <w:b/>
          <w:lang w:val="en-US" w:eastAsia="zh-CN"/>
        </w:rPr>
      </w:pPr>
      <w:r w:rsidRPr="00143246">
        <w:rPr>
          <w:rFonts w:ascii="Arial" w:hAnsi="Arial" w:cs="Arial"/>
          <w:b/>
          <w:lang w:val="en-US" w:eastAsia="zh-CN"/>
        </w:rPr>
        <w:t>Table 7.3B.2.3.4.2.1-2_1</w:t>
      </w:r>
      <w:r>
        <w:rPr>
          <w:rFonts w:ascii="Arial" w:hAnsi="Arial" w:cs="Arial"/>
          <w:b/>
          <w:lang w:val="en-US" w:eastAsia="zh-CN"/>
        </w:rPr>
        <w:t>2</w:t>
      </w:r>
      <w:r w:rsidRPr="00143246">
        <w:rPr>
          <w:rFonts w:ascii="Arial" w:hAnsi="Arial" w:cs="Arial"/>
          <w:b/>
          <w:lang w:val="en-US" w:eastAsia="zh-CN"/>
        </w:rPr>
        <w:t>: Void</w:t>
      </w:r>
    </w:p>
    <w:p w14:paraId="3FE5FE5A" w14:textId="77777777" w:rsidR="00FF5C52" w:rsidRPr="00143246" w:rsidDel="00143246" w:rsidRDefault="00FF5C52" w:rsidP="00FF5C52">
      <w:pPr>
        <w:keepNext/>
        <w:keepLines/>
        <w:overflowPunct w:val="0"/>
        <w:autoSpaceDE w:val="0"/>
        <w:autoSpaceDN w:val="0"/>
        <w:adjustRightInd w:val="0"/>
        <w:spacing w:before="60"/>
        <w:jc w:val="center"/>
        <w:rPr>
          <w:del w:id="460" w:author="Jianfei Xiao (肖剑飞)" w:date="2023-01-28T15:07:00Z"/>
          <w:rFonts w:ascii="Arial" w:hAnsi="Arial" w:cs="Arial"/>
          <w:b/>
          <w:lang w:val="en-US" w:eastAsia="zh-CN"/>
        </w:rPr>
      </w:pPr>
      <w:del w:id="461" w:author="Jianfei Xiao (肖剑飞)" w:date="2023-01-28T15:07:00Z">
        <w:r w:rsidRPr="00143246" w:rsidDel="00143246">
          <w:rPr>
            <w:rFonts w:ascii="Arial" w:hAnsi="Arial" w:cs="Arial"/>
            <w:b/>
            <w:lang w:val="en-US" w:eastAsia="zh-CN"/>
          </w:rPr>
          <w:delText>Table 7.3B.2.3.4.2.1-2_13: Void</w:delText>
        </w:r>
      </w:del>
    </w:p>
    <w:p w14:paraId="755B99AF" w14:textId="77777777" w:rsidR="00FF5C52" w:rsidRPr="00143246" w:rsidRDefault="00FF5C52" w:rsidP="00FF5C52">
      <w:pPr>
        <w:keepNext/>
        <w:keepLines/>
        <w:spacing w:before="60"/>
        <w:jc w:val="center"/>
        <w:rPr>
          <w:ins w:id="462" w:author="Jianfei Xiao (肖剑飞)" w:date="2023-01-28T15:08:00Z"/>
          <w:rFonts w:ascii="Arial" w:hAnsi="Arial" w:cs="Arial"/>
          <w:b/>
        </w:rPr>
      </w:pPr>
      <w:ins w:id="463" w:author="Jianfei Xiao (肖剑飞)" w:date="2023-01-28T15:08:00Z">
        <w:r w:rsidRPr="00143246">
          <w:rPr>
            <w:rFonts w:ascii="Arial" w:hAnsi="Arial" w:cs="Arial"/>
            <w:b/>
          </w:rPr>
          <w:t>Table 7.3B.2.3.4.2.1-2_1</w:t>
        </w:r>
        <w:r>
          <w:rPr>
            <w:rFonts w:ascii="Arial" w:hAnsi="Arial" w:cs="Arial"/>
            <w:b/>
          </w:rPr>
          <w:t>3</w:t>
        </w:r>
        <w:r w:rsidRPr="00143246">
          <w:rPr>
            <w:rFonts w:ascii="Arial" w:hAnsi="Arial" w:cs="Arial"/>
            <w:b/>
          </w:rPr>
          <w:t>: Test configurations table for exceptions due to UL harmonic interference for EN-DC 14_n77 (Requirement of Note 4 and 5)</w:t>
        </w:r>
      </w:ins>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3"/>
        <w:gridCol w:w="1134"/>
        <w:gridCol w:w="1232"/>
        <w:gridCol w:w="1419"/>
        <w:gridCol w:w="2299"/>
      </w:tblGrid>
      <w:tr w:rsidR="00FF5C52" w:rsidRPr="00143246" w14:paraId="26D96A93" w14:textId="77777777" w:rsidTr="00EF283A">
        <w:trPr>
          <w:trHeight w:val="225"/>
          <w:jc w:val="center"/>
          <w:ins w:id="464" w:author="Jianfei Xiao (肖剑飞)" w:date="2023-01-28T15:08:00Z"/>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623CA5B" w14:textId="77777777" w:rsidR="00FF5C52" w:rsidRPr="00143246" w:rsidRDefault="00FF5C52" w:rsidP="00EF283A">
            <w:pPr>
              <w:keepNext/>
              <w:keepLines/>
              <w:spacing w:after="0"/>
              <w:jc w:val="center"/>
              <w:rPr>
                <w:ins w:id="465" w:author="Jianfei Xiao (肖剑飞)" w:date="2023-01-28T15:08:00Z"/>
                <w:rFonts w:ascii="Arial" w:eastAsia="MS Mincho" w:hAnsi="Arial" w:cs="Arial"/>
                <w:b/>
                <w:sz w:val="18"/>
              </w:rPr>
            </w:pPr>
            <w:ins w:id="466" w:author="Jianfei Xiao (肖剑飞)" w:date="2023-01-28T15:08:00Z">
              <w:r w:rsidRPr="00143246">
                <w:rPr>
                  <w:rFonts w:ascii="Arial" w:eastAsia="MS Mincho" w:hAnsi="Arial" w:cs="Arial"/>
                  <w:b/>
                  <w:sz w:val="18"/>
                </w:rPr>
                <w:t>E-UTRA Band 18</w:t>
              </w:r>
            </w:ins>
          </w:p>
        </w:tc>
        <w:tc>
          <w:tcPr>
            <w:tcW w:w="4947" w:type="dxa"/>
            <w:gridSpan w:val="3"/>
            <w:tcBorders>
              <w:top w:val="single" w:sz="4" w:space="0" w:color="auto"/>
              <w:left w:val="single" w:sz="4" w:space="0" w:color="auto"/>
              <w:bottom w:val="single" w:sz="4" w:space="0" w:color="auto"/>
              <w:right w:val="single" w:sz="4" w:space="0" w:color="auto"/>
            </w:tcBorders>
            <w:vAlign w:val="center"/>
            <w:hideMark/>
          </w:tcPr>
          <w:p w14:paraId="3616E199" w14:textId="77777777" w:rsidR="00FF5C52" w:rsidRPr="00143246" w:rsidRDefault="00FF5C52" w:rsidP="00EF283A">
            <w:pPr>
              <w:keepNext/>
              <w:keepLines/>
              <w:spacing w:after="0"/>
              <w:jc w:val="center"/>
              <w:rPr>
                <w:ins w:id="467" w:author="Jianfei Xiao (肖剑飞)" w:date="2023-01-28T15:08:00Z"/>
                <w:rFonts w:ascii="Arial" w:eastAsia="MS Mincho" w:hAnsi="Arial" w:cs="Arial"/>
                <w:b/>
                <w:sz w:val="18"/>
              </w:rPr>
            </w:pPr>
            <w:ins w:id="468" w:author="Jianfei Xiao (肖剑飞)" w:date="2023-01-28T15:08:00Z">
              <w:r w:rsidRPr="00143246">
                <w:rPr>
                  <w:rFonts w:ascii="Arial" w:eastAsia="MS Mincho" w:hAnsi="Arial" w:cs="Arial"/>
                  <w:b/>
                  <w:sz w:val="18"/>
                </w:rPr>
                <w:t>NR Band n77</w:t>
              </w:r>
            </w:ins>
          </w:p>
        </w:tc>
      </w:tr>
      <w:tr w:rsidR="00FF5C52" w:rsidRPr="00143246" w14:paraId="36D7748B" w14:textId="77777777" w:rsidTr="00EF283A">
        <w:trPr>
          <w:trHeight w:val="225"/>
          <w:jc w:val="center"/>
          <w:ins w:id="469" w:author="Jianfei Xiao (肖剑飞)" w:date="2023-01-28T15:08:00Z"/>
        </w:trPr>
        <w:tc>
          <w:tcPr>
            <w:tcW w:w="850" w:type="dxa"/>
            <w:tcBorders>
              <w:top w:val="single" w:sz="4" w:space="0" w:color="auto"/>
              <w:left w:val="single" w:sz="4" w:space="0" w:color="auto"/>
              <w:bottom w:val="single" w:sz="4" w:space="0" w:color="auto"/>
              <w:right w:val="single" w:sz="4" w:space="0" w:color="auto"/>
            </w:tcBorders>
            <w:vAlign w:val="center"/>
            <w:hideMark/>
          </w:tcPr>
          <w:p w14:paraId="7DDA4185" w14:textId="77777777" w:rsidR="00FF5C52" w:rsidRPr="00143246" w:rsidRDefault="00FF5C52" w:rsidP="00EF283A">
            <w:pPr>
              <w:keepNext/>
              <w:keepLines/>
              <w:spacing w:after="0"/>
              <w:jc w:val="center"/>
              <w:rPr>
                <w:ins w:id="470" w:author="Jianfei Xiao (肖剑飞)" w:date="2023-01-28T15:08:00Z"/>
                <w:rFonts w:ascii="Arial" w:eastAsia="MS Mincho" w:hAnsi="Arial" w:cs="Arial"/>
                <w:b/>
                <w:sz w:val="18"/>
              </w:rPr>
            </w:pPr>
            <w:ins w:id="471" w:author="Jianfei Xiao (肖剑飞)" w:date="2023-01-28T15:08:00Z">
              <w:r w:rsidRPr="00143246">
                <w:rPr>
                  <w:rFonts w:ascii="Arial" w:eastAsia="MS Mincho" w:hAnsi="Arial" w:cs="Arial"/>
                  <w:b/>
                  <w:sz w:val="18"/>
                </w:rPr>
                <w:t>Test ID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108D65" w14:textId="77777777" w:rsidR="00FF5C52" w:rsidRPr="00143246" w:rsidRDefault="00FF5C52" w:rsidP="00EF283A">
            <w:pPr>
              <w:keepNext/>
              <w:keepLines/>
              <w:spacing w:after="0"/>
              <w:jc w:val="center"/>
              <w:rPr>
                <w:ins w:id="472" w:author="Jianfei Xiao (肖剑飞)" w:date="2023-01-28T15:08:00Z"/>
                <w:rFonts w:ascii="Arial" w:eastAsia="MS Mincho" w:hAnsi="Arial" w:cs="Arial"/>
                <w:b/>
                <w:sz w:val="18"/>
              </w:rPr>
            </w:pPr>
            <w:ins w:id="473" w:author="Jianfei Xiao (肖剑飞)" w:date="2023-01-28T15:08:00Z">
              <w:r w:rsidRPr="00143246">
                <w:rPr>
                  <w:rFonts w:ascii="Arial" w:eastAsia="MS Mincho" w:hAnsi="Arial" w:cs="Arial"/>
                  <w:b/>
                  <w:sz w:val="18"/>
                </w:rPr>
                <w:t>Channel BW</w:t>
              </w:r>
            </w:ins>
          </w:p>
          <w:p w14:paraId="4B0D1BC1" w14:textId="77777777" w:rsidR="00FF5C52" w:rsidRPr="00143246" w:rsidRDefault="00FF5C52" w:rsidP="00EF283A">
            <w:pPr>
              <w:keepNext/>
              <w:keepLines/>
              <w:spacing w:after="0"/>
              <w:jc w:val="center"/>
              <w:rPr>
                <w:ins w:id="474" w:author="Jianfei Xiao (肖剑飞)" w:date="2023-01-28T15:08:00Z"/>
                <w:rFonts w:ascii="Arial" w:eastAsia="MS Mincho" w:hAnsi="Arial" w:cs="Arial"/>
                <w:b/>
                <w:sz w:val="18"/>
              </w:rPr>
            </w:pPr>
            <w:ins w:id="475" w:author="Jianfei Xiao (肖剑飞)" w:date="2023-01-28T15:08:00Z">
              <w:r w:rsidRPr="00143246">
                <w:rPr>
                  <w:rFonts w:ascii="Arial" w:eastAsia="MS Mincho" w:hAnsi="Arial" w:cs="Arial"/>
                  <w:b/>
                  <w:sz w:val="18"/>
                </w:rPr>
                <w:t>(MHz)</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50EEA091" w14:textId="77777777" w:rsidR="00FF5C52" w:rsidRPr="00143246" w:rsidRDefault="00FF5C52" w:rsidP="00EF283A">
            <w:pPr>
              <w:keepNext/>
              <w:keepLines/>
              <w:spacing w:after="0"/>
              <w:jc w:val="center"/>
              <w:rPr>
                <w:ins w:id="476" w:author="Jianfei Xiao (肖剑飞)" w:date="2023-01-28T15:08:00Z"/>
                <w:rFonts w:ascii="Arial" w:eastAsia="MS Mincho" w:hAnsi="Arial" w:cs="Arial"/>
                <w:b/>
                <w:sz w:val="18"/>
              </w:rPr>
            </w:pPr>
            <w:ins w:id="477" w:author="Jianfei Xiao (肖剑飞)" w:date="2023-01-28T15:08:00Z">
              <w:r w:rsidRPr="00143246">
                <w:rPr>
                  <w:rFonts w:ascii="Arial" w:eastAsia="MS Mincho" w:hAnsi="Arial" w:cs="Arial"/>
                  <w:b/>
                  <w:sz w:val="18"/>
                </w:rPr>
                <w:t>F</w:t>
              </w:r>
              <w:r w:rsidRPr="00143246">
                <w:rPr>
                  <w:rFonts w:ascii="Arial" w:eastAsia="MS Mincho" w:hAnsi="Arial" w:cs="Arial"/>
                  <w:b/>
                  <w:sz w:val="18"/>
                  <w:vertAlign w:val="subscript"/>
                </w:rPr>
                <w:t>C</w:t>
              </w:r>
              <w:r w:rsidRPr="00143246">
                <w:rPr>
                  <w:rFonts w:ascii="Arial" w:eastAsia="MS Mincho" w:hAnsi="Arial" w:cs="Arial"/>
                  <w:b/>
                  <w:sz w:val="18"/>
                </w:rPr>
                <w:t xml:space="preserve"> (UL) (MHz)</w:t>
              </w:r>
            </w:ins>
          </w:p>
          <w:p w14:paraId="6D92B244" w14:textId="77777777" w:rsidR="00FF5C52" w:rsidRPr="00143246" w:rsidRDefault="00FF5C52" w:rsidP="00EF283A">
            <w:pPr>
              <w:keepNext/>
              <w:keepLines/>
              <w:spacing w:after="0"/>
              <w:jc w:val="center"/>
              <w:rPr>
                <w:ins w:id="478" w:author="Jianfei Xiao (肖剑飞)" w:date="2023-01-28T15:08:00Z"/>
                <w:rFonts w:ascii="Arial" w:eastAsia="MS Mincho" w:hAnsi="Arial" w:cs="Arial"/>
                <w:b/>
                <w:sz w:val="18"/>
              </w:rPr>
            </w:pPr>
            <w:ins w:id="479" w:author="Jianfei Xiao (肖剑飞)" w:date="2023-01-28T15:08:00Z">
              <w:r w:rsidRPr="00143246">
                <w:rPr>
                  <w:rFonts w:ascii="Arial" w:hAnsi="Arial" w:cs="Arial"/>
                  <w:b/>
                  <w:sz w:val="18"/>
                </w:rPr>
                <w:t>N</w:t>
              </w:r>
              <w:r w:rsidRPr="00143246">
                <w:rPr>
                  <w:rFonts w:ascii="Arial" w:hAnsi="Arial" w:cs="Arial"/>
                  <w:b/>
                  <w:sz w:val="18"/>
                  <w:vertAlign w:val="subscript"/>
                </w:rPr>
                <w:t>UL</w:t>
              </w:r>
            </w:ins>
          </w:p>
        </w:tc>
        <w:tc>
          <w:tcPr>
            <w:tcW w:w="1134" w:type="dxa"/>
            <w:tcBorders>
              <w:top w:val="single" w:sz="4" w:space="0" w:color="auto"/>
              <w:left w:val="single" w:sz="4" w:space="0" w:color="auto"/>
              <w:bottom w:val="single" w:sz="4" w:space="0" w:color="auto"/>
              <w:right w:val="single" w:sz="4" w:space="0" w:color="auto"/>
            </w:tcBorders>
            <w:hideMark/>
          </w:tcPr>
          <w:p w14:paraId="2FCDC182" w14:textId="77777777" w:rsidR="00FF5C52" w:rsidRPr="00143246" w:rsidRDefault="00FF5C52" w:rsidP="00EF283A">
            <w:pPr>
              <w:keepNext/>
              <w:keepLines/>
              <w:spacing w:after="0"/>
              <w:jc w:val="center"/>
              <w:rPr>
                <w:ins w:id="480" w:author="Jianfei Xiao (肖剑飞)" w:date="2023-01-28T15:08:00Z"/>
                <w:rFonts w:ascii="Arial" w:eastAsia="MS Mincho" w:hAnsi="Arial" w:cs="Arial"/>
                <w:b/>
                <w:sz w:val="18"/>
              </w:rPr>
            </w:pPr>
            <w:ins w:id="481" w:author="Jianfei Xiao (肖剑飞)" w:date="2023-01-28T15:08:00Z">
              <w:r w:rsidRPr="00143246">
                <w:rPr>
                  <w:rFonts w:ascii="Arial" w:eastAsia="MS Mincho" w:hAnsi="Arial" w:cs="Arial"/>
                  <w:b/>
                  <w:sz w:val="18"/>
                </w:rPr>
                <w:t>UL</w:t>
              </w:r>
            </w:ins>
          </w:p>
          <w:p w14:paraId="038553CC" w14:textId="77777777" w:rsidR="00FF5C52" w:rsidRPr="00143246" w:rsidRDefault="00FF5C52" w:rsidP="00EF283A">
            <w:pPr>
              <w:keepNext/>
              <w:keepLines/>
              <w:spacing w:after="0"/>
              <w:jc w:val="center"/>
              <w:rPr>
                <w:ins w:id="482" w:author="Jianfei Xiao (肖剑飞)" w:date="2023-01-28T15:08:00Z"/>
                <w:rFonts w:ascii="Arial" w:eastAsia="MS Mincho" w:hAnsi="Arial" w:cs="Arial"/>
                <w:b/>
                <w:sz w:val="18"/>
              </w:rPr>
            </w:pPr>
            <w:ins w:id="483" w:author="Jianfei Xiao (肖剑飞)" w:date="2023-01-28T15:08:00Z">
              <w:r w:rsidRPr="00143246">
                <w:rPr>
                  <w:rFonts w:ascii="Arial" w:eastAsia="MS Mincho" w:hAnsi="Arial" w:cs="Arial"/>
                  <w:b/>
                  <w:sz w:val="18"/>
                </w:rPr>
                <w:t>allocation (L</w:t>
              </w:r>
              <w:r w:rsidRPr="00143246">
                <w:rPr>
                  <w:rFonts w:ascii="Arial Bold" w:eastAsia="MS Mincho" w:hAnsi="Arial Bold" w:cs="Arial"/>
                  <w:b/>
                  <w:sz w:val="18"/>
                  <w:vertAlign w:val="subscript"/>
                </w:rPr>
                <w:t>CRB</w:t>
              </w:r>
              <w:r w:rsidRPr="00143246">
                <w:rPr>
                  <w:rFonts w:ascii="Arial" w:eastAsia="MS Mincho" w:hAnsi="Arial" w:cs="Arial"/>
                  <w:b/>
                  <w:sz w:val="18"/>
                </w:rPr>
                <w:t>)</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2CEC7C19" w14:textId="77777777" w:rsidR="00FF5C52" w:rsidRPr="00143246" w:rsidRDefault="00FF5C52" w:rsidP="00EF283A">
            <w:pPr>
              <w:keepNext/>
              <w:keepLines/>
              <w:spacing w:after="0"/>
              <w:jc w:val="center"/>
              <w:rPr>
                <w:ins w:id="484" w:author="Jianfei Xiao (肖剑飞)" w:date="2023-01-28T15:08:00Z"/>
                <w:rFonts w:ascii="Arial" w:eastAsia="MS Mincho" w:hAnsi="Arial" w:cs="Arial"/>
                <w:b/>
                <w:sz w:val="18"/>
              </w:rPr>
            </w:pPr>
            <w:ins w:id="485" w:author="Jianfei Xiao (肖剑飞)" w:date="2023-01-28T15:08:00Z">
              <w:r w:rsidRPr="00143246">
                <w:rPr>
                  <w:rFonts w:ascii="Arial" w:eastAsia="MS Mincho" w:hAnsi="Arial" w:cs="Arial"/>
                  <w:b/>
                  <w:sz w:val="18"/>
                </w:rPr>
                <w:t>NR F</w:t>
              </w:r>
              <w:r w:rsidRPr="00143246">
                <w:rPr>
                  <w:rFonts w:ascii="Arial" w:eastAsia="MS Mincho" w:hAnsi="Arial" w:cs="Arial"/>
                  <w:b/>
                  <w:sz w:val="18"/>
                  <w:vertAlign w:val="subscript"/>
                </w:rPr>
                <w:t xml:space="preserve">C </w:t>
              </w:r>
              <w:r w:rsidRPr="00143246">
                <w:rPr>
                  <w:rFonts w:ascii="Arial" w:eastAsia="MS Mincho" w:hAnsi="Arial" w:cs="Arial"/>
                  <w:b/>
                  <w:sz w:val="18"/>
                </w:rPr>
                <w:t xml:space="preserve">(DL) (MHz) </w:t>
              </w:r>
              <w:r w:rsidRPr="00143246">
                <w:rPr>
                  <w:rFonts w:ascii="Arial" w:hAnsi="Arial" w:cs="Arial"/>
                  <w:b/>
                  <w:sz w:val="18"/>
                </w:rPr>
                <w:t>N</w:t>
              </w:r>
              <w:r w:rsidRPr="00143246">
                <w:rPr>
                  <w:rFonts w:ascii="Arial" w:hAnsi="Arial" w:cs="Arial"/>
                  <w:b/>
                  <w:sz w:val="18"/>
                  <w:vertAlign w:val="subscript"/>
                </w:rPr>
                <w:t>DL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618D66" w14:textId="77777777" w:rsidR="00FF5C52" w:rsidRPr="00143246" w:rsidRDefault="00FF5C52" w:rsidP="00EF283A">
            <w:pPr>
              <w:keepNext/>
              <w:keepLines/>
              <w:spacing w:after="0"/>
              <w:jc w:val="center"/>
              <w:rPr>
                <w:ins w:id="486" w:author="Jianfei Xiao (肖剑飞)" w:date="2023-01-28T15:08:00Z"/>
                <w:rFonts w:ascii="Arial" w:eastAsia="MS Mincho" w:hAnsi="Arial" w:cs="Arial"/>
                <w:b/>
                <w:sz w:val="18"/>
              </w:rPr>
            </w:pPr>
            <w:ins w:id="487" w:author="Jianfei Xiao (肖剑飞)" w:date="2023-01-28T15:08:00Z">
              <w:r w:rsidRPr="00143246">
                <w:rPr>
                  <w:rFonts w:ascii="Arial" w:eastAsia="MS Mincho" w:hAnsi="Arial" w:cs="Arial"/>
                  <w:b/>
                  <w:sz w:val="18"/>
                </w:rPr>
                <w:t>NR CBW (MHz)</w:t>
              </w:r>
            </w:ins>
          </w:p>
        </w:tc>
        <w:tc>
          <w:tcPr>
            <w:tcW w:w="2298" w:type="dxa"/>
            <w:tcBorders>
              <w:top w:val="single" w:sz="4" w:space="0" w:color="auto"/>
              <w:left w:val="single" w:sz="4" w:space="0" w:color="auto"/>
              <w:bottom w:val="single" w:sz="4" w:space="0" w:color="auto"/>
              <w:right w:val="single" w:sz="4" w:space="0" w:color="auto"/>
            </w:tcBorders>
            <w:vAlign w:val="center"/>
            <w:hideMark/>
          </w:tcPr>
          <w:p w14:paraId="447A2C04" w14:textId="77777777" w:rsidR="00FF5C52" w:rsidRPr="00143246" w:rsidRDefault="00FF5C52" w:rsidP="00EF283A">
            <w:pPr>
              <w:keepNext/>
              <w:keepLines/>
              <w:spacing w:after="0"/>
              <w:jc w:val="center"/>
              <w:rPr>
                <w:ins w:id="488" w:author="Jianfei Xiao (肖剑飞)" w:date="2023-01-28T15:08:00Z"/>
                <w:rFonts w:ascii="Arial" w:eastAsia="MS Mincho" w:hAnsi="Arial" w:cs="Arial"/>
                <w:b/>
                <w:sz w:val="18"/>
              </w:rPr>
            </w:pPr>
            <w:ins w:id="489" w:author="Jianfei Xiao (肖剑飞)" w:date="2023-01-28T15:08:00Z">
              <w:r w:rsidRPr="00143246">
                <w:rPr>
                  <w:rFonts w:ascii="Arial" w:eastAsia="MS Mincho" w:hAnsi="Arial" w:cs="Arial"/>
                  <w:b/>
                  <w:sz w:val="18"/>
                </w:rPr>
                <w:t>UL</w:t>
              </w:r>
            </w:ins>
          </w:p>
          <w:p w14:paraId="1DF76481" w14:textId="77777777" w:rsidR="00FF5C52" w:rsidRPr="00143246" w:rsidRDefault="00FF5C52" w:rsidP="00EF283A">
            <w:pPr>
              <w:keepNext/>
              <w:keepLines/>
              <w:spacing w:after="0"/>
              <w:jc w:val="center"/>
              <w:rPr>
                <w:ins w:id="490" w:author="Jianfei Xiao (肖剑飞)" w:date="2023-01-28T15:08:00Z"/>
                <w:rFonts w:ascii="Arial" w:eastAsia="MS Mincho" w:hAnsi="Arial" w:cs="Arial"/>
                <w:b/>
                <w:sz w:val="18"/>
              </w:rPr>
            </w:pPr>
            <w:ins w:id="491" w:author="Jianfei Xiao (肖剑飞)" w:date="2023-01-28T15:08:00Z">
              <w:r w:rsidRPr="00143246">
                <w:rPr>
                  <w:rFonts w:ascii="Arial" w:eastAsia="MS Mincho" w:hAnsi="Arial" w:cs="Arial"/>
                  <w:b/>
                  <w:sz w:val="18"/>
                </w:rPr>
                <w:t>allocation (L</w:t>
              </w:r>
              <w:r w:rsidRPr="00143246">
                <w:rPr>
                  <w:rFonts w:ascii="Arial Bold" w:eastAsia="MS Mincho" w:hAnsi="Arial Bold" w:cs="Arial"/>
                  <w:b/>
                  <w:sz w:val="18"/>
                  <w:vertAlign w:val="subscript"/>
                </w:rPr>
                <w:t>CRB</w:t>
              </w:r>
              <w:r w:rsidRPr="00143246">
                <w:rPr>
                  <w:rFonts w:ascii="Arial" w:eastAsia="MS Mincho" w:hAnsi="Arial" w:cs="Arial"/>
                  <w:b/>
                  <w:sz w:val="18"/>
                </w:rPr>
                <w:t>)</w:t>
              </w:r>
            </w:ins>
          </w:p>
        </w:tc>
      </w:tr>
      <w:tr w:rsidR="00FF5C52" w:rsidRPr="00143246" w14:paraId="3A287CA7" w14:textId="77777777" w:rsidTr="00EF283A">
        <w:trPr>
          <w:trHeight w:val="225"/>
          <w:jc w:val="center"/>
          <w:ins w:id="492" w:author="Jianfei Xiao (肖剑飞)" w:date="2023-01-28T15:08:00Z"/>
        </w:trPr>
        <w:tc>
          <w:tcPr>
            <w:tcW w:w="850" w:type="dxa"/>
            <w:tcBorders>
              <w:top w:val="single" w:sz="4" w:space="0" w:color="auto"/>
              <w:left w:val="single" w:sz="4" w:space="0" w:color="auto"/>
              <w:bottom w:val="single" w:sz="4" w:space="0" w:color="auto"/>
              <w:right w:val="single" w:sz="4" w:space="0" w:color="auto"/>
            </w:tcBorders>
            <w:vAlign w:val="center"/>
            <w:hideMark/>
          </w:tcPr>
          <w:p w14:paraId="029EBD82" w14:textId="77777777" w:rsidR="00FF5C52" w:rsidRPr="00143246" w:rsidRDefault="00FF5C52" w:rsidP="00EF283A">
            <w:pPr>
              <w:keepNext/>
              <w:keepLines/>
              <w:spacing w:after="0"/>
              <w:jc w:val="center"/>
              <w:rPr>
                <w:ins w:id="493" w:author="Jianfei Xiao (肖剑飞)" w:date="2023-01-28T15:08:00Z"/>
                <w:rFonts w:ascii="Arial" w:eastAsia="MS Mincho" w:hAnsi="Arial" w:cs="Arial"/>
                <w:sz w:val="18"/>
              </w:rPr>
            </w:pPr>
            <w:ins w:id="494" w:author="Jianfei Xiao (肖剑飞)" w:date="2023-01-28T15:08:00Z">
              <w:r w:rsidRPr="00143246">
                <w:rPr>
                  <w:rFonts w:ascii="Arial" w:eastAsia="MS Mincho" w:hAnsi="Arial" w:cs="Arial"/>
                  <w:sz w:val="18"/>
                </w:rPr>
                <w:t>1</w:t>
              </w:r>
            </w:ins>
          </w:p>
        </w:tc>
        <w:tc>
          <w:tcPr>
            <w:tcW w:w="993" w:type="dxa"/>
            <w:vMerge w:val="restart"/>
            <w:tcBorders>
              <w:top w:val="single" w:sz="4" w:space="0" w:color="auto"/>
              <w:left w:val="single" w:sz="4" w:space="0" w:color="auto"/>
              <w:bottom w:val="nil"/>
              <w:right w:val="single" w:sz="4" w:space="0" w:color="auto"/>
            </w:tcBorders>
            <w:vAlign w:val="center"/>
            <w:hideMark/>
          </w:tcPr>
          <w:p w14:paraId="1ED8E2DE" w14:textId="77777777" w:rsidR="00FF5C52" w:rsidRPr="00143246" w:rsidRDefault="00FF5C52" w:rsidP="00EF283A">
            <w:pPr>
              <w:keepNext/>
              <w:keepLines/>
              <w:spacing w:after="0"/>
              <w:jc w:val="center"/>
              <w:rPr>
                <w:ins w:id="495" w:author="Jianfei Xiao (肖剑飞)" w:date="2023-01-28T15:08:00Z"/>
                <w:rFonts w:ascii="Arial" w:eastAsia="MS Mincho" w:hAnsi="Arial" w:cs="Arial"/>
                <w:sz w:val="18"/>
              </w:rPr>
            </w:pPr>
            <w:ins w:id="496" w:author="Jianfei Xiao (肖剑飞)" w:date="2023-01-28T15:08:00Z">
              <w:r w:rsidRPr="00143246">
                <w:rPr>
                  <w:rFonts w:ascii="Arial" w:eastAsia="MS Mincho" w:hAnsi="Arial" w:cs="Arial"/>
                  <w:sz w:val="18"/>
                  <w:lang w:eastAsia="ja-JP"/>
                </w:rPr>
                <w:t>10</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018432CD" w14:textId="77777777" w:rsidR="00FF5C52" w:rsidRPr="00143246" w:rsidRDefault="00FF5C52" w:rsidP="00EF283A">
            <w:pPr>
              <w:keepNext/>
              <w:keepLines/>
              <w:spacing w:after="0"/>
              <w:jc w:val="center"/>
              <w:rPr>
                <w:ins w:id="497" w:author="Jianfei Xiao (肖剑飞)" w:date="2023-01-28T15:08:00Z"/>
                <w:rFonts w:ascii="Arial" w:eastAsia="MS Mincho" w:hAnsi="Arial" w:cs="Arial"/>
                <w:sz w:val="18"/>
              </w:rPr>
            </w:pPr>
            <w:ins w:id="498" w:author="Jianfei Xiao (肖剑飞)" w:date="2023-01-28T15:08:00Z">
              <w:r w:rsidRPr="00143246">
                <w:rPr>
                  <w:rFonts w:ascii="Arial" w:eastAsia="MS Mincho" w:hAnsi="Arial" w:cs="Arial"/>
                  <w:sz w:val="18"/>
                </w:rPr>
                <w:t>793 MHz/</w:t>
              </w:r>
            </w:ins>
          </w:p>
          <w:p w14:paraId="479D85EA" w14:textId="77777777" w:rsidR="00FF5C52" w:rsidRPr="00143246" w:rsidRDefault="00FF5C52" w:rsidP="00EF283A">
            <w:pPr>
              <w:keepNext/>
              <w:keepLines/>
              <w:spacing w:after="0"/>
              <w:jc w:val="center"/>
              <w:rPr>
                <w:ins w:id="499" w:author="Jianfei Xiao (肖剑飞)" w:date="2023-01-28T15:08:00Z"/>
                <w:rFonts w:ascii="Arial" w:eastAsia="MS Mincho" w:hAnsi="Arial" w:cs="Arial"/>
                <w:sz w:val="18"/>
              </w:rPr>
            </w:pPr>
            <w:ins w:id="500" w:author="Jianfei Xiao (肖剑飞)" w:date="2023-01-28T15:08:00Z">
              <w:r w:rsidRPr="00143246">
                <w:rPr>
                  <w:rFonts w:ascii="Arial" w:eastAsia="MS Mincho" w:hAnsi="Arial" w:cs="Arial"/>
                  <w:sz w:val="18"/>
                </w:rPr>
                <w:t>23330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2738A1" w14:textId="77777777" w:rsidR="00FF5C52" w:rsidRPr="00143246" w:rsidRDefault="00FF5C52" w:rsidP="00EF283A">
            <w:pPr>
              <w:keepNext/>
              <w:keepLines/>
              <w:spacing w:after="0"/>
              <w:jc w:val="center"/>
              <w:rPr>
                <w:ins w:id="501" w:author="Jianfei Xiao (肖剑飞)" w:date="2023-01-28T15:08:00Z"/>
                <w:rFonts w:ascii="Arial" w:eastAsia="MS Mincho" w:hAnsi="Arial" w:cs="Arial"/>
                <w:sz w:val="18"/>
              </w:rPr>
            </w:pPr>
            <w:ins w:id="502" w:author="Jianfei Xiao (肖剑飞)" w:date="2023-01-28T15:08:00Z">
              <w:r w:rsidRPr="00143246">
                <w:rPr>
                  <w:rFonts w:ascii="Arial" w:eastAsia="MS Mincho" w:hAnsi="Arial" w:cs="Arial"/>
                  <w:sz w:val="18"/>
                </w:rPr>
                <w:t>16@17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58B43687" w14:textId="77777777" w:rsidR="00FF5C52" w:rsidRPr="00143246" w:rsidRDefault="00FF5C52" w:rsidP="00EF283A">
            <w:pPr>
              <w:keepNext/>
              <w:keepLines/>
              <w:spacing w:after="0"/>
              <w:jc w:val="center"/>
              <w:rPr>
                <w:ins w:id="503" w:author="Jianfei Xiao (肖剑飞)" w:date="2023-01-28T15:08:00Z"/>
                <w:rFonts w:ascii="Arial" w:eastAsia="MS Mincho" w:hAnsi="Arial" w:cs="Arial"/>
                <w:sz w:val="18"/>
              </w:rPr>
            </w:pPr>
            <w:ins w:id="504" w:author="Jianfei Xiao (肖剑飞)" w:date="2023-01-28T15:08:00Z">
              <w:r w:rsidRPr="00143246">
                <w:rPr>
                  <w:rFonts w:ascii="Arial" w:eastAsia="MS Mincho" w:hAnsi="Arial" w:cs="Arial"/>
                  <w:sz w:val="18"/>
                </w:rPr>
                <w:t>3964.995 MHz/</w:t>
              </w:r>
            </w:ins>
          </w:p>
          <w:p w14:paraId="149CC22C" w14:textId="77777777" w:rsidR="00FF5C52" w:rsidRPr="00143246" w:rsidRDefault="00FF5C52" w:rsidP="00EF283A">
            <w:pPr>
              <w:keepNext/>
              <w:keepLines/>
              <w:spacing w:after="0"/>
              <w:jc w:val="center"/>
              <w:rPr>
                <w:ins w:id="505" w:author="Jianfei Xiao (肖剑飞)" w:date="2023-01-28T15:08:00Z"/>
                <w:rFonts w:ascii="Arial" w:eastAsia="MS Mincho" w:hAnsi="Arial" w:cs="Arial"/>
                <w:sz w:val="18"/>
              </w:rPr>
            </w:pPr>
            <w:ins w:id="506" w:author="Jianfei Xiao (肖剑飞)" w:date="2023-01-28T15:08:00Z">
              <w:r w:rsidRPr="00143246">
                <w:rPr>
                  <w:rFonts w:ascii="Arial" w:eastAsia="MS Mincho" w:hAnsi="Arial" w:cs="Arial"/>
                  <w:sz w:val="18"/>
                </w:rPr>
                <w:t>664333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D1CADB" w14:textId="77777777" w:rsidR="00FF5C52" w:rsidRPr="00143246" w:rsidRDefault="00FF5C52" w:rsidP="00EF283A">
            <w:pPr>
              <w:keepNext/>
              <w:keepLines/>
              <w:spacing w:after="0"/>
              <w:jc w:val="center"/>
              <w:rPr>
                <w:ins w:id="507" w:author="Jianfei Xiao (肖剑飞)" w:date="2023-01-28T15:08:00Z"/>
                <w:rFonts w:ascii="Arial" w:eastAsia="MS Mincho" w:hAnsi="Arial" w:cs="Arial"/>
                <w:sz w:val="18"/>
              </w:rPr>
            </w:pPr>
            <w:ins w:id="508" w:author="Jianfei Xiao (肖剑飞)" w:date="2023-01-28T15:08:00Z">
              <w:r w:rsidRPr="00143246">
                <w:rPr>
                  <w:rFonts w:ascii="Arial" w:eastAsia="MS Mincho" w:hAnsi="Arial" w:cs="Arial"/>
                  <w:sz w:val="18"/>
                </w:rPr>
                <w:t>Lowest</w:t>
              </w:r>
            </w:ins>
          </w:p>
        </w:tc>
        <w:tc>
          <w:tcPr>
            <w:tcW w:w="2298" w:type="dxa"/>
            <w:tcBorders>
              <w:top w:val="single" w:sz="4" w:space="0" w:color="auto"/>
              <w:left w:val="single" w:sz="4" w:space="0" w:color="auto"/>
              <w:bottom w:val="single" w:sz="4" w:space="0" w:color="auto"/>
              <w:right w:val="single" w:sz="4" w:space="0" w:color="auto"/>
            </w:tcBorders>
            <w:vAlign w:val="center"/>
            <w:hideMark/>
          </w:tcPr>
          <w:p w14:paraId="77600839" w14:textId="77777777" w:rsidR="00FF5C52" w:rsidRPr="00143246" w:rsidRDefault="00FF5C52" w:rsidP="00EF283A">
            <w:pPr>
              <w:keepNext/>
              <w:keepLines/>
              <w:spacing w:after="0"/>
              <w:jc w:val="center"/>
              <w:rPr>
                <w:ins w:id="509" w:author="Jianfei Xiao (肖剑飞)" w:date="2023-01-28T15:08:00Z"/>
                <w:rFonts w:ascii="Arial" w:eastAsia="MS Mincho" w:hAnsi="Arial" w:cs="Arial"/>
                <w:sz w:val="18"/>
              </w:rPr>
            </w:pPr>
            <w:ins w:id="510" w:author="Jianfei Xiao (肖剑飞)" w:date="2023-01-28T15:08:00Z">
              <w:r w:rsidRPr="00143246">
                <w:rPr>
                  <w:rFonts w:ascii="Arial" w:eastAsia="MS Mincho" w:hAnsi="Arial" w:cs="Arial"/>
                  <w:sz w:val="18"/>
                </w:rPr>
                <w:t>REFSENS (NOTE 2)</w:t>
              </w:r>
            </w:ins>
          </w:p>
        </w:tc>
      </w:tr>
      <w:tr w:rsidR="00FF5C52" w:rsidRPr="00143246" w14:paraId="3B6C688E" w14:textId="77777777" w:rsidTr="00EF283A">
        <w:trPr>
          <w:trHeight w:val="225"/>
          <w:jc w:val="center"/>
          <w:ins w:id="511" w:author="Jianfei Xiao (肖剑飞)" w:date="2023-01-28T15:08:00Z"/>
        </w:trPr>
        <w:tc>
          <w:tcPr>
            <w:tcW w:w="850" w:type="dxa"/>
            <w:tcBorders>
              <w:top w:val="single" w:sz="4" w:space="0" w:color="auto"/>
              <w:left w:val="single" w:sz="4" w:space="0" w:color="auto"/>
              <w:bottom w:val="single" w:sz="4" w:space="0" w:color="auto"/>
              <w:right w:val="single" w:sz="4" w:space="0" w:color="auto"/>
            </w:tcBorders>
            <w:vAlign w:val="center"/>
            <w:hideMark/>
          </w:tcPr>
          <w:p w14:paraId="3E42D594" w14:textId="77777777" w:rsidR="00FF5C52" w:rsidRPr="00143246" w:rsidRDefault="00FF5C52" w:rsidP="00EF283A">
            <w:pPr>
              <w:keepNext/>
              <w:keepLines/>
              <w:spacing w:after="0"/>
              <w:jc w:val="center"/>
              <w:rPr>
                <w:ins w:id="512" w:author="Jianfei Xiao (肖剑飞)" w:date="2023-01-28T15:08:00Z"/>
                <w:rFonts w:ascii="Arial" w:eastAsia="MS Mincho" w:hAnsi="Arial" w:cs="Arial"/>
                <w:sz w:val="18"/>
              </w:rPr>
            </w:pPr>
            <w:ins w:id="513" w:author="Jianfei Xiao (肖剑飞)" w:date="2023-01-28T15:08:00Z">
              <w:r w:rsidRPr="00143246">
                <w:rPr>
                  <w:rFonts w:ascii="Arial" w:eastAsia="MS Mincho" w:hAnsi="Arial" w:cs="Arial"/>
                  <w:sz w:val="18"/>
                </w:rPr>
                <w:t>2</w:t>
              </w:r>
            </w:ins>
          </w:p>
        </w:tc>
        <w:tc>
          <w:tcPr>
            <w:tcW w:w="993" w:type="dxa"/>
            <w:vMerge/>
            <w:tcBorders>
              <w:top w:val="single" w:sz="4" w:space="0" w:color="auto"/>
              <w:left w:val="single" w:sz="4" w:space="0" w:color="auto"/>
              <w:bottom w:val="nil"/>
              <w:right w:val="single" w:sz="4" w:space="0" w:color="auto"/>
            </w:tcBorders>
            <w:vAlign w:val="center"/>
            <w:hideMark/>
          </w:tcPr>
          <w:p w14:paraId="25087079" w14:textId="77777777" w:rsidR="00FF5C52" w:rsidRPr="00143246" w:rsidRDefault="00FF5C52" w:rsidP="00EF283A">
            <w:pPr>
              <w:spacing w:after="0"/>
              <w:rPr>
                <w:ins w:id="514" w:author="Jianfei Xiao (肖剑飞)" w:date="2023-01-28T15:08:00Z"/>
                <w:rFonts w:ascii="Arial" w:eastAsia="MS Mincho" w:hAnsi="Arial"/>
                <w:sz w:val="18"/>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4FCFA667" w14:textId="77777777" w:rsidR="00FF5C52" w:rsidRPr="00143246" w:rsidRDefault="00FF5C52" w:rsidP="00EF283A">
            <w:pPr>
              <w:keepNext/>
              <w:keepLines/>
              <w:spacing w:after="0"/>
              <w:jc w:val="center"/>
              <w:rPr>
                <w:ins w:id="515" w:author="Jianfei Xiao (肖剑飞)" w:date="2023-01-28T15:08:00Z"/>
                <w:rFonts w:ascii="Arial" w:eastAsia="MS Mincho" w:hAnsi="Arial" w:cs="Arial"/>
                <w:sz w:val="18"/>
              </w:rPr>
            </w:pPr>
            <w:ins w:id="516" w:author="Jianfei Xiao (肖剑飞)" w:date="2023-01-28T15:08:00Z">
              <w:r w:rsidRPr="00143246">
                <w:rPr>
                  <w:rFonts w:ascii="Arial" w:eastAsia="MS Mincho" w:hAnsi="Arial" w:cs="Arial"/>
                  <w:sz w:val="18"/>
                </w:rPr>
                <w:t>793 MHz/</w:t>
              </w:r>
            </w:ins>
          </w:p>
          <w:p w14:paraId="6C2F8C17" w14:textId="77777777" w:rsidR="00FF5C52" w:rsidRPr="00143246" w:rsidRDefault="00FF5C52" w:rsidP="00EF283A">
            <w:pPr>
              <w:keepNext/>
              <w:keepLines/>
              <w:spacing w:after="0"/>
              <w:jc w:val="center"/>
              <w:rPr>
                <w:ins w:id="517" w:author="Jianfei Xiao (肖剑飞)" w:date="2023-01-28T15:08:00Z"/>
                <w:rFonts w:ascii="Arial" w:eastAsia="宋体" w:hAnsi="Arial" w:cs="Arial"/>
                <w:sz w:val="18"/>
                <w:lang w:eastAsia="ja-JP"/>
              </w:rPr>
            </w:pPr>
            <w:ins w:id="518" w:author="Jianfei Xiao (肖剑飞)" w:date="2023-01-28T15:08:00Z">
              <w:r w:rsidRPr="00143246">
                <w:rPr>
                  <w:rFonts w:ascii="Arial" w:eastAsia="MS Mincho" w:hAnsi="Arial" w:cs="Arial"/>
                  <w:sz w:val="18"/>
                </w:rPr>
                <w:t>23330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1E43EA" w14:textId="77777777" w:rsidR="00FF5C52" w:rsidRPr="00143246" w:rsidRDefault="00FF5C52" w:rsidP="00EF283A">
            <w:pPr>
              <w:keepNext/>
              <w:keepLines/>
              <w:spacing w:after="0"/>
              <w:jc w:val="center"/>
              <w:rPr>
                <w:ins w:id="519" w:author="Jianfei Xiao (肖剑飞)" w:date="2023-01-28T15:08:00Z"/>
                <w:rFonts w:ascii="Arial" w:eastAsia="MS Mincho" w:hAnsi="Arial" w:cs="Arial"/>
                <w:sz w:val="18"/>
              </w:rPr>
            </w:pPr>
            <w:ins w:id="520" w:author="Jianfei Xiao (肖剑飞)" w:date="2023-01-28T15:08:00Z">
              <w:r w:rsidRPr="00143246">
                <w:rPr>
                  <w:rFonts w:ascii="Arial" w:eastAsia="MS Mincho" w:hAnsi="Arial" w:cs="Arial"/>
                  <w:sz w:val="18"/>
                </w:rPr>
                <w:t>25@12</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5F20680F" w14:textId="77777777" w:rsidR="00FF5C52" w:rsidRPr="00143246" w:rsidRDefault="00FF5C52" w:rsidP="00EF283A">
            <w:pPr>
              <w:keepNext/>
              <w:keepLines/>
              <w:spacing w:after="0"/>
              <w:jc w:val="center"/>
              <w:rPr>
                <w:ins w:id="521" w:author="Jianfei Xiao (肖剑飞)" w:date="2023-01-28T15:08:00Z"/>
                <w:rFonts w:ascii="Arial" w:eastAsia="MS Mincho" w:hAnsi="Arial" w:cs="Arial"/>
                <w:sz w:val="18"/>
              </w:rPr>
            </w:pPr>
            <w:ins w:id="522" w:author="Jianfei Xiao (肖剑飞)" w:date="2023-01-28T15:08:00Z">
              <w:r w:rsidRPr="00143246">
                <w:rPr>
                  <w:rFonts w:ascii="Arial" w:eastAsia="MS Mincho" w:hAnsi="Arial" w:cs="Arial"/>
                  <w:sz w:val="18"/>
                </w:rPr>
                <w:t>3964.995 MHz/</w:t>
              </w:r>
            </w:ins>
          </w:p>
          <w:p w14:paraId="7944F19F" w14:textId="77777777" w:rsidR="00FF5C52" w:rsidRPr="00143246" w:rsidRDefault="00FF5C52" w:rsidP="00EF283A">
            <w:pPr>
              <w:keepNext/>
              <w:keepLines/>
              <w:spacing w:after="0"/>
              <w:jc w:val="center"/>
              <w:rPr>
                <w:ins w:id="523" w:author="Jianfei Xiao (肖剑飞)" w:date="2023-01-28T15:08:00Z"/>
                <w:rFonts w:ascii="Arial" w:eastAsia="MS Mincho" w:hAnsi="Arial" w:cs="Arial"/>
                <w:sz w:val="18"/>
              </w:rPr>
            </w:pPr>
            <w:ins w:id="524" w:author="Jianfei Xiao (肖剑飞)" w:date="2023-01-28T15:08:00Z">
              <w:r w:rsidRPr="00143246">
                <w:rPr>
                  <w:rFonts w:ascii="Arial" w:eastAsia="MS Mincho" w:hAnsi="Arial" w:cs="Arial"/>
                  <w:sz w:val="18"/>
                </w:rPr>
                <w:t>664333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F6495C" w14:textId="77777777" w:rsidR="00FF5C52" w:rsidRPr="00143246" w:rsidRDefault="00FF5C52" w:rsidP="00EF283A">
            <w:pPr>
              <w:keepNext/>
              <w:keepLines/>
              <w:spacing w:after="0"/>
              <w:jc w:val="center"/>
              <w:rPr>
                <w:ins w:id="525" w:author="Jianfei Xiao (肖剑飞)" w:date="2023-01-28T15:08:00Z"/>
                <w:rFonts w:ascii="Arial" w:eastAsia="MS Mincho" w:hAnsi="Arial" w:cs="Arial"/>
                <w:sz w:val="18"/>
              </w:rPr>
            </w:pPr>
            <w:ins w:id="526" w:author="Jianfei Xiao (肖剑飞)" w:date="2023-01-28T15:08:00Z">
              <w:r w:rsidRPr="00143246">
                <w:rPr>
                  <w:rFonts w:ascii="Arial" w:eastAsia="MS Mincho" w:hAnsi="Arial" w:cs="Arial"/>
                  <w:sz w:val="18"/>
                </w:rPr>
                <w:t>Mid</w:t>
              </w:r>
            </w:ins>
          </w:p>
          <w:p w14:paraId="57693E24" w14:textId="77777777" w:rsidR="00FF5C52" w:rsidRPr="00143246" w:rsidRDefault="00FF5C52" w:rsidP="00EF283A">
            <w:pPr>
              <w:keepNext/>
              <w:keepLines/>
              <w:spacing w:after="0"/>
              <w:jc w:val="center"/>
              <w:rPr>
                <w:ins w:id="527" w:author="Jianfei Xiao (肖剑飞)" w:date="2023-01-28T15:08:00Z"/>
                <w:rFonts w:ascii="Arial" w:eastAsia="MS Mincho" w:hAnsi="Arial" w:cs="Arial"/>
                <w:sz w:val="18"/>
              </w:rPr>
            </w:pPr>
            <w:ins w:id="528" w:author="Jianfei Xiao (肖剑飞)" w:date="2023-01-28T15:08:00Z">
              <w:r w:rsidRPr="00143246">
                <w:rPr>
                  <w:rFonts w:ascii="Arial" w:eastAsia="MS Mincho" w:hAnsi="Arial" w:cs="Arial"/>
                  <w:sz w:val="18"/>
                </w:rPr>
                <w:t>Highest</w:t>
              </w:r>
            </w:ins>
          </w:p>
        </w:tc>
        <w:tc>
          <w:tcPr>
            <w:tcW w:w="2298" w:type="dxa"/>
            <w:tcBorders>
              <w:top w:val="single" w:sz="4" w:space="0" w:color="auto"/>
              <w:left w:val="single" w:sz="4" w:space="0" w:color="auto"/>
              <w:bottom w:val="single" w:sz="4" w:space="0" w:color="auto"/>
              <w:right w:val="single" w:sz="4" w:space="0" w:color="auto"/>
            </w:tcBorders>
            <w:vAlign w:val="center"/>
            <w:hideMark/>
          </w:tcPr>
          <w:p w14:paraId="7B81BE3F" w14:textId="77777777" w:rsidR="00FF5C52" w:rsidRPr="00143246" w:rsidRDefault="00FF5C52" w:rsidP="00EF283A">
            <w:pPr>
              <w:keepNext/>
              <w:keepLines/>
              <w:spacing w:after="0"/>
              <w:jc w:val="center"/>
              <w:rPr>
                <w:ins w:id="529" w:author="Jianfei Xiao (肖剑飞)" w:date="2023-01-28T15:08:00Z"/>
                <w:rFonts w:ascii="Arial" w:eastAsia="MS Mincho" w:hAnsi="Arial" w:cs="Arial"/>
                <w:sz w:val="18"/>
              </w:rPr>
            </w:pPr>
            <w:ins w:id="530" w:author="Jianfei Xiao (肖剑飞)" w:date="2023-01-28T15:08:00Z">
              <w:r w:rsidRPr="00143246">
                <w:rPr>
                  <w:rFonts w:ascii="Arial" w:eastAsia="MS Mincho" w:hAnsi="Arial" w:cs="Arial"/>
                  <w:sz w:val="18"/>
                </w:rPr>
                <w:t>REFSENS (NOTE 2)</w:t>
              </w:r>
            </w:ins>
          </w:p>
        </w:tc>
      </w:tr>
      <w:tr w:rsidR="00FF5C52" w:rsidRPr="00143246" w14:paraId="66BC299A" w14:textId="77777777" w:rsidTr="00EF283A">
        <w:trPr>
          <w:trHeight w:val="225"/>
          <w:jc w:val="center"/>
          <w:ins w:id="531" w:author="Jianfei Xiao (肖剑飞)" w:date="2023-01-28T15:08:00Z"/>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48F3D831" w14:textId="77777777" w:rsidR="00FF5C52" w:rsidRPr="00143246" w:rsidRDefault="00FF5C52" w:rsidP="00EF283A">
            <w:pPr>
              <w:keepNext/>
              <w:keepLines/>
              <w:spacing w:after="0"/>
              <w:ind w:left="851" w:hanging="851"/>
              <w:rPr>
                <w:ins w:id="532" w:author="Jianfei Xiao (肖剑飞)" w:date="2023-01-28T15:08:00Z"/>
                <w:rFonts w:ascii="Arial" w:eastAsia="MS Mincho" w:hAnsi="Arial" w:cs="Arial"/>
                <w:sz w:val="18"/>
              </w:rPr>
            </w:pPr>
            <w:ins w:id="533" w:author="Jianfei Xiao (肖剑飞)" w:date="2023-01-28T15:08:00Z">
              <w:r w:rsidRPr="00143246">
                <w:rPr>
                  <w:rFonts w:ascii="Arial" w:eastAsia="MS Mincho" w:hAnsi="Arial" w:cs="Arial"/>
                  <w:sz w:val="18"/>
                </w:rPr>
                <w:t>NOTE 1:</w:t>
              </w:r>
              <w:r w:rsidRPr="00143246">
                <w:rPr>
                  <w:rFonts w:ascii="Arial" w:eastAsia="MS Mincho" w:hAnsi="Arial" w:cs="Arial"/>
                  <w:sz w:val="18"/>
                </w:rPr>
                <w:tab/>
                <w:t>Test frequencies are selected to fulfil Note 4 and 5 in Table 7.3B.2.0.3.1-1.</w:t>
              </w:r>
            </w:ins>
          </w:p>
          <w:p w14:paraId="4DB9AA04" w14:textId="77777777" w:rsidR="00FF5C52" w:rsidRPr="00143246" w:rsidRDefault="00FF5C52" w:rsidP="00EF283A">
            <w:pPr>
              <w:keepNext/>
              <w:keepLines/>
              <w:spacing w:after="0"/>
              <w:ind w:left="851" w:hanging="851"/>
              <w:rPr>
                <w:ins w:id="534" w:author="Jianfei Xiao (肖剑飞)" w:date="2023-01-28T15:08:00Z"/>
                <w:rFonts w:ascii="Arial" w:eastAsia="MS Mincho" w:hAnsi="Arial" w:cs="Arial"/>
                <w:sz w:val="18"/>
              </w:rPr>
            </w:pPr>
            <w:ins w:id="535" w:author="Jianfei Xiao (肖剑飞)" w:date="2023-01-28T15:08:00Z">
              <w:r w:rsidRPr="00143246">
                <w:rPr>
                  <w:rFonts w:ascii="Arial" w:eastAsia="MS Mincho" w:hAnsi="Arial" w:cs="Arial"/>
                  <w:sz w:val="18"/>
                </w:rPr>
                <w:t>NOTE 2:</w:t>
              </w:r>
              <w:r w:rsidRPr="00143246">
                <w:rPr>
                  <w:rFonts w:ascii="Arial" w:eastAsia="MS Mincho" w:hAnsi="Arial" w:cs="Arial"/>
                  <w:sz w:val="18"/>
                </w:rPr>
                <w:tab/>
                <w:t>REFSENS refers to Table 7.3.2.4.1-3 in TS 38.521-1 [8] which defines uplink RB configuration and start RB location for each SCS, channel BW and NR band.</w:t>
              </w:r>
            </w:ins>
          </w:p>
        </w:tc>
      </w:tr>
    </w:tbl>
    <w:p w14:paraId="5B94E417" w14:textId="77777777" w:rsidR="00FF5C52" w:rsidRPr="00143246" w:rsidRDefault="00FF5C52" w:rsidP="00FF5C52">
      <w:pPr>
        <w:overflowPunct w:val="0"/>
        <w:autoSpaceDE w:val="0"/>
        <w:autoSpaceDN w:val="0"/>
        <w:adjustRightInd w:val="0"/>
        <w:rPr>
          <w:lang w:eastAsia="en-GB"/>
        </w:rPr>
      </w:pPr>
    </w:p>
    <w:p w14:paraId="79FF3CD0"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7.3B.2.3.4.2.1-2_14: Test configurations table for exceptions due to UL harmonic interference for EN-DC 18_n77 (Requirement of Note 4 and 5)</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3"/>
        <w:gridCol w:w="1134"/>
        <w:gridCol w:w="1232"/>
        <w:gridCol w:w="1419"/>
        <w:gridCol w:w="2299"/>
      </w:tblGrid>
      <w:tr w:rsidR="00FF5C52" w:rsidRPr="00143246" w14:paraId="56659A08" w14:textId="77777777" w:rsidTr="00EF283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4FCCFE6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E-UTRA Band 18</w:t>
            </w:r>
          </w:p>
        </w:tc>
        <w:tc>
          <w:tcPr>
            <w:tcW w:w="4947" w:type="dxa"/>
            <w:gridSpan w:val="3"/>
            <w:tcBorders>
              <w:top w:val="single" w:sz="4" w:space="0" w:color="auto"/>
              <w:left w:val="single" w:sz="4" w:space="0" w:color="auto"/>
              <w:bottom w:val="single" w:sz="4" w:space="0" w:color="auto"/>
              <w:right w:val="single" w:sz="4" w:space="0" w:color="auto"/>
            </w:tcBorders>
            <w:vAlign w:val="center"/>
            <w:hideMark/>
          </w:tcPr>
          <w:p w14:paraId="0649C05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Band n77</w:t>
            </w:r>
          </w:p>
        </w:tc>
      </w:tr>
      <w:tr w:rsidR="00FF5C52" w:rsidRPr="00143246" w14:paraId="27824F98"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2D3147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Test 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5518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Channel BW</w:t>
            </w:r>
          </w:p>
          <w:p w14:paraId="1AD6882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(MHz)</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331482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F</w:t>
            </w:r>
            <w:r w:rsidRPr="00143246">
              <w:rPr>
                <w:rFonts w:ascii="Arial" w:eastAsia="MS Mincho" w:hAnsi="Arial" w:cs="Arial"/>
                <w:b/>
                <w:sz w:val="18"/>
                <w:vertAlign w:val="subscript"/>
                <w:lang w:val="en-US" w:eastAsia="zh-CN"/>
              </w:rPr>
              <w:t>C</w:t>
            </w:r>
            <w:r w:rsidRPr="00143246">
              <w:rPr>
                <w:rFonts w:ascii="Arial" w:eastAsia="MS Mincho" w:hAnsi="Arial" w:cs="Arial"/>
                <w:b/>
                <w:sz w:val="18"/>
                <w:lang w:val="en-US" w:eastAsia="zh-CN"/>
              </w:rPr>
              <w:t xml:space="preserve"> (UL) (MHz)</w:t>
            </w:r>
          </w:p>
          <w:p w14:paraId="04A91AA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N</w:t>
            </w:r>
            <w:r w:rsidRPr="00143246">
              <w:rPr>
                <w:rFonts w:ascii="Arial" w:hAnsi="Arial" w:cs="Arial"/>
                <w:b/>
                <w:sz w:val="18"/>
                <w:vertAlign w:val="subscript"/>
                <w:lang w:val="en-US" w:eastAsia="zh-CN"/>
              </w:rPr>
              <w:t>UL</w:t>
            </w:r>
          </w:p>
        </w:tc>
        <w:tc>
          <w:tcPr>
            <w:tcW w:w="1134" w:type="dxa"/>
            <w:tcBorders>
              <w:top w:val="single" w:sz="4" w:space="0" w:color="auto"/>
              <w:left w:val="single" w:sz="4" w:space="0" w:color="auto"/>
              <w:bottom w:val="single" w:sz="4" w:space="0" w:color="auto"/>
              <w:right w:val="single" w:sz="4" w:space="0" w:color="auto"/>
            </w:tcBorders>
            <w:hideMark/>
          </w:tcPr>
          <w:p w14:paraId="666FDAB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6C25C5B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hideMark/>
          </w:tcPr>
          <w:p w14:paraId="001DE7C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F</w:t>
            </w:r>
            <w:r w:rsidRPr="00143246">
              <w:rPr>
                <w:rFonts w:ascii="Arial" w:eastAsia="MS Mincho" w:hAnsi="Arial" w:cs="Arial"/>
                <w:b/>
                <w:sz w:val="18"/>
                <w:vertAlign w:val="subscript"/>
                <w:lang w:val="en-US" w:eastAsia="zh-CN"/>
              </w:rPr>
              <w:t xml:space="preserve">C </w:t>
            </w:r>
            <w:r w:rsidRPr="00143246">
              <w:rPr>
                <w:rFonts w:ascii="Arial" w:eastAsia="MS Mincho" w:hAnsi="Arial" w:cs="Arial"/>
                <w:b/>
                <w:sz w:val="18"/>
                <w:lang w:val="en-US" w:eastAsia="zh-CN"/>
              </w:rPr>
              <w:t xml:space="preserve">(DL) (MHz) </w:t>
            </w:r>
            <w:r w:rsidRPr="00143246">
              <w:rPr>
                <w:rFonts w:ascii="Arial" w:hAnsi="Arial" w:cs="Arial"/>
                <w:b/>
                <w:sz w:val="18"/>
                <w:lang w:val="en-US" w:eastAsia="zh-CN"/>
              </w:rPr>
              <w:t>N</w:t>
            </w:r>
            <w:r w:rsidRPr="00143246">
              <w:rPr>
                <w:rFonts w:ascii="Arial" w:hAnsi="Arial" w:cs="Arial"/>
                <w:b/>
                <w:sz w:val="18"/>
                <w:vertAlign w:val="subscript"/>
                <w:lang w:val="en-US" w:eastAsia="zh-CN"/>
              </w:rPr>
              <w:t>DL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1741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CBW (MHz)</w:t>
            </w:r>
          </w:p>
        </w:tc>
        <w:tc>
          <w:tcPr>
            <w:tcW w:w="2298" w:type="dxa"/>
            <w:tcBorders>
              <w:top w:val="single" w:sz="4" w:space="0" w:color="auto"/>
              <w:left w:val="single" w:sz="4" w:space="0" w:color="auto"/>
              <w:bottom w:val="single" w:sz="4" w:space="0" w:color="auto"/>
              <w:right w:val="single" w:sz="4" w:space="0" w:color="auto"/>
            </w:tcBorders>
            <w:vAlign w:val="center"/>
            <w:hideMark/>
          </w:tcPr>
          <w:p w14:paraId="4DDE818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6C1CCA1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r>
      <w:tr w:rsidR="00FF5C52" w:rsidRPr="00143246" w14:paraId="4EC3E70C"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D342F5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w:t>
            </w:r>
          </w:p>
        </w:tc>
        <w:tc>
          <w:tcPr>
            <w:tcW w:w="993" w:type="dxa"/>
            <w:tcBorders>
              <w:top w:val="single" w:sz="4" w:space="0" w:color="auto"/>
              <w:left w:val="single" w:sz="4" w:space="0" w:color="auto"/>
              <w:bottom w:val="nil"/>
              <w:right w:val="single" w:sz="4" w:space="0" w:color="auto"/>
            </w:tcBorders>
            <w:vAlign w:val="center"/>
          </w:tcPr>
          <w:p w14:paraId="6609147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0563F13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820 MHz/</w:t>
            </w:r>
          </w:p>
          <w:p w14:paraId="662A148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23900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2BD2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231" w:type="dxa"/>
            <w:tcBorders>
              <w:top w:val="single" w:sz="4" w:space="0" w:color="auto"/>
              <w:left w:val="single" w:sz="4" w:space="0" w:color="auto"/>
              <w:bottom w:val="single" w:sz="4" w:space="0" w:color="auto"/>
              <w:right w:val="single" w:sz="4" w:space="0" w:color="auto"/>
            </w:tcBorders>
            <w:vAlign w:val="center"/>
            <w:hideMark/>
          </w:tcPr>
          <w:p w14:paraId="21FEBAB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4100.01 MHz/</w:t>
            </w:r>
          </w:p>
          <w:p w14:paraId="444EA20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673334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AB75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0B4770E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04B8B84E"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C83A4F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w:t>
            </w:r>
          </w:p>
        </w:tc>
        <w:tc>
          <w:tcPr>
            <w:tcW w:w="993" w:type="dxa"/>
            <w:tcBorders>
              <w:top w:val="nil"/>
              <w:left w:val="single" w:sz="4" w:space="0" w:color="auto"/>
              <w:bottom w:val="nil"/>
              <w:right w:val="single" w:sz="4" w:space="0" w:color="auto"/>
            </w:tcBorders>
            <w:vAlign w:val="center"/>
          </w:tcPr>
          <w:p w14:paraId="715D010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ja-JP"/>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17FE680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820 MHz/</w:t>
            </w:r>
          </w:p>
          <w:p w14:paraId="15EA9F34"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eastAsia="MS Mincho" w:hAnsi="Arial" w:cs="Arial"/>
                <w:sz w:val="18"/>
                <w:lang w:val="en-US" w:eastAsia="zh-CN"/>
              </w:rPr>
              <w:t>23900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A579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25@12</w:t>
            </w:r>
          </w:p>
        </w:tc>
        <w:tc>
          <w:tcPr>
            <w:tcW w:w="1231" w:type="dxa"/>
            <w:tcBorders>
              <w:top w:val="single" w:sz="4" w:space="0" w:color="auto"/>
              <w:left w:val="single" w:sz="4" w:space="0" w:color="auto"/>
              <w:bottom w:val="single" w:sz="4" w:space="0" w:color="auto"/>
              <w:right w:val="single" w:sz="4" w:space="0" w:color="auto"/>
            </w:tcBorders>
            <w:vAlign w:val="center"/>
            <w:hideMark/>
          </w:tcPr>
          <w:p w14:paraId="0D303E6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4100.01 MHz/</w:t>
            </w:r>
          </w:p>
          <w:p w14:paraId="0ED71F3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673334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4FEA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Mid</w:t>
            </w:r>
          </w:p>
          <w:p w14:paraId="1F3A5B0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Highest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1CC3203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181E325A"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D832A4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w:t>
            </w:r>
          </w:p>
        </w:tc>
        <w:tc>
          <w:tcPr>
            <w:tcW w:w="993" w:type="dxa"/>
            <w:tcBorders>
              <w:top w:val="nil"/>
              <w:left w:val="single" w:sz="4" w:space="0" w:color="auto"/>
              <w:bottom w:val="nil"/>
              <w:right w:val="single" w:sz="4" w:space="0" w:color="auto"/>
            </w:tcBorders>
            <w:vAlign w:val="center"/>
            <w:hideMark/>
          </w:tcPr>
          <w:p w14:paraId="6BF9CA7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ja-JP"/>
              </w:rPr>
              <w:t>10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8DA48C5"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822.5 MHz/</w:t>
            </w:r>
          </w:p>
          <w:p w14:paraId="1926974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hAnsi="Arial" w:cs="Arial"/>
                <w:sz w:val="18"/>
                <w:lang w:val="en-US" w:eastAsia="ja-JP"/>
              </w:rPr>
              <w:t>23925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86D70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231" w:type="dxa"/>
            <w:tcBorders>
              <w:top w:val="single" w:sz="4" w:space="0" w:color="auto"/>
              <w:left w:val="single" w:sz="4" w:space="0" w:color="auto"/>
              <w:bottom w:val="single" w:sz="4" w:space="0" w:color="auto"/>
              <w:right w:val="single" w:sz="4" w:space="0" w:color="auto"/>
            </w:tcBorders>
            <w:vAlign w:val="center"/>
            <w:hideMark/>
          </w:tcPr>
          <w:p w14:paraId="67F4565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4112.52 MHz/</w:t>
            </w:r>
          </w:p>
          <w:p w14:paraId="23A18BB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674168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8ECB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451D825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7A617937"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97E6C0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w:t>
            </w:r>
          </w:p>
        </w:tc>
        <w:tc>
          <w:tcPr>
            <w:tcW w:w="993" w:type="dxa"/>
            <w:tcBorders>
              <w:top w:val="nil"/>
              <w:left w:val="single" w:sz="4" w:space="0" w:color="auto"/>
              <w:bottom w:val="nil"/>
              <w:right w:val="single" w:sz="4" w:space="0" w:color="auto"/>
            </w:tcBorders>
            <w:vAlign w:val="center"/>
          </w:tcPr>
          <w:p w14:paraId="62023CE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0AE64767"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822.5 MHz/</w:t>
            </w:r>
          </w:p>
          <w:p w14:paraId="3F4DEEB8"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23925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BDA7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25@12</w:t>
            </w:r>
          </w:p>
        </w:tc>
        <w:tc>
          <w:tcPr>
            <w:tcW w:w="1231" w:type="dxa"/>
            <w:tcBorders>
              <w:top w:val="single" w:sz="4" w:space="0" w:color="auto"/>
              <w:left w:val="single" w:sz="4" w:space="0" w:color="auto"/>
              <w:bottom w:val="single" w:sz="4" w:space="0" w:color="auto"/>
              <w:right w:val="single" w:sz="4" w:space="0" w:color="auto"/>
            </w:tcBorders>
            <w:vAlign w:val="center"/>
            <w:hideMark/>
          </w:tcPr>
          <w:p w14:paraId="4687F37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4112.52</w:t>
            </w:r>
          </w:p>
          <w:p w14:paraId="68943B4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MHz/</w:t>
            </w:r>
          </w:p>
          <w:p w14:paraId="19B3EAB7"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eastAsia="MS Mincho" w:hAnsi="Arial" w:cs="Arial"/>
                <w:sz w:val="18"/>
                <w:lang w:val="en-US" w:eastAsia="zh-CN"/>
              </w:rPr>
              <w:t>674168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03DFB"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Mid</w:t>
            </w:r>
          </w:p>
          <w:p w14:paraId="0996955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Highest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70EACA5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42FB3AE5"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8743EE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5</w:t>
            </w:r>
          </w:p>
        </w:tc>
        <w:tc>
          <w:tcPr>
            <w:tcW w:w="993" w:type="dxa"/>
            <w:tcBorders>
              <w:top w:val="nil"/>
              <w:left w:val="single" w:sz="4" w:space="0" w:color="auto"/>
              <w:bottom w:val="nil"/>
              <w:right w:val="single" w:sz="4" w:space="0" w:color="auto"/>
            </w:tcBorders>
            <w:vAlign w:val="center"/>
          </w:tcPr>
          <w:p w14:paraId="6E9CCFA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10D6D698"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825 MHz/</w:t>
            </w:r>
          </w:p>
          <w:p w14:paraId="1CF33D3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hAnsi="Arial" w:cs="Arial"/>
                <w:sz w:val="18"/>
                <w:lang w:val="en-US" w:eastAsia="ja-JP"/>
              </w:rPr>
              <w:t>23950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7F4E9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231" w:type="dxa"/>
            <w:tcBorders>
              <w:top w:val="single" w:sz="4" w:space="0" w:color="auto"/>
              <w:left w:val="single" w:sz="4" w:space="0" w:color="auto"/>
              <w:bottom w:val="single" w:sz="4" w:space="0" w:color="auto"/>
              <w:right w:val="single" w:sz="4" w:space="0" w:color="auto"/>
            </w:tcBorders>
            <w:vAlign w:val="center"/>
            <w:hideMark/>
          </w:tcPr>
          <w:p w14:paraId="40F64C12"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4125 MHz/</w:t>
            </w:r>
          </w:p>
          <w:p w14:paraId="43D1333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hAnsi="Arial" w:cs="Arial"/>
                <w:sz w:val="18"/>
                <w:lang w:val="en-US"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7B02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7B1DD82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6CDDA223"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B0F497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w:t>
            </w:r>
          </w:p>
        </w:tc>
        <w:tc>
          <w:tcPr>
            <w:tcW w:w="993" w:type="dxa"/>
            <w:tcBorders>
              <w:top w:val="nil"/>
              <w:left w:val="single" w:sz="4" w:space="0" w:color="auto"/>
              <w:bottom w:val="single" w:sz="4" w:space="0" w:color="auto"/>
              <w:right w:val="single" w:sz="4" w:space="0" w:color="auto"/>
            </w:tcBorders>
            <w:vAlign w:val="center"/>
          </w:tcPr>
          <w:p w14:paraId="5482581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277B0A02"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825 MHz/</w:t>
            </w:r>
          </w:p>
          <w:p w14:paraId="363BAE6B"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23950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9F017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25@12</w:t>
            </w:r>
          </w:p>
        </w:tc>
        <w:tc>
          <w:tcPr>
            <w:tcW w:w="1231" w:type="dxa"/>
            <w:tcBorders>
              <w:top w:val="single" w:sz="4" w:space="0" w:color="auto"/>
              <w:left w:val="single" w:sz="4" w:space="0" w:color="auto"/>
              <w:bottom w:val="single" w:sz="4" w:space="0" w:color="auto"/>
              <w:right w:val="single" w:sz="4" w:space="0" w:color="auto"/>
            </w:tcBorders>
            <w:vAlign w:val="center"/>
            <w:hideMark/>
          </w:tcPr>
          <w:p w14:paraId="3108B7E2"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4125 MHz/</w:t>
            </w:r>
          </w:p>
          <w:p w14:paraId="368317AB"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FC84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Mid</w:t>
            </w:r>
          </w:p>
          <w:p w14:paraId="6A23E8E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Highest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7EAA787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14EB23EE" w14:textId="77777777" w:rsidTr="00EF283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DA1F840"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1:</w:t>
            </w:r>
            <w:r w:rsidRPr="00143246">
              <w:rPr>
                <w:rFonts w:ascii="Arial" w:eastAsia="MS Mincho" w:hAnsi="Arial" w:cs="Arial"/>
                <w:sz w:val="18"/>
                <w:lang w:val="en-US" w:eastAsia="zh-CN"/>
              </w:rPr>
              <w:tab/>
              <w:t>Test frequencies are selected to fulfil Note 4 and 5 in Table 7.3B.2.0.3.1-1.</w:t>
            </w:r>
          </w:p>
          <w:p w14:paraId="19BD7982"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2:</w:t>
            </w:r>
            <w:r w:rsidRPr="00143246">
              <w:rPr>
                <w:rFonts w:ascii="Arial" w:eastAsia="MS Mincho" w:hAnsi="Arial" w:cs="Arial"/>
                <w:sz w:val="18"/>
                <w:lang w:val="en-US" w:eastAsia="zh-CN"/>
              </w:rPr>
              <w:tab/>
              <w:t>REFSENS refers to Table 7.3.2.4.1-3 in TS 38.521-1 [8] which defines uplink RB configuration and start RB location for each SCS, channel BW and NR band.</w:t>
            </w:r>
          </w:p>
        </w:tc>
      </w:tr>
    </w:tbl>
    <w:p w14:paraId="1BCE21AD" w14:textId="77777777" w:rsidR="00FF5C52" w:rsidRPr="00143246" w:rsidRDefault="00FF5C52" w:rsidP="00FF5C52">
      <w:pPr>
        <w:overflowPunct w:val="0"/>
        <w:autoSpaceDE w:val="0"/>
        <w:autoSpaceDN w:val="0"/>
        <w:adjustRightInd w:val="0"/>
        <w:rPr>
          <w:lang w:eastAsia="en-GB"/>
        </w:rPr>
      </w:pPr>
    </w:p>
    <w:p w14:paraId="4DEEB6E0"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lastRenderedPageBreak/>
        <w:t>Table 7.3B.2.3.4.2.1-2_15: Test configurations table for exceptions due to UL harmonic interference for EN-DC 19_n77 (Requirement of Note 4 and 5)</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3"/>
        <w:gridCol w:w="1134"/>
        <w:gridCol w:w="1232"/>
        <w:gridCol w:w="1419"/>
        <w:gridCol w:w="2299"/>
      </w:tblGrid>
      <w:tr w:rsidR="00FF5C52" w:rsidRPr="00143246" w14:paraId="3ACEFB5D" w14:textId="77777777" w:rsidTr="00EF283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9EA7EB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E-UTRA Band 19</w:t>
            </w:r>
          </w:p>
        </w:tc>
        <w:tc>
          <w:tcPr>
            <w:tcW w:w="4947" w:type="dxa"/>
            <w:gridSpan w:val="3"/>
            <w:tcBorders>
              <w:top w:val="single" w:sz="4" w:space="0" w:color="auto"/>
              <w:left w:val="single" w:sz="4" w:space="0" w:color="auto"/>
              <w:bottom w:val="single" w:sz="4" w:space="0" w:color="auto"/>
              <w:right w:val="single" w:sz="4" w:space="0" w:color="auto"/>
            </w:tcBorders>
            <w:vAlign w:val="center"/>
            <w:hideMark/>
          </w:tcPr>
          <w:p w14:paraId="140C66C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Band n77</w:t>
            </w:r>
          </w:p>
        </w:tc>
      </w:tr>
      <w:tr w:rsidR="00FF5C52" w:rsidRPr="00143246" w14:paraId="0B7E3E05"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18E054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Test 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DADF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Channel BW</w:t>
            </w:r>
          </w:p>
          <w:p w14:paraId="7AB6CA0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(MHz)</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17108F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F</w:t>
            </w:r>
            <w:r w:rsidRPr="00143246">
              <w:rPr>
                <w:rFonts w:ascii="Arial" w:eastAsia="MS Mincho" w:hAnsi="Arial" w:cs="Arial"/>
                <w:b/>
                <w:sz w:val="18"/>
                <w:vertAlign w:val="subscript"/>
                <w:lang w:val="en-US" w:eastAsia="zh-CN"/>
              </w:rPr>
              <w:t>C</w:t>
            </w:r>
            <w:r w:rsidRPr="00143246">
              <w:rPr>
                <w:rFonts w:ascii="Arial" w:eastAsia="MS Mincho" w:hAnsi="Arial" w:cs="Arial"/>
                <w:b/>
                <w:sz w:val="18"/>
                <w:lang w:val="en-US" w:eastAsia="zh-CN"/>
              </w:rPr>
              <w:t xml:space="preserve"> (UL) (MHz)</w:t>
            </w:r>
          </w:p>
          <w:p w14:paraId="7872D6C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N</w:t>
            </w:r>
            <w:r w:rsidRPr="00143246">
              <w:rPr>
                <w:rFonts w:ascii="Arial" w:hAnsi="Arial" w:cs="Arial"/>
                <w:b/>
                <w:sz w:val="18"/>
                <w:vertAlign w:val="subscript"/>
                <w:lang w:val="en-US" w:eastAsia="zh-CN"/>
              </w:rPr>
              <w:t>UL</w:t>
            </w:r>
          </w:p>
        </w:tc>
        <w:tc>
          <w:tcPr>
            <w:tcW w:w="1134" w:type="dxa"/>
            <w:tcBorders>
              <w:top w:val="single" w:sz="4" w:space="0" w:color="auto"/>
              <w:left w:val="single" w:sz="4" w:space="0" w:color="auto"/>
              <w:bottom w:val="single" w:sz="4" w:space="0" w:color="auto"/>
              <w:right w:val="single" w:sz="4" w:space="0" w:color="auto"/>
            </w:tcBorders>
            <w:hideMark/>
          </w:tcPr>
          <w:p w14:paraId="68A5AC3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36CB93D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hideMark/>
          </w:tcPr>
          <w:p w14:paraId="3AF46AB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F</w:t>
            </w:r>
            <w:r w:rsidRPr="00143246">
              <w:rPr>
                <w:rFonts w:ascii="Arial" w:eastAsia="MS Mincho" w:hAnsi="Arial" w:cs="Arial"/>
                <w:b/>
                <w:sz w:val="18"/>
                <w:vertAlign w:val="subscript"/>
                <w:lang w:val="en-US" w:eastAsia="zh-CN"/>
              </w:rPr>
              <w:t xml:space="preserve">C </w:t>
            </w:r>
            <w:r w:rsidRPr="00143246">
              <w:rPr>
                <w:rFonts w:ascii="Arial" w:eastAsia="MS Mincho" w:hAnsi="Arial" w:cs="Arial"/>
                <w:b/>
                <w:sz w:val="18"/>
                <w:lang w:val="en-US" w:eastAsia="zh-CN"/>
              </w:rPr>
              <w:t xml:space="preserve">(DL) (MHz) </w:t>
            </w:r>
            <w:r w:rsidRPr="00143246">
              <w:rPr>
                <w:rFonts w:ascii="Arial" w:hAnsi="Arial" w:cs="Arial"/>
                <w:b/>
                <w:sz w:val="18"/>
                <w:lang w:val="en-US" w:eastAsia="zh-CN"/>
              </w:rPr>
              <w:t>N</w:t>
            </w:r>
            <w:r w:rsidRPr="00143246">
              <w:rPr>
                <w:rFonts w:ascii="Arial" w:hAnsi="Arial" w:cs="Arial"/>
                <w:b/>
                <w:sz w:val="18"/>
                <w:vertAlign w:val="subscript"/>
                <w:lang w:val="en-US" w:eastAsia="zh-CN"/>
              </w:rPr>
              <w:t>DL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FAC4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CBW (MHz)</w:t>
            </w:r>
          </w:p>
        </w:tc>
        <w:tc>
          <w:tcPr>
            <w:tcW w:w="2298" w:type="dxa"/>
            <w:tcBorders>
              <w:top w:val="single" w:sz="4" w:space="0" w:color="auto"/>
              <w:left w:val="single" w:sz="4" w:space="0" w:color="auto"/>
              <w:bottom w:val="single" w:sz="4" w:space="0" w:color="auto"/>
              <w:right w:val="single" w:sz="4" w:space="0" w:color="auto"/>
            </w:tcBorders>
            <w:vAlign w:val="center"/>
            <w:hideMark/>
          </w:tcPr>
          <w:p w14:paraId="676FFA0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4DD8A6A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r>
      <w:tr w:rsidR="00FF5C52" w:rsidRPr="00143246" w14:paraId="12537C96"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51E082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w:t>
            </w:r>
          </w:p>
        </w:tc>
        <w:tc>
          <w:tcPr>
            <w:tcW w:w="993" w:type="dxa"/>
            <w:tcBorders>
              <w:top w:val="single" w:sz="4" w:space="0" w:color="auto"/>
              <w:left w:val="single" w:sz="4" w:space="0" w:color="auto"/>
              <w:bottom w:val="nil"/>
              <w:right w:val="single" w:sz="4" w:space="0" w:color="auto"/>
            </w:tcBorders>
            <w:vAlign w:val="center"/>
          </w:tcPr>
          <w:p w14:paraId="6C2AAA4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3BD48E1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835 MHz/</w:t>
            </w:r>
          </w:p>
          <w:p w14:paraId="645CBA4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24050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374D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231" w:type="dxa"/>
            <w:tcBorders>
              <w:top w:val="single" w:sz="4" w:space="0" w:color="auto"/>
              <w:left w:val="single" w:sz="4" w:space="0" w:color="auto"/>
              <w:bottom w:val="single" w:sz="4" w:space="0" w:color="auto"/>
              <w:right w:val="single" w:sz="4" w:space="0" w:color="auto"/>
            </w:tcBorders>
            <w:vAlign w:val="center"/>
            <w:hideMark/>
          </w:tcPr>
          <w:p w14:paraId="0686FCC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4175.01 MHz/</w:t>
            </w:r>
          </w:p>
          <w:p w14:paraId="039D3F5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678334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45BB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508ED37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2C99B395"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7DF3FB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w:t>
            </w:r>
          </w:p>
        </w:tc>
        <w:tc>
          <w:tcPr>
            <w:tcW w:w="993" w:type="dxa"/>
            <w:tcBorders>
              <w:top w:val="nil"/>
              <w:left w:val="single" w:sz="4" w:space="0" w:color="auto"/>
              <w:bottom w:val="nil"/>
              <w:right w:val="single" w:sz="4" w:space="0" w:color="auto"/>
            </w:tcBorders>
            <w:vAlign w:val="center"/>
            <w:hideMark/>
          </w:tcPr>
          <w:p w14:paraId="3A9D06C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51B022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835 MHz/</w:t>
            </w:r>
          </w:p>
          <w:p w14:paraId="682F3D0E"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eastAsia="MS Mincho" w:hAnsi="Arial" w:cs="Arial"/>
                <w:sz w:val="18"/>
                <w:lang w:val="en-US" w:eastAsia="zh-CN"/>
              </w:rPr>
              <w:t>24050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6319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25@12</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AE8DF6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4175.01 MHz/</w:t>
            </w:r>
          </w:p>
          <w:p w14:paraId="32CEFD6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678334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D59B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40</w:t>
            </w:r>
          </w:p>
        </w:tc>
        <w:tc>
          <w:tcPr>
            <w:tcW w:w="2298" w:type="dxa"/>
            <w:tcBorders>
              <w:top w:val="single" w:sz="4" w:space="0" w:color="auto"/>
              <w:left w:val="single" w:sz="4" w:space="0" w:color="auto"/>
              <w:bottom w:val="single" w:sz="4" w:space="0" w:color="auto"/>
              <w:right w:val="single" w:sz="4" w:space="0" w:color="auto"/>
            </w:tcBorders>
            <w:vAlign w:val="center"/>
            <w:hideMark/>
          </w:tcPr>
          <w:p w14:paraId="4BC701B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4EE48FE0"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F8B166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w:t>
            </w:r>
          </w:p>
        </w:tc>
        <w:tc>
          <w:tcPr>
            <w:tcW w:w="993" w:type="dxa"/>
            <w:tcBorders>
              <w:top w:val="nil"/>
              <w:left w:val="single" w:sz="4" w:space="0" w:color="auto"/>
              <w:bottom w:val="nil"/>
              <w:right w:val="single" w:sz="4" w:space="0" w:color="auto"/>
            </w:tcBorders>
            <w:vAlign w:val="center"/>
          </w:tcPr>
          <w:p w14:paraId="35E7148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p>
        </w:tc>
        <w:tc>
          <w:tcPr>
            <w:tcW w:w="1492" w:type="dxa"/>
            <w:tcBorders>
              <w:top w:val="single" w:sz="4" w:space="0" w:color="auto"/>
              <w:left w:val="single" w:sz="4" w:space="0" w:color="auto"/>
              <w:bottom w:val="single" w:sz="4" w:space="0" w:color="auto"/>
              <w:right w:val="single" w:sz="4" w:space="0" w:color="auto"/>
            </w:tcBorders>
            <w:vAlign w:val="center"/>
            <w:hideMark/>
          </w:tcPr>
          <w:p w14:paraId="7D0B7833" w14:textId="77777777" w:rsidR="00FF5C52" w:rsidRPr="00143246" w:rsidRDefault="00FF5C52" w:rsidP="00EF283A">
            <w:pPr>
              <w:keepNext/>
              <w:keepLines/>
              <w:overflowPunct w:val="0"/>
              <w:autoSpaceDE w:val="0"/>
              <w:autoSpaceDN w:val="0"/>
              <w:adjustRightInd w:val="0"/>
              <w:spacing w:after="0"/>
              <w:jc w:val="center"/>
              <w:rPr>
                <w:rFonts w:ascii="Arial" w:hAnsi="Arial" w:cs="Arial"/>
                <w:sz w:val="18"/>
                <w:lang w:val="en-US" w:eastAsia="ja-JP"/>
              </w:rPr>
            </w:pPr>
            <w:r w:rsidRPr="00143246">
              <w:rPr>
                <w:rFonts w:ascii="Arial" w:hAnsi="Arial" w:cs="Arial"/>
                <w:sz w:val="18"/>
                <w:lang w:val="en-US" w:eastAsia="ja-JP"/>
              </w:rPr>
              <w:t>838.9 MHz/</w:t>
            </w:r>
          </w:p>
          <w:p w14:paraId="3C0F31B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hAnsi="Arial" w:cs="Arial"/>
                <w:sz w:val="18"/>
                <w:lang w:val="en-US" w:eastAsia="ja-JP"/>
              </w:rPr>
              <w:t>24089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3169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231" w:type="dxa"/>
            <w:tcBorders>
              <w:top w:val="single" w:sz="4" w:space="0" w:color="auto"/>
              <w:left w:val="single" w:sz="4" w:space="0" w:color="auto"/>
              <w:bottom w:val="single" w:sz="4" w:space="0" w:color="auto"/>
              <w:right w:val="single" w:sz="4" w:space="0" w:color="auto"/>
            </w:tcBorders>
            <w:vAlign w:val="center"/>
            <w:hideMark/>
          </w:tcPr>
          <w:p w14:paraId="61B77CC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4194.99 MHz/</w:t>
            </w:r>
          </w:p>
          <w:p w14:paraId="573A757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679666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8751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Lowest</w:t>
            </w:r>
          </w:p>
        </w:tc>
        <w:tc>
          <w:tcPr>
            <w:tcW w:w="2298" w:type="dxa"/>
            <w:tcBorders>
              <w:top w:val="single" w:sz="4" w:space="0" w:color="auto"/>
              <w:left w:val="single" w:sz="4" w:space="0" w:color="auto"/>
              <w:bottom w:val="single" w:sz="4" w:space="0" w:color="auto"/>
              <w:right w:val="single" w:sz="4" w:space="0" w:color="auto"/>
            </w:tcBorders>
            <w:vAlign w:val="center"/>
            <w:hideMark/>
          </w:tcPr>
          <w:p w14:paraId="577216E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35B57001" w14:textId="77777777" w:rsidTr="00EF283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317071EC"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1:</w:t>
            </w:r>
            <w:r w:rsidRPr="00143246">
              <w:rPr>
                <w:rFonts w:ascii="Arial" w:eastAsia="MS Mincho" w:hAnsi="Arial" w:cs="Arial"/>
                <w:sz w:val="18"/>
                <w:lang w:val="en-US" w:eastAsia="zh-CN"/>
              </w:rPr>
              <w:tab/>
              <w:t>Test frequencies are selected to fulfil Note 4 and 5 in Table 7.3B.2.0.3.1-1.</w:t>
            </w:r>
          </w:p>
          <w:p w14:paraId="41CF33A4"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2:</w:t>
            </w:r>
            <w:r w:rsidRPr="00143246">
              <w:rPr>
                <w:rFonts w:ascii="Arial" w:eastAsia="MS Mincho" w:hAnsi="Arial" w:cs="Arial"/>
                <w:sz w:val="18"/>
                <w:lang w:val="en-US" w:eastAsia="zh-CN"/>
              </w:rPr>
              <w:tab/>
              <w:t>REFSENS refers to Table 7.3.2.4.1-3 in TS 38.521-1 [8] which defines uplink RB configuration and start RB location for each SCS, channel BW and NR band.</w:t>
            </w:r>
          </w:p>
          <w:p w14:paraId="44FCEA4D"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 xml:space="preserve">NOTE 3: </w:t>
            </w:r>
            <w:r w:rsidRPr="00143246">
              <w:rPr>
                <w:rFonts w:ascii="Arial" w:eastAsia="MS Mincho" w:hAnsi="Arial" w:cs="Arial"/>
                <w:sz w:val="18"/>
                <w:lang w:val="en-US" w:eastAsia="zh-CN"/>
              </w:rPr>
              <w:tab/>
            </w:r>
            <w:r w:rsidRPr="00143246">
              <w:rPr>
                <w:rFonts w:ascii="Arial" w:hAnsi="Arial" w:cs="Arial"/>
                <w:sz w:val="18"/>
                <w:szCs w:val="18"/>
                <w:lang w:val="en-US" w:eastAsia="zh-CN"/>
              </w:rPr>
              <w:t>For UEs with limited UE NR channel bandwidth capability, if the channel BW is not supported by the UE, skip the test point. This shall apply only for Rel 15 UEs.</w:t>
            </w:r>
          </w:p>
        </w:tc>
      </w:tr>
    </w:tbl>
    <w:p w14:paraId="0C969CA6" w14:textId="77777777" w:rsidR="00FF5C52" w:rsidRPr="00143246" w:rsidRDefault="00FF5C52" w:rsidP="00FF5C52">
      <w:pPr>
        <w:overflowPunct w:val="0"/>
        <w:autoSpaceDE w:val="0"/>
        <w:autoSpaceDN w:val="0"/>
        <w:adjustRightInd w:val="0"/>
        <w:rPr>
          <w:lang w:eastAsia="en-GB"/>
        </w:rPr>
      </w:pPr>
    </w:p>
    <w:p w14:paraId="09044E52"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7.3B.2.3.4.2.1-2_16: Void</w:t>
      </w:r>
    </w:p>
    <w:p w14:paraId="053D543E"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7.3B.2.3.4.2.1-2_17: Void</w:t>
      </w:r>
    </w:p>
    <w:p w14:paraId="1CD587B2"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7.3B.2.3.4.2.1-2_18: Void</w:t>
      </w:r>
    </w:p>
    <w:p w14:paraId="46C381D8"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7.3B.2.3.4.2.1-2_19: Void</w:t>
      </w:r>
    </w:p>
    <w:p w14:paraId="55590E90"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7.3B.2.3.4.2.1-2_20: Void</w:t>
      </w:r>
    </w:p>
    <w:p w14:paraId="54909502"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7.3B.2.3.4.2.1-2_21: Void</w:t>
      </w:r>
    </w:p>
    <w:p w14:paraId="49B160BE" w14:textId="77777777" w:rsidR="00FF5C52" w:rsidRPr="00143246" w:rsidRDefault="00FF5C52" w:rsidP="00FF5C52">
      <w:pPr>
        <w:keepNext/>
        <w:keepLines/>
        <w:overflowPunct w:val="0"/>
        <w:autoSpaceDE w:val="0"/>
        <w:autoSpaceDN w:val="0"/>
        <w:adjustRightInd w:val="0"/>
        <w:spacing w:before="60"/>
        <w:jc w:val="center"/>
        <w:rPr>
          <w:rFonts w:ascii="Arial" w:hAnsi="Arial" w:cs="Arial"/>
          <w:b/>
          <w:lang w:val="en-US" w:eastAsia="zh-CN"/>
        </w:rPr>
      </w:pPr>
      <w:r w:rsidRPr="00143246">
        <w:rPr>
          <w:rFonts w:ascii="Arial" w:hAnsi="Arial" w:cs="Arial"/>
          <w:b/>
          <w:lang w:val="en-US" w:eastAsia="zh-CN"/>
        </w:rPr>
        <w:t>Table 7.3B.2.3.4.2.1-2_22: Test configurations table for exceptions due to UL harmonic interference for EN-DC 1_n28</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3"/>
        <w:gridCol w:w="1493"/>
        <w:gridCol w:w="1134"/>
        <w:gridCol w:w="1134"/>
        <w:gridCol w:w="1351"/>
        <w:gridCol w:w="2464"/>
      </w:tblGrid>
      <w:tr w:rsidR="00FF5C52" w:rsidRPr="00143246" w14:paraId="63392D8F" w14:textId="77777777" w:rsidTr="00EF283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34D92BE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NR Band n28</w:t>
            </w:r>
          </w:p>
        </w:tc>
        <w:tc>
          <w:tcPr>
            <w:tcW w:w="4947" w:type="dxa"/>
            <w:gridSpan w:val="3"/>
            <w:tcBorders>
              <w:top w:val="single" w:sz="4" w:space="0" w:color="auto"/>
              <w:left w:val="single" w:sz="4" w:space="0" w:color="auto"/>
              <w:bottom w:val="single" w:sz="4" w:space="0" w:color="auto"/>
              <w:right w:val="single" w:sz="4" w:space="0" w:color="auto"/>
            </w:tcBorders>
            <w:vAlign w:val="center"/>
            <w:hideMark/>
          </w:tcPr>
          <w:p w14:paraId="0A75C5FD"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E-UTRA Band 1</w:t>
            </w:r>
          </w:p>
        </w:tc>
      </w:tr>
      <w:tr w:rsidR="00FF5C52" w:rsidRPr="00143246" w14:paraId="3B1AC2CC"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395BF1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Test 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CF82C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Channel BW</w:t>
            </w:r>
          </w:p>
          <w:p w14:paraId="2DDA094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(MHz)</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0A3C17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F</w:t>
            </w:r>
            <w:r w:rsidRPr="00143246">
              <w:rPr>
                <w:rFonts w:ascii="Arial" w:eastAsia="MS Mincho" w:hAnsi="Arial" w:cs="Arial"/>
                <w:b/>
                <w:sz w:val="18"/>
                <w:vertAlign w:val="subscript"/>
                <w:lang w:val="en-US" w:eastAsia="zh-CN"/>
              </w:rPr>
              <w:t>C</w:t>
            </w:r>
            <w:r w:rsidRPr="00143246">
              <w:rPr>
                <w:rFonts w:ascii="Arial" w:eastAsia="MS Mincho" w:hAnsi="Arial" w:cs="Arial"/>
                <w:b/>
                <w:sz w:val="18"/>
                <w:lang w:val="en-US" w:eastAsia="zh-CN"/>
              </w:rPr>
              <w:t xml:space="preserve"> (UL) (MHz)</w:t>
            </w:r>
          </w:p>
          <w:p w14:paraId="4541BAB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hAnsi="Arial" w:cs="Arial"/>
                <w:b/>
                <w:sz w:val="18"/>
                <w:lang w:val="en-US" w:eastAsia="zh-CN"/>
              </w:rPr>
              <w:t>N</w:t>
            </w:r>
            <w:r w:rsidRPr="00143246">
              <w:rPr>
                <w:rFonts w:ascii="Arial" w:hAnsi="Arial" w:cs="Arial"/>
                <w:b/>
                <w:sz w:val="18"/>
                <w:vertAlign w:val="subscript"/>
                <w:lang w:val="en-US" w:eastAsia="zh-CN"/>
              </w:rPr>
              <w:t>UL</w:t>
            </w:r>
          </w:p>
        </w:tc>
        <w:tc>
          <w:tcPr>
            <w:tcW w:w="1134" w:type="dxa"/>
            <w:tcBorders>
              <w:top w:val="single" w:sz="4" w:space="0" w:color="auto"/>
              <w:left w:val="single" w:sz="4" w:space="0" w:color="auto"/>
              <w:bottom w:val="single" w:sz="4" w:space="0" w:color="auto"/>
              <w:right w:val="single" w:sz="4" w:space="0" w:color="auto"/>
            </w:tcBorders>
            <w:hideMark/>
          </w:tcPr>
          <w:p w14:paraId="05A3BE3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75C51A5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198E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E-UTRA F</w:t>
            </w:r>
            <w:r w:rsidRPr="00143246">
              <w:rPr>
                <w:rFonts w:ascii="Arial" w:eastAsia="MS Mincho" w:hAnsi="Arial" w:cs="Arial"/>
                <w:b/>
                <w:sz w:val="18"/>
                <w:vertAlign w:val="subscript"/>
                <w:lang w:val="en-US" w:eastAsia="zh-CN"/>
              </w:rPr>
              <w:t xml:space="preserve">C </w:t>
            </w:r>
            <w:r w:rsidRPr="00143246">
              <w:rPr>
                <w:rFonts w:ascii="Arial" w:eastAsia="MS Mincho" w:hAnsi="Arial" w:cs="Arial"/>
                <w:b/>
                <w:sz w:val="18"/>
                <w:lang w:val="en-US" w:eastAsia="zh-CN"/>
              </w:rPr>
              <w:t xml:space="preserve">(DL) (MHz) </w:t>
            </w:r>
            <w:r w:rsidRPr="00143246">
              <w:rPr>
                <w:rFonts w:ascii="Arial" w:hAnsi="Arial" w:cs="Arial"/>
                <w:b/>
                <w:sz w:val="18"/>
                <w:lang w:val="en-US" w:eastAsia="zh-CN"/>
              </w:rPr>
              <w:t>N</w:t>
            </w:r>
            <w:r w:rsidRPr="00143246">
              <w:rPr>
                <w:rFonts w:ascii="Arial" w:hAnsi="Arial" w:cs="Arial"/>
                <w:b/>
                <w:sz w:val="18"/>
                <w:vertAlign w:val="subscript"/>
                <w:lang w:val="en-US" w:eastAsia="zh-CN"/>
              </w:rPr>
              <w:t>DL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A3F9C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E-UTRA CBW (MHz)</w:t>
            </w:r>
          </w:p>
        </w:tc>
        <w:tc>
          <w:tcPr>
            <w:tcW w:w="2463" w:type="dxa"/>
            <w:tcBorders>
              <w:top w:val="single" w:sz="4" w:space="0" w:color="auto"/>
              <w:left w:val="single" w:sz="4" w:space="0" w:color="auto"/>
              <w:bottom w:val="single" w:sz="4" w:space="0" w:color="auto"/>
              <w:right w:val="single" w:sz="4" w:space="0" w:color="auto"/>
            </w:tcBorders>
            <w:vAlign w:val="center"/>
            <w:hideMark/>
          </w:tcPr>
          <w:p w14:paraId="76B2775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UL</w:t>
            </w:r>
          </w:p>
          <w:p w14:paraId="379A722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b/>
                <w:sz w:val="18"/>
                <w:lang w:val="en-US" w:eastAsia="zh-CN"/>
              </w:rPr>
            </w:pPr>
            <w:r w:rsidRPr="00143246">
              <w:rPr>
                <w:rFonts w:ascii="Arial" w:eastAsia="MS Mincho" w:hAnsi="Arial" w:cs="Arial"/>
                <w:b/>
                <w:sz w:val="18"/>
                <w:lang w:val="en-US" w:eastAsia="zh-CN"/>
              </w:rPr>
              <w:t>allocation (L</w:t>
            </w:r>
            <w:r w:rsidRPr="00143246">
              <w:rPr>
                <w:rFonts w:ascii="Arial Bold" w:eastAsia="MS Mincho" w:hAnsi="Arial Bold" w:cs="Arial Bold"/>
                <w:b/>
                <w:sz w:val="18"/>
                <w:vertAlign w:val="subscript"/>
                <w:lang w:val="en-US" w:eastAsia="zh-CN"/>
              </w:rPr>
              <w:t>CRB</w:t>
            </w:r>
            <w:r w:rsidRPr="00143246">
              <w:rPr>
                <w:rFonts w:ascii="Arial" w:eastAsia="MS Mincho" w:hAnsi="Arial" w:cs="Arial"/>
                <w:b/>
                <w:sz w:val="18"/>
                <w:lang w:val="en-US" w:eastAsia="zh-CN"/>
              </w:rPr>
              <w:t>)</w:t>
            </w:r>
          </w:p>
        </w:tc>
      </w:tr>
      <w:tr w:rsidR="00FF5C52" w:rsidRPr="00143246" w14:paraId="4E9A9D54"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CAFEA8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w:t>
            </w:r>
          </w:p>
        </w:tc>
        <w:tc>
          <w:tcPr>
            <w:tcW w:w="993" w:type="dxa"/>
            <w:tcBorders>
              <w:top w:val="single" w:sz="4" w:space="0" w:color="auto"/>
              <w:left w:val="single" w:sz="4" w:space="0" w:color="auto"/>
              <w:bottom w:val="nil"/>
              <w:right w:val="single" w:sz="4" w:space="0" w:color="auto"/>
            </w:tcBorders>
            <w:vAlign w:val="center"/>
            <w:hideMark/>
          </w:tcPr>
          <w:p w14:paraId="53C4C50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ja-JP"/>
              </w:rPr>
              <w:t>10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EC8BAFF"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715 MHz/</w:t>
            </w:r>
          </w:p>
          <w:p w14:paraId="35BAADB7"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143000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72098"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8@21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A3C4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2145 MHz/</w:t>
            </w:r>
          </w:p>
          <w:p w14:paraId="4306B66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903BA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5</w:t>
            </w:r>
          </w:p>
        </w:tc>
        <w:tc>
          <w:tcPr>
            <w:tcW w:w="2463" w:type="dxa"/>
            <w:tcBorders>
              <w:top w:val="single" w:sz="4" w:space="0" w:color="auto"/>
              <w:left w:val="single" w:sz="4" w:space="0" w:color="auto"/>
              <w:bottom w:val="single" w:sz="4" w:space="0" w:color="auto"/>
              <w:right w:val="single" w:sz="4" w:space="0" w:color="auto"/>
            </w:tcBorders>
            <w:vAlign w:val="center"/>
            <w:hideMark/>
          </w:tcPr>
          <w:p w14:paraId="7F4D2BE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3D51A265"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C9279F5"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w:t>
            </w:r>
          </w:p>
        </w:tc>
        <w:tc>
          <w:tcPr>
            <w:tcW w:w="993" w:type="dxa"/>
            <w:tcBorders>
              <w:top w:val="single" w:sz="4" w:space="0" w:color="auto"/>
              <w:left w:val="single" w:sz="4" w:space="0" w:color="auto"/>
              <w:bottom w:val="nil"/>
              <w:right w:val="single" w:sz="4" w:space="0" w:color="auto"/>
            </w:tcBorders>
            <w:vAlign w:val="center"/>
            <w:hideMark/>
          </w:tcPr>
          <w:p w14:paraId="3A5D68B2"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ja-JP"/>
              </w:rPr>
            </w:pPr>
            <w:r w:rsidRPr="00143246">
              <w:rPr>
                <w:rFonts w:ascii="Arial" w:eastAsia="MS Mincho" w:hAnsi="Arial" w:cs="Arial"/>
                <w:sz w:val="18"/>
                <w:lang w:val="en-US" w:eastAsia="ja-JP"/>
              </w:rPr>
              <w:t>10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C865373"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715 MHz/</w:t>
            </w:r>
          </w:p>
          <w:p w14:paraId="383C3400"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143000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3B9F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16@17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1398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2145 MHz/</w:t>
            </w:r>
          </w:p>
          <w:p w14:paraId="61A7D384"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6A5DF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10</w:t>
            </w:r>
          </w:p>
        </w:tc>
        <w:tc>
          <w:tcPr>
            <w:tcW w:w="2463" w:type="dxa"/>
            <w:tcBorders>
              <w:top w:val="single" w:sz="4" w:space="0" w:color="auto"/>
              <w:left w:val="single" w:sz="4" w:space="0" w:color="auto"/>
              <w:bottom w:val="single" w:sz="4" w:space="0" w:color="auto"/>
              <w:right w:val="single" w:sz="4" w:space="0" w:color="auto"/>
            </w:tcBorders>
            <w:vAlign w:val="center"/>
            <w:hideMark/>
          </w:tcPr>
          <w:p w14:paraId="51A4E0D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7B09C0E4"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FCFC8D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w:t>
            </w:r>
          </w:p>
        </w:tc>
        <w:tc>
          <w:tcPr>
            <w:tcW w:w="993" w:type="dxa"/>
            <w:tcBorders>
              <w:top w:val="single" w:sz="4" w:space="0" w:color="auto"/>
              <w:left w:val="single" w:sz="4" w:space="0" w:color="auto"/>
              <w:bottom w:val="nil"/>
              <w:right w:val="single" w:sz="4" w:space="0" w:color="auto"/>
            </w:tcBorders>
            <w:vAlign w:val="center"/>
            <w:hideMark/>
          </w:tcPr>
          <w:p w14:paraId="6157E8B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ja-JP"/>
              </w:rPr>
            </w:pPr>
            <w:r w:rsidRPr="00143246">
              <w:rPr>
                <w:rFonts w:ascii="Arial" w:eastAsia="MS Mincho" w:hAnsi="Arial" w:cs="Arial"/>
                <w:sz w:val="18"/>
                <w:lang w:val="en-US" w:eastAsia="ja-JP"/>
              </w:rPr>
              <w:t>10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488B3B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en-GB"/>
              </w:rPr>
            </w:pPr>
            <w:r w:rsidRPr="00143246">
              <w:rPr>
                <w:rFonts w:ascii="Arial" w:eastAsia="MS Mincho" w:hAnsi="Arial" w:cs="Arial"/>
                <w:sz w:val="18"/>
                <w:lang w:val="en-US" w:eastAsia="zh-CN"/>
              </w:rPr>
              <w:t>715 MHz/</w:t>
            </w:r>
          </w:p>
          <w:p w14:paraId="0B643706"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143000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FA119"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25@12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F3ED3C"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2145 MHz/</w:t>
            </w:r>
          </w:p>
          <w:p w14:paraId="64E0F6A1"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350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62649E"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15, 20</w:t>
            </w:r>
          </w:p>
        </w:tc>
        <w:tc>
          <w:tcPr>
            <w:tcW w:w="2463" w:type="dxa"/>
            <w:tcBorders>
              <w:top w:val="single" w:sz="4" w:space="0" w:color="auto"/>
              <w:left w:val="single" w:sz="4" w:space="0" w:color="auto"/>
              <w:bottom w:val="single" w:sz="4" w:space="0" w:color="auto"/>
              <w:right w:val="single" w:sz="4" w:space="0" w:color="auto"/>
            </w:tcBorders>
            <w:vAlign w:val="center"/>
            <w:hideMark/>
          </w:tcPr>
          <w:p w14:paraId="4ABACAFA" w14:textId="77777777" w:rsidR="00FF5C52" w:rsidRPr="00143246" w:rsidRDefault="00FF5C52" w:rsidP="00EF283A">
            <w:pPr>
              <w:keepNext/>
              <w:keepLines/>
              <w:overflowPunct w:val="0"/>
              <w:autoSpaceDE w:val="0"/>
              <w:autoSpaceDN w:val="0"/>
              <w:adjustRightInd w:val="0"/>
              <w:spacing w:after="0"/>
              <w:jc w:val="center"/>
              <w:rPr>
                <w:rFonts w:ascii="Arial" w:eastAsia="MS Mincho" w:hAnsi="Arial" w:cs="Arial"/>
                <w:sz w:val="18"/>
                <w:lang w:val="en-US" w:eastAsia="zh-CN"/>
              </w:rPr>
            </w:pPr>
            <w:r w:rsidRPr="00143246">
              <w:rPr>
                <w:rFonts w:ascii="Arial" w:eastAsia="MS Mincho" w:hAnsi="Arial" w:cs="Arial"/>
                <w:sz w:val="18"/>
                <w:lang w:val="en-US" w:eastAsia="zh-CN"/>
              </w:rPr>
              <w:t>REFSENS (NOTE 2)</w:t>
            </w:r>
          </w:p>
        </w:tc>
      </w:tr>
      <w:tr w:rsidR="00FF5C52" w:rsidRPr="00143246" w14:paraId="70E0476D" w14:textId="77777777" w:rsidTr="00EF283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4039F67F"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1:</w:t>
            </w:r>
            <w:r w:rsidRPr="00143246">
              <w:rPr>
                <w:rFonts w:ascii="Arial" w:eastAsia="MS Mincho" w:hAnsi="Arial" w:cs="Arial"/>
                <w:sz w:val="18"/>
                <w:lang w:val="en-US" w:eastAsia="zh-CN"/>
              </w:rPr>
              <w:tab/>
              <w:t>Test frequencies are selected to fulfil Note 8, 9 and 10 in Table 7.3B.2.0.3.1-1.</w:t>
            </w:r>
          </w:p>
          <w:p w14:paraId="0AB22FCB" w14:textId="77777777" w:rsidR="00FF5C52" w:rsidRPr="00143246" w:rsidRDefault="00FF5C52" w:rsidP="00EF283A">
            <w:pPr>
              <w:keepNext/>
              <w:keepLines/>
              <w:overflowPunct w:val="0"/>
              <w:autoSpaceDE w:val="0"/>
              <w:autoSpaceDN w:val="0"/>
              <w:adjustRightInd w:val="0"/>
              <w:spacing w:after="0"/>
              <w:ind w:left="851" w:hanging="851"/>
              <w:rPr>
                <w:rFonts w:ascii="Arial" w:eastAsia="MS Mincho" w:hAnsi="Arial" w:cs="Arial"/>
                <w:sz w:val="18"/>
                <w:lang w:val="en-US" w:eastAsia="zh-CN"/>
              </w:rPr>
            </w:pPr>
            <w:r w:rsidRPr="00143246">
              <w:rPr>
                <w:rFonts w:ascii="Arial" w:eastAsia="MS Mincho" w:hAnsi="Arial" w:cs="Arial"/>
                <w:sz w:val="18"/>
                <w:lang w:val="en-US" w:eastAsia="zh-CN"/>
              </w:rPr>
              <w:t>NOTE 2:</w:t>
            </w:r>
            <w:r w:rsidRPr="00143246">
              <w:rPr>
                <w:rFonts w:ascii="Arial" w:eastAsia="MS Mincho" w:hAnsi="Arial" w:cs="Arial"/>
                <w:sz w:val="18"/>
                <w:lang w:val="en-US" w:eastAsia="zh-CN"/>
              </w:rPr>
              <w:tab/>
              <w:t>REFSENS refers to Table 7.3.4.1-1 in TS 36.521-1 [10] which defines uplink RB configuration and start RB location for each channel BW.</w:t>
            </w:r>
          </w:p>
        </w:tc>
      </w:tr>
    </w:tbl>
    <w:p w14:paraId="672101C7" w14:textId="77777777" w:rsidR="00FF5C52" w:rsidRPr="00143246" w:rsidRDefault="00FF5C52" w:rsidP="00FF5C52">
      <w:pPr>
        <w:overflowPunct w:val="0"/>
        <w:autoSpaceDE w:val="0"/>
        <w:autoSpaceDN w:val="0"/>
        <w:adjustRightInd w:val="0"/>
        <w:rPr>
          <w:lang w:eastAsia="en-GB"/>
        </w:rPr>
      </w:pPr>
    </w:p>
    <w:p w14:paraId="784E1FC2" w14:textId="77777777" w:rsidR="00FF5C52" w:rsidRDefault="00FF5C52" w:rsidP="00FF5C52">
      <w:pPr>
        <w:pStyle w:val="TH"/>
        <w:rPr>
          <w:lang w:eastAsia="en-GB"/>
        </w:rPr>
      </w:pPr>
      <w:r>
        <w:t>Table 7.3B.2.3.4.2.1-2_23: Test configurations table for exceptions due to UL harmonic interference for EN-DC 7_n71 (Requirement of Note 6 and 7)</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3"/>
        <w:gridCol w:w="1134"/>
        <w:gridCol w:w="1232"/>
        <w:gridCol w:w="1419"/>
        <w:gridCol w:w="2299"/>
      </w:tblGrid>
      <w:tr w:rsidR="00FF5C52" w14:paraId="29E29680" w14:textId="77777777" w:rsidTr="00EF283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682547F7" w14:textId="77777777" w:rsidR="00FF5C52" w:rsidRDefault="00FF5C52" w:rsidP="00EF283A">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right w:val="single" w:sz="4" w:space="0" w:color="auto"/>
            </w:tcBorders>
            <w:vAlign w:val="center"/>
            <w:hideMark/>
          </w:tcPr>
          <w:p w14:paraId="7946BD8C" w14:textId="77777777" w:rsidR="00FF5C52" w:rsidRDefault="00FF5C52" w:rsidP="00EF283A">
            <w:pPr>
              <w:pStyle w:val="TAH"/>
              <w:rPr>
                <w:rFonts w:eastAsia="MS Mincho"/>
              </w:rPr>
            </w:pPr>
            <w:r>
              <w:rPr>
                <w:rFonts w:eastAsia="MS Mincho"/>
              </w:rPr>
              <w:t>E-UTRA Band 7</w:t>
            </w:r>
          </w:p>
        </w:tc>
      </w:tr>
      <w:tr w:rsidR="00FF5C52" w14:paraId="65E6B948"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4B4830A" w14:textId="77777777" w:rsidR="00FF5C52" w:rsidRDefault="00FF5C52" w:rsidP="00EF283A">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140EF8" w14:textId="77777777" w:rsidR="00FF5C52" w:rsidRDefault="00FF5C52" w:rsidP="00EF283A">
            <w:pPr>
              <w:pStyle w:val="TAH"/>
              <w:rPr>
                <w:rFonts w:eastAsia="MS Mincho"/>
              </w:rPr>
            </w:pPr>
            <w:r>
              <w:rPr>
                <w:rFonts w:eastAsia="MS Mincho"/>
              </w:rPr>
              <w:t>Channel BW</w:t>
            </w:r>
          </w:p>
          <w:p w14:paraId="388F0F25" w14:textId="77777777" w:rsidR="00FF5C52" w:rsidRDefault="00FF5C52" w:rsidP="00EF283A">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344CA1E" w14:textId="77777777" w:rsidR="00FF5C52" w:rsidRDefault="00FF5C52" w:rsidP="00EF283A">
            <w:pPr>
              <w:pStyle w:val="TAH"/>
              <w:rPr>
                <w:rFonts w:eastAsia="MS Mincho"/>
              </w:rPr>
            </w:pPr>
            <w:r>
              <w:rPr>
                <w:rFonts w:eastAsia="MS Mincho"/>
              </w:rPr>
              <w:t>F</w:t>
            </w:r>
            <w:r>
              <w:rPr>
                <w:rFonts w:eastAsia="MS Mincho"/>
                <w:vertAlign w:val="subscript"/>
              </w:rPr>
              <w:t>C</w:t>
            </w:r>
            <w:r>
              <w:rPr>
                <w:rFonts w:eastAsia="MS Mincho"/>
              </w:rPr>
              <w:t xml:space="preserve"> (UL) (MHz)</w:t>
            </w:r>
          </w:p>
          <w:p w14:paraId="610ACC45" w14:textId="77777777" w:rsidR="00FF5C52" w:rsidRDefault="00FF5C52" w:rsidP="00EF283A">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hideMark/>
          </w:tcPr>
          <w:p w14:paraId="764B5811" w14:textId="77777777" w:rsidR="00FF5C52" w:rsidRDefault="00FF5C52" w:rsidP="00EF283A">
            <w:pPr>
              <w:pStyle w:val="TAH"/>
              <w:rPr>
                <w:rFonts w:eastAsia="MS Mincho"/>
              </w:rPr>
            </w:pPr>
            <w:r>
              <w:rPr>
                <w:rFonts w:eastAsia="MS Mincho"/>
              </w:rPr>
              <w:t>UL</w:t>
            </w:r>
          </w:p>
          <w:p w14:paraId="437E7EAF" w14:textId="77777777" w:rsidR="00FF5C52" w:rsidRDefault="00FF5C52" w:rsidP="00EF283A">
            <w:pPr>
              <w:pStyle w:val="TAH"/>
              <w:rPr>
                <w:rFonts w:eastAsia="MS Mincho"/>
              </w:rPr>
            </w:pPr>
            <w:r>
              <w:rPr>
                <w:rFonts w:eastAsia="MS Mincho"/>
              </w:rPr>
              <w:t>allocation (L</w:t>
            </w:r>
            <w:r>
              <w:rPr>
                <w:rFonts w:ascii="Arial Bold" w:eastAsia="MS Mincho" w:hAnsi="Arial Bold" w:cs="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hideMark/>
          </w:tcPr>
          <w:p w14:paraId="66CED8D0" w14:textId="77777777" w:rsidR="00FF5C52" w:rsidRDefault="00FF5C52" w:rsidP="00EF283A">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8A37" w14:textId="77777777" w:rsidR="00FF5C52" w:rsidRDefault="00FF5C52" w:rsidP="00EF283A">
            <w:pPr>
              <w:pStyle w:val="TAH"/>
              <w:rPr>
                <w:rFonts w:eastAsia="MS Mincho"/>
              </w:rPr>
            </w:pPr>
            <w:r>
              <w:rPr>
                <w:rFonts w:eastAsia="MS Mincho"/>
              </w:rPr>
              <w:t>CBW (MHz)</w:t>
            </w:r>
          </w:p>
        </w:tc>
        <w:tc>
          <w:tcPr>
            <w:tcW w:w="2298" w:type="dxa"/>
            <w:tcBorders>
              <w:top w:val="single" w:sz="4" w:space="0" w:color="auto"/>
              <w:left w:val="single" w:sz="4" w:space="0" w:color="auto"/>
              <w:bottom w:val="single" w:sz="4" w:space="0" w:color="auto"/>
              <w:right w:val="single" w:sz="4" w:space="0" w:color="auto"/>
            </w:tcBorders>
            <w:vAlign w:val="center"/>
            <w:hideMark/>
          </w:tcPr>
          <w:p w14:paraId="1AA333FA" w14:textId="77777777" w:rsidR="00FF5C52" w:rsidRDefault="00FF5C52" w:rsidP="00EF283A">
            <w:pPr>
              <w:pStyle w:val="TAH"/>
              <w:rPr>
                <w:rFonts w:eastAsia="MS Mincho"/>
              </w:rPr>
            </w:pPr>
            <w:r>
              <w:rPr>
                <w:rFonts w:eastAsia="MS Mincho"/>
              </w:rPr>
              <w:t>UL</w:t>
            </w:r>
          </w:p>
          <w:p w14:paraId="020DC90D" w14:textId="77777777" w:rsidR="00FF5C52" w:rsidRDefault="00FF5C52" w:rsidP="00EF283A">
            <w:pPr>
              <w:pStyle w:val="TAH"/>
              <w:rPr>
                <w:rFonts w:eastAsia="MS Mincho"/>
              </w:rPr>
            </w:pPr>
            <w:r>
              <w:rPr>
                <w:rFonts w:eastAsia="MS Mincho"/>
              </w:rPr>
              <w:t>allocation (L</w:t>
            </w:r>
            <w:r>
              <w:rPr>
                <w:rFonts w:ascii="Arial Bold" w:eastAsia="MS Mincho" w:hAnsi="Arial Bold" w:cs="Arial Bold"/>
                <w:vertAlign w:val="subscript"/>
              </w:rPr>
              <w:t>CRB</w:t>
            </w:r>
            <w:r>
              <w:rPr>
                <w:rFonts w:eastAsia="MS Mincho"/>
              </w:rPr>
              <w:t>)</w:t>
            </w:r>
          </w:p>
        </w:tc>
      </w:tr>
      <w:tr w:rsidR="00FF5C52" w14:paraId="5AFE4963" w14:textId="77777777" w:rsidTr="00EF283A">
        <w:trPr>
          <w:trHeight w:val="225"/>
          <w:jc w:val="center"/>
        </w:trPr>
        <w:tc>
          <w:tcPr>
            <w:tcW w:w="850" w:type="dxa"/>
            <w:tcBorders>
              <w:top w:val="single" w:sz="4" w:space="0" w:color="auto"/>
              <w:left w:val="single" w:sz="4" w:space="0" w:color="auto"/>
              <w:bottom w:val="nil"/>
              <w:right w:val="single" w:sz="4" w:space="0" w:color="auto"/>
            </w:tcBorders>
            <w:vAlign w:val="center"/>
            <w:hideMark/>
          </w:tcPr>
          <w:p w14:paraId="5F5EFCE3" w14:textId="77777777" w:rsidR="00FF5C52" w:rsidRDefault="00FF5C52" w:rsidP="00EF283A">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A18795D" w14:textId="77777777" w:rsidR="00FF5C52" w:rsidRDefault="00FF5C52" w:rsidP="00EF283A">
            <w:pPr>
              <w:pStyle w:val="TAC"/>
              <w:rPr>
                <w:rFonts w:eastAsia="MS Mincho"/>
              </w:rPr>
            </w:pP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7F4CA03" w14:textId="77777777" w:rsidR="00FF5C52" w:rsidRDefault="00FF5C52" w:rsidP="00EF283A">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6BE25" w14:textId="77777777" w:rsidR="00FF5C52" w:rsidRDefault="00FF5C52" w:rsidP="00EF283A">
            <w:pPr>
              <w:pStyle w:val="TAC"/>
              <w:rPr>
                <w:rFonts w:eastAsia="MS Mincho"/>
              </w:rPr>
            </w:pPr>
            <w:r>
              <w:rPr>
                <w:rFonts w:eastAsia="MS Mincho"/>
              </w:rPr>
              <w:t>16@17</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8E93808" w14:textId="77777777" w:rsidR="00FF5C52" w:rsidRDefault="00FF5C52" w:rsidP="00EF283A">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75349" w14:textId="77777777" w:rsidR="00FF5C52" w:rsidRDefault="00FF5C52" w:rsidP="00EF283A">
            <w:pPr>
              <w:pStyle w:val="TAC"/>
              <w:rPr>
                <w:rFonts w:eastAsia="MS Mincho"/>
              </w:rPr>
            </w:pPr>
            <w:r>
              <w:rPr>
                <w:rFonts w:eastAsia="MS Mincho"/>
              </w:rPr>
              <w:t>10</w:t>
            </w:r>
          </w:p>
        </w:tc>
        <w:tc>
          <w:tcPr>
            <w:tcW w:w="2298" w:type="dxa"/>
            <w:tcBorders>
              <w:top w:val="single" w:sz="4" w:space="0" w:color="auto"/>
              <w:left w:val="single" w:sz="4" w:space="0" w:color="auto"/>
              <w:bottom w:val="single" w:sz="4" w:space="0" w:color="auto"/>
              <w:right w:val="single" w:sz="4" w:space="0" w:color="auto"/>
            </w:tcBorders>
            <w:vAlign w:val="center"/>
            <w:hideMark/>
          </w:tcPr>
          <w:p w14:paraId="77E30330" w14:textId="77777777" w:rsidR="00FF5C52" w:rsidRDefault="00FF5C52" w:rsidP="00EF283A">
            <w:pPr>
              <w:pStyle w:val="TAC"/>
              <w:rPr>
                <w:rFonts w:eastAsia="MS Mincho"/>
              </w:rPr>
            </w:pPr>
            <w:r>
              <w:rPr>
                <w:rFonts w:eastAsia="MS Mincho"/>
              </w:rPr>
              <w:t>REFSENS (NOTE 2)</w:t>
            </w:r>
          </w:p>
        </w:tc>
      </w:tr>
      <w:tr w:rsidR="00FF5C52" w14:paraId="10F57A78" w14:textId="77777777" w:rsidTr="00EF283A">
        <w:trPr>
          <w:trHeight w:val="225"/>
          <w:jc w:val="center"/>
        </w:trPr>
        <w:tc>
          <w:tcPr>
            <w:tcW w:w="850" w:type="dxa"/>
            <w:tcBorders>
              <w:top w:val="nil"/>
              <w:left w:val="single" w:sz="4" w:space="0" w:color="auto"/>
              <w:bottom w:val="nil"/>
              <w:right w:val="single" w:sz="4" w:space="0" w:color="auto"/>
            </w:tcBorders>
            <w:vAlign w:val="center"/>
            <w:hideMark/>
          </w:tcPr>
          <w:p w14:paraId="68524C08" w14:textId="77777777" w:rsidR="00FF5C52" w:rsidRDefault="00FF5C52" w:rsidP="00EF283A">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hideMark/>
          </w:tcPr>
          <w:p w14:paraId="383BAC6B" w14:textId="77777777" w:rsidR="00FF5C52" w:rsidRDefault="00FF5C52" w:rsidP="00EF283A">
            <w:pPr>
              <w:pStyle w:val="TAC"/>
              <w:rPr>
                <w:rFonts w:eastAsia="MS Mincho"/>
              </w:rPr>
            </w:pPr>
            <w:r>
              <w:rPr>
                <w:rFonts w:eastAsia="MS Mincho"/>
                <w:lang w:eastAsia="ja-JP"/>
              </w:rPr>
              <w:t>10</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45252B8" w14:textId="77777777" w:rsidR="00FF5C52" w:rsidRDefault="00FF5C52" w:rsidP="00EF283A">
            <w:pPr>
              <w:spacing w:after="0"/>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3C527B" w14:textId="77777777" w:rsidR="00FF5C52" w:rsidRDefault="00FF5C52" w:rsidP="00EF283A">
            <w:pPr>
              <w:pStyle w:val="TAC"/>
              <w:rPr>
                <w:rFonts w:eastAsia="MS Mincho"/>
              </w:rPr>
            </w:pPr>
            <w:r>
              <w:rPr>
                <w:rFonts w:eastAsia="MS Mincho"/>
              </w:rPr>
              <w:t>25@17</w:t>
            </w:r>
          </w:p>
        </w:tc>
        <w:tc>
          <w:tcPr>
            <w:tcW w:w="4947" w:type="dxa"/>
            <w:vMerge/>
            <w:tcBorders>
              <w:top w:val="single" w:sz="4" w:space="0" w:color="auto"/>
              <w:left w:val="single" w:sz="4" w:space="0" w:color="auto"/>
              <w:bottom w:val="single" w:sz="4" w:space="0" w:color="auto"/>
              <w:right w:val="single" w:sz="4" w:space="0" w:color="auto"/>
            </w:tcBorders>
            <w:vAlign w:val="center"/>
            <w:hideMark/>
          </w:tcPr>
          <w:p w14:paraId="36351944" w14:textId="77777777" w:rsidR="00FF5C52" w:rsidRDefault="00FF5C52" w:rsidP="00EF283A">
            <w:pPr>
              <w:spacing w:after="0"/>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1724B7" w14:textId="77777777" w:rsidR="00FF5C52" w:rsidRDefault="00FF5C52" w:rsidP="00EF283A">
            <w:pPr>
              <w:pStyle w:val="TAC"/>
              <w:rPr>
                <w:rFonts w:eastAsia="MS Mincho"/>
              </w:rPr>
            </w:pPr>
            <w:r>
              <w:rPr>
                <w:rFonts w:eastAsia="MS Mincho"/>
              </w:rPr>
              <w:t>15</w:t>
            </w:r>
          </w:p>
        </w:tc>
        <w:tc>
          <w:tcPr>
            <w:tcW w:w="2298" w:type="dxa"/>
            <w:tcBorders>
              <w:top w:val="single" w:sz="4" w:space="0" w:color="auto"/>
              <w:left w:val="single" w:sz="4" w:space="0" w:color="auto"/>
              <w:bottom w:val="single" w:sz="4" w:space="0" w:color="auto"/>
              <w:right w:val="single" w:sz="4" w:space="0" w:color="auto"/>
            </w:tcBorders>
            <w:vAlign w:val="center"/>
            <w:hideMark/>
          </w:tcPr>
          <w:p w14:paraId="48E8403F" w14:textId="77777777" w:rsidR="00FF5C52" w:rsidRDefault="00FF5C52" w:rsidP="00EF283A">
            <w:pPr>
              <w:pStyle w:val="TAC"/>
              <w:rPr>
                <w:rFonts w:eastAsia="MS Mincho"/>
              </w:rPr>
            </w:pPr>
            <w:r>
              <w:rPr>
                <w:rFonts w:eastAsia="MS Mincho"/>
              </w:rPr>
              <w:t>REFSENS (NOTE 2)</w:t>
            </w:r>
          </w:p>
        </w:tc>
      </w:tr>
      <w:tr w:rsidR="00FF5C52" w14:paraId="5F6F2945" w14:textId="77777777" w:rsidTr="00EF283A">
        <w:trPr>
          <w:trHeight w:val="225"/>
          <w:jc w:val="center"/>
        </w:trPr>
        <w:tc>
          <w:tcPr>
            <w:tcW w:w="850" w:type="dxa"/>
            <w:tcBorders>
              <w:top w:val="nil"/>
              <w:left w:val="single" w:sz="4" w:space="0" w:color="auto"/>
              <w:bottom w:val="single" w:sz="4" w:space="0" w:color="auto"/>
              <w:right w:val="single" w:sz="4" w:space="0" w:color="auto"/>
            </w:tcBorders>
            <w:vAlign w:val="center"/>
            <w:hideMark/>
          </w:tcPr>
          <w:p w14:paraId="34680F4F" w14:textId="77777777" w:rsidR="00FF5C52" w:rsidRDefault="00FF5C52" w:rsidP="00EF283A">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72008A4" w14:textId="77777777" w:rsidR="00FF5C52" w:rsidRDefault="00FF5C52" w:rsidP="00EF283A">
            <w:pPr>
              <w:pStyle w:val="TAC"/>
              <w:rPr>
                <w:rFonts w:eastAsia="MS Mincho"/>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2F8453C" w14:textId="77777777" w:rsidR="00FF5C52" w:rsidRDefault="00FF5C52" w:rsidP="00EF283A">
            <w:pPr>
              <w:spacing w:after="0"/>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84D77A" w14:textId="77777777" w:rsidR="00FF5C52" w:rsidRDefault="00FF5C52" w:rsidP="00EF283A">
            <w:pPr>
              <w:pStyle w:val="TAC"/>
              <w:rPr>
                <w:rFonts w:eastAsia="MS Mincho"/>
              </w:rPr>
            </w:pPr>
            <w:r>
              <w:rPr>
                <w:rFonts w:eastAsia="MS Mincho"/>
              </w:rPr>
              <w:t>25@17</w:t>
            </w:r>
          </w:p>
        </w:tc>
        <w:tc>
          <w:tcPr>
            <w:tcW w:w="4947" w:type="dxa"/>
            <w:vMerge/>
            <w:tcBorders>
              <w:top w:val="single" w:sz="4" w:space="0" w:color="auto"/>
              <w:left w:val="single" w:sz="4" w:space="0" w:color="auto"/>
              <w:bottom w:val="single" w:sz="4" w:space="0" w:color="auto"/>
              <w:right w:val="single" w:sz="4" w:space="0" w:color="auto"/>
            </w:tcBorders>
            <w:vAlign w:val="center"/>
            <w:hideMark/>
          </w:tcPr>
          <w:p w14:paraId="084B4482" w14:textId="77777777" w:rsidR="00FF5C52" w:rsidRDefault="00FF5C52" w:rsidP="00EF283A">
            <w:pPr>
              <w:spacing w:after="0"/>
              <w:rPr>
                <w:rFonts w:ascii="Arial" w:eastAsia="MS Mincho"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8FD2E4" w14:textId="77777777" w:rsidR="00FF5C52" w:rsidRDefault="00FF5C52" w:rsidP="00EF283A">
            <w:pPr>
              <w:pStyle w:val="TAC"/>
              <w:rPr>
                <w:rFonts w:eastAsia="MS Mincho"/>
              </w:rPr>
            </w:pPr>
            <w:r>
              <w:rPr>
                <w:rFonts w:eastAsia="MS Mincho"/>
              </w:rPr>
              <w:t>20</w:t>
            </w:r>
          </w:p>
        </w:tc>
        <w:tc>
          <w:tcPr>
            <w:tcW w:w="2298" w:type="dxa"/>
            <w:tcBorders>
              <w:top w:val="single" w:sz="4" w:space="0" w:color="auto"/>
              <w:left w:val="single" w:sz="4" w:space="0" w:color="auto"/>
              <w:bottom w:val="single" w:sz="4" w:space="0" w:color="auto"/>
              <w:right w:val="single" w:sz="4" w:space="0" w:color="auto"/>
            </w:tcBorders>
            <w:vAlign w:val="center"/>
            <w:hideMark/>
          </w:tcPr>
          <w:p w14:paraId="0A9A605B" w14:textId="77777777" w:rsidR="00FF5C52" w:rsidRDefault="00FF5C52" w:rsidP="00EF283A">
            <w:pPr>
              <w:pStyle w:val="TAC"/>
              <w:rPr>
                <w:rFonts w:eastAsia="MS Mincho"/>
              </w:rPr>
            </w:pPr>
            <w:r>
              <w:rPr>
                <w:rFonts w:eastAsia="MS Mincho"/>
              </w:rPr>
              <w:t>REFSENS (NOTE 2)</w:t>
            </w:r>
          </w:p>
        </w:tc>
      </w:tr>
      <w:tr w:rsidR="00FF5C52" w14:paraId="2D1BE063" w14:textId="77777777" w:rsidTr="00EF283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468F2E55" w14:textId="77777777" w:rsidR="00FF5C52" w:rsidRDefault="00FF5C52" w:rsidP="00EF283A">
            <w:pPr>
              <w:pStyle w:val="TAN"/>
              <w:rPr>
                <w:rFonts w:eastAsia="MS Mincho"/>
              </w:rPr>
            </w:pPr>
            <w:r>
              <w:rPr>
                <w:rFonts w:eastAsia="MS Mincho"/>
              </w:rPr>
              <w:t>NOTE 1:</w:t>
            </w:r>
            <w:r>
              <w:rPr>
                <w:rFonts w:eastAsia="MS Mincho"/>
              </w:rPr>
              <w:tab/>
              <w:t>Test frequencies are selected to fulfil Note 6 and 7 in Table 7.3B.2.0.3.1-1.</w:t>
            </w:r>
          </w:p>
          <w:p w14:paraId="7DF14CCA" w14:textId="77777777" w:rsidR="00FF5C52" w:rsidRDefault="00FF5C52" w:rsidP="00EF283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217C0B4F" w14:textId="77777777" w:rsidR="00FF5C52" w:rsidRDefault="00FF5C52" w:rsidP="00FF5C52">
      <w:pPr>
        <w:rPr>
          <w:lang w:eastAsia="en-GB"/>
        </w:rPr>
      </w:pPr>
    </w:p>
    <w:p w14:paraId="2ECAAB45" w14:textId="77777777" w:rsidR="00FF5C52" w:rsidDel="00F81316" w:rsidRDefault="00FF5C52" w:rsidP="00FF5C52">
      <w:pPr>
        <w:pStyle w:val="TH"/>
        <w:rPr>
          <w:del w:id="536" w:author="Jianfei Xiao (肖剑飞)" w:date="2023-01-28T15:13:00Z"/>
        </w:rPr>
      </w:pPr>
      <w:del w:id="537" w:author="Jianfei Xiao (肖剑飞)" w:date="2023-01-28T15:13:00Z">
        <w:r w:rsidDel="00F81316">
          <w:lastRenderedPageBreak/>
          <w:delText>Table 7.3B.2.3.4.2.1-2_24: Void</w:delText>
        </w:r>
      </w:del>
    </w:p>
    <w:p w14:paraId="30193A2D" w14:textId="77777777" w:rsidR="00FF5C52" w:rsidRDefault="00FF5C52" w:rsidP="00FF5C52">
      <w:pPr>
        <w:pStyle w:val="TH"/>
        <w:rPr>
          <w:ins w:id="538" w:author="Jianfei Xiao (肖剑飞)" w:date="2023-01-28T15:14:00Z"/>
        </w:rPr>
      </w:pPr>
      <w:bookmarkStart w:id="539" w:name="_Hlk125811005"/>
      <w:ins w:id="540" w:author="Jianfei Xiao (肖剑飞)" w:date="2023-01-28T15:14:00Z">
        <w:r>
          <w:t>Table 7.3B.2.3.4.2.1-2_2</w:t>
        </w:r>
        <w:r>
          <w:rPr>
            <w:lang w:eastAsia="zh-CN"/>
          </w:rPr>
          <w:t>4</w:t>
        </w:r>
        <w:r>
          <w:t>: Test configurations table for exceptions due to UL harmonic interference for EN-DC 12_n7</w:t>
        </w:r>
        <w:r>
          <w:rPr>
            <w:lang w:eastAsia="zh-CN"/>
          </w:rPr>
          <w:t>7</w:t>
        </w:r>
        <w:r>
          <w:t xml:space="preserve"> (Test frequencies are selected to fulfil Requirement of Note 4 and 5 in Table 7.3B.2.0.3.1-1)</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992"/>
        <w:gridCol w:w="1492"/>
        <w:gridCol w:w="1134"/>
        <w:gridCol w:w="1350"/>
        <w:gridCol w:w="1231"/>
        <w:gridCol w:w="1232"/>
      </w:tblGrid>
      <w:tr w:rsidR="00FF5C52" w14:paraId="42F0EA18" w14:textId="77777777" w:rsidTr="00EF283A">
        <w:trPr>
          <w:trHeight w:val="225"/>
          <w:jc w:val="center"/>
          <w:ins w:id="541" w:author="Jianfei Xiao (肖剑飞)" w:date="2023-01-28T15:14:00Z"/>
        </w:trPr>
        <w:tc>
          <w:tcPr>
            <w:tcW w:w="850" w:type="dxa"/>
            <w:tcBorders>
              <w:top w:val="single" w:sz="4" w:space="0" w:color="auto"/>
              <w:left w:val="single" w:sz="4" w:space="0" w:color="auto"/>
              <w:bottom w:val="single" w:sz="4" w:space="0" w:color="auto"/>
              <w:right w:val="single" w:sz="4" w:space="0" w:color="auto"/>
            </w:tcBorders>
            <w:vAlign w:val="center"/>
          </w:tcPr>
          <w:p w14:paraId="52D9AE75" w14:textId="77777777" w:rsidR="00FF5C52" w:rsidRDefault="00FF5C52" w:rsidP="00EF283A">
            <w:pPr>
              <w:pStyle w:val="TAH"/>
              <w:rPr>
                <w:ins w:id="542" w:author="Jianfei Xiao (肖剑飞)" w:date="2023-01-28T15:14:00Z"/>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hideMark/>
          </w:tcPr>
          <w:p w14:paraId="04069DBE" w14:textId="77777777" w:rsidR="00FF5C52" w:rsidRDefault="00FF5C52" w:rsidP="00EF283A">
            <w:pPr>
              <w:pStyle w:val="TAH"/>
              <w:rPr>
                <w:ins w:id="543" w:author="Jianfei Xiao (肖剑飞)" w:date="2023-01-28T15:14:00Z"/>
                <w:rFonts w:eastAsia="MS Mincho"/>
              </w:rPr>
            </w:pPr>
            <w:ins w:id="544" w:author="Jianfei Xiao (肖剑飞)" w:date="2023-01-28T15:14:00Z">
              <w:r>
                <w:rPr>
                  <w:rFonts w:eastAsia="MS Mincho"/>
                </w:rPr>
                <w:t>E-UTRA Band 12</w:t>
              </w:r>
            </w:ins>
          </w:p>
        </w:tc>
        <w:tc>
          <w:tcPr>
            <w:tcW w:w="3813" w:type="dxa"/>
            <w:gridSpan w:val="3"/>
            <w:tcBorders>
              <w:top w:val="single" w:sz="4" w:space="0" w:color="auto"/>
              <w:left w:val="single" w:sz="4" w:space="0" w:color="auto"/>
              <w:bottom w:val="single" w:sz="4" w:space="0" w:color="auto"/>
              <w:right w:val="single" w:sz="4" w:space="0" w:color="auto"/>
            </w:tcBorders>
            <w:vAlign w:val="center"/>
            <w:hideMark/>
          </w:tcPr>
          <w:p w14:paraId="0CDE3055" w14:textId="77777777" w:rsidR="00FF5C52" w:rsidRDefault="00FF5C52" w:rsidP="00EF283A">
            <w:pPr>
              <w:pStyle w:val="TAH"/>
              <w:rPr>
                <w:ins w:id="545" w:author="Jianfei Xiao (肖剑飞)" w:date="2023-01-28T15:14:00Z"/>
                <w:rFonts w:eastAsia="MS Mincho"/>
              </w:rPr>
            </w:pPr>
            <w:ins w:id="546" w:author="Jianfei Xiao (肖剑飞)" w:date="2023-01-28T15:14:00Z">
              <w:r>
                <w:rPr>
                  <w:rFonts w:eastAsia="MS Mincho"/>
                </w:rPr>
                <w:t>NR Band 77</w:t>
              </w:r>
            </w:ins>
          </w:p>
        </w:tc>
      </w:tr>
      <w:tr w:rsidR="00FF5C52" w14:paraId="28A45786" w14:textId="77777777" w:rsidTr="00EF283A">
        <w:trPr>
          <w:trHeight w:val="225"/>
          <w:jc w:val="center"/>
          <w:ins w:id="547" w:author="Jianfei Xiao (肖剑飞)" w:date="2023-01-28T15:14:00Z"/>
        </w:trPr>
        <w:tc>
          <w:tcPr>
            <w:tcW w:w="850" w:type="dxa"/>
            <w:tcBorders>
              <w:top w:val="single" w:sz="4" w:space="0" w:color="auto"/>
              <w:left w:val="single" w:sz="4" w:space="0" w:color="auto"/>
              <w:bottom w:val="single" w:sz="4" w:space="0" w:color="auto"/>
              <w:right w:val="single" w:sz="4" w:space="0" w:color="auto"/>
            </w:tcBorders>
            <w:vAlign w:val="center"/>
            <w:hideMark/>
          </w:tcPr>
          <w:p w14:paraId="2F5183EB" w14:textId="77777777" w:rsidR="00FF5C52" w:rsidRDefault="00FF5C52" w:rsidP="00EF283A">
            <w:pPr>
              <w:pStyle w:val="TAH"/>
              <w:rPr>
                <w:ins w:id="548" w:author="Jianfei Xiao (肖剑飞)" w:date="2023-01-28T15:14:00Z"/>
                <w:rFonts w:eastAsia="MS Mincho"/>
              </w:rPr>
            </w:pPr>
            <w:ins w:id="549" w:author="Jianfei Xiao (肖剑飞)" w:date="2023-01-28T15:14:00Z">
              <w:r>
                <w:rPr>
                  <w:rFonts w:eastAsia="MS Mincho"/>
                </w:rPr>
                <w:t>Test ID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3EA91B" w14:textId="77777777" w:rsidR="00FF5C52" w:rsidRDefault="00FF5C52" w:rsidP="00EF283A">
            <w:pPr>
              <w:pStyle w:val="TAH"/>
              <w:rPr>
                <w:ins w:id="550" w:author="Jianfei Xiao (肖剑飞)" w:date="2023-01-28T15:14:00Z"/>
                <w:rFonts w:eastAsia="MS Mincho"/>
              </w:rPr>
            </w:pPr>
            <w:ins w:id="551" w:author="Jianfei Xiao (肖剑飞)" w:date="2023-01-28T15:14:00Z">
              <w:r>
                <w:rPr>
                  <w:rFonts w:eastAsia="MS Mincho"/>
                </w:rPr>
                <w:t>Channel BW (MHz)</w:t>
              </w:r>
            </w:ins>
          </w:p>
        </w:tc>
        <w:tc>
          <w:tcPr>
            <w:tcW w:w="1492" w:type="dxa"/>
            <w:tcBorders>
              <w:top w:val="single" w:sz="4" w:space="0" w:color="auto"/>
              <w:left w:val="single" w:sz="4" w:space="0" w:color="auto"/>
              <w:bottom w:val="single" w:sz="4" w:space="0" w:color="auto"/>
              <w:right w:val="single" w:sz="4" w:space="0" w:color="auto"/>
            </w:tcBorders>
            <w:vAlign w:val="center"/>
            <w:hideMark/>
          </w:tcPr>
          <w:p w14:paraId="2FEA6FBD" w14:textId="77777777" w:rsidR="00FF5C52" w:rsidRDefault="00FF5C52" w:rsidP="00EF283A">
            <w:pPr>
              <w:pStyle w:val="TAH"/>
              <w:rPr>
                <w:ins w:id="552" w:author="Jianfei Xiao (肖剑飞)" w:date="2023-01-28T15:14:00Z"/>
                <w:rFonts w:eastAsia="MS Mincho"/>
              </w:rPr>
            </w:pPr>
            <w:ins w:id="553" w:author="Jianfei Xiao (肖剑飞)" w:date="2023-01-28T15:14:00Z">
              <w:r>
                <w:rPr>
                  <w:rFonts w:eastAsia="MS Mincho"/>
                </w:rPr>
                <w:t>F</w:t>
              </w:r>
              <w:r>
                <w:rPr>
                  <w:rFonts w:eastAsia="MS Mincho"/>
                  <w:vertAlign w:val="subscript"/>
                </w:rPr>
                <w:t>C</w:t>
              </w:r>
              <w:r>
                <w:rPr>
                  <w:rFonts w:eastAsia="MS Mincho"/>
                </w:rPr>
                <w:t xml:space="preserve"> (UL) (MHz) / </w:t>
              </w:r>
              <w:r>
                <w:t>N</w:t>
              </w:r>
              <w:r>
                <w:rPr>
                  <w:vertAlign w:val="subscript"/>
                </w:rPr>
                <w:t>UL</w:t>
              </w:r>
            </w:ins>
          </w:p>
        </w:tc>
        <w:tc>
          <w:tcPr>
            <w:tcW w:w="1134" w:type="dxa"/>
            <w:tcBorders>
              <w:top w:val="single" w:sz="4" w:space="0" w:color="auto"/>
              <w:left w:val="single" w:sz="4" w:space="0" w:color="auto"/>
              <w:bottom w:val="single" w:sz="4" w:space="0" w:color="auto"/>
              <w:right w:val="single" w:sz="4" w:space="0" w:color="auto"/>
            </w:tcBorders>
            <w:hideMark/>
          </w:tcPr>
          <w:p w14:paraId="4FCD73F6" w14:textId="77777777" w:rsidR="00FF5C52" w:rsidRDefault="00FF5C52" w:rsidP="00EF283A">
            <w:pPr>
              <w:pStyle w:val="TAH"/>
              <w:rPr>
                <w:ins w:id="554" w:author="Jianfei Xiao (肖剑飞)" w:date="2023-01-28T15:14:00Z"/>
                <w:rFonts w:eastAsia="MS Mincho"/>
              </w:rPr>
            </w:pPr>
            <w:ins w:id="555" w:author="Jianfei Xiao (肖剑飞)" w:date="2023-01-28T15:14:00Z">
              <w:r>
                <w:rPr>
                  <w:rFonts w:eastAsia="MS Mincho"/>
                </w:rPr>
                <w:t>UL allocation (L</w:t>
              </w:r>
              <w:r>
                <w:rPr>
                  <w:rFonts w:eastAsia="MS Mincho"/>
                  <w:vertAlign w:val="subscript"/>
                </w:rPr>
                <w:t>CRB</w:t>
              </w:r>
              <w:r>
                <w:rPr>
                  <w:rFonts w:eastAsia="MS Mincho"/>
                </w:rPr>
                <w:t>)</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17E67717" w14:textId="77777777" w:rsidR="00FF5C52" w:rsidRDefault="00FF5C52" w:rsidP="00EF283A">
            <w:pPr>
              <w:pStyle w:val="TAH"/>
              <w:rPr>
                <w:ins w:id="556" w:author="Jianfei Xiao (肖剑飞)" w:date="2023-01-28T15:14:00Z"/>
                <w:rFonts w:eastAsia="MS Mincho"/>
              </w:rPr>
            </w:pPr>
            <w:ins w:id="557" w:author="Jianfei Xiao (肖剑飞)" w:date="2023-01-28T15:14:00Z">
              <w:r>
                <w:rPr>
                  <w:rFonts w:eastAsia="MS Mincho"/>
                </w:rPr>
                <w:t>NR F</w:t>
              </w:r>
              <w:r>
                <w:rPr>
                  <w:rFonts w:eastAsia="MS Mincho"/>
                  <w:vertAlign w:val="subscript"/>
                </w:rPr>
                <w:t xml:space="preserve">C </w:t>
              </w:r>
              <w:r>
                <w:rPr>
                  <w:rFonts w:eastAsia="MS Mincho"/>
                </w:rPr>
                <w:t xml:space="preserve">(DL) (MHz) / </w:t>
              </w:r>
              <w:r>
                <w:t>N</w:t>
              </w:r>
              <w:r>
                <w:rPr>
                  <w:vertAlign w:val="subscript"/>
                </w:rPr>
                <w:t>DL</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7F737535" w14:textId="77777777" w:rsidR="00FF5C52" w:rsidRDefault="00FF5C52" w:rsidP="00EF283A">
            <w:pPr>
              <w:pStyle w:val="TAH"/>
              <w:rPr>
                <w:ins w:id="558" w:author="Jianfei Xiao (肖剑飞)" w:date="2023-01-28T15:14:00Z"/>
                <w:rFonts w:eastAsia="MS Mincho"/>
              </w:rPr>
            </w:pPr>
            <w:ins w:id="559" w:author="Jianfei Xiao (肖剑飞)" w:date="2023-01-28T15:14:00Z">
              <w:r>
                <w:rPr>
                  <w:rFonts w:eastAsia="MS Mincho"/>
                </w:rPr>
                <w:t>NR CBW (MHz)</w:t>
              </w:r>
            </w:ins>
          </w:p>
        </w:tc>
        <w:tc>
          <w:tcPr>
            <w:tcW w:w="1232" w:type="dxa"/>
            <w:tcBorders>
              <w:top w:val="single" w:sz="4" w:space="0" w:color="auto"/>
              <w:left w:val="single" w:sz="4" w:space="0" w:color="auto"/>
              <w:bottom w:val="single" w:sz="4" w:space="0" w:color="auto"/>
              <w:right w:val="single" w:sz="4" w:space="0" w:color="auto"/>
            </w:tcBorders>
            <w:vAlign w:val="center"/>
            <w:hideMark/>
          </w:tcPr>
          <w:p w14:paraId="0B6479E1" w14:textId="77777777" w:rsidR="00FF5C52" w:rsidRDefault="00FF5C52" w:rsidP="00EF283A">
            <w:pPr>
              <w:pStyle w:val="TAH"/>
              <w:rPr>
                <w:ins w:id="560" w:author="Jianfei Xiao (肖剑飞)" w:date="2023-01-28T15:14:00Z"/>
                <w:rFonts w:eastAsia="MS Mincho"/>
              </w:rPr>
            </w:pPr>
            <w:ins w:id="561" w:author="Jianfei Xiao (肖剑飞)" w:date="2023-01-28T15:14:00Z">
              <w:r>
                <w:rPr>
                  <w:rFonts w:eastAsia="MS Mincho"/>
                </w:rPr>
                <w:t>UL allocation (L</w:t>
              </w:r>
              <w:r>
                <w:rPr>
                  <w:rFonts w:eastAsia="MS Mincho"/>
                  <w:vertAlign w:val="subscript"/>
                </w:rPr>
                <w:t>CRB</w:t>
              </w:r>
              <w:r>
                <w:rPr>
                  <w:rFonts w:eastAsia="MS Mincho"/>
                </w:rPr>
                <w:t>)</w:t>
              </w:r>
            </w:ins>
          </w:p>
        </w:tc>
      </w:tr>
      <w:tr w:rsidR="00FF5C52" w14:paraId="712727C0" w14:textId="77777777" w:rsidTr="00EF283A">
        <w:trPr>
          <w:trHeight w:val="225"/>
          <w:jc w:val="center"/>
          <w:ins w:id="562" w:author="Jianfei Xiao (肖剑飞)" w:date="2023-01-28T15:14: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BE7EA7" w14:textId="77777777" w:rsidR="00FF5C52" w:rsidRDefault="00FF5C52" w:rsidP="00EF283A">
            <w:pPr>
              <w:pStyle w:val="TAC"/>
              <w:rPr>
                <w:ins w:id="563" w:author="Jianfei Xiao (肖剑飞)" w:date="2023-01-28T15:14:00Z"/>
              </w:rPr>
            </w:pPr>
            <w:ins w:id="564" w:author="Jianfei Xiao (肖剑飞)" w:date="2023-01-28T15:14:00Z">
              <w:r>
                <w:t>1</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E0DB7BD" w14:textId="77777777" w:rsidR="00FF5C52" w:rsidRDefault="00FF5C52" w:rsidP="00EF283A">
            <w:pPr>
              <w:pStyle w:val="TAC"/>
              <w:rPr>
                <w:ins w:id="565" w:author="Jianfei Xiao (肖剑飞)" w:date="2023-01-28T15:14:00Z"/>
                <w:rFonts w:eastAsia="MS Mincho"/>
              </w:rPr>
            </w:pPr>
            <w:ins w:id="566" w:author="Jianfei Xiao (肖剑飞)" w:date="2023-01-28T15:14:00Z">
              <w:r>
                <w:t>10</w:t>
              </w:r>
            </w:ins>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6F4EBD27" w14:textId="77777777" w:rsidR="00FF5C52" w:rsidRDefault="00FF5C52" w:rsidP="00EF283A">
            <w:pPr>
              <w:pStyle w:val="TAC"/>
              <w:rPr>
                <w:ins w:id="567" w:author="Jianfei Xiao (肖剑飞)" w:date="2023-01-28T15:14:00Z"/>
                <w:rFonts w:eastAsia="MS Mincho"/>
              </w:rPr>
            </w:pPr>
            <w:ins w:id="568" w:author="Jianfei Xiao (肖剑飞)" w:date="2023-01-28T15:14:00Z">
              <w:r>
                <w:t>7</w:t>
              </w:r>
              <w:r>
                <w:rPr>
                  <w:lang w:eastAsia="zh-CN"/>
                </w:rPr>
                <w:t>07.5</w:t>
              </w:r>
              <w:r>
                <w:t xml:space="preserve"> MHz / 23</w:t>
              </w:r>
              <w:r>
                <w:rPr>
                  <w:lang w:eastAsia="zh-CN"/>
                </w:rPr>
                <w:t>095</w:t>
              </w:r>
            </w:ins>
          </w:p>
        </w:tc>
        <w:tc>
          <w:tcPr>
            <w:tcW w:w="1134" w:type="dxa"/>
            <w:tcBorders>
              <w:top w:val="nil"/>
              <w:left w:val="single" w:sz="4" w:space="0" w:color="auto"/>
              <w:bottom w:val="single" w:sz="4" w:space="0" w:color="auto"/>
              <w:right w:val="single" w:sz="4" w:space="0" w:color="auto"/>
            </w:tcBorders>
            <w:vAlign w:val="center"/>
            <w:hideMark/>
          </w:tcPr>
          <w:p w14:paraId="3ABB65CC" w14:textId="77777777" w:rsidR="00FF5C52" w:rsidRDefault="00FF5C52" w:rsidP="00EF283A">
            <w:pPr>
              <w:pStyle w:val="TAC"/>
              <w:rPr>
                <w:ins w:id="569" w:author="Jianfei Xiao (肖剑飞)" w:date="2023-01-28T15:14:00Z"/>
                <w:rFonts w:eastAsia="MS Mincho"/>
              </w:rPr>
            </w:pPr>
            <w:ins w:id="570" w:author="Jianfei Xiao (肖剑飞)" w:date="2023-01-28T15:14:00Z">
              <w:r>
                <w:rPr>
                  <w:rFonts w:cs="Arial"/>
                  <w:szCs w:val="18"/>
                </w:rPr>
                <w:t>10@10</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23D1ADA" w14:textId="77777777" w:rsidR="00FF5C52" w:rsidRDefault="00FF5C52" w:rsidP="00EF283A">
            <w:pPr>
              <w:pStyle w:val="TAC"/>
              <w:rPr>
                <w:ins w:id="571" w:author="Jianfei Xiao (肖剑飞)" w:date="2023-01-28T15:14:00Z"/>
                <w:rFonts w:eastAsia="MS Mincho"/>
              </w:rPr>
            </w:pPr>
            <w:ins w:id="572" w:author="Jianfei Xiao (肖剑飞)" w:date="2023-01-28T15:14:00Z">
              <w:r>
                <w:rPr>
                  <w:rFonts w:cs="Arial"/>
                  <w:szCs w:val="18"/>
                </w:rPr>
                <w:t>Mid</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3D3BEB92" w14:textId="77777777" w:rsidR="00FF5C52" w:rsidRDefault="00FF5C52" w:rsidP="00EF283A">
            <w:pPr>
              <w:pStyle w:val="TAC"/>
              <w:rPr>
                <w:ins w:id="573" w:author="Jianfei Xiao (肖剑飞)" w:date="2023-01-28T15:14:00Z"/>
                <w:rFonts w:eastAsia="MS Mincho"/>
              </w:rPr>
            </w:pPr>
            <w:ins w:id="574" w:author="Jianfei Xiao (肖剑飞)" w:date="2023-01-28T15:14:00Z">
              <w:r>
                <w:rPr>
                  <w:rFonts w:eastAsia="MS Mincho"/>
                </w:rPr>
                <w:t>10</w:t>
              </w:r>
            </w:ins>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EC919BB" w14:textId="77777777" w:rsidR="00FF5C52" w:rsidRDefault="00FF5C52" w:rsidP="00EF283A">
            <w:pPr>
              <w:pStyle w:val="TAC"/>
              <w:rPr>
                <w:ins w:id="575" w:author="Jianfei Xiao (肖剑飞)" w:date="2023-01-28T15:14:00Z"/>
                <w:rFonts w:eastAsia="MS Mincho"/>
              </w:rPr>
            </w:pPr>
            <w:ins w:id="576" w:author="Jianfei Xiao (肖剑飞)" w:date="2023-01-28T15:14:00Z">
              <w:r>
                <w:rPr>
                  <w:rFonts w:eastAsia="MS Mincho"/>
                </w:rPr>
                <w:t>REFSENS</w:t>
              </w:r>
            </w:ins>
          </w:p>
          <w:p w14:paraId="43ECDEAB" w14:textId="77777777" w:rsidR="00FF5C52" w:rsidRDefault="00FF5C52" w:rsidP="00EF283A">
            <w:pPr>
              <w:pStyle w:val="TAC"/>
              <w:rPr>
                <w:ins w:id="577" w:author="Jianfei Xiao (肖剑飞)" w:date="2023-01-28T15:14:00Z"/>
                <w:rFonts w:eastAsia="MS Mincho"/>
              </w:rPr>
            </w:pPr>
            <w:ins w:id="578" w:author="Jianfei Xiao (肖剑飞)" w:date="2023-01-28T15:14:00Z">
              <w:r>
                <w:rPr>
                  <w:rFonts w:eastAsia="MS Mincho"/>
                </w:rPr>
                <w:t xml:space="preserve">(NOTE 2) </w:t>
              </w:r>
            </w:ins>
          </w:p>
        </w:tc>
      </w:tr>
      <w:tr w:rsidR="00FF5C52" w14:paraId="51943769" w14:textId="77777777" w:rsidTr="00EF283A">
        <w:trPr>
          <w:trHeight w:val="225"/>
          <w:jc w:val="center"/>
          <w:ins w:id="579" w:author="Jianfei Xiao (肖剑飞)" w:date="2023-01-28T15:14: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62CE498" w14:textId="77777777" w:rsidR="00FF5C52" w:rsidRDefault="00FF5C52" w:rsidP="00EF283A">
            <w:pPr>
              <w:spacing w:after="0"/>
              <w:rPr>
                <w:ins w:id="580" w:author="Jianfei Xiao (肖剑飞)" w:date="2023-01-28T15:14:00Z"/>
                <w:rFonts w:ascii="Arial" w:hAnsi="Arial"/>
                <w:sz w:val="18"/>
              </w:rPr>
            </w:pPr>
          </w:p>
        </w:tc>
        <w:tc>
          <w:tcPr>
            <w:tcW w:w="3619" w:type="dxa"/>
            <w:vMerge/>
            <w:tcBorders>
              <w:top w:val="single" w:sz="4" w:space="0" w:color="auto"/>
              <w:left w:val="single" w:sz="4" w:space="0" w:color="auto"/>
              <w:bottom w:val="single" w:sz="4" w:space="0" w:color="auto"/>
              <w:right w:val="single" w:sz="4" w:space="0" w:color="auto"/>
            </w:tcBorders>
            <w:vAlign w:val="center"/>
            <w:hideMark/>
          </w:tcPr>
          <w:p w14:paraId="034A47CE" w14:textId="77777777" w:rsidR="00FF5C52" w:rsidRDefault="00FF5C52" w:rsidP="00EF283A">
            <w:pPr>
              <w:spacing w:after="0"/>
              <w:rPr>
                <w:ins w:id="581" w:author="Jianfei Xiao (肖剑飞)" w:date="2023-01-28T15:14:00Z"/>
                <w:rFonts w:ascii="Arial" w:eastAsia="MS Mincho" w:hAnsi="Arial"/>
                <w:sz w:val="18"/>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53B1603C" w14:textId="77777777" w:rsidR="00FF5C52" w:rsidRDefault="00FF5C52" w:rsidP="00EF283A">
            <w:pPr>
              <w:spacing w:after="0"/>
              <w:rPr>
                <w:ins w:id="582" w:author="Jianfei Xiao (肖剑飞)" w:date="2023-01-28T15:14:00Z"/>
                <w:rFonts w:ascii="Arial" w:eastAsia="MS Mincho" w:hAnsi="Arial"/>
                <w:sz w:val="18"/>
              </w:rPr>
            </w:pPr>
          </w:p>
        </w:tc>
        <w:tc>
          <w:tcPr>
            <w:tcW w:w="1134" w:type="dxa"/>
            <w:tcBorders>
              <w:top w:val="nil"/>
              <w:left w:val="single" w:sz="4" w:space="0" w:color="auto"/>
              <w:bottom w:val="single" w:sz="4" w:space="0" w:color="auto"/>
              <w:right w:val="single" w:sz="4" w:space="0" w:color="auto"/>
            </w:tcBorders>
            <w:vAlign w:val="center"/>
            <w:hideMark/>
          </w:tcPr>
          <w:p w14:paraId="56C5B2B1" w14:textId="77777777" w:rsidR="00FF5C52" w:rsidRDefault="00FF5C52" w:rsidP="00EF283A">
            <w:pPr>
              <w:pStyle w:val="TAC"/>
              <w:rPr>
                <w:ins w:id="583" w:author="Jianfei Xiao (肖剑飞)" w:date="2023-01-28T15:14:00Z"/>
                <w:rFonts w:cs="Arial"/>
                <w:szCs w:val="18"/>
              </w:rPr>
            </w:pPr>
            <w:ins w:id="584" w:author="Jianfei Xiao (肖剑飞)" w:date="2023-01-28T15:14:00Z">
              <w:r>
                <w:rPr>
                  <w:rFonts w:cs="Arial"/>
                  <w:szCs w:val="18"/>
                </w:rPr>
                <w:t>15@22</w:t>
              </w:r>
            </w:ins>
          </w:p>
        </w:tc>
        <w:tc>
          <w:tcPr>
            <w:tcW w:w="3813" w:type="dxa"/>
            <w:vMerge/>
            <w:tcBorders>
              <w:top w:val="single" w:sz="4" w:space="0" w:color="auto"/>
              <w:left w:val="single" w:sz="4" w:space="0" w:color="auto"/>
              <w:bottom w:val="single" w:sz="4" w:space="0" w:color="auto"/>
              <w:right w:val="single" w:sz="4" w:space="0" w:color="auto"/>
            </w:tcBorders>
            <w:vAlign w:val="center"/>
            <w:hideMark/>
          </w:tcPr>
          <w:p w14:paraId="7965196C" w14:textId="77777777" w:rsidR="00FF5C52" w:rsidRDefault="00FF5C52" w:rsidP="00EF283A">
            <w:pPr>
              <w:spacing w:after="0"/>
              <w:rPr>
                <w:ins w:id="585" w:author="Jianfei Xiao (肖剑飞)" w:date="2023-01-28T15:14:00Z"/>
                <w:rFonts w:ascii="Arial" w:eastAsia="MS Mincho" w:hAnsi="Arial"/>
                <w:sz w:val="18"/>
              </w:rPr>
            </w:pPr>
          </w:p>
        </w:tc>
        <w:tc>
          <w:tcPr>
            <w:tcW w:w="1231" w:type="dxa"/>
            <w:tcBorders>
              <w:top w:val="single" w:sz="4" w:space="0" w:color="auto"/>
              <w:left w:val="single" w:sz="4" w:space="0" w:color="auto"/>
              <w:bottom w:val="single" w:sz="4" w:space="0" w:color="auto"/>
              <w:right w:val="single" w:sz="4" w:space="0" w:color="auto"/>
            </w:tcBorders>
            <w:vAlign w:val="center"/>
            <w:hideMark/>
          </w:tcPr>
          <w:p w14:paraId="368D3E5E" w14:textId="77777777" w:rsidR="00FF5C52" w:rsidRDefault="00FF5C52" w:rsidP="00EF283A">
            <w:pPr>
              <w:pStyle w:val="TAC"/>
              <w:rPr>
                <w:ins w:id="586" w:author="Jianfei Xiao (肖剑飞)" w:date="2023-01-28T15:14:00Z"/>
                <w:rFonts w:eastAsia="宋体"/>
              </w:rPr>
            </w:pPr>
            <w:ins w:id="587" w:author="Jianfei Xiao (肖剑飞)" w:date="2023-01-28T15:14:00Z">
              <w:r>
                <w:t>15</w:t>
              </w:r>
            </w:ins>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39E78FC" w14:textId="77777777" w:rsidR="00FF5C52" w:rsidRDefault="00FF5C52" w:rsidP="00EF283A">
            <w:pPr>
              <w:spacing w:after="0"/>
              <w:rPr>
                <w:ins w:id="588" w:author="Jianfei Xiao (肖剑飞)" w:date="2023-01-28T15:14:00Z"/>
                <w:rFonts w:ascii="Arial" w:eastAsia="MS Mincho" w:hAnsi="Arial"/>
                <w:sz w:val="18"/>
              </w:rPr>
            </w:pPr>
          </w:p>
        </w:tc>
      </w:tr>
      <w:tr w:rsidR="00FF5C52" w14:paraId="67831C3A" w14:textId="77777777" w:rsidTr="00EF283A">
        <w:trPr>
          <w:trHeight w:val="225"/>
          <w:jc w:val="center"/>
          <w:ins w:id="589" w:author="Jianfei Xiao (肖剑飞)" w:date="2023-01-28T15:14:00Z"/>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E1E8525" w14:textId="77777777" w:rsidR="00FF5C52" w:rsidRDefault="00FF5C52" w:rsidP="00EF283A">
            <w:pPr>
              <w:spacing w:after="0"/>
              <w:rPr>
                <w:ins w:id="590" w:author="Jianfei Xiao (肖剑飞)" w:date="2023-01-28T15:14:00Z"/>
                <w:rFonts w:ascii="Arial" w:hAnsi="Arial"/>
                <w:sz w:val="18"/>
              </w:rPr>
            </w:pPr>
          </w:p>
        </w:tc>
        <w:tc>
          <w:tcPr>
            <w:tcW w:w="3619" w:type="dxa"/>
            <w:vMerge/>
            <w:tcBorders>
              <w:top w:val="single" w:sz="4" w:space="0" w:color="auto"/>
              <w:left w:val="single" w:sz="4" w:space="0" w:color="auto"/>
              <w:bottom w:val="single" w:sz="4" w:space="0" w:color="auto"/>
              <w:right w:val="single" w:sz="4" w:space="0" w:color="auto"/>
            </w:tcBorders>
            <w:vAlign w:val="center"/>
            <w:hideMark/>
          </w:tcPr>
          <w:p w14:paraId="33E6B9A7" w14:textId="77777777" w:rsidR="00FF5C52" w:rsidRDefault="00FF5C52" w:rsidP="00EF283A">
            <w:pPr>
              <w:spacing w:after="0"/>
              <w:rPr>
                <w:ins w:id="591" w:author="Jianfei Xiao (肖剑飞)" w:date="2023-01-28T15:14:00Z"/>
                <w:rFonts w:ascii="Arial" w:eastAsia="MS Mincho" w:hAnsi="Arial"/>
                <w:sz w:val="18"/>
              </w:rPr>
            </w:pP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356D1402" w14:textId="77777777" w:rsidR="00FF5C52" w:rsidRDefault="00FF5C52" w:rsidP="00EF283A">
            <w:pPr>
              <w:spacing w:after="0"/>
              <w:rPr>
                <w:ins w:id="592" w:author="Jianfei Xiao (肖剑飞)" w:date="2023-01-28T15:14:00Z"/>
                <w:rFonts w:ascii="Arial" w:eastAsia="MS Mincho" w:hAnsi="Arial"/>
                <w:sz w:val="18"/>
              </w:rPr>
            </w:pPr>
          </w:p>
        </w:tc>
        <w:tc>
          <w:tcPr>
            <w:tcW w:w="1134" w:type="dxa"/>
            <w:tcBorders>
              <w:top w:val="nil"/>
              <w:left w:val="single" w:sz="4" w:space="0" w:color="auto"/>
              <w:bottom w:val="single" w:sz="4" w:space="0" w:color="auto"/>
              <w:right w:val="single" w:sz="4" w:space="0" w:color="auto"/>
            </w:tcBorders>
            <w:vAlign w:val="center"/>
            <w:hideMark/>
          </w:tcPr>
          <w:p w14:paraId="34A5707C" w14:textId="77777777" w:rsidR="00FF5C52" w:rsidRDefault="00FF5C52" w:rsidP="00EF283A">
            <w:pPr>
              <w:pStyle w:val="TAC"/>
              <w:rPr>
                <w:ins w:id="593" w:author="Jianfei Xiao (肖剑飞)" w:date="2023-01-28T15:14:00Z"/>
                <w:rFonts w:cs="Arial"/>
                <w:szCs w:val="18"/>
              </w:rPr>
            </w:pPr>
            <w:ins w:id="594" w:author="Jianfei Xiao (肖剑飞)" w:date="2023-01-28T15:14:00Z">
              <w:r>
                <w:rPr>
                  <w:rFonts w:cs="Arial"/>
                  <w:szCs w:val="18"/>
                </w:rPr>
                <w:t>20@15</w:t>
              </w:r>
            </w:ins>
          </w:p>
        </w:tc>
        <w:tc>
          <w:tcPr>
            <w:tcW w:w="3813" w:type="dxa"/>
            <w:vMerge/>
            <w:tcBorders>
              <w:top w:val="single" w:sz="4" w:space="0" w:color="auto"/>
              <w:left w:val="single" w:sz="4" w:space="0" w:color="auto"/>
              <w:bottom w:val="single" w:sz="4" w:space="0" w:color="auto"/>
              <w:right w:val="single" w:sz="4" w:space="0" w:color="auto"/>
            </w:tcBorders>
            <w:vAlign w:val="center"/>
            <w:hideMark/>
          </w:tcPr>
          <w:p w14:paraId="49D92421" w14:textId="77777777" w:rsidR="00FF5C52" w:rsidRDefault="00FF5C52" w:rsidP="00EF283A">
            <w:pPr>
              <w:spacing w:after="0"/>
              <w:rPr>
                <w:ins w:id="595" w:author="Jianfei Xiao (肖剑飞)" w:date="2023-01-28T15:14:00Z"/>
                <w:rFonts w:ascii="Arial" w:eastAsia="MS Mincho" w:hAnsi="Arial"/>
                <w:sz w:val="18"/>
              </w:rPr>
            </w:pPr>
          </w:p>
        </w:tc>
        <w:tc>
          <w:tcPr>
            <w:tcW w:w="1231" w:type="dxa"/>
            <w:tcBorders>
              <w:top w:val="single" w:sz="4" w:space="0" w:color="auto"/>
              <w:left w:val="single" w:sz="4" w:space="0" w:color="auto"/>
              <w:bottom w:val="single" w:sz="4" w:space="0" w:color="auto"/>
              <w:right w:val="single" w:sz="4" w:space="0" w:color="auto"/>
            </w:tcBorders>
            <w:vAlign w:val="center"/>
            <w:hideMark/>
          </w:tcPr>
          <w:p w14:paraId="2A4BF316" w14:textId="77777777" w:rsidR="00FF5C52" w:rsidRDefault="00FF5C52" w:rsidP="00EF283A">
            <w:pPr>
              <w:pStyle w:val="TAC"/>
              <w:rPr>
                <w:ins w:id="596" w:author="Jianfei Xiao (肖剑飞)" w:date="2023-01-28T15:14:00Z"/>
              </w:rPr>
            </w:pPr>
            <w:ins w:id="597" w:author="Jianfei Xiao (肖剑飞)" w:date="2023-01-28T15:14:00Z">
              <w:r>
                <w:t>&gt;=20</w:t>
              </w:r>
            </w:ins>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EB95873" w14:textId="77777777" w:rsidR="00FF5C52" w:rsidRDefault="00FF5C52" w:rsidP="00EF283A">
            <w:pPr>
              <w:spacing w:after="0"/>
              <w:rPr>
                <w:ins w:id="598" w:author="Jianfei Xiao (肖剑飞)" w:date="2023-01-28T15:14:00Z"/>
                <w:rFonts w:ascii="Arial" w:eastAsia="MS Mincho" w:hAnsi="Arial"/>
                <w:sz w:val="18"/>
              </w:rPr>
            </w:pPr>
          </w:p>
        </w:tc>
      </w:tr>
      <w:tr w:rsidR="00FF5C52" w14:paraId="3C110BA5" w14:textId="77777777" w:rsidTr="00EF283A">
        <w:trPr>
          <w:trHeight w:val="225"/>
          <w:jc w:val="center"/>
          <w:ins w:id="599" w:author="Jianfei Xiao (肖剑飞)" w:date="2023-01-28T15:14:00Z"/>
        </w:trPr>
        <w:tc>
          <w:tcPr>
            <w:tcW w:w="8282" w:type="dxa"/>
            <w:gridSpan w:val="7"/>
            <w:tcBorders>
              <w:top w:val="single" w:sz="4" w:space="0" w:color="auto"/>
              <w:left w:val="single" w:sz="4" w:space="0" w:color="auto"/>
              <w:bottom w:val="single" w:sz="4" w:space="0" w:color="auto"/>
              <w:right w:val="single" w:sz="4" w:space="0" w:color="auto"/>
            </w:tcBorders>
            <w:vAlign w:val="center"/>
            <w:hideMark/>
          </w:tcPr>
          <w:p w14:paraId="2BDEBEDA" w14:textId="77777777" w:rsidR="00FF5C52" w:rsidRDefault="00FF5C52" w:rsidP="00EF283A">
            <w:pPr>
              <w:pStyle w:val="TAN"/>
              <w:rPr>
                <w:ins w:id="600" w:author="Jianfei Xiao (肖剑飞)" w:date="2023-01-28T15:14:00Z"/>
                <w:rFonts w:eastAsia="MS Mincho"/>
              </w:rPr>
            </w:pPr>
            <w:ins w:id="601" w:author="Jianfei Xiao (肖剑飞)" w:date="2023-01-28T15:14:00Z">
              <w:r>
                <w:rPr>
                  <w:rFonts w:eastAsia="MS Mincho"/>
                </w:rPr>
                <w:t>NOTE 1:</w:t>
              </w:r>
              <w:r>
                <w:rPr>
                  <w:rFonts w:eastAsia="MS Mincho"/>
                </w:rPr>
                <w:tab/>
                <w:t>Test frequencies are selected to fulfil Note 4 and 5 in Table 7.3B.2.0.3.1-1.</w:t>
              </w:r>
            </w:ins>
          </w:p>
          <w:p w14:paraId="1B4C8C9C" w14:textId="77777777" w:rsidR="00FF5C52" w:rsidRDefault="00FF5C52" w:rsidP="00EF283A">
            <w:pPr>
              <w:pStyle w:val="TAN"/>
              <w:rPr>
                <w:ins w:id="602" w:author="Jianfei Xiao (肖剑飞)" w:date="2023-01-28T15:14:00Z"/>
                <w:rFonts w:eastAsia="MS Mincho"/>
              </w:rPr>
            </w:pPr>
            <w:ins w:id="603" w:author="Jianfei Xiao (肖剑飞)" w:date="2023-01-28T15:14:00Z">
              <w:r>
                <w:rPr>
                  <w:rFonts w:eastAsia="MS Mincho"/>
                </w:rPr>
                <w:t>NOTE 2:</w:t>
              </w:r>
              <w:r>
                <w:rPr>
                  <w:rFonts w:eastAsia="MS Mincho"/>
                </w:rPr>
                <w:tab/>
                <w:t>REFSENS refers to Table 7.3.2.4.1-3 in TS 38.521-1 [8] which defines uplink RB configuration and start RB location for each SCS, channel BW and NR band.</w:t>
              </w:r>
            </w:ins>
          </w:p>
          <w:p w14:paraId="62BB0739" w14:textId="77777777" w:rsidR="00FF5C52" w:rsidRDefault="00FF5C52" w:rsidP="00EF283A">
            <w:pPr>
              <w:pStyle w:val="TAN"/>
              <w:rPr>
                <w:ins w:id="604" w:author="Jianfei Xiao (肖剑飞)" w:date="2023-01-28T15:14:00Z"/>
                <w:rFonts w:eastAsia="MS Mincho"/>
              </w:rPr>
            </w:pPr>
            <w:ins w:id="605" w:author="Jianfei Xiao (肖剑飞)" w:date="2023-01-28T15:14:00Z">
              <w:r>
                <w:rPr>
                  <w:rFonts w:eastAsia="MS Mincho"/>
                </w:rPr>
                <w:t>NOTE 3:</w:t>
              </w:r>
              <w:r>
                <w:rPr>
                  <w:rFonts w:eastAsia="MS Mincho"/>
                </w:rPr>
                <w:tab/>
                <w:t>Only Highest NR channel bandwidths supported by the UE are tested.</w:t>
              </w:r>
            </w:ins>
          </w:p>
        </w:tc>
        <w:bookmarkEnd w:id="539"/>
      </w:tr>
    </w:tbl>
    <w:p w14:paraId="74F88F08" w14:textId="77777777" w:rsidR="00FF5C52" w:rsidRDefault="00FF5C52" w:rsidP="00FF5C52">
      <w:pPr>
        <w:pStyle w:val="TH"/>
        <w:rPr>
          <w:ins w:id="606" w:author="Jianfei Xiao (肖剑飞)" w:date="2023-01-28T15:13:00Z"/>
        </w:rPr>
      </w:pPr>
    </w:p>
    <w:p w14:paraId="7E941ACA" w14:textId="77777777" w:rsidR="00FF5C52" w:rsidRDefault="00FF5C52" w:rsidP="00FF5C52">
      <w:pPr>
        <w:pStyle w:val="TH"/>
      </w:pPr>
      <w:r>
        <w:t>Table 7.3B.2.3.4.2.1-2_25: Test configurations table for exceptions due to UL harmonic interference for EN-DC 12_n78 (Test frequencies are selected to fulfil Requirement of Note 4 and 5 in Table 7.3B.2.0.3.1-1)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992"/>
        <w:gridCol w:w="1492"/>
        <w:gridCol w:w="1134"/>
        <w:gridCol w:w="1350"/>
        <w:gridCol w:w="1231"/>
        <w:gridCol w:w="1232"/>
      </w:tblGrid>
      <w:tr w:rsidR="00FF5C52" w14:paraId="098410BC"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D4C560" w14:textId="77777777" w:rsidR="00FF5C52" w:rsidRDefault="00FF5C52" w:rsidP="00EF283A">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hideMark/>
          </w:tcPr>
          <w:p w14:paraId="07A4AF72" w14:textId="77777777" w:rsidR="00FF5C52" w:rsidRDefault="00FF5C52" w:rsidP="00EF283A">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right w:val="single" w:sz="4" w:space="0" w:color="auto"/>
            </w:tcBorders>
            <w:vAlign w:val="center"/>
            <w:hideMark/>
          </w:tcPr>
          <w:p w14:paraId="53EB6B66" w14:textId="77777777" w:rsidR="00FF5C52" w:rsidRDefault="00FF5C52" w:rsidP="00EF283A">
            <w:pPr>
              <w:pStyle w:val="TAH"/>
              <w:rPr>
                <w:rFonts w:eastAsia="MS Mincho"/>
              </w:rPr>
            </w:pPr>
            <w:r>
              <w:rPr>
                <w:rFonts w:eastAsia="MS Mincho"/>
              </w:rPr>
              <w:t>NR Band 78</w:t>
            </w:r>
          </w:p>
        </w:tc>
      </w:tr>
      <w:tr w:rsidR="00FF5C52" w14:paraId="45441DED" w14:textId="77777777" w:rsidTr="00EF283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A82A642" w14:textId="77777777" w:rsidR="00FF5C52" w:rsidRDefault="00FF5C52" w:rsidP="00EF283A">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310106" w14:textId="77777777" w:rsidR="00FF5C52" w:rsidRDefault="00FF5C52" w:rsidP="00EF283A">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001353A" w14:textId="77777777" w:rsidR="00FF5C52" w:rsidRDefault="00FF5C52" w:rsidP="00EF283A">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hideMark/>
          </w:tcPr>
          <w:p w14:paraId="496390DE" w14:textId="77777777" w:rsidR="00FF5C52" w:rsidRDefault="00FF5C52" w:rsidP="00EF283A">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B9613B" w14:textId="77777777" w:rsidR="00FF5C52" w:rsidRDefault="00FF5C52" w:rsidP="00EF283A">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tcBorders>
              <w:top w:val="single" w:sz="4" w:space="0" w:color="auto"/>
              <w:left w:val="single" w:sz="4" w:space="0" w:color="auto"/>
              <w:bottom w:val="single" w:sz="4" w:space="0" w:color="auto"/>
              <w:right w:val="single" w:sz="4" w:space="0" w:color="auto"/>
            </w:tcBorders>
            <w:vAlign w:val="center"/>
            <w:hideMark/>
          </w:tcPr>
          <w:p w14:paraId="61D3C7D5" w14:textId="77777777" w:rsidR="00FF5C52" w:rsidRDefault="00FF5C52" w:rsidP="00EF283A">
            <w:pPr>
              <w:pStyle w:val="TAH"/>
              <w:rPr>
                <w:rFonts w:eastAsia="MS Mincho"/>
              </w:rPr>
            </w:pPr>
            <w:r>
              <w:rPr>
                <w:rFonts w:eastAsia="MS Mincho"/>
              </w:rPr>
              <w:t>NR CBW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4A62773" w14:textId="77777777" w:rsidR="00FF5C52" w:rsidRDefault="00FF5C52" w:rsidP="00EF283A">
            <w:pPr>
              <w:pStyle w:val="TAH"/>
              <w:rPr>
                <w:rFonts w:eastAsia="MS Mincho"/>
              </w:rPr>
            </w:pPr>
            <w:r>
              <w:rPr>
                <w:rFonts w:eastAsia="MS Mincho"/>
              </w:rPr>
              <w:t>UL allocation (L</w:t>
            </w:r>
            <w:r>
              <w:rPr>
                <w:rFonts w:eastAsia="MS Mincho"/>
                <w:vertAlign w:val="subscript"/>
              </w:rPr>
              <w:t>CRB</w:t>
            </w:r>
            <w:r>
              <w:rPr>
                <w:rFonts w:eastAsia="MS Mincho"/>
              </w:rPr>
              <w:t>)</w:t>
            </w:r>
          </w:p>
        </w:tc>
      </w:tr>
      <w:tr w:rsidR="00FF5C52" w14:paraId="2407F2C5" w14:textId="77777777" w:rsidTr="00EF283A">
        <w:trPr>
          <w:trHeight w:val="225"/>
          <w:jc w:val="center"/>
        </w:trPr>
        <w:tc>
          <w:tcPr>
            <w:tcW w:w="850" w:type="dxa"/>
            <w:tcBorders>
              <w:top w:val="single" w:sz="4" w:space="0" w:color="auto"/>
              <w:left w:val="single" w:sz="4" w:space="0" w:color="auto"/>
              <w:bottom w:val="nil"/>
              <w:right w:val="single" w:sz="4" w:space="0" w:color="auto"/>
            </w:tcBorders>
            <w:vAlign w:val="center"/>
          </w:tcPr>
          <w:p w14:paraId="613CDAF2" w14:textId="77777777" w:rsidR="00FF5C52" w:rsidRDefault="00FF5C52" w:rsidP="00EF283A">
            <w:pPr>
              <w:pStyle w:val="TAC"/>
            </w:pPr>
          </w:p>
        </w:tc>
        <w:tc>
          <w:tcPr>
            <w:tcW w:w="993" w:type="dxa"/>
            <w:tcBorders>
              <w:top w:val="single" w:sz="4" w:space="0" w:color="auto"/>
              <w:left w:val="single" w:sz="4" w:space="0" w:color="auto"/>
              <w:bottom w:val="nil"/>
              <w:right w:val="single" w:sz="4" w:space="0" w:color="auto"/>
            </w:tcBorders>
            <w:vAlign w:val="center"/>
          </w:tcPr>
          <w:p w14:paraId="76A86B8C" w14:textId="77777777" w:rsidR="00FF5C52" w:rsidRDefault="00FF5C52" w:rsidP="00EF283A">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632E0CE" w14:textId="77777777" w:rsidR="00FF5C52" w:rsidRDefault="00FF5C52" w:rsidP="00EF283A">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hideMark/>
          </w:tcPr>
          <w:p w14:paraId="58E71DEB" w14:textId="77777777" w:rsidR="00FF5C52" w:rsidRDefault="00FF5C52" w:rsidP="00EF283A">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3573AD78" w14:textId="77777777" w:rsidR="00FF5C52" w:rsidRDefault="00FF5C52" w:rsidP="00EF283A">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hideMark/>
          </w:tcPr>
          <w:p w14:paraId="31D29A0E" w14:textId="77777777" w:rsidR="00FF5C52" w:rsidRDefault="00FF5C52" w:rsidP="00EF283A">
            <w:pPr>
              <w:pStyle w:val="TAC"/>
              <w:rPr>
                <w:rFonts w:eastAsia="MS Mincho"/>
              </w:rPr>
            </w:pPr>
            <w:r>
              <w:rPr>
                <w:rFonts w:eastAsia="MS Mincho"/>
              </w:rPr>
              <w:t>10</w:t>
            </w:r>
          </w:p>
        </w:tc>
        <w:tc>
          <w:tcPr>
            <w:tcW w:w="1232" w:type="dxa"/>
            <w:tcBorders>
              <w:top w:val="single" w:sz="4" w:space="0" w:color="auto"/>
              <w:left w:val="single" w:sz="4" w:space="0" w:color="auto"/>
              <w:bottom w:val="nil"/>
              <w:right w:val="single" w:sz="4" w:space="0" w:color="auto"/>
            </w:tcBorders>
            <w:vAlign w:val="center"/>
          </w:tcPr>
          <w:p w14:paraId="776CCD2B" w14:textId="77777777" w:rsidR="00FF5C52" w:rsidRDefault="00FF5C52" w:rsidP="00EF283A">
            <w:pPr>
              <w:pStyle w:val="TAC"/>
              <w:rPr>
                <w:rFonts w:eastAsia="MS Mincho"/>
              </w:rPr>
            </w:pPr>
          </w:p>
        </w:tc>
      </w:tr>
      <w:tr w:rsidR="00FF5C52" w14:paraId="6A23D01D" w14:textId="77777777" w:rsidTr="00EF283A">
        <w:trPr>
          <w:trHeight w:val="225"/>
          <w:jc w:val="center"/>
        </w:trPr>
        <w:tc>
          <w:tcPr>
            <w:tcW w:w="850" w:type="dxa"/>
            <w:tcBorders>
              <w:top w:val="nil"/>
              <w:left w:val="single" w:sz="4" w:space="0" w:color="auto"/>
              <w:bottom w:val="nil"/>
              <w:right w:val="single" w:sz="4" w:space="0" w:color="auto"/>
            </w:tcBorders>
            <w:vAlign w:val="center"/>
            <w:hideMark/>
          </w:tcPr>
          <w:p w14:paraId="5FF924B0" w14:textId="77777777" w:rsidR="00FF5C52" w:rsidRDefault="00FF5C52" w:rsidP="00EF283A">
            <w:pPr>
              <w:pStyle w:val="TAC"/>
              <w:rPr>
                <w:rFonts w:eastAsia="MS Mincho"/>
              </w:rPr>
            </w:pPr>
            <w:r>
              <w:t>1</w:t>
            </w:r>
          </w:p>
        </w:tc>
        <w:tc>
          <w:tcPr>
            <w:tcW w:w="993" w:type="dxa"/>
            <w:tcBorders>
              <w:top w:val="nil"/>
              <w:left w:val="single" w:sz="4" w:space="0" w:color="auto"/>
              <w:bottom w:val="nil"/>
              <w:right w:val="single" w:sz="4" w:space="0" w:color="auto"/>
            </w:tcBorders>
            <w:vAlign w:val="center"/>
            <w:hideMark/>
          </w:tcPr>
          <w:p w14:paraId="74016BD2" w14:textId="77777777" w:rsidR="00FF5C52" w:rsidRDefault="00FF5C52" w:rsidP="00EF283A">
            <w:pPr>
              <w:pStyle w:val="TAC"/>
            </w:pPr>
            <w:r>
              <w:t>10</w:t>
            </w:r>
          </w:p>
        </w:tc>
        <w:tc>
          <w:tcPr>
            <w:tcW w:w="1492" w:type="dxa"/>
            <w:tcBorders>
              <w:top w:val="nil"/>
              <w:left w:val="single" w:sz="4" w:space="0" w:color="auto"/>
              <w:bottom w:val="nil"/>
              <w:right w:val="single" w:sz="4" w:space="0" w:color="auto"/>
            </w:tcBorders>
            <w:vAlign w:val="center"/>
            <w:hideMark/>
          </w:tcPr>
          <w:p w14:paraId="7592491A" w14:textId="77777777" w:rsidR="00FF5C52" w:rsidRDefault="00FF5C52" w:rsidP="00EF283A">
            <w:pPr>
              <w:pStyle w:val="TAC"/>
            </w:pPr>
            <w:r>
              <w:t>711 MHz / 23130</w:t>
            </w:r>
          </w:p>
        </w:tc>
        <w:tc>
          <w:tcPr>
            <w:tcW w:w="1134" w:type="dxa"/>
            <w:tcBorders>
              <w:top w:val="nil"/>
              <w:left w:val="single" w:sz="4" w:space="0" w:color="auto"/>
              <w:bottom w:val="single" w:sz="4" w:space="0" w:color="auto"/>
              <w:right w:val="single" w:sz="4" w:space="0" w:color="auto"/>
            </w:tcBorders>
            <w:vAlign w:val="center"/>
            <w:hideMark/>
          </w:tcPr>
          <w:p w14:paraId="080B675B" w14:textId="77777777" w:rsidR="00FF5C52" w:rsidRDefault="00FF5C52" w:rsidP="00EF283A">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hideMark/>
          </w:tcPr>
          <w:p w14:paraId="3888B9BE" w14:textId="77777777" w:rsidR="00FF5C52" w:rsidRDefault="00FF5C52" w:rsidP="00EF283A">
            <w:pPr>
              <w:pStyle w:val="TAC"/>
              <w:rPr>
                <w:rFonts w:cs="Arial"/>
                <w:szCs w:val="18"/>
              </w:rPr>
            </w:pPr>
            <w:r>
              <w:rPr>
                <w:rFonts w:cs="Arial"/>
                <w:szCs w:val="18"/>
              </w:rPr>
              <w:t>Mid</w:t>
            </w:r>
          </w:p>
        </w:tc>
        <w:tc>
          <w:tcPr>
            <w:tcW w:w="1231" w:type="dxa"/>
            <w:tcBorders>
              <w:top w:val="single" w:sz="4" w:space="0" w:color="auto"/>
              <w:left w:val="single" w:sz="4" w:space="0" w:color="auto"/>
              <w:bottom w:val="single" w:sz="4" w:space="0" w:color="auto"/>
              <w:right w:val="single" w:sz="4" w:space="0" w:color="auto"/>
            </w:tcBorders>
            <w:vAlign w:val="center"/>
            <w:hideMark/>
          </w:tcPr>
          <w:p w14:paraId="704A83E3" w14:textId="77777777" w:rsidR="00FF5C52" w:rsidRDefault="00FF5C52" w:rsidP="00EF283A">
            <w:pPr>
              <w:pStyle w:val="TAC"/>
              <w:rPr>
                <w:rFonts w:eastAsia="宋体"/>
              </w:rPr>
            </w:pPr>
            <w:r>
              <w:t>15</w:t>
            </w:r>
          </w:p>
        </w:tc>
        <w:tc>
          <w:tcPr>
            <w:tcW w:w="1232" w:type="dxa"/>
            <w:tcBorders>
              <w:top w:val="nil"/>
              <w:left w:val="single" w:sz="4" w:space="0" w:color="auto"/>
              <w:bottom w:val="nil"/>
              <w:right w:val="single" w:sz="4" w:space="0" w:color="auto"/>
            </w:tcBorders>
            <w:vAlign w:val="center"/>
            <w:hideMark/>
          </w:tcPr>
          <w:p w14:paraId="75B2A1CF" w14:textId="77777777" w:rsidR="00FF5C52" w:rsidRDefault="00FF5C52" w:rsidP="00EF283A">
            <w:pPr>
              <w:pStyle w:val="TAC"/>
              <w:rPr>
                <w:rFonts w:eastAsia="MS Mincho"/>
              </w:rPr>
            </w:pPr>
            <w:r>
              <w:rPr>
                <w:rFonts w:eastAsia="MS Mincho"/>
              </w:rPr>
              <w:t>REFSENS</w:t>
            </w:r>
          </w:p>
          <w:p w14:paraId="60F67643" w14:textId="77777777" w:rsidR="00FF5C52" w:rsidRDefault="00FF5C52" w:rsidP="00EF283A">
            <w:pPr>
              <w:pStyle w:val="TAC"/>
              <w:rPr>
                <w:rFonts w:eastAsia="MS Mincho"/>
              </w:rPr>
            </w:pPr>
            <w:r>
              <w:rPr>
                <w:rFonts w:eastAsia="MS Mincho"/>
              </w:rPr>
              <w:t xml:space="preserve">(NOTE 2) </w:t>
            </w:r>
          </w:p>
        </w:tc>
      </w:tr>
      <w:tr w:rsidR="00FF5C52" w14:paraId="742F144D" w14:textId="77777777" w:rsidTr="00EF283A">
        <w:trPr>
          <w:trHeight w:val="225"/>
          <w:jc w:val="center"/>
        </w:trPr>
        <w:tc>
          <w:tcPr>
            <w:tcW w:w="850" w:type="dxa"/>
            <w:tcBorders>
              <w:top w:val="nil"/>
              <w:left w:val="single" w:sz="4" w:space="0" w:color="auto"/>
              <w:bottom w:val="nil"/>
              <w:right w:val="single" w:sz="4" w:space="0" w:color="auto"/>
            </w:tcBorders>
            <w:vAlign w:val="center"/>
          </w:tcPr>
          <w:p w14:paraId="7AF3D853" w14:textId="77777777" w:rsidR="00FF5C52" w:rsidRDefault="00FF5C52" w:rsidP="00EF283A">
            <w:pPr>
              <w:pStyle w:val="TAC"/>
            </w:pPr>
          </w:p>
        </w:tc>
        <w:tc>
          <w:tcPr>
            <w:tcW w:w="993" w:type="dxa"/>
            <w:tcBorders>
              <w:top w:val="nil"/>
              <w:left w:val="single" w:sz="4" w:space="0" w:color="auto"/>
              <w:bottom w:val="nil"/>
              <w:right w:val="single" w:sz="4" w:space="0" w:color="auto"/>
            </w:tcBorders>
            <w:vAlign w:val="center"/>
          </w:tcPr>
          <w:p w14:paraId="77BEE8A7" w14:textId="77777777" w:rsidR="00FF5C52" w:rsidRDefault="00FF5C52" w:rsidP="00EF283A">
            <w:pPr>
              <w:pStyle w:val="TAC"/>
            </w:pPr>
          </w:p>
        </w:tc>
        <w:tc>
          <w:tcPr>
            <w:tcW w:w="1492" w:type="dxa"/>
            <w:tcBorders>
              <w:top w:val="nil"/>
              <w:left w:val="single" w:sz="4" w:space="0" w:color="auto"/>
              <w:bottom w:val="nil"/>
              <w:right w:val="single" w:sz="4" w:space="0" w:color="auto"/>
            </w:tcBorders>
            <w:vAlign w:val="center"/>
          </w:tcPr>
          <w:p w14:paraId="71F03C49" w14:textId="77777777" w:rsidR="00FF5C52" w:rsidRDefault="00FF5C52" w:rsidP="00EF283A">
            <w:pPr>
              <w:pStyle w:val="TAC"/>
              <w:rPr>
                <w:lang w:eastAsia="ja-JP"/>
              </w:rPr>
            </w:pPr>
          </w:p>
        </w:tc>
        <w:tc>
          <w:tcPr>
            <w:tcW w:w="1134" w:type="dxa"/>
            <w:tcBorders>
              <w:top w:val="nil"/>
              <w:left w:val="single" w:sz="4" w:space="0" w:color="auto"/>
              <w:bottom w:val="single" w:sz="4" w:space="0" w:color="auto"/>
              <w:right w:val="single" w:sz="4" w:space="0" w:color="auto"/>
            </w:tcBorders>
            <w:vAlign w:val="center"/>
            <w:hideMark/>
          </w:tcPr>
          <w:p w14:paraId="2845B2D5" w14:textId="77777777" w:rsidR="00FF5C52" w:rsidRDefault="00FF5C52" w:rsidP="00EF283A">
            <w:pPr>
              <w:pStyle w:val="TAC"/>
              <w:rPr>
                <w:rFonts w:cs="Arial"/>
                <w:szCs w:val="18"/>
                <w:lang w:eastAsia="en-GB"/>
              </w:rPr>
            </w:pPr>
            <w:r>
              <w:rPr>
                <w:rFonts w:cs="Arial"/>
                <w:szCs w:val="18"/>
              </w:rPr>
              <w:t>20@15</w:t>
            </w:r>
          </w:p>
        </w:tc>
        <w:tc>
          <w:tcPr>
            <w:tcW w:w="1350" w:type="dxa"/>
            <w:tcBorders>
              <w:top w:val="nil"/>
              <w:left w:val="single" w:sz="4" w:space="0" w:color="auto"/>
              <w:bottom w:val="nil"/>
              <w:right w:val="single" w:sz="4" w:space="0" w:color="auto"/>
            </w:tcBorders>
            <w:vAlign w:val="center"/>
          </w:tcPr>
          <w:p w14:paraId="14EA6807" w14:textId="77777777" w:rsidR="00FF5C52" w:rsidRDefault="00FF5C52" w:rsidP="00EF283A">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hideMark/>
          </w:tcPr>
          <w:p w14:paraId="7FA5956D" w14:textId="77777777" w:rsidR="00FF5C52" w:rsidRDefault="00FF5C52" w:rsidP="00EF283A">
            <w:pPr>
              <w:pStyle w:val="TAC"/>
            </w:pPr>
            <w:r>
              <w:t>20</w:t>
            </w:r>
          </w:p>
        </w:tc>
        <w:tc>
          <w:tcPr>
            <w:tcW w:w="1232" w:type="dxa"/>
            <w:tcBorders>
              <w:top w:val="nil"/>
              <w:left w:val="single" w:sz="4" w:space="0" w:color="auto"/>
              <w:bottom w:val="nil"/>
              <w:right w:val="single" w:sz="4" w:space="0" w:color="auto"/>
            </w:tcBorders>
            <w:vAlign w:val="center"/>
          </w:tcPr>
          <w:p w14:paraId="0E628258" w14:textId="77777777" w:rsidR="00FF5C52" w:rsidRDefault="00FF5C52" w:rsidP="00EF283A">
            <w:pPr>
              <w:pStyle w:val="TAC"/>
              <w:rPr>
                <w:rFonts w:eastAsia="MS Mincho"/>
              </w:rPr>
            </w:pPr>
          </w:p>
        </w:tc>
      </w:tr>
      <w:tr w:rsidR="00FF5C52" w14:paraId="3F74B478" w14:textId="77777777" w:rsidTr="00EF283A">
        <w:trPr>
          <w:trHeight w:val="225"/>
          <w:jc w:val="center"/>
        </w:trPr>
        <w:tc>
          <w:tcPr>
            <w:tcW w:w="850" w:type="dxa"/>
            <w:tcBorders>
              <w:top w:val="nil"/>
              <w:left w:val="single" w:sz="4" w:space="0" w:color="auto"/>
              <w:bottom w:val="single" w:sz="4" w:space="0" w:color="auto"/>
              <w:right w:val="single" w:sz="4" w:space="0" w:color="auto"/>
            </w:tcBorders>
            <w:vAlign w:val="center"/>
          </w:tcPr>
          <w:p w14:paraId="4D2ABFDD" w14:textId="77777777" w:rsidR="00FF5C52" w:rsidRDefault="00FF5C52" w:rsidP="00EF283A">
            <w:pPr>
              <w:pStyle w:val="TAC"/>
            </w:pPr>
          </w:p>
        </w:tc>
        <w:tc>
          <w:tcPr>
            <w:tcW w:w="993" w:type="dxa"/>
            <w:tcBorders>
              <w:top w:val="nil"/>
              <w:left w:val="single" w:sz="4" w:space="0" w:color="auto"/>
              <w:bottom w:val="single" w:sz="4" w:space="0" w:color="auto"/>
              <w:right w:val="single" w:sz="4" w:space="0" w:color="auto"/>
            </w:tcBorders>
            <w:vAlign w:val="center"/>
          </w:tcPr>
          <w:p w14:paraId="7C0F5EB8" w14:textId="77777777" w:rsidR="00FF5C52" w:rsidRDefault="00FF5C52" w:rsidP="00EF283A">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4B1A616" w14:textId="77777777" w:rsidR="00FF5C52" w:rsidRDefault="00FF5C52" w:rsidP="00EF283A">
            <w:pPr>
              <w:pStyle w:val="TAC"/>
              <w:rPr>
                <w:lang w:eastAsia="ja-JP"/>
              </w:rPr>
            </w:pPr>
          </w:p>
        </w:tc>
        <w:tc>
          <w:tcPr>
            <w:tcW w:w="1134" w:type="dxa"/>
            <w:tcBorders>
              <w:top w:val="nil"/>
              <w:left w:val="single" w:sz="4" w:space="0" w:color="auto"/>
              <w:bottom w:val="single" w:sz="4" w:space="0" w:color="auto"/>
              <w:right w:val="single" w:sz="4" w:space="0" w:color="auto"/>
            </w:tcBorders>
            <w:vAlign w:val="center"/>
            <w:hideMark/>
          </w:tcPr>
          <w:p w14:paraId="5E3D93E6" w14:textId="77777777" w:rsidR="00FF5C52" w:rsidRDefault="00FF5C52" w:rsidP="00EF283A">
            <w:pPr>
              <w:pStyle w:val="TAC"/>
              <w:rPr>
                <w:rFonts w:cs="Arial"/>
                <w:szCs w:val="18"/>
                <w:lang w:eastAsia="en-GB"/>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7B5FCCC5" w14:textId="77777777" w:rsidR="00FF5C52" w:rsidRDefault="00FF5C52" w:rsidP="00EF283A">
            <w:pPr>
              <w:pStyle w:val="TAC"/>
              <w:rPr>
                <w:rFonts w:cs="Arial"/>
                <w:szCs w:val="18"/>
              </w:rPr>
            </w:pPr>
          </w:p>
        </w:tc>
        <w:tc>
          <w:tcPr>
            <w:tcW w:w="1231" w:type="dxa"/>
            <w:tcBorders>
              <w:top w:val="single" w:sz="4" w:space="0" w:color="auto"/>
              <w:left w:val="single" w:sz="4" w:space="0" w:color="auto"/>
              <w:bottom w:val="single" w:sz="4" w:space="0" w:color="auto"/>
              <w:right w:val="single" w:sz="4" w:space="0" w:color="auto"/>
            </w:tcBorders>
            <w:vAlign w:val="center"/>
            <w:hideMark/>
          </w:tcPr>
          <w:p w14:paraId="253FA930" w14:textId="77777777" w:rsidR="00FF5C52" w:rsidRDefault="00FF5C52" w:rsidP="00EF283A">
            <w:pPr>
              <w:pStyle w:val="TAC"/>
            </w:pPr>
            <w:r>
              <w:t>&gt;=40</w:t>
            </w:r>
          </w:p>
        </w:tc>
        <w:tc>
          <w:tcPr>
            <w:tcW w:w="1232" w:type="dxa"/>
            <w:tcBorders>
              <w:top w:val="nil"/>
              <w:left w:val="single" w:sz="4" w:space="0" w:color="auto"/>
              <w:bottom w:val="single" w:sz="4" w:space="0" w:color="auto"/>
              <w:right w:val="single" w:sz="4" w:space="0" w:color="auto"/>
            </w:tcBorders>
            <w:vAlign w:val="center"/>
          </w:tcPr>
          <w:p w14:paraId="164A6796" w14:textId="77777777" w:rsidR="00FF5C52" w:rsidRDefault="00FF5C52" w:rsidP="00EF283A">
            <w:pPr>
              <w:pStyle w:val="TAC"/>
              <w:rPr>
                <w:rFonts w:eastAsia="MS Mincho"/>
              </w:rPr>
            </w:pPr>
          </w:p>
        </w:tc>
      </w:tr>
      <w:tr w:rsidR="00FF5C52" w14:paraId="33A5B997" w14:textId="77777777" w:rsidTr="00EF283A">
        <w:trPr>
          <w:trHeight w:val="225"/>
          <w:jc w:val="center"/>
        </w:trPr>
        <w:tc>
          <w:tcPr>
            <w:tcW w:w="8282" w:type="dxa"/>
            <w:gridSpan w:val="7"/>
            <w:tcBorders>
              <w:top w:val="single" w:sz="4" w:space="0" w:color="auto"/>
              <w:left w:val="single" w:sz="4" w:space="0" w:color="auto"/>
              <w:bottom w:val="single" w:sz="4" w:space="0" w:color="auto"/>
              <w:right w:val="single" w:sz="4" w:space="0" w:color="auto"/>
            </w:tcBorders>
            <w:vAlign w:val="center"/>
            <w:hideMark/>
          </w:tcPr>
          <w:p w14:paraId="7B3C244D" w14:textId="77777777" w:rsidR="00FF5C52" w:rsidRDefault="00FF5C52" w:rsidP="00EF283A">
            <w:pPr>
              <w:pStyle w:val="TAN"/>
              <w:rPr>
                <w:rFonts w:eastAsia="MS Mincho"/>
              </w:rPr>
            </w:pPr>
            <w:r>
              <w:rPr>
                <w:rFonts w:eastAsia="MS Mincho"/>
              </w:rPr>
              <w:t>NOTE 1:</w:t>
            </w:r>
            <w:r>
              <w:rPr>
                <w:rFonts w:eastAsia="MS Mincho"/>
              </w:rPr>
              <w:tab/>
              <w:t>Test frequencies are selected to fulfil Note 4 and 5 in Table 7.3B.2.0.3.1-1.</w:t>
            </w:r>
          </w:p>
          <w:p w14:paraId="4D498D77" w14:textId="77777777" w:rsidR="00FF5C52" w:rsidRDefault="00FF5C52" w:rsidP="00EF283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19C4F2DD" w14:textId="77777777" w:rsidR="00FF5C52" w:rsidRDefault="00FF5C52" w:rsidP="00EF283A">
            <w:pPr>
              <w:pStyle w:val="TAN"/>
              <w:rPr>
                <w:rFonts w:eastAsia="MS Mincho"/>
              </w:rPr>
            </w:pPr>
            <w:r>
              <w:rPr>
                <w:rFonts w:eastAsia="MS Mincho"/>
              </w:rPr>
              <w:t>NOTE 3:</w:t>
            </w:r>
            <w:r>
              <w:rPr>
                <w:rFonts w:eastAsia="MS Mincho"/>
              </w:rPr>
              <w:tab/>
              <w:t>Only Highest NR channel bandwidths supported by the UE are tested.</w:t>
            </w:r>
          </w:p>
        </w:tc>
      </w:tr>
    </w:tbl>
    <w:p w14:paraId="77CD9D42" w14:textId="77777777" w:rsidR="00FF5C52" w:rsidRDefault="00FF5C52" w:rsidP="00FF5C52">
      <w:pPr>
        <w:rPr>
          <w:lang w:eastAsia="en-GB"/>
        </w:rPr>
      </w:pPr>
    </w:p>
    <w:p w14:paraId="2616F127" w14:textId="77777777" w:rsidR="00FF5C52" w:rsidRDefault="00FF5C52" w:rsidP="00FF5C52">
      <w:pPr>
        <w:pStyle w:val="TH"/>
      </w:pPr>
      <w:r>
        <w:lastRenderedPageBreak/>
        <w:t>Table 7.3B.2.3.4.2.1-2_26: Void</w:t>
      </w:r>
    </w:p>
    <w:p w14:paraId="592E2887" w14:textId="77777777" w:rsidR="00FF5C52" w:rsidRDefault="00FF5C52" w:rsidP="00FF5C52">
      <w:pPr>
        <w:pStyle w:val="TH"/>
      </w:pPr>
      <w:r>
        <w:t>Table 7.3B.2.3.4.2.1-2_27: Void</w:t>
      </w:r>
    </w:p>
    <w:p w14:paraId="5AD5A832" w14:textId="77777777" w:rsidR="00FF5C52" w:rsidRDefault="00FF5C52" w:rsidP="00FF5C52">
      <w:pPr>
        <w:pStyle w:val="TH"/>
      </w:pPr>
      <w:bookmarkStart w:id="607" w:name="_Hlk47649169"/>
      <w:r>
        <w:t>Table 7.3B.2.3.4.2.1-2_28</w:t>
      </w:r>
      <w:bookmarkEnd w:id="607"/>
      <w:r>
        <w:t>: Void</w:t>
      </w:r>
    </w:p>
    <w:p w14:paraId="51A2683F" w14:textId="77777777" w:rsidR="00FF5C52" w:rsidRDefault="00FF5C52" w:rsidP="00FF5C52">
      <w:pPr>
        <w:pStyle w:val="30"/>
        <w:rPr>
          <w:color w:val="FF0000"/>
        </w:rPr>
      </w:pPr>
      <w:r>
        <w:rPr>
          <w:color w:val="FF0000"/>
        </w:rPr>
        <w:t>&lt;Unchanged Text Skipped&gt;</w:t>
      </w:r>
    </w:p>
    <w:p w14:paraId="5E8609CF" w14:textId="77777777" w:rsidR="00FF5C52" w:rsidRPr="001E15C6"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1E15C6">
        <w:rPr>
          <w:rFonts w:ascii="Arial" w:hAnsi="Arial"/>
          <w:b/>
          <w:lang w:eastAsia="en-GB"/>
        </w:rP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FF5C52" w:rsidRPr="001E15C6" w14:paraId="60F759EC"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332AA1"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lastRenderedPageBreak/>
              <w:t>Initial Conditions</w:t>
            </w:r>
          </w:p>
        </w:tc>
      </w:tr>
      <w:tr w:rsidR="00FF5C52" w:rsidRPr="001E15C6" w14:paraId="221EC956" w14:textId="77777777" w:rsidTr="00EF283A">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C41A11B"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CE51A3"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Normal, TL/VL, TL/VH, TH/VL, TH/VH</w:t>
            </w:r>
          </w:p>
        </w:tc>
      </w:tr>
      <w:tr w:rsidR="00FF5C52" w:rsidRPr="001E15C6" w14:paraId="40F92765" w14:textId="77777777" w:rsidTr="00EF283A">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21EAA08"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NR Test Frequencies as specified in TS 38.508-1 [6] clause4.3.1</w:t>
            </w:r>
          </w:p>
          <w:p w14:paraId="3D6DBAD1"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E-UTRA Test Frequencies as specified in</w:t>
            </w:r>
          </w:p>
          <w:p w14:paraId="35A4A976"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05DCED"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For test frequencies refer to "Range" columns.</w:t>
            </w:r>
          </w:p>
        </w:tc>
      </w:tr>
      <w:tr w:rsidR="00FF5C52" w:rsidRPr="001E15C6" w14:paraId="3EF56687" w14:textId="77777777" w:rsidTr="00EF283A">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169297B"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NR Test Channel Bandwidths as specified in TS 38.508-1 [6] clause 4.3.1</w:t>
            </w:r>
          </w:p>
          <w:p w14:paraId="2A691AB8"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32BFD1"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Refer to "NR N</w:t>
            </w:r>
            <w:r w:rsidRPr="001E15C6">
              <w:rPr>
                <w:rFonts w:ascii="Arial" w:hAnsi="Arial"/>
                <w:sz w:val="18"/>
                <w:vertAlign w:val="subscript"/>
                <w:lang w:eastAsia="en-GB"/>
              </w:rPr>
              <w:t>RB</w:t>
            </w:r>
            <w:r w:rsidRPr="001E15C6">
              <w:rPr>
                <w:rFonts w:ascii="Arial" w:hAnsi="Arial"/>
                <w:sz w:val="18"/>
                <w:lang w:eastAsia="en-GB"/>
              </w:rPr>
              <w:t>"and "E-UTRA N</w:t>
            </w:r>
            <w:r w:rsidRPr="001E15C6">
              <w:rPr>
                <w:rFonts w:ascii="Arial" w:hAnsi="Arial"/>
                <w:sz w:val="18"/>
                <w:vertAlign w:val="subscript"/>
                <w:lang w:eastAsia="en-GB"/>
              </w:rPr>
              <w:t xml:space="preserve">RB </w:t>
            </w:r>
            <w:r w:rsidRPr="001E15C6">
              <w:rPr>
                <w:rFonts w:ascii="Arial" w:hAnsi="Arial"/>
                <w:sz w:val="18"/>
                <w:lang w:eastAsia="en-GB"/>
              </w:rPr>
              <w:t>" columns</w:t>
            </w:r>
          </w:p>
        </w:tc>
      </w:tr>
      <w:tr w:rsidR="00FF5C52" w:rsidRPr="001E15C6" w14:paraId="065AF391" w14:textId="77777777" w:rsidTr="00EF283A">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6B2C52"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hAnsi="Arial"/>
                <w:sz w:val="18"/>
                <w:lang w:eastAsia="en-GB"/>
              </w:rP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90397B" w14:textId="77777777" w:rsidR="00FF5C52" w:rsidRPr="001E15C6" w:rsidRDefault="00FF5C52" w:rsidP="00EF283A">
            <w:pPr>
              <w:keepNext/>
              <w:keepLines/>
              <w:overflowPunct w:val="0"/>
              <w:autoSpaceDE w:val="0"/>
              <w:autoSpaceDN w:val="0"/>
              <w:adjustRightInd w:val="0"/>
              <w:spacing w:after="0"/>
              <w:textAlignment w:val="baseline"/>
              <w:rPr>
                <w:rFonts w:ascii="Arial" w:eastAsia="MS PGothic" w:hAnsi="Arial"/>
                <w:sz w:val="18"/>
                <w:lang w:eastAsia="en-GB"/>
              </w:rPr>
            </w:pPr>
            <w:r w:rsidRPr="001E15C6">
              <w:rPr>
                <w:rFonts w:ascii="Arial" w:eastAsia="MS PGothic" w:hAnsi="Arial"/>
                <w:sz w:val="18"/>
                <w:lang w:eastAsia="en-GB"/>
              </w:rPr>
              <w:t>NS_01</w:t>
            </w:r>
          </w:p>
          <w:p w14:paraId="58F9E88B" w14:textId="77777777" w:rsidR="00FF5C52" w:rsidRPr="001E15C6"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1E15C6">
              <w:rPr>
                <w:rFonts w:ascii="Arial" w:eastAsia="MS PGothic" w:hAnsi="Arial"/>
                <w:sz w:val="18"/>
                <w:lang w:eastAsia="en-GB"/>
              </w:rPr>
              <w:t>Unless given by Table 7.3.3-3 in TS 36.521-1 [10] for the E-UTRA band and Table 7.3.2.3-4 in TS 38.521-1 [8] for the NR band.</w:t>
            </w:r>
          </w:p>
        </w:tc>
      </w:tr>
      <w:tr w:rsidR="00FF5C52" w:rsidRPr="001E15C6" w14:paraId="031A2672"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3EB7B2"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Test Parameters for DC Configurations</w:t>
            </w:r>
          </w:p>
        </w:tc>
      </w:tr>
      <w:tr w:rsidR="00FF5C52" w:rsidRPr="001E15C6" w14:paraId="4797EABD" w14:textId="77777777" w:rsidTr="00EF283A">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1A3C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34E441"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DC Configuration / N</w:t>
            </w:r>
            <w:r w:rsidRPr="001E15C6">
              <w:rPr>
                <w:rFonts w:ascii="Arial" w:hAnsi="Arial"/>
                <w:b/>
                <w:sz w:val="18"/>
                <w:vertAlign w:val="subscript"/>
                <w:lang w:eastAsia="en-GB"/>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5961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FBA93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UL Allocation (Note 2,3)</w:t>
            </w:r>
          </w:p>
        </w:tc>
      </w:tr>
      <w:tr w:rsidR="00FF5C52" w:rsidRPr="001E15C6" w14:paraId="1C217F8C" w14:textId="77777777" w:rsidTr="00EF283A">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A153864"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21251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928F2"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 xml:space="preserve">E-UTRA </w:t>
            </w:r>
          </w:p>
          <w:p w14:paraId="3BC47ED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3D1E7"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88127"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CC MOD</w:t>
            </w:r>
          </w:p>
          <w:p w14:paraId="1CDFA74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1677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 xml:space="preserve">E-UTRA &amp; NR </w:t>
            </w:r>
            <w:r w:rsidRPr="001E15C6">
              <w:rPr>
                <w:rFonts w:ascii="Arial" w:hAnsi="Arial"/>
                <w:b/>
                <w:sz w:val="18"/>
                <w:lang w:eastAsia="en-GB"/>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C540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 xml:space="preserve">CC MOD </w:t>
            </w:r>
          </w:p>
          <w:p w14:paraId="3180185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3270E3"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E-UTRA &amp; NR allocations</w:t>
            </w:r>
            <w:r w:rsidRPr="001E15C6">
              <w:rPr>
                <w:rFonts w:ascii="Arial" w:hAnsi="Arial"/>
                <w:b/>
                <w:sz w:val="18"/>
                <w:lang w:eastAsia="en-GB"/>
              </w:rPr>
              <w:br/>
              <w:t>(L</w:t>
            </w:r>
            <w:r w:rsidRPr="001E15C6">
              <w:rPr>
                <w:rFonts w:ascii="Arial" w:hAnsi="Arial"/>
                <w:b/>
                <w:sz w:val="18"/>
                <w:vertAlign w:val="subscript"/>
                <w:lang w:eastAsia="en-GB"/>
              </w:rPr>
              <w:t>CRB</w:t>
            </w:r>
            <w:r w:rsidRPr="001E15C6">
              <w:rPr>
                <w:rFonts w:ascii="Arial" w:hAnsi="Arial"/>
                <w:b/>
                <w:sz w:val="18"/>
                <w:lang w:eastAsia="en-GB"/>
              </w:rPr>
              <w:t xml:space="preserve"> @ RB</w:t>
            </w:r>
            <w:r w:rsidRPr="001E15C6">
              <w:rPr>
                <w:rFonts w:ascii="Arial" w:hAnsi="Arial"/>
                <w:b/>
                <w:sz w:val="18"/>
                <w:vertAlign w:val="subscript"/>
                <w:lang w:eastAsia="en-GB"/>
              </w:rPr>
              <w:t>start</w:t>
            </w:r>
            <w:r w:rsidRPr="001E15C6">
              <w:rPr>
                <w:rFonts w:ascii="Arial" w:hAnsi="Arial"/>
                <w:b/>
                <w:sz w:val="18"/>
                <w:lang w:eastAsia="en-GB"/>
              </w:rPr>
              <w:t>)</w:t>
            </w:r>
          </w:p>
        </w:tc>
      </w:tr>
      <w:tr w:rsidR="00FF5C52" w:rsidRPr="001E15C6" w14:paraId="575CB766" w14:textId="77777777" w:rsidTr="00EF283A">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C26D17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61A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23B2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F522B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D407EA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E478671"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FD523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94939B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938F55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9297AE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r>
      <w:tr w:rsidR="00FF5C52" w:rsidRPr="001E15C6" w14:paraId="63AF9388" w14:textId="77777777" w:rsidTr="00EF283A">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AF4A8D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DD8F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9FAB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3F6A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2D8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BE765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43CF1A2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2B6AF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4BB357E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A4102F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1C0F87"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2E8C9EA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p>
        </w:tc>
      </w:tr>
      <w:tr w:rsidR="00FF5C52" w:rsidRPr="001E15C6" w14:paraId="79401A8B"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BBB5F3"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Default Test Settings for a DC_XA_nYA Configuration</w:t>
            </w:r>
          </w:p>
        </w:tc>
      </w:tr>
      <w:tr w:rsidR="00FF5C52" w:rsidRPr="001E15C6" w14:paraId="17A90F59" w14:textId="77777777" w:rsidTr="00EF283A">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73C9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042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5F2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829B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790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0945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80AE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067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3144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E4DE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436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826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REFSENS</w:t>
            </w:r>
          </w:p>
        </w:tc>
      </w:tr>
      <w:tr w:rsidR="00FF5C52" w:rsidRPr="001E15C6" w14:paraId="649070D6"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BE74B7"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bCs/>
                <w:sz w:val="18"/>
                <w:lang w:eastAsia="en-GB"/>
              </w:rPr>
            </w:pPr>
            <w:r w:rsidRPr="001E15C6">
              <w:rPr>
                <w:rFonts w:ascii="Arial" w:hAnsi="Arial"/>
                <w:b/>
                <w:bCs/>
                <w:sz w:val="18"/>
                <w:lang w:eastAsia="en-GB"/>
              </w:rPr>
              <w:t>Test Settings for DC_7A-n66A Configuration</w:t>
            </w:r>
          </w:p>
        </w:tc>
      </w:tr>
      <w:tr w:rsidR="00FF5C52" w:rsidRPr="001E15C6" w14:paraId="05F677F1" w14:textId="77777777" w:rsidTr="00EF283A">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445B23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0D28DB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4A0D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8EB4AB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9F57C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CF757B1"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7EBF87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A6EA6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6C3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F3BBB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65D9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11D1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25@0</w:t>
            </w:r>
          </w:p>
        </w:tc>
      </w:tr>
      <w:tr w:rsidR="00FF5C52" w:rsidRPr="001E15C6" w14:paraId="29F745A7"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B6417F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Test Settings for DC_7A_n77A Configuration</w:t>
            </w:r>
          </w:p>
        </w:tc>
      </w:tr>
      <w:tr w:rsidR="00FF5C52" w:rsidRPr="001E15C6" w14:paraId="11595E74" w14:textId="77777777" w:rsidTr="00EF283A">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E37EDF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2B1BFF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EB51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D15C99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7E43D7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17B9C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B3DF6A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32D5BD6"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E68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F9A77"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75722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A9922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50@0</w:t>
            </w:r>
          </w:p>
        </w:tc>
      </w:tr>
      <w:tr w:rsidR="00FF5C52" w:rsidRPr="001E15C6" w14:paraId="2B1F4746"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C89521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Test Settings for DC_8A_n41A Configuration</w:t>
            </w:r>
          </w:p>
        </w:tc>
      </w:tr>
      <w:tr w:rsidR="00FF5C52" w:rsidRPr="001E15C6" w14:paraId="35EAA54D" w14:textId="77777777" w:rsidTr="00EF283A">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FE192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416D284"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6EF64"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B6A963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3116904"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DF6784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371DE24"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63DF8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E65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4CC0042"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32BD9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A02CF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50@0</w:t>
            </w:r>
          </w:p>
        </w:tc>
      </w:tr>
      <w:tr w:rsidR="00FF5C52" w:rsidRPr="00297A15" w14:paraId="3BDDD738" w14:textId="77777777" w:rsidTr="00EF283A">
        <w:trPr>
          <w:trHeight w:val="285"/>
          <w:ins w:id="608" w:author="Jianfei Xiao (肖剑飞)" w:date="2023-01-30T11:17: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5D44814" w14:textId="77777777" w:rsidR="00FF5C52" w:rsidRPr="00297A15" w:rsidRDefault="00FF5C52" w:rsidP="00EF283A">
            <w:pPr>
              <w:pStyle w:val="TAC"/>
              <w:rPr>
                <w:ins w:id="609" w:author="Jianfei Xiao (肖剑飞)" w:date="2023-01-30T11:17:00Z"/>
                <w:b/>
                <w:bCs/>
                <w:lang w:eastAsia="zh-CN"/>
              </w:rPr>
            </w:pPr>
            <w:ins w:id="610" w:author="Jianfei Xiao (肖剑飞)" w:date="2023-01-30T11:17:00Z">
              <w:r w:rsidRPr="00297A15">
                <w:rPr>
                  <w:b/>
                  <w:bCs/>
                  <w:lang w:eastAsia="zh-CN"/>
                </w:rPr>
                <w:t>Test Settings for DC_12A-n77A Configuration</w:t>
              </w:r>
            </w:ins>
          </w:p>
        </w:tc>
      </w:tr>
      <w:tr w:rsidR="00FF5C52" w:rsidRPr="006910BE" w14:paraId="0A028E65" w14:textId="77777777" w:rsidTr="00EF283A">
        <w:trPr>
          <w:trHeight w:val="285"/>
          <w:ins w:id="611" w:author="Jianfei Xiao (肖剑飞)" w:date="2023-01-30T11:1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89662C6" w14:textId="77777777" w:rsidR="00FF5C52" w:rsidRPr="006910BE" w:rsidRDefault="00FF5C52" w:rsidP="00EF283A">
            <w:pPr>
              <w:pStyle w:val="TAC"/>
              <w:rPr>
                <w:ins w:id="612" w:author="Jianfei Xiao (肖剑飞)" w:date="2023-01-30T11:17:00Z"/>
              </w:rPr>
            </w:pPr>
            <w:ins w:id="613" w:author="Jianfei Xiao (肖剑飞)" w:date="2023-01-30T11:17:00Z">
              <w:r>
                <w:rPr>
                  <w:rFonts w:hint="eastAsia"/>
                  <w:lang w:eastAsia="zh-CN"/>
                </w:rPr>
                <w:t>1</w:t>
              </w:r>
            </w:ins>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C582131" w14:textId="77777777" w:rsidR="00FF5C52" w:rsidRPr="006910BE" w:rsidRDefault="00FF5C52" w:rsidP="00EF283A">
            <w:pPr>
              <w:pStyle w:val="TAC"/>
              <w:rPr>
                <w:ins w:id="614" w:author="Jianfei Xiao (肖剑飞)" w:date="2023-01-30T11:17:00Z"/>
                <w:lang w:eastAsia="zh-CN"/>
              </w:rPr>
            </w:pPr>
            <w:ins w:id="615" w:author="Jianfei Xiao (肖剑飞)" w:date="2023-01-30T11:17:00Z">
              <w:r>
                <w:rPr>
                  <w:rFonts w:hint="eastAsia"/>
                  <w:lang w:eastAsia="zh-CN"/>
                </w:rPr>
                <w:t>1</w:t>
              </w:r>
              <w:r>
                <w:rPr>
                  <w:lang w:eastAsia="zh-CN"/>
                </w:rPr>
                <w:t>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E37C7" w14:textId="77777777" w:rsidR="00FF5C52" w:rsidRPr="006910BE" w:rsidRDefault="00FF5C52" w:rsidP="00EF283A">
            <w:pPr>
              <w:pStyle w:val="TAC"/>
              <w:rPr>
                <w:ins w:id="616" w:author="Jianfei Xiao (肖剑飞)" w:date="2023-01-30T11:17:00Z"/>
                <w:lang w:eastAsia="zh-CN"/>
              </w:rPr>
            </w:pPr>
            <w:ins w:id="617" w:author="Jianfei Xiao (肖剑飞)" w:date="2023-01-30T11:17:00Z">
              <w:r>
                <w:rPr>
                  <w:lang w:eastAsia="zh-CN"/>
                </w:rPr>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AECB7A" w14:textId="77777777" w:rsidR="00FF5C52" w:rsidRPr="006910BE" w:rsidRDefault="00FF5C52" w:rsidP="00EF283A">
            <w:pPr>
              <w:pStyle w:val="TAC"/>
              <w:rPr>
                <w:ins w:id="618" w:author="Jianfei Xiao (肖剑飞)" w:date="2023-01-30T11:17:00Z"/>
                <w:lang w:eastAsia="zh-CN"/>
              </w:rPr>
            </w:pPr>
            <w:ins w:id="619" w:author="Jianfei Xiao (肖剑飞)" w:date="2023-01-30T11:17:00Z">
              <w:r>
                <w:rPr>
                  <w:rFonts w:hint="eastAsia"/>
                  <w:lang w:eastAsia="zh-CN"/>
                </w:rPr>
                <w:t>7</w:t>
              </w:r>
              <w:r>
                <w:rPr>
                  <w:lang w:eastAsia="zh-CN"/>
                </w:rPr>
                <w:t>7</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6C0B64D" w14:textId="77777777" w:rsidR="00FF5C52" w:rsidRPr="006910BE" w:rsidRDefault="00FF5C52" w:rsidP="00EF283A">
            <w:pPr>
              <w:pStyle w:val="TAC"/>
              <w:rPr>
                <w:ins w:id="620" w:author="Jianfei Xiao (肖剑飞)" w:date="2023-01-30T11:17:00Z"/>
                <w:lang w:eastAsia="zh-CN"/>
              </w:rPr>
            </w:pPr>
            <w:ins w:id="621" w:author="Jianfei Xiao (肖剑飞)" w:date="2023-01-30T11:17:00Z">
              <w:r>
                <w:rPr>
                  <w:lang w:eastAsia="zh-CN"/>
                </w:rPr>
                <w:t>N</w:t>
              </w:r>
              <w:r>
                <w:rPr>
                  <w:rFonts w:hint="eastAsia"/>
                  <w:lang w:eastAsia="zh-CN"/>
                </w:rPr>
                <w:t>ote</w:t>
              </w:r>
              <w:r>
                <w:rPr>
                  <w:lang w:eastAsia="zh-CN"/>
                </w:rPr>
                <w:t xml:space="preserve"> 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1E7D8B" w14:textId="77777777" w:rsidR="00FF5C52" w:rsidRPr="006910BE" w:rsidRDefault="00FF5C52" w:rsidP="00EF283A">
            <w:pPr>
              <w:pStyle w:val="TAC"/>
              <w:rPr>
                <w:ins w:id="622" w:author="Jianfei Xiao (肖剑飞)" w:date="2023-01-30T11:17:00Z"/>
                <w:lang w:eastAsia="zh-CN"/>
              </w:rPr>
            </w:pPr>
            <w:ins w:id="623" w:author="Jianfei Xiao (肖剑飞)" w:date="2023-01-30T11:17:00Z">
              <w:r>
                <w:rPr>
                  <w:rFonts w:hint="eastAsia"/>
                  <w:lang w:eastAsia="zh-CN"/>
                </w:rPr>
                <w:t>5</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EC3019B" w14:textId="77777777" w:rsidR="00FF5C52" w:rsidRPr="006910BE" w:rsidRDefault="00FF5C52" w:rsidP="00EF283A">
            <w:pPr>
              <w:pStyle w:val="TAC"/>
              <w:rPr>
                <w:ins w:id="624" w:author="Jianfei Xiao (肖剑飞)" w:date="2023-01-30T11:17:00Z"/>
                <w:lang w:eastAsia="zh-CN"/>
              </w:rPr>
            </w:pPr>
            <w:ins w:id="625" w:author="Jianfei Xiao (肖剑飞)" w:date="2023-01-30T11:17:00Z">
              <w:r>
                <w:rPr>
                  <w:rFonts w:hint="eastAsia"/>
                  <w:lang w:eastAsia="zh-CN"/>
                </w:rPr>
                <w:t>1</w:t>
              </w:r>
              <w:r>
                <w:rPr>
                  <w:lang w:eastAsia="zh-CN"/>
                </w:rPr>
                <w:t>0</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21756B" w14:textId="77777777" w:rsidR="00FF5C52" w:rsidRPr="006910BE" w:rsidRDefault="00FF5C52" w:rsidP="00EF283A">
            <w:pPr>
              <w:pStyle w:val="TAC"/>
              <w:rPr>
                <w:ins w:id="626" w:author="Jianfei Xiao (肖剑飞)" w:date="2023-01-30T11:17:00Z"/>
                <w:lang w:eastAsia="zh-CN"/>
              </w:rPr>
            </w:pPr>
            <w:ins w:id="627" w:author="Jianfei Xiao (肖剑飞)" w:date="2023-01-30T11:17:00Z">
              <w:r>
                <w:rPr>
                  <w:rFonts w:hint="eastAsia"/>
                  <w:lang w:eastAsia="zh-CN"/>
                </w:rPr>
                <w:t>N</w:t>
              </w:r>
              <w:r>
                <w:rPr>
                  <w:lang w:eastAsia="zh-CN"/>
                </w:rPr>
                <w:t>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91B" w14:textId="77777777" w:rsidR="00FF5C52" w:rsidRPr="006910BE" w:rsidRDefault="00FF5C52" w:rsidP="00EF283A">
            <w:pPr>
              <w:pStyle w:val="TAC"/>
              <w:rPr>
                <w:ins w:id="628" w:author="Jianfei Xiao (肖剑飞)" w:date="2023-01-30T11:17:00Z"/>
                <w:lang w:eastAsia="zh-CN"/>
              </w:rPr>
            </w:pPr>
            <w:ins w:id="629" w:author="Jianfei Xiao (肖剑飞)" w:date="2023-01-30T11:17:00Z">
              <w:r>
                <w:rPr>
                  <w:rFonts w:hint="eastAsia"/>
                  <w:lang w:eastAsia="zh-CN"/>
                </w:rPr>
                <w:t>A</w:t>
              </w:r>
              <w:r>
                <w:rPr>
                  <w:lang w:eastAsia="zh-CN"/>
                </w:rPr>
                <w:t>ll RBs</w:t>
              </w:r>
            </w:ins>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A7057B" w14:textId="77777777" w:rsidR="00FF5C52" w:rsidRPr="006910BE" w:rsidRDefault="00FF5C52" w:rsidP="00EF283A">
            <w:pPr>
              <w:pStyle w:val="TAC"/>
              <w:rPr>
                <w:ins w:id="630" w:author="Jianfei Xiao (肖剑飞)" w:date="2023-01-30T11:17:00Z"/>
                <w:lang w:eastAsia="zh-CN"/>
              </w:rPr>
            </w:pPr>
            <w:ins w:id="631" w:author="Jianfei Xiao (肖剑飞)" w:date="2023-01-30T11:17:00Z">
              <w:r>
                <w:rPr>
                  <w:rFonts w:hint="eastAsia"/>
                  <w:lang w:eastAsia="zh-CN"/>
                </w:rPr>
                <w:t>N</w:t>
              </w:r>
              <w:r>
                <w:rPr>
                  <w:lang w:eastAsia="zh-CN"/>
                </w:rPr>
                <w:t>ote 7</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89FCE5" w14:textId="77777777" w:rsidR="00FF5C52" w:rsidRPr="006910BE" w:rsidRDefault="00FF5C52" w:rsidP="00EF283A">
            <w:pPr>
              <w:pStyle w:val="TAC"/>
              <w:rPr>
                <w:ins w:id="632" w:author="Jianfei Xiao (肖剑飞)" w:date="2023-01-30T11:17:00Z"/>
              </w:rPr>
            </w:pPr>
            <w:ins w:id="633" w:author="Jianfei Xiao (肖剑飞)" w:date="2023-01-30T11:17:00Z">
              <w:r w:rsidRPr="006910BE">
                <w:t>2</w:t>
              </w:r>
              <w:r>
                <w:rPr>
                  <w:rFonts w:hint="eastAsia"/>
                  <w:lang w:eastAsia="zh-CN"/>
                </w:rPr>
                <w:t>0</w:t>
              </w:r>
              <w:r w:rsidRPr="006910B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B7ECC1" w14:textId="77777777" w:rsidR="00FF5C52" w:rsidRPr="006910BE" w:rsidRDefault="00FF5C52" w:rsidP="00EF283A">
            <w:pPr>
              <w:pStyle w:val="TAC"/>
              <w:rPr>
                <w:ins w:id="634" w:author="Jianfei Xiao (肖剑飞)" w:date="2023-01-30T11:17:00Z"/>
              </w:rPr>
            </w:pPr>
            <w:ins w:id="635" w:author="Jianfei Xiao (肖剑飞)" w:date="2023-01-30T11:17:00Z">
              <w:r w:rsidRPr="006910BE">
                <w:t>50@0</w:t>
              </w:r>
            </w:ins>
          </w:p>
        </w:tc>
      </w:tr>
      <w:tr w:rsidR="00FF5C52" w:rsidRPr="001E15C6" w14:paraId="4675432C"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F1D69E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Test Settings for DC_12A-n78A Configuration</w:t>
            </w:r>
          </w:p>
        </w:tc>
      </w:tr>
      <w:tr w:rsidR="00FF5C52" w:rsidRPr="001E15C6" w14:paraId="177F5A7C" w14:textId="77777777" w:rsidTr="00EF283A">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9ED0EB"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6C18A5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5ADB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B46D59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77E03D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650E3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7E0258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D0CB76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50B49"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EEEF1F"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585EF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40EAE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50@0</w:t>
            </w:r>
          </w:p>
        </w:tc>
      </w:tr>
      <w:tr w:rsidR="00FF5C52" w:rsidRPr="001E15C6" w14:paraId="3AC87F64" w14:textId="77777777" w:rsidTr="00EF283A">
        <w:trPr>
          <w:trHeight w:val="285"/>
          <w:ins w:id="636" w:author="Jianfei Xiao (肖剑飞)" w:date="2023-01-30T11:16: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BBF08FD" w14:textId="77777777" w:rsidR="00FF5C52" w:rsidRPr="001E15C6" w:rsidRDefault="00FF5C52" w:rsidP="00EF283A">
            <w:pPr>
              <w:keepNext/>
              <w:keepLines/>
              <w:overflowPunct w:val="0"/>
              <w:autoSpaceDE w:val="0"/>
              <w:autoSpaceDN w:val="0"/>
              <w:adjustRightInd w:val="0"/>
              <w:spacing w:after="0"/>
              <w:jc w:val="center"/>
              <w:textAlignment w:val="baseline"/>
              <w:rPr>
                <w:ins w:id="637" w:author="Jianfei Xiao (肖剑飞)" w:date="2023-01-30T11:16:00Z"/>
                <w:rFonts w:ascii="Arial" w:hAnsi="Arial"/>
                <w:sz w:val="18"/>
                <w:lang w:eastAsia="en-GB"/>
              </w:rPr>
            </w:pPr>
            <w:ins w:id="638" w:author="Jianfei Xiao (肖剑飞)" w:date="2023-01-30T11:17:00Z">
              <w:r w:rsidRPr="00743F1C">
                <w:rPr>
                  <w:rFonts w:ascii="Arial" w:hAnsi="Arial"/>
                  <w:b/>
                  <w:sz w:val="18"/>
                  <w:lang w:eastAsia="en-GB"/>
                </w:rPr>
                <w:t>Test Settings for DC_14A_n77A Configuration</w:t>
              </w:r>
            </w:ins>
          </w:p>
        </w:tc>
      </w:tr>
      <w:tr w:rsidR="00FF5C52" w:rsidRPr="001E15C6" w14:paraId="349323C4" w14:textId="77777777" w:rsidTr="00EF283A">
        <w:trPr>
          <w:trHeight w:val="285"/>
          <w:ins w:id="639" w:author="Jianfei Xiao (肖剑飞)" w:date="2023-01-30T11:1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CC02FC" w14:textId="77777777" w:rsidR="00FF5C52" w:rsidRPr="001E15C6" w:rsidRDefault="00FF5C52" w:rsidP="00EF283A">
            <w:pPr>
              <w:keepNext/>
              <w:keepLines/>
              <w:overflowPunct w:val="0"/>
              <w:autoSpaceDE w:val="0"/>
              <w:autoSpaceDN w:val="0"/>
              <w:adjustRightInd w:val="0"/>
              <w:spacing w:after="0"/>
              <w:jc w:val="center"/>
              <w:textAlignment w:val="baseline"/>
              <w:rPr>
                <w:ins w:id="640" w:author="Jianfei Xiao (肖剑飞)" w:date="2023-01-30T11:16:00Z"/>
                <w:rFonts w:ascii="Arial" w:hAnsi="Arial"/>
                <w:sz w:val="18"/>
                <w:lang w:eastAsia="en-GB"/>
              </w:rPr>
            </w:pPr>
            <w:ins w:id="641" w:author="Jianfei Xiao (肖剑飞)" w:date="2023-01-30T11:17:00Z">
              <w:r w:rsidRPr="00743F1C">
                <w:rPr>
                  <w:rFonts w:ascii="Arial" w:hAnsi="Arial"/>
                  <w:sz w:val="18"/>
                  <w:lang w:eastAsia="en-GB"/>
                </w:rPr>
                <w:t>1</w:t>
              </w:r>
            </w:ins>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59B475B" w14:textId="77777777" w:rsidR="00FF5C52" w:rsidRPr="001E15C6" w:rsidRDefault="00FF5C52" w:rsidP="00EF283A">
            <w:pPr>
              <w:keepNext/>
              <w:keepLines/>
              <w:overflowPunct w:val="0"/>
              <w:autoSpaceDE w:val="0"/>
              <w:autoSpaceDN w:val="0"/>
              <w:adjustRightInd w:val="0"/>
              <w:spacing w:after="0"/>
              <w:jc w:val="center"/>
              <w:textAlignment w:val="baseline"/>
              <w:rPr>
                <w:ins w:id="642" w:author="Jianfei Xiao (肖剑飞)" w:date="2023-01-30T11:16:00Z"/>
                <w:rFonts w:ascii="Arial" w:hAnsi="Arial"/>
                <w:sz w:val="18"/>
                <w:lang w:eastAsia="en-GB"/>
              </w:rPr>
            </w:pPr>
            <w:ins w:id="643" w:author="Jianfei Xiao (肖剑飞)" w:date="2023-01-30T11:17:00Z">
              <w:r w:rsidRPr="00743F1C">
                <w:rPr>
                  <w:rFonts w:ascii="Arial" w:hAnsi="Arial"/>
                  <w:sz w:val="18"/>
                  <w:lang w:eastAsia="en-GB"/>
                </w:rPr>
                <w:t>14</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D1E50" w14:textId="77777777" w:rsidR="00FF5C52" w:rsidRPr="001E15C6" w:rsidRDefault="00FF5C52" w:rsidP="00EF283A">
            <w:pPr>
              <w:keepNext/>
              <w:keepLines/>
              <w:overflowPunct w:val="0"/>
              <w:autoSpaceDE w:val="0"/>
              <w:autoSpaceDN w:val="0"/>
              <w:adjustRightInd w:val="0"/>
              <w:spacing w:after="0"/>
              <w:jc w:val="center"/>
              <w:textAlignment w:val="baseline"/>
              <w:rPr>
                <w:ins w:id="644" w:author="Jianfei Xiao (肖剑飞)" w:date="2023-01-30T11:16:00Z"/>
                <w:rFonts w:ascii="Arial" w:hAnsi="Arial"/>
                <w:sz w:val="18"/>
                <w:lang w:eastAsia="en-GB"/>
              </w:rPr>
            </w:pPr>
            <w:ins w:id="645" w:author="Jianfei Xiao (肖剑飞)" w:date="2023-01-30T11:17:00Z">
              <w:r w:rsidRPr="00743F1C">
                <w:rPr>
                  <w:rFonts w:ascii="Arial" w:hAnsi="Arial"/>
                  <w:sz w:val="18"/>
                  <w:lang w:eastAsia="en-GB"/>
                </w:rPr>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50BC00" w14:textId="77777777" w:rsidR="00FF5C52" w:rsidRPr="001E15C6" w:rsidRDefault="00FF5C52" w:rsidP="00EF283A">
            <w:pPr>
              <w:keepNext/>
              <w:keepLines/>
              <w:overflowPunct w:val="0"/>
              <w:autoSpaceDE w:val="0"/>
              <w:autoSpaceDN w:val="0"/>
              <w:adjustRightInd w:val="0"/>
              <w:spacing w:after="0"/>
              <w:jc w:val="center"/>
              <w:textAlignment w:val="baseline"/>
              <w:rPr>
                <w:ins w:id="646" w:author="Jianfei Xiao (肖剑飞)" w:date="2023-01-30T11:16:00Z"/>
                <w:rFonts w:ascii="Arial" w:hAnsi="Arial"/>
                <w:sz w:val="18"/>
                <w:lang w:eastAsia="en-GB"/>
              </w:rPr>
            </w:pPr>
            <w:ins w:id="647" w:author="Jianfei Xiao (肖剑飞)" w:date="2023-01-30T11:17:00Z">
              <w:r w:rsidRPr="00743F1C">
                <w:rPr>
                  <w:rFonts w:ascii="Arial" w:hAnsi="Arial"/>
                  <w:sz w:val="18"/>
                  <w:lang w:eastAsia="en-GB"/>
                </w:rPr>
                <w:t>77</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493D24" w14:textId="77777777" w:rsidR="00FF5C52" w:rsidRPr="001E15C6" w:rsidRDefault="00FF5C52" w:rsidP="00EF283A">
            <w:pPr>
              <w:keepNext/>
              <w:keepLines/>
              <w:overflowPunct w:val="0"/>
              <w:autoSpaceDE w:val="0"/>
              <w:autoSpaceDN w:val="0"/>
              <w:adjustRightInd w:val="0"/>
              <w:spacing w:after="0"/>
              <w:jc w:val="center"/>
              <w:textAlignment w:val="baseline"/>
              <w:rPr>
                <w:ins w:id="648" w:author="Jianfei Xiao (肖剑飞)" w:date="2023-01-30T11:16:00Z"/>
                <w:rFonts w:ascii="Arial" w:hAnsi="Arial"/>
                <w:sz w:val="18"/>
                <w:lang w:eastAsia="en-GB"/>
              </w:rPr>
            </w:pPr>
            <w:ins w:id="649" w:author="Jianfei Xiao (肖剑飞)" w:date="2023-01-30T11:17:00Z">
              <w:r w:rsidRPr="00743F1C">
                <w:rPr>
                  <w:rFonts w:ascii="Arial" w:hAnsi="Arial"/>
                  <w:sz w:val="18"/>
                  <w:lang w:eastAsia="en-GB"/>
                </w:rPr>
                <w:t>Note 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BB728F" w14:textId="77777777" w:rsidR="00FF5C52" w:rsidRPr="001E15C6" w:rsidRDefault="00FF5C52" w:rsidP="00EF283A">
            <w:pPr>
              <w:keepNext/>
              <w:keepLines/>
              <w:overflowPunct w:val="0"/>
              <w:autoSpaceDE w:val="0"/>
              <w:autoSpaceDN w:val="0"/>
              <w:adjustRightInd w:val="0"/>
              <w:spacing w:after="0"/>
              <w:jc w:val="center"/>
              <w:textAlignment w:val="baseline"/>
              <w:rPr>
                <w:ins w:id="650" w:author="Jianfei Xiao (肖剑飞)" w:date="2023-01-30T11:16:00Z"/>
                <w:rFonts w:ascii="Arial" w:hAnsi="Arial"/>
                <w:sz w:val="18"/>
                <w:lang w:eastAsia="en-GB"/>
              </w:rPr>
            </w:pPr>
            <w:ins w:id="651" w:author="Jianfei Xiao (肖剑飞)" w:date="2023-01-30T11:17:00Z">
              <w:r w:rsidRPr="00743F1C">
                <w:rPr>
                  <w:rFonts w:ascii="Arial" w:hAnsi="Arial"/>
                  <w:sz w:val="18"/>
                  <w:lang w:eastAsia="en-GB"/>
                </w:rPr>
                <w:t>5</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526A1AE" w14:textId="77777777" w:rsidR="00FF5C52" w:rsidRPr="001E15C6" w:rsidRDefault="00FF5C52" w:rsidP="00EF283A">
            <w:pPr>
              <w:keepNext/>
              <w:keepLines/>
              <w:overflowPunct w:val="0"/>
              <w:autoSpaceDE w:val="0"/>
              <w:autoSpaceDN w:val="0"/>
              <w:adjustRightInd w:val="0"/>
              <w:spacing w:after="0"/>
              <w:jc w:val="center"/>
              <w:textAlignment w:val="baseline"/>
              <w:rPr>
                <w:ins w:id="652" w:author="Jianfei Xiao (肖剑飞)" w:date="2023-01-30T11:16:00Z"/>
                <w:rFonts w:ascii="Arial" w:hAnsi="Arial"/>
                <w:sz w:val="18"/>
                <w:lang w:eastAsia="en-GB"/>
              </w:rPr>
            </w:pPr>
            <w:ins w:id="653" w:author="Jianfei Xiao (肖剑飞)" w:date="2023-01-30T11:17:00Z">
              <w:r w:rsidRPr="00743F1C">
                <w:rPr>
                  <w:rFonts w:ascii="Arial" w:hAnsi="Arial"/>
                  <w:sz w:val="18"/>
                  <w:lang w:eastAsia="en-GB"/>
                </w:rPr>
                <w:t>10</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155FDC" w14:textId="77777777" w:rsidR="00FF5C52" w:rsidRPr="001E15C6" w:rsidRDefault="00FF5C52" w:rsidP="00EF283A">
            <w:pPr>
              <w:keepNext/>
              <w:keepLines/>
              <w:overflowPunct w:val="0"/>
              <w:autoSpaceDE w:val="0"/>
              <w:autoSpaceDN w:val="0"/>
              <w:adjustRightInd w:val="0"/>
              <w:spacing w:after="0"/>
              <w:jc w:val="center"/>
              <w:textAlignment w:val="baseline"/>
              <w:rPr>
                <w:ins w:id="654" w:author="Jianfei Xiao (肖剑飞)" w:date="2023-01-30T11:16:00Z"/>
                <w:rFonts w:ascii="Arial" w:hAnsi="Arial"/>
                <w:sz w:val="18"/>
                <w:lang w:eastAsia="en-GB"/>
              </w:rPr>
            </w:pPr>
            <w:ins w:id="655" w:author="Jianfei Xiao (肖剑飞)" w:date="2023-01-30T11:17:00Z">
              <w:r w:rsidRPr="00743F1C">
                <w:rPr>
                  <w:rFonts w:ascii="Arial" w:hAnsi="Arial"/>
                  <w:sz w:val="18"/>
                  <w:lang w:eastAsia="en-GB"/>
                </w:rPr>
                <w:t>Note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57FC" w14:textId="77777777" w:rsidR="00FF5C52" w:rsidRPr="001E15C6" w:rsidRDefault="00FF5C52" w:rsidP="00EF283A">
            <w:pPr>
              <w:keepNext/>
              <w:keepLines/>
              <w:overflowPunct w:val="0"/>
              <w:autoSpaceDE w:val="0"/>
              <w:autoSpaceDN w:val="0"/>
              <w:adjustRightInd w:val="0"/>
              <w:spacing w:after="0"/>
              <w:jc w:val="center"/>
              <w:textAlignment w:val="baseline"/>
              <w:rPr>
                <w:ins w:id="656" w:author="Jianfei Xiao (肖剑飞)" w:date="2023-01-30T11:16:00Z"/>
                <w:rFonts w:ascii="Arial" w:hAnsi="Arial"/>
                <w:sz w:val="18"/>
                <w:lang w:eastAsia="en-GB"/>
              </w:rPr>
            </w:pPr>
            <w:ins w:id="657" w:author="Jianfei Xiao (肖剑飞)" w:date="2023-01-30T11:17:00Z">
              <w:r w:rsidRPr="00743F1C">
                <w:rPr>
                  <w:rFonts w:ascii="Arial" w:hAnsi="Arial"/>
                  <w:sz w:val="18"/>
                  <w:lang w:eastAsia="en-GB"/>
                </w:rPr>
                <w:t>All RBs</w:t>
              </w:r>
            </w:ins>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3B28F4" w14:textId="77777777" w:rsidR="00FF5C52" w:rsidRPr="001E15C6" w:rsidRDefault="00FF5C52" w:rsidP="00EF283A">
            <w:pPr>
              <w:keepNext/>
              <w:keepLines/>
              <w:overflowPunct w:val="0"/>
              <w:autoSpaceDE w:val="0"/>
              <w:autoSpaceDN w:val="0"/>
              <w:adjustRightInd w:val="0"/>
              <w:spacing w:after="0"/>
              <w:jc w:val="center"/>
              <w:textAlignment w:val="baseline"/>
              <w:rPr>
                <w:ins w:id="658" w:author="Jianfei Xiao (肖剑飞)" w:date="2023-01-30T11:16:00Z"/>
                <w:rFonts w:ascii="Arial" w:hAnsi="Arial"/>
                <w:sz w:val="18"/>
                <w:lang w:eastAsia="en-GB"/>
              </w:rPr>
            </w:pPr>
            <w:ins w:id="659" w:author="Jianfei Xiao (肖剑飞)" w:date="2023-01-30T11:17:00Z">
              <w:r w:rsidRPr="00743F1C">
                <w:rPr>
                  <w:rFonts w:ascii="Arial" w:hAnsi="Arial"/>
                  <w:sz w:val="18"/>
                  <w:lang w:eastAsia="en-GB"/>
                </w:rPr>
                <w:t>Note 7</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9EDA48" w14:textId="77777777" w:rsidR="00FF5C52" w:rsidRPr="001E15C6" w:rsidRDefault="00FF5C52" w:rsidP="00EF283A">
            <w:pPr>
              <w:keepNext/>
              <w:keepLines/>
              <w:overflowPunct w:val="0"/>
              <w:autoSpaceDE w:val="0"/>
              <w:autoSpaceDN w:val="0"/>
              <w:adjustRightInd w:val="0"/>
              <w:spacing w:after="0"/>
              <w:jc w:val="center"/>
              <w:textAlignment w:val="baseline"/>
              <w:rPr>
                <w:ins w:id="660" w:author="Jianfei Xiao (肖剑飞)" w:date="2023-01-30T11:16:00Z"/>
                <w:rFonts w:ascii="Arial" w:hAnsi="Arial"/>
                <w:sz w:val="18"/>
                <w:lang w:eastAsia="en-GB"/>
              </w:rPr>
            </w:pPr>
            <w:ins w:id="661" w:author="Jianfei Xiao (肖剑飞)" w:date="2023-01-30T11:17:00Z">
              <w:r w:rsidRPr="00743F1C">
                <w:rPr>
                  <w:rFonts w:ascii="Arial" w:hAnsi="Arial"/>
                  <w:sz w:val="18"/>
                  <w:lang w:eastAsia="en-GB"/>
                </w:rPr>
                <w:t>15@0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8B422" w14:textId="77777777" w:rsidR="00FF5C52" w:rsidRPr="001E15C6" w:rsidRDefault="00FF5C52" w:rsidP="00EF283A">
            <w:pPr>
              <w:keepNext/>
              <w:keepLines/>
              <w:overflowPunct w:val="0"/>
              <w:autoSpaceDE w:val="0"/>
              <w:autoSpaceDN w:val="0"/>
              <w:adjustRightInd w:val="0"/>
              <w:spacing w:after="0"/>
              <w:jc w:val="center"/>
              <w:textAlignment w:val="baseline"/>
              <w:rPr>
                <w:ins w:id="662" w:author="Jianfei Xiao (肖剑飞)" w:date="2023-01-30T11:16:00Z"/>
                <w:rFonts w:ascii="Arial" w:hAnsi="Arial"/>
                <w:sz w:val="18"/>
                <w:lang w:eastAsia="en-GB"/>
              </w:rPr>
            </w:pPr>
            <w:ins w:id="663" w:author="Jianfei Xiao (肖剑飞)" w:date="2023-01-30T11:17:00Z">
              <w:r w:rsidRPr="00743F1C">
                <w:rPr>
                  <w:rFonts w:ascii="Arial" w:hAnsi="Arial"/>
                  <w:sz w:val="18"/>
                  <w:lang w:eastAsia="en-GB"/>
                </w:rPr>
                <w:t>50@0</w:t>
              </w:r>
            </w:ins>
          </w:p>
        </w:tc>
      </w:tr>
      <w:tr w:rsidR="00FF5C52" w:rsidRPr="001E15C6" w14:paraId="40981451" w14:textId="77777777" w:rsidTr="00EF283A">
        <w:trPr>
          <w:trHeight w:val="285"/>
          <w:ins w:id="664" w:author="Jianfei Xiao (肖剑飞)" w:date="2023-02-01T18:15: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BCFDE84" w14:textId="77777777" w:rsidR="00FF5C52" w:rsidRPr="00743F1C" w:rsidRDefault="00FF5C52" w:rsidP="00EF283A">
            <w:pPr>
              <w:keepNext/>
              <w:keepLines/>
              <w:overflowPunct w:val="0"/>
              <w:autoSpaceDE w:val="0"/>
              <w:autoSpaceDN w:val="0"/>
              <w:adjustRightInd w:val="0"/>
              <w:spacing w:after="0"/>
              <w:jc w:val="center"/>
              <w:textAlignment w:val="baseline"/>
              <w:rPr>
                <w:ins w:id="665" w:author="Jianfei Xiao (肖剑飞)" w:date="2023-02-01T18:15:00Z"/>
                <w:rFonts w:ascii="Arial" w:hAnsi="Arial"/>
                <w:sz w:val="18"/>
                <w:lang w:eastAsia="en-GB"/>
              </w:rPr>
            </w:pPr>
            <w:ins w:id="666" w:author="Jianfei Xiao (肖剑飞)" w:date="2023-02-01T18:16:00Z">
              <w:r w:rsidRPr="008B06B8">
                <w:rPr>
                  <w:rFonts w:ascii="Arial" w:hAnsi="Arial"/>
                  <w:b/>
                  <w:sz w:val="18"/>
                  <w:lang w:eastAsia="en-GB"/>
                </w:rPr>
                <w:t>Test Settings for DC_30A_n77A Configuration</w:t>
              </w:r>
            </w:ins>
          </w:p>
        </w:tc>
      </w:tr>
      <w:tr w:rsidR="00FF5C52" w:rsidRPr="001E15C6" w14:paraId="07330EC5" w14:textId="77777777" w:rsidTr="00EF283A">
        <w:trPr>
          <w:trHeight w:val="285"/>
          <w:ins w:id="667" w:author="Jianfei Xiao (肖剑飞)" w:date="2023-02-01T18:1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5504144" w14:textId="77777777" w:rsidR="00FF5C52" w:rsidRPr="00743F1C" w:rsidRDefault="00FF5C52" w:rsidP="00EF283A">
            <w:pPr>
              <w:keepNext/>
              <w:keepLines/>
              <w:overflowPunct w:val="0"/>
              <w:autoSpaceDE w:val="0"/>
              <w:autoSpaceDN w:val="0"/>
              <w:adjustRightInd w:val="0"/>
              <w:spacing w:after="0"/>
              <w:jc w:val="center"/>
              <w:textAlignment w:val="baseline"/>
              <w:rPr>
                <w:ins w:id="668" w:author="Jianfei Xiao (肖剑飞)" w:date="2023-02-01T18:15:00Z"/>
                <w:rFonts w:ascii="Arial" w:hAnsi="Arial"/>
                <w:sz w:val="18"/>
                <w:lang w:eastAsia="en-GB"/>
              </w:rPr>
            </w:pPr>
            <w:ins w:id="669" w:author="Jianfei Xiao (肖剑飞)" w:date="2023-02-01T18:16:00Z">
              <w:r w:rsidRPr="008B06B8">
                <w:rPr>
                  <w:rFonts w:ascii="Arial" w:hAnsi="Arial"/>
                  <w:sz w:val="18"/>
                  <w:lang w:eastAsia="en-GB"/>
                </w:rPr>
                <w:t>1</w:t>
              </w:r>
            </w:ins>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2E49F61" w14:textId="77777777" w:rsidR="00FF5C52" w:rsidRPr="00743F1C" w:rsidRDefault="00FF5C52" w:rsidP="00EF283A">
            <w:pPr>
              <w:keepNext/>
              <w:keepLines/>
              <w:overflowPunct w:val="0"/>
              <w:autoSpaceDE w:val="0"/>
              <w:autoSpaceDN w:val="0"/>
              <w:adjustRightInd w:val="0"/>
              <w:spacing w:after="0"/>
              <w:jc w:val="center"/>
              <w:textAlignment w:val="baseline"/>
              <w:rPr>
                <w:ins w:id="670" w:author="Jianfei Xiao (肖剑飞)" w:date="2023-02-01T18:15:00Z"/>
                <w:rFonts w:ascii="Arial" w:hAnsi="Arial"/>
                <w:sz w:val="18"/>
                <w:lang w:eastAsia="en-GB"/>
              </w:rPr>
            </w:pPr>
            <w:ins w:id="671" w:author="Jianfei Xiao (肖剑飞)" w:date="2023-02-01T18:16:00Z">
              <w:r w:rsidRPr="008B06B8">
                <w:rPr>
                  <w:rFonts w:ascii="Arial" w:hAnsi="Arial"/>
                  <w:sz w:val="18"/>
                  <w:lang w:eastAsia="en-GB"/>
                </w:rPr>
                <w:t>30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2FF43" w14:textId="77777777" w:rsidR="00FF5C52" w:rsidRPr="00743F1C" w:rsidRDefault="00FF5C52" w:rsidP="00EF283A">
            <w:pPr>
              <w:keepNext/>
              <w:keepLines/>
              <w:overflowPunct w:val="0"/>
              <w:autoSpaceDE w:val="0"/>
              <w:autoSpaceDN w:val="0"/>
              <w:adjustRightInd w:val="0"/>
              <w:spacing w:after="0"/>
              <w:jc w:val="center"/>
              <w:textAlignment w:val="baseline"/>
              <w:rPr>
                <w:ins w:id="672" w:author="Jianfei Xiao (肖剑飞)" w:date="2023-02-01T18:15:00Z"/>
                <w:rFonts w:ascii="Arial" w:hAnsi="Arial"/>
                <w:sz w:val="18"/>
                <w:lang w:eastAsia="en-GB"/>
              </w:rPr>
            </w:pPr>
            <w:ins w:id="673" w:author="Jianfei Xiao (肖剑飞)" w:date="2023-02-01T18:16:00Z">
              <w:r w:rsidRPr="008B06B8">
                <w:rPr>
                  <w:rFonts w:ascii="Arial" w:hAnsi="Arial"/>
                  <w:sz w:val="18"/>
                  <w:lang w:eastAsia="en-GB"/>
                </w:rPr>
                <w:t>N</w:t>
              </w:r>
              <w:r w:rsidRPr="008B06B8">
                <w:rPr>
                  <w:rFonts w:ascii="Arial" w:hAnsi="Arial" w:hint="eastAsia"/>
                  <w:sz w:val="18"/>
                  <w:lang w:eastAsia="en-GB"/>
                </w:rPr>
                <w:t>ote</w:t>
              </w:r>
              <w:r w:rsidRPr="008B06B8">
                <w:rPr>
                  <w:rFonts w:ascii="Arial" w:hAnsi="Arial"/>
                  <w:sz w:val="18"/>
                  <w:lang w:eastAsia="en-GB"/>
                </w:rPr>
                <w:t>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C7A1EE" w14:textId="77777777" w:rsidR="00FF5C52" w:rsidRPr="00743F1C" w:rsidRDefault="00FF5C52" w:rsidP="00EF283A">
            <w:pPr>
              <w:keepNext/>
              <w:keepLines/>
              <w:overflowPunct w:val="0"/>
              <w:autoSpaceDE w:val="0"/>
              <w:autoSpaceDN w:val="0"/>
              <w:adjustRightInd w:val="0"/>
              <w:spacing w:after="0"/>
              <w:jc w:val="center"/>
              <w:textAlignment w:val="baseline"/>
              <w:rPr>
                <w:ins w:id="674" w:author="Jianfei Xiao (肖剑飞)" w:date="2023-02-01T18:15:00Z"/>
                <w:rFonts w:ascii="Arial" w:hAnsi="Arial"/>
                <w:sz w:val="18"/>
                <w:lang w:eastAsia="en-GB"/>
              </w:rPr>
            </w:pPr>
            <w:ins w:id="675" w:author="Jianfei Xiao (肖剑飞)" w:date="2023-02-01T18:16:00Z">
              <w:r w:rsidRPr="008B06B8">
                <w:rPr>
                  <w:rFonts w:ascii="Arial" w:hAnsi="Arial"/>
                  <w:sz w:val="18"/>
                  <w:lang w:eastAsia="en-GB"/>
                </w:rPr>
                <w:t>77</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9BF338" w14:textId="77777777" w:rsidR="00FF5C52" w:rsidRPr="00743F1C" w:rsidRDefault="00FF5C52" w:rsidP="00EF283A">
            <w:pPr>
              <w:keepNext/>
              <w:keepLines/>
              <w:overflowPunct w:val="0"/>
              <w:autoSpaceDE w:val="0"/>
              <w:autoSpaceDN w:val="0"/>
              <w:adjustRightInd w:val="0"/>
              <w:spacing w:after="0"/>
              <w:jc w:val="center"/>
              <w:textAlignment w:val="baseline"/>
              <w:rPr>
                <w:ins w:id="676" w:author="Jianfei Xiao (肖剑飞)" w:date="2023-02-01T18:15:00Z"/>
                <w:rFonts w:ascii="Arial" w:hAnsi="Arial"/>
                <w:sz w:val="18"/>
                <w:lang w:eastAsia="en-GB"/>
              </w:rPr>
            </w:pPr>
            <w:ins w:id="677" w:author="Jianfei Xiao (肖剑飞)" w:date="2023-02-01T18:16:00Z">
              <w:r w:rsidRPr="008B06B8">
                <w:rPr>
                  <w:rFonts w:ascii="Arial" w:hAnsi="Arial"/>
                  <w:sz w:val="18"/>
                  <w:lang w:eastAsia="en-GB"/>
                </w:rPr>
                <w:t>N</w:t>
              </w:r>
              <w:r w:rsidRPr="008B06B8">
                <w:rPr>
                  <w:rFonts w:ascii="Arial" w:hAnsi="Arial" w:hint="eastAsia"/>
                  <w:sz w:val="18"/>
                  <w:lang w:eastAsia="en-GB"/>
                </w:rPr>
                <w:t>ote</w:t>
              </w:r>
              <w:r w:rsidRPr="008B06B8">
                <w:rPr>
                  <w:rFonts w:ascii="Arial" w:hAnsi="Arial"/>
                  <w:sz w:val="18"/>
                  <w:lang w:eastAsia="en-GB"/>
                </w:rPr>
                <w:t>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8CE50F4" w14:textId="77777777" w:rsidR="00FF5C52" w:rsidRPr="00743F1C" w:rsidRDefault="00FF5C52" w:rsidP="00EF283A">
            <w:pPr>
              <w:keepNext/>
              <w:keepLines/>
              <w:overflowPunct w:val="0"/>
              <w:autoSpaceDE w:val="0"/>
              <w:autoSpaceDN w:val="0"/>
              <w:adjustRightInd w:val="0"/>
              <w:spacing w:after="0"/>
              <w:jc w:val="center"/>
              <w:textAlignment w:val="baseline"/>
              <w:rPr>
                <w:ins w:id="678" w:author="Jianfei Xiao (肖剑飞)" w:date="2023-02-01T18:15:00Z"/>
                <w:rFonts w:ascii="Arial" w:hAnsi="Arial"/>
                <w:sz w:val="18"/>
                <w:lang w:eastAsia="en-GB"/>
              </w:rPr>
            </w:pPr>
            <w:ins w:id="679" w:author="Jianfei Xiao (肖剑飞)" w:date="2023-02-01T18:16:00Z">
              <w:r w:rsidRPr="008B06B8">
                <w:rPr>
                  <w:rFonts w:ascii="Arial" w:hAnsi="Arial"/>
                  <w:sz w:val="18"/>
                  <w:lang w:eastAsia="en-GB"/>
                </w:rPr>
                <w:t>5</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E04A7E3" w14:textId="77777777" w:rsidR="00FF5C52" w:rsidRPr="00743F1C" w:rsidRDefault="00FF5C52" w:rsidP="00EF283A">
            <w:pPr>
              <w:keepNext/>
              <w:keepLines/>
              <w:overflowPunct w:val="0"/>
              <w:autoSpaceDE w:val="0"/>
              <w:autoSpaceDN w:val="0"/>
              <w:adjustRightInd w:val="0"/>
              <w:spacing w:after="0"/>
              <w:jc w:val="center"/>
              <w:textAlignment w:val="baseline"/>
              <w:rPr>
                <w:ins w:id="680" w:author="Jianfei Xiao (肖剑飞)" w:date="2023-02-01T18:15:00Z"/>
                <w:rFonts w:ascii="Arial" w:hAnsi="Arial"/>
                <w:sz w:val="18"/>
                <w:lang w:eastAsia="en-GB"/>
              </w:rPr>
            </w:pPr>
            <w:ins w:id="681" w:author="Jianfei Xiao (肖剑飞)" w:date="2023-02-01T18:16:00Z">
              <w:r w:rsidRPr="008B06B8">
                <w:rPr>
                  <w:rFonts w:ascii="Arial" w:hAnsi="Arial"/>
                  <w:sz w:val="18"/>
                  <w:lang w:eastAsia="en-GB"/>
                </w:rPr>
                <w:t>10</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3A9840F" w14:textId="77777777" w:rsidR="00FF5C52" w:rsidRPr="00743F1C" w:rsidRDefault="00FF5C52" w:rsidP="00EF283A">
            <w:pPr>
              <w:keepNext/>
              <w:keepLines/>
              <w:overflowPunct w:val="0"/>
              <w:autoSpaceDE w:val="0"/>
              <w:autoSpaceDN w:val="0"/>
              <w:adjustRightInd w:val="0"/>
              <w:spacing w:after="0"/>
              <w:jc w:val="center"/>
              <w:textAlignment w:val="baseline"/>
              <w:rPr>
                <w:ins w:id="682" w:author="Jianfei Xiao (肖剑飞)" w:date="2023-02-01T18:15:00Z"/>
                <w:rFonts w:ascii="Arial" w:hAnsi="Arial"/>
                <w:sz w:val="18"/>
                <w:lang w:eastAsia="en-GB"/>
              </w:rPr>
            </w:pPr>
            <w:ins w:id="683" w:author="Jianfei Xiao (肖剑飞)" w:date="2023-02-01T18:16:00Z">
              <w:r w:rsidRPr="008B06B8">
                <w:rPr>
                  <w:rFonts w:ascii="Arial" w:hAnsi="Arial"/>
                  <w:sz w:val="18"/>
                  <w:lang w:eastAsia="en-GB"/>
                </w:rPr>
                <w:t>Note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1010" w14:textId="77777777" w:rsidR="00FF5C52" w:rsidRPr="00743F1C" w:rsidRDefault="00FF5C52" w:rsidP="00EF283A">
            <w:pPr>
              <w:keepNext/>
              <w:keepLines/>
              <w:overflowPunct w:val="0"/>
              <w:autoSpaceDE w:val="0"/>
              <w:autoSpaceDN w:val="0"/>
              <w:adjustRightInd w:val="0"/>
              <w:spacing w:after="0"/>
              <w:jc w:val="center"/>
              <w:textAlignment w:val="baseline"/>
              <w:rPr>
                <w:ins w:id="684" w:author="Jianfei Xiao (肖剑飞)" w:date="2023-02-01T18:15:00Z"/>
                <w:rFonts w:ascii="Arial" w:hAnsi="Arial"/>
                <w:sz w:val="18"/>
                <w:lang w:eastAsia="en-GB"/>
              </w:rPr>
            </w:pPr>
            <w:ins w:id="685" w:author="Jianfei Xiao (肖剑飞)" w:date="2023-02-01T18:16:00Z">
              <w:r w:rsidRPr="008B06B8">
                <w:rPr>
                  <w:rFonts w:ascii="Arial" w:hAnsi="Arial"/>
                  <w:sz w:val="18"/>
                  <w:lang w:eastAsia="en-GB"/>
                </w:rPr>
                <w:t>All RBs</w:t>
              </w:r>
            </w:ins>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40FCC5" w14:textId="77777777" w:rsidR="00FF5C52" w:rsidRPr="00743F1C" w:rsidRDefault="00FF5C52" w:rsidP="00EF283A">
            <w:pPr>
              <w:keepNext/>
              <w:keepLines/>
              <w:overflowPunct w:val="0"/>
              <w:autoSpaceDE w:val="0"/>
              <w:autoSpaceDN w:val="0"/>
              <w:adjustRightInd w:val="0"/>
              <w:spacing w:after="0"/>
              <w:jc w:val="center"/>
              <w:textAlignment w:val="baseline"/>
              <w:rPr>
                <w:ins w:id="686" w:author="Jianfei Xiao (肖剑飞)" w:date="2023-02-01T18:15:00Z"/>
                <w:rFonts w:ascii="Arial" w:hAnsi="Arial"/>
                <w:sz w:val="18"/>
                <w:lang w:eastAsia="en-GB"/>
              </w:rPr>
            </w:pPr>
            <w:ins w:id="687" w:author="Jianfei Xiao (肖剑飞)" w:date="2023-02-01T18:16:00Z">
              <w:r w:rsidRPr="008B06B8">
                <w:rPr>
                  <w:rFonts w:ascii="Arial" w:hAnsi="Arial"/>
                  <w:sz w:val="18"/>
                  <w:lang w:eastAsia="en-GB"/>
                </w:rPr>
                <w:t>Note 7</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2DEBEE" w14:textId="77777777" w:rsidR="00FF5C52" w:rsidRPr="00743F1C" w:rsidRDefault="00FF5C52" w:rsidP="00EF283A">
            <w:pPr>
              <w:keepNext/>
              <w:keepLines/>
              <w:overflowPunct w:val="0"/>
              <w:autoSpaceDE w:val="0"/>
              <w:autoSpaceDN w:val="0"/>
              <w:adjustRightInd w:val="0"/>
              <w:spacing w:after="0"/>
              <w:jc w:val="center"/>
              <w:textAlignment w:val="baseline"/>
              <w:rPr>
                <w:ins w:id="688" w:author="Jianfei Xiao (肖剑飞)" w:date="2023-02-01T18:15:00Z"/>
                <w:rFonts w:ascii="Arial" w:hAnsi="Arial"/>
                <w:sz w:val="18"/>
                <w:lang w:eastAsia="en-GB"/>
              </w:rPr>
            </w:pPr>
            <w:ins w:id="689" w:author="Jianfei Xiao (肖剑飞)" w:date="2023-02-01T18:16:00Z">
              <w:r w:rsidRPr="008B06B8">
                <w:rPr>
                  <w:rFonts w:ascii="Arial" w:hAnsi="Arial"/>
                  <w:sz w:val="18"/>
                  <w:lang w:eastAsia="en-GB"/>
                </w:rPr>
                <w:t>25@0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C0E58C" w14:textId="77777777" w:rsidR="00FF5C52" w:rsidRPr="00743F1C" w:rsidRDefault="00FF5C52" w:rsidP="00EF283A">
            <w:pPr>
              <w:keepNext/>
              <w:keepLines/>
              <w:overflowPunct w:val="0"/>
              <w:autoSpaceDE w:val="0"/>
              <w:autoSpaceDN w:val="0"/>
              <w:adjustRightInd w:val="0"/>
              <w:spacing w:after="0"/>
              <w:jc w:val="center"/>
              <w:textAlignment w:val="baseline"/>
              <w:rPr>
                <w:ins w:id="690" w:author="Jianfei Xiao (肖剑飞)" w:date="2023-02-01T18:15:00Z"/>
                <w:rFonts w:ascii="Arial" w:hAnsi="Arial"/>
                <w:sz w:val="18"/>
                <w:lang w:eastAsia="en-GB"/>
              </w:rPr>
            </w:pPr>
            <w:ins w:id="691" w:author="Jianfei Xiao (肖剑飞)" w:date="2023-02-01T18:16:00Z">
              <w:r w:rsidRPr="008B06B8">
                <w:rPr>
                  <w:rFonts w:ascii="Arial" w:hAnsi="Arial"/>
                  <w:sz w:val="18"/>
                  <w:lang w:eastAsia="en-GB"/>
                </w:rPr>
                <w:t>50@0</w:t>
              </w:r>
            </w:ins>
          </w:p>
        </w:tc>
      </w:tr>
      <w:tr w:rsidR="00FF5C52" w:rsidRPr="001E15C6" w14:paraId="06EE3A31" w14:textId="77777777" w:rsidTr="00EF283A">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CA460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1E15C6">
              <w:rPr>
                <w:rFonts w:ascii="Arial" w:hAnsi="Arial"/>
                <w:b/>
                <w:sz w:val="18"/>
                <w:lang w:eastAsia="en-GB"/>
              </w:rPr>
              <w:t>Test Settings for DC_66A_n25A Configuration</w:t>
            </w:r>
          </w:p>
        </w:tc>
      </w:tr>
      <w:tr w:rsidR="00FF5C52" w:rsidRPr="001E15C6" w14:paraId="29414BC9" w14:textId="77777777" w:rsidTr="00EF283A">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C3B18A1"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22CC67D"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74F67"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B3DD96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ECAB4C8"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1861BDC"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0E795CA"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F6A0D7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2400"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D8DD34"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AAFF7E"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1831F5" w14:textId="77777777" w:rsidR="00FF5C52" w:rsidRPr="001E15C6"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1E15C6">
              <w:rPr>
                <w:rFonts w:ascii="Arial" w:hAnsi="Arial"/>
                <w:sz w:val="18"/>
                <w:lang w:eastAsia="en-GB"/>
              </w:rPr>
              <w:t>25@0</w:t>
            </w:r>
          </w:p>
        </w:tc>
      </w:tr>
      <w:tr w:rsidR="00FF5C52" w:rsidRPr="001E15C6" w14:paraId="631DE892" w14:textId="77777777" w:rsidTr="00EF283A">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05384F"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1:</w:t>
            </w:r>
            <w:r w:rsidRPr="001E15C6">
              <w:rPr>
                <w:rFonts w:ascii="Arial" w:hAnsi="Arial"/>
                <w:sz w:val="18"/>
                <w:lang w:eastAsia="en-GB"/>
              </w:rPr>
              <w:tab/>
              <w:t>Both of the transmitters shall be set min(+20 dBm, P</w:t>
            </w:r>
            <w:r w:rsidRPr="001E15C6">
              <w:rPr>
                <w:rFonts w:ascii="Arial" w:hAnsi="Arial"/>
                <w:sz w:val="18"/>
                <w:vertAlign w:val="subscript"/>
                <w:lang w:eastAsia="en-GB"/>
              </w:rPr>
              <w:t>CMAX_L,c</w:t>
            </w:r>
            <w:r w:rsidRPr="001E15C6">
              <w:rPr>
                <w:rFonts w:ascii="Arial" w:hAnsi="Arial"/>
                <w:sz w:val="18"/>
                <w:lang w:eastAsia="en-GB"/>
              </w:rPr>
              <w:t>) as defined in clause 6.2.5A. In case Single UL is allowed and the UE only indicates support of "Single UL" the output power of the active UL shall be set at P</w:t>
            </w:r>
            <w:r w:rsidRPr="001E15C6">
              <w:rPr>
                <w:rFonts w:ascii="Arial" w:hAnsi="Arial"/>
                <w:sz w:val="18"/>
                <w:vertAlign w:val="subscript"/>
                <w:lang w:eastAsia="en-GB"/>
              </w:rPr>
              <w:t>CMAX_L,c</w:t>
            </w:r>
            <w:r w:rsidRPr="001E15C6">
              <w:rPr>
                <w:rFonts w:ascii="Arial" w:hAnsi="Arial"/>
                <w:sz w:val="18"/>
                <w:lang w:eastAsia="en-GB"/>
              </w:rPr>
              <w:t xml:space="preserve"> or set to the maximum output power according to the UE power scaling capability. </w:t>
            </w:r>
          </w:p>
          <w:p w14:paraId="684E03D1"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2:</w:t>
            </w:r>
            <w:r w:rsidRPr="001E15C6">
              <w:rPr>
                <w:rFonts w:ascii="Arial" w:hAnsi="Arial"/>
                <w:sz w:val="18"/>
                <w:lang w:eastAsia="en-GB"/>
              </w:rPr>
              <w:tab/>
              <w:t>Use DC Configuration – specific test points if present in the table, otherwise use test points from matching Group Test Settings, if present in the table. Otherwise use the Default Test Settings test points.</w:t>
            </w:r>
          </w:p>
          <w:p w14:paraId="13F54FF5"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3:</w:t>
            </w:r>
            <w:r w:rsidRPr="001E15C6">
              <w:rPr>
                <w:rFonts w:ascii="Arial" w:hAnsi="Arial"/>
                <w:sz w:val="18"/>
                <w:lang w:eastAsia="en-GB"/>
              </w:rPr>
              <w:tab/>
              <w:t>X,Y correspond to the different bands in the DC Configuration. E.g. for DC_1A-n3A, X=1, Y=3.</w:t>
            </w:r>
          </w:p>
          <w:p w14:paraId="4509141D"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4:</w:t>
            </w:r>
            <w:r w:rsidRPr="001E15C6">
              <w:rPr>
                <w:rFonts w:ascii="Arial" w:hAnsi="Arial"/>
                <w:sz w:val="18"/>
                <w:lang w:eastAsia="en-GB"/>
              </w:rPr>
              <w:tab/>
              <w:t>REFSENS refers to the E_UTRA bands and NR band N</w:t>
            </w:r>
            <w:r w:rsidRPr="001E15C6">
              <w:rPr>
                <w:rFonts w:ascii="Arial" w:hAnsi="Arial"/>
                <w:sz w:val="18"/>
                <w:vertAlign w:val="subscript"/>
                <w:lang w:eastAsia="en-GB"/>
              </w:rPr>
              <w:t>RB</w:t>
            </w:r>
            <w:r w:rsidRPr="001E15C6">
              <w:rPr>
                <w:rFonts w:ascii="Arial" w:hAnsi="Arial"/>
                <w:sz w:val="18"/>
                <w:lang w:eastAsia="en-GB"/>
              </w:rPr>
              <w:t xml:space="preserve"> 's single carrier Uplink RB allocation for reference sensitivity according to table 7.3.5-2 of TS 36.521-1 [10] and Table 7.3.2.4.1-3 of TS 38.521-1 [8], respectively</w:t>
            </w:r>
          </w:p>
          <w:p w14:paraId="08557986"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5:</w:t>
            </w:r>
            <w:r w:rsidRPr="001E15C6">
              <w:rPr>
                <w:rFonts w:ascii="Arial" w:hAnsi="Arial"/>
                <w:sz w:val="18"/>
                <w:lang w:eastAsia="en-GB"/>
              </w:rPr>
              <w:tab/>
              <w:t>Test frequency for each DC configuration shall follow Table 7.3B.2.0.3.5.1-1. If test configurations of each ID in a DC configuration are same, test frequency shall follow the order of Table 7.3B.2.0.3.5.1-1.</w:t>
            </w:r>
          </w:p>
          <w:p w14:paraId="5223CD1D"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6:</w:t>
            </w:r>
            <w:r w:rsidRPr="001E15C6">
              <w:rPr>
                <w:rFonts w:ascii="Arial" w:hAnsi="Arial"/>
                <w:sz w:val="18"/>
                <w:lang w:eastAsia="en-GB"/>
              </w:rPr>
              <w:tab/>
              <w:t>Not applicable if the UE only supports Bandwidth Combination Set 1.</w:t>
            </w:r>
          </w:p>
          <w:p w14:paraId="4280BDA8"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7:</w:t>
            </w:r>
            <w:r w:rsidRPr="001E15C6">
              <w:rPr>
                <w:rFonts w:ascii="Arial" w:hAnsi="Arial"/>
                <w:sz w:val="18"/>
                <w:lang w:eastAsia="en-GB"/>
              </w:rPr>
              <w:tab/>
              <w:t>Same as default.</w:t>
            </w:r>
          </w:p>
          <w:p w14:paraId="5FF8B3FD" w14:textId="77777777" w:rsidR="00FF5C52" w:rsidRPr="001E15C6"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1E15C6">
              <w:rPr>
                <w:rFonts w:ascii="Arial" w:hAnsi="Arial"/>
                <w:sz w:val="18"/>
                <w:lang w:eastAsia="en-GB"/>
              </w:rPr>
              <w:t>Note 8:</w:t>
            </w:r>
            <w:r w:rsidRPr="001E15C6">
              <w:rPr>
                <w:rFonts w:ascii="Arial" w:hAnsi="Arial"/>
                <w:sz w:val="18"/>
                <w:lang w:eastAsia="en-GB"/>
              </w:rPr>
              <w:tab/>
              <w:t>RB</w:t>
            </w:r>
            <w:r w:rsidRPr="001E15C6">
              <w:rPr>
                <w:rFonts w:ascii="Arial" w:hAnsi="Arial"/>
                <w:sz w:val="18"/>
                <w:vertAlign w:val="subscript"/>
                <w:lang w:eastAsia="en-GB"/>
              </w:rPr>
              <w:t>START</w:t>
            </w:r>
            <w:r w:rsidRPr="001E15C6">
              <w:rPr>
                <w:rFonts w:ascii="Arial" w:hAnsi="Arial"/>
                <w:sz w:val="18"/>
                <w:lang w:eastAsia="en-GB"/>
              </w:rPr>
              <w:t xml:space="preserve"> = 0</w:t>
            </w:r>
          </w:p>
        </w:tc>
      </w:tr>
    </w:tbl>
    <w:p w14:paraId="0D7005F4" w14:textId="77777777" w:rsidR="00FF5C52" w:rsidRDefault="00FF5C52" w:rsidP="00FF5C52">
      <w:pPr>
        <w:rPr>
          <w:lang w:eastAsia="en-GB"/>
        </w:rPr>
      </w:pPr>
    </w:p>
    <w:p w14:paraId="1DA11E1C" w14:textId="77777777"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FF5C52" w:rsidRPr="00A63A6F" w14:paraId="0E48EA50" w14:textId="77777777" w:rsidTr="00EF283A">
        <w:trPr>
          <w:gridAfter w:val="1"/>
          <w:wAfter w:w="10" w:type="dxa"/>
          <w:trHeight w:val="241"/>
        </w:trPr>
        <w:tc>
          <w:tcPr>
            <w:tcW w:w="10115" w:type="dxa"/>
            <w:gridSpan w:val="38"/>
            <w:vAlign w:val="center"/>
          </w:tcPr>
          <w:p w14:paraId="490CE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lastRenderedPageBreak/>
              <w:t>Initial Conditions</w:t>
            </w:r>
          </w:p>
        </w:tc>
      </w:tr>
      <w:tr w:rsidR="00FF5C52" w:rsidRPr="00A63A6F" w14:paraId="7F51E68C" w14:textId="77777777" w:rsidTr="00EF283A">
        <w:trPr>
          <w:gridAfter w:val="1"/>
          <w:wAfter w:w="10" w:type="dxa"/>
          <w:trHeight w:val="241"/>
        </w:trPr>
        <w:tc>
          <w:tcPr>
            <w:tcW w:w="5388" w:type="dxa"/>
            <w:gridSpan w:val="25"/>
            <w:vAlign w:val="center"/>
          </w:tcPr>
          <w:p w14:paraId="1E51AD8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Test Environment as specified in TS 38.508-1 [6] clause 4.1</w:t>
            </w:r>
          </w:p>
        </w:tc>
        <w:tc>
          <w:tcPr>
            <w:tcW w:w="4727" w:type="dxa"/>
            <w:gridSpan w:val="13"/>
            <w:vAlign w:val="center"/>
          </w:tcPr>
          <w:p w14:paraId="3E7A927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N</w:t>
            </w:r>
            <w:r w:rsidRPr="00A63A6F">
              <w:rPr>
                <w:rFonts w:ascii="Arial" w:hAnsi="Arial"/>
                <w:sz w:val="18"/>
                <w:lang w:eastAsia="en-GB"/>
              </w:rPr>
              <w:t>ormal</w:t>
            </w:r>
            <w:r w:rsidRPr="00A63A6F">
              <w:rPr>
                <w:rFonts w:ascii="Arial" w:hAnsi="Arial"/>
                <w:sz w:val="18"/>
                <w:lang w:eastAsia="zh-TW"/>
              </w:rPr>
              <w:t>, TL/VL, TL/VH, TH/VL, TH/VH</w:t>
            </w:r>
          </w:p>
        </w:tc>
      </w:tr>
      <w:tr w:rsidR="00FF5C52" w:rsidRPr="00A63A6F" w14:paraId="7467B743" w14:textId="77777777" w:rsidTr="00EF283A">
        <w:trPr>
          <w:gridAfter w:val="1"/>
          <w:wAfter w:w="10" w:type="dxa"/>
          <w:trHeight w:val="241"/>
        </w:trPr>
        <w:tc>
          <w:tcPr>
            <w:tcW w:w="5388" w:type="dxa"/>
            <w:gridSpan w:val="25"/>
            <w:vAlign w:val="center"/>
          </w:tcPr>
          <w:p w14:paraId="04068AB7"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en-GB"/>
              </w:rPr>
            </w:pPr>
            <w:r w:rsidRPr="00A63A6F">
              <w:rPr>
                <w:rFonts w:ascii="Arial" w:hAnsi="Arial"/>
                <w:sz w:val="18"/>
                <w:lang w:eastAsia="en-GB"/>
              </w:rPr>
              <w:t xml:space="preserve">NR Test Frequencies as specified in TS 38.508-1 [6] clause 4.3.1, </w:t>
            </w:r>
          </w:p>
          <w:p w14:paraId="0A0439B8"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E-UTRA Test Frequencies as specified in TS 36.508 [11] clause 4.3.1</w:t>
            </w:r>
          </w:p>
        </w:tc>
        <w:tc>
          <w:tcPr>
            <w:tcW w:w="4727" w:type="dxa"/>
            <w:gridSpan w:val="13"/>
            <w:vAlign w:val="center"/>
          </w:tcPr>
          <w:p w14:paraId="5F26F3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For test frequencies refer to “Range” columns.</w:t>
            </w:r>
          </w:p>
        </w:tc>
      </w:tr>
      <w:tr w:rsidR="00FF5C52" w:rsidRPr="00A63A6F" w14:paraId="3157F0DB" w14:textId="77777777" w:rsidTr="00EF283A">
        <w:trPr>
          <w:gridAfter w:val="1"/>
          <w:wAfter w:w="10" w:type="dxa"/>
          <w:trHeight w:val="241"/>
        </w:trPr>
        <w:tc>
          <w:tcPr>
            <w:tcW w:w="5388" w:type="dxa"/>
            <w:gridSpan w:val="25"/>
            <w:vAlign w:val="center"/>
          </w:tcPr>
          <w:p w14:paraId="49EE7715"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bCs/>
                <w:sz w:val="18"/>
                <w:lang w:eastAsia="en-GB"/>
              </w:rPr>
              <w:t xml:space="preserve">Test EN-DC channel bandwidth </w:t>
            </w:r>
            <w:r w:rsidRPr="00A63A6F">
              <w:rPr>
                <w:rFonts w:ascii="Arial" w:hAnsi="Arial"/>
                <w:sz w:val="18"/>
                <w:lang w:eastAsia="en-GB"/>
              </w:rPr>
              <w:t>as specified in TS 36.508 [11] clause 4.3.1 and TS 38.508-1 [6] clause 4.3.1</w:t>
            </w:r>
            <w:r w:rsidRPr="00A63A6F">
              <w:rPr>
                <w:rFonts w:ascii="Arial" w:hAnsi="Arial"/>
                <w:sz w:val="18"/>
                <w:lang w:eastAsia="zh-TW"/>
              </w:rPr>
              <w:t>.</w:t>
            </w:r>
          </w:p>
        </w:tc>
        <w:tc>
          <w:tcPr>
            <w:tcW w:w="4727" w:type="dxa"/>
            <w:gridSpan w:val="13"/>
            <w:vAlign w:val="center"/>
          </w:tcPr>
          <w:p w14:paraId="5C5B3047"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Refer to "NR N</w:t>
            </w:r>
            <w:r w:rsidRPr="00A63A6F">
              <w:rPr>
                <w:rFonts w:ascii="Arial" w:hAnsi="Arial"/>
                <w:sz w:val="18"/>
                <w:vertAlign w:val="subscript"/>
                <w:lang w:eastAsia="zh-TW"/>
              </w:rPr>
              <w:t>RB</w:t>
            </w:r>
            <w:r w:rsidRPr="00A63A6F">
              <w:rPr>
                <w:rFonts w:ascii="Arial" w:hAnsi="Arial"/>
                <w:sz w:val="18"/>
                <w:lang w:eastAsia="zh-TW"/>
              </w:rPr>
              <w:t>"and "E-UTRA N</w:t>
            </w:r>
            <w:r w:rsidRPr="00A63A6F">
              <w:rPr>
                <w:rFonts w:ascii="Arial" w:hAnsi="Arial"/>
                <w:sz w:val="18"/>
                <w:vertAlign w:val="subscript"/>
                <w:lang w:eastAsia="zh-TW"/>
              </w:rPr>
              <w:t>RB</w:t>
            </w:r>
            <w:r w:rsidRPr="00A63A6F" w:rsidDel="00F675E7">
              <w:rPr>
                <w:rFonts w:ascii="Arial" w:hAnsi="Arial"/>
                <w:sz w:val="18"/>
                <w:lang w:eastAsia="zh-TW"/>
              </w:rPr>
              <w:t xml:space="preserve"> </w:t>
            </w:r>
            <w:r w:rsidRPr="00A63A6F">
              <w:rPr>
                <w:rFonts w:ascii="Arial" w:hAnsi="Arial"/>
                <w:sz w:val="18"/>
                <w:lang w:eastAsia="zh-TW"/>
              </w:rPr>
              <w:t>" columns</w:t>
            </w:r>
          </w:p>
        </w:tc>
      </w:tr>
      <w:tr w:rsidR="00FF5C52" w:rsidRPr="00A63A6F" w14:paraId="00E2E87D" w14:textId="77777777" w:rsidTr="00EF283A">
        <w:trPr>
          <w:gridAfter w:val="1"/>
          <w:wAfter w:w="10" w:type="dxa"/>
          <w:trHeight w:val="241"/>
        </w:trPr>
        <w:tc>
          <w:tcPr>
            <w:tcW w:w="5388" w:type="dxa"/>
            <w:gridSpan w:val="25"/>
          </w:tcPr>
          <w:p w14:paraId="15BFCBF7" w14:textId="77777777" w:rsidR="00FF5C52" w:rsidRPr="00A63A6F" w:rsidRDefault="00FF5C52" w:rsidP="00EF283A">
            <w:pPr>
              <w:keepNext/>
              <w:keepLines/>
              <w:overflowPunct w:val="0"/>
              <w:autoSpaceDE w:val="0"/>
              <w:autoSpaceDN w:val="0"/>
              <w:adjustRightInd w:val="0"/>
              <w:spacing w:after="0"/>
              <w:textAlignment w:val="baseline"/>
              <w:rPr>
                <w:rFonts w:ascii="Arial" w:hAnsi="Arial"/>
                <w:bCs/>
                <w:sz w:val="18"/>
                <w:lang w:eastAsia="en-GB"/>
              </w:rPr>
            </w:pPr>
            <w:r w:rsidRPr="00A63A6F">
              <w:rPr>
                <w:rFonts w:ascii="Arial" w:hAnsi="Arial"/>
                <w:sz w:val="18"/>
                <w:lang w:eastAsia="en-GB"/>
              </w:rPr>
              <w:t>NR Test SCS as specified in Table 5.3.5-1 in TS 38.521-1 [8]</w:t>
            </w:r>
          </w:p>
        </w:tc>
        <w:tc>
          <w:tcPr>
            <w:tcW w:w="4727" w:type="dxa"/>
            <w:gridSpan w:val="13"/>
          </w:tcPr>
          <w:p w14:paraId="7A00845D" w14:textId="77777777" w:rsidR="00FF5C52" w:rsidRPr="00A63A6F" w:rsidRDefault="00FF5C52" w:rsidP="00EF283A">
            <w:pPr>
              <w:keepNext/>
              <w:keepLines/>
              <w:overflowPunct w:val="0"/>
              <w:autoSpaceDE w:val="0"/>
              <w:autoSpaceDN w:val="0"/>
              <w:adjustRightInd w:val="0"/>
              <w:spacing w:after="0"/>
              <w:textAlignment w:val="baseline"/>
              <w:rPr>
                <w:rFonts w:ascii="Arial" w:hAnsi="Arial"/>
                <w:sz w:val="18"/>
                <w:lang w:eastAsia="zh-TW"/>
              </w:rPr>
            </w:pPr>
            <w:r w:rsidRPr="00A63A6F">
              <w:rPr>
                <w:rFonts w:ascii="Arial" w:hAnsi="Arial"/>
                <w:sz w:val="18"/>
                <w:lang w:eastAsia="en-GB"/>
              </w:rPr>
              <w:t>Lowest supported SCS</w:t>
            </w:r>
          </w:p>
        </w:tc>
      </w:tr>
      <w:tr w:rsidR="00FF5C52" w:rsidRPr="00A63A6F" w14:paraId="6C2341D9" w14:textId="77777777" w:rsidTr="00EF283A">
        <w:trPr>
          <w:gridAfter w:val="1"/>
          <w:wAfter w:w="10" w:type="dxa"/>
          <w:trHeight w:val="241"/>
        </w:trPr>
        <w:tc>
          <w:tcPr>
            <w:tcW w:w="5388" w:type="dxa"/>
            <w:gridSpan w:val="25"/>
            <w:vAlign w:val="center"/>
          </w:tcPr>
          <w:p w14:paraId="1BFDAAE6"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en-GB"/>
              </w:rPr>
              <w:t>Network signalling value</w:t>
            </w:r>
          </w:p>
        </w:tc>
        <w:tc>
          <w:tcPr>
            <w:tcW w:w="4727" w:type="dxa"/>
            <w:gridSpan w:val="13"/>
            <w:vAlign w:val="center"/>
          </w:tcPr>
          <w:p w14:paraId="6D9208D4" w14:textId="77777777" w:rsidR="00FF5C52" w:rsidRPr="00A63A6F" w:rsidRDefault="00FF5C52" w:rsidP="00EF283A">
            <w:pPr>
              <w:keepNext/>
              <w:keepLines/>
              <w:overflowPunct w:val="0"/>
              <w:autoSpaceDE w:val="0"/>
              <w:autoSpaceDN w:val="0"/>
              <w:adjustRightInd w:val="0"/>
              <w:spacing w:after="0"/>
              <w:textAlignment w:val="baseline"/>
              <w:rPr>
                <w:rFonts w:ascii="Arial" w:eastAsia="宋体" w:hAnsi="Arial"/>
                <w:sz w:val="18"/>
                <w:lang w:eastAsia="zh-TW"/>
              </w:rPr>
            </w:pPr>
            <w:r w:rsidRPr="00A63A6F">
              <w:rPr>
                <w:rFonts w:ascii="Arial" w:hAnsi="Arial"/>
                <w:sz w:val="18"/>
                <w:lang w:eastAsia="zh-TW"/>
              </w:rPr>
              <w:t xml:space="preserve">NS_01 by default </w:t>
            </w:r>
          </w:p>
          <w:p w14:paraId="1669991A" w14:textId="77777777" w:rsidR="00FF5C52" w:rsidRPr="00A63A6F" w:rsidRDefault="00FF5C52" w:rsidP="00EF283A">
            <w:pPr>
              <w:keepNext/>
              <w:keepLines/>
              <w:overflowPunct w:val="0"/>
              <w:autoSpaceDE w:val="0"/>
              <w:autoSpaceDN w:val="0"/>
              <w:adjustRightInd w:val="0"/>
              <w:spacing w:after="0"/>
              <w:textAlignment w:val="baseline"/>
              <w:rPr>
                <w:rFonts w:ascii="Arial" w:eastAsia="MS Mincho" w:hAnsi="Arial"/>
                <w:sz w:val="18"/>
                <w:lang w:eastAsia="en-GB"/>
              </w:rPr>
            </w:pPr>
            <w:r w:rsidRPr="00A63A6F">
              <w:rPr>
                <w:rFonts w:ascii="Arial" w:hAnsi="Arial"/>
                <w:sz w:val="18"/>
                <w:lang w:eastAsia="zh-TW"/>
              </w:rPr>
              <w:t>Unless given by Table 7.3.3-3 in TS 36.521-1 [10] for the E-UTRA band and Table 7.3.2.3-4 in TS 38.521-1 [8] for the NR band.</w:t>
            </w:r>
          </w:p>
        </w:tc>
      </w:tr>
      <w:tr w:rsidR="00FF5C52" w:rsidRPr="00A63A6F" w14:paraId="2A98DE17" w14:textId="77777777" w:rsidTr="00EF283A">
        <w:trPr>
          <w:gridAfter w:val="1"/>
          <w:wAfter w:w="10" w:type="dxa"/>
          <w:trHeight w:val="241"/>
        </w:trPr>
        <w:tc>
          <w:tcPr>
            <w:tcW w:w="10115" w:type="dxa"/>
            <w:gridSpan w:val="38"/>
            <w:vAlign w:val="center"/>
          </w:tcPr>
          <w:p w14:paraId="1FA226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Parameters for DC Configurations</w:t>
            </w:r>
          </w:p>
        </w:tc>
      </w:tr>
      <w:tr w:rsidR="00FF5C52" w:rsidRPr="00A63A6F" w14:paraId="1FBDED61" w14:textId="77777777" w:rsidTr="00EF283A">
        <w:trPr>
          <w:gridAfter w:val="1"/>
          <w:wAfter w:w="10" w:type="dxa"/>
          <w:trHeight w:val="241"/>
        </w:trPr>
        <w:tc>
          <w:tcPr>
            <w:tcW w:w="472" w:type="dxa"/>
            <w:vMerge w:val="restart"/>
            <w:vAlign w:val="center"/>
          </w:tcPr>
          <w:p w14:paraId="458CD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ID</w:t>
            </w:r>
          </w:p>
        </w:tc>
        <w:tc>
          <w:tcPr>
            <w:tcW w:w="4655" w:type="dxa"/>
            <w:gridSpan w:val="22"/>
            <w:vAlign w:val="center"/>
          </w:tcPr>
          <w:p w14:paraId="47268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PCC – E-UTRA</w:t>
            </w:r>
          </w:p>
        </w:tc>
        <w:tc>
          <w:tcPr>
            <w:tcW w:w="4988" w:type="dxa"/>
            <w:gridSpan w:val="15"/>
            <w:vAlign w:val="center"/>
          </w:tcPr>
          <w:p w14:paraId="2C504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SCG -NR</w:t>
            </w:r>
          </w:p>
        </w:tc>
      </w:tr>
      <w:tr w:rsidR="00FF5C52" w:rsidRPr="00A63A6F" w14:paraId="12055EFE" w14:textId="77777777" w:rsidTr="00EF283A">
        <w:trPr>
          <w:gridAfter w:val="1"/>
          <w:wAfter w:w="10" w:type="dxa"/>
          <w:trHeight w:val="241"/>
        </w:trPr>
        <w:tc>
          <w:tcPr>
            <w:tcW w:w="472" w:type="dxa"/>
            <w:vMerge/>
            <w:vAlign w:val="center"/>
          </w:tcPr>
          <w:p w14:paraId="5448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A7C8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991" w:type="dxa"/>
            <w:gridSpan w:val="6"/>
            <w:vAlign w:val="center"/>
          </w:tcPr>
          <w:p w14:paraId="171657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824" w:type="dxa"/>
            <w:gridSpan w:val="11"/>
            <w:vAlign w:val="center"/>
          </w:tcPr>
          <w:p w14:paraId="4F22A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c>
          <w:tcPr>
            <w:tcW w:w="1142" w:type="dxa"/>
            <w:gridSpan w:val="6"/>
            <w:vAlign w:val="center"/>
          </w:tcPr>
          <w:p w14:paraId="7E6B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Band</w:t>
            </w:r>
          </w:p>
        </w:tc>
        <w:tc>
          <w:tcPr>
            <w:tcW w:w="1276" w:type="dxa"/>
            <w:gridSpan w:val="4"/>
            <w:vAlign w:val="center"/>
          </w:tcPr>
          <w:p w14:paraId="7270E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Range</w:t>
            </w:r>
          </w:p>
        </w:tc>
        <w:tc>
          <w:tcPr>
            <w:tcW w:w="2570" w:type="dxa"/>
            <w:gridSpan w:val="5"/>
            <w:vAlign w:val="center"/>
          </w:tcPr>
          <w:p w14:paraId="719F94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zh-TW"/>
              </w:rPr>
              <w:t>N</w:t>
            </w:r>
            <w:r w:rsidRPr="00A63A6F">
              <w:rPr>
                <w:rFonts w:ascii="Arial" w:hAnsi="Arial"/>
                <w:b/>
                <w:sz w:val="18"/>
                <w:vertAlign w:val="subscript"/>
                <w:lang w:eastAsia="zh-TW"/>
              </w:rPr>
              <w:t>RB</w:t>
            </w:r>
          </w:p>
        </w:tc>
      </w:tr>
      <w:tr w:rsidR="00FF5C52" w:rsidRPr="00A63A6F" w14:paraId="7B155A36" w14:textId="77777777" w:rsidTr="00EF283A">
        <w:trPr>
          <w:gridAfter w:val="1"/>
          <w:wAfter w:w="10" w:type="dxa"/>
          <w:trHeight w:val="690"/>
        </w:trPr>
        <w:tc>
          <w:tcPr>
            <w:tcW w:w="472" w:type="dxa"/>
            <w:vMerge/>
            <w:vAlign w:val="center"/>
          </w:tcPr>
          <w:p w14:paraId="7319F0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52BF0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991" w:type="dxa"/>
            <w:gridSpan w:val="6"/>
            <w:vAlign w:val="center"/>
          </w:tcPr>
          <w:p w14:paraId="41C10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990" w:type="dxa"/>
            <w:gridSpan w:val="7"/>
            <w:vAlign w:val="center"/>
          </w:tcPr>
          <w:p w14:paraId="2660F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zh-TW"/>
              </w:rPr>
            </w:pPr>
            <w:r w:rsidRPr="00A63A6F">
              <w:rPr>
                <w:rFonts w:ascii="Arial" w:eastAsia="MS Mincho" w:hAnsi="Arial"/>
                <w:b/>
                <w:sz w:val="18"/>
                <w:lang w:eastAsia="en-GB"/>
              </w:rPr>
              <w:t>CH BW</w:t>
            </w:r>
          </w:p>
        </w:tc>
        <w:tc>
          <w:tcPr>
            <w:tcW w:w="1834" w:type="dxa"/>
            <w:gridSpan w:val="4"/>
            <w:vAlign w:val="center"/>
          </w:tcPr>
          <w:p w14:paraId="72141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DLalloc / UL alloc</w:t>
            </w:r>
          </w:p>
        </w:tc>
        <w:tc>
          <w:tcPr>
            <w:tcW w:w="1142" w:type="dxa"/>
            <w:gridSpan w:val="6"/>
            <w:vAlign w:val="center"/>
          </w:tcPr>
          <w:p w14:paraId="0875E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UL MOD</w:t>
            </w:r>
          </w:p>
        </w:tc>
        <w:tc>
          <w:tcPr>
            <w:tcW w:w="1276" w:type="dxa"/>
            <w:gridSpan w:val="4"/>
            <w:vAlign w:val="center"/>
          </w:tcPr>
          <w:p w14:paraId="2D526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 MOD</w:t>
            </w:r>
          </w:p>
        </w:tc>
        <w:tc>
          <w:tcPr>
            <w:tcW w:w="881" w:type="dxa"/>
            <w:vAlign w:val="center"/>
          </w:tcPr>
          <w:p w14:paraId="4DB565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 xml:space="preserve">UL/DL Ch BW </w:t>
            </w:r>
          </w:p>
        </w:tc>
        <w:tc>
          <w:tcPr>
            <w:tcW w:w="1689" w:type="dxa"/>
            <w:gridSpan w:val="4"/>
            <w:vAlign w:val="center"/>
          </w:tcPr>
          <w:p w14:paraId="42F98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eastAsia="MS Mincho" w:hAnsi="Arial"/>
                <w:b/>
                <w:sz w:val="18"/>
                <w:lang w:eastAsia="en-GB"/>
              </w:rPr>
              <w:t>DLalloc / UL alloc</w:t>
            </w:r>
          </w:p>
        </w:tc>
      </w:tr>
      <w:tr w:rsidR="00FF5C52" w:rsidRPr="00A63A6F" w14:paraId="1D5BF2BB" w14:textId="77777777" w:rsidTr="00EF283A">
        <w:trPr>
          <w:gridAfter w:val="1"/>
          <w:wAfter w:w="10" w:type="dxa"/>
          <w:trHeight w:val="70"/>
        </w:trPr>
        <w:tc>
          <w:tcPr>
            <w:tcW w:w="10115" w:type="dxa"/>
            <w:gridSpan w:val="38"/>
            <w:vAlign w:val="center"/>
          </w:tcPr>
          <w:p w14:paraId="7D32B5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DC_1A_n3A Configuration</w:t>
            </w:r>
          </w:p>
        </w:tc>
      </w:tr>
      <w:tr w:rsidR="00FF5C52" w:rsidRPr="00A63A6F" w14:paraId="72814876" w14:textId="77777777" w:rsidTr="00EF283A">
        <w:trPr>
          <w:gridAfter w:val="1"/>
          <w:wAfter w:w="10" w:type="dxa"/>
          <w:trHeight w:val="70"/>
        </w:trPr>
        <w:tc>
          <w:tcPr>
            <w:tcW w:w="472" w:type="dxa"/>
            <w:vMerge w:val="restart"/>
            <w:vAlign w:val="center"/>
          </w:tcPr>
          <w:p w14:paraId="6B7BC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2,11</w:t>
            </w:r>
          </w:p>
        </w:tc>
        <w:tc>
          <w:tcPr>
            <w:tcW w:w="840" w:type="dxa"/>
            <w:gridSpan w:val="5"/>
            <w:vAlign w:val="center"/>
          </w:tcPr>
          <w:p w14:paraId="05F00E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656919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C05C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51221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8FB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n3</w:t>
            </w:r>
          </w:p>
        </w:tc>
        <w:tc>
          <w:tcPr>
            <w:tcW w:w="1276" w:type="dxa"/>
            <w:gridSpan w:val="4"/>
            <w:vAlign w:val="center"/>
          </w:tcPr>
          <w:p w14:paraId="2C853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0E8635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DC0A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F7711A5" w14:textId="77777777" w:rsidTr="00EF283A">
        <w:trPr>
          <w:gridAfter w:val="1"/>
          <w:wAfter w:w="10" w:type="dxa"/>
          <w:trHeight w:val="70"/>
        </w:trPr>
        <w:tc>
          <w:tcPr>
            <w:tcW w:w="472" w:type="dxa"/>
            <w:vMerge/>
            <w:vAlign w:val="center"/>
          </w:tcPr>
          <w:p w14:paraId="64C5C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37FA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461F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675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887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4962C3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CE9D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2452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1226A4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0A7F1E" w14:textId="77777777" w:rsidTr="00EF283A">
        <w:trPr>
          <w:gridAfter w:val="1"/>
          <w:wAfter w:w="10" w:type="dxa"/>
          <w:trHeight w:val="70"/>
        </w:trPr>
        <w:tc>
          <w:tcPr>
            <w:tcW w:w="472" w:type="dxa"/>
            <w:vMerge w:val="restart"/>
            <w:vAlign w:val="center"/>
          </w:tcPr>
          <w:p w14:paraId="45ECD9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4,10</w:t>
            </w:r>
          </w:p>
        </w:tc>
        <w:tc>
          <w:tcPr>
            <w:tcW w:w="840" w:type="dxa"/>
            <w:gridSpan w:val="5"/>
            <w:vAlign w:val="center"/>
          </w:tcPr>
          <w:p w14:paraId="2A55A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1F14A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10B5C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294CB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7FE759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94F5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881" w:type="dxa"/>
            <w:vAlign w:val="center"/>
          </w:tcPr>
          <w:p w14:paraId="22E4A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397D11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7AE959BF" w14:textId="77777777" w:rsidTr="00EF283A">
        <w:trPr>
          <w:gridAfter w:val="1"/>
          <w:wAfter w:w="10" w:type="dxa"/>
          <w:trHeight w:val="70"/>
        </w:trPr>
        <w:tc>
          <w:tcPr>
            <w:tcW w:w="472" w:type="dxa"/>
            <w:vMerge/>
            <w:vAlign w:val="center"/>
          </w:tcPr>
          <w:p w14:paraId="43BB59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55F6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9266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758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EB3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8E858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4A82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1E59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0800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BDB812" w14:textId="77777777" w:rsidTr="00EF283A">
        <w:trPr>
          <w:gridAfter w:val="1"/>
          <w:wAfter w:w="10" w:type="dxa"/>
          <w:trHeight w:val="70"/>
        </w:trPr>
        <w:tc>
          <w:tcPr>
            <w:tcW w:w="472" w:type="dxa"/>
            <w:vMerge w:val="restart"/>
            <w:vAlign w:val="center"/>
          </w:tcPr>
          <w:p w14:paraId="6524D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3</w:t>
            </w:r>
            <w:r w:rsidRPr="00A63A6F">
              <w:rPr>
                <w:rFonts w:ascii="Arial" w:eastAsia="MS Mincho" w:hAnsi="Arial"/>
                <w:sz w:val="18"/>
                <w:vertAlign w:val="superscript"/>
                <w:lang w:eastAsia="en-GB"/>
              </w:rPr>
              <w:t>6</w:t>
            </w:r>
          </w:p>
        </w:tc>
        <w:tc>
          <w:tcPr>
            <w:tcW w:w="840" w:type="dxa"/>
            <w:gridSpan w:val="5"/>
            <w:vAlign w:val="center"/>
          </w:tcPr>
          <w:p w14:paraId="52303F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01395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0" w:type="dxa"/>
            <w:gridSpan w:val="7"/>
            <w:vAlign w:val="center"/>
          </w:tcPr>
          <w:p w14:paraId="2A532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87D9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0A07E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6812AC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881" w:type="dxa"/>
            <w:vAlign w:val="center"/>
          </w:tcPr>
          <w:p w14:paraId="2F6F6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1176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9A30BE6" w14:textId="77777777" w:rsidTr="00EF283A">
        <w:trPr>
          <w:gridAfter w:val="1"/>
          <w:wAfter w:w="10" w:type="dxa"/>
          <w:trHeight w:val="70"/>
        </w:trPr>
        <w:tc>
          <w:tcPr>
            <w:tcW w:w="472" w:type="dxa"/>
            <w:vMerge/>
            <w:vAlign w:val="center"/>
          </w:tcPr>
          <w:p w14:paraId="3B4B7C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9EBA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3E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91CEA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50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23A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8FF17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D24B2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43E88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57DCF7C" w14:textId="77777777" w:rsidTr="00EF283A">
        <w:trPr>
          <w:gridAfter w:val="1"/>
          <w:wAfter w:w="10" w:type="dxa"/>
          <w:trHeight w:val="70"/>
        </w:trPr>
        <w:tc>
          <w:tcPr>
            <w:tcW w:w="10115" w:type="dxa"/>
            <w:gridSpan w:val="38"/>
            <w:vAlign w:val="center"/>
          </w:tcPr>
          <w:p w14:paraId="0F0C4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Test Settings for a DC_1A_n8A Configuration</w:t>
            </w:r>
          </w:p>
        </w:tc>
      </w:tr>
      <w:tr w:rsidR="00FF5C52" w:rsidRPr="00A63A6F" w14:paraId="42FECFAA" w14:textId="77777777" w:rsidTr="00EF283A">
        <w:trPr>
          <w:gridAfter w:val="1"/>
          <w:wAfter w:w="10" w:type="dxa"/>
          <w:trHeight w:val="70"/>
        </w:trPr>
        <w:tc>
          <w:tcPr>
            <w:tcW w:w="472" w:type="dxa"/>
            <w:vMerge w:val="restart"/>
            <w:vAlign w:val="center"/>
          </w:tcPr>
          <w:p w14:paraId="268DA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23D5C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D23A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1965 / DL 2155</w:t>
            </w:r>
          </w:p>
        </w:tc>
        <w:tc>
          <w:tcPr>
            <w:tcW w:w="990" w:type="dxa"/>
            <w:gridSpan w:val="7"/>
            <w:vAlign w:val="center"/>
          </w:tcPr>
          <w:p w14:paraId="4E1814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CD964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AFDD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478659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887.5 / DL 932.5</w:t>
            </w:r>
          </w:p>
        </w:tc>
        <w:tc>
          <w:tcPr>
            <w:tcW w:w="881" w:type="dxa"/>
            <w:vAlign w:val="center"/>
          </w:tcPr>
          <w:p w14:paraId="081DD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CB8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1E3416" w14:textId="77777777" w:rsidTr="00EF283A">
        <w:trPr>
          <w:gridAfter w:val="1"/>
          <w:wAfter w:w="10" w:type="dxa"/>
          <w:trHeight w:val="70"/>
        </w:trPr>
        <w:tc>
          <w:tcPr>
            <w:tcW w:w="472" w:type="dxa"/>
            <w:vMerge/>
            <w:vAlign w:val="center"/>
          </w:tcPr>
          <w:p w14:paraId="44717E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11A7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FE22B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A6C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47342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4C0BE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546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0EE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01F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23B2FB0" w14:textId="77777777" w:rsidTr="00EF283A">
        <w:trPr>
          <w:trHeight w:val="70"/>
        </w:trPr>
        <w:tc>
          <w:tcPr>
            <w:tcW w:w="10125" w:type="dxa"/>
            <w:gridSpan w:val="39"/>
            <w:vAlign w:val="center"/>
          </w:tcPr>
          <w:p w14:paraId="78C11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DC_1A_n77A </w:t>
            </w:r>
            <w:r w:rsidRPr="00A63A6F">
              <w:rPr>
                <w:rFonts w:ascii="Arial" w:hAnsi="Arial"/>
                <w:b/>
                <w:bCs/>
                <w:sz w:val="18"/>
                <w:lang w:eastAsia="en-GB"/>
              </w:rPr>
              <w:t>Configuration</w:t>
            </w:r>
          </w:p>
        </w:tc>
      </w:tr>
      <w:tr w:rsidR="00FF5C52" w:rsidRPr="00A63A6F" w14:paraId="5A29B34E" w14:textId="77777777" w:rsidTr="00EF283A">
        <w:trPr>
          <w:trHeight w:val="70"/>
        </w:trPr>
        <w:tc>
          <w:tcPr>
            <w:tcW w:w="472" w:type="dxa"/>
            <w:vMerge w:val="restart"/>
            <w:vAlign w:val="center"/>
          </w:tcPr>
          <w:p w14:paraId="53A142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C845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2B397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57C997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BD883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470B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C9E7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3900</w:t>
            </w:r>
          </w:p>
        </w:tc>
        <w:tc>
          <w:tcPr>
            <w:tcW w:w="881" w:type="dxa"/>
            <w:vAlign w:val="center"/>
          </w:tcPr>
          <w:p w14:paraId="65ACB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EC86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02F08CC" w14:textId="77777777" w:rsidTr="00EF283A">
        <w:trPr>
          <w:trHeight w:val="70"/>
        </w:trPr>
        <w:tc>
          <w:tcPr>
            <w:tcW w:w="472" w:type="dxa"/>
            <w:vMerge/>
            <w:vAlign w:val="center"/>
          </w:tcPr>
          <w:p w14:paraId="0CD0A3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B0A5E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CE34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CB4C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AC2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DB79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7D16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7EBBC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6A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B41A377" w14:textId="77777777" w:rsidTr="00EF283A">
        <w:trPr>
          <w:trHeight w:val="70"/>
        </w:trPr>
        <w:tc>
          <w:tcPr>
            <w:tcW w:w="472" w:type="dxa"/>
            <w:vMerge w:val="restart"/>
            <w:vAlign w:val="center"/>
          </w:tcPr>
          <w:p w14:paraId="67714C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009A6F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3FAF2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3DA4A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02FE5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75D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BA5E5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 UL/DL 3870</w:t>
            </w:r>
          </w:p>
        </w:tc>
        <w:tc>
          <w:tcPr>
            <w:tcW w:w="881" w:type="dxa"/>
            <w:vAlign w:val="center"/>
          </w:tcPr>
          <w:p w14:paraId="066203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934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F4C7D4" w14:textId="77777777" w:rsidTr="00EF283A">
        <w:trPr>
          <w:trHeight w:val="70"/>
        </w:trPr>
        <w:tc>
          <w:tcPr>
            <w:tcW w:w="472" w:type="dxa"/>
            <w:vMerge/>
            <w:vAlign w:val="center"/>
          </w:tcPr>
          <w:p w14:paraId="502901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01F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8CF1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BBD9D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64463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5A59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DDDD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6B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92FA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07EC34B" w14:textId="77777777" w:rsidTr="00EF283A">
        <w:trPr>
          <w:trHeight w:val="70"/>
        </w:trPr>
        <w:tc>
          <w:tcPr>
            <w:tcW w:w="472" w:type="dxa"/>
            <w:vMerge w:val="restart"/>
            <w:vAlign w:val="center"/>
          </w:tcPr>
          <w:p w14:paraId="20A2D6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221B0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02333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0124A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577F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8B54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1C752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4090.005</w:t>
            </w:r>
          </w:p>
        </w:tc>
        <w:tc>
          <w:tcPr>
            <w:tcW w:w="881" w:type="dxa"/>
            <w:vAlign w:val="center"/>
          </w:tcPr>
          <w:p w14:paraId="55512B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F7DA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A40F40" w14:textId="77777777" w:rsidTr="00EF283A">
        <w:trPr>
          <w:trHeight w:val="70"/>
        </w:trPr>
        <w:tc>
          <w:tcPr>
            <w:tcW w:w="472" w:type="dxa"/>
            <w:vMerge/>
            <w:vAlign w:val="center"/>
          </w:tcPr>
          <w:p w14:paraId="0A16EF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CF7D0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A12D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51F6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66A0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D2C4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6BB8B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E9C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A47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0361F0B" w14:textId="77777777" w:rsidTr="00EF283A">
        <w:trPr>
          <w:trHeight w:val="70"/>
        </w:trPr>
        <w:tc>
          <w:tcPr>
            <w:tcW w:w="472" w:type="dxa"/>
            <w:vMerge w:val="restart"/>
            <w:vAlign w:val="center"/>
          </w:tcPr>
          <w:p w14:paraId="01E9B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7F00BB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5A2C49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DL 2140</w:t>
            </w:r>
          </w:p>
        </w:tc>
        <w:tc>
          <w:tcPr>
            <w:tcW w:w="990" w:type="dxa"/>
            <w:gridSpan w:val="7"/>
            <w:vAlign w:val="center"/>
          </w:tcPr>
          <w:p w14:paraId="6FFDE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A4A2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8D3B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D5BE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3709.005</w:t>
            </w:r>
          </w:p>
        </w:tc>
        <w:tc>
          <w:tcPr>
            <w:tcW w:w="881" w:type="dxa"/>
            <w:vAlign w:val="center"/>
          </w:tcPr>
          <w:p w14:paraId="0A82B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31B0F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B143E7" w14:textId="77777777" w:rsidTr="00EF283A">
        <w:trPr>
          <w:gridAfter w:val="1"/>
          <w:wAfter w:w="10" w:type="dxa"/>
          <w:trHeight w:val="70"/>
        </w:trPr>
        <w:tc>
          <w:tcPr>
            <w:tcW w:w="472" w:type="dxa"/>
            <w:vMerge/>
            <w:vAlign w:val="center"/>
          </w:tcPr>
          <w:p w14:paraId="475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575E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7D3D8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52D63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95D9D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7724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589D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5283F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40FEA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12D99E8" w14:textId="77777777" w:rsidTr="00EF283A">
        <w:trPr>
          <w:gridAfter w:val="1"/>
          <w:wAfter w:w="10" w:type="dxa"/>
          <w:trHeight w:val="151"/>
        </w:trPr>
        <w:tc>
          <w:tcPr>
            <w:tcW w:w="10115" w:type="dxa"/>
            <w:gridSpan w:val="38"/>
            <w:vAlign w:val="center"/>
          </w:tcPr>
          <w:p w14:paraId="5886A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DC_1A_n78A </w:t>
            </w:r>
            <w:r w:rsidRPr="00A63A6F">
              <w:rPr>
                <w:rFonts w:ascii="Arial" w:hAnsi="Arial"/>
                <w:b/>
                <w:sz w:val="18"/>
                <w:lang w:eastAsia="en-GB"/>
              </w:rPr>
              <w:t>Configuration</w:t>
            </w:r>
          </w:p>
        </w:tc>
      </w:tr>
      <w:tr w:rsidR="00FF5C52" w:rsidRPr="00A63A6F" w14:paraId="179621FB" w14:textId="77777777" w:rsidTr="00EF283A">
        <w:trPr>
          <w:gridAfter w:val="1"/>
          <w:wAfter w:w="10" w:type="dxa"/>
          <w:trHeight w:val="127"/>
        </w:trPr>
        <w:tc>
          <w:tcPr>
            <w:tcW w:w="472" w:type="dxa"/>
            <w:vMerge w:val="restart"/>
            <w:vAlign w:val="center"/>
          </w:tcPr>
          <w:p w14:paraId="0D76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4661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p>
        </w:tc>
        <w:tc>
          <w:tcPr>
            <w:tcW w:w="991" w:type="dxa"/>
            <w:gridSpan w:val="6"/>
            <w:vAlign w:val="center"/>
          </w:tcPr>
          <w:p w14:paraId="49146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990" w:type="dxa"/>
            <w:gridSpan w:val="7"/>
            <w:vAlign w:val="center"/>
          </w:tcPr>
          <w:p w14:paraId="2EECF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4CEC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9CF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DD1F2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3709.995</w:t>
            </w:r>
          </w:p>
        </w:tc>
        <w:tc>
          <w:tcPr>
            <w:tcW w:w="881" w:type="dxa"/>
            <w:vAlign w:val="center"/>
          </w:tcPr>
          <w:p w14:paraId="0A41B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7DD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FB419" w14:textId="77777777" w:rsidTr="00EF283A">
        <w:trPr>
          <w:gridAfter w:val="1"/>
          <w:wAfter w:w="10" w:type="dxa"/>
          <w:trHeight w:val="279"/>
        </w:trPr>
        <w:tc>
          <w:tcPr>
            <w:tcW w:w="472" w:type="dxa"/>
            <w:vMerge/>
            <w:vAlign w:val="center"/>
          </w:tcPr>
          <w:p w14:paraId="75A24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594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034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5415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4FB1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4F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692" w:name="OLE_LINK15"/>
            <w:r w:rsidRPr="00A63A6F">
              <w:rPr>
                <w:rFonts w:ascii="Arial" w:hAnsi="Arial"/>
                <w:sz w:val="18"/>
                <w:lang w:eastAsia="en-GB"/>
              </w:rPr>
              <w:t>DFT-s-OFDM QPSK</w:t>
            </w:r>
            <w:bookmarkEnd w:id="692"/>
          </w:p>
        </w:tc>
        <w:tc>
          <w:tcPr>
            <w:tcW w:w="1276" w:type="dxa"/>
            <w:gridSpan w:val="4"/>
            <w:vAlign w:val="center"/>
          </w:tcPr>
          <w:p w14:paraId="5865BC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00A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7D55C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ECC095" w14:textId="77777777" w:rsidTr="00EF283A">
        <w:trPr>
          <w:trHeight w:val="279"/>
        </w:trPr>
        <w:tc>
          <w:tcPr>
            <w:tcW w:w="10125" w:type="dxa"/>
            <w:gridSpan w:val="39"/>
            <w:vAlign w:val="center"/>
          </w:tcPr>
          <w:p w14:paraId="5B5CF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DC_2A_n41A </w:t>
            </w:r>
            <w:r w:rsidRPr="00A63A6F">
              <w:rPr>
                <w:rFonts w:ascii="Arial" w:hAnsi="Arial"/>
                <w:b/>
                <w:bCs/>
                <w:sz w:val="18"/>
                <w:lang w:eastAsia="en-GB"/>
              </w:rPr>
              <w:t>Configuration</w:t>
            </w:r>
          </w:p>
        </w:tc>
      </w:tr>
      <w:tr w:rsidR="00FF5C52" w:rsidRPr="00A63A6F" w14:paraId="2C5B70C6" w14:textId="77777777" w:rsidTr="00EF283A">
        <w:trPr>
          <w:trHeight w:val="279"/>
        </w:trPr>
        <w:tc>
          <w:tcPr>
            <w:tcW w:w="472" w:type="dxa"/>
            <w:vMerge w:val="restart"/>
            <w:vAlign w:val="center"/>
          </w:tcPr>
          <w:p w14:paraId="4DA4D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472E0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B6018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409CF7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0C57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22ABB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n41</w:t>
            </w:r>
          </w:p>
        </w:tc>
        <w:tc>
          <w:tcPr>
            <w:tcW w:w="1276" w:type="dxa"/>
            <w:gridSpan w:val="4"/>
            <w:vAlign w:val="center"/>
          </w:tcPr>
          <w:p w14:paraId="0C750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017E00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99" w:type="dxa"/>
            <w:gridSpan w:val="5"/>
            <w:vAlign w:val="center"/>
          </w:tcPr>
          <w:p w14:paraId="59F52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691071E2" w14:textId="77777777" w:rsidTr="00EF283A">
        <w:trPr>
          <w:gridAfter w:val="1"/>
          <w:wAfter w:w="10" w:type="dxa"/>
          <w:trHeight w:val="279"/>
        </w:trPr>
        <w:tc>
          <w:tcPr>
            <w:tcW w:w="472" w:type="dxa"/>
            <w:vMerge/>
            <w:vAlign w:val="center"/>
          </w:tcPr>
          <w:p w14:paraId="4B0218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7D2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ECC2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BF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EBEE3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1142" w:type="dxa"/>
            <w:gridSpan w:val="6"/>
            <w:vAlign w:val="center"/>
          </w:tcPr>
          <w:p w14:paraId="0C334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5B4DC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83F8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DA6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B753A0A" w14:textId="77777777" w:rsidTr="00EF283A">
        <w:trPr>
          <w:trHeight w:val="279"/>
        </w:trPr>
        <w:tc>
          <w:tcPr>
            <w:tcW w:w="10125" w:type="dxa"/>
            <w:gridSpan w:val="39"/>
            <w:vAlign w:val="center"/>
          </w:tcPr>
          <w:p w14:paraId="36ED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DC_2A_n66A </w:t>
            </w:r>
            <w:r w:rsidRPr="00A63A6F">
              <w:rPr>
                <w:rFonts w:ascii="Arial" w:hAnsi="Arial"/>
                <w:b/>
                <w:bCs/>
                <w:sz w:val="18"/>
                <w:lang w:eastAsia="en-GB"/>
              </w:rPr>
              <w:t>Configuration</w:t>
            </w:r>
          </w:p>
        </w:tc>
      </w:tr>
      <w:tr w:rsidR="00FF5C52" w:rsidRPr="00A63A6F" w14:paraId="702C7918" w14:textId="77777777" w:rsidTr="00EF283A">
        <w:trPr>
          <w:trHeight w:val="279"/>
        </w:trPr>
        <w:tc>
          <w:tcPr>
            <w:tcW w:w="495" w:type="dxa"/>
            <w:gridSpan w:val="2"/>
            <w:vMerge w:val="restart"/>
            <w:vAlign w:val="center"/>
          </w:tcPr>
          <w:p w14:paraId="3B407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17" w:type="dxa"/>
            <w:gridSpan w:val="4"/>
            <w:vAlign w:val="center"/>
          </w:tcPr>
          <w:p w14:paraId="337B9A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27EA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 / DL 1935</w:t>
            </w:r>
          </w:p>
        </w:tc>
        <w:tc>
          <w:tcPr>
            <w:tcW w:w="911" w:type="dxa"/>
            <w:gridSpan w:val="4"/>
            <w:vAlign w:val="center"/>
          </w:tcPr>
          <w:p w14:paraId="7546D2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905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10A9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004BB3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DL 2175 </w:t>
            </w:r>
          </w:p>
        </w:tc>
        <w:tc>
          <w:tcPr>
            <w:tcW w:w="881" w:type="dxa"/>
            <w:vAlign w:val="center"/>
          </w:tcPr>
          <w:p w14:paraId="73374C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B6F8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657783" w14:textId="77777777" w:rsidTr="00EF283A">
        <w:trPr>
          <w:trHeight w:val="279"/>
        </w:trPr>
        <w:tc>
          <w:tcPr>
            <w:tcW w:w="495" w:type="dxa"/>
            <w:gridSpan w:val="2"/>
            <w:vMerge/>
            <w:vAlign w:val="center"/>
          </w:tcPr>
          <w:p w14:paraId="752E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121C35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5F449B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6600B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5898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93B71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86E0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BE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2DAB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50C0F7F" w14:textId="77777777" w:rsidTr="00EF283A">
        <w:trPr>
          <w:trHeight w:val="279"/>
        </w:trPr>
        <w:tc>
          <w:tcPr>
            <w:tcW w:w="495" w:type="dxa"/>
            <w:gridSpan w:val="2"/>
            <w:vMerge w:val="restart"/>
            <w:vAlign w:val="center"/>
          </w:tcPr>
          <w:p w14:paraId="04A6B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17" w:type="dxa"/>
            <w:gridSpan w:val="4"/>
            <w:vAlign w:val="center"/>
          </w:tcPr>
          <w:p w14:paraId="0AE3B9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1070" w:type="dxa"/>
            <w:gridSpan w:val="9"/>
            <w:vAlign w:val="center"/>
          </w:tcPr>
          <w:p w14:paraId="5D4CAC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1883.3 /DL1963.3</w:t>
            </w:r>
          </w:p>
        </w:tc>
        <w:tc>
          <w:tcPr>
            <w:tcW w:w="911" w:type="dxa"/>
            <w:gridSpan w:val="4"/>
            <w:vAlign w:val="center"/>
          </w:tcPr>
          <w:p w14:paraId="61796C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3A61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CBD9F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n66</w:t>
            </w:r>
          </w:p>
        </w:tc>
        <w:tc>
          <w:tcPr>
            <w:tcW w:w="1276" w:type="dxa"/>
            <w:gridSpan w:val="4"/>
            <w:vAlign w:val="center"/>
          </w:tcPr>
          <w:p w14:paraId="11987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2150</w:t>
            </w:r>
          </w:p>
        </w:tc>
        <w:tc>
          <w:tcPr>
            <w:tcW w:w="881" w:type="dxa"/>
            <w:vAlign w:val="center"/>
          </w:tcPr>
          <w:p w14:paraId="2205C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2F2BB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6444DA4" w14:textId="77777777" w:rsidTr="00EF283A">
        <w:trPr>
          <w:trHeight w:val="279"/>
        </w:trPr>
        <w:tc>
          <w:tcPr>
            <w:tcW w:w="495" w:type="dxa"/>
            <w:gridSpan w:val="2"/>
            <w:vMerge/>
            <w:vAlign w:val="center"/>
          </w:tcPr>
          <w:p w14:paraId="7ABB5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17" w:type="dxa"/>
            <w:gridSpan w:val="4"/>
            <w:vAlign w:val="center"/>
          </w:tcPr>
          <w:p w14:paraId="7F926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70" w:type="dxa"/>
            <w:gridSpan w:val="9"/>
            <w:vAlign w:val="center"/>
          </w:tcPr>
          <w:p w14:paraId="2F997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1" w:type="dxa"/>
            <w:gridSpan w:val="4"/>
            <w:vAlign w:val="center"/>
          </w:tcPr>
          <w:p w14:paraId="2D6A0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6D39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F7E8C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4EAD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0C29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53B7D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595AA2" w14:textId="77777777" w:rsidTr="00EF283A">
        <w:trPr>
          <w:trHeight w:val="279"/>
        </w:trPr>
        <w:tc>
          <w:tcPr>
            <w:tcW w:w="10125" w:type="dxa"/>
            <w:gridSpan w:val="39"/>
            <w:vAlign w:val="center"/>
          </w:tcPr>
          <w:p w14:paraId="15638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DC_2A_n71A </w:t>
            </w:r>
            <w:r w:rsidRPr="00A63A6F">
              <w:rPr>
                <w:rFonts w:ascii="Arial" w:hAnsi="Arial"/>
                <w:b/>
                <w:bCs/>
                <w:sz w:val="18"/>
                <w:lang w:eastAsia="en-GB"/>
              </w:rPr>
              <w:t>Configuration</w:t>
            </w:r>
          </w:p>
        </w:tc>
      </w:tr>
      <w:tr w:rsidR="00FF5C52" w:rsidRPr="00A63A6F" w14:paraId="2BC2125F" w14:textId="77777777" w:rsidTr="00EF283A">
        <w:trPr>
          <w:trHeight w:val="279"/>
        </w:trPr>
        <w:tc>
          <w:tcPr>
            <w:tcW w:w="472" w:type="dxa"/>
            <w:vMerge w:val="restart"/>
            <w:vAlign w:val="center"/>
          </w:tcPr>
          <w:p w14:paraId="6FF6CD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6A260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09AA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 1980 M</w:t>
            </w:r>
            <w:r w:rsidRPr="00A63A6F">
              <w:rPr>
                <w:rFonts w:ascii="Arial" w:eastAsia="MS Mincho" w:hAnsi="Arial"/>
                <w:sz w:val="18"/>
                <w:lang w:eastAsia="en-GB"/>
              </w:rPr>
              <w:t>HZ</w:t>
            </w:r>
          </w:p>
        </w:tc>
        <w:tc>
          <w:tcPr>
            <w:tcW w:w="990" w:type="dxa"/>
            <w:gridSpan w:val="7"/>
            <w:vAlign w:val="center"/>
          </w:tcPr>
          <w:p w14:paraId="572401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B62D9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3BB5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1F9EF7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665.5 </w:t>
            </w:r>
            <w:r w:rsidRPr="00A63A6F">
              <w:rPr>
                <w:rFonts w:ascii="Arial" w:hAnsi="Arial" w:cs="Arial"/>
                <w:sz w:val="18"/>
                <w:szCs w:val="18"/>
                <w:lang w:eastAsia="en-GB"/>
              </w:rPr>
              <w:t>MHz</w:t>
            </w:r>
          </w:p>
        </w:tc>
        <w:tc>
          <w:tcPr>
            <w:tcW w:w="881" w:type="dxa"/>
            <w:vAlign w:val="center"/>
          </w:tcPr>
          <w:p w14:paraId="3082A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0710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56507B4" w14:textId="77777777" w:rsidTr="00EF283A">
        <w:trPr>
          <w:trHeight w:val="279"/>
        </w:trPr>
        <w:tc>
          <w:tcPr>
            <w:tcW w:w="472" w:type="dxa"/>
            <w:vMerge/>
            <w:vAlign w:val="center"/>
          </w:tcPr>
          <w:p w14:paraId="4F478A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A393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2C5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2D7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EA023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408E3B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84A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A99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762A07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50CF022C" w14:textId="77777777" w:rsidTr="00EF283A">
        <w:trPr>
          <w:trHeight w:val="279"/>
        </w:trPr>
        <w:tc>
          <w:tcPr>
            <w:tcW w:w="472" w:type="dxa"/>
            <w:vMerge w:val="restart"/>
            <w:vAlign w:val="center"/>
          </w:tcPr>
          <w:p w14:paraId="4FE55C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2D0C5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4CCE8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DL1980 M</w:t>
            </w:r>
            <w:r w:rsidRPr="00A63A6F">
              <w:rPr>
                <w:rFonts w:ascii="Arial" w:eastAsia="MS Mincho" w:hAnsi="Arial"/>
                <w:sz w:val="18"/>
                <w:lang w:eastAsia="en-GB"/>
              </w:rPr>
              <w:t>HZ</w:t>
            </w:r>
          </w:p>
        </w:tc>
        <w:tc>
          <w:tcPr>
            <w:tcW w:w="990" w:type="dxa"/>
            <w:gridSpan w:val="7"/>
            <w:vAlign w:val="center"/>
          </w:tcPr>
          <w:p w14:paraId="298E6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6C86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1D234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582B27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673 </w:t>
            </w:r>
            <w:r w:rsidRPr="00A63A6F">
              <w:rPr>
                <w:rFonts w:ascii="Arial" w:hAnsi="Arial" w:cs="Arial"/>
                <w:sz w:val="18"/>
                <w:szCs w:val="18"/>
                <w:lang w:eastAsia="en-GB"/>
              </w:rPr>
              <w:t>MHz</w:t>
            </w:r>
          </w:p>
        </w:tc>
        <w:tc>
          <w:tcPr>
            <w:tcW w:w="881" w:type="dxa"/>
            <w:vAlign w:val="center"/>
          </w:tcPr>
          <w:p w14:paraId="0A9E3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226A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15A35D" w14:textId="77777777" w:rsidTr="00EF283A">
        <w:trPr>
          <w:trHeight w:val="279"/>
        </w:trPr>
        <w:tc>
          <w:tcPr>
            <w:tcW w:w="472" w:type="dxa"/>
            <w:vMerge/>
            <w:vAlign w:val="center"/>
          </w:tcPr>
          <w:p w14:paraId="30933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A8BF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791FD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6BD8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06F65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3C8806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972D4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5CC0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2487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r>
      <w:tr w:rsidR="00FF5C52" w:rsidRPr="00A63A6F" w14:paraId="766C8DB7" w14:textId="77777777" w:rsidTr="00EF283A">
        <w:trPr>
          <w:trHeight w:val="279"/>
        </w:trPr>
        <w:tc>
          <w:tcPr>
            <w:tcW w:w="472" w:type="dxa"/>
            <w:vMerge w:val="restart"/>
            <w:vAlign w:val="center"/>
          </w:tcPr>
          <w:p w14:paraId="2928D6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1EAED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42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1881 M</w:t>
            </w:r>
            <w:r w:rsidRPr="00A63A6F">
              <w:rPr>
                <w:rFonts w:ascii="Arial" w:eastAsia="MS Mincho" w:hAnsi="Arial"/>
                <w:sz w:val="18"/>
                <w:lang w:eastAsia="en-GB"/>
              </w:rPr>
              <w:t>HZ</w:t>
            </w:r>
          </w:p>
        </w:tc>
        <w:tc>
          <w:tcPr>
            <w:tcW w:w="990" w:type="dxa"/>
            <w:gridSpan w:val="7"/>
            <w:vAlign w:val="center"/>
          </w:tcPr>
          <w:p w14:paraId="659DEB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720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F6F1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n71</w:t>
            </w:r>
          </w:p>
        </w:tc>
        <w:tc>
          <w:tcPr>
            <w:tcW w:w="1276" w:type="dxa"/>
            <w:gridSpan w:val="4"/>
            <w:vAlign w:val="center"/>
          </w:tcPr>
          <w:p w14:paraId="349540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CD648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39717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8F947CE" w14:textId="77777777" w:rsidTr="00EF283A">
        <w:trPr>
          <w:trHeight w:val="279"/>
        </w:trPr>
        <w:tc>
          <w:tcPr>
            <w:tcW w:w="472" w:type="dxa"/>
            <w:vMerge/>
            <w:vAlign w:val="center"/>
          </w:tcPr>
          <w:p w14:paraId="3D85A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CA80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5C2D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E025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2802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REFSENS_ENDC_2</w:t>
            </w:r>
          </w:p>
        </w:tc>
        <w:tc>
          <w:tcPr>
            <w:tcW w:w="1142" w:type="dxa"/>
            <w:gridSpan w:val="6"/>
            <w:vAlign w:val="center"/>
          </w:tcPr>
          <w:p w14:paraId="5BF44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5E4A3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83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BB9FB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A75BC60" w14:textId="77777777" w:rsidTr="00EF283A">
        <w:trPr>
          <w:trHeight w:val="279"/>
        </w:trPr>
        <w:tc>
          <w:tcPr>
            <w:tcW w:w="10125" w:type="dxa"/>
            <w:gridSpan w:val="39"/>
            <w:vAlign w:val="center"/>
          </w:tcPr>
          <w:p w14:paraId="0E44A4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DC_2A_n77A </w:t>
            </w:r>
            <w:r w:rsidRPr="00A63A6F">
              <w:rPr>
                <w:rFonts w:ascii="Arial" w:hAnsi="Arial"/>
                <w:b/>
                <w:bCs/>
                <w:sz w:val="18"/>
                <w:lang w:eastAsia="en-GB"/>
              </w:rPr>
              <w:t>Configuration</w:t>
            </w:r>
          </w:p>
        </w:tc>
      </w:tr>
      <w:tr w:rsidR="00FF5C52" w:rsidRPr="00A63A6F" w14:paraId="004605D7" w14:textId="77777777" w:rsidTr="00EF283A">
        <w:trPr>
          <w:trHeight w:val="279"/>
        </w:trPr>
        <w:tc>
          <w:tcPr>
            <w:tcW w:w="472" w:type="dxa"/>
            <w:vMerge w:val="restart"/>
            <w:vAlign w:val="center"/>
          </w:tcPr>
          <w:p w14:paraId="11C8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59959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A517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02D73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AF1E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3CC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00E2B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7AA0F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957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086BC" w14:textId="77777777" w:rsidTr="00EF283A">
        <w:trPr>
          <w:trHeight w:val="279"/>
        </w:trPr>
        <w:tc>
          <w:tcPr>
            <w:tcW w:w="472" w:type="dxa"/>
            <w:vMerge/>
            <w:vAlign w:val="center"/>
          </w:tcPr>
          <w:p w14:paraId="195AC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A070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7F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5E0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ED34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B746C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2C7E3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0E6EB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F044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BC31FED" w14:textId="77777777" w:rsidTr="00EF283A">
        <w:trPr>
          <w:trHeight w:val="279"/>
        </w:trPr>
        <w:tc>
          <w:tcPr>
            <w:tcW w:w="472" w:type="dxa"/>
            <w:vMerge w:val="restart"/>
            <w:vAlign w:val="center"/>
          </w:tcPr>
          <w:p w14:paraId="40EDC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7DDBE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789CBD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3011CB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5B4E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BAC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31AF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3690.005</w:t>
            </w:r>
          </w:p>
        </w:tc>
        <w:tc>
          <w:tcPr>
            <w:tcW w:w="881" w:type="dxa"/>
            <w:vAlign w:val="center"/>
          </w:tcPr>
          <w:p w14:paraId="4517A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7726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F94C65F" w14:textId="77777777" w:rsidTr="00EF283A">
        <w:trPr>
          <w:trHeight w:val="279"/>
        </w:trPr>
        <w:tc>
          <w:tcPr>
            <w:tcW w:w="472" w:type="dxa"/>
            <w:vMerge/>
            <w:vAlign w:val="center"/>
          </w:tcPr>
          <w:p w14:paraId="47AC8B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73AD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DDC36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4229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DF47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7A4B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507D3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4FEE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0D6AA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3ED90E69" w14:textId="77777777" w:rsidTr="00EF283A">
        <w:trPr>
          <w:trHeight w:val="279"/>
        </w:trPr>
        <w:tc>
          <w:tcPr>
            <w:tcW w:w="472" w:type="dxa"/>
            <w:vMerge w:val="restart"/>
            <w:vAlign w:val="center"/>
          </w:tcPr>
          <w:p w14:paraId="198B0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 xml:space="preserve"> 8</w:t>
            </w:r>
          </w:p>
        </w:tc>
        <w:tc>
          <w:tcPr>
            <w:tcW w:w="840" w:type="dxa"/>
            <w:gridSpan w:val="5"/>
            <w:vAlign w:val="center"/>
          </w:tcPr>
          <w:p w14:paraId="05861E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055168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1860</w:t>
            </w:r>
          </w:p>
        </w:tc>
        <w:tc>
          <w:tcPr>
            <w:tcW w:w="990" w:type="dxa"/>
            <w:gridSpan w:val="7"/>
            <w:vAlign w:val="center"/>
          </w:tcPr>
          <w:p w14:paraId="1F1DB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20B77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D02A8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A0B5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3850.005</w:t>
            </w:r>
          </w:p>
        </w:tc>
        <w:tc>
          <w:tcPr>
            <w:tcW w:w="881" w:type="dxa"/>
            <w:vAlign w:val="center"/>
          </w:tcPr>
          <w:p w14:paraId="7075E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F479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53E7" w14:textId="77777777" w:rsidTr="00EF283A">
        <w:trPr>
          <w:trHeight w:val="279"/>
        </w:trPr>
        <w:tc>
          <w:tcPr>
            <w:tcW w:w="472" w:type="dxa"/>
            <w:vMerge/>
            <w:vAlign w:val="center"/>
          </w:tcPr>
          <w:p w14:paraId="280A97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4FD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72ED0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9FBB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18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6F90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BD468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EC3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36DEA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5EAAE75" w14:textId="77777777" w:rsidTr="00EF283A">
        <w:trPr>
          <w:trHeight w:val="279"/>
        </w:trPr>
        <w:tc>
          <w:tcPr>
            <w:tcW w:w="472" w:type="dxa"/>
            <w:vMerge w:val="restart"/>
            <w:vAlign w:val="center"/>
          </w:tcPr>
          <w:p w14:paraId="5C48AE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vAlign w:val="center"/>
          </w:tcPr>
          <w:p w14:paraId="6B580F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C48E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02D35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138C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453BC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3920.01</w:t>
            </w:r>
          </w:p>
        </w:tc>
        <w:tc>
          <w:tcPr>
            <w:tcW w:w="881" w:type="dxa"/>
            <w:vAlign w:val="center"/>
          </w:tcPr>
          <w:p w14:paraId="206337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94C79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B8879A" w14:textId="77777777" w:rsidTr="00EF283A">
        <w:trPr>
          <w:trHeight w:val="279"/>
        </w:trPr>
        <w:tc>
          <w:tcPr>
            <w:tcW w:w="472" w:type="dxa"/>
            <w:vMerge/>
            <w:vAlign w:val="center"/>
          </w:tcPr>
          <w:p w14:paraId="37337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D352A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996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83EC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3BC47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A6ADF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10BAF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84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EAF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2475093" w14:textId="77777777" w:rsidTr="00EF283A">
        <w:trPr>
          <w:trHeight w:val="279"/>
        </w:trPr>
        <w:tc>
          <w:tcPr>
            <w:tcW w:w="472" w:type="dxa"/>
            <w:vMerge w:val="restart"/>
            <w:vAlign w:val="center"/>
          </w:tcPr>
          <w:p w14:paraId="0337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4a</w:t>
            </w:r>
            <w:r w:rsidRPr="00A63A6F">
              <w:rPr>
                <w:rFonts w:ascii="Arial" w:hAnsi="Arial"/>
                <w:sz w:val="18"/>
                <w:vertAlign w:val="superscript"/>
                <w:lang w:eastAsia="en-GB"/>
              </w:rPr>
              <w:t xml:space="preserve"> 9</w:t>
            </w:r>
          </w:p>
        </w:tc>
        <w:tc>
          <w:tcPr>
            <w:tcW w:w="840" w:type="dxa"/>
            <w:gridSpan w:val="5"/>
            <w:vAlign w:val="center"/>
          </w:tcPr>
          <w:p w14:paraId="7023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25C920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Mid</w:t>
            </w:r>
          </w:p>
        </w:tc>
        <w:tc>
          <w:tcPr>
            <w:tcW w:w="990" w:type="dxa"/>
            <w:gridSpan w:val="7"/>
            <w:vAlign w:val="center"/>
          </w:tcPr>
          <w:p w14:paraId="2FE16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F9E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5A93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DD62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3999.99</w:t>
            </w:r>
          </w:p>
        </w:tc>
        <w:tc>
          <w:tcPr>
            <w:tcW w:w="881" w:type="dxa"/>
            <w:vAlign w:val="center"/>
          </w:tcPr>
          <w:p w14:paraId="311B5C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C79F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762C3F" w14:textId="77777777" w:rsidTr="00EF283A">
        <w:trPr>
          <w:trHeight w:val="279"/>
        </w:trPr>
        <w:tc>
          <w:tcPr>
            <w:tcW w:w="472" w:type="dxa"/>
            <w:vMerge/>
            <w:vAlign w:val="center"/>
          </w:tcPr>
          <w:p w14:paraId="64EB0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73D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0B5EE3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243F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41A8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58E7AA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A81D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312EA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7AD89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7E59D59" w14:textId="77777777" w:rsidTr="00EF283A">
        <w:trPr>
          <w:trHeight w:val="279"/>
        </w:trPr>
        <w:tc>
          <w:tcPr>
            <w:tcW w:w="472" w:type="dxa"/>
            <w:vMerge w:val="restart"/>
            <w:vAlign w:val="center"/>
          </w:tcPr>
          <w:p w14:paraId="2B8C2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3BA26B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6110B2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1855/DL 1935</w:t>
            </w:r>
          </w:p>
        </w:tc>
        <w:tc>
          <w:tcPr>
            <w:tcW w:w="990" w:type="dxa"/>
            <w:gridSpan w:val="7"/>
            <w:vAlign w:val="center"/>
          </w:tcPr>
          <w:p w14:paraId="58A1D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3CC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CC5D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DA81B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352556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4687F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5C6E6D7" w14:textId="77777777" w:rsidTr="00EF283A">
        <w:trPr>
          <w:trHeight w:val="279"/>
        </w:trPr>
        <w:tc>
          <w:tcPr>
            <w:tcW w:w="472" w:type="dxa"/>
            <w:vMerge/>
            <w:vAlign w:val="center"/>
          </w:tcPr>
          <w:p w14:paraId="6ED252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5A27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43E4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347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F99D1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B1698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CD53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BF43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436D5E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4A1ACD0" w14:textId="77777777" w:rsidTr="00EF283A">
        <w:trPr>
          <w:trHeight w:val="279"/>
        </w:trPr>
        <w:tc>
          <w:tcPr>
            <w:tcW w:w="472" w:type="dxa"/>
            <w:vMerge w:val="restart"/>
            <w:vAlign w:val="center"/>
          </w:tcPr>
          <w:p w14:paraId="4A92BB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w:t>
            </w:r>
            <w:r w:rsidRPr="00A63A6F">
              <w:rPr>
                <w:rFonts w:ascii="Arial" w:hAnsi="Arial"/>
                <w:sz w:val="18"/>
                <w:vertAlign w:val="superscript"/>
                <w:lang w:eastAsia="en-GB"/>
              </w:rPr>
              <w:t>4</w:t>
            </w:r>
          </w:p>
        </w:tc>
        <w:tc>
          <w:tcPr>
            <w:tcW w:w="840" w:type="dxa"/>
            <w:gridSpan w:val="5"/>
            <w:vAlign w:val="center"/>
          </w:tcPr>
          <w:p w14:paraId="7A30A8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7D003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1900/DL 1980</w:t>
            </w:r>
          </w:p>
        </w:tc>
        <w:tc>
          <w:tcPr>
            <w:tcW w:w="990" w:type="dxa"/>
            <w:gridSpan w:val="7"/>
            <w:vAlign w:val="center"/>
          </w:tcPr>
          <w:p w14:paraId="4228B6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DBB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E525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7F3C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881" w:type="dxa"/>
            <w:vAlign w:val="center"/>
          </w:tcPr>
          <w:p w14:paraId="5F7C65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2482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BBB274" w14:textId="77777777" w:rsidTr="00EF283A">
        <w:trPr>
          <w:trHeight w:val="279"/>
        </w:trPr>
        <w:tc>
          <w:tcPr>
            <w:tcW w:w="472" w:type="dxa"/>
            <w:vMerge/>
            <w:vAlign w:val="center"/>
          </w:tcPr>
          <w:p w14:paraId="296FA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AF9E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F631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99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D53C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0F9A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4F9A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7EE0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308C7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93322F" w14:textId="77777777" w:rsidTr="00EF283A">
        <w:trPr>
          <w:trHeight w:val="279"/>
        </w:trPr>
        <w:tc>
          <w:tcPr>
            <w:tcW w:w="472" w:type="dxa"/>
            <w:vMerge w:val="restart"/>
            <w:vAlign w:val="center"/>
          </w:tcPr>
          <w:p w14:paraId="39B9C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w:t>
            </w:r>
            <w:r w:rsidRPr="00A63A6F">
              <w:rPr>
                <w:rFonts w:ascii="Arial" w:hAnsi="Arial"/>
                <w:sz w:val="18"/>
                <w:vertAlign w:val="superscript"/>
                <w:lang w:eastAsia="en-GB"/>
              </w:rPr>
              <w:t>4</w:t>
            </w:r>
          </w:p>
        </w:tc>
        <w:tc>
          <w:tcPr>
            <w:tcW w:w="840" w:type="dxa"/>
            <w:gridSpan w:val="5"/>
            <w:vAlign w:val="center"/>
          </w:tcPr>
          <w:p w14:paraId="26F2F6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1F3A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1885/DL 1965</w:t>
            </w:r>
          </w:p>
        </w:tc>
        <w:tc>
          <w:tcPr>
            <w:tcW w:w="990" w:type="dxa"/>
            <w:gridSpan w:val="7"/>
            <w:vAlign w:val="center"/>
          </w:tcPr>
          <w:p w14:paraId="0AAAA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07B8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F1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3CA6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3810</w:t>
            </w:r>
          </w:p>
        </w:tc>
        <w:tc>
          <w:tcPr>
            <w:tcW w:w="881" w:type="dxa"/>
            <w:vAlign w:val="center"/>
          </w:tcPr>
          <w:p w14:paraId="07A26B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D09A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1577F39" w14:textId="77777777" w:rsidTr="00EF283A">
        <w:trPr>
          <w:trHeight w:val="279"/>
        </w:trPr>
        <w:tc>
          <w:tcPr>
            <w:tcW w:w="472" w:type="dxa"/>
            <w:vMerge/>
            <w:vAlign w:val="center"/>
          </w:tcPr>
          <w:p w14:paraId="64F91C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BD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F28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EE584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0BB1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A9F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A97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8F399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54440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9E96CDA" w14:textId="77777777" w:rsidTr="00EF283A">
        <w:trPr>
          <w:trHeight w:val="279"/>
        </w:trPr>
        <w:tc>
          <w:tcPr>
            <w:tcW w:w="10125" w:type="dxa"/>
            <w:gridSpan w:val="39"/>
            <w:vAlign w:val="center"/>
          </w:tcPr>
          <w:p w14:paraId="24B8A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DC_2A_n78A </w:t>
            </w:r>
            <w:r w:rsidRPr="00A63A6F">
              <w:rPr>
                <w:rFonts w:ascii="Arial" w:hAnsi="Arial"/>
                <w:b/>
                <w:bCs/>
                <w:sz w:val="18"/>
                <w:lang w:eastAsia="en-GB"/>
              </w:rPr>
              <w:t>Configuration</w:t>
            </w:r>
          </w:p>
        </w:tc>
      </w:tr>
      <w:tr w:rsidR="00FF5C52" w:rsidRPr="00A63A6F" w14:paraId="4AD1BB21" w14:textId="77777777" w:rsidTr="00EF283A">
        <w:trPr>
          <w:trHeight w:val="279"/>
        </w:trPr>
        <w:tc>
          <w:tcPr>
            <w:tcW w:w="472" w:type="dxa"/>
            <w:vMerge w:val="restart"/>
            <w:vAlign w:val="center"/>
          </w:tcPr>
          <w:p w14:paraId="6B01D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w:t>
            </w:r>
            <w:r w:rsidRPr="00A63A6F">
              <w:rPr>
                <w:rFonts w:ascii="Arial" w:hAnsi="Arial" w:cs="Arial"/>
                <w:sz w:val="18"/>
                <w:vertAlign w:val="superscript"/>
                <w:lang w:eastAsia="en-GB"/>
              </w:rPr>
              <w:t>3</w:t>
            </w:r>
          </w:p>
        </w:tc>
        <w:tc>
          <w:tcPr>
            <w:tcW w:w="840" w:type="dxa"/>
            <w:gridSpan w:val="5"/>
            <w:vAlign w:val="center"/>
          </w:tcPr>
          <w:p w14:paraId="407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C59E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1870</w:t>
            </w:r>
          </w:p>
        </w:tc>
        <w:tc>
          <w:tcPr>
            <w:tcW w:w="990" w:type="dxa"/>
            <w:gridSpan w:val="7"/>
            <w:vAlign w:val="center"/>
          </w:tcPr>
          <w:p w14:paraId="60BC4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028B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49B508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41240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3740.01</w:t>
            </w:r>
          </w:p>
        </w:tc>
        <w:tc>
          <w:tcPr>
            <w:tcW w:w="881" w:type="dxa"/>
            <w:vAlign w:val="center"/>
          </w:tcPr>
          <w:p w14:paraId="1ED9BE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27703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C0F9D85" w14:textId="77777777" w:rsidTr="00EF283A">
        <w:trPr>
          <w:trHeight w:val="279"/>
        </w:trPr>
        <w:tc>
          <w:tcPr>
            <w:tcW w:w="472" w:type="dxa"/>
            <w:vMerge/>
            <w:vAlign w:val="center"/>
          </w:tcPr>
          <w:p w14:paraId="6B04C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0D919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A76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7C1D9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2CDE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30909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54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2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E82D4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AB973AE" w14:textId="77777777" w:rsidTr="00EF283A">
        <w:trPr>
          <w:trHeight w:val="279"/>
        </w:trPr>
        <w:tc>
          <w:tcPr>
            <w:tcW w:w="472" w:type="dxa"/>
            <w:vMerge w:val="restart"/>
            <w:vAlign w:val="center"/>
          </w:tcPr>
          <w:p w14:paraId="3E1ADA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2</w:t>
            </w:r>
            <w:r w:rsidRPr="00A63A6F">
              <w:rPr>
                <w:rFonts w:ascii="Arial" w:hAnsi="Arial" w:cs="Arial"/>
                <w:sz w:val="18"/>
                <w:vertAlign w:val="superscript"/>
                <w:lang w:eastAsia="en-GB"/>
              </w:rPr>
              <w:t>3</w:t>
            </w:r>
          </w:p>
        </w:tc>
        <w:tc>
          <w:tcPr>
            <w:tcW w:w="840" w:type="dxa"/>
            <w:gridSpan w:val="5"/>
            <w:vAlign w:val="center"/>
          </w:tcPr>
          <w:p w14:paraId="27384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35FA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1885</w:t>
            </w:r>
          </w:p>
        </w:tc>
        <w:tc>
          <w:tcPr>
            <w:tcW w:w="990" w:type="dxa"/>
            <w:gridSpan w:val="7"/>
            <w:vAlign w:val="center"/>
          </w:tcPr>
          <w:p w14:paraId="59BD1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6A7A2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281B1C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6" w:type="dxa"/>
            <w:gridSpan w:val="4"/>
            <w:vAlign w:val="center"/>
          </w:tcPr>
          <w:p w14:paraId="33224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3739.995</w:t>
            </w:r>
          </w:p>
        </w:tc>
        <w:tc>
          <w:tcPr>
            <w:tcW w:w="881" w:type="dxa"/>
            <w:vAlign w:val="center"/>
          </w:tcPr>
          <w:p w14:paraId="4536C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0EC77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0F2743" w14:textId="77777777" w:rsidTr="00EF283A">
        <w:trPr>
          <w:trHeight w:val="279"/>
        </w:trPr>
        <w:tc>
          <w:tcPr>
            <w:tcW w:w="472" w:type="dxa"/>
            <w:vMerge/>
            <w:vAlign w:val="center"/>
          </w:tcPr>
          <w:p w14:paraId="6797C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61358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F29C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1B5C3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5195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1142" w:type="dxa"/>
            <w:gridSpan w:val="6"/>
            <w:vAlign w:val="center"/>
          </w:tcPr>
          <w:p w14:paraId="57DF8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363191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6953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99" w:type="dxa"/>
            <w:gridSpan w:val="5"/>
            <w:vAlign w:val="center"/>
          </w:tcPr>
          <w:p w14:paraId="45DEA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74FED3E8" w14:textId="77777777" w:rsidTr="00EF283A">
        <w:trPr>
          <w:trHeight w:val="279"/>
        </w:trPr>
        <w:tc>
          <w:tcPr>
            <w:tcW w:w="472" w:type="dxa"/>
            <w:vMerge w:val="restart"/>
            <w:vAlign w:val="center"/>
          </w:tcPr>
          <w:p w14:paraId="2561EA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w:t>
            </w:r>
            <w:r w:rsidRPr="00A63A6F">
              <w:rPr>
                <w:rFonts w:ascii="Arial" w:eastAsia="MS Mincho" w:hAnsi="Arial" w:cs="Arial"/>
                <w:sz w:val="18"/>
                <w:vertAlign w:val="superscript"/>
                <w:lang w:eastAsia="en-GB"/>
              </w:rPr>
              <w:t>4</w:t>
            </w:r>
          </w:p>
        </w:tc>
        <w:tc>
          <w:tcPr>
            <w:tcW w:w="840" w:type="dxa"/>
            <w:gridSpan w:val="5"/>
            <w:vAlign w:val="center"/>
          </w:tcPr>
          <w:p w14:paraId="387268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181F93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1855</w:t>
            </w:r>
            <w:r w:rsidRPr="00A63A6F">
              <w:rPr>
                <w:rFonts w:ascii="Arial" w:eastAsia="MS Mincho" w:hAnsi="Arial"/>
                <w:sz w:val="18"/>
                <w:lang w:eastAsia="en-GB"/>
              </w:rPr>
              <w:t xml:space="preserve">/ </w:t>
            </w:r>
          </w:p>
          <w:p w14:paraId="0E649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990" w:type="dxa"/>
            <w:gridSpan w:val="7"/>
            <w:vAlign w:val="center"/>
          </w:tcPr>
          <w:p w14:paraId="43A3A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89E40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6A139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0CC8F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3790.005</w:t>
            </w:r>
          </w:p>
        </w:tc>
        <w:tc>
          <w:tcPr>
            <w:tcW w:w="881" w:type="dxa"/>
            <w:vAlign w:val="center"/>
          </w:tcPr>
          <w:p w14:paraId="156FF2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2C5B0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30ADA15" w14:textId="77777777" w:rsidTr="00EF283A">
        <w:trPr>
          <w:trHeight w:val="279"/>
        </w:trPr>
        <w:tc>
          <w:tcPr>
            <w:tcW w:w="472" w:type="dxa"/>
            <w:vMerge/>
            <w:vAlign w:val="center"/>
          </w:tcPr>
          <w:p w14:paraId="6F1463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C3BA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8061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D9AD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78F33D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2697D3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298A1A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23712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5C5A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A1217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8F3EB68" w14:textId="77777777" w:rsidTr="00EF283A">
        <w:trPr>
          <w:trHeight w:val="279"/>
        </w:trPr>
        <w:tc>
          <w:tcPr>
            <w:tcW w:w="472" w:type="dxa"/>
            <w:vMerge w:val="restart"/>
            <w:vAlign w:val="center"/>
          </w:tcPr>
          <w:p w14:paraId="025D56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4</w:t>
            </w:r>
            <w:r w:rsidRPr="00A63A6F">
              <w:rPr>
                <w:rFonts w:ascii="Arial" w:eastAsia="MS Mincho" w:hAnsi="Arial" w:cs="Arial"/>
                <w:sz w:val="18"/>
                <w:vertAlign w:val="superscript"/>
                <w:lang w:eastAsia="en-GB"/>
              </w:rPr>
              <w:t>4</w:t>
            </w:r>
          </w:p>
        </w:tc>
        <w:tc>
          <w:tcPr>
            <w:tcW w:w="840" w:type="dxa"/>
            <w:gridSpan w:val="5"/>
            <w:vAlign w:val="center"/>
          </w:tcPr>
          <w:p w14:paraId="51D439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p>
        </w:tc>
        <w:tc>
          <w:tcPr>
            <w:tcW w:w="991" w:type="dxa"/>
            <w:gridSpan w:val="6"/>
            <w:vAlign w:val="center"/>
          </w:tcPr>
          <w:p w14:paraId="55C18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1885</w:t>
            </w:r>
            <w:r w:rsidRPr="00A63A6F">
              <w:rPr>
                <w:rFonts w:ascii="Arial" w:eastAsia="MS Mincho" w:hAnsi="Arial"/>
                <w:sz w:val="18"/>
                <w:lang w:eastAsia="en-GB"/>
              </w:rPr>
              <w:t xml:space="preserve">/ </w:t>
            </w:r>
          </w:p>
          <w:p w14:paraId="7DB4B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1965</w:t>
            </w:r>
          </w:p>
        </w:tc>
        <w:tc>
          <w:tcPr>
            <w:tcW w:w="990" w:type="dxa"/>
            <w:gridSpan w:val="7"/>
            <w:vAlign w:val="center"/>
          </w:tcPr>
          <w:p w14:paraId="1A059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27FC2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A4677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5C70AB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3690</w:t>
            </w:r>
          </w:p>
        </w:tc>
        <w:tc>
          <w:tcPr>
            <w:tcW w:w="881" w:type="dxa"/>
            <w:vAlign w:val="center"/>
          </w:tcPr>
          <w:p w14:paraId="6964C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B61FB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658232" w14:textId="77777777" w:rsidTr="00EF283A">
        <w:trPr>
          <w:trHeight w:val="279"/>
        </w:trPr>
        <w:tc>
          <w:tcPr>
            <w:tcW w:w="472" w:type="dxa"/>
            <w:vMerge/>
            <w:vAlign w:val="center"/>
          </w:tcPr>
          <w:p w14:paraId="209AD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ED5B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016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CECE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183D76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834" w:type="dxa"/>
            <w:gridSpan w:val="4"/>
            <w:vAlign w:val="center"/>
          </w:tcPr>
          <w:p w14:paraId="08EAC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330C42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84DB8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8B825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2B85A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687498A" w14:textId="77777777" w:rsidTr="00EF283A">
        <w:trPr>
          <w:gridAfter w:val="1"/>
          <w:wAfter w:w="10" w:type="dxa"/>
          <w:trHeight w:val="70"/>
        </w:trPr>
        <w:tc>
          <w:tcPr>
            <w:tcW w:w="10115" w:type="dxa"/>
            <w:gridSpan w:val="38"/>
            <w:vAlign w:val="center"/>
          </w:tcPr>
          <w:p w14:paraId="4B408D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DC_3A_n1A </w:t>
            </w:r>
            <w:r w:rsidRPr="00A63A6F">
              <w:rPr>
                <w:rFonts w:ascii="Arial" w:hAnsi="Arial"/>
                <w:b/>
                <w:sz w:val="18"/>
                <w:lang w:eastAsia="en-GB"/>
              </w:rPr>
              <w:t>Configuration</w:t>
            </w:r>
          </w:p>
        </w:tc>
      </w:tr>
      <w:tr w:rsidR="00FF5C52" w:rsidRPr="00A63A6F" w14:paraId="02050419" w14:textId="77777777" w:rsidTr="00EF283A">
        <w:trPr>
          <w:gridAfter w:val="1"/>
          <w:wAfter w:w="10" w:type="dxa"/>
          <w:trHeight w:val="70"/>
        </w:trPr>
        <w:tc>
          <w:tcPr>
            <w:tcW w:w="472" w:type="dxa"/>
            <w:vMerge w:val="restart"/>
            <w:vAlign w:val="center"/>
          </w:tcPr>
          <w:p w14:paraId="0F1CEF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,11</w:t>
            </w:r>
          </w:p>
        </w:tc>
        <w:tc>
          <w:tcPr>
            <w:tcW w:w="840" w:type="dxa"/>
            <w:gridSpan w:val="5"/>
            <w:vAlign w:val="center"/>
          </w:tcPr>
          <w:p w14:paraId="6409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62F91D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9DEB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939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B3D4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9245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vAlign w:val="center"/>
          </w:tcPr>
          <w:p w14:paraId="2354E3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ABF5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7E5183" w14:textId="77777777" w:rsidTr="00EF283A">
        <w:trPr>
          <w:gridAfter w:val="1"/>
          <w:wAfter w:w="10" w:type="dxa"/>
          <w:trHeight w:val="70"/>
        </w:trPr>
        <w:tc>
          <w:tcPr>
            <w:tcW w:w="472" w:type="dxa"/>
            <w:vMerge/>
            <w:vAlign w:val="center"/>
          </w:tcPr>
          <w:p w14:paraId="157AE5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6C38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37627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6D689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F7347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1142" w:type="dxa"/>
            <w:gridSpan w:val="6"/>
            <w:vAlign w:val="center"/>
          </w:tcPr>
          <w:p w14:paraId="0492F0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43280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74DF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4EA9B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REFSENS_ENDC_3</w:t>
            </w:r>
          </w:p>
        </w:tc>
      </w:tr>
      <w:tr w:rsidR="00FF5C52" w:rsidRPr="00A63A6F" w14:paraId="315757A2" w14:textId="77777777" w:rsidTr="00EF283A">
        <w:trPr>
          <w:gridAfter w:val="1"/>
          <w:wAfter w:w="10" w:type="dxa"/>
          <w:trHeight w:val="70"/>
        </w:trPr>
        <w:tc>
          <w:tcPr>
            <w:tcW w:w="472" w:type="dxa"/>
            <w:vMerge w:val="restart"/>
            <w:vAlign w:val="center"/>
          </w:tcPr>
          <w:p w14:paraId="0C0A0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6</w:t>
            </w:r>
          </w:p>
        </w:tc>
        <w:tc>
          <w:tcPr>
            <w:tcW w:w="840" w:type="dxa"/>
            <w:gridSpan w:val="5"/>
            <w:vAlign w:val="center"/>
          </w:tcPr>
          <w:p w14:paraId="7784C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B462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0D949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181C5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ED69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5BEA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68DA2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129676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18CB7F46" w14:textId="77777777" w:rsidTr="00EF283A">
        <w:trPr>
          <w:gridAfter w:val="1"/>
          <w:wAfter w:w="10" w:type="dxa"/>
          <w:trHeight w:val="70"/>
        </w:trPr>
        <w:tc>
          <w:tcPr>
            <w:tcW w:w="472" w:type="dxa"/>
            <w:vMerge/>
            <w:vAlign w:val="center"/>
          </w:tcPr>
          <w:p w14:paraId="7EC9A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8865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3E855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32B9B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2AFE11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FF54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0A765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0E13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7A7FE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5414BCA1" w14:textId="77777777" w:rsidTr="00EF283A">
        <w:trPr>
          <w:gridAfter w:val="1"/>
          <w:wAfter w:w="10" w:type="dxa"/>
          <w:trHeight w:val="70"/>
        </w:trPr>
        <w:tc>
          <w:tcPr>
            <w:tcW w:w="472" w:type="dxa"/>
            <w:vMerge w:val="restart"/>
            <w:vAlign w:val="center"/>
          </w:tcPr>
          <w:p w14:paraId="51DE4E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8824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18BA95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1855</w:t>
            </w:r>
          </w:p>
        </w:tc>
        <w:tc>
          <w:tcPr>
            <w:tcW w:w="990" w:type="dxa"/>
            <w:gridSpan w:val="7"/>
            <w:vAlign w:val="center"/>
          </w:tcPr>
          <w:p w14:paraId="4904D1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8DFF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2543D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14BAA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1950 / DL 2140</w:t>
            </w:r>
          </w:p>
        </w:tc>
        <w:tc>
          <w:tcPr>
            <w:tcW w:w="881" w:type="dxa"/>
            <w:vAlign w:val="center"/>
          </w:tcPr>
          <w:p w14:paraId="58E7B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A43F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72181F5" w14:textId="77777777" w:rsidTr="00EF283A">
        <w:trPr>
          <w:gridAfter w:val="1"/>
          <w:wAfter w:w="10" w:type="dxa"/>
          <w:trHeight w:val="70"/>
        </w:trPr>
        <w:tc>
          <w:tcPr>
            <w:tcW w:w="472" w:type="dxa"/>
            <w:vMerge/>
            <w:vAlign w:val="center"/>
          </w:tcPr>
          <w:p w14:paraId="3A954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C0E1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2E13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436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ED7C2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479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693" w:name="OLE_LINK22"/>
            <w:r w:rsidRPr="00A63A6F">
              <w:rPr>
                <w:rFonts w:ascii="Arial" w:hAnsi="Arial"/>
                <w:sz w:val="18"/>
                <w:lang w:eastAsia="en-GB"/>
              </w:rPr>
              <w:t>DFT-s-OFDM QPSK</w:t>
            </w:r>
            <w:bookmarkEnd w:id="693"/>
          </w:p>
        </w:tc>
        <w:tc>
          <w:tcPr>
            <w:tcW w:w="1276" w:type="dxa"/>
            <w:gridSpan w:val="4"/>
            <w:vAlign w:val="center"/>
          </w:tcPr>
          <w:p w14:paraId="139DA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2B921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359C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400102" w14:textId="77777777" w:rsidTr="00EF283A">
        <w:trPr>
          <w:gridAfter w:val="1"/>
          <w:wAfter w:w="10" w:type="dxa"/>
          <w:trHeight w:val="70"/>
        </w:trPr>
        <w:tc>
          <w:tcPr>
            <w:tcW w:w="10115" w:type="dxa"/>
            <w:gridSpan w:val="38"/>
            <w:vAlign w:val="center"/>
          </w:tcPr>
          <w:p w14:paraId="7B834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Test Settings for a DC_3A_n5A Configuration</w:t>
            </w:r>
          </w:p>
        </w:tc>
      </w:tr>
      <w:tr w:rsidR="00FF5C52" w:rsidRPr="00A63A6F" w14:paraId="186FB06E" w14:textId="77777777" w:rsidTr="00EF283A">
        <w:trPr>
          <w:gridAfter w:val="1"/>
          <w:wAfter w:w="10" w:type="dxa"/>
          <w:trHeight w:val="70"/>
        </w:trPr>
        <w:tc>
          <w:tcPr>
            <w:tcW w:w="472" w:type="dxa"/>
            <w:vMerge w:val="restart"/>
            <w:vAlign w:val="center"/>
          </w:tcPr>
          <w:p w14:paraId="6D7392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5D58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6BF72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1771 / DL 1866</w:t>
            </w:r>
          </w:p>
        </w:tc>
        <w:tc>
          <w:tcPr>
            <w:tcW w:w="955" w:type="dxa"/>
            <w:gridSpan w:val="5"/>
            <w:vAlign w:val="center"/>
          </w:tcPr>
          <w:p w14:paraId="03D44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1F068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EE976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5D72BE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6153E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7FB8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ABD92D8" w14:textId="77777777" w:rsidTr="00EF283A">
        <w:trPr>
          <w:gridAfter w:val="1"/>
          <w:wAfter w:w="10" w:type="dxa"/>
          <w:trHeight w:val="70"/>
        </w:trPr>
        <w:tc>
          <w:tcPr>
            <w:tcW w:w="472" w:type="dxa"/>
            <w:vMerge/>
            <w:vAlign w:val="center"/>
          </w:tcPr>
          <w:p w14:paraId="0FD032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12A1C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999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29889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8D8E1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34F6F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6301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63717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7A7A8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E1F0584" w14:textId="77777777" w:rsidTr="00EF283A">
        <w:trPr>
          <w:gridAfter w:val="1"/>
          <w:wAfter w:w="10" w:type="dxa"/>
          <w:trHeight w:val="70"/>
        </w:trPr>
        <w:tc>
          <w:tcPr>
            <w:tcW w:w="472" w:type="dxa"/>
            <w:vMerge w:val="restart"/>
            <w:vAlign w:val="center"/>
          </w:tcPr>
          <w:p w14:paraId="65B7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442C8E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7C6BCF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 DL 1816</w:t>
            </w:r>
          </w:p>
        </w:tc>
        <w:tc>
          <w:tcPr>
            <w:tcW w:w="955" w:type="dxa"/>
            <w:gridSpan w:val="5"/>
            <w:vAlign w:val="center"/>
          </w:tcPr>
          <w:p w14:paraId="4EFBD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F7F1A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A20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n5</w:t>
            </w:r>
          </w:p>
        </w:tc>
        <w:tc>
          <w:tcPr>
            <w:tcW w:w="1276" w:type="dxa"/>
            <w:gridSpan w:val="4"/>
            <w:vAlign w:val="center"/>
          </w:tcPr>
          <w:p w14:paraId="7BF5C9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 DL 883</w:t>
            </w:r>
          </w:p>
        </w:tc>
        <w:tc>
          <w:tcPr>
            <w:tcW w:w="881" w:type="dxa"/>
            <w:vAlign w:val="center"/>
          </w:tcPr>
          <w:p w14:paraId="1F3DA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BDD91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ADCB08A" w14:textId="77777777" w:rsidTr="00EF283A">
        <w:trPr>
          <w:gridAfter w:val="1"/>
          <w:wAfter w:w="10" w:type="dxa"/>
          <w:trHeight w:val="70"/>
        </w:trPr>
        <w:tc>
          <w:tcPr>
            <w:tcW w:w="472" w:type="dxa"/>
            <w:vMerge/>
            <w:vAlign w:val="center"/>
          </w:tcPr>
          <w:p w14:paraId="27235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13A9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0CBF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D11DB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131AD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9E20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ED34C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B349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4BEDBF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EFFFF6" w14:textId="77777777" w:rsidTr="00EF283A">
        <w:trPr>
          <w:gridAfter w:val="1"/>
          <w:wAfter w:w="10" w:type="dxa"/>
          <w:trHeight w:val="70"/>
        </w:trPr>
        <w:tc>
          <w:tcPr>
            <w:tcW w:w="10115" w:type="dxa"/>
            <w:gridSpan w:val="38"/>
            <w:vAlign w:val="center"/>
          </w:tcPr>
          <w:p w14:paraId="7F6D9B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DC_3A_n7A Configuration</w:t>
            </w:r>
          </w:p>
        </w:tc>
      </w:tr>
      <w:tr w:rsidR="00FF5C52" w:rsidRPr="00A63A6F" w14:paraId="0829210A" w14:textId="77777777" w:rsidTr="00EF283A">
        <w:trPr>
          <w:gridAfter w:val="1"/>
          <w:wAfter w:w="10" w:type="dxa"/>
          <w:trHeight w:val="70"/>
        </w:trPr>
        <w:tc>
          <w:tcPr>
            <w:tcW w:w="472" w:type="dxa"/>
            <w:vAlign w:val="center"/>
          </w:tcPr>
          <w:p w14:paraId="543B3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7F492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350CC7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 / DL 1825</w:t>
            </w:r>
          </w:p>
        </w:tc>
        <w:tc>
          <w:tcPr>
            <w:tcW w:w="955" w:type="dxa"/>
            <w:gridSpan w:val="5"/>
            <w:vAlign w:val="center"/>
          </w:tcPr>
          <w:p w14:paraId="464AD1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F55C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A140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4DB3F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2535 / DL 2655</w:t>
            </w:r>
          </w:p>
        </w:tc>
        <w:tc>
          <w:tcPr>
            <w:tcW w:w="881" w:type="dxa"/>
            <w:vAlign w:val="center"/>
          </w:tcPr>
          <w:p w14:paraId="0C0E1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2E577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36A966" w14:textId="77777777" w:rsidTr="00EF283A">
        <w:trPr>
          <w:gridAfter w:val="1"/>
          <w:wAfter w:w="10" w:type="dxa"/>
          <w:trHeight w:val="70"/>
        </w:trPr>
        <w:tc>
          <w:tcPr>
            <w:tcW w:w="472" w:type="dxa"/>
            <w:vAlign w:val="center"/>
          </w:tcPr>
          <w:p w14:paraId="2CE53F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D1F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1F3945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733726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5DD5C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82F34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5F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70E1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43ABA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86B61A6" w14:textId="77777777" w:rsidTr="00EF283A">
        <w:trPr>
          <w:gridAfter w:val="1"/>
          <w:wAfter w:w="10" w:type="dxa"/>
          <w:trHeight w:val="70"/>
        </w:trPr>
        <w:tc>
          <w:tcPr>
            <w:tcW w:w="10115" w:type="dxa"/>
            <w:gridSpan w:val="38"/>
            <w:vAlign w:val="center"/>
          </w:tcPr>
          <w:p w14:paraId="480D7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Test Settings for a DC_3A_n8A Configuration</w:t>
            </w:r>
          </w:p>
        </w:tc>
      </w:tr>
      <w:tr w:rsidR="00FF5C52" w:rsidRPr="00A63A6F" w14:paraId="4CD54CE8" w14:textId="77777777" w:rsidTr="00EF283A">
        <w:trPr>
          <w:gridAfter w:val="1"/>
          <w:wAfter w:w="10" w:type="dxa"/>
          <w:trHeight w:val="70"/>
        </w:trPr>
        <w:tc>
          <w:tcPr>
            <w:tcW w:w="472" w:type="dxa"/>
            <w:vMerge w:val="restart"/>
            <w:vAlign w:val="center"/>
          </w:tcPr>
          <w:p w14:paraId="5A8E07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15BEDC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560CA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 / DL 1850</w:t>
            </w:r>
          </w:p>
        </w:tc>
        <w:tc>
          <w:tcPr>
            <w:tcW w:w="955" w:type="dxa"/>
            <w:gridSpan w:val="5"/>
            <w:vAlign w:val="center"/>
          </w:tcPr>
          <w:p w14:paraId="3F36F3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A2185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31DA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134E1C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 / DL 945</w:t>
            </w:r>
          </w:p>
        </w:tc>
        <w:tc>
          <w:tcPr>
            <w:tcW w:w="881" w:type="dxa"/>
            <w:vAlign w:val="center"/>
          </w:tcPr>
          <w:p w14:paraId="36A372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7763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59D714C" w14:textId="77777777" w:rsidTr="00EF283A">
        <w:trPr>
          <w:gridAfter w:val="1"/>
          <w:wAfter w:w="10" w:type="dxa"/>
          <w:trHeight w:val="70"/>
        </w:trPr>
        <w:tc>
          <w:tcPr>
            <w:tcW w:w="472" w:type="dxa"/>
            <w:vMerge/>
            <w:vAlign w:val="center"/>
          </w:tcPr>
          <w:p w14:paraId="2DF43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D6F28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7C734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6ECC86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75CC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C6C30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D88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62A4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E7E1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1E148B" w14:textId="77777777" w:rsidTr="00EF283A">
        <w:trPr>
          <w:gridAfter w:val="1"/>
          <w:wAfter w:w="10" w:type="dxa"/>
          <w:trHeight w:val="70"/>
        </w:trPr>
        <w:tc>
          <w:tcPr>
            <w:tcW w:w="472" w:type="dxa"/>
            <w:vMerge w:val="restart"/>
            <w:vAlign w:val="center"/>
          </w:tcPr>
          <w:p w14:paraId="74103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4</w:t>
            </w:r>
          </w:p>
        </w:tc>
        <w:tc>
          <w:tcPr>
            <w:tcW w:w="840" w:type="dxa"/>
            <w:gridSpan w:val="5"/>
            <w:vAlign w:val="center"/>
          </w:tcPr>
          <w:p w14:paraId="2E026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1026" w:type="dxa"/>
            <w:gridSpan w:val="8"/>
            <w:vAlign w:val="center"/>
          </w:tcPr>
          <w:p w14:paraId="2D26DD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1747.5</w:t>
            </w:r>
            <w:r w:rsidRPr="00A63A6F">
              <w:rPr>
                <w:rFonts w:ascii="Arial" w:eastAsia="MS Mincho" w:hAnsi="Arial"/>
                <w:sz w:val="18"/>
                <w:lang w:eastAsia="en-GB"/>
              </w:rPr>
              <w:t xml:space="preserve"> / DL </w:t>
            </w:r>
            <w:r w:rsidRPr="00A63A6F">
              <w:rPr>
                <w:rFonts w:ascii="Arial" w:hAnsi="Arial"/>
                <w:sz w:val="18"/>
                <w:lang w:eastAsia="ja-JP"/>
              </w:rPr>
              <w:t>1842.5</w:t>
            </w:r>
          </w:p>
        </w:tc>
        <w:tc>
          <w:tcPr>
            <w:tcW w:w="955" w:type="dxa"/>
            <w:gridSpan w:val="5"/>
            <w:vAlign w:val="center"/>
          </w:tcPr>
          <w:p w14:paraId="471853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B452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812DD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n8</w:t>
            </w:r>
          </w:p>
        </w:tc>
        <w:tc>
          <w:tcPr>
            <w:tcW w:w="1276" w:type="dxa"/>
            <w:gridSpan w:val="4"/>
            <w:vAlign w:val="center"/>
          </w:tcPr>
          <w:p w14:paraId="06C53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w:t>
            </w:r>
            <w:r w:rsidRPr="00A63A6F">
              <w:rPr>
                <w:rFonts w:ascii="Arial" w:hAnsi="Arial"/>
                <w:sz w:val="18"/>
                <w:lang w:eastAsia="ja-JP"/>
              </w:rPr>
              <w:t>897.5</w:t>
            </w:r>
            <w:r w:rsidRPr="00A63A6F">
              <w:rPr>
                <w:rFonts w:ascii="Arial" w:eastAsia="MS Mincho" w:hAnsi="Arial"/>
                <w:sz w:val="18"/>
                <w:lang w:eastAsia="en-GB"/>
              </w:rPr>
              <w:t xml:space="preserve"> / DL </w:t>
            </w:r>
            <w:r w:rsidRPr="00A63A6F">
              <w:rPr>
                <w:rFonts w:ascii="Arial" w:hAnsi="Arial"/>
                <w:sz w:val="18"/>
                <w:lang w:eastAsia="ja-JP"/>
              </w:rPr>
              <w:t>942.5</w:t>
            </w:r>
          </w:p>
        </w:tc>
        <w:tc>
          <w:tcPr>
            <w:tcW w:w="881" w:type="dxa"/>
            <w:vAlign w:val="center"/>
          </w:tcPr>
          <w:p w14:paraId="57301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C38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2D33E38" w14:textId="77777777" w:rsidTr="00EF283A">
        <w:trPr>
          <w:gridAfter w:val="1"/>
          <w:wAfter w:w="10" w:type="dxa"/>
          <w:trHeight w:val="70"/>
        </w:trPr>
        <w:tc>
          <w:tcPr>
            <w:tcW w:w="472" w:type="dxa"/>
            <w:vMerge/>
            <w:vAlign w:val="center"/>
          </w:tcPr>
          <w:p w14:paraId="0A06F6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83DD6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026" w:type="dxa"/>
            <w:gridSpan w:val="8"/>
            <w:vAlign w:val="center"/>
          </w:tcPr>
          <w:p w14:paraId="0769F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55" w:type="dxa"/>
            <w:gridSpan w:val="5"/>
            <w:vAlign w:val="center"/>
          </w:tcPr>
          <w:p w14:paraId="070093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C34E9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4F9A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091B1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01679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294763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E7758" w14:textId="77777777" w:rsidTr="00EF283A">
        <w:trPr>
          <w:gridAfter w:val="1"/>
          <w:wAfter w:w="10" w:type="dxa"/>
          <w:trHeight w:val="70"/>
        </w:trPr>
        <w:tc>
          <w:tcPr>
            <w:tcW w:w="10115" w:type="dxa"/>
            <w:gridSpan w:val="38"/>
            <w:vAlign w:val="center"/>
          </w:tcPr>
          <w:p w14:paraId="6D06C0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DC_3A_n41A </w:t>
            </w:r>
            <w:r w:rsidRPr="00A63A6F">
              <w:rPr>
                <w:rFonts w:ascii="Arial" w:hAnsi="Arial"/>
                <w:b/>
                <w:sz w:val="18"/>
                <w:lang w:eastAsia="en-GB"/>
              </w:rPr>
              <w:t>Configuration</w:t>
            </w:r>
          </w:p>
        </w:tc>
      </w:tr>
      <w:tr w:rsidR="00FF5C52" w:rsidRPr="00A63A6F" w14:paraId="5FA2977F" w14:textId="77777777" w:rsidTr="00EF283A">
        <w:trPr>
          <w:gridAfter w:val="1"/>
          <w:wAfter w:w="10" w:type="dxa"/>
          <w:trHeight w:val="70"/>
        </w:trPr>
        <w:tc>
          <w:tcPr>
            <w:tcW w:w="472" w:type="dxa"/>
            <w:vMerge w:val="restart"/>
            <w:vAlign w:val="center"/>
          </w:tcPr>
          <w:p w14:paraId="41053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1</w:t>
            </w:r>
            <w:r w:rsidRPr="00A63A6F">
              <w:rPr>
                <w:rFonts w:ascii="Arial" w:hAnsi="Arial"/>
                <w:bCs/>
                <w:sz w:val="18"/>
                <w:vertAlign w:val="superscript"/>
                <w:lang w:eastAsia="en-GB"/>
              </w:rPr>
              <w:t>6</w:t>
            </w:r>
          </w:p>
        </w:tc>
        <w:tc>
          <w:tcPr>
            <w:tcW w:w="840" w:type="dxa"/>
            <w:gridSpan w:val="5"/>
            <w:vAlign w:val="center"/>
          </w:tcPr>
          <w:p w14:paraId="7F1FAE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7D64E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229114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2CED0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18DF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2C508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27601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3A3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56B338" w14:textId="77777777" w:rsidTr="00EF283A">
        <w:trPr>
          <w:gridAfter w:val="1"/>
          <w:wAfter w:w="10" w:type="dxa"/>
          <w:trHeight w:val="70"/>
        </w:trPr>
        <w:tc>
          <w:tcPr>
            <w:tcW w:w="472" w:type="dxa"/>
            <w:vMerge/>
            <w:vAlign w:val="center"/>
          </w:tcPr>
          <w:p w14:paraId="7B9AD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7EFC5E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2C991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EC5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9DED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c>
          <w:tcPr>
            <w:tcW w:w="1142" w:type="dxa"/>
            <w:gridSpan w:val="6"/>
            <w:vAlign w:val="center"/>
          </w:tcPr>
          <w:p w14:paraId="755C43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6FA89B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268E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7D1FA7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0</w:t>
            </w:r>
          </w:p>
        </w:tc>
      </w:tr>
      <w:tr w:rsidR="00FF5C52" w:rsidRPr="00A63A6F" w14:paraId="420615AA" w14:textId="77777777" w:rsidTr="00EF283A">
        <w:trPr>
          <w:gridAfter w:val="1"/>
          <w:wAfter w:w="10" w:type="dxa"/>
          <w:trHeight w:val="70"/>
        </w:trPr>
        <w:tc>
          <w:tcPr>
            <w:tcW w:w="472" w:type="dxa"/>
            <w:vMerge w:val="restart"/>
            <w:vAlign w:val="center"/>
          </w:tcPr>
          <w:p w14:paraId="13264D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2</w:t>
            </w:r>
            <w:r w:rsidRPr="00A63A6F">
              <w:rPr>
                <w:rFonts w:ascii="Arial" w:hAnsi="Arial"/>
                <w:bCs/>
                <w:sz w:val="18"/>
                <w:vertAlign w:val="superscript"/>
                <w:lang w:eastAsia="en-GB"/>
              </w:rPr>
              <w:t>6</w:t>
            </w:r>
          </w:p>
        </w:tc>
        <w:tc>
          <w:tcPr>
            <w:tcW w:w="840" w:type="dxa"/>
            <w:gridSpan w:val="5"/>
            <w:vAlign w:val="center"/>
          </w:tcPr>
          <w:p w14:paraId="3F865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0ED8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544AA5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EAA4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0D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4D980B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5D07B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BEDEF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293CB3" w14:textId="77777777" w:rsidTr="00EF283A">
        <w:trPr>
          <w:gridAfter w:val="1"/>
          <w:wAfter w:w="10" w:type="dxa"/>
          <w:trHeight w:val="70"/>
        </w:trPr>
        <w:tc>
          <w:tcPr>
            <w:tcW w:w="472" w:type="dxa"/>
            <w:vMerge/>
            <w:vAlign w:val="center"/>
          </w:tcPr>
          <w:p w14:paraId="7E79ED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268710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689C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EA8C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C00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c>
          <w:tcPr>
            <w:tcW w:w="1142" w:type="dxa"/>
            <w:gridSpan w:val="6"/>
            <w:vAlign w:val="center"/>
          </w:tcPr>
          <w:p w14:paraId="0FD5A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136643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5293E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689" w:type="dxa"/>
            <w:gridSpan w:val="4"/>
            <w:vAlign w:val="center"/>
          </w:tcPr>
          <w:p w14:paraId="2A4A9B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REFSENS_ENDC_3</w:t>
            </w:r>
          </w:p>
        </w:tc>
      </w:tr>
      <w:tr w:rsidR="00FF5C52" w:rsidRPr="00A63A6F" w14:paraId="071842A7" w14:textId="77777777" w:rsidTr="00EF283A">
        <w:trPr>
          <w:gridAfter w:val="1"/>
          <w:wAfter w:w="10" w:type="dxa"/>
          <w:trHeight w:val="70"/>
        </w:trPr>
        <w:tc>
          <w:tcPr>
            <w:tcW w:w="472" w:type="dxa"/>
            <w:vMerge w:val="restart"/>
            <w:vAlign w:val="center"/>
          </w:tcPr>
          <w:p w14:paraId="480A4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r w:rsidRPr="00A63A6F">
              <w:rPr>
                <w:rFonts w:ascii="Arial" w:hAnsi="Arial"/>
                <w:bCs/>
                <w:sz w:val="18"/>
                <w:lang w:eastAsia="en-GB"/>
              </w:rPr>
              <w:t>3</w:t>
            </w:r>
            <w:r w:rsidRPr="00A63A6F">
              <w:rPr>
                <w:rFonts w:ascii="Arial" w:hAnsi="Arial"/>
                <w:bCs/>
                <w:sz w:val="18"/>
                <w:vertAlign w:val="superscript"/>
                <w:lang w:eastAsia="en-GB"/>
              </w:rPr>
              <w:t>4, 10</w:t>
            </w:r>
          </w:p>
        </w:tc>
        <w:tc>
          <w:tcPr>
            <w:tcW w:w="840" w:type="dxa"/>
            <w:gridSpan w:val="5"/>
            <w:vAlign w:val="center"/>
          </w:tcPr>
          <w:p w14:paraId="4E98F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5D1705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573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771E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349E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6" w:type="dxa"/>
            <w:gridSpan w:val="4"/>
            <w:vAlign w:val="center"/>
          </w:tcPr>
          <w:p w14:paraId="05A4E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2657.5</w:t>
            </w:r>
          </w:p>
        </w:tc>
        <w:tc>
          <w:tcPr>
            <w:tcW w:w="881" w:type="dxa"/>
            <w:vAlign w:val="center"/>
          </w:tcPr>
          <w:p w14:paraId="214BB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17A97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2BD039B" w14:textId="77777777" w:rsidTr="00EF283A">
        <w:trPr>
          <w:gridAfter w:val="1"/>
          <w:wAfter w:w="10" w:type="dxa"/>
          <w:trHeight w:val="70"/>
        </w:trPr>
        <w:tc>
          <w:tcPr>
            <w:tcW w:w="472" w:type="dxa"/>
            <w:vMerge/>
            <w:vAlign w:val="center"/>
          </w:tcPr>
          <w:p w14:paraId="48C1A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Cs/>
                <w:sz w:val="18"/>
                <w:lang w:eastAsia="en-GB"/>
              </w:rPr>
            </w:pPr>
          </w:p>
        </w:tc>
        <w:tc>
          <w:tcPr>
            <w:tcW w:w="840" w:type="dxa"/>
            <w:gridSpan w:val="5"/>
            <w:vAlign w:val="center"/>
          </w:tcPr>
          <w:p w14:paraId="49094E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503F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625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6E3F2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142" w:type="dxa"/>
            <w:gridSpan w:val="6"/>
            <w:vAlign w:val="center"/>
          </w:tcPr>
          <w:p w14:paraId="072EC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DFT-s-OFDM </w:t>
            </w:r>
            <w:r w:rsidRPr="00A63A6F">
              <w:rPr>
                <w:rFonts w:ascii="Arial" w:eastAsia="MS Mincho" w:hAnsi="Arial"/>
                <w:sz w:val="18"/>
                <w:lang w:eastAsia="en-GB"/>
              </w:rPr>
              <w:t>QPSK</w:t>
            </w:r>
          </w:p>
        </w:tc>
        <w:tc>
          <w:tcPr>
            <w:tcW w:w="1276" w:type="dxa"/>
            <w:gridSpan w:val="4"/>
            <w:vAlign w:val="center"/>
          </w:tcPr>
          <w:p w14:paraId="2839A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5D19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13FC5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hAnsi="Arial"/>
                <w:sz w:val="18"/>
                <w:lang w:eastAsia="en-GB"/>
              </w:rPr>
              <w:t>REFSENS_ENDC_4</w:t>
            </w:r>
          </w:p>
        </w:tc>
      </w:tr>
      <w:tr w:rsidR="00FF5C52" w:rsidRPr="00A63A6F" w14:paraId="12900DCA" w14:textId="77777777" w:rsidTr="00EF283A">
        <w:trPr>
          <w:gridAfter w:val="1"/>
          <w:wAfter w:w="10" w:type="dxa"/>
          <w:trHeight w:val="70"/>
        </w:trPr>
        <w:tc>
          <w:tcPr>
            <w:tcW w:w="10115" w:type="dxa"/>
            <w:gridSpan w:val="38"/>
            <w:vAlign w:val="center"/>
          </w:tcPr>
          <w:p w14:paraId="384037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DC_3A_n77A and </w:t>
            </w:r>
            <w:r w:rsidRPr="00A63A6F">
              <w:rPr>
                <w:rFonts w:ascii="Arial" w:hAnsi="Arial"/>
                <w:b/>
                <w:sz w:val="18"/>
                <w:lang w:eastAsia="zh-TW"/>
              </w:rPr>
              <w:t xml:space="preserve">DC_3A_n78A </w:t>
            </w:r>
            <w:r w:rsidRPr="00A63A6F">
              <w:rPr>
                <w:rFonts w:ascii="Arial" w:hAnsi="Arial"/>
                <w:b/>
                <w:sz w:val="18"/>
                <w:lang w:eastAsia="en-GB"/>
              </w:rPr>
              <w:t>Configurations</w:t>
            </w:r>
          </w:p>
        </w:tc>
      </w:tr>
      <w:tr w:rsidR="00FF5C52" w:rsidRPr="00A63A6F" w14:paraId="0E8A64F7" w14:textId="77777777" w:rsidTr="00EF283A">
        <w:trPr>
          <w:gridAfter w:val="1"/>
          <w:wAfter w:w="10" w:type="dxa"/>
          <w:trHeight w:val="70"/>
        </w:trPr>
        <w:tc>
          <w:tcPr>
            <w:tcW w:w="472" w:type="dxa"/>
            <w:vMerge w:val="restart"/>
            <w:vAlign w:val="center"/>
          </w:tcPr>
          <w:p w14:paraId="3B6DA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927E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A5A6D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A31A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CDF1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596E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A5FE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3495</w:t>
            </w:r>
          </w:p>
        </w:tc>
        <w:tc>
          <w:tcPr>
            <w:tcW w:w="881" w:type="dxa"/>
            <w:vAlign w:val="center"/>
          </w:tcPr>
          <w:p w14:paraId="5C377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73E5D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A884609" w14:textId="77777777" w:rsidTr="00EF283A">
        <w:trPr>
          <w:gridAfter w:val="1"/>
          <w:wAfter w:w="10" w:type="dxa"/>
          <w:trHeight w:val="70"/>
        </w:trPr>
        <w:tc>
          <w:tcPr>
            <w:tcW w:w="472" w:type="dxa"/>
            <w:vMerge/>
            <w:vAlign w:val="center"/>
          </w:tcPr>
          <w:p w14:paraId="6E501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2DE5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7DBD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6DBB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5764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6309D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20AAE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EDBE8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57FFF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91149" w14:textId="77777777" w:rsidTr="00EF283A">
        <w:trPr>
          <w:gridAfter w:val="1"/>
          <w:wAfter w:w="10" w:type="dxa"/>
          <w:trHeight w:val="70"/>
        </w:trPr>
        <w:tc>
          <w:tcPr>
            <w:tcW w:w="472" w:type="dxa"/>
            <w:vMerge w:val="restart"/>
            <w:vAlign w:val="center"/>
          </w:tcPr>
          <w:p w14:paraId="18F3A5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5619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2A5AE1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7B92C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9BC3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49F4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E9D6C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881" w:type="dxa"/>
            <w:vAlign w:val="center"/>
          </w:tcPr>
          <w:p w14:paraId="785846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D8D4B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1BC1179" w14:textId="77777777" w:rsidTr="00EF283A">
        <w:trPr>
          <w:gridAfter w:val="1"/>
          <w:wAfter w:w="10" w:type="dxa"/>
          <w:trHeight w:val="70"/>
        </w:trPr>
        <w:tc>
          <w:tcPr>
            <w:tcW w:w="472" w:type="dxa"/>
            <w:vMerge/>
            <w:vAlign w:val="center"/>
          </w:tcPr>
          <w:p w14:paraId="5108F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2E94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5FB7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B9A5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A780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A75ED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9294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F7BB1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5743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0A8BD6B" w14:textId="77777777" w:rsidTr="00EF283A">
        <w:trPr>
          <w:gridAfter w:val="1"/>
          <w:wAfter w:w="10" w:type="dxa"/>
          <w:trHeight w:val="70"/>
        </w:trPr>
        <w:tc>
          <w:tcPr>
            <w:tcW w:w="472" w:type="dxa"/>
            <w:vMerge w:val="restart"/>
            <w:vAlign w:val="center"/>
          </w:tcPr>
          <w:p w14:paraId="66F72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31AE79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0D818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3CD291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52BD5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A64F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056B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3685.005</w:t>
            </w:r>
          </w:p>
        </w:tc>
        <w:tc>
          <w:tcPr>
            <w:tcW w:w="881" w:type="dxa"/>
            <w:vAlign w:val="center"/>
          </w:tcPr>
          <w:p w14:paraId="793646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22F6E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F7A84D" w14:textId="77777777" w:rsidTr="00EF283A">
        <w:trPr>
          <w:gridAfter w:val="1"/>
          <w:wAfter w:w="10" w:type="dxa"/>
          <w:trHeight w:val="70"/>
        </w:trPr>
        <w:tc>
          <w:tcPr>
            <w:tcW w:w="472" w:type="dxa"/>
            <w:vMerge/>
            <w:vAlign w:val="center"/>
          </w:tcPr>
          <w:p w14:paraId="4477A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E1FBE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62D35E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1F00E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51733C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CE62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4FD9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E9DF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89" w:type="dxa"/>
            <w:gridSpan w:val="4"/>
            <w:vAlign w:val="center"/>
          </w:tcPr>
          <w:p w14:paraId="0DF577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9068685" w14:textId="77777777" w:rsidTr="00EF283A">
        <w:trPr>
          <w:gridAfter w:val="1"/>
          <w:wAfter w:w="10" w:type="dxa"/>
          <w:trHeight w:val="70"/>
        </w:trPr>
        <w:tc>
          <w:tcPr>
            <w:tcW w:w="472" w:type="dxa"/>
            <w:vMerge w:val="restart"/>
            <w:vAlign w:val="center"/>
          </w:tcPr>
          <w:p w14:paraId="64004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9</w:t>
            </w:r>
          </w:p>
        </w:tc>
        <w:tc>
          <w:tcPr>
            <w:tcW w:w="840" w:type="dxa"/>
            <w:gridSpan w:val="5"/>
            <w:vAlign w:val="center"/>
          </w:tcPr>
          <w:p w14:paraId="7A2A36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3</w:t>
            </w:r>
          </w:p>
        </w:tc>
        <w:tc>
          <w:tcPr>
            <w:tcW w:w="991" w:type="dxa"/>
            <w:gridSpan w:val="6"/>
            <w:vAlign w:val="center"/>
          </w:tcPr>
          <w:p w14:paraId="40720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 xml:space="preserve">Low </w:t>
            </w:r>
          </w:p>
        </w:tc>
        <w:tc>
          <w:tcPr>
            <w:tcW w:w="990" w:type="dxa"/>
            <w:gridSpan w:val="7"/>
            <w:vAlign w:val="center"/>
          </w:tcPr>
          <w:p w14:paraId="72012B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F34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CF12B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n78</w:t>
            </w:r>
          </w:p>
        </w:tc>
        <w:tc>
          <w:tcPr>
            <w:tcW w:w="1276" w:type="dxa"/>
            <w:gridSpan w:val="4"/>
            <w:vAlign w:val="center"/>
          </w:tcPr>
          <w:p w14:paraId="2B2749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High</w:t>
            </w:r>
          </w:p>
        </w:tc>
        <w:tc>
          <w:tcPr>
            <w:tcW w:w="881" w:type="dxa"/>
            <w:vAlign w:val="center"/>
          </w:tcPr>
          <w:p w14:paraId="1D4CB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3FA7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E77AA3" w14:textId="77777777" w:rsidTr="00EF283A">
        <w:trPr>
          <w:gridAfter w:val="1"/>
          <w:wAfter w:w="10" w:type="dxa"/>
          <w:trHeight w:val="70"/>
        </w:trPr>
        <w:tc>
          <w:tcPr>
            <w:tcW w:w="472" w:type="dxa"/>
            <w:vMerge/>
            <w:vAlign w:val="center"/>
          </w:tcPr>
          <w:p w14:paraId="4A635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0FB79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1" w:type="dxa"/>
            <w:gridSpan w:val="6"/>
            <w:vAlign w:val="center"/>
          </w:tcPr>
          <w:p w14:paraId="2A681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QPSK</w:t>
            </w:r>
          </w:p>
        </w:tc>
        <w:tc>
          <w:tcPr>
            <w:tcW w:w="990" w:type="dxa"/>
            <w:gridSpan w:val="7"/>
            <w:vAlign w:val="center"/>
          </w:tcPr>
          <w:p w14:paraId="772176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834" w:type="dxa"/>
            <w:gridSpan w:val="4"/>
            <w:vAlign w:val="center"/>
          </w:tcPr>
          <w:p w14:paraId="59D9B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RBs/0</w:t>
            </w:r>
          </w:p>
        </w:tc>
        <w:tc>
          <w:tcPr>
            <w:tcW w:w="1142" w:type="dxa"/>
            <w:gridSpan w:val="6"/>
            <w:vAlign w:val="center"/>
          </w:tcPr>
          <w:p w14:paraId="1060B0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DFT-s-OFDM QPSK</w:t>
            </w:r>
          </w:p>
        </w:tc>
        <w:tc>
          <w:tcPr>
            <w:tcW w:w="1276" w:type="dxa"/>
            <w:gridSpan w:val="4"/>
            <w:vAlign w:val="center"/>
          </w:tcPr>
          <w:p w14:paraId="6859DE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CP-OFDM QPSK</w:t>
            </w:r>
          </w:p>
        </w:tc>
        <w:tc>
          <w:tcPr>
            <w:tcW w:w="881" w:type="dxa"/>
            <w:vAlign w:val="center"/>
          </w:tcPr>
          <w:p w14:paraId="5AB81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20 MHz</w:t>
            </w:r>
          </w:p>
        </w:tc>
        <w:tc>
          <w:tcPr>
            <w:tcW w:w="1689" w:type="dxa"/>
            <w:gridSpan w:val="4"/>
            <w:vAlign w:val="center"/>
          </w:tcPr>
          <w:p w14:paraId="63F389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宋体" w:hAnsi="Arial" w:cs="Arial"/>
                <w:color w:val="000000"/>
                <w:sz w:val="18"/>
                <w:szCs w:val="18"/>
                <w:lang w:eastAsia="en-GB"/>
              </w:rPr>
              <w:t>All RBs / REFSENS_ENDC_2</w:t>
            </w:r>
          </w:p>
        </w:tc>
      </w:tr>
      <w:tr w:rsidR="00FF5C52" w:rsidRPr="00A63A6F" w14:paraId="59BB02BA" w14:textId="77777777" w:rsidTr="00EF283A">
        <w:trPr>
          <w:gridAfter w:val="1"/>
          <w:wAfter w:w="10" w:type="dxa"/>
          <w:trHeight w:val="70"/>
        </w:trPr>
        <w:tc>
          <w:tcPr>
            <w:tcW w:w="472" w:type="dxa"/>
            <w:vMerge w:val="restart"/>
            <w:vAlign w:val="center"/>
          </w:tcPr>
          <w:p w14:paraId="1B587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4</w:t>
            </w:r>
          </w:p>
        </w:tc>
        <w:tc>
          <w:tcPr>
            <w:tcW w:w="840" w:type="dxa"/>
            <w:gridSpan w:val="5"/>
            <w:vAlign w:val="center"/>
          </w:tcPr>
          <w:p w14:paraId="2C00D8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789A5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1740 / DL 1835</w:t>
            </w:r>
          </w:p>
        </w:tc>
        <w:tc>
          <w:tcPr>
            <w:tcW w:w="990" w:type="dxa"/>
            <w:gridSpan w:val="7"/>
            <w:vAlign w:val="center"/>
          </w:tcPr>
          <w:p w14:paraId="368EF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6EAE3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C22AD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795C5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3574.995</w:t>
            </w:r>
          </w:p>
        </w:tc>
        <w:tc>
          <w:tcPr>
            <w:tcW w:w="881" w:type="dxa"/>
            <w:vAlign w:val="center"/>
          </w:tcPr>
          <w:p w14:paraId="666F2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1BCF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210747C" w14:textId="77777777" w:rsidTr="00EF283A">
        <w:trPr>
          <w:gridAfter w:val="1"/>
          <w:wAfter w:w="10" w:type="dxa"/>
          <w:trHeight w:val="70"/>
        </w:trPr>
        <w:tc>
          <w:tcPr>
            <w:tcW w:w="472" w:type="dxa"/>
            <w:vMerge/>
            <w:vAlign w:val="center"/>
          </w:tcPr>
          <w:p w14:paraId="766471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66D1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2319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349A0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A9344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1EB02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672C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1F22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31D3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5F4B00B" w14:textId="77777777" w:rsidTr="00EF283A">
        <w:trPr>
          <w:gridAfter w:val="1"/>
          <w:wAfter w:w="10" w:type="dxa"/>
          <w:trHeight w:val="70"/>
        </w:trPr>
        <w:tc>
          <w:tcPr>
            <w:tcW w:w="472" w:type="dxa"/>
            <w:vMerge w:val="restart"/>
            <w:vAlign w:val="center"/>
          </w:tcPr>
          <w:p w14:paraId="7C51A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63513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w:t>
            </w:r>
          </w:p>
        </w:tc>
        <w:tc>
          <w:tcPr>
            <w:tcW w:w="991" w:type="dxa"/>
            <w:gridSpan w:val="6"/>
            <w:vAlign w:val="center"/>
          </w:tcPr>
          <w:p w14:paraId="3F0294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1765 / DL 1860</w:t>
            </w:r>
          </w:p>
        </w:tc>
        <w:tc>
          <w:tcPr>
            <w:tcW w:w="990" w:type="dxa"/>
            <w:gridSpan w:val="7"/>
            <w:vAlign w:val="center"/>
          </w:tcPr>
          <w:p w14:paraId="6107AE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CD4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4A0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2861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3435</w:t>
            </w:r>
          </w:p>
        </w:tc>
        <w:tc>
          <w:tcPr>
            <w:tcW w:w="881" w:type="dxa"/>
            <w:vAlign w:val="center"/>
          </w:tcPr>
          <w:p w14:paraId="2C5E82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0C94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1617B5" w14:textId="77777777" w:rsidTr="00EF283A">
        <w:trPr>
          <w:gridAfter w:val="1"/>
          <w:wAfter w:w="10" w:type="dxa"/>
          <w:trHeight w:val="70"/>
        </w:trPr>
        <w:tc>
          <w:tcPr>
            <w:tcW w:w="472" w:type="dxa"/>
            <w:vMerge/>
            <w:vAlign w:val="center"/>
          </w:tcPr>
          <w:p w14:paraId="171252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4FDE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BD0D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6A10C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5A4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62053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7E389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C344D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5D9960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370402E" w14:textId="77777777" w:rsidTr="00EF283A">
        <w:trPr>
          <w:trHeight w:val="70"/>
        </w:trPr>
        <w:tc>
          <w:tcPr>
            <w:tcW w:w="10125" w:type="dxa"/>
            <w:gridSpan w:val="39"/>
            <w:vAlign w:val="center"/>
          </w:tcPr>
          <w:p w14:paraId="4A986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DC_5A_n66A </w:t>
            </w:r>
            <w:r w:rsidRPr="00A63A6F">
              <w:rPr>
                <w:rFonts w:ascii="Arial" w:hAnsi="Arial"/>
                <w:b/>
                <w:sz w:val="18"/>
                <w:lang w:eastAsia="en-GB"/>
              </w:rPr>
              <w:t>Configuration</w:t>
            </w:r>
          </w:p>
        </w:tc>
      </w:tr>
      <w:tr w:rsidR="00FF5C52" w:rsidRPr="00A63A6F" w14:paraId="24A10188" w14:textId="77777777" w:rsidTr="00EF283A">
        <w:trPr>
          <w:trHeight w:val="70"/>
        </w:trPr>
        <w:tc>
          <w:tcPr>
            <w:tcW w:w="472" w:type="dxa"/>
            <w:vMerge w:val="restart"/>
            <w:vAlign w:val="center"/>
          </w:tcPr>
          <w:p w14:paraId="145B03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2B32F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2F354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838/ DL 883</w:t>
            </w:r>
          </w:p>
        </w:tc>
        <w:tc>
          <w:tcPr>
            <w:tcW w:w="990" w:type="dxa"/>
            <w:gridSpan w:val="7"/>
            <w:vAlign w:val="center"/>
          </w:tcPr>
          <w:p w14:paraId="2A7FE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8658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99473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6" w:type="dxa"/>
            <w:gridSpan w:val="4"/>
            <w:vAlign w:val="center"/>
          </w:tcPr>
          <w:p w14:paraId="0F10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1721/ </w:t>
            </w:r>
          </w:p>
          <w:p w14:paraId="06616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2121</w:t>
            </w:r>
          </w:p>
        </w:tc>
        <w:tc>
          <w:tcPr>
            <w:tcW w:w="881" w:type="dxa"/>
            <w:vAlign w:val="center"/>
          </w:tcPr>
          <w:p w14:paraId="6113BA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CF31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4A03C6C" w14:textId="77777777" w:rsidTr="00EF283A">
        <w:trPr>
          <w:trHeight w:val="70"/>
        </w:trPr>
        <w:tc>
          <w:tcPr>
            <w:tcW w:w="472" w:type="dxa"/>
            <w:vMerge/>
            <w:vAlign w:val="center"/>
          </w:tcPr>
          <w:p w14:paraId="4FC482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0E11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77A20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33973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E0706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E8AF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736EE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1284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99" w:type="dxa"/>
            <w:gridSpan w:val="5"/>
            <w:vAlign w:val="center"/>
          </w:tcPr>
          <w:p w14:paraId="00FBB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678089" w14:textId="77777777" w:rsidTr="00EF283A">
        <w:trPr>
          <w:trHeight w:val="70"/>
        </w:trPr>
        <w:tc>
          <w:tcPr>
            <w:tcW w:w="10125" w:type="dxa"/>
            <w:gridSpan w:val="39"/>
            <w:vAlign w:val="center"/>
          </w:tcPr>
          <w:p w14:paraId="223AD7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lastRenderedPageBreak/>
              <w:t xml:space="preserve">Test Settings for a </w:t>
            </w:r>
            <w:r w:rsidRPr="00A63A6F">
              <w:rPr>
                <w:rFonts w:ascii="Arial" w:hAnsi="Arial"/>
                <w:b/>
                <w:bCs/>
                <w:sz w:val="18"/>
                <w:lang w:eastAsia="zh-TW"/>
              </w:rPr>
              <w:t xml:space="preserve">DC_5A_n77A </w:t>
            </w:r>
            <w:r w:rsidRPr="00A63A6F">
              <w:rPr>
                <w:rFonts w:ascii="Arial" w:hAnsi="Arial"/>
                <w:b/>
                <w:bCs/>
                <w:sz w:val="18"/>
                <w:lang w:eastAsia="en-GB"/>
              </w:rPr>
              <w:t>Configuration</w:t>
            </w:r>
          </w:p>
        </w:tc>
      </w:tr>
      <w:tr w:rsidR="00FF5C52" w:rsidRPr="00A63A6F" w14:paraId="19FA2937" w14:textId="77777777" w:rsidTr="00EF283A">
        <w:trPr>
          <w:trHeight w:val="70"/>
        </w:trPr>
        <w:tc>
          <w:tcPr>
            <w:tcW w:w="472" w:type="dxa"/>
            <w:vMerge w:val="restart"/>
            <w:vAlign w:val="center"/>
          </w:tcPr>
          <w:p w14:paraId="0BBAD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1B0953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FE36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837.5</w:t>
            </w:r>
          </w:p>
        </w:tc>
        <w:tc>
          <w:tcPr>
            <w:tcW w:w="990" w:type="dxa"/>
            <w:gridSpan w:val="7"/>
            <w:vAlign w:val="center"/>
          </w:tcPr>
          <w:p w14:paraId="613A8C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2ED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51A3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5A97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3350.01</w:t>
            </w:r>
          </w:p>
        </w:tc>
        <w:tc>
          <w:tcPr>
            <w:tcW w:w="881" w:type="dxa"/>
            <w:vAlign w:val="center"/>
          </w:tcPr>
          <w:p w14:paraId="02BF2E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B76D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A893A1" w14:textId="77777777" w:rsidTr="00EF283A">
        <w:trPr>
          <w:trHeight w:val="70"/>
        </w:trPr>
        <w:tc>
          <w:tcPr>
            <w:tcW w:w="472" w:type="dxa"/>
            <w:vMerge/>
            <w:vAlign w:val="center"/>
          </w:tcPr>
          <w:p w14:paraId="2D0BD3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C1DD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D4B9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0E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F877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7C277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11EE83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433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B551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6CC8915" w14:textId="77777777" w:rsidTr="00EF283A">
        <w:trPr>
          <w:trHeight w:val="70"/>
        </w:trPr>
        <w:tc>
          <w:tcPr>
            <w:tcW w:w="472" w:type="dxa"/>
            <w:vMerge w:val="restart"/>
            <w:vAlign w:val="center"/>
          </w:tcPr>
          <w:p w14:paraId="3D3469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vAlign w:val="center"/>
          </w:tcPr>
          <w:p w14:paraId="1ECB76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7E90B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829</w:t>
            </w:r>
          </w:p>
        </w:tc>
        <w:tc>
          <w:tcPr>
            <w:tcW w:w="990" w:type="dxa"/>
            <w:gridSpan w:val="7"/>
            <w:vAlign w:val="center"/>
          </w:tcPr>
          <w:p w14:paraId="11282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CBFA1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E9228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8180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4145.01</w:t>
            </w:r>
          </w:p>
        </w:tc>
        <w:tc>
          <w:tcPr>
            <w:tcW w:w="881" w:type="dxa"/>
            <w:vAlign w:val="center"/>
          </w:tcPr>
          <w:p w14:paraId="4C7CB9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67F40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6A78118" w14:textId="77777777" w:rsidTr="00EF283A">
        <w:trPr>
          <w:trHeight w:val="70"/>
        </w:trPr>
        <w:tc>
          <w:tcPr>
            <w:tcW w:w="472" w:type="dxa"/>
            <w:vMerge/>
            <w:vAlign w:val="center"/>
          </w:tcPr>
          <w:p w14:paraId="3FB3B6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C62D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4BCF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2724B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5C70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01B9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50406A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4ED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50A4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3B74EB3" w14:textId="77777777" w:rsidTr="00EF283A">
        <w:trPr>
          <w:trHeight w:val="70"/>
        </w:trPr>
        <w:tc>
          <w:tcPr>
            <w:tcW w:w="472" w:type="dxa"/>
            <w:vMerge w:val="restart"/>
            <w:vAlign w:val="center"/>
          </w:tcPr>
          <w:p w14:paraId="43106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8</w:t>
            </w:r>
          </w:p>
        </w:tc>
        <w:tc>
          <w:tcPr>
            <w:tcW w:w="840" w:type="dxa"/>
            <w:gridSpan w:val="5"/>
            <w:vAlign w:val="center"/>
          </w:tcPr>
          <w:p w14:paraId="671EA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1EC170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Mid (836.5 MHz) 840</w:t>
            </w:r>
          </w:p>
        </w:tc>
        <w:tc>
          <w:tcPr>
            <w:tcW w:w="990" w:type="dxa"/>
            <w:gridSpan w:val="7"/>
            <w:vAlign w:val="center"/>
          </w:tcPr>
          <w:p w14:paraId="7E0C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2A1A8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EB83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D6CE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26837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BEB0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CF51FFA" w14:textId="77777777" w:rsidTr="00EF283A">
        <w:trPr>
          <w:trHeight w:val="70"/>
        </w:trPr>
        <w:tc>
          <w:tcPr>
            <w:tcW w:w="472" w:type="dxa"/>
            <w:vMerge/>
            <w:vAlign w:val="center"/>
          </w:tcPr>
          <w:p w14:paraId="4A52EC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A4097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AF732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849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3E3B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2F7F9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0E32C1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C3399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729EB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20606D7" w14:textId="77777777" w:rsidTr="00EF283A">
        <w:trPr>
          <w:trHeight w:val="70"/>
        </w:trPr>
        <w:tc>
          <w:tcPr>
            <w:tcW w:w="472" w:type="dxa"/>
            <w:vMerge w:val="restart"/>
            <w:vAlign w:val="center"/>
          </w:tcPr>
          <w:p w14:paraId="72D88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4</w:t>
            </w:r>
            <w:r w:rsidRPr="00A63A6F">
              <w:rPr>
                <w:rFonts w:ascii="Arial" w:hAnsi="Arial" w:cs="Arial"/>
                <w:sz w:val="18"/>
                <w:vertAlign w:val="superscript"/>
                <w:lang w:eastAsia="en-GB"/>
              </w:rPr>
              <w:t>4, 13</w:t>
            </w:r>
          </w:p>
        </w:tc>
        <w:tc>
          <w:tcPr>
            <w:tcW w:w="840" w:type="dxa"/>
            <w:gridSpan w:val="5"/>
            <w:vAlign w:val="center"/>
          </w:tcPr>
          <w:p w14:paraId="785DD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3A01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70136E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490D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2E76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71D44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76F81B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37C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7A071C0" w14:textId="77777777" w:rsidTr="00EF283A">
        <w:trPr>
          <w:trHeight w:val="70"/>
        </w:trPr>
        <w:tc>
          <w:tcPr>
            <w:tcW w:w="472" w:type="dxa"/>
            <w:vMerge/>
            <w:vAlign w:val="center"/>
          </w:tcPr>
          <w:p w14:paraId="5C411F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9738F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160CC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994C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B4CA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6A7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58ACE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92CFC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6DD7B7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18A0233" w14:textId="77777777" w:rsidTr="00EF283A">
        <w:trPr>
          <w:trHeight w:val="70"/>
        </w:trPr>
        <w:tc>
          <w:tcPr>
            <w:tcW w:w="472" w:type="dxa"/>
            <w:vMerge w:val="restart"/>
            <w:vAlign w:val="center"/>
          </w:tcPr>
          <w:p w14:paraId="31388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4, 13</w:t>
            </w:r>
          </w:p>
        </w:tc>
        <w:tc>
          <w:tcPr>
            <w:tcW w:w="840" w:type="dxa"/>
            <w:gridSpan w:val="5"/>
            <w:vAlign w:val="center"/>
          </w:tcPr>
          <w:p w14:paraId="606B31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0B617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826.5/DL 871.5</w:t>
            </w:r>
          </w:p>
        </w:tc>
        <w:tc>
          <w:tcPr>
            <w:tcW w:w="990" w:type="dxa"/>
            <w:gridSpan w:val="7"/>
            <w:vAlign w:val="center"/>
          </w:tcPr>
          <w:p w14:paraId="3490A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CB47F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7CB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6" w:type="dxa"/>
            <w:gridSpan w:val="4"/>
            <w:vAlign w:val="center"/>
          </w:tcPr>
          <w:p w14:paraId="02E342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4177.5</w:t>
            </w:r>
          </w:p>
        </w:tc>
        <w:tc>
          <w:tcPr>
            <w:tcW w:w="881" w:type="dxa"/>
            <w:vAlign w:val="center"/>
          </w:tcPr>
          <w:p w14:paraId="6381A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1AF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1CEB2F" w14:textId="77777777" w:rsidTr="00EF283A">
        <w:trPr>
          <w:trHeight w:val="70"/>
        </w:trPr>
        <w:tc>
          <w:tcPr>
            <w:tcW w:w="472" w:type="dxa"/>
            <w:vMerge/>
            <w:vAlign w:val="center"/>
          </w:tcPr>
          <w:p w14:paraId="268316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1165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C6174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1C6C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0DC3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A7CD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135607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662B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734C9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C50805" w14:textId="77777777" w:rsidTr="00EF283A">
        <w:trPr>
          <w:trHeight w:val="70"/>
        </w:trPr>
        <w:tc>
          <w:tcPr>
            <w:tcW w:w="10125" w:type="dxa"/>
            <w:gridSpan w:val="39"/>
            <w:vAlign w:val="center"/>
          </w:tcPr>
          <w:p w14:paraId="39776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w:t>
            </w:r>
            <w:r w:rsidRPr="00A63A6F">
              <w:rPr>
                <w:rFonts w:ascii="Arial" w:hAnsi="Arial"/>
                <w:b/>
                <w:bCs/>
                <w:sz w:val="18"/>
                <w:lang w:eastAsia="zh-TW"/>
              </w:rPr>
              <w:t xml:space="preserve">DC_5A_n78A </w:t>
            </w:r>
            <w:r w:rsidRPr="00A63A6F">
              <w:rPr>
                <w:rFonts w:ascii="Arial" w:hAnsi="Arial"/>
                <w:b/>
                <w:bCs/>
                <w:sz w:val="18"/>
                <w:lang w:eastAsia="en-GB"/>
              </w:rPr>
              <w:t>Configuration</w:t>
            </w:r>
          </w:p>
        </w:tc>
      </w:tr>
      <w:tr w:rsidR="00FF5C52" w:rsidRPr="00A63A6F" w14:paraId="74915C00" w14:textId="77777777" w:rsidTr="00EF283A">
        <w:trPr>
          <w:trHeight w:val="70"/>
        </w:trPr>
        <w:tc>
          <w:tcPr>
            <w:tcW w:w="472" w:type="dxa"/>
            <w:vMerge w:val="restart"/>
            <w:vAlign w:val="center"/>
          </w:tcPr>
          <w:p w14:paraId="28D177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06E6A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5A88F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53160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F590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5315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310C9C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3360</w:t>
            </w:r>
          </w:p>
        </w:tc>
        <w:tc>
          <w:tcPr>
            <w:tcW w:w="881" w:type="dxa"/>
            <w:vAlign w:val="center"/>
          </w:tcPr>
          <w:p w14:paraId="4BEE24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9FAC6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DA30BDE" w14:textId="77777777" w:rsidTr="00EF283A">
        <w:trPr>
          <w:trHeight w:val="70"/>
        </w:trPr>
        <w:tc>
          <w:tcPr>
            <w:tcW w:w="472" w:type="dxa"/>
            <w:vMerge/>
            <w:vAlign w:val="center"/>
          </w:tcPr>
          <w:p w14:paraId="07835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51D78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698D8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0ACF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5A79B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9FE63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4F35F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4008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7965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20727652" w14:textId="77777777" w:rsidTr="00EF283A">
        <w:trPr>
          <w:trHeight w:val="70"/>
        </w:trPr>
        <w:tc>
          <w:tcPr>
            <w:tcW w:w="472" w:type="dxa"/>
            <w:vMerge w:val="restart"/>
            <w:vAlign w:val="center"/>
          </w:tcPr>
          <w:p w14:paraId="630AFF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7EAE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4A317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w:t>
            </w:r>
          </w:p>
        </w:tc>
        <w:tc>
          <w:tcPr>
            <w:tcW w:w="990" w:type="dxa"/>
            <w:gridSpan w:val="7"/>
            <w:vAlign w:val="center"/>
          </w:tcPr>
          <w:p w14:paraId="66BA9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EEFF4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67C34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5FB7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3560.01</w:t>
            </w:r>
          </w:p>
        </w:tc>
        <w:tc>
          <w:tcPr>
            <w:tcW w:w="881" w:type="dxa"/>
            <w:vAlign w:val="center"/>
          </w:tcPr>
          <w:p w14:paraId="6BA699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1673B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5FE206" w14:textId="77777777" w:rsidTr="00EF283A">
        <w:trPr>
          <w:trHeight w:val="70"/>
        </w:trPr>
        <w:tc>
          <w:tcPr>
            <w:tcW w:w="472" w:type="dxa"/>
            <w:vMerge/>
            <w:vAlign w:val="center"/>
          </w:tcPr>
          <w:p w14:paraId="6231FA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2615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C02F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981F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A1EA6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54EE9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6" w:type="dxa"/>
            <w:gridSpan w:val="4"/>
            <w:vAlign w:val="center"/>
          </w:tcPr>
          <w:p w14:paraId="60E7D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8708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514CC6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F0A8BFC" w14:textId="77777777" w:rsidTr="00EF283A">
        <w:trPr>
          <w:trHeight w:val="70"/>
        </w:trPr>
        <w:tc>
          <w:tcPr>
            <w:tcW w:w="472" w:type="dxa"/>
            <w:vMerge w:val="restart"/>
            <w:vAlign w:val="center"/>
          </w:tcPr>
          <w:p w14:paraId="3E6EA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w:t>
            </w:r>
            <w:r w:rsidRPr="00A63A6F">
              <w:rPr>
                <w:rFonts w:ascii="Arial" w:hAnsi="Arial" w:cs="Arial"/>
                <w:sz w:val="18"/>
                <w:vertAlign w:val="superscript"/>
                <w:lang w:eastAsia="en-GB"/>
              </w:rPr>
              <w:t>4</w:t>
            </w:r>
          </w:p>
        </w:tc>
        <w:tc>
          <w:tcPr>
            <w:tcW w:w="840" w:type="dxa"/>
            <w:gridSpan w:val="5"/>
            <w:vAlign w:val="center"/>
          </w:tcPr>
          <w:p w14:paraId="36AA3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w:t>
            </w:r>
          </w:p>
        </w:tc>
        <w:tc>
          <w:tcPr>
            <w:tcW w:w="991" w:type="dxa"/>
            <w:gridSpan w:val="6"/>
            <w:vAlign w:val="center"/>
          </w:tcPr>
          <w:p w14:paraId="3AA5E6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844/DL 889</w:t>
            </w:r>
          </w:p>
        </w:tc>
        <w:tc>
          <w:tcPr>
            <w:tcW w:w="990" w:type="dxa"/>
            <w:gridSpan w:val="7"/>
            <w:vAlign w:val="center"/>
          </w:tcPr>
          <w:p w14:paraId="097A9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EFE82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4D41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6" w:type="dxa"/>
            <w:gridSpan w:val="4"/>
            <w:vAlign w:val="center"/>
          </w:tcPr>
          <w:p w14:paraId="18BA4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3421.005</w:t>
            </w:r>
          </w:p>
        </w:tc>
        <w:tc>
          <w:tcPr>
            <w:tcW w:w="881" w:type="dxa"/>
            <w:vAlign w:val="center"/>
          </w:tcPr>
          <w:p w14:paraId="3C8A6D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5A61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4FCEAC" w14:textId="77777777" w:rsidTr="00EF283A">
        <w:trPr>
          <w:trHeight w:val="70"/>
        </w:trPr>
        <w:tc>
          <w:tcPr>
            <w:tcW w:w="472" w:type="dxa"/>
            <w:vMerge/>
            <w:vAlign w:val="center"/>
          </w:tcPr>
          <w:p w14:paraId="02A929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E989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FE9D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8A22A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4050F6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D0118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E0D4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4D7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DBCF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18647095" w14:textId="77777777" w:rsidTr="00EF283A">
        <w:trPr>
          <w:gridAfter w:val="1"/>
          <w:wAfter w:w="10" w:type="dxa"/>
          <w:trHeight w:val="70"/>
        </w:trPr>
        <w:tc>
          <w:tcPr>
            <w:tcW w:w="10115" w:type="dxa"/>
            <w:gridSpan w:val="38"/>
            <w:vAlign w:val="center"/>
          </w:tcPr>
          <w:p w14:paraId="01B85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DC_7A_n3A </w:t>
            </w:r>
            <w:r w:rsidRPr="00A63A6F">
              <w:rPr>
                <w:rFonts w:ascii="Arial" w:hAnsi="Arial"/>
                <w:b/>
                <w:bCs/>
                <w:sz w:val="18"/>
                <w:lang w:eastAsia="en-GB"/>
              </w:rPr>
              <w:t>Configuration</w:t>
            </w:r>
          </w:p>
        </w:tc>
      </w:tr>
      <w:tr w:rsidR="00FF5C52" w:rsidRPr="00A63A6F" w14:paraId="355979AC" w14:textId="77777777" w:rsidTr="00EF283A">
        <w:trPr>
          <w:gridAfter w:val="1"/>
          <w:wAfter w:w="10" w:type="dxa"/>
          <w:trHeight w:val="70"/>
        </w:trPr>
        <w:tc>
          <w:tcPr>
            <w:tcW w:w="472" w:type="dxa"/>
            <w:vMerge w:val="restart"/>
            <w:vAlign w:val="center"/>
          </w:tcPr>
          <w:p w14:paraId="603FC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0A3F5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3BFD9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2655</w:t>
            </w:r>
          </w:p>
        </w:tc>
        <w:tc>
          <w:tcPr>
            <w:tcW w:w="990" w:type="dxa"/>
            <w:gridSpan w:val="7"/>
            <w:vAlign w:val="center"/>
          </w:tcPr>
          <w:p w14:paraId="0B48E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0E3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7E21D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489209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1825</w:t>
            </w:r>
          </w:p>
        </w:tc>
        <w:tc>
          <w:tcPr>
            <w:tcW w:w="881" w:type="dxa"/>
            <w:vAlign w:val="center"/>
          </w:tcPr>
          <w:p w14:paraId="2574B3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912E7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E540954" w14:textId="77777777" w:rsidTr="00EF283A">
        <w:trPr>
          <w:gridAfter w:val="1"/>
          <w:wAfter w:w="10" w:type="dxa"/>
          <w:trHeight w:val="70"/>
        </w:trPr>
        <w:tc>
          <w:tcPr>
            <w:tcW w:w="472" w:type="dxa"/>
            <w:vMerge/>
            <w:vAlign w:val="center"/>
          </w:tcPr>
          <w:p w14:paraId="449D8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9B34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105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5FDEC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960A7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C0DDB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5AB86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F61DF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18B9E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A142730" w14:textId="77777777" w:rsidTr="00EF283A">
        <w:trPr>
          <w:gridAfter w:val="1"/>
          <w:wAfter w:w="10" w:type="dxa"/>
          <w:trHeight w:val="70"/>
        </w:trPr>
        <w:tc>
          <w:tcPr>
            <w:tcW w:w="10115" w:type="dxa"/>
            <w:gridSpan w:val="38"/>
            <w:vAlign w:val="center"/>
          </w:tcPr>
          <w:p w14:paraId="68F6A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DC_7A_n5A </w:t>
            </w:r>
            <w:r w:rsidRPr="00A63A6F">
              <w:rPr>
                <w:rFonts w:ascii="Arial" w:hAnsi="Arial"/>
                <w:b/>
                <w:bCs/>
                <w:sz w:val="18"/>
                <w:lang w:eastAsia="en-GB"/>
              </w:rPr>
              <w:t>Configuration</w:t>
            </w:r>
          </w:p>
        </w:tc>
      </w:tr>
      <w:tr w:rsidR="00FF5C52" w:rsidRPr="00A63A6F" w14:paraId="3A17BB94" w14:textId="77777777" w:rsidTr="00EF283A">
        <w:trPr>
          <w:gridAfter w:val="1"/>
          <w:wAfter w:w="10" w:type="dxa"/>
          <w:trHeight w:val="70"/>
        </w:trPr>
        <w:tc>
          <w:tcPr>
            <w:tcW w:w="472" w:type="dxa"/>
            <w:vMerge w:val="restart"/>
            <w:vAlign w:val="center"/>
          </w:tcPr>
          <w:p w14:paraId="52304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14</w:t>
            </w:r>
          </w:p>
        </w:tc>
        <w:tc>
          <w:tcPr>
            <w:tcW w:w="840" w:type="dxa"/>
            <w:gridSpan w:val="5"/>
            <w:vAlign w:val="center"/>
          </w:tcPr>
          <w:p w14:paraId="217093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76C46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2667</w:t>
            </w:r>
          </w:p>
        </w:tc>
        <w:tc>
          <w:tcPr>
            <w:tcW w:w="990" w:type="dxa"/>
            <w:gridSpan w:val="7"/>
            <w:vAlign w:val="center"/>
          </w:tcPr>
          <w:p w14:paraId="67DD6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39A5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36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6" w:type="dxa"/>
            <w:gridSpan w:val="4"/>
            <w:vAlign w:val="center"/>
          </w:tcPr>
          <w:p w14:paraId="4123D5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879</w:t>
            </w:r>
          </w:p>
        </w:tc>
        <w:tc>
          <w:tcPr>
            <w:tcW w:w="881" w:type="dxa"/>
            <w:vAlign w:val="center"/>
          </w:tcPr>
          <w:p w14:paraId="16CF6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8DF5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DE7F504" w14:textId="77777777" w:rsidTr="00EF283A">
        <w:trPr>
          <w:gridAfter w:val="1"/>
          <w:wAfter w:w="10" w:type="dxa"/>
          <w:trHeight w:val="70"/>
        </w:trPr>
        <w:tc>
          <w:tcPr>
            <w:tcW w:w="472" w:type="dxa"/>
            <w:vMerge/>
            <w:vAlign w:val="center"/>
          </w:tcPr>
          <w:p w14:paraId="3B83F7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50C0A8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A006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4C5787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4F4C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4D92B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11BD8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038B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A1335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3553B31" w14:textId="77777777" w:rsidTr="00EF283A">
        <w:trPr>
          <w:gridAfter w:val="1"/>
          <w:wAfter w:w="10" w:type="dxa"/>
          <w:trHeight w:val="70"/>
        </w:trPr>
        <w:tc>
          <w:tcPr>
            <w:tcW w:w="10115" w:type="dxa"/>
            <w:gridSpan w:val="38"/>
            <w:vAlign w:val="center"/>
          </w:tcPr>
          <w:p w14:paraId="66AF6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DC_7A_n78A </w:t>
            </w:r>
            <w:r w:rsidRPr="00A63A6F">
              <w:rPr>
                <w:rFonts w:ascii="Arial" w:hAnsi="Arial"/>
                <w:b/>
                <w:bCs/>
                <w:sz w:val="18"/>
                <w:lang w:eastAsia="en-GB"/>
              </w:rPr>
              <w:t>Configuration</w:t>
            </w:r>
          </w:p>
        </w:tc>
      </w:tr>
      <w:tr w:rsidR="00FF5C52" w:rsidRPr="00A63A6F" w14:paraId="045214D6" w14:textId="77777777" w:rsidTr="00EF283A">
        <w:trPr>
          <w:gridAfter w:val="1"/>
          <w:wAfter w:w="10" w:type="dxa"/>
          <w:trHeight w:val="70"/>
        </w:trPr>
        <w:tc>
          <w:tcPr>
            <w:tcW w:w="472" w:type="dxa"/>
            <w:vMerge w:val="restart"/>
            <w:vAlign w:val="center"/>
          </w:tcPr>
          <w:p w14:paraId="27CCC1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6</w:t>
            </w:r>
          </w:p>
        </w:tc>
        <w:tc>
          <w:tcPr>
            <w:tcW w:w="840" w:type="dxa"/>
            <w:gridSpan w:val="5"/>
            <w:vAlign w:val="center"/>
          </w:tcPr>
          <w:p w14:paraId="75320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7</w:t>
            </w:r>
          </w:p>
        </w:tc>
        <w:tc>
          <w:tcPr>
            <w:tcW w:w="991" w:type="dxa"/>
            <w:gridSpan w:val="6"/>
            <w:vAlign w:val="center"/>
          </w:tcPr>
          <w:p w14:paraId="1C0975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0" w:type="dxa"/>
            <w:gridSpan w:val="7"/>
            <w:vAlign w:val="center"/>
          </w:tcPr>
          <w:p w14:paraId="31E16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E8599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6D78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40C1FF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881" w:type="dxa"/>
            <w:vAlign w:val="center"/>
          </w:tcPr>
          <w:p w14:paraId="6D714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DBE9B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B9E972B" w14:textId="77777777" w:rsidTr="00EF283A">
        <w:trPr>
          <w:gridAfter w:val="1"/>
          <w:wAfter w:w="10" w:type="dxa"/>
          <w:trHeight w:val="70"/>
        </w:trPr>
        <w:tc>
          <w:tcPr>
            <w:tcW w:w="472" w:type="dxa"/>
            <w:vMerge/>
            <w:vAlign w:val="center"/>
          </w:tcPr>
          <w:p w14:paraId="5BF613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A450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5A051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643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19359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1142" w:type="dxa"/>
            <w:gridSpan w:val="6"/>
            <w:vAlign w:val="center"/>
          </w:tcPr>
          <w:p w14:paraId="374B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40DC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FCB3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F8F6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DC37D35" w14:textId="77777777" w:rsidTr="00EF283A">
        <w:trPr>
          <w:gridAfter w:val="1"/>
          <w:wAfter w:w="10" w:type="dxa"/>
          <w:trHeight w:val="70"/>
        </w:trPr>
        <w:tc>
          <w:tcPr>
            <w:tcW w:w="10115" w:type="dxa"/>
            <w:gridSpan w:val="38"/>
            <w:vAlign w:val="center"/>
          </w:tcPr>
          <w:p w14:paraId="1E1A30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DC_8A_n1A </w:t>
            </w:r>
            <w:r w:rsidRPr="00A63A6F">
              <w:rPr>
                <w:rFonts w:ascii="Arial" w:hAnsi="Arial"/>
                <w:b/>
                <w:bCs/>
                <w:sz w:val="18"/>
                <w:lang w:eastAsia="en-GB"/>
              </w:rPr>
              <w:t>Configuration</w:t>
            </w:r>
          </w:p>
        </w:tc>
      </w:tr>
      <w:tr w:rsidR="00FF5C52" w:rsidRPr="00A63A6F" w14:paraId="692867A3" w14:textId="77777777" w:rsidTr="00EF283A">
        <w:trPr>
          <w:gridAfter w:val="1"/>
          <w:wAfter w:w="10" w:type="dxa"/>
          <w:trHeight w:val="70"/>
        </w:trPr>
        <w:tc>
          <w:tcPr>
            <w:tcW w:w="472" w:type="dxa"/>
            <w:vMerge w:val="restart"/>
            <w:vAlign w:val="center"/>
          </w:tcPr>
          <w:p w14:paraId="7FA74A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4FF02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4B1ACA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932.5</w:t>
            </w:r>
          </w:p>
        </w:tc>
        <w:tc>
          <w:tcPr>
            <w:tcW w:w="990" w:type="dxa"/>
            <w:gridSpan w:val="7"/>
            <w:vAlign w:val="center"/>
          </w:tcPr>
          <w:p w14:paraId="5DD487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D5DF8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9156A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n1</w:t>
            </w:r>
          </w:p>
        </w:tc>
        <w:tc>
          <w:tcPr>
            <w:tcW w:w="1276" w:type="dxa"/>
            <w:gridSpan w:val="4"/>
            <w:vAlign w:val="center"/>
          </w:tcPr>
          <w:p w14:paraId="259DE7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2155</w:t>
            </w:r>
          </w:p>
        </w:tc>
        <w:tc>
          <w:tcPr>
            <w:tcW w:w="881" w:type="dxa"/>
            <w:vAlign w:val="center"/>
          </w:tcPr>
          <w:p w14:paraId="35D33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2F417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69095BB" w14:textId="77777777" w:rsidTr="00EF283A">
        <w:trPr>
          <w:gridAfter w:val="1"/>
          <w:wAfter w:w="10" w:type="dxa"/>
          <w:trHeight w:val="70"/>
        </w:trPr>
        <w:tc>
          <w:tcPr>
            <w:tcW w:w="472" w:type="dxa"/>
            <w:vMerge/>
            <w:vAlign w:val="center"/>
          </w:tcPr>
          <w:p w14:paraId="4E1CD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431D6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B551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6A2400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22FD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006E9E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ED04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890D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CCFA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535AC22" w14:textId="77777777" w:rsidTr="00EF283A">
        <w:trPr>
          <w:gridAfter w:val="1"/>
          <w:wAfter w:w="10" w:type="dxa"/>
          <w:trHeight w:val="70"/>
        </w:trPr>
        <w:tc>
          <w:tcPr>
            <w:tcW w:w="10115" w:type="dxa"/>
            <w:gridSpan w:val="38"/>
            <w:vAlign w:val="center"/>
          </w:tcPr>
          <w:p w14:paraId="43CCDC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DC_8A_n3A </w:t>
            </w:r>
            <w:r w:rsidRPr="00A63A6F">
              <w:rPr>
                <w:rFonts w:ascii="Arial" w:hAnsi="Arial"/>
                <w:b/>
                <w:bCs/>
                <w:sz w:val="18"/>
                <w:lang w:eastAsia="en-GB"/>
              </w:rPr>
              <w:t>Configuration</w:t>
            </w:r>
          </w:p>
        </w:tc>
      </w:tr>
      <w:tr w:rsidR="00FF5C52" w:rsidRPr="00A63A6F" w14:paraId="5B81E20B" w14:textId="77777777" w:rsidTr="00EF283A">
        <w:trPr>
          <w:gridAfter w:val="1"/>
          <w:wAfter w:w="10" w:type="dxa"/>
          <w:trHeight w:val="70"/>
        </w:trPr>
        <w:tc>
          <w:tcPr>
            <w:tcW w:w="472" w:type="dxa"/>
            <w:vMerge w:val="restart"/>
            <w:vAlign w:val="center"/>
          </w:tcPr>
          <w:p w14:paraId="171958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lastRenderedPageBreak/>
              <w:t>1</w:t>
            </w:r>
            <w:r w:rsidRPr="00A63A6F">
              <w:rPr>
                <w:rFonts w:ascii="Arial" w:hAnsi="Arial"/>
                <w:sz w:val="18"/>
                <w:vertAlign w:val="superscript"/>
                <w:lang w:eastAsia="en-GB"/>
              </w:rPr>
              <w:t>4</w:t>
            </w:r>
          </w:p>
        </w:tc>
        <w:tc>
          <w:tcPr>
            <w:tcW w:w="840" w:type="dxa"/>
            <w:gridSpan w:val="5"/>
            <w:vAlign w:val="center"/>
          </w:tcPr>
          <w:p w14:paraId="425AE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41E0C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945</w:t>
            </w:r>
          </w:p>
        </w:tc>
        <w:tc>
          <w:tcPr>
            <w:tcW w:w="990" w:type="dxa"/>
            <w:gridSpan w:val="7"/>
            <w:vAlign w:val="center"/>
          </w:tcPr>
          <w:p w14:paraId="7FCDDF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7F67C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61660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3916D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1850</w:t>
            </w:r>
          </w:p>
        </w:tc>
        <w:tc>
          <w:tcPr>
            <w:tcW w:w="881" w:type="dxa"/>
            <w:vAlign w:val="center"/>
          </w:tcPr>
          <w:p w14:paraId="7D233F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C510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D8495E" w14:textId="77777777" w:rsidTr="00EF283A">
        <w:trPr>
          <w:gridAfter w:val="1"/>
          <w:wAfter w:w="10" w:type="dxa"/>
          <w:trHeight w:val="70"/>
        </w:trPr>
        <w:tc>
          <w:tcPr>
            <w:tcW w:w="472" w:type="dxa"/>
            <w:vMerge/>
            <w:vAlign w:val="center"/>
          </w:tcPr>
          <w:p w14:paraId="20C9A6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31681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17DB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0ED940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F833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285444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3DE49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AA0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3882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A5E445C" w14:textId="77777777" w:rsidTr="00EF283A">
        <w:trPr>
          <w:gridAfter w:val="1"/>
          <w:wAfter w:w="10" w:type="dxa"/>
          <w:trHeight w:val="70"/>
        </w:trPr>
        <w:tc>
          <w:tcPr>
            <w:tcW w:w="472" w:type="dxa"/>
            <w:vMerge w:val="restart"/>
            <w:vAlign w:val="center"/>
          </w:tcPr>
          <w:p w14:paraId="4983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FAD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5DA28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942.5</w:t>
            </w:r>
          </w:p>
        </w:tc>
        <w:tc>
          <w:tcPr>
            <w:tcW w:w="990" w:type="dxa"/>
            <w:gridSpan w:val="7"/>
            <w:vAlign w:val="center"/>
          </w:tcPr>
          <w:p w14:paraId="3FF5B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172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42B3C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05F29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1842.5</w:t>
            </w:r>
          </w:p>
        </w:tc>
        <w:tc>
          <w:tcPr>
            <w:tcW w:w="881" w:type="dxa"/>
            <w:vAlign w:val="center"/>
          </w:tcPr>
          <w:p w14:paraId="4647C6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4A86A4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D7E6661" w14:textId="77777777" w:rsidTr="00EF283A">
        <w:trPr>
          <w:gridAfter w:val="1"/>
          <w:wAfter w:w="10" w:type="dxa"/>
          <w:trHeight w:val="70"/>
        </w:trPr>
        <w:tc>
          <w:tcPr>
            <w:tcW w:w="472" w:type="dxa"/>
            <w:vMerge/>
            <w:vAlign w:val="center"/>
          </w:tcPr>
          <w:p w14:paraId="7D714C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E9829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E7334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0" w:type="dxa"/>
            <w:gridSpan w:val="7"/>
            <w:vAlign w:val="center"/>
          </w:tcPr>
          <w:p w14:paraId="14C3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3D8B2C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142" w:type="dxa"/>
            <w:gridSpan w:val="6"/>
            <w:vAlign w:val="center"/>
          </w:tcPr>
          <w:p w14:paraId="1F28D2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7C194F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720E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3F8E9F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B3A9BAA" w14:textId="77777777" w:rsidTr="00EF283A">
        <w:trPr>
          <w:gridAfter w:val="1"/>
          <w:wAfter w:w="10" w:type="dxa"/>
          <w:trHeight w:val="70"/>
        </w:trPr>
        <w:tc>
          <w:tcPr>
            <w:tcW w:w="10115" w:type="dxa"/>
            <w:gridSpan w:val="38"/>
            <w:vAlign w:val="center"/>
          </w:tcPr>
          <w:p w14:paraId="552A8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DC_8A_n20A </w:t>
            </w:r>
            <w:r w:rsidRPr="00A63A6F">
              <w:rPr>
                <w:rFonts w:ascii="Arial" w:hAnsi="Arial"/>
                <w:b/>
                <w:sz w:val="18"/>
                <w:lang w:eastAsia="en-GB"/>
              </w:rPr>
              <w:t>Configuration</w:t>
            </w:r>
          </w:p>
        </w:tc>
      </w:tr>
      <w:tr w:rsidR="00FF5C52" w:rsidRPr="00A63A6F" w14:paraId="58DC21B8" w14:textId="77777777" w:rsidTr="00EF283A">
        <w:trPr>
          <w:gridAfter w:val="1"/>
          <w:wAfter w:w="10" w:type="dxa"/>
          <w:trHeight w:val="70"/>
        </w:trPr>
        <w:tc>
          <w:tcPr>
            <w:tcW w:w="472" w:type="dxa"/>
            <w:vMerge w:val="restart"/>
            <w:vAlign w:val="center"/>
          </w:tcPr>
          <w:p w14:paraId="7272B6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4</w:t>
            </w:r>
          </w:p>
        </w:tc>
        <w:tc>
          <w:tcPr>
            <w:tcW w:w="840" w:type="dxa"/>
            <w:gridSpan w:val="5"/>
            <w:vAlign w:val="center"/>
          </w:tcPr>
          <w:p w14:paraId="35D41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4789C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890.5 / DL 935.5</w:t>
            </w:r>
          </w:p>
        </w:tc>
        <w:tc>
          <w:tcPr>
            <w:tcW w:w="990" w:type="dxa"/>
            <w:gridSpan w:val="7"/>
            <w:vAlign w:val="center"/>
          </w:tcPr>
          <w:p w14:paraId="42277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EFDA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3D6F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7E3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881" w:type="dxa"/>
            <w:vAlign w:val="center"/>
          </w:tcPr>
          <w:p w14:paraId="7CCA18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700A5E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331AAE5" w14:textId="77777777" w:rsidTr="00EF283A">
        <w:trPr>
          <w:gridAfter w:val="1"/>
          <w:wAfter w:w="10" w:type="dxa"/>
          <w:trHeight w:val="70"/>
        </w:trPr>
        <w:tc>
          <w:tcPr>
            <w:tcW w:w="472" w:type="dxa"/>
            <w:vMerge/>
            <w:vAlign w:val="center"/>
          </w:tcPr>
          <w:p w14:paraId="10067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5E4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05256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1BF1F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2D56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24B2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281137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79471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4C5C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B4939D8" w14:textId="77777777" w:rsidTr="00EF283A">
        <w:trPr>
          <w:gridAfter w:val="1"/>
          <w:wAfter w:w="10" w:type="dxa"/>
          <w:trHeight w:val="70"/>
        </w:trPr>
        <w:tc>
          <w:tcPr>
            <w:tcW w:w="472" w:type="dxa"/>
            <w:vMerge w:val="restart"/>
            <w:vAlign w:val="center"/>
          </w:tcPr>
          <w:p w14:paraId="6375F8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3FC80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78316F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990" w:type="dxa"/>
            <w:gridSpan w:val="7"/>
            <w:vAlign w:val="center"/>
          </w:tcPr>
          <w:p w14:paraId="1B90BB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78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BC1F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n20</w:t>
            </w:r>
          </w:p>
        </w:tc>
        <w:tc>
          <w:tcPr>
            <w:tcW w:w="1276" w:type="dxa"/>
            <w:gridSpan w:val="4"/>
            <w:vAlign w:val="center"/>
          </w:tcPr>
          <w:p w14:paraId="4C67C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847.5 / DL 806.5</w:t>
            </w:r>
          </w:p>
        </w:tc>
        <w:tc>
          <w:tcPr>
            <w:tcW w:w="881" w:type="dxa"/>
            <w:vAlign w:val="center"/>
          </w:tcPr>
          <w:p w14:paraId="4410C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22407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DF668ED" w14:textId="77777777" w:rsidTr="00EF283A">
        <w:trPr>
          <w:gridAfter w:val="1"/>
          <w:wAfter w:w="10" w:type="dxa"/>
          <w:trHeight w:val="70"/>
        </w:trPr>
        <w:tc>
          <w:tcPr>
            <w:tcW w:w="472" w:type="dxa"/>
            <w:vMerge/>
            <w:vAlign w:val="center"/>
          </w:tcPr>
          <w:p w14:paraId="533CF4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46B7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9906D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B4C8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26788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9AF30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0ECF2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D2DD1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51B95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584FAB1" w14:textId="77777777" w:rsidTr="00EF283A">
        <w:trPr>
          <w:gridAfter w:val="1"/>
          <w:wAfter w:w="10" w:type="dxa"/>
          <w:trHeight w:val="70"/>
        </w:trPr>
        <w:tc>
          <w:tcPr>
            <w:tcW w:w="10115" w:type="dxa"/>
            <w:gridSpan w:val="38"/>
            <w:vAlign w:val="center"/>
          </w:tcPr>
          <w:p w14:paraId="012438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DC_8A_n77A and DC_8A_n78A </w:t>
            </w:r>
            <w:r w:rsidRPr="00A63A6F">
              <w:rPr>
                <w:rFonts w:ascii="Arial" w:hAnsi="Arial"/>
                <w:b/>
                <w:sz w:val="18"/>
                <w:lang w:eastAsia="en-GB"/>
              </w:rPr>
              <w:t>Configurations</w:t>
            </w:r>
          </w:p>
        </w:tc>
      </w:tr>
      <w:tr w:rsidR="00FF5C52" w:rsidRPr="00A63A6F" w14:paraId="19B9E3FA" w14:textId="77777777" w:rsidTr="00EF283A">
        <w:trPr>
          <w:gridAfter w:val="1"/>
          <w:wAfter w:w="10" w:type="dxa"/>
          <w:trHeight w:val="70"/>
        </w:trPr>
        <w:tc>
          <w:tcPr>
            <w:tcW w:w="472" w:type="dxa"/>
            <w:vMerge w:val="restart"/>
            <w:vAlign w:val="center"/>
          </w:tcPr>
          <w:p w14:paraId="39923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92D05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F3D6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12999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4029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17E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1ACB72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3590.01</w:t>
            </w:r>
          </w:p>
        </w:tc>
        <w:tc>
          <w:tcPr>
            <w:tcW w:w="881" w:type="dxa"/>
            <w:vAlign w:val="center"/>
          </w:tcPr>
          <w:p w14:paraId="09F370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B3BA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9B02786" w14:textId="77777777" w:rsidTr="00EF283A">
        <w:trPr>
          <w:gridAfter w:val="1"/>
          <w:wAfter w:w="10" w:type="dxa"/>
          <w:trHeight w:val="70"/>
        </w:trPr>
        <w:tc>
          <w:tcPr>
            <w:tcW w:w="472" w:type="dxa"/>
            <w:vMerge/>
            <w:vAlign w:val="center"/>
          </w:tcPr>
          <w:p w14:paraId="0B6BA6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3BDB2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1D36E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7340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351C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2345DE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A629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2BA8B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97933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8DCD88" w14:textId="77777777" w:rsidTr="00EF283A">
        <w:trPr>
          <w:gridAfter w:val="1"/>
          <w:wAfter w:w="10" w:type="dxa"/>
          <w:trHeight w:val="70"/>
        </w:trPr>
        <w:tc>
          <w:tcPr>
            <w:tcW w:w="472" w:type="dxa"/>
            <w:vMerge w:val="restart"/>
            <w:vAlign w:val="center"/>
          </w:tcPr>
          <w:p w14:paraId="45E8E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136C26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37165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FE3A3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AF2F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5D714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47341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3520.005</w:t>
            </w:r>
          </w:p>
        </w:tc>
        <w:tc>
          <w:tcPr>
            <w:tcW w:w="881" w:type="dxa"/>
            <w:vAlign w:val="center"/>
          </w:tcPr>
          <w:p w14:paraId="3402D2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6B5E09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016B3B0" w14:textId="77777777" w:rsidTr="00EF283A">
        <w:trPr>
          <w:gridAfter w:val="1"/>
          <w:wAfter w:w="10" w:type="dxa"/>
          <w:trHeight w:val="70"/>
        </w:trPr>
        <w:tc>
          <w:tcPr>
            <w:tcW w:w="472" w:type="dxa"/>
            <w:vMerge/>
            <w:vAlign w:val="center"/>
          </w:tcPr>
          <w:p w14:paraId="081288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4A0AF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0F605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93202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937F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B947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397E7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3D5E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0E0ED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C3DA571" w14:textId="77777777" w:rsidTr="00EF283A">
        <w:trPr>
          <w:gridAfter w:val="1"/>
          <w:wAfter w:w="10" w:type="dxa"/>
          <w:trHeight w:val="70"/>
        </w:trPr>
        <w:tc>
          <w:tcPr>
            <w:tcW w:w="472" w:type="dxa"/>
            <w:vMerge w:val="restart"/>
            <w:vAlign w:val="center"/>
          </w:tcPr>
          <w:p w14:paraId="11F84A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D46FF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27B1A8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65980A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4DAE8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D266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w:t>
            </w:r>
          </w:p>
        </w:tc>
        <w:tc>
          <w:tcPr>
            <w:tcW w:w="1276" w:type="dxa"/>
            <w:gridSpan w:val="4"/>
            <w:vAlign w:val="center"/>
          </w:tcPr>
          <w:p w14:paraId="34CBAC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3634.995</w:t>
            </w:r>
          </w:p>
        </w:tc>
        <w:tc>
          <w:tcPr>
            <w:tcW w:w="881" w:type="dxa"/>
            <w:vAlign w:val="center"/>
          </w:tcPr>
          <w:p w14:paraId="04995E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0ADD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88AC8EC" w14:textId="77777777" w:rsidTr="00EF283A">
        <w:trPr>
          <w:gridAfter w:val="1"/>
          <w:wAfter w:w="10" w:type="dxa"/>
          <w:trHeight w:val="70"/>
        </w:trPr>
        <w:tc>
          <w:tcPr>
            <w:tcW w:w="472" w:type="dxa"/>
            <w:vMerge/>
            <w:vAlign w:val="center"/>
          </w:tcPr>
          <w:p w14:paraId="4400CA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D74B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312FB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F021B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ED5C6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4A30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DC8D2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C431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FBD0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6C33853" w14:textId="77777777" w:rsidTr="00EF283A">
        <w:trPr>
          <w:trHeight w:val="70"/>
        </w:trPr>
        <w:tc>
          <w:tcPr>
            <w:tcW w:w="10125" w:type="dxa"/>
            <w:gridSpan w:val="39"/>
            <w:vAlign w:val="center"/>
          </w:tcPr>
          <w:p w14:paraId="0F4AE1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sz w:val="18"/>
                <w:lang w:eastAsia="en-GB"/>
              </w:rPr>
              <w:t xml:space="preserve">Test Settings for </w:t>
            </w:r>
            <w:r w:rsidRPr="00A63A6F">
              <w:rPr>
                <w:rFonts w:ascii="Arial" w:hAnsi="Arial"/>
                <w:b/>
                <w:sz w:val="18"/>
                <w:lang w:eastAsia="zh-TW"/>
              </w:rPr>
              <w:t xml:space="preserve">DC_8A_n79A </w:t>
            </w:r>
            <w:r w:rsidRPr="00A63A6F">
              <w:rPr>
                <w:rFonts w:ascii="Arial" w:hAnsi="Arial"/>
                <w:b/>
                <w:sz w:val="18"/>
                <w:lang w:eastAsia="en-GB"/>
              </w:rPr>
              <w:t>Configuration</w:t>
            </w:r>
          </w:p>
        </w:tc>
      </w:tr>
      <w:tr w:rsidR="00FF5C52" w:rsidRPr="00A63A6F" w14:paraId="1DFCE1A0" w14:textId="77777777" w:rsidTr="00EF283A">
        <w:trPr>
          <w:trHeight w:val="70"/>
        </w:trPr>
        <w:tc>
          <w:tcPr>
            <w:tcW w:w="472" w:type="dxa"/>
            <w:vMerge w:val="restart"/>
            <w:vAlign w:val="center"/>
          </w:tcPr>
          <w:p w14:paraId="4A549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2B1C87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0816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7E5C78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C8312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B5983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04211C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4500</w:t>
            </w:r>
          </w:p>
        </w:tc>
        <w:tc>
          <w:tcPr>
            <w:tcW w:w="881" w:type="dxa"/>
            <w:vAlign w:val="center"/>
          </w:tcPr>
          <w:p w14:paraId="053FA4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592D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52FF8F" w14:textId="77777777" w:rsidTr="00EF283A">
        <w:trPr>
          <w:trHeight w:val="70"/>
        </w:trPr>
        <w:tc>
          <w:tcPr>
            <w:tcW w:w="472" w:type="dxa"/>
            <w:vMerge/>
            <w:vAlign w:val="center"/>
          </w:tcPr>
          <w:p w14:paraId="09687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0874C9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3538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C79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7DFDD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E4182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02382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404DB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A02F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1892ED1" w14:textId="77777777" w:rsidTr="00EF283A">
        <w:trPr>
          <w:trHeight w:val="70"/>
        </w:trPr>
        <w:tc>
          <w:tcPr>
            <w:tcW w:w="472" w:type="dxa"/>
            <w:vMerge w:val="restart"/>
            <w:vAlign w:val="center"/>
          </w:tcPr>
          <w:p w14:paraId="3722C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4CE1B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0AC5F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900</w:t>
            </w:r>
          </w:p>
        </w:tc>
        <w:tc>
          <w:tcPr>
            <w:tcW w:w="990" w:type="dxa"/>
            <w:gridSpan w:val="7"/>
            <w:vAlign w:val="center"/>
          </w:tcPr>
          <w:p w14:paraId="671A4A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6B210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81F7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599D1F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4299.99</w:t>
            </w:r>
          </w:p>
        </w:tc>
        <w:tc>
          <w:tcPr>
            <w:tcW w:w="881" w:type="dxa"/>
            <w:vAlign w:val="center"/>
          </w:tcPr>
          <w:p w14:paraId="7BC0F8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4FFB9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63261D" w14:textId="77777777" w:rsidTr="00EF283A">
        <w:trPr>
          <w:trHeight w:val="70"/>
        </w:trPr>
        <w:tc>
          <w:tcPr>
            <w:tcW w:w="472" w:type="dxa"/>
            <w:vMerge/>
            <w:vAlign w:val="center"/>
          </w:tcPr>
          <w:p w14:paraId="16D5E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27FABA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C1C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1DE3B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436833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0F7FE4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6" w:type="dxa"/>
            <w:gridSpan w:val="4"/>
            <w:vAlign w:val="center"/>
          </w:tcPr>
          <w:p w14:paraId="38602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5C858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9B477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33C8990" w14:textId="77777777" w:rsidTr="00EF283A">
        <w:trPr>
          <w:trHeight w:val="70"/>
        </w:trPr>
        <w:tc>
          <w:tcPr>
            <w:tcW w:w="472" w:type="dxa"/>
            <w:vMerge w:val="restart"/>
            <w:vAlign w:val="center"/>
          </w:tcPr>
          <w:p w14:paraId="55BA2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60BD9A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8</w:t>
            </w:r>
          </w:p>
        </w:tc>
        <w:tc>
          <w:tcPr>
            <w:tcW w:w="991" w:type="dxa"/>
            <w:gridSpan w:val="6"/>
            <w:vAlign w:val="center"/>
          </w:tcPr>
          <w:p w14:paraId="64D804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897.5</w:t>
            </w:r>
          </w:p>
        </w:tc>
        <w:tc>
          <w:tcPr>
            <w:tcW w:w="990" w:type="dxa"/>
            <w:gridSpan w:val="7"/>
            <w:vAlign w:val="center"/>
          </w:tcPr>
          <w:p w14:paraId="4E385C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63494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0D7E5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3861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4532.505</w:t>
            </w:r>
          </w:p>
        </w:tc>
        <w:tc>
          <w:tcPr>
            <w:tcW w:w="881" w:type="dxa"/>
            <w:vAlign w:val="center"/>
          </w:tcPr>
          <w:p w14:paraId="0B16F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B7E3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66CE6DD" w14:textId="77777777" w:rsidTr="00EF283A">
        <w:trPr>
          <w:gridAfter w:val="1"/>
          <w:wAfter w:w="10" w:type="dxa"/>
          <w:trHeight w:val="70"/>
        </w:trPr>
        <w:tc>
          <w:tcPr>
            <w:tcW w:w="472" w:type="dxa"/>
            <w:vMerge/>
            <w:vAlign w:val="center"/>
          </w:tcPr>
          <w:p w14:paraId="4475F8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CDBB5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C833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26ABE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40EF1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5C457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70642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E0D1B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D0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7F795E6" w14:textId="77777777" w:rsidTr="00EF283A">
        <w:trPr>
          <w:gridAfter w:val="1"/>
          <w:wAfter w:w="10" w:type="dxa"/>
          <w:trHeight w:val="70"/>
        </w:trPr>
        <w:tc>
          <w:tcPr>
            <w:tcW w:w="10115" w:type="dxa"/>
            <w:gridSpan w:val="38"/>
            <w:vAlign w:val="center"/>
          </w:tcPr>
          <w:p w14:paraId="3AE17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DC_11A_n79A </w:t>
            </w:r>
            <w:r w:rsidRPr="00A63A6F">
              <w:rPr>
                <w:rFonts w:ascii="Arial" w:hAnsi="Arial"/>
                <w:b/>
                <w:sz w:val="18"/>
                <w:lang w:eastAsia="en-GB"/>
              </w:rPr>
              <w:t>Configuration</w:t>
            </w:r>
          </w:p>
        </w:tc>
      </w:tr>
      <w:tr w:rsidR="00FF5C52" w:rsidRPr="00A63A6F" w14:paraId="3BA00692" w14:textId="77777777" w:rsidTr="00EF283A">
        <w:trPr>
          <w:gridAfter w:val="1"/>
          <w:wAfter w:w="10" w:type="dxa"/>
          <w:trHeight w:val="70"/>
        </w:trPr>
        <w:tc>
          <w:tcPr>
            <w:tcW w:w="472" w:type="dxa"/>
            <w:vMerge w:val="restart"/>
            <w:vAlign w:val="center"/>
          </w:tcPr>
          <w:p w14:paraId="703E90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2B4C29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23E79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05EC7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C604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BBD1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41709D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4457.7</w:t>
            </w:r>
          </w:p>
        </w:tc>
        <w:tc>
          <w:tcPr>
            <w:tcW w:w="881" w:type="dxa"/>
            <w:vAlign w:val="center"/>
          </w:tcPr>
          <w:p w14:paraId="185356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02878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FA84DC0" w14:textId="77777777" w:rsidTr="00EF283A">
        <w:trPr>
          <w:gridAfter w:val="1"/>
          <w:wAfter w:w="10" w:type="dxa"/>
          <w:trHeight w:val="70"/>
        </w:trPr>
        <w:tc>
          <w:tcPr>
            <w:tcW w:w="472" w:type="dxa"/>
            <w:vMerge/>
            <w:vAlign w:val="center"/>
          </w:tcPr>
          <w:p w14:paraId="0528F2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E221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42236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F9FB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D961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731D7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C0F6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65026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4BDE06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6A013D81" w14:textId="77777777" w:rsidTr="00EF283A">
        <w:trPr>
          <w:gridAfter w:val="1"/>
          <w:wAfter w:w="10" w:type="dxa"/>
          <w:trHeight w:val="70"/>
        </w:trPr>
        <w:tc>
          <w:tcPr>
            <w:tcW w:w="472" w:type="dxa"/>
            <w:vMerge w:val="restart"/>
            <w:vAlign w:val="center"/>
          </w:tcPr>
          <w:p w14:paraId="16BB78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3102C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11</w:t>
            </w:r>
          </w:p>
        </w:tc>
        <w:tc>
          <w:tcPr>
            <w:tcW w:w="991" w:type="dxa"/>
            <w:gridSpan w:val="6"/>
            <w:vAlign w:val="center"/>
          </w:tcPr>
          <w:p w14:paraId="51E38F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2207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7760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568E78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6" w:type="dxa"/>
            <w:gridSpan w:val="4"/>
            <w:vAlign w:val="center"/>
          </w:tcPr>
          <w:p w14:paraId="32A31C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4512.69</w:t>
            </w:r>
          </w:p>
        </w:tc>
        <w:tc>
          <w:tcPr>
            <w:tcW w:w="881" w:type="dxa"/>
            <w:vAlign w:val="center"/>
          </w:tcPr>
          <w:p w14:paraId="368628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53DD40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0C36A9A" w14:textId="77777777" w:rsidTr="00EF283A">
        <w:trPr>
          <w:gridAfter w:val="1"/>
          <w:wAfter w:w="10" w:type="dxa"/>
          <w:trHeight w:val="70"/>
        </w:trPr>
        <w:tc>
          <w:tcPr>
            <w:tcW w:w="472" w:type="dxa"/>
            <w:vMerge/>
            <w:vAlign w:val="center"/>
          </w:tcPr>
          <w:p w14:paraId="4CA15C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557FE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7BC8B4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DCB0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1E7F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4B0EA1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0B698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B261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2F209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A6230E6" w14:textId="77777777" w:rsidTr="00EF283A">
        <w:trPr>
          <w:trHeight w:val="70"/>
        </w:trPr>
        <w:tc>
          <w:tcPr>
            <w:tcW w:w="10125" w:type="dxa"/>
            <w:gridSpan w:val="39"/>
            <w:vAlign w:val="center"/>
          </w:tcPr>
          <w:p w14:paraId="33DD4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DC_12A_n66A </w:t>
            </w:r>
            <w:r w:rsidRPr="00A63A6F">
              <w:rPr>
                <w:rFonts w:ascii="Arial" w:hAnsi="Arial"/>
                <w:b/>
                <w:bCs/>
                <w:sz w:val="18"/>
                <w:lang w:eastAsia="en-GB"/>
              </w:rPr>
              <w:t>Configuration</w:t>
            </w:r>
          </w:p>
        </w:tc>
      </w:tr>
      <w:tr w:rsidR="00FF5C52" w:rsidRPr="00A63A6F" w14:paraId="18DC521F" w14:textId="77777777" w:rsidTr="00EF283A">
        <w:trPr>
          <w:trHeight w:val="70"/>
        </w:trPr>
        <w:tc>
          <w:tcPr>
            <w:tcW w:w="472" w:type="dxa"/>
            <w:vMerge w:val="restart"/>
            <w:vAlign w:val="center"/>
          </w:tcPr>
          <w:p w14:paraId="33FAC5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368969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50A03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2C9806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F4F26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A8B1C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45DCC4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1730</w:t>
            </w:r>
          </w:p>
          <w:p w14:paraId="416C6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2130</w:t>
            </w:r>
          </w:p>
        </w:tc>
        <w:tc>
          <w:tcPr>
            <w:tcW w:w="881" w:type="dxa"/>
            <w:vAlign w:val="center"/>
          </w:tcPr>
          <w:p w14:paraId="77311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2664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846C707" w14:textId="77777777" w:rsidTr="00EF283A">
        <w:trPr>
          <w:trHeight w:val="70"/>
        </w:trPr>
        <w:tc>
          <w:tcPr>
            <w:tcW w:w="472" w:type="dxa"/>
            <w:vMerge/>
            <w:vAlign w:val="center"/>
          </w:tcPr>
          <w:p w14:paraId="574724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5F5F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B515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20A7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2EBA1B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34C85E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05D30A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C57A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A3F4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443F3D9" w14:textId="77777777" w:rsidTr="00EF283A">
        <w:trPr>
          <w:trHeight w:val="70"/>
        </w:trPr>
        <w:tc>
          <w:tcPr>
            <w:tcW w:w="472" w:type="dxa"/>
            <w:vMerge w:val="restart"/>
            <w:vAlign w:val="center"/>
          </w:tcPr>
          <w:p w14:paraId="1E4E09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32D2F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12</w:t>
            </w:r>
          </w:p>
        </w:tc>
        <w:tc>
          <w:tcPr>
            <w:tcW w:w="991" w:type="dxa"/>
            <w:gridSpan w:val="6"/>
            <w:vAlign w:val="center"/>
          </w:tcPr>
          <w:p w14:paraId="61BF0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710</w:t>
            </w:r>
          </w:p>
        </w:tc>
        <w:tc>
          <w:tcPr>
            <w:tcW w:w="990" w:type="dxa"/>
            <w:gridSpan w:val="7"/>
            <w:vAlign w:val="center"/>
          </w:tcPr>
          <w:p w14:paraId="78C466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21AA54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E82DD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6" w:type="dxa"/>
            <w:gridSpan w:val="4"/>
            <w:vAlign w:val="center"/>
          </w:tcPr>
          <w:p w14:paraId="1D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p w14:paraId="2913CA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2170</w:t>
            </w:r>
          </w:p>
        </w:tc>
        <w:tc>
          <w:tcPr>
            <w:tcW w:w="881" w:type="dxa"/>
            <w:vAlign w:val="center"/>
          </w:tcPr>
          <w:p w14:paraId="7743D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16B81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33CE226" w14:textId="77777777" w:rsidTr="00EF283A">
        <w:trPr>
          <w:trHeight w:val="70"/>
        </w:trPr>
        <w:tc>
          <w:tcPr>
            <w:tcW w:w="472" w:type="dxa"/>
            <w:vMerge/>
            <w:vAlign w:val="center"/>
          </w:tcPr>
          <w:p w14:paraId="0DEE90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3A5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D6145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7AE8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3E8AD2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6EA86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4CF4B9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37BB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99" w:type="dxa"/>
            <w:gridSpan w:val="5"/>
            <w:vAlign w:val="center"/>
          </w:tcPr>
          <w:p w14:paraId="1D745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5723E20F" w14:textId="77777777" w:rsidTr="00EF283A">
        <w:trPr>
          <w:trHeight w:val="70"/>
          <w:ins w:id="694" w:author="Jianfei Xiao (肖剑飞)" w:date="2023-01-30T12:51:00Z"/>
        </w:trPr>
        <w:tc>
          <w:tcPr>
            <w:tcW w:w="10125" w:type="dxa"/>
            <w:gridSpan w:val="39"/>
            <w:vAlign w:val="center"/>
          </w:tcPr>
          <w:p w14:paraId="21BC7D69" w14:textId="77777777" w:rsidR="00FF5C52" w:rsidRPr="00A63A6F" w:rsidRDefault="00FF5C52" w:rsidP="00EF283A">
            <w:pPr>
              <w:keepNext/>
              <w:keepLines/>
              <w:overflowPunct w:val="0"/>
              <w:autoSpaceDE w:val="0"/>
              <w:autoSpaceDN w:val="0"/>
              <w:adjustRightInd w:val="0"/>
              <w:spacing w:after="0"/>
              <w:jc w:val="center"/>
              <w:textAlignment w:val="baseline"/>
              <w:rPr>
                <w:ins w:id="695" w:author="Jianfei Xiao (肖剑飞)" w:date="2023-01-30T12:51:00Z"/>
                <w:rFonts w:ascii="Arial" w:eastAsia="MS Mincho" w:hAnsi="Arial"/>
                <w:sz w:val="18"/>
                <w:lang w:eastAsia="en-GB"/>
              </w:rPr>
            </w:pPr>
            <w:ins w:id="696" w:author="Jianfei Xiao (肖剑飞)" w:date="2023-01-30T12:51:00Z">
              <w:r w:rsidRPr="00A63A6F">
                <w:rPr>
                  <w:rFonts w:ascii="Arial" w:eastAsia="MS Mincho" w:hAnsi="Arial"/>
                  <w:b/>
                  <w:bCs/>
                  <w:sz w:val="18"/>
                  <w:lang w:eastAsia="en-GB"/>
                </w:rPr>
                <w:t>Test Settings for a DC_12A_n77A Configuration</w:t>
              </w:r>
            </w:ins>
          </w:p>
        </w:tc>
      </w:tr>
      <w:tr w:rsidR="00FF5C52" w:rsidRPr="00A63A6F" w14:paraId="33A3DFD4" w14:textId="77777777" w:rsidTr="00EF283A">
        <w:trPr>
          <w:trHeight w:val="70"/>
          <w:ins w:id="697" w:author="Jianfei Xiao (肖剑飞)" w:date="2023-01-30T12:51:00Z"/>
        </w:trPr>
        <w:tc>
          <w:tcPr>
            <w:tcW w:w="472" w:type="dxa"/>
            <w:vMerge w:val="restart"/>
            <w:vAlign w:val="center"/>
          </w:tcPr>
          <w:p w14:paraId="16A44D24" w14:textId="77777777" w:rsidR="00FF5C52" w:rsidRPr="00A63A6F" w:rsidRDefault="00FF5C52" w:rsidP="00EF283A">
            <w:pPr>
              <w:keepNext/>
              <w:keepLines/>
              <w:overflowPunct w:val="0"/>
              <w:autoSpaceDE w:val="0"/>
              <w:autoSpaceDN w:val="0"/>
              <w:adjustRightInd w:val="0"/>
              <w:spacing w:after="0"/>
              <w:jc w:val="center"/>
              <w:textAlignment w:val="baseline"/>
              <w:rPr>
                <w:ins w:id="698" w:author="Jianfei Xiao (肖剑飞)" w:date="2023-01-30T12:51:00Z"/>
                <w:rFonts w:ascii="Arial" w:hAnsi="Arial"/>
                <w:sz w:val="18"/>
                <w:lang w:eastAsia="en-GB"/>
              </w:rPr>
            </w:pPr>
            <w:ins w:id="699" w:author="Jianfei Xiao (肖剑飞)" w:date="2023-01-30T12:51:00Z">
              <w:r w:rsidRPr="00A63A6F">
                <w:rPr>
                  <w:rFonts w:ascii="Arial" w:hAnsi="Arial"/>
                  <w:sz w:val="18"/>
                  <w:lang w:eastAsia="en-GB"/>
                </w:rPr>
                <w:t>1</w:t>
              </w:r>
              <w:r w:rsidRPr="00A63A6F">
                <w:rPr>
                  <w:rFonts w:ascii="Arial" w:hAnsi="Arial"/>
                  <w:sz w:val="18"/>
                  <w:vertAlign w:val="superscript"/>
                  <w:lang w:eastAsia="en-GB"/>
                </w:rPr>
                <w:t>3</w:t>
              </w:r>
            </w:ins>
          </w:p>
        </w:tc>
        <w:tc>
          <w:tcPr>
            <w:tcW w:w="840" w:type="dxa"/>
            <w:gridSpan w:val="5"/>
            <w:vAlign w:val="center"/>
          </w:tcPr>
          <w:p w14:paraId="383022F0" w14:textId="77777777" w:rsidR="00FF5C52" w:rsidRPr="00A63A6F" w:rsidRDefault="00FF5C52" w:rsidP="00EF283A">
            <w:pPr>
              <w:keepNext/>
              <w:keepLines/>
              <w:overflowPunct w:val="0"/>
              <w:autoSpaceDE w:val="0"/>
              <w:autoSpaceDN w:val="0"/>
              <w:adjustRightInd w:val="0"/>
              <w:spacing w:after="0"/>
              <w:jc w:val="center"/>
              <w:textAlignment w:val="baseline"/>
              <w:rPr>
                <w:ins w:id="700" w:author="Jianfei Xiao (肖剑飞)" w:date="2023-01-30T12:51:00Z"/>
                <w:rFonts w:ascii="Arial" w:eastAsia="MS Mincho" w:hAnsi="Arial"/>
                <w:sz w:val="18"/>
                <w:lang w:eastAsia="en-GB"/>
              </w:rPr>
            </w:pPr>
            <w:ins w:id="701" w:author="Jianfei Xiao (肖剑飞)" w:date="2023-01-30T12:51:00Z">
              <w:r w:rsidRPr="00A63A6F">
                <w:rPr>
                  <w:rFonts w:ascii="Arial" w:hAnsi="Arial"/>
                  <w:sz w:val="18"/>
                  <w:lang w:eastAsia="en-GB"/>
                </w:rPr>
                <w:t>12</w:t>
              </w:r>
            </w:ins>
          </w:p>
        </w:tc>
        <w:tc>
          <w:tcPr>
            <w:tcW w:w="991" w:type="dxa"/>
            <w:gridSpan w:val="6"/>
            <w:vAlign w:val="center"/>
          </w:tcPr>
          <w:p w14:paraId="29B92842" w14:textId="77777777" w:rsidR="00FF5C52" w:rsidRPr="00A63A6F" w:rsidRDefault="00FF5C52" w:rsidP="00EF283A">
            <w:pPr>
              <w:keepNext/>
              <w:keepLines/>
              <w:overflowPunct w:val="0"/>
              <w:autoSpaceDE w:val="0"/>
              <w:autoSpaceDN w:val="0"/>
              <w:adjustRightInd w:val="0"/>
              <w:spacing w:after="0"/>
              <w:jc w:val="center"/>
              <w:textAlignment w:val="baseline"/>
              <w:rPr>
                <w:ins w:id="702" w:author="Jianfei Xiao (肖剑飞)" w:date="2023-01-30T12:51:00Z"/>
                <w:rFonts w:ascii="Arial" w:eastAsia="MS Mincho" w:hAnsi="Arial"/>
                <w:sz w:val="18"/>
                <w:lang w:eastAsia="en-GB"/>
              </w:rPr>
            </w:pPr>
            <w:ins w:id="703" w:author="Jianfei Xiao (肖剑飞)" w:date="2023-01-30T12:51:00Z">
              <w:r w:rsidRPr="00A63A6F">
                <w:rPr>
                  <w:rFonts w:ascii="Arial" w:hAnsi="Arial"/>
                  <w:sz w:val="18"/>
                  <w:lang w:eastAsia="en-GB"/>
                </w:rPr>
                <w:t>Mid</w:t>
              </w:r>
            </w:ins>
          </w:p>
        </w:tc>
        <w:tc>
          <w:tcPr>
            <w:tcW w:w="990" w:type="dxa"/>
            <w:gridSpan w:val="7"/>
            <w:vAlign w:val="center"/>
          </w:tcPr>
          <w:p w14:paraId="3F4A2200" w14:textId="77777777" w:rsidR="00FF5C52" w:rsidRPr="00A63A6F" w:rsidRDefault="00FF5C52" w:rsidP="00EF283A">
            <w:pPr>
              <w:keepNext/>
              <w:keepLines/>
              <w:overflowPunct w:val="0"/>
              <w:autoSpaceDE w:val="0"/>
              <w:autoSpaceDN w:val="0"/>
              <w:adjustRightInd w:val="0"/>
              <w:spacing w:after="0"/>
              <w:jc w:val="center"/>
              <w:textAlignment w:val="baseline"/>
              <w:rPr>
                <w:ins w:id="704" w:author="Jianfei Xiao (肖剑飞)" w:date="2023-01-30T12:51:00Z"/>
                <w:rFonts w:ascii="Arial" w:eastAsia="MS Mincho" w:hAnsi="Arial"/>
                <w:sz w:val="18"/>
                <w:lang w:eastAsia="en-GB"/>
              </w:rPr>
            </w:pPr>
          </w:p>
        </w:tc>
        <w:tc>
          <w:tcPr>
            <w:tcW w:w="1834" w:type="dxa"/>
            <w:gridSpan w:val="4"/>
            <w:vAlign w:val="center"/>
          </w:tcPr>
          <w:p w14:paraId="1A07326B" w14:textId="77777777" w:rsidR="00FF5C52" w:rsidRPr="00A63A6F" w:rsidRDefault="00FF5C52" w:rsidP="00EF283A">
            <w:pPr>
              <w:keepNext/>
              <w:keepLines/>
              <w:overflowPunct w:val="0"/>
              <w:autoSpaceDE w:val="0"/>
              <w:autoSpaceDN w:val="0"/>
              <w:adjustRightInd w:val="0"/>
              <w:spacing w:after="0"/>
              <w:jc w:val="center"/>
              <w:textAlignment w:val="baseline"/>
              <w:rPr>
                <w:ins w:id="705" w:author="Jianfei Xiao (肖剑飞)" w:date="2023-01-30T12:51:00Z"/>
                <w:rFonts w:ascii="Arial" w:eastAsia="MS Mincho" w:hAnsi="Arial"/>
                <w:sz w:val="18"/>
                <w:lang w:eastAsia="en-GB"/>
              </w:rPr>
            </w:pPr>
          </w:p>
        </w:tc>
        <w:tc>
          <w:tcPr>
            <w:tcW w:w="1142" w:type="dxa"/>
            <w:gridSpan w:val="6"/>
            <w:vAlign w:val="center"/>
          </w:tcPr>
          <w:p w14:paraId="2125F33D" w14:textId="77777777" w:rsidR="00FF5C52" w:rsidRPr="00A63A6F" w:rsidRDefault="00FF5C52" w:rsidP="00EF283A">
            <w:pPr>
              <w:keepNext/>
              <w:keepLines/>
              <w:overflowPunct w:val="0"/>
              <w:autoSpaceDE w:val="0"/>
              <w:autoSpaceDN w:val="0"/>
              <w:adjustRightInd w:val="0"/>
              <w:spacing w:after="0"/>
              <w:jc w:val="center"/>
              <w:textAlignment w:val="baseline"/>
              <w:rPr>
                <w:ins w:id="706" w:author="Jianfei Xiao (肖剑飞)" w:date="2023-01-30T12:51:00Z"/>
                <w:rFonts w:ascii="Arial" w:eastAsia="MS Mincho" w:hAnsi="Arial"/>
                <w:sz w:val="18"/>
                <w:lang w:eastAsia="en-GB"/>
              </w:rPr>
            </w:pPr>
            <w:ins w:id="707" w:author="Jianfei Xiao (肖剑飞)" w:date="2023-01-30T12:51:00Z">
              <w:r w:rsidRPr="00A63A6F">
                <w:rPr>
                  <w:rFonts w:ascii="Arial" w:hAnsi="Arial"/>
                  <w:sz w:val="18"/>
                  <w:lang w:eastAsia="en-GB"/>
                </w:rPr>
                <w:t>n77</w:t>
              </w:r>
            </w:ins>
          </w:p>
        </w:tc>
        <w:tc>
          <w:tcPr>
            <w:tcW w:w="1276" w:type="dxa"/>
            <w:gridSpan w:val="4"/>
            <w:vAlign w:val="center"/>
          </w:tcPr>
          <w:p w14:paraId="47F11FC2" w14:textId="77777777" w:rsidR="00FF5C52" w:rsidRPr="00A63A6F" w:rsidRDefault="00FF5C52" w:rsidP="00EF283A">
            <w:pPr>
              <w:keepNext/>
              <w:keepLines/>
              <w:overflowPunct w:val="0"/>
              <w:autoSpaceDE w:val="0"/>
              <w:autoSpaceDN w:val="0"/>
              <w:adjustRightInd w:val="0"/>
              <w:spacing w:after="0"/>
              <w:jc w:val="center"/>
              <w:textAlignment w:val="baseline"/>
              <w:rPr>
                <w:ins w:id="708" w:author="Jianfei Xiao (肖剑飞)" w:date="2023-01-30T12:51:00Z"/>
                <w:rFonts w:ascii="Arial" w:eastAsia="MS Mincho" w:hAnsi="Arial"/>
                <w:sz w:val="18"/>
                <w:lang w:eastAsia="en-GB"/>
              </w:rPr>
            </w:pPr>
            <w:ins w:id="709" w:author="Jianfei Xiao (肖剑飞)" w:date="2023-01-30T12:51:00Z">
              <w:r w:rsidRPr="00A63A6F">
                <w:rPr>
                  <w:rFonts w:ascii="Arial" w:hAnsi="Arial"/>
                  <w:sz w:val="18"/>
                  <w:lang w:eastAsia="en-GB"/>
                </w:rPr>
                <w:t>UL/DL 3537.</w:t>
              </w:r>
              <w:r w:rsidRPr="00A63A6F">
                <w:rPr>
                  <w:rFonts w:ascii="Arial" w:hAnsi="Arial" w:hint="eastAsia"/>
                  <w:sz w:val="18"/>
                  <w:lang w:eastAsia="en-GB"/>
                </w:rPr>
                <w:t>495</w:t>
              </w:r>
            </w:ins>
          </w:p>
        </w:tc>
        <w:tc>
          <w:tcPr>
            <w:tcW w:w="881" w:type="dxa"/>
            <w:vAlign w:val="center"/>
          </w:tcPr>
          <w:p w14:paraId="085C42F3" w14:textId="77777777" w:rsidR="00FF5C52" w:rsidRPr="00A63A6F" w:rsidRDefault="00FF5C52" w:rsidP="00EF283A">
            <w:pPr>
              <w:keepNext/>
              <w:keepLines/>
              <w:overflowPunct w:val="0"/>
              <w:autoSpaceDE w:val="0"/>
              <w:autoSpaceDN w:val="0"/>
              <w:adjustRightInd w:val="0"/>
              <w:spacing w:after="0"/>
              <w:jc w:val="center"/>
              <w:textAlignment w:val="baseline"/>
              <w:rPr>
                <w:ins w:id="710" w:author="Jianfei Xiao (肖剑飞)" w:date="2023-01-30T12:51:00Z"/>
                <w:rFonts w:ascii="Arial" w:eastAsia="MS Mincho" w:hAnsi="Arial"/>
                <w:sz w:val="18"/>
                <w:lang w:eastAsia="en-GB"/>
              </w:rPr>
            </w:pPr>
          </w:p>
        </w:tc>
        <w:tc>
          <w:tcPr>
            <w:tcW w:w="1699" w:type="dxa"/>
            <w:gridSpan w:val="5"/>
            <w:vAlign w:val="center"/>
          </w:tcPr>
          <w:p w14:paraId="56812637" w14:textId="77777777" w:rsidR="00FF5C52" w:rsidRPr="00A63A6F" w:rsidRDefault="00FF5C52" w:rsidP="00EF283A">
            <w:pPr>
              <w:keepNext/>
              <w:keepLines/>
              <w:overflowPunct w:val="0"/>
              <w:autoSpaceDE w:val="0"/>
              <w:autoSpaceDN w:val="0"/>
              <w:adjustRightInd w:val="0"/>
              <w:spacing w:after="0"/>
              <w:jc w:val="center"/>
              <w:textAlignment w:val="baseline"/>
              <w:rPr>
                <w:ins w:id="711" w:author="Jianfei Xiao (肖剑飞)" w:date="2023-01-30T12:51:00Z"/>
                <w:rFonts w:ascii="Arial" w:eastAsia="MS Mincho" w:hAnsi="Arial"/>
                <w:sz w:val="18"/>
                <w:lang w:eastAsia="en-GB"/>
              </w:rPr>
            </w:pPr>
          </w:p>
        </w:tc>
      </w:tr>
      <w:tr w:rsidR="00FF5C52" w:rsidRPr="00A63A6F" w14:paraId="6C107480" w14:textId="77777777" w:rsidTr="00EF283A">
        <w:trPr>
          <w:trHeight w:val="70"/>
          <w:ins w:id="712" w:author="Jianfei Xiao (肖剑飞)" w:date="2023-01-30T12:51:00Z"/>
        </w:trPr>
        <w:tc>
          <w:tcPr>
            <w:tcW w:w="472" w:type="dxa"/>
            <w:vMerge/>
            <w:vAlign w:val="center"/>
          </w:tcPr>
          <w:p w14:paraId="30CE854F" w14:textId="77777777" w:rsidR="00FF5C52" w:rsidRPr="00A63A6F" w:rsidRDefault="00FF5C52" w:rsidP="00EF283A">
            <w:pPr>
              <w:keepNext/>
              <w:keepLines/>
              <w:overflowPunct w:val="0"/>
              <w:autoSpaceDE w:val="0"/>
              <w:autoSpaceDN w:val="0"/>
              <w:adjustRightInd w:val="0"/>
              <w:spacing w:after="0"/>
              <w:jc w:val="center"/>
              <w:textAlignment w:val="baseline"/>
              <w:rPr>
                <w:ins w:id="713" w:author="Jianfei Xiao (肖剑飞)" w:date="2023-01-30T12:51:00Z"/>
                <w:rFonts w:ascii="Arial" w:hAnsi="Arial"/>
                <w:sz w:val="18"/>
                <w:lang w:eastAsia="en-GB"/>
              </w:rPr>
            </w:pPr>
          </w:p>
        </w:tc>
        <w:tc>
          <w:tcPr>
            <w:tcW w:w="840" w:type="dxa"/>
            <w:gridSpan w:val="5"/>
            <w:vAlign w:val="center"/>
          </w:tcPr>
          <w:p w14:paraId="7DDCF180" w14:textId="77777777" w:rsidR="00FF5C52" w:rsidRPr="00A63A6F" w:rsidRDefault="00FF5C52" w:rsidP="00EF283A">
            <w:pPr>
              <w:keepNext/>
              <w:keepLines/>
              <w:overflowPunct w:val="0"/>
              <w:autoSpaceDE w:val="0"/>
              <w:autoSpaceDN w:val="0"/>
              <w:adjustRightInd w:val="0"/>
              <w:spacing w:after="0"/>
              <w:jc w:val="center"/>
              <w:textAlignment w:val="baseline"/>
              <w:rPr>
                <w:ins w:id="714" w:author="Jianfei Xiao (肖剑飞)" w:date="2023-01-30T12:51:00Z"/>
                <w:rFonts w:ascii="Arial" w:eastAsia="MS Mincho" w:hAnsi="Arial"/>
                <w:sz w:val="18"/>
                <w:lang w:eastAsia="en-GB"/>
              </w:rPr>
            </w:pPr>
            <w:ins w:id="715" w:author="Jianfei Xiao (肖剑飞)" w:date="2023-01-30T12:51:00Z">
              <w:r w:rsidRPr="00A63A6F">
                <w:rPr>
                  <w:rFonts w:ascii="Arial" w:hAnsi="Arial"/>
                  <w:sz w:val="18"/>
                  <w:lang w:eastAsia="en-GB"/>
                </w:rPr>
                <w:t>QPSK</w:t>
              </w:r>
            </w:ins>
          </w:p>
        </w:tc>
        <w:tc>
          <w:tcPr>
            <w:tcW w:w="991" w:type="dxa"/>
            <w:gridSpan w:val="6"/>
            <w:vAlign w:val="center"/>
          </w:tcPr>
          <w:p w14:paraId="2029B87C" w14:textId="77777777" w:rsidR="00FF5C52" w:rsidRPr="00A63A6F" w:rsidRDefault="00FF5C52" w:rsidP="00EF283A">
            <w:pPr>
              <w:keepNext/>
              <w:keepLines/>
              <w:overflowPunct w:val="0"/>
              <w:autoSpaceDE w:val="0"/>
              <w:autoSpaceDN w:val="0"/>
              <w:adjustRightInd w:val="0"/>
              <w:spacing w:after="0"/>
              <w:jc w:val="center"/>
              <w:textAlignment w:val="baseline"/>
              <w:rPr>
                <w:ins w:id="716" w:author="Jianfei Xiao (肖剑飞)" w:date="2023-01-30T12:51:00Z"/>
                <w:rFonts w:ascii="Arial" w:eastAsia="MS Mincho" w:hAnsi="Arial"/>
                <w:sz w:val="18"/>
                <w:lang w:eastAsia="en-GB"/>
              </w:rPr>
            </w:pPr>
            <w:ins w:id="717" w:author="Jianfei Xiao (肖剑飞)" w:date="2023-01-30T12:51:00Z">
              <w:r w:rsidRPr="00A63A6F">
                <w:rPr>
                  <w:rFonts w:ascii="Arial" w:hAnsi="Arial"/>
                  <w:sz w:val="18"/>
                  <w:lang w:eastAsia="en-GB"/>
                </w:rPr>
                <w:t>QPSK</w:t>
              </w:r>
            </w:ins>
          </w:p>
        </w:tc>
        <w:tc>
          <w:tcPr>
            <w:tcW w:w="990" w:type="dxa"/>
            <w:gridSpan w:val="7"/>
            <w:vAlign w:val="center"/>
          </w:tcPr>
          <w:p w14:paraId="7B971F9F" w14:textId="77777777" w:rsidR="00FF5C52" w:rsidRPr="00A63A6F" w:rsidRDefault="00FF5C52" w:rsidP="00EF283A">
            <w:pPr>
              <w:keepNext/>
              <w:keepLines/>
              <w:overflowPunct w:val="0"/>
              <w:autoSpaceDE w:val="0"/>
              <w:autoSpaceDN w:val="0"/>
              <w:adjustRightInd w:val="0"/>
              <w:spacing w:after="0"/>
              <w:jc w:val="center"/>
              <w:textAlignment w:val="baseline"/>
              <w:rPr>
                <w:ins w:id="718" w:author="Jianfei Xiao (肖剑飞)" w:date="2023-01-30T12:51:00Z"/>
                <w:rFonts w:ascii="Arial" w:eastAsia="MS Mincho" w:hAnsi="Arial"/>
                <w:sz w:val="18"/>
                <w:lang w:eastAsia="en-GB"/>
              </w:rPr>
            </w:pPr>
            <w:ins w:id="719" w:author="Jianfei Xiao (肖剑飞)" w:date="2023-01-30T12:51:00Z">
              <w:r w:rsidRPr="00A63A6F">
                <w:rPr>
                  <w:rFonts w:ascii="Arial" w:hAnsi="Arial"/>
                  <w:sz w:val="18"/>
                  <w:lang w:eastAsia="en-GB"/>
                </w:rPr>
                <w:t>10MHz</w:t>
              </w:r>
            </w:ins>
          </w:p>
        </w:tc>
        <w:tc>
          <w:tcPr>
            <w:tcW w:w="1834" w:type="dxa"/>
            <w:gridSpan w:val="4"/>
            <w:vAlign w:val="center"/>
          </w:tcPr>
          <w:p w14:paraId="6FA507E7" w14:textId="77777777" w:rsidR="00FF5C52" w:rsidRPr="00A63A6F" w:rsidRDefault="00FF5C52" w:rsidP="00EF283A">
            <w:pPr>
              <w:keepNext/>
              <w:keepLines/>
              <w:overflowPunct w:val="0"/>
              <w:autoSpaceDE w:val="0"/>
              <w:autoSpaceDN w:val="0"/>
              <w:adjustRightInd w:val="0"/>
              <w:spacing w:after="0"/>
              <w:jc w:val="center"/>
              <w:textAlignment w:val="baseline"/>
              <w:rPr>
                <w:ins w:id="720" w:author="Jianfei Xiao (肖剑飞)" w:date="2023-01-30T12:51:00Z"/>
                <w:rFonts w:ascii="Arial" w:eastAsia="MS Mincho" w:hAnsi="Arial"/>
                <w:sz w:val="18"/>
                <w:lang w:eastAsia="en-GB"/>
              </w:rPr>
            </w:pPr>
            <w:ins w:id="721" w:author="Jianfei Xiao (肖剑飞)" w:date="2023-01-30T12:51:00Z">
              <w:r w:rsidRPr="00A63A6F">
                <w:rPr>
                  <w:rFonts w:ascii="Arial" w:hAnsi="Arial"/>
                  <w:sz w:val="18"/>
                  <w:lang w:eastAsia="en-GB"/>
                </w:rPr>
                <w:t>All RBs / REFSENS_ENDC_1</w:t>
              </w:r>
            </w:ins>
          </w:p>
        </w:tc>
        <w:tc>
          <w:tcPr>
            <w:tcW w:w="1142" w:type="dxa"/>
            <w:gridSpan w:val="6"/>
            <w:vAlign w:val="center"/>
          </w:tcPr>
          <w:p w14:paraId="292D0D8C" w14:textId="77777777" w:rsidR="00FF5C52" w:rsidRPr="00A63A6F" w:rsidRDefault="00FF5C52" w:rsidP="00EF283A">
            <w:pPr>
              <w:keepNext/>
              <w:keepLines/>
              <w:overflowPunct w:val="0"/>
              <w:autoSpaceDE w:val="0"/>
              <w:autoSpaceDN w:val="0"/>
              <w:adjustRightInd w:val="0"/>
              <w:spacing w:after="0"/>
              <w:jc w:val="center"/>
              <w:textAlignment w:val="baseline"/>
              <w:rPr>
                <w:ins w:id="722" w:author="Jianfei Xiao (肖剑飞)" w:date="2023-01-30T12:51:00Z"/>
                <w:rFonts w:ascii="Arial" w:eastAsia="MS Mincho" w:hAnsi="Arial"/>
                <w:sz w:val="18"/>
                <w:lang w:eastAsia="en-GB"/>
              </w:rPr>
            </w:pPr>
            <w:ins w:id="723" w:author="Jianfei Xiao (肖剑飞)" w:date="2023-01-30T12:51:00Z">
              <w:r w:rsidRPr="00A63A6F">
                <w:rPr>
                  <w:rFonts w:ascii="Arial" w:hAnsi="Arial"/>
                  <w:sz w:val="18"/>
                  <w:lang w:eastAsia="en-GB"/>
                </w:rPr>
                <w:t>N/A</w:t>
              </w:r>
            </w:ins>
          </w:p>
        </w:tc>
        <w:tc>
          <w:tcPr>
            <w:tcW w:w="1276" w:type="dxa"/>
            <w:gridSpan w:val="4"/>
            <w:vAlign w:val="center"/>
          </w:tcPr>
          <w:p w14:paraId="406D8B9A" w14:textId="77777777" w:rsidR="00FF5C52" w:rsidRPr="00A63A6F" w:rsidRDefault="00FF5C52" w:rsidP="00EF283A">
            <w:pPr>
              <w:keepNext/>
              <w:keepLines/>
              <w:overflowPunct w:val="0"/>
              <w:autoSpaceDE w:val="0"/>
              <w:autoSpaceDN w:val="0"/>
              <w:adjustRightInd w:val="0"/>
              <w:spacing w:after="0"/>
              <w:jc w:val="center"/>
              <w:textAlignment w:val="baseline"/>
              <w:rPr>
                <w:ins w:id="724" w:author="Jianfei Xiao (肖剑飞)" w:date="2023-01-30T12:51:00Z"/>
                <w:rFonts w:ascii="Arial" w:eastAsia="MS Mincho" w:hAnsi="Arial"/>
                <w:sz w:val="18"/>
                <w:lang w:eastAsia="en-GB"/>
              </w:rPr>
            </w:pPr>
            <w:ins w:id="725" w:author="Jianfei Xiao (肖剑飞)" w:date="2023-01-30T12:51:00Z">
              <w:r w:rsidRPr="00A63A6F">
                <w:rPr>
                  <w:rFonts w:ascii="Arial" w:hAnsi="Arial"/>
                  <w:sz w:val="18"/>
                  <w:lang w:eastAsia="en-GB"/>
                </w:rPr>
                <w:t>CP-OFDM QPSK</w:t>
              </w:r>
            </w:ins>
          </w:p>
        </w:tc>
        <w:tc>
          <w:tcPr>
            <w:tcW w:w="881" w:type="dxa"/>
            <w:vAlign w:val="center"/>
          </w:tcPr>
          <w:p w14:paraId="45916152" w14:textId="77777777" w:rsidR="00FF5C52" w:rsidRDefault="00FF5C52" w:rsidP="00EF283A">
            <w:pPr>
              <w:keepNext/>
              <w:keepLines/>
              <w:overflowPunct w:val="0"/>
              <w:autoSpaceDE w:val="0"/>
              <w:autoSpaceDN w:val="0"/>
              <w:adjustRightInd w:val="0"/>
              <w:spacing w:after="0"/>
              <w:jc w:val="center"/>
              <w:textAlignment w:val="baseline"/>
              <w:rPr>
                <w:ins w:id="726" w:author="Jianfei Xiao (肖剑飞)" w:date="2023-01-30T12:52:00Z"/>
                <w:rFonts w:ascii="Arial" w:hAnsi="Arial"/>
                <w:sz w:val="18"/>
                <w:lang w:eastAsia="en-GB"/>
              </w:rPr>
            </w:pPr>
            <w:ins w:id="727" w:author="Jianfei Xiao (肖剑飞)" w:date="2023-01-30T12:51:00Z">
              <w:r w:rsidRPr="00A63A6F">
                <w:rPr>
                  <w:rFonts w:ascii="Arial" w:hAnsi="Arial"/>
                  <w:sz w:val="18"/>
                  <w:lang w:eastAsia="en-GB"/>
                </w:rPr>
                <w:t>100</w:t>
              </w:r>
            </w:ins>
          </w:p>
          <w:p w14:paraId="754F607A" w14:textId="77777777" w:rsidR="00FF5C52" w:rsidRPr="00A63A6F" w:rsidRDefault="00FF5C52" w:rsidP="00EF283A">
            <w:pPr>
              <w:keepNext/>
              <w:keepLines/>
              <w:overflowPunct w:val="0"/>
              <w:autoSpaceDE w:val="0"/>
              <w:autoSpaceDN w:val="0"/>
              <w:adjustRightInd w:val="0"/>
              <w:spacing w:after="0"/>
              <w:jc w:val="center"/>
              <w:textAlignment w:val="baseline"/>
              <w:rPr>
                <w:ins w:id="728" w:author="Jianfei Xiao (肖剑飞)" w:date="2023-01-30T12:51:00Z"/>
                <w:rFonts w:ascii="Arial" w:eastAsia="MS Mincho" w:hAnsi="Arial"/>
                <w:sz w:val="18"/>
                <w:lang w:eastAsia="en-GB"/>
              </w:rPr>
            </w:pPr>
            <w:ins w:id="729" w:author="Jianfei Xiao (肖剑飞)" w:date="2023-01-30T12:51:00Z">
              <w:r w:rsidRPr="00A63A6F">
                <w:rPr>
                  <w:rFonts w:ascii="Arial" w:hAnsi="Arial"/>
                  <w:sz w:val="18"/>
                  <w:lang w:eastAsia="en-GB"/>
                </w:rPr>
                <w:t>MHz</w:t>
              </w:r>
            </w:ins>
          </w:p>
        </w:tc>
        <w:tc>
          <w:tcPr>
            <w:tcW w:w="1699" w:type="dxa"/>
            <w:gridSpan w:val="5"/>
            <w:vAlign w:val="center"/>
          </w:tcPr>
          <w:p w14:paraId="0135126C" w14:textId="77777777" w:rsidR="00FF5C52" w:rsidRPr="00A63A6F" w:rsidRDefault="00FF5C52" w:rsidP="00EF283A">
            <w:pPr>
              <w:keepNext/>
              <w:keepLines/>
              <w:overflowPunct w:val="0"/>
              <w:autoSpaceDE w:val="0"/>
              <w:autoSpaceDN w:val="0"/>
              <w:adjustRightInd w:val="0"/>
              <w:spacing w:after="0"/>
              <w:jc w:val="center"/>
              <w:textAlignment w:val="baseline"/>
              <w:rPr>
                <w:ins w:id="730" w:author="Jianfei Xiao (肖剑飞)" w:date="2023-01-30T12:51:00Z"/>
                <w:rFonts w:ascii="Arial" w:eastAsia="MS Mincho" w:hAnsi="Arial"/>
                <w:sz w:val="18"/>
                <w:lang w:eastAsia="en-GB"/>
              </w:rPr>
            </w:pPr>
            <w:ins w:id="731" w:author="Jianfei Xiao (肖剑飞)" w:date="2023-01-30T12:51:00Z">
              <w:r w:rsidRPr="00A63A6F">
                <w:rPr>
                  <w:rFonts w:ascii="Arial" w:hAnsi="Arial"/>
                  <w:sz w:val="18"/>
                  <w:lang w:eastAsia="en-GB"/>
                </w:rPr>
                <w:t>All RBs / 0</w:t>
              </w:r>
            </w:ins>
          </w:p>
        </w:tc>
      </w:tr>
      <w:tr w:rsidR="00FF5C52" w:rsidRPr="00A63A6F" w14:paraId="04AB5932" w14:textId="77777777" w:rsidTr="00EF283A">
        <w:trPr>
          <w:trHeight w:val="70"/>
          <w:ins w:id="732" w:author="Jianfei Xiao (肖剑飞)" w:date="2023-01-30T12:51:00Z"/>
        </w:trPr>
        <w:tc>
          <w:tcPr>
            <w:tcW w:w="472" w:type="dxa"/>
            <w:vMerge w:val="restart"/>
            <w:vAlign w:val="center"/>
          </w:tcPr>
          <w:p w14:paraId="4E524657" w14:textId="77777777" w:rsidR="00FF5C52" w:rsidRPr="00A63A6F" w:rsidRDefault="00FF5C52" w:rsidP="00EF283A">
            <w:pPr>
              <w:keepNext/>
              <w:keepLines/>
              <w:overflowPunct w:val="0"/>
              <w:autoSpaceDE w:val="0"/>
              <w:autoSpaceDN w:val="0"/>
              <w:adjustRightInd w:val="0"/>
              <w:spacing w:after="0"/>
              <w:jc w:val="center"/>
              <w:textAlignment w:val="baseline"/>
              <w:rPr>
                <w:ins w:id="733" w:author="Jianfei Xiao (肖剑飞)" w:date="2023-01-30T12:51:00Z"/>
                <w:rFonts w:ascii="Arial" w:hAnsi="Arial"/>
                <w:sz w:val="18"/>
                <w:lang w:eastAsia="en-GB"/>
              </w:rPr>
            </w:pPr>
            <w:ins w:id="734" w:author="Jianfei Xiao (肖剑飞)" w:date="2023-01-30T12:52:00Z">
              <w:r>
                <w:rPr>
                  <w:rFonts w:ascii="Arial" w:hAnsi="Arial"/>
                  <w:sz w:val="18"/>
                  <w:lang w:eastAsia="en-GB"/>
                </w:rPr>
                <w:t>1</w:t>
              </w:r>
              <w:r w:rsidRPr="00A63A6F">
                <w:rPr>
                  <w:rFonts w:ascii="Arial" w:hAnsi="Arial"/>
                  <w:sz w:val="18"/>
                  <w:vertAlign w:val="superscript"/>
                  <w:lang w:eastAsia="en-GB"/>
                </w:rPr>
                <w:t>8</w:t>
              </w:r>
            </w:ins>
          </w:p>
        </w:tc>
        <w:tc>
          <w:tcPr>
            <w:tcW w:w="840" w:type="dxa"/>
            <w:gridSpan w:val="5"/>
            <w:vAlign w:val="center"/>
          </w:tcPr>
          <w:p w14:paraId="456155F1" w14:textId="77777777" w:rsidR="00FF5C52" w:rsidRPr="00A63A6F" w:rsidRDefault="00FF5C52" w:rsidP="00EF283A">
            <w:pPr>
              <w:keepNext/>
              <w:keepLines/>
              <w:overflowPunct w:val="0"/>
              <w:autoSpaceDE w:val="0"/>
              <w:autoSpaceDN w:val="0"/>
              <w:adjustRightInd w:val="0"/>
              <w:spacing w:after="0"/>
              <w:jc w:val="center"/>
              <w:textAlignment w:val="baseline"/>
              <w:rPr>
                <w:ins w:id="735" w:author="Jianfei Xiao (肖剑飞)" w:date="2023-01-30T12:51:00Z"/>
                <w:rFonts w:ascii="Arial" w:eastAsia="MS Mincho" w:hAnsi="Arial"/>
                <w:sz w:val="18"/>
                <w:lang w:eastAsia="en-GB"/>
              </w:rPr>
            </w:pPr>
            <w:ins w:id="736" w:author="Jianfei Xiao (肖剑飞)" w:date="2023-01-30T12:51:00Z">
              <w:r w:rsidRPr="00A63A6F">
                <w:rPr>
                  <w:rFonts w:ascii="Arial" w:hAnsi="Arial"/>
                  <w:sz w:val="18"/>
                  <w:lang w:eastAsia="en-GB"/>
                </w:rPr>
                <w:t>12</w:t>
              </w:r>
            </w:ins>
          </w:p>
        </w:tc>
        <w:tc>
          <w:tcPr>
            <w:tcW w:w="991" w:type="dxa"/>
            <w:gridSpan w:val="6"/>
            <w:vAlign w:val="center"/>
          </w:tcPr>
          <w:p w14:paraId="422ACC54" w14:textId="77777777" w:rsidR="00FF5C52" w:rsidRPr="00A63A6F" w:rsidRDefault="00FF5C52" w:rsidP="00EF283A">
            <w:pPr>
              <w:keepNext/>
              <w:keepLines/>
              <w:overflowPunct w:val="0"/>
              <w:autoSpaceDE w:val="0"/>
              <w:autoSpaceDN w:val="0"/>
              <w:adjustRightInd w:val="0"/>
              <w:spacing w:after="0"/>
              <w:jc w:val="center"/>
              <w:textAlignment w:val="baseline"/>
              <w:rPr>
                <w:ins w:id="737" w:author="Jianfei Xiao (肖剑飞)" w:date="2023-01-30T12:51:00Z"/>
                <w:rFonts w:ascii="Arial" w:eastAsia="MS Mincho" w:hAnsi="Arial"/>
                <w:sz w:val="18"/>
                <w:lang w:eastAsia="en-GB"/>
              </w:rPr>
            </w:pPr>
            <w:ins w:id="738" w:author="Jianfei Xiao (肖剑飞)" w:date="2023-01-30T12:51:00Z">
              <w:r w:rsidRPr="00A63A6F">
                <w:rPr>
                  <w:rFonts w:ascii="Arial" w:hAnsi="Arial"/>
                  <w:sz w:val="18"/>
                  <w:lang w:eastAsia="en-GB"/>
                </w:rPr>
                <w:t>Mid</w:t>
              </w:r>
            </w:ins>
          </w:p>
        </w:tc>
        <w:tc>
          <w:tcPr>
            <w:tcW w:w="990" w:type="dxa"/>
            <w:gridSpan w:val="7"/>
            <w:vAlign w:val="center"/>
          </w:tcPr>
          <w:p w14:paraId="7EED7AD1" w14:textId="77777777" w:rsidR="00FF5C52" w:rsidRPr="00A63A6F" w:rsidRDefault="00FF5C52" w:rsidP="00EF283A">
            <w:pPr>
              <w:keepNext/>
              <w:keepLines/>
              <w:overflowPunct w:val="0"/>
              <w:autoSpaceDE w:val="0"/>
              <w:autoSpaceDN w:val="0"/>
              <w:adjustRightInd w:val="0"/>
              <w:spacing w:after="0"/>
              <w:jc w:val="center"/>
              <w:textAlignment w:val="baseline"/>
              <w:rPr>
                <w:ins w:id="739" w:author="Jianfei Xiao (肖剑飞)" w:date="2023-01-30T12:51:00Z"/>
                <w:rFonts w:ascii="Arial" w:eastAsia="MS Mincho" w:hAnsi="Arial"/>
                <w:sz w:val="18"/>
                <w:lang w:eastAsia="en-GB"/>
              </w:rPr>
            </w:pPr>
          </w:p>
        </w:tc>
        <w:tc>
          <w:tcPr>
            <w:tcW w:w="1834" w:type="dxa"/>
            <w:gridSpan w:val="4"/>
            <w:vAlign w:val="center"/>
          </w:tcPr>
          <w:p w14:paraId="778DAEFD" w14:textId="77777777" w:rsidR="00FF5C52" w:rsidRPr="00A63A6F" w:rsidRDefault="00FF5C52" w:rsidP="00EF283A">
            <w:pPr>
              <w:keepNext/>
              <w:keepLines/>
              <w:overflowPunct w:val="0"/>
              <w:autoSpaceDE w:val="0"/>
              <w:autoSpaceDN w:val="0"/>
              <w:adjustRightInd w:val="0"/>
              <w:spacing w:after="0"/>
              <w:jc w:val="center"/>
              <w:textAlignment w:val="baseline"/>
              <w:rPr>
                <w:ins w:id="740" w:author="Jianfei Xiao (肖剑飞)" w:date="2023-01-30T12:51:00Z"/>
                <w:rFonts w:ascii="Arial" w:eastAsia="MS Mincho" w:hAnsi="Arial"/>
                <w:sz w:val="18"/>
                <w:lang w:eastAsia="en-GB"/>
              </w:rPr>
            </w:pPr>
          </w:p>
        </w:tc>
        <w:tc>
          <w:tcPr>
            <w:tcW w:w="1142" w:type="dxa"/>
            <w:gridSpan w:val="6"/>
            <w:vAlign w:val="center"/>
          </w:tcPr>
          <w:p w14:paraId="117F24E9" w14:textId="77777777" w:rsidR="00FF5C52" w:rsidRPr="00A63A6F" w:rsidRDefault="00FF5C52" w:rsidP="00EF283A">
            <w:pPr>
              <w:keepNext/>
              <w:keepLines/>
              <w:overflowPunct w:val="0"/>
              <w:autoSpaceDE w:val="0"/>
              <w:autoSpaceDN w:val="0"/>
              <w:adjustRightInd w:val="0"/>
              <w:spacing w:after="0"/>
              <w:jc w:val="center"/>
              <w:textAlignment w:val="baseline"/>
              <w:rPr>
                <w:ins w:id="741" w:author="Jianfei Xiao (肖剑飞)" w:date="2023-01-30T12:51:00Z"/>
                <w:rFonts w:ascii="Arial" w:eastAsia="MS Mincho" w:hAnsi="Arial"/>
                <w:sz w:val="18"/>
                <w:lang w:eastAsia="en-GB"/>
              </w:rPr>
            </w:pPr>
            <w:ins w:id="742" w:author="Jianfei Xiao (肖剑飞)" w:date="2023-01-30T12:51:00Z">
              <w:r w:rsidRPr="00A63A6F">
                <w:rPr>
                  <w:rFonts w:ascii="Arial" w:hAnsi="Arial"/>
                  <w:sz w:val="18"/>
                  <w:lang w:eastAsia="en-GB"/>
                </w:rPr>
                <w:t>n77</w:t>
              </w:r>
            </w:ins>
          </w:p>
        </w:tc>
        <w:tc>
          <w:tcPr>
            <w:tcW w:w="1276" w:type="dxa"/>
            <w:gridSpan w:val="4"/>
            <w:vAlign w:val="center"/>
          </w:tcPr>
          <w:p w14:paraId="55B7C201" w14:textId="77777777" w:rsidR="00FF5C52" w:rsidRPr="00A63A6F" w:rsidRDefault="00FF5C52" w:rsidP="00EF283A">
            <w:pPr>
              <w:keepNext/>
              <w:keepLines/>
              <w:overflowPunct w:val="0"/>
              <w:autoSpaceDE w:val="0"/>
              <w:autoSpaceDN w:val="0"/>
              <w:adjustRightInd w:val="0"/>
              <w:spacing w:after="0"/>
              <w:jc w:val="center"/>
              <w:textAlignment w:val="baseline"/>
              <w:rPr>
                <w:ins w:id="743" w:author="Jianfei Xiao (肖剑飞)" w:date="2023-01-30T12:51:00Z"/>
                <w:rFonts w:ascii="Arial" w:eastAsia="MS Mincho" w:hAnsi="Arial"/>
                <w:sz w:val="18"/>
                <w:lang w:eastAsia="en-GB"/>
              </w:rPr>
            </w:pPr>
            <w:ins w:id="744" w:author="Jianfei Xiao (肖剑飞)" w:date="2023-01-30T12:51:00Z">
              <w:r w:rsidRPr="00A63A6F">
                <w:rPr>
                  <w:rFonts w:ascii="Arial" w:hAnsi="Arial"/>
                  <w:sz w:val="18"/>
                  <w:lang w:eastAsia="en-GB"/>
                </w:rPr>
                <w:t>UL/DL 335</w:t>
              </w:r>
              <w:r w:rsidRPr="00A63A6F">
                <w:rPr>
                  <w:rFonts w:ascii="Arial" w:hAnsi="Arial" w:hint="eastAsia"/>
                  <w:sz w:val="18"/>
                  <w:lang w:eastAsia="en-GB"/>
                </w:rPr>
                <w:t>1</w:t>
              </w:r>
            </w:ins>
          </w:p>
        </w:tc>
        <w:tc>
          <w:tcPr>
            <w:tcW w:w="881" w:type="dxa"/>
            <w:vAlign w:val="center"/>
          </w:tcPr>
          <w:p w14:paraId="059A8585" w14:textId="77777777" w:rsidR="00FF5C52" w:rsidRPr="00A63A6F" w:rsidRDefault="00FF5C52" w:rsidP="00EF283A">
            <w:pPr>
              <w:keepNext/>
              <w:keepLines/>
              <w:overflowPunct w:val="0"/>
              <w:autoSpaceDE w:val="0"/>
              <w:autoSpaceDN w:val="0"/>
              <w:adjustRightInd w:val="0"/>
              <w:spacing w:after="0"/>
              <w:jc w:val="center"/>
              <w:textAlignment w:val="baseline"/>
              <w:rPr>
                <w:ins w:id="745" w:author="Jianfei Xiao (肖剑飞)" w:date="2023-01-30T12:51:00Z"/>
                <w:rFonts w:ascii="Arial" w:eastAsia="MS Mincho" w:hAnsi="Arial"/>
                <w:sz w:val="18"/>
                <w:lang w:eastAsia="en-GB"/>
              </w:rPr>
            </w:pPr>
          </w:p>
        </w:tc>
        <w:tc>
          <w:tcPr>
            <w:tcW w:w="1699" w:type="dxa"/>
            <w:gridSpan w:val="5"/>
            <w:vAlign w:val="center"/>
          </w:tcPr>
          <w:p w14:paraId="1400FB0A" w14:textId="77777777" w:rsidR="00FF5C52" w:rsidRPr="00A63A6F" w:rsidRDefault="00FF5C52" w:rsidP="00EF283A">
            <w:pPr>
              <w:keepNext/>
              <w:keepLines/>
              <w:overflowPunct w:val="0"/>
              <w:autoSpaceDE w:val="0"/>
              <w:autoSpaceDN w:val="0"/>
              <w:adjustRightInd w:val="0"/>
              <w:spacing w:after="0"/>
              <w:jc w:val="center"/>
              <w:textAlignment w:val="baseline"/>
              <w:rPr>
                <w:ins w:id="746" w:author="Jianfei Xiao (肖剑飞)" w:date="2023-01-30T12:51:00Z"/>
                <w:rFonts w:ascii="Arial" w:eastAsia="MS Mincho" w:hAnsi="Arial"/>
                <w:sz w:val="18"/>
                <w:lang w:eastAsia="en-GB"/>
              </w:rPr>
            </w:pPr>
          </w:p>
        </w:tc>
      </w:tr>
      <w:tr w:rsidR="00FF5C52" w:rsidRPr="00A63A6F" w14:paraId="662C18D8" w14:textId="77777777" w:rsidTr="00EF283A">
        <w:trPr>
          <w:trHeight w:val="70"/>
          <w:ins w:id="747" w:author="Jianfei Xiao (肖剑飞)" w:date="2023-01-30T12:51:00Z"/>
        </w:trPr>
        <w:tc>
          <w:tcPr>
            <w:tcW w:w="472" w:type="dxa"/>
            <w:vMerge/>
            <w:vAlign w:val="center"/>
          </w:tcPr>
          <w:p w14:paraId="3C898D3C" w14:textId="77777777" w:rsidR="00FF5C52" w:rsidRPr="00A63A6F" w:rsidRDefault="00FF5C52" w:rsidP="00EF283A">
            <w:pPr>
              <w:keepNext/>
              <w:keepLines/>
              <w:overflowPunct w:val="0"/>
              <w:autoSpaceDE w:val="0"/>
              <w:autoSpaceDN w:val="0"/>
              <w:adjustRightInd w:val="0"/>
              <w:spacing w:after="0"/>
              <w:jc w:val="center"/>
              <w:textAlignment w:val="baseline"/>
              <w:rPr>
                <w:ins w:id="748" w:author="Jianfei Xiao (肖剑飞)" w:date="2023-01-30T12:51:00Z"/>
                <w:rFonts w:ascii="Arial" w:hAnsi="Arial"/>
                <w:sz w:val="18"/>
                <w:lang w:eastAsia="en-GB"/>
              </w:rPr>
            </w:pPr>
          </w:p>
        </w:tc>
        <w:tc>
          <w:tcPr>
            <w:tcW w:w="840" w:type="dxa"/>
            <w:gridSpan w:val="5"/>
            <w:vAlign w:val="center"/>
          </w:tcPr>
          <w:p w14:paraId="03FC07E0" w14:textId="77777777" w:rsidR="00FF5C52" w:rsidRPr="00A63A6F" w:rsidRDefault="00FF5C52" w:rsidP="00EF283A">
            <w:pPr>
              <w:keepNext/>
              <w:keepLines/>
              <w:overflowPunct w:val="0"/>
              <w:autoSpaceDE w:val="0"/>
              <w:autoSpaceDN w:val="0"/>
              <w:adjustRightInd w:val="0"/>
              <w:spacing w:after="0"/>
              <w:jc w:val="center"/>
              <w:textAlignment w:val="baseline"/>
              <w:rPr>
                <w:ins w:id="749" w:author="Jianfei Xiao (肖剑飞)" w:date="2023-01-30T12:51:00Z"/>
                <w:rFonts w:ascii="Arial" w:eastAsia="MS Mincho" w:hAnsi="Arial"/>
                <w:sz w:val="18"/>
                <w:lang w:eastAsia="en-GB"/>
              </w:rPr>
            </w:pPr>
            <w:ins w:id="750" w:author="Jianfei Xiao (肖剑飞)" w:date="2023-01-30T12:51:00Z">
              <w:r w:rsidRPr="00A63A6F">
                <w:rPr>
                  <w:rFonts w:ascii="Arial" w:hAnsi="Arial"/>
                  <w:sz w:val="18"/>
                  <w:lang w:eastAsia="en-GB"/>
                </w:rPr>
                <w:t>QPSK</w:t>
              </w:r>
            </w:ins>
          </w:p>
        </w:tc>
        <w:tc>
          <w:tcPr>
            <w:tcW w:w="991" w:type="dxa"/>
            <w:gridSpan w:val="6"/>
            <w:vAlign w:val="center"/>
          </w:tcPr>
          <w:p w14:paraId="76C6BE04" w14:textId="77777777" w:rsidR="00FF5C52" w:rsidRPr="00A63A6F" w:rsidRDefault="00FF5C52" w:rsidP="00EF283A">
            <w:pPr>
              <w:keepNext/>
              <w:keepLines/>
              <w:overflowPunct w:val="0"/>
              <w:autoSpaceDE w:val="0"/>
              <w:autoSpaceDN w:val="0"/>
              <w:adjustRightInd w:val="0"/>
              <w:spacing w:after="0"/>
              <w:jc w:val="center"/>
              <w:textAlignment w:val="baseline"/>
              <w:rPr>
                <w:ins w:id="751" w:author="Jianfei Xiao (肖剑飞)" w:date="2023-01-30T12:51:00Z"/>
                <w:rFonts w:ascii="Arial" w:eastAsia="MS Mincho" w:hAnsi="Arial"/>
                <w:sz w:val="18"/>
                <w:lang w:eastAsia="en-GB"/>
              </w:rPr>
            </w:pPr>
            <w:ins w:id="752" w:author="Jianfei Xiao (肖剑飞)" w:date="2023-01-30T12:51:00Z">
              <w:r w:rsidRPr="00A63A6F">
                <w:rPr>
                  <w:rFonts w:ascii="Arial" w:hAnsi="Arial"/>
                  <w:sz w:val="18"/>
                  <w:lang w:eastAsia="en-GB"/>
                </w:rPr>
                <w:t>QPSK</w:t>
              </w:r>
            </w:ins>
          </w:p>
        </w:tc>
        <w:tc>
          <w:tcPr>
            <w:tcW w:w="990" w:type="dxa"/>
            <w:gridSpan w:val="7"/>
            <w:vAlign w:val="center"/>
          </w:tcPr>
          <w:p w14:paraId="41748EA6" w14:textId="77777777" w:rsidR="00FF5C52" w:rsidRPr="00A63A6F" w:rsidRDefault="00FF5C52" w:rsidP="00EF283A">
            <w:pPr>
              <w:keepNext/>
              <w:keepLines/>
              <w:overflowPunct w:val="0"/>
              <w:autoSpaceDE w:val="0"/>
              <w:autoSpaceDN w:val="0"/>
              <w:adjustRightInd w:val="0"/>
              <w:spacing w:after="0"/>
              <w:jc w:val="center"/>
              <w:textAlignment w:val="baseline"/>
              <w:rPr>
                <w:ins w:id="753" w:author="Jianfei Xiao (肖剑飞)" w:date="2023-01-30T12:51:00Z"/>
                <w:rFonts w:ascii="Arial" w:eastAsia="MS Mincho" w:hAnsi="Arial"/>
                <w:sz w:val="18"/>
                <w:lang w:eastAsia="en-GB"/>
              </w:rPr>
            </w:pPr>
            <w:ins w:id="754" w:author="Jianfei Xiao (肖剑飞)" w:date="2023-01-30T12:51:00Z">
              <w:r w:rsidRPr="00A63A6F">
                <w:rPr>
                  <w:rFonts w:ascii="Arial" w:hAnsi="Arial"/>
                  <w:sz w:val="18"/>
                  <w:lang w:eastAsia="en-GB"/>
                </w:rPr>
                <w:t>10MHz</w:t>
              </w:r>
            </w:ins>
          </w:p>
        </w:tc>
        <w:tc>
          <w:tcPr>
            <w:tcW w:w="1834" w:type="dxa"/>
            <w:gridSpan w:val="4"/>
            <w:vAlign w:val="center"/>
          </w:tcPr>
          <w:p w14:paraId="2F913F10" w14:textId="77777777" w:rsidR="00FF5C52" w:rsidRPr="00A63A6F" w:rsidRDefault="00FF5C52" w:rsidP="00EF283A">
            <w:pPr>
              <w:keepNext/>
              <w:keepLines/>
              <w:overflowPunct w:val="0"/>
              <w:autoSpaceDE w:val="0"/>
              <w:autoSpaceDN w:val="0"/>
              <w:adjustRightInd w:val="0"/>
              <w:spacing w:after="0"/>
              <w:jc w:val="center"/>
              <w:textAlignment w:val="baseline"/>
              <w:rPr>
                <w:ins w:id="755" w:author="Jianfei Xiao (肖剑飞)" w:date="2023-01-30T12:51:00Z"/>
                <w:rFonts w:ascii="Arial" w:eastAsia="MS Mincho" w:hAnsi="Arial"/>
                <w:sz w:val="18"/>
                <w:lang w:eastAsia="en-GB"/>
              </w:rPr>
            </w:pPr>
            <w:ins w:id="756" w:author="Jianfei Xiao (肖剑飞)" w:date="2023-01-30T12:51:00Z">
              <w:r w:rsidRPr="00A63A6F">
                <w:rPr>
                  <w:rFonts w:ascii="Arial" w:hAnsi="Arial"/>
                  <w:sz w:val="18"/>
                  <w:lang w:eastAsia="en-GB"/>
                </w:rPr>
                <w:t>All RBs / REFSENS_ENDC_1</w:t>
              </w:r>
            </w:ins>
          </w:p>
        </w:tc>
        <w:tc>
          <w:tcPr>
            <w:tcW w:w="1142" w:type="dxa"/>
            <w:gridSpan w:val="6"/>
            <w:vAlign w:val="center"/>
          </w:tcPr>
          <w:p w14:paraId="722D0A99" w14:textId="77777777" w:rsidR="00FF5C52" w:rsidRPr="00A63A6F" w:rsidRDefault="00FF5C52" w:rsidP="00EF283A">
            <w:pPr>
              <w:keepNext/>
              <w:keepLines/>
              <w:overflowPunct w:val="0"/>
              <w:autoSpaceDE w:val="0"/>
              <w:autoSpaceDN w:val="0"/>
              <w:adjustRightInd w:val="0"/>
              <w:spacing w:after="0"/>
              <w:jc w:val="center"/>
              <w:textAlignment w:val="baseline"/>
              <w:rPr>
                <w:ins w:id="757" w:author="Jianfei Xiao (肖剑飞)" w:date="2023-01-30T12:51:00Z"/>
                <w:rFonts w:ascii="Arial" w:eastAsia="MS Mincho" w:hAnsi="Arial"/>
                <w:sz w:val="18"/>
                <w:lang w:eastAsia="en-GB"/>
              </w:rPr>
            </w:pPr>
            <w:ins w:id="758" w:author="Jianfei Xiao (肖剑飞)" w:date="2023-01-30T12:51:00Z">
              <w:r w:rsidRPr="00A63A6F">
                <w:rPr>
                  <w:rFonts w:ascii="Arial" w:hAnsi="Arial"/>
                  <w:sz w:val="18"/>
                  <w:lang w:eastAsia="en-GB"/>
                </w:rPr>
                <w:t>N/A</w:t>
              </w:r>
            </w:ins>
          </w:p>
        </w:tc>
        <w:tc>
          <w:tcPr>
            <w:tcW w:w="1276" w:type="dxa"/>
            <w:gridSpan w:val="4"/>
            <w:vAlign w:val="center"/>
          </w:tcPr>
          <w:p w14:paraId="44FC7BDA" w14:textId="77777777" w:rsidR="00FF5C52" w:rsidRPr="00A63A6F" w:rsidRDefault="00FF5C52" w:rsidP="00EF283A">
            <w:pPr>
              <w:keepNext/>
              <w:keepLines/>
              <w:overflowPunct w:val="0"/>
              <w:autoSpaceDE w:val="0"/>
              <w:autoSpaceDN w:val="0"/>
              <w:adjustRightInd w:val="0"/>
              <w:spacing w:after="0"/>
              <w:jc w:val="center"/>
              <w:textAlignment w:val="baseline"/>
              <w:rPr>
                <w:ins w:id="759" w:author="Jianfei Xiao (肖剑飞)" w:date="2023-01-30T12:51:00Z"/>
                <w:rFonts w:ascii="Arial" w:eastAsia="MS Mincho" w:hAnsi="Arial"/>
                <w:sz w:val="18"/>
                <w:lang w:eastAsia="en-GB"/>
              </w:rPr>
            </w:pPr>
            <w:ins w:id="760" w:author="Jianfei Xiao (肖剑飞)" w:date="2023-01-30T12:51:00Z">
              <w:r w:rsidRPr="00A63A6F">
                <w:rPr>
                  <w:rFonts w:ascii="Arial" w:hAnsi="Arial"/>
                  <w:sz w:val="18"/>
                  <w:lang w:eastAsia="en-GB"/>
                </w:rPr>
                <w:t>CP-OFDM QPSK</w:t>
              </w:r>
            </w:ins>
          </w:p>
        </w:tc>
        <w:tc>
          <w:tcPr>
            <w:tcW w:w="881" w:type="dxa"/>
            <w:vAlign w:val="center"/>
          </w:tcPr>
          <w:p w14:paraId="2528462B" w14:textId="77777777" w:rsidR="00FF5C52" w:rsidRDefault="00FF5C52" w:rsidP="00EF283A">
            <w:pPr>
              <w:keepNext/>
              <w:keepLines/>
              <w:overflowPunct w:val="0"/>
              <w:autoSpaceDE w:val="0"/>
              <w:autoSpaceDN w:val="0"/>
              <w:adjustRightInd w:val="0"/>
              <w:spacing w:after="0"/>
              <w:jc w:val="center"/>
              <w:textAlignment w:val="baseline"/>
              <w:rPr>
                <w:ins w:id="761" w:author="Jianfei Xiao (肖剑飞)" w:date="2023-01-30T12:52:00Z"/>
                <w:rFonts w:ascii="Arial" w:hAnsi="Arial"/>
                <w:sz w:val="18"/>
                <w:lang w:eastAsia="en-GB"/>
              </w:rPr>
            </w:pPr>
            <w:ins w:id="762" w:author="Jianfei Xiao (肖剑飞)" w:date="2023-01-30T12:51:00Z">
              <w:r w:rsidRPr="00A63A6F">
                <w:rPr>
                  <w:rFonts w:ascii="Arial" w:hAnsi="Arial"/>
                  <w:sz w:val="18"/>
                  <w:lang w:eastAsia="en-GB"/>
                </w:rPr>
                <w:t>100</w:t>
              </w:r>
            </w:ins>
          </w:p>
          <w:p w14:paraId="1518AFA6" w14:textId="77777777" w:rsidR="00FF5C52" w:rsidRPr="00A63A6F" w:rsidRDefault="00FF5C52" w:rsidP="00EF283A">
            <w:pPr>
              <w:keepNext/>
              <w:keepLines/>
              <w:overflowPunct w:val="0"/>
              <w:autoSpaceDE w:val="0"/>
              <w:autoSpaceDN w:val="0"/>
              <w:adjustRightInd w:val="0"/>
              <w:spacing w:after="0"/>
              <w:jc w:val="center"/>
              <w:textAlignment w:val="baseline"/>
              <w:rPr>
                <w:ins w:id="763" w:author="Jianfei Xiao (肖剑飞)" w:date="2023-01-30T12:51:00Z"/>
                <w:rFonts w:ascii="Arial" w:eastAsia="MS Mincho" w:hAnsi="Arial"/>
                <w:sz w:val="18"/>
                <w:lang w:eastAsia="en-GB"/>
              </w:rPr>
            </w:pPr>
            <w:ins w:id="764" w:author="Jianfei Xiao (肖剑飞)" w:date="2023-01-30T12:51:00Z">
              <w:r w:rsidRPr="00A63A6F">
                <w:rPr>
                  <w:rFonts w:ascii="Arial" w:hAnsi="Arial"/>
                  <w:sz w:val="18"/>
                  <w:lang w:eastAsia="en-GB"/>
                </w:rPr>
                <w:t>MHz</w:t>
              </w:r>
            </w:ins>
          </w:p>
        </w:tc>
        <w:tc>
          <w:tcPr>
            <w:tcW w:w="1699" w:type="dxa"/>
            <w:gridSpan w:val="5"/>
            <w:vAlign w:val="center"/>
          </w:tcPr>
          <w:p w14:paraId="6F17267A" w14:textId="77777777" w:rsidR="00FF5C52" w:rsidRPr="00A63A6F" w:rsidRDefault="00FF5C52" w:rsidP="00EF283A">
            <w:pPr>
              <w:keepNext/>
              <w:keepLines/>
              <w:overflowPunct w:val="0"/>
              <w:autoSpaceDE w:val="0"/>
              <w:autoSpaceDN w:val="0"/>
              <w:adjustRightInd w:val="0"/>
              <w:spacing w:after="0"/>
              <w:jc w:val="center"/>
              <w:textAlignment w:val="baseline"/>
              <w:rPr>
                <w:ins w:id="765" w:author="Jianfei Xiao (肖剑飞)" w:date="2023-01-30T12:51:00Z"/>
                <w:rFonts w:ascii="Arial" w:eastAsia="MS Mincho" w:hAnsi="Arial"/>
                <w:sz w:val="18"/>
                <w:lang w:eastAsia="en-GB"/>
              </w:rPr>
            </w:pPr>
            <w:ins w:id="766" w:author="Jianfei Xiao (肖剑飞)" w:date="2023-01-30T12:51:00Z">
              <w:r w:rsidRPr="00A63A6F">
                <w:rPr>
                  <w:rFonts w:ascii="Arial" w:hAnsi="Arial"/>
                  <w:sz w:val="18"/>
                  <w:lang w:eastAsia="en-GB"/>
                </w:rPr>
                <w:t>All RBs / 0</w:t>
              </w:r>
            </w:ins>
          </w:p>
        </w:tc>
      </w:tr>
      <w:tr w:rsidR="00FF5C52" w:rsidRPr="00A63A6F" w14:paraId="43782463" w14:textId="77777777" w:rsidTr="00EF283A">
        <w:trPr>
          <w:trHeight w:val="70"/>
          <w:ins w:id="767" w:author="Jianfei Xiao (肖剑飞)" w:date="2023-01-30T12:51:00Z"/>
        </w:trPr>
        <w:tc>
          <w:tcPr>
            <w:tcW w:w="472" w:type="dxa"/>
            <w:vMerge w:val="restart"/>
            <w:vAlign w:val="center"/>
          </w:tcPr>
          <w:p w14:paraId="44C2007E" w14:textId="77777777" w:rsidR="00FF5C52" w:rsidRPr="00A63A6F" w:rsidRDefault="00FF5C52" w:rsidP="00EF283A">
            <w:pPr>
              <w:keepNext/>
              <w:keepLines/>
              <w:overflowPunct w:val="0"/>
              <w:autoSpaceDE w:val="0"/>
              <w:autoSpaceDN w:val="0"/>
              <w:adjustRightInd w:val="0"/>
              <w:spacing w:after="0"/>
              <w:jc w:val="center"/>
              <w:textAlignment w:val="baseline"/>
              <w:rPr>
                <w:ins w:id="768" w:author="Jianfei Xiao (肖剑飞)" w:date="2023-01-30T12:51:00Z"/>
                <w:rFonts w:ascii="Arial" w:hAnsi="Arial"/>
                <w:sz w:val="18"/>
                <w:lang w:eastAsia="en-GB"/>
              </w:rPr>
            </w:pPr>
            <w:ins w:id="769" w:author="Jianfei Xiao (肖剑飞)" w:date="2023-01-30T12:52:00Z">
              <w:r w:rsidRPr="00A63A6F">
                <w:rPr>
                  <w:rFonts w:ascii="Arial" w:hAnsi="Arial"/>
                  <w:sz w:val="18"/>
                  <w:lang w:eastAsia="en-GB"/>
                </w:rPr>
                <w:t>2</w:t>
              </w:r>
              <w:r>
                <w:rPr>
                  <w:rFonts w:ascii="Arial" w:hAnsi="Arial"/>
                  <w:sz w:val="18"/>
                  <w:vertAlign w:val="superscript"/>
                  <w:lang w:eastAsia="en-GB"/>
                </w:rPr>
                <w:t>5</w:t>
              </w:r>
            </w:ins>
          </w:p>
        </w:tc>
        <w:tc>
          <w:tcPr>
            <w:tcW w:w="840" w:type="dxa"/>
            <w:gridSpan w:val="5"/>
            <w:vAlign w:val="center"/>
          </w:tcPr>
          <w:p w14:paraId="6199BC6F" w14:textId="77777777" w:rsidR="00FF5C52" w:rsidRPr="00A63A6F" w:rsidRDefault="00FF5C52" w:rsidP="00EF283A">
            <w:pPr>
              <w:keepNext/>
              <w:keepLines/>
              <w:overflowPunct w:val="0"/>
              <w:autoSpaceDE w:val="0"/>
              <w:autoSpaceDN w:val="0"/>
              <w:adjustRightInd w:val="0"/>
              <w:spacing w:after="0"/>
              <w:jc w:val="center"/>
              <w:textAlignment w:val="baseline"/>
              <w:rPr>
                <w:ins w:id="770" w:author="Jianfei Xiao (肖剑飞)" w:date="2023-01-30T12:51:00Z"/>
                <w:rFonts w:ascii="Arial" w:eastAsia="MS Mincho" w:hAnsi="Arial"/>
                <w:sz w:val="18"/>
                <w:lang w:eastAsia="en-GB"/>
              </w:rPr>
            </w:pPr>
            <w:ins w:id="771" w:author="Jianfei Xiao (肖剑飞)" w:date="2023-01-30T12:51:00Z">
              <w:r w:rsidRPr="00A63A6F">
                <w:rPr>
                  <w:rFonts w:ascii="Arial" w:hAnsi="Arial"/>
                  <w:sz w:val="18"/>
                  <w:lang w:eastAsia="en-GB"/>
                </w:rPr>
                <w:t>12</w:t>
              </w:r>
            </w:ins>
          </w:p>
        </w:tc>
        <w:tc>
          <w:tcPr>
            <w:tcW w:w="991" w:type="dxa"/>
            <w:gridSpan w:val="6"/>
            <w:vAlign w:val="center"/>
          </w:tcPr>
          <w:p w14:paraId="61DEE648" w14:textId="77777777" w:rsidR="00FF5C52" w:rsidRPr="00A63A6F" w:rsidRDefault="00FF5C52" w:rsidP="00EF283A">
            <w:pPr>
              <w:keepNext/>
              <w:keepLines/>
              <w:overflowPunct w:val="0"/>
              <w:autoSpaceDE w:val="0"/>
              <w:autoSpaceDN w:val="0"/>
              <w:adjustRightInd w:val="0"/>
              <w:spacing w:after="0"/>
              <w:jc w:val="center"/>
              <w:textAlignment w:val="baseline"/>
              <w:rPr>
                <w:ins w:id="772" w:author="Jianfei Xiao (肖剑飞)" w:date="2023-01-30T12:51:00Z"/>
                <w:rFonts w:ascii="Arial" w:eastAsia="MS Mincho" w:hAnsi="Arial"/>
                <w:sz w:val="18"/>
                <w:lang w:eastAsia="en-GB"/>
              </w:rPr>
            </w:pPr>
            <w:ins w:id="773" w:author="Jianfei Xiao (肖剑飞)" w:date="2023-01-30T12:51:00Z">
              <w:r w:rsidRPr="00A63A6F">
                <w:rPr>
                  <w:rFonts w:ascii="Arial" w:hAnsi="Arial"/>
                  <w:sz w:val="18"/>
                  <w:lang w:eastAsia="en-GB"/>
                </w:rPr>
                <w:t>Mid</w:t>
              </w:r>
            </w:ins>
          </w:p>
        </w:tc>
        <w:tc>
          <w:tcPr>
            <w:tcW w:w="990" w:type="dxa"/>
            <w:gridSpan w:val="7"/>
            <w:vAlign w:val="center"/>
          </w:tcPr>
          <w:p w14:paraId="3F3550F1" w14:textId="77777777" w:rsidR="00FF5C52" w:rsidRPr="00A63A6F" w:rsidRDefault="00FF5C52" w:rsidP="00EF283A">
            <w:pPr>
              <w:keepNext/>
              <w:keepLines/>
              <w:overflowPunct w:val="0"/>
              <w:autoSpaceDE w:val="0"/>
              <w:autoSpaceDN w:val="0"/>
              <w:adjustRightInd w:val="0"/>
              <w:spacing w:after="0"/>
              <w:jc w:val="center"/>
              <w:textAlignment w:val="baseline"/>
              <w:rPr>
                <w:ins w:id="774" w:author="Jianfei Xiao (肖剑飞)" w:date="2023-01-30T12:51:00Z"/>
                <w:rFonts w:ascii="Arial" w:eastAsia="MS Mincho" w:hAnsi="Arial"/>
                <w:sz w:val="18"/>
                <w:lang w:eastAsia="en-GB"/>
              </w:rPr>
            </w:pPr>
          </w:p>
        </w:tc>
        <w:tc>
          <w:tcPr>
            <w:tcW w:w="1834" w:type="dxa"/>
            <w:gridSpan w:val="4"/>
            <w:vAlign w:val="center"/>
          </w:tcPr>
          <w:p w14:paraId="7B6EFFE5" w14:textId="77777777" w:rsidR="00FF5C52" w:rsidRPr="00A63A6F" w:rsidRDefault="00FF5C52" w:rsidP="00EF283A">
            <w:pPr>
              <w:keepNext/>
              <w:keepLines/>
              <w:overflowPunct w:val="0"/>
              <w:autoSpaceDE w:val="0"/>
              <w:autoSpaceDN w:val="0"/>
              <w:adjustRightInd w:val="0"/>
              <w:spacing w:after="0"/>
              <w:jc w:val="center"/>
              <w:textAlignment w:val="baseline"/>
              <w:rPr>
                <w:ins w:id="775" w:author="Jianfei Xiao (肖剑飞)" w:date="2023-01-30T12:51:00Z"/>
                <w:rFonts w:ascii="Arial" w:eastAsia="MS Mincho" w:hAnsi="Arial"/>
                <w:sz w:val="18"/>
                <w:lang w:eastAsia="en-GB"/>
              </w:rPr>
            </w:pPr>
          </w:p>
        </w:tc>
        <w:tc>
          <w:tcPr>
            <w:tcW w:w="1142" w:type="dxa"/>
            <w:gridSpan w:val="6"/>
            <w:vAlign w:val="center"/>
          </w:tcPr>
          <w:p w14:paraId="6C5BE5EE" w14:textId="77777777" w:rsidR="00FF5C52" w:rsidRPr="00A63A6F" w:rsidRDefault="00FF5C52" w:rsidP="00EF283A">
            <w:pPr>
              <w:keepNext/>
              <w:keepLines/>
              <w:overflowPunct w:val="0"/>
              <w:autoSpaceDE w:val="0"/>
              <w:autoSpaceDN w:val="0"/>
              <w:adjustRightInd w:val="0"/>
              <w:spacing w:after="0"/>
              <w:jc w:val="center"/>
              <w:textAlignment w:val="baseline"/>
              <w:rPr>
                <w:ins w:id="776" w:author="Jianfei Xiao (肖剑飞)" w:date="2023-01-30T12:51:00Z"/>
                <w:rFonts w:ascii="Arial" w:eastAsia="MS Mincho" w:hAnsi="Arial"/>
                <w:sz w:val="18"/>
                <w:lang w:eastAsia="en-GB"/>
              </w:rPr>
            </w:pPr>
            <w:ins w:id="777" w:author="Jianfei Xiao (肖剑飞)" w:date="2023-01-30T12:51:00Z">
              <w:r w:rsidRPr="00A63A6F">
                <w:rPr>
                  <w:rFonts w:ascii="Arial" w:hAnsi="Arial"/>
                  <w:sz w:val="18"/>
                  <w:lang w:eastAsia="en-GB"/>
                </w:rPr>
                <w:t>n77</w:t>
              </w:r>
            </w:ins>
          </w:p>
        </w:tc>
        <w:tc>
          <w:tcPr>
            <w:tcW w:w="1276" w:type="dxa"/>
            <w:gridSpan w:val="4"/>
            <w:vAlign w:val="center"/>
          </w:tcPr>
          <w:p w14:paraId="1C90D17A" w14:textId="77777777" w:rsidR="00FF5C52" w:rsidRPr="00A63A6F" w:rsidRDefault="00FF5C52" w:rsidP="00EF283A">
            <w:pPr>
              <w:keepNext/>
              <w:keepLines/>
              <w:overflowPunct w:val="0"/>
              <w:autoSpaceDE w:val="0"/>
              <w:autoSpaceDN w:val="0"/>
              <w:adjustRightInd w:val="0"/>
              <w:spacing w:after="0"/>
              <w:jc w:val="center"/>
              <w:textAlignment w:val="baseline"/>
              <w:rPr>
                <w:ins w:id="778" w:author="Jianfei Xiao (肖剑飞)" w:date="2023-01-30T12:51:00Z"/>
                <w:rFonts w:ascii="Arial" w:eastAsia="MS Mincho" w:hAnsi="Arial"/>
                <w:sz w:val="18"/>
                <w:lang w:eastAsia="en-GB"/>
              </w:rPr>
            </w:pPr>
            <w:ins w:id="779" w:author="Jianfei Xiao (肖剑飞)" w:date="2023-01-30T12:51:00Z">
              <w:r w:rsidRPr="00A63A6F">
                <w:rPr>
                  <w:rFonts w:ascii="Arial" w:hAnsi="Arial"/>
                  <w:sz w:val="18"/>
                  <w:lang w:eastAsia="en-GB"/>
                </w:rPr>
                <w:t>UL/DL 3</w:t>
              </w:r>
              <w:r w:rsidRPr="00A63A6F">
                <w:rPr>
                  <w:rFonts w:ascii="Arial" w:hAnsi="Arial" w:hint="eastAsia"/>
                  <w:sz w:val="18"/>
                  <w:lang w:eastAsia="en-GB"/>
                </w:rPr>
                <w:t>687.495</w:t>
              </w:r>
            </w:ins>
          </w:p>
        </w:tc>
        <w:tc>
          <w:tcPr>
            <w:tcW w:w="881" w:type="dxa"/>
            <w:vAlign w:val="center"/>
          </w:tcPr>
          <w:p w14:paraId="7AC0EC17" w14:textId="77777777" w:rsidR="00FF5C52" w:rsidRPr="00A63A6F" w:rsidRDefault="00FF5C52" w:rsidP="00EF283A">
            <w:pPr>
              <w:keepNext/>
              <w:keepLines/>
              <w:overflowPunct w:val="0"/>
              <w:autoSpaceDE w:val="0"/>
              <w:autoSpaceDN w:val="0"/>
              <w:adjustRightInd w:val="0"/>
              <w:spacing w:after="0"/>
              <w:jc w:val="center"/>
              <w:textAlignment w:val="baseline"/>
              <w:rPr>
                <w:ins w:id="780" w:author="Jianfei Xiao (肖剑飞)" w:date="2023-01-30T12:51:00Z"/>
                <w:rFonts w:ascii="Arial" w:eastAsia="MS Mincho" w:hAnsi="Arial"/>
                <w:sz w:val="18"/>
                <w:lang w:eastAsia="en-GB"/>
              </w:rPr>
            </w:pPr>
          </w:p>
        </w:tc>
        <w:tc>
          <w:tcPr>
            <w:tcW w:w="1699" w:type="dxa"/>
            <w:gridSpan w:val="5"/>
            <w:vAlign w:val="center"/>
          </w:tcPr>
          <w:p w14:paraId="562E2617" w14:textId="77777777" w:rsidR="00FF5C52" w:rsidRPr="00A63A6F" w:rsidRDefault="00FF5C52" w:rsidP="00EF283A">
            <w:pPr>
              <w:keepNext/>
              <w:keepLines/>
              <w:overflowPunct w:val="0"/>
              <w:autoSpaceDE w:val="0"/>
              <w:autoSpaceDN w:val="0"/>
              <w:adjustRightInd w:val="0"/>
              <w:spacing w:after="0"/>
              <w:jc w:val="center"/>
              <w:textAlignment w:val="baseline"/>
              <w:rPr>
                <w:ins w:id="781" w:author="Jianfei Xiao (肖剑飞)" w:date="2023-01-30T12:51:00Z"/>
                <w:rFonts w:ascii="Arial" w:eastAsia="MS Mincho" w:hAnsi="Arial"/>
                <w:sz w:val="18"/>
                <w:lang w:eastAsia="en-GB"/>
              </w:rPr>
            </w:pPr>
          </w:p>
        </w:tc>
      </w:tr>
      <w:tr w:rsidR="00FF5C52" w:rsidRPr="00A63A6F" w14:paraId="7A68D53F" w14:textId="77777777" w:rsidTr="00EF283A">
        <w:trPr>
          <w:trHeight w:val="70"/>
          <w:ins w:id="782" w:author="Jianfei Xiao (肖剑飞)" w:date="2023-01-30T12:51:00Z"/>
        </w:trPr>
        <w:tc>
          <w:tcPr>
            <w:tcW w:w="472" w:type="dxa"/>
            <w:vMerge/>
            <w:vAlign w:val="center"/>
          </w:tcPr>
          <w:p w14:paraId="7318B03F" w14:textId="77777777" w:rsidR="00FF5C52" w:rsidRPr="00A63A6F" w:rsidRDefault="00FF5C52" w:rsidP="00EF283A">
            <w:pPr>
              <w:keepNext/>
              <w:keepLines/>
              <w:overflowPunct w:val="0"/>
              <w:autoSpaceDE w:val="0"/>
              <w:autoSpaceDN w:val="0"/>
              <w:adjustRightInd w:val="0"/>
              <w:spacing w:after="0"/>
              <w:jc w:val="center"/>
              <w:textAlignment w:val="baseline"/>
              <w:rPr>
                <w:ins w:id="783" w:author="Jianfei Xiao (肖剑飞)" w:date="2023-01-30T12:51:00Z"/>
                <w:rFonts w:ascii="Arial" w:hAnsi="Arial"/>
                <w:sz w:val="18"/>
                <w:lang w:eastAsia="en-GB"/>
              </w:rPr>
            </w:pPr>
          </w:p>
        </w:tc>
        <w:tc>
          <w:tcPr>
            <w:tcW w:w="840" w:type="dxa"/>
            <w:gridSpan w:val="5"/>
            <w:vAlign w:val="center"/>
          </w:tcPr>
          <w:p w14:paraId="152E4944" w14:textId="77777777" w:rsidR="00FF5C52" w:rsidRPr="00A63A6F" w:rsidRDefault="00FF5C52" w:rsidP="00EF283A">
            <w:pPr>
              <w:keepNext/>
              <w:keepLines/>
              <w:overflowPunct w:val="0"/>
              <w:autoSpaceDE w:val="0"/>
              <w:autoSpaceDN w:val="0"/>
              <w:adjustRightInd w:val="0"/>
              <w:spacing w:after="0"/>
              <w:jc w:val="center"/>
              <w:textAlignment w:val="baseline"/>
              <w:rPr>
                <w:ins w:id="784" w:author="Jianfei Xiao (肖剑飞)" w:date="2023-01-30T12:51:00Z"/>
                <w:rFonts w:ascii="Arial" w:eastAsia="MS Mincho" w:hAnsi="Arial"/>
                <w:sz w:val="18"/>
                <w:lang w:eastAsia="en-GB"/>
              </w:rPr>
            </w:pPr>
            <w:ins w:id="785" w:author="Jianfei Xiao (肖剑飞)" w:date="2023-01-30T12:51:00Z">
              <w:r w:rsidRPr="00A63A6F">
                <w:rPr>
                  <w:rFonts w:ascii="Arial" w:hAnsi="Arial"/>
                  <w:sz w:val="18"/>
                  <w:lang w:eastAsia="en-GB"/>
                </w:rPr>
                <w:t>N/A</w:t>
              </w:r>
            </w:ins>
          </w:p>
        </w:tc>
        <w:tc>
          <w:tcPr>
            <w:tcW w:w="991" w:type="dxa"/>
            <w:gridSpan w:val="6"/>
            <w:vAlign w:val="center"/>
          </w:tcPr>
          <w:p w14:paraId="2BBD6A3B" w14:textId="77777777" w:rsidR="00FF5C52" w:rsidRPr="00A63A6F" w:rsidRDefault="00FF5C52" w:rsidP="00EF283A">
            <w:pPr>
              <w:keepNext/>
              <w:keepLines/>
              <w:overflowPunct w:val="0"/>
              <w:autoSpaceDE w:val="0"/>
              <w:autoSpaceDN w:val="0"/>
              <w:adjustRightInd w:val="0"/>
              <w:spacing w:after="0"/>
              <w:jc w:val="center"/>
              <w:textAlignment w:val="baseline"/>
              <w:rPr>
                <w:ins w:id="786" w:author="Jianfei Xiao (肖剑飞)" w:date="2023-01-30T12:51:00Z"/>
                <w:rFonts w:ascii="Arial" w:eastAsia="MS Mincho" w:hAnsi="Arial"/>
                <w:sz w:val="18"/>
                <w:lang w:eastAsia="en-GB"/>
              </w:rPr>
            </w:pPr>
            <w:ins w:id="787" w:author="Jianfei Xiao (肖剑飞)" w:date="2023-01-30T12:51:00Z">
              <w:r w:rsidRPr="00A63A6F">
                <w:rPr>
                  <w:rFonts w:ascii="Arial" w:hAnsi="Arial"/>
                  <w:sz w:val="18"/>
                  <w:lang w:eastAsia="en-GB"/>
                </w:rPr>
                <w:t>QPSK</w:t>
              </w:r>
            </w:ins>
          </w:p>
        </w:tc>
        <w:tc>
          <w:tcPr>
            <w:tcW w:w="990" w:type="dxa"/>
            <w:gridSpan w:val="7"/>
            <w:vAlign w:val="center"/>
          </w:tcPr>
          <w:p w14:paraId="1CA11993" w14:textId="77777777" w:rsidR="00FF5C52" w:rsidRPr="00A63A6F" w:rsidRDefault="00FF5C52" w:rsidP="00EF283A">
            <w:pPr>
              <w:keepNext/>
              <w:keepLines/>
              <w:overflowPunct w:val="0"/>
              <w:autoSpaceDE w:val="0"/>
              <w:autoSpaceDN w:val="0"/>
              <w:adjustRightInd w:val="0"/>
              <w:spacing w:after="0"/>
              <w:jc w:val="center"/>
              <w:textAlignment w:val="baseline"/>
              <w:rPr>
                <w:ins w:id="788" w:author="Jianfei Xiao (肖剑飞)" w:date="2023-01-30T12:51:00Z"/>
                <w:rFonts w:ascii="Arial" w:eastAsia="MS Mincho" w:hAnsi="Arial"/>
                <w:sz w:val="18"/>
                <w:lang w:eastAsia="en-GB"/>
              </w:rPr>
            </w:pPr>
            <w:ins w:id="789" w:author="Jianfei Xiao (肖剑飞)" w:date="2023-01-30T12:51:00Z">
              <w:r w:rsidRPr="00A63A6F">
                <w:rPr>
                  <w:rFonts w:ascii="Arial" w:hAnsi="Arial"/>
                  <w:sz w:val="18"/>
                  <w:lang w:eastAsia="en-GB"/>
                </w:rPr>
                <w:t>10 MHz</w:t>
              </w:r>
            </w:ins>
          </w:p>
        </w:tc>
        <w:tc>
          <w:tcPr>
            <w:tcW w:w="1834" w:type="dxa"/>
            <w:gridSpan w:val="4"/>
            <w:vAlign w:val="center"/>
          </w:tcPr>
          <w:p w14:paraId="6B5EE275" w14:textId="77777777" w:rsidR="00FF5C52" w:rsidRPr="00A63A6F" w:rsidRDefault="00FF5C52" w:rsidP="00EF283A">
            <w:pPr>
              <w:keepNext/>
              <w:keepLines/>
              <w:overflowPunct w:val="0"/>
              <w:autoSpaceDE w:val="0"/>
              <w:autoSpaceDN w:val="0"/>
              <w:adjustRightInd w:val="0"/>
              <w:spacing w:after="0"/>
              <w:jc w:val="center"/>
              <w:textAlignment w:val="baseline"/>
              <w:rPr>
                <w:ins w:id="790" w:author="Jianfei Xiao (肖剑飞)" w:date="2023-01-30T12:51:00Z"/>
                <w:rFonts w:ascii="Arial" w:eastAsia="MS Mincho" w:hAnsi="Arial"/>
                <w:sz w:val="18"/>
                <w:lang w:eastAsia="en-GB"/>
              </w:rPr>
            </w:pPr>
            <w:ins w:id="791" w:author="Jianfei Xiao (肖剑飞)" w:date="2023-01-30T12:51:00Z">
              <w:r w:rsidRPr="00A63A6F">
                <w:rPr>
                  <w:rFonts w:ascii="Arial" w:hAnsi="Arial"/>
                  <w:sz w:val="18"/>
                  <w:lang w:eastAsia="en-GB"/>
                </w:rPr>
                <w:t>All RBs / 0</w:t>
              </w:r>
            </w:ins>
          </w:p>
        </w:tc>
        <w:tc>
          <w:tcPr>
            <w:tcW w:w="1142" w:type="dxa"/>
            <w:gridSpan w:val="6"/>
            <w:vAlign w:val="center"/>
          </w:tcPr>
          <w:p w14:paraId="32229C57" w14:textId="77777777" w:rsidR="00FF5C52" w:rsidRPr="00A63A6F" w:rsidRDefault="00FF5C52" w:rsidP="00EF283A">
            <w:pPr>
              <w:keepNext/>
              <w:keepLines/>
              <w:overflowPunct w:val="0"/>
              <w:autoSpaceDE w:val="0"/>
              <w:autoSpaceDN w:val="0"/>
              <w:adjustRightInd w:val="0"/>
              <w:spacing w:after="0"/>
              <w:jc w:val="center"/>
              <w:textAlignment w:val="baseline"/>
              <w:rPr>
                <w:ins w:id="792" w:author="Jianfei Xiao (肖剑飞)" w:date="2023-01-30T12:51:00Z"/>
                <w:rFonts w:ascii="Arial" w:eastAsia="MS Mincho" w:hAnsi="Arial"/>
                <w:sz w:val="18"/>
                <w:lang w:eastAsia="en-GB"/>
              </w:rPr>
            </w:pPr>
            <w:ins w:id="793" w:author="Jianfei Xiao (肖剑飞)" w:date="2023-01-30T12:51:00Z">
              <w:r w:rsidRPr="00A63A6F">
                <w:rPr>
                  <w:rFonts w:ascii="Arial" w:hAnsi="Arial"/>
                  <w:sz w:val="18"/>
                  <w:lang w:eastAsia="en-GB"/>
                </w:rPr>
                <w:t>DFT-s-OFDM QPSK</w:t>
              </w:r>
            </w:ins>
          </w:p>
        </w:tc>
        <w:tc>
          <w:tcPr>
            <w:tcW w:w="1276" w:type="dxa"/>
            <w:gridSpan w:val="4"/>
            <w:vAlign w:val="center"/>
          </w:tcPr>
          <w:p w14:paraId="74D47691" w14:textId="77777777" w:rsidR="00FF5C52" w:rsidRPr="00A63A6F" w:rsidRDefault="00FF5C52" w:rsidP="00EF283A">
            <w:pPr>
              <w:keepNext/>
              <w:keepLines/>
              <w:overflowPunct w:val="0"/>
              <w:autoSpaceDE w:val="0"/>
              <w:autoSpaceDN w:val="0"/>
              <w:adjustRightInd w:val="0"/>
              <w:spacing w:after="0"/>
              <w:jc w:val="center"/>
              <w:textAlignment w:val="baseline"/>
              <w:rPr>
                <w:ins w:id="794" w:author="Jianfei Xiao (肖剑飞)" w:date="2023-01-30T12:51:00Z"/>
                <w:rFonts w:ascii="Arial" w:eastAsia="MS Mincho" w:hAnsi="Arial"/>
                <w:sz w:val="18"/>
                <w:lang w:eastAsia="en-GB"/>
              </w:rPr>
            </w:pPr>
            <w:ins w:id="795" w:author="Jianfei Xiao (肖剑飞)" w:date="2023-01-30T12:51:00Z">
              <w:r w:rsidRPr="00A63A6F">
                <w:rPr>
                  <w:rFonts w:ascii="Arial" w:hAnsi="Arial"/>
                  <w:sz w:val="18"/>
                  <w:lang w:eastAsia="en-GB"/>
                </w:rPr>
                <w:t>CP-OFDM QPSK</w:t>
              </w:r>
            </w:ins>
          </w:p>
        </w:tc>
        <w:tc>
          <w:tcPr>
            <w:tcW w:w="881" w:type="dxa"/>
            <w:vAlign w:val="center"/>
          </w:tcPr>
          <w:p w14:paraId="15D58506" w14:textId="77777777" w:rsidR="00FF5C52" w:rsidRPr="00A63A6F" w:rsidRDefault="00FF5C52" w:rsidP="00EF283A">
            <w:pPr>
              <w:keepNext/>
              <w:keepLines/>
              <w:overflowPunct w:val="0"/>
              <w:autoSpaceDE w:val="0"/>
              <w:autoSpaceDN w:val="0"/>
              <w:adjustRightInd w:val="0"/>
              <w:spacing w:after="0"/>
              <w:jc w:val="center"/>
              <w:textAlignment w:val="baseline"/>
              <w:rPr>
                <w:ins w:id="796" w:author="Jianfei Xiao (肖剑飞)" w:date="2023-01-30T12:51:00Z"/>
                <w:rFonts w:ascii="Arial" w:eastAsia="MS Mincho" w:hAnsi="Arial"/>
                <w:sz w:val="18"/>
                <w:lang w:eastAsia="en-GB"/>
              </w:rPr>
            </w:pPr>
            <w:ins w:id="797" w:author="Jianfei Xiao (肖剑飞)" w:date="2023-01-30T12:51:00Z">
              <w:r w:rsidRPr="00A63A6F">
                <w:rPr>
                  <w:rFonts w:ascii="Arial" w:hAnsi="Arial"/>
                  <w:sz w:val="18"/>
                  <w:lang w:eastAsia="en-GB"/>
                </w:rPr>
                <w:t>100 MHz</w:t>
              </w:r>
            </w:ins>
          </w:p>
        </w:tc>
        <w:tc>
          <w:tcPr>
            <w:tcW w:w="1699" w:type="dxa"/>
            <w:gridSpan w:val="5"/>
            <w:vAlign w:val="center"/>
          </w:tcPr>
          <w:p w14:paraId="3B5D03D5" w14:textId="77777777" w:rsidR="00FF5C52" w:rsidRPr="00A63A6F" w:rsidRDefault="00FF5C52" w:rsidP="00EF283A">
            <w:pPr>
              <w:keepNext/>
              <w:keepLines/>
              <w:overflowPunct w:val="0"/>
              <w:autoSpaceDE w:val="0"/>
              <w:autoSpaceDN w:val="0"/>
              <w:adjustRightInd w:val="0"/>
              <w:spacing w:after="0"/>
              <w:jc w:val="center"/>
              <w:textAlignment w:val="baseline"/>
              <w:rPr>
                <w:ins w:id="798" w:author="Jianfei Xiao (肖剑飞)" w:date="2023-01-30T12:51:00Z"/>
                <w:rFonts w:ascii="Arial" w:eastAsia="MS Mincho" w:hAnsi="Arial"/>
                <w:sz w:val="18"/>
                <w:lang w:eastAsia="en-GB"/>
              </w:rPr>
            </w:pPr>
            <w:ins w:id="799" w:author="Jianfei Xiao (肖剑飞)" w:date="2023-01-30T12:51:00Z">
              <w:r w:rsidRPr="00A63A6F">
                <w:rPr>
                  <w:rFonts w:ascii="Arial" w:hAnsi="Arial"/>
                  <w:sz w:val="18"/>
                  <w:lang w:eastAsia="en-GB"/>
                </w:rPr>
                <w:t>All RBs / REFSENS_ENDC_2</w:t>
              </w:r>
            </w:ins>
          </w:p>
        </w:tc>
      </w:tr>
      <w:tr w:rsidR="00FF5C52" w:rsidRPr="00A63A6F" w14:paraId="3EA45608" w14:textId="77777777" w:rsidTr="00EF283A">
        <w:trPr>
          <w:trHeight w:val="70"/>
          <w:ins w:id="800" w:author="Jianfei Xiao (肖剑飞)" w:date="2023-01-30T12:51:00Z"/>
        </w:trPr>
        <w:tc>
          <w:tcPr>
            <w:tcW w:w="472" w:type="dxa"/>
            <w:vMerge w:val="restart"/>
            <w:vAlign w:val="center"/>
          </w:tcPr>
          <w:p w14:paraId="22C9CE0C" w14:textId="77777777" w:rsidR="00FF5C52" w:rsidRPr="00A63A6F" w:rsidRDefault="00FF5C52" w:rsidP="00EF283A">
            <w:pPr>
              <w:keepNext/>
              <w:keepLines/>
              <w:overflowPunct w:val="0"/>
              <w:autoSpaceDE w:val="0"/>
              <w:autoSpaceDN w:val="0"/>
              <w:adjustRightInd w:val="0"/>
              <w:spacing w:after="0"/>
              <w:jc w:val="center"/>
              <w:textAlignment w:val="baseline"/>
              <w:rPr>
                <w:ins w:id="801" w:author="Jianfei Xiao (肖剑飞)" w:date="2023-01-30T12:51:00Z"/>
                <w:rFonts w:ascii="Arial" w:hAnsi="Arial"/>
                <w:sz w:val="18"/>
                <w:lang w:eastAsia="en-GB"/>
              </w:rPr>
            </w:pPr>
            <w:ins w:id="802" w:author="Jianfei Xiao (肖剑飞)" w:date="2023-01-30T12:53:00Z">
              <w:r w:rsidRPr="00A63A6F">
                <w:rPr>
                  <w:rFonts w:ascii="Arial" w:hAnsi="Arial"/>
                  <w:sz w:val="18"/>
                  <w:lang w:eastAsia="en-GB"/>
                </w:rPr>
                <w:t>2</w:t>
              </w:r>
              <w:r>
                <w:rPr>
                  <w:rFonts w:ascii="Arial" w:hAnsi="Arial"/>
                  <w:sz w:val="18"/>
                  <w:vertAlign w:val="superscript"/>
                  <w:lang w:eastAsia="en-GB"/>
                </w:rPr>
                <w:t>9</w:t>
              </w:r>
            </w:ins>
          </w:p>
        </w:tc>
        <w:tc>
          <w:tcPr>
            <w:tcW w:w="840" w:type="dxa"/>
            <w:gridSpan w:val="5"/>
            <w:vAlign w:val="center"/>
          </w:tcPr>
          <w:p w14:paraId="32F25516" w14:textId="77777777" w:rsidR="00FF5C52" w:rsidRPr="00A63A6F" w:rsidRDefault="00FF5C52" w:rsidP="00EF283A">
            <w:pPr>
              <w:keepNext/>
              <w:keepLines/>
              <w:overflowPunct w:val="0"/>
              <w:autoSpaceDE w:val="0"/>
              <w:autoSpaceDN w:val="0"/>
              <w:adjustRightInd w:val="0"/>
              <w:spacing w:after="0"/>
              <w:jc w:val="center"/>
              <w:textAlignment w:val="baseline"/>
              <w:rPr>
                <w:ins w:id="803" w:author="Jianfei Xiao (肖剑飞)" w:date="2023-01-30T12:51:00Z"/>
                <w:rFonts w:ascii="Arial" w:eastAsia="MS Mincho" w:hAnsi="Arial"/>
                <w:sz w:val="18"/>
                <w:lang w:eastAsia="en-GB"/>
              </w:rPr>
            </w:pPr>
            <w:ins w:id="804" w:author="Jianfei Xiao (肖剑飞)" w:date="2023-01-30T12:51:00Z">
              <w:r w:rsidRPr="00A63A6F">
                <w:rPr>
                  <w:rFonts w:ascii="Arial" w:hAnsi="Arial"/>
                  <w:sz w:val="18"/>
                  <w:lang w:eastAsia="en-GB"/>
                </w:rPr>
                <w:t>12</w:t>
              </w:r>
            </w:ins>
          </w:p>
        </w:tc>
        <w:tc>
          <w:tcPr>
            <w:tcW w:w="991" w:type="dxa"/>
            <w:gridSpan w:val="6"/>
            <w:vAlign w:val="center"/>
          </w:tcPr>
          <w:p w14:paraId="15B705B6" w14:textId="77777777" w:rsidR="00FF5C52" w:rsidRPr="00A63A6F" w:rsidRDefault="00FF5C52" w:rsidP="00EF283A">
            <w:pPr>
              <w:keepNext/>
              <w:keepLines/>
              <w:overflowPunct w:val="0"/>
              <w:autoSpaceDE w:val="0"/>
              <w:autoSpaceDN w:val="0"/>
              <w:adjustRightInd w:val="0"/>
              <w:spacing w:after="0"/>
              <w:jc w:val="center"/>
              <w:textAlignment w:val="baseline"/>
              <w:rPr>
                <w:ins w:id="805" w:author="Jianfei Xiao (肖剑飞)" w:date="2023-01-30T12:51:00Z"/>
                <w:rFonts w:ascii="Arial" w:eastAsia="MS Mincho" w:hAnsi="Arial"/>
                <w:sz w:val="18"/>
                <w:lang w:eastAsia="en-GB"/>
              </w:rPr>
            </w:pPr>
            <w:ins w:id="806" w:author="Jianfei Xiao (肖剑飞)" w:date="2023-01-30T12:51:00Z">
              <w:r w:rsidRPr="00A63A6F">
                <w:rPr>
                  <w:rFonts w:ascii="Arial" w:hAnsi="Arial"/>
                  <w:sz w:val="18"/>
                  <w:lang w:eastAsia="en-GB"/>
                </w:rPr>
                <w:t>Mid</w:t>
              </w:r>
            </w:ins>
          </w:p>
        </w:tc>
        <w:tc>
          <w:tcPr>
            <w:tcW w:w="990" w:type="dxa"/>
            <w:gridSpan w:val="7"/>
            <w:vAlign w:val="center"/>
          </w:tcPr>
          <w:p w14:paraId="2962CCFE" w14:textId="77777777" w:rsidR="00FF5C52" w:rsidRPr="00A63A6F" w:rsidRDefault="00FF5C52" w:rsidP="00EF283A">
            <w:pPr>
              <w:keepNext/>
              <w:keepLines/>
              <w:overflowPunct w:val="0"/>
              <w:autoSpaceDE w:val="0"/>
              <w:autoSpaceDN w:val="0"/>
              <w:adjustRightInd w:val="0"/>
              <w:spacing w:after="0"/>
              <w:jc w:val="center"/>
              <w:textAlignment w:val="baseline"/>
              <w:rPr>
                <w:ins w:id="807" w:author="Jianfei Xiao (肖剑飞)" w:date="2023-01-30T12:51:00Z"/>
                <w:rFonts w:ascii="Arial" w:eastAsia="MS Mincho" w:hAnsi="Arial"/>
                <w:sz w:val="18"/>
                <w:lang w:eastAsia="en-GB"/>
              </w:rPr>
            </w:pPr>
          </w:p>
        </w:tc>
        <w:tc>
          <w:tcPr>
            <w:tcW w:w="1834" w:type="dxa"/>
            <w:gridSpan w:val="4"/>
            <w:vAlign w:val="center"/>
          </w:tcPr>
          <w:p w14:paraId="4E5EF6C0" w14:textId="77777777" w:rsidR="00FF5C52" w:rsidRPr="00A63A6F" w:rsidRDefault="00FF5C52" w:rsidP="00EF283A">
            <w:pPr>
              <w:keepNext/>
              <w:keepLines/>
              <w:overflowPunct w:val="0"/>
              <w:autoSpaceDE w:val="0"/>
              <w:autoSpaceDN w:val="0"/>
              <w:adjustRightInd w:val="0"/>
              <w:spacing w:after="0"/>
              <w:jc w:val="center"/>
              <w:textAlignment w:val="baseline"/>
              <w:rPr>
                <w:ins w:id="808" w:author="Jianfei Xiao (肖剑飞)" w:date="2023-01-30T12:51:00Z"/>
                <w:rFonts w:ascii="Arial" w:eastAsia="MS Mincho" w:hAnsi="Arial"/>
                <w:sz w:val="18"/>
                <w:lang w:eastAsia="en-GB"/>
              </w:rPr>
            </w:pPr>
          </w:p>
        </w:tc>
        <w:tc>
          <w:tcPr>
            <w:tcW w:w="1142" w:type="dxa"/>
            <w:gridSpan w:val="6"/>
            <w:vAlign w:val="center"/>
          </w:tcPr>
          <w:p w14:paraId="2C2D12B8" w14:textId="77777777" w:rsidR="00FF5C52" w:rsidRPr="00A63A6F" w:rsidRDefault="00FF5C52" w:rsidP="00EF283A">
            <w:pPr>
              <w:keepNext/>
              <w:keepLines/>
              <w:overflowPunct w:val="0"/>
              <w:autoSpaceDE w:val="0"/>
              <w:autoSpaceDN w:val="0"/>
              <w:adjustRightInd w:val="0"/>
              <w:spacing w:after="0"/>
              <w:jc w:val="center"/>
              <w:textAlignment w:val="baseline"/>
              <w:rPr>
                <w:ins w:id="809" w:author="Jianfei Xiao (肖剑飞)" w:date="2023-01-30T12:51:00Z"/>
                <w:rFonts w:ascii="Arial" w:eastAsia="MS Mincho" w:hAnsi="Arial"/>
                <w:sz w:val="18"/>
                <w:lang w:eastAsia="en-GB"/>
              </w:rPr>
            </w:pPr>
            <w:ins w:id="810" w:author="Jianfei Xiao (肖剑飞)" w:date="2023-01-30T12:51:00Z">
              <w:r w:rsidRPr="00A63A6F">
                <w:rPr>
                  <w:rFonts w:ascii="Arial" w:hAnsi="Arial"/>
                  <w:sz w:val="18"/>
                  <w:lang w:eastAsia="en-GB"/>
                </w:rPr>
                <w:t>n77</w:t>
              </w:r>
            </w:ins>
          </w:p>
        </w:tc>
        <w:tc>
          <w:tcPr>
            <w:tcW w:w="1276" w:type="dxa"/>
            <w:gridSpan w:val="4"/>
            <w:vAlign w:val="center"/>
          </w:tcPr>
          <w:p w14:paraId="5833F70E" w14:textId="77777777" w:rsidR="00FF5C52" w:rsidRPr="00A63A6F" w:rsidRDefault="00FF5C52" w:rsidP="00EF283A">
            <w:pPr>
              <w:keepNext/>
              <w:keepLines/>
              <w:overflowPunct w:val="0"/>
              <w:autoSpaceDE w:val="0"/>
              <w:autoSpaceDN w:val="0"/>
              <w:adjustRightInd w:val="0"/>
              <w:spacing w:after="0"/>
              <w:jc w:val="center"/>
              <w:textAlignment w:val="baseline"/>
              <w:rPr>
                <w:ins w:id="811" w:author="Jianfei Xiao (肖剑飞)" w:date="2023-01-30T12:51:00Z"/>
                <w:rFonts w:ascii="Arial" w:eastAsia="MS Mincho" w:hAnsi="Arial"/>
                <w:sz w:val="18"/>
                <w:lang w:eastAsia="en-GB"/>
              </w:rPr>
            </w:pPr>
            <w:ins w:id="812" w:author="Jianfei Xiao (肖剑飞)" w:date="2023-01-30T12:51:00Z">
              <w:r w:rsidRPr="00A63A6F">
                <w:rPr>
                  <w:rFonts w:ascii="Arial" w:hAnsi="Arial"/>
                  <w:sz w:val="18"/>
                  <w:lang w:eastAsia="en-GB"/>
                </w:rPr>
                <w:t>UL/DL 3</w:t>
              </w:r>
              <w:r w:rsidRPr="00A63A6F">
                <w:rPr>
                  <w:rFonts w:ascii="Arial" w:hAnsi="Arial" w:hint="eastAsia"/>
                  <w:sz w:val="18"/>
                  <w:lang w:eastAsia="en-GB"/>
                </w:rPr>
                <w:t>750</w:t>
              </w:r>
            </w:ins>
          </w:p>
        </w:tc>
        <w:tc>
          <w:tcPr>
            <w:tcW w:w="881" w:type="dxa"/>
            <w:vAlign w:val="center"/>
          </w:tcPr>
          <w:p w14:paraId="5C99C899" w14:textId="77777777" w:rsidR="00FF5C52" w:rsidRPr="00A63A6F" w:rsidRDefault="00FF5C52" w:rsidP="00EF283A">
            <w:pPr>
              <w:keepNext/>
              <w:keepLines/>
              <w:overflowPunct w:val="0"/>
              <w:autoSpaceDE w:val="0"/>
              <w:autoSpaceDN w:val="0"/>
              <w:adjustRightInd w:val="0"/>
              <w:spacing w:after="0"/>
              <w:jc w:val="center"/>
              <w:textAlignment w:val="baseline"/>
              <w:rPr>
                <w:ins w:id="813" w:author="Jianfei Xiao (肖剑飞)" w:date="2023-01-30T12:51:00Z"/>
                <w:rFonts w:ascii="Arial" w:eastAsia="MS Mincho" w:hAnsi="Arial"/>
                <w:sz w:val="18"/>
                <w:lang w:eastAsia="en-GB"/>
              </w:rPr>
            </w:pPr>
          </w:p>
        </w:tc>
        <w:tc>
          <w:tcPr>
            <w:tcW w:w="1699" w:type="dxa"/>
            <w:gridSpan w:val="5"/>
            <w:vAlign w:val="center"/>
          </w:tcPr>
          <w:p w14:paraId="12B180BC" w14:textId="77777777" w:rsidR="00FF5C52" w:rsidRPr="00A63A6F" w:rsidRDefault="00FF5C52" w:rsidP="00EF283A">
            <w:pPr>
              <w:keepNext/>
              <w:keepLines/>
              <w:overflowPunct w:val="0"/>
              <w:autoSpaceDE w:val="0"/>
              <w:autoSpaceDN w:val="0"/>
              <w:adjustRightInd w:val="0"/>
              <w:spacing w:after="0"/>
              <w:jc w:val="center"/>
              <w:textAlignment w:val="baseline"/>
              <w:rPr>
                <w:ins w:id="814" w:author="Jianfei Xiao (肖剑飞)" w:date="2023-01-30T12:51:00Z"/>
                <w:rFonts w:ascii="Arial" w:eastAsia="MS Mincho" w:hAnsi="Arial"/>
                <w:sz w:val="18"/>
                <w:lang w:eastAsia="en-GB"/>
              </w:rPr>
            </w:pPr>
          </w:p>
        </w:tc>
      </w:tr>
      <w:tr w:rsidR="00FF5C52" w:rsidRPr="00A63A6F" w14:paraId="14745241" w14:textId="77777777" w:rsidTr="00EF283A">
        <w:trPr>
          <w:trHeight w:val="70"/>
          <w:ins w:id="815" w:author="Jianfei Xiao (肖剑飞)" w:date="2023-01-30T12:51:00Z"/>
        </w:trPr>
        <w:tc>
          <w:tcPr>
            <w:tcW w:w="472" w:type="dxa"/>
            <w:vMerge/>
            <w:vAlign w:val="center"/>
          </w:tcPr>
          <w:p w14:paraId="4185516A" w14:textId="77777777" w:rsidR="00FF5C52" w:rsidRPr="00A63A6F" w:rsidRDefault="00FF5C52" w:rsidP="00EF283A">
            <w:pPr>
              <w:keepNext/>
              <w:keepLines/>
              <w:overflowPunct w:val="0"/>
              <w:autoSpaceDE w:val="0"/>
              <w:autoSpaceDN w:val="0"/>
              <w:adjustRightInd w:val="0"/>
              <w:spacing w:after="0"/>
              <w:jc w:val="center"/>
              <w:textAlignment w:val="baseline"/>
              <w:rPr>
                <w:ins w:id="816" w:author="Jianfei Xiao (肖剑飞)" w:date="2023-01-30T12:51:00Z"/>
                <w:rFonts w:ascii="Arial" w:hAnsi="Arial"/>
                <w:sz w:val="18"/>
                <w:lang w:eastAsia="en-GB"/>
              </w:rPr>
            </w:pPr>
          </w:p>
        </w:tc>
        <w:tc>
          <w:tcPr>
            <w:tcW w:w="840" w:type="dxa"/>
            <w:gridSpan w:val="5"/>
            <w:vAlign w:val="center"/>
          </w:tcPr>
          <w:p w14:paraId="3291278D" w14:textId="77777777" w:rsidR="00FF5C52" w:rsidRPr="00A63A6F" w:rsidRDefault="00FF5C52" w:rsidP="00EF283A">
            <w:pPr>
              <w:keepNext/>
              <w:keepLines/>
              <w:overflowPunct w:val="0"/>
              <w:autoSpaceDE w:val="0"/>
              <w:autoSpaceDN w:val="0"/>
              <w:adjustRightInd w:val="0"/>
              <w:spacing w:after="0"/>
              <w:jc w:val="center"/>
              <w:textAlignment w:val="baseline"/>
              <w:rPr>
                <w:ins w:id="817" w:author="Jianfei Xiao (肖剑飞)" w:date="2023-01-30T12:51:00Z"/>
                <w:rFonts w:ascii="Arial" w:eastAsia="MS Mincho" w:hAnsi="Arial"/>
                <w:sz w:val="18"/>
                <w:lang w:eastAsia="en-GB"/>
              </w:rPr>
            </w:pPr>
            <w:ins w:id="818" w:author="Jianfei Xiao (肖剑飞)" w:date="2023-01-30T12:51:00Z">
              <w:r w:rsidRPr="00A63A6F">
                <w:rPr>
                  <w:rFonts w:ascii="Arial" w:hAnsi="Arial"/>
                  <w:sz w:val="18"/>
                  <w:lang w:eastAsia="en-GB"/>
                </w:rPr>
                <w:t>N/A</w:t>
              </w:r>
            </w:ins>
          </w:p>
        </w:tc>
        <w:tc>
          <w:tcPr>
            <w:tcW w:w="991" w:type="dxa"/>
            <w:gridSpan w:val="6"/>
            <w:vAlign w:val="center"/>
          </w:tcPr>
          <w:p w14:paraId="05A7101D" w14:textId="77777777" w:rsidR="00FF5C52" w:rsidRPr="00A63A6F" w:rsidRDefault="00FF5C52" w:rsidP="00EF283A">
            <w:pPr>
              <w:keepNext/>
              <w:keepLines/>
              <w:overflowPunct w:val="0"/>
              <w:autoSpaceDE w:val="0"/>
              <w:autoSpaceDN w:val="0"/>
              <w:adjustRightInd w:val="0"/>
              <w:spacing w:after="0"/>
              <w:jc w:val="center"/>
              <w:textAlignment w:val="baseline"/>
              <w:rPr>
                <w:ins w:id="819" w:author="Jianfei Xiao (肖剑飞)" w:date="2023-01-30T12:51:00Z"/>
                <w:rFonts w:ascii="Arial" w:eastAsia="MS Mincho" w:hAnsi="Arial"/>
                <w:sz w:val="18"/>
                <w:lang w:eastAsia="en-GB"/>
              </w:rPr>
            </w:pPr>
            <w:ins w:id="820" w:author="Jianfei Xiao (肖剑飞)" w:date="2023-01-30T12:51:00Z">
              <w:r w:rsidRPr="00A63A6F">
                <w:rPr>
                  <w:rFonts w:ascii="Arial" w:hAnsi="Arial"/>
                  <w:sz w:val="18"/>
                  <w:lang w:eastAsia="en-GB"/>
                </w:rPr>
                <w:t>QPSK</w:t>
              </w:r>
            </w:ins>
          </w:p>
        </w:tc>
        <w:tc>
          <w:tcPr>
            <w:tcW w:w="990" w:type="dxa"/>
            <w:gridSpan w:val="7"/>
            <w:vAlign w:val="center"/>
          </w:tcPr>
          <w:p w14:paraId="7521CB60" w14:textId="77777777" w:rsidR="00FF5C52" w:rsidRPr="00A63A6F" w:rsidRDefault="00FF5C52" w:rsidP="00EF283A">
            <w:pPr>
              <w:keepNext/>
              <w:keepLines/>
              <w:overflowPunct w:val="0"/>
              <w:autoSpaceDE w:val="0"/>
              <w:autoSpaceDN w:val="0"/>
              <w:adjustRightInd w:val="0"/>
              <w:spacing w:after="0"/>
              <w:jc w:val="center"/>
              <w:textAlignment w:val="baseline"/>
              <w:rPr>
                <w:ins w:id="821" w:author="Jianfei Xiao (肖剑飞)" w:date="2023-01-30T12:51:00Z"/>
                <w:rFonts w:ascii="Arial" w:eastAsia="MS Mincho" w:hAnsi="Arial"/>
                <w:sz w:val="18"/>
                <w:lang w:eastAsia="en-GB"/>
              </w:rPr>
            </w:pPr>
            <w:ins w:id="822" w:author="Jianfei Xiao (肖剑飞)" w:date="2023-01-30T12:51:00Z">
              <w:r w:rsidRPr="00A63A6F">
                <w:rPr>
                  <w:rFonts w:ascii="Arial" w:hAnsi="Arial"/>
                  <w:sz w:val="18"/>
                  <w:lang w:eastAsia="en-GB"/>
                </w:rPr>
                <w:t>10 MHz</w:t>
              </w:r>
            </w:ins>
          </w:p>
        </w:tc>
        <w:tc>
          <w:tcPr>
            <w:tcW w:w="1834" w:type="dxa"/>
            <w:gridSpan w:val="4"/>
            <w:vAlign w:val="center"/>
          </w:tcPr>
          <w:p w14:paraId="2C840D79" w14:textId="77777777" w:rsidR="00FF5C52" w:rsidRPr="00A63A6F" w:rsidRDefault="00FF5C52" w:rsidP="00EF283A">
            <w:pPr>
              <w:keepNext/>
              <w:keepLines/>
              <w:overflowPunct w:val="0"/>
              <w:autoSpaceDE w:val="0"/>
              <w:autoSpaceDN w:val="0"/>
              <w:adjustRightInd w:val="0"/>
              <w:spacing w:after="0"/>
              <w:jc w:val="center"/>
              <w:textAlignment w:val="baseline"/>
              <w:rPr>
                <w:ins w:id="823" w:author="Jianfei Xiao (肖剑飞)" w:date="2023-01-30T12:51:00Z"/>
                <w:rFonts w:ascii="Arial" w:eastAsia="MS Mincho" w:hAnsi="Arial"/>
                <w:sz w:val="18"/>
                <w:lang w:eastAsia="en-GB"/>
              </w:rPr>
            </w:pPr>
            <w:ins w:id="824" w:author="Jianfei Xiao (肖剑飞)" w:date="2023-01-30T12:51:00Z">
              <w:r w:rsidRPr="00A63A6F">
                <w:rPr>
                  <w:rFonts w:ascii="Arial" w:hAnsi="Arial"/>
                  <w:sz w:val="18"/>
                  <w:lang w:eastAsia="en-GB"/>
                </w:rPr>
                <w:t>All RBs / 0</w:t>
              </w:r>
            </w:ins>
          </w:p>
        </w:tc>
        <w:tc>
          <w:tcPr>
            <w:tcW w:w="1142" w:type="dxa"/>
            <w:gridSpan w:val="6"/>
            <w:vAlign w:val="center"/>
          </w:tcPr>
          <w:p w14:paraId="6105AE80" w14:textId="77777777" w:rsidR="00FF5C52" w:rsidRPr="00A63A6F" w:rsidRDefault="00FF5C52" w:rsidP="00EF283A">
            <w:pPr>
              <w:keepNext/>
              <w:keepLines/>
              <w:overflowPunct w:val="0"/>
              <w:autoSpaceDE w:val="0"/>
              <w:autoSpaceDN w:val="0"/>
              <w:adjustRightInd w:val="0"/>
              <w:spacing w:after="0"/>
              <w:jc w:val="center"/>
              <w:textAlignment w:val="baseline"/>
              <w:rPr>
                <w:ins w:id="825" w:author="Jianfei Xiao (肖剑飞)" w:date="2023-01-30T12:51:00Z"/>
                <w:rFonts w:ascii="Arial" w:eastAsia="MS Mincho" w:hAnsi="Arial"/>
                <w:sz w:val="18"/>
                <w:lang w:eastAsia="en-GB"/>
              </w:rPr>
            </w:pPr>
            <w:ins w:id="826" w:author="Jianfei Xiao (肖剑飞)" w:date="2023-01-30T12:51:00Z">
              <w:r w:rsidRPr="00A63A6F">
                <w:rPr>
                  <w:rFonts w:ascii="Arial" w:hAnsi="Arial"/>
                  <w:sz w:val="18"/>
                  <w:lang w:eastAsia="en-GB"/>
                </w:rPr>
                <w:t>DFT-s-OFDM QPSK</w:t>
              </w:r>
            </w:ins>
          </w:p>
        </w:tc>
        <w:tc>
          <w:tcPr>
            <w:tcW w:w="1276" w:type="dxa"/>
            <w:gridSpan w:val="4"/>
            <w:vAlign w:val="center"/>
          </w:tcPr>
          <w:p w14:paraId="320452A5" w14:textId="77777777" w:rsidR="00FF5C52" w:rsidRPr="00A63A6F" w:rsidRDefault="00FF5C52" w:rsidP="00EF283A">
            <w:pPr>
              <w:keepNext/>
              <w:keepLines/>
              <w:overflowPunct w:val="0"/>
              <w:autoSpaceDE w:val="0"/>
              <w:autoSpaceDN w:val="0"/>
              <w:adjustRightInd w:val="0"/>
              <w:spacing w:after="0"/>
              <w:jc w:val="center"/>
              <w:textAlignment w:val="baseline"/>
              <w:rPr>
                <w:ins w:id="827" w:author="Jianfei Xiao (肖剑飞)" w:date="2023-01-30T12:51:00Z"/>
                <w:rFonts w:ascii="Arial" w:eastAsia="MS Mincho" w:hAnsi="Arial"/>
                <w:sz w:val="18"/>
                <w:lang w:eastAsia="en-GB"/>
              </w:rPr>
            </w:pPr>
            <w:ins w:id="828" w:author="Jianfei Xiao (肖剑飞)" w:date="2023-01-30T12:51:00Z">
              <w:r w:rsidRPr="00A63A6F">
                <w:rPr>
                  <w:rFonts w:ascii="Arial" w:hAnsi="Arial"/>
                  <w:sz w:val="18"/>
                  <w:lang w:eastAsia="en-GB"/>
                </w:rPr>
                <w:t>CP-OFDM QPSK</w:t>
              </w:r>
            </w:ins>
          </w:p>
        </w:tc>
        <w:tc>
          <w:tcPr>
            <w:tcW w:w="881" w:type="dxa"/>
            <w:vAlign w:val="center"/>
          </w:tcPr>
          <w:p w14:paraId="6AE35E3A" w14:textId="77777777" w:rsidR="00FF5C52" w:rsidRPr="00A63A6F" w:rsidRDefault="00FF5C52" w:rsidP="00EF283A">
            <w:pPr>
              <w:keepNext/>
              <w:keepLines/>
              <w:overflowPunct w:val="0"/>
              <w:autoSpaceDE w:val="0"/>
              <w:autoSpaceDN w:val="0"/>
              <w:adjustRightInd w:val="0"/>
              <w:spacing w:after="0"/>
              <w:jc w:val="center"/>
              <w:textAlignment w:val="baseline"/>
              <w:rPr>
                <w:ins w:id="829" w:author="Jianfei Xiao (肖剑飞)" w:date="2023-01-30T12:51:00Z"/>
                <w:rFonts w:ascii="Arial" w:eastAsia="MS Mincho" w:hAnsi="Arial"/>
                <w:sz w:val="18"/>
                <w:lang w:eastAsia="en-GB"/>
              </w:rPr>
            </w:pPr>
            <w:ins w:id="830" w:author="Jianfei Xiao (肖剑飞)" w:date="2023-01-30T12:51:00Z">
              <w:r w:rsidRPr="00A63A6F">
                <w:rPr>
                  <w:rFonts w:ascii="Arial" w:hAnsi="Arial"/>
                  <w:sz w:val="18"/>
                  <w:lang w:eastAsia="en-GB"/>
                </w:rPr>
                <w:t>100 MHz</w:t>
              </w:r>
            </w:ins>
          </w:p>
        </w:tc>
        <w:tc>
          <w:tcPr>
            <w:tcW w:w="1699" w:type="dxa"/>
            <w:gridSpan w:val="5"/>
            <w:vAlign w:val="center"/>
          </w:tcPr>
          <w:p w14:paraId="2FA2D28E" w14:textId="77777777" w:rsidR="00FF5C52" w:rsidRPr="00A63A6F" w:rsidRDefault="00FF5C52" w:rsidP="00EF283A">
            <w:pPr>
              <w:keepNext/>
              <w:keepLines/>
              <w:overflowPunct w:val="0"/>
              <w:autoSpaceDE w:val="0"/>
              <w:autoSpaceDN w:val="0"/>
              <w:adjustRightInd w:val="0"/>
              <w:spacing w:after="0"/>
              <w:jc w:val="center"/>
              <w:textAlignment w:val="baseline"/>
              <w:rPr>
                <w:ins w:id="831" w:author="Jianfei Xiao (肖剑飞)" w:date="2023-01-30T12:51:00Z"/>
                <w:rFonts w:ascii="Arial" w:eastAsia="MS Mincho" w:hAnsi="Arial"/>
                <w:sz w:val="18"/>
                <w:lang w:eastAsia="en-GB"/>
              </w:rPr>
            </w:pPr>
            <w:ins w:id="832" w:author="Jianfei Xiao (肖剑飞)" w:date="2023-01-30T12:51:00Z">
              <w:r w:rsidRPr="00A63A6F">
                <w:rPr>
                  <w:rFonts w:ascii="Arial" w:hAnsi="Arial"/>
                  <w:sz w:val="18"/>
                  <w:lang w:eastAsia="en-GB"/>
                </w:rPr>
                <w:t>All RBs / REFSENS_ENDC_2</w:t>
              </w:r>
            </w:ins>
          </w:p>
        </w:tc>
      </w:tr>
      <w:tr w:rsidR="00FF5C52" w:rsidRPr="00A63A6F" w14:paraId="759145C2" w14:textId="77777777" w:rsidTr="00EF283A">
        <w:trPr>
          <w:trHeight w:val="70"/>
          <w:ins w:id="833" w:author="Jianfei Xiao (肖剑飞)" w:date="2023-01-30T12:51:00Z"/>
        </w:trPr>
        <w:tc>
          <w:tcPr>
            <w:tcW w:w="472" w:type="dxa"/>
            <w:vMerge w:val="restart"/>
            <w:vAlign w:val="center"/>
          </w:tcPr>
          <w:p w14:paraId="4D8431B9" w14:textId="77777777" w:rsidR="00FF5C52" w:rsidRPr="00A63A6F" w:rsidRDefault="00FF5C52" w:rsidP="00EF283A">
            <w:pPr>
              <w:keepNext/>
              <w:keepLines/>
              <w:overflowPunct w:val="0"/>
              <w:autoSpaceDE w:val="0"/>
              <w:autoSpaceDN w:val="0"/>
              <w:adjustRightInd w:val="0"/>
              <w:spacing w:after="0"/>
              <w:jc w:val="center"/>
              <w:textAlignment w:val="baseline"/>
              <w:rPr>
                <w:ins w:id="834" w:author="Jianfei Xiao (肖剑飞)" w:date="2023-01-30T12:51:00Z"/>
                <w:rFonts w:ascii="Arial" w:hAnsi="Arial"/>
                <w:sz w:val="18"/>
                <w:lang w:eastAsia="en-GB"/>
              </w:rPr>
            </w:pPr>
            <w:ins w:id="835" w:author="Jianfei Xiao (肖剑飞)" w:date="2023-01-30T12:53:00Z">
              <w:r>
                <w:rPr>
                  <w:rFonts w:ascii="Arial" w:hAnsi="Arial"/>
                  <w:sz w:val="18"/>
                  <w:lang w:eastAsia="en-GB"/>
                </w:rPr>
                <w:t>3</w:t>
              </w:r>
              <w:r>
                <w:rPr>
                  <w:rFonts w:ascii="Arial" w:hAnsi="Arial"/>
                  <w:sz w:val="18"/>
                  <w:vertAlign w:val="superscript"/>
                  <w:lang w:eastAsia="en-GB"/>
                </w:rPr>
                <w:t>4</w:t>
              </w:r>
            </w:ins>
          </w:p>
        </w:tc>
        <w:tc>
          <w:tcPr>
            <w:tcW w:w="840" w:type="dxa"/>
            <w:gridSpan w:val="5"/>
            <w:vAlign w:val="center"/>
          </w:tcPr>
          <w:p w14:paraId="63746331" w14:textId="77777777" w:rsidR="00FF5C52" w:rsidRPr="00A63A6F" w:rsidRDefault="00FF5C52" w:rsidP="00EF283A">
            <w:pPr>
              <w:keepNext/>
              <w:keepLines/>
              <w:overflowPunct w:val="0"/>
              <w:autoSpaceDE w:val="0"/>
              <w:autoSpaceDN w:val="0"/>
              <w:adjustRightInd w:val="0"/>
              <w:spacing w:after="0"/>
              <w:jc w:val="center"/>
              <w:textAlignment w:val="baseline"/>
              <w:rPr>
                <w:ins w:id="836" w:author="Jianfei Xiao (肖剑飞)" w:date="2023-01-30T12:51:00Z"/>
                <w:rFonts w:ascii="Arial" w:eastAsia="MS Mincho" w:hAnsi="Arial"/>
                <w:sz w:val="18"/>
                <w:lang w:eastAsia="en-GB"/>
              </w:rPr>
            </w:pPr>
            <w:ins w:id="837" w:author="Jianfei Xiao (肖剑飞)" w:date="2023-01-30T12:51:00Z">
              <w:r w:rsidRPr="00A63A6F">
                <w:rPr>
                  <w:rFonts w:ascii="Arial" w:hAnsi="Arial"/>
                  <w:sz w:val="18"/>
                  <w:lang w:eastAsia="en-GB"/>
                </w:rPr>
                <w:t>12</w:t>
              </w:r>
            </w:ins>
          </w:p>
        </w:tc>
        <w:tc>
          <w:tcPr>
            <w:tcW w:w="991" w:type="dxa"/>
            <w:gridSpan w:val="6"/>
            <w:vAlign w:val="center"/>
          </w:tcPr>
          <w:p w14:paraId="030E389B" w14:textId="77777777" w:rsidR="00FF5C52" w:rsidRPr="00A63A6F" w:rsidRDefault="00FF5C52" w:rsidP="00EF283A">
            <w:pPr>
              <w:keepNext/>
              <w:keepLines/>
              <w:overflowPunct w:val="0"/>
              <w:autoSpaceDE w:val="0"/>
              <w:autoSpaceDN w:val="0"/>
              <w:adjustRightInd w:val="0"/>
              <w:spacing w:after="0"/>
              <w:jc w:val="center"/>
              <w:textAlignment w:val="baseline"/>
              <w:rPr>
                <w:ins w:id="838" w:author="Jianfei Xiao (肖剑飞)" w:date="2023-01-30T12:51:00Z"/>
                <w:rFonts w:ascii="Arial" w:eastAsia="MS Mincho" w:hAnsi="Arial"/>
                <w:sz w:val="18"/>
                <w:lang w:eastAsia="en-GB"/>
              </w:rPr>
            </w:pPr>
            <w:ins w:id="839" w:author="Jianfei Xiao (肖剑飞)" w:date="2023-01-30T12:51:00Z">
              <w:r w:rsidRPr="00A63A6F">
                <w:rPr>
                  <w:rFonts w:ascii="Arial" w:hAnsi="Arial"/>
                  <w:sz w:val="18"/>
                  <w:lang w:eastAsia="en-GB"/>
                </w:rPr>
                <w:t>UL 702/DL 732</w:t>
              </w:r>
            </w:ins>
          </w:p>
        </w:tc>
        <w:tc>
          <w:tcPr>
            <w:tcW w:w="990" w:type="dxa"/>
            <w:gridSpan w:val="7"/>
            <w:vAlign w:val="center"/>
          </w:tcPr>
          <w:p w14:paraId="539E31B4" w14:textId="77777777" w:rsidR="00FF5C52" w:rsidRPr="00A63A6F" w:rsidRDefault="00FF5C52" w:rsidP="00EF283A">
            <w:pPr>
              <w:keepNext/>
              <w:keepLines/>
              <w:overflowPunct w:val="0"/>
              <w:autoSpaceDE w:val="0"/>
              <w:autoSpaceDN w:val="0"/>
              <w:adjustRightInd w:val="0"/>
              <w:spacing w:after="0"/>
              <w:jc w:val="center"/>
              <w:textAlignment w:val="baseline"/>
              <w:rPr>
                <w:ins w:id="840" w:author="Jianfei Xiao (肖剑飞)" w:date="2023-01-30T12:51:00Z"/>
                <w:rFonts w:ascii="Arial" w:eastAsia="MS Mincho" w:hAnsi="Arial"/>
                <w:sz w:val="18"/>
                <w:lang w:eastAsia="en-GB"/>
              </w:rPr>
            </w:pPr>
          </w:p>
        </w:tc>
        <w:tc>
          <w:tcPr>
            <w:tcW w:w="1834" w:type="dxa"/>
            <w:gridSpan w:val="4"/>
            <w:vAlign w:val="center"/>
          </w:tcPr>
          <w:p w14:paraId="76E5A45A" w14:textId="77777777" w:rsidR="00FF5C52" w:rsidRPr="00A63A6F" w:rsidRDefault="00FF5C52" w:rsidP="00EF283A">
            <w:pPr>
              <w:keepNext/>
              <w:keepLines/>
              <w:overflowPunct w:val="0"/>
              <w:autoSpaceDE w:val="0"/>
              <w:autoSpaceDN w:val="0"/>
              <w:adjustRightInd w:val="0"/>
              <w:spacing w:after="0"/>
              <w:jc w:val="center"/>
              <w:textAlignment w:val="baseline"/>
              <w:rPr>
                <w:ins w:id="841" w:author="Jianfei Xiao (肖剑飞)" w:date="2023-01-30T12:51:00Z"/>
                <w:rFonts w:ascii="Arial" w:eastAsia="MS Mincho" w:hAnsi="Arial"/>
                <w:sz w:val="18"/>
                <w:lang w:eastAsia="en-GB"/>
              </w:rPr>
            </w:pPr>
          </w:p>
        </w:tc>
        <w:tc>
          <w:tcPr>
            <w:tcW w:w="1142" w:type="dxa"/>
            <w:gridSpan w:val="6"/>
            <w:vAlign w:val="center"/>
          </w:tcPr>
          <w:p w14:paraId="62DEF8FE" w14:textId="77777777" w:rsidR="00FF5C52" w:rsidRPr="00A63A6F" w:rsidRDefault="00FF5C52" w:rsidP="00EF283A">
            <w:pPr>
              <w:keepNext/>
              <w:keepLines/>
              <w:overflowPunct w:val="0"/>
              <w:autoSpaceDE w:val="0"/>
              <w:autoSpaceDN w:val="0"/>
              <w:adjustRightInd w:val="0"/>
              <w:spacing w:after="0"/>
              <w:jc w:val="center"/>
              <w:textAlignment w:val="baseline"/>
              <w:rPr>
                <w:ins w:id="842" w:author="Jianfei Xiao (肖剑飞)" w:date="2023-01-30T12:51:00Z"/>
                <w:rFonts w:ascii="Arial" w:eastAsia="MS Mincho" w:hAnsi="Arial"/>
                <w:sz w:val="18"/>
                <w:lang w:eastAsia="en-GB"/>
              </w:rPr>
            </w:pPr>
            <w:ins w:id="843" w:author="Jianfei Xiao (肖剑飞)" w:date="2023-01-30T12:51:00Z">
              <w:r w:rsidRPr="00A63A6F">
                <w:rPr>
                  <w:rFonts w:ascii="Arial" w:hAnsi="Arial"/>
                  <w:sz w:val="18"/>
                  <w:lang w:eastAsia="en-GB"/>
                </w:rPr>
                <w:t>n77</w:t>
              </w:r>
            </w:ins>
          </w:p>
        </w:tc>
        <w:tc>
          <w:tcPr>
            <w:tcW w:w="1276" w:type="dxa"/>
            <w:gridSpan w:val="4"/>
            <w:vAlign w:val="center"/>
          </w:tcPr>
          <w:p w14:paraId="1F03227C" w14:textId="77777777" w:rsidR="00FF5C52" w:rsidRPr="00A63A6F" w:rsidRDefault="00FF5C52" w:rsidP="00EF283A">
            <w:pPr>
              <w:keepNext/>
              <w:keepLines/>
              <w:overflowPunct w:val="0"/>
              <w:autoSpaceDE w:val="0"/>
              <w:autoSpaceDN w:val="0"/>
              <w:adjustRightInd w:val="0"/>
              <w:spacing w:after="0"/>
              <w:jc w:val="center"/>
              <w:textAlignment w:val="baseline"/>
              <w:rPr>
                <w:ins w:id="844" w:author="Jianfei Xiao (肖剑飞)" w:date="2023-01-30T12:51:00Z"/>
                <w:rFonts w:ascii="Arial" w:eastAsia="MS Mincho" w:hAnsi="Arial"/>
                <w:sz w:val="18"/>
                <w:lang w:eastAsia="en-GB"/>
              </w:rPr>
            </w:pPr>
            <w:ins w:id="845" w:author="Jianfei Xiao (肖剑飞)" w:date="2023-01-30T12:51:00Z">
              <w:r w:rsidRPr="00A63A6F">
                <w:rPr>
                  <w:rFonts w:ascii="Arial" w:hAnsi="Arial"/>
                  <w:sz w:val="18"/>
                  <w:lang w:eastAsia="en-GB"/>
                </w:rPr>
                <w:t>UL/DL 3540</w:t>
              </w:r>
            </w:ins>
          </w:p>
        </w:tc>
        <w:tc>
          <w:tcPr>
            <w:tcW w:w="881" w:type="dxa"/>
            <w:vAlign w:val="center"/>
          </w:tcPr>
          <w:p w14:paraId="564EAC56" w14:textId="77777777" w:rsidR="00FF5C52" w:rsidRPr="00A63A6F" w:rsidRDefault="00FF5C52" w:rsidP="00EF283A">
            <w:pPr>
              <w:keepNext/>
              <w:keepLines/>
              <w:overflowPunct w:val="0"/>
              <w:autoSpaceDE w:val="0"/>
              <w:autoSpaceDN w:val="0"/>
              <w:adjustRightInd w:val="0"/>
              <w:spacing w:after="0"/>
              <w:jc w:val="center"/>
              <w:textAlignment w:val="baseline"/>
              <w:rPr>
                <w:ins w:id="846" w:author="Jianfei Xiao (肖剑飞)" w:date="2023-01-30T12:51:00Z"/>
                <w:rFonts w:ascii="Arial" w:eastAsia="MS Mincho" w:hAnsi="Arial"/>
                <w:sz w:val="18"/>
                <w:lang w:eastAsia="en-GB"/>
              </w:rPr>
            </w:pPr>
          </w:p>
        </w:tc>
        <w:tc>
          <w:tcPr>
            <w:tcW w:w="1699" w:type="dxa"/>
            <w:gridSpan w:val="5"/>
            <w:vAlign w:val="center"/>
          </w:tcPr>
          <w:p w14:paraId="23364F69" w14:textId="77777777" w:rsidR="00FF5C52" w:rsidRPr="00A63A6F" w:rsidRDefault="00FF5C52" w:rsidP="00EF283A">
            <w:pPr>
              <w:keepNext/>
              <w:keepLines/>
              <w:overflowPunct w:val="0"/>
              <w:autoSpaceDE w:val="0"/>
              <w:autoSpaceDN w:val="0"/>
              <w:adjustRightInd w:val="0"/>
              <w:spacing w:after="0"/>
              <w:jc w:val="center"/>
              <w:textAlignment w:val="baseline"/>
              <w:rPr>
                <w:ins w:id="847" w:author="Jianfei Xiao (肖剑飞)" w:date="2023-01-30T12:51:00Z"/>
                <w:rFonts w:ascii="Arial" w:eastAsia="MS Mincho" w:hAnsi="Arial"/>
                <w:sz w:val="18"/>
                <w:lang w:eastAsia="en-GB"/>
              </w:rPr>
            </w:pPr>
          </w:p>
        </w:tc>
      </w:tr>
      <w:tr w:rsidR="00FF5C52" w:rsidRPr="00A63A6F" w14:paraId="79DE60BA" w14:textId="77777777" w:rsidTr="00EF283A">
        <w:trPr>
          <w:trHeight w:val="70"/>
          <w:ins w:id="848" w:author="Jianfei Xiao (肖剑飞)" w:date="2023-01-30T12:51:00Z"/>
        </w:trPr>
        <w:tc>
          <w:tcPr>
            <w:tcW w:w="472" w:type="dxa"/>
            <w:vMerge/>
            <w:vAlign w:val="center"/>
          </w:tcPr>
          <w:p w14:paraId="612E22C7" w14:textId="77777777" w:rsidR="00FF5C52" w:rsidRPr="00A63A6F" w:rsidRDefault="00FF5C52" w:rsidP="00EF283A">
            <w:pPr>
              <w:keepNext/>
              <w:keepLines/>
              <w:overflowPunct w:val="0"/>
              <w:autoSpaceDE w:val="0"/>
              <w:autoSpaceDN w:val="0"/>
              <w:adjustRightInd w:val="0"/>
              <w:spacing w:after="0"/>
              <w:jc w:val="center"/>
              <w:textAlignment w:val="baseline"/>
              <w:rPr>
                <w:ins w:id="849" w:author="Jianfei Xiao (肖剑飞)" w:date="2023-01-30T12:51:00Z"/>
                <w:rFonts w:ascii="Arial" w:hAnsi="Arial"/>
                <w:sz w:val="18"/>
                <w:lang w:eastAsia="en-GB"/>
              </w:rPr>
            </w:pPr>
          </w:p>
        </w:tc>
        <w:tc>
          <w:tcPr>
            <w:tcW w:w="840" w:type="dxa"/>
            <w:gridSpan w:val="5"/>
            <w:vAlign w:val="center"/>
          </w:tcPr>
          <w:p w14:paraId="41F91D83" w14:textId="77777777" w:rsidR="00FF5C52" w:rsidRPr="00A63A6F" w:rsidRDefault="00FF5C52" w:rsidP="00EF283A">
            <w:pPr>
              <w:keepNext/>
              <w:keepLines/>
              <w:overflowPunct w:val="0"/>
              <w:autoSpaceDE w:val="0"/>
              <w:autoSpaceDN w:val="0"/>
              <w:adjustRightInd w:val="0"/>
              <w:spacing w:after="0"/>
              <w:jc w:val="center"/>
              <w:textAlignment w:val="baseline"/>
              <w:rPr>
                <w:ins w:id="850" w:author="Jianfei Xiao (肖剑飞)" w:date="2023-01-30T12:51:00Z"/>
                <w:rFonts w:ascii="Arial" w:eastAsia="MS Mincho" w:hAnsi="Arial"/>
                <w:sz w:val="18"/>
                <w:lang w:eastAsia="en-GB"/>
              </w:rPr>
            </w:pPr>
            <w:ins w:id="851" w:author="Jianfei Xiao (肖剑飞)" w:date="2023-01-30T12:51:00Z">
              <w:r w:rsidRPr="00A63A6F">
                <w:rPr>
                  <w:rFonts w:ascii="Arial" w:hAnsi="Arial"/>
                  <w:sz w:val="18"/>
                  <w:lang w:eastAsia="en-GB"/>
                </w:rPr>
                <w:t>QPSK</w:t>
              </w:r>
            </w:ins>
          </w:p>
        </w:tc>
        <w:tc>
          <w:tcPr>
            <w:tcW w:w="991" w:type="dxa"/>
            <w:gridSpan w:val="6"/>
            <w:vAlign w:val="center"/>
          </w:tcPr>
          <w:p w14:paraId="0CEDEFAD" w14:textId="77777777" w:rsidR="00FF5C52" w:rsidRPr="00A63A6F" w:rsidRDefault="00FF5C52" w:rsidP="00EF283A">
            <w:pPr>
              <w:keepNext/>
              <w:keepLines/>
              <w:overflowPunct w:val="0"/>
              <w:autoSpaceDE w:val="0"/>
              <w:autoSpaceDN w:val="0"/>
              <w:adjustRightInd w:val="0"/>
              <w:spacing w:after="0"/>
              <w:jc w:val="center"/>
              <w:textAlignment w:val="baseline"/>
              <w:rPr>
                <w:ins w:id="852" w:author="Jianfei Xiao (肖剑飞)" w:date="2023-01-30T12:51:00Z"/>
                <w:rFonts w:ascii="Arial" w:eastAsia="MS Mincho" w:hAnsi="Arial"/>
                <w:sz w:val="18"/>
                <w:lang w:eastAsia="en-GB"/>
              </w:rPr>
            </w:pPr>
            <w:ins w:id="853" w:author="Jianfei Xiao (肖剑飞)" w:date="2023-01-30T12:51:00Z">
              <w:r w:rsidRPr="00A63A6F">
                <w:rPr>
                  <w:rFonts w:ascii="Arial" w:hAnsi="Arial"/>
                  <w:sz w:val="18"/>
                  <w:lang w:eastAsia="en-GB"/>
                </w:rPr>
                <w:t>QPSK</w:t>
              </w:r>
            </w:ins>
          </w:p>
        </w:tc>
        <w:tc>
          <w:tcPr>
            <w:tcW w:w="990" w:type="dxa"/>
            <w:gridSpan w:val="7"/>
            <w:vAlign w:val="center"/>
          </w:tcPr>
          <w:p w14:paraId="1F108575" w14:textId="77777777" w:rsidR="00FF5C52" w:rsidRPr="00A63A6F" w:rsidRDefault="00FF5C52" w:rsidP="00EF283A">
            <w:pPr>
              <w:keepNext/>
              <w:keepLines/>
              <w:overflowPunct w:val="0"/>
              <w:autoSpaceDE w:val="0"/>
              <w:autoSpaceDN w:val="0"/>
              <w:adjustRightInd w:val="0"/>
              <w:spacing w:after="0"/>
              <w:jc w:val="center"/>
              <w:textAlignment w:val="baseline"/>
              <w:rPr>
                <w:ins w:id="854" w:author="Jianfei Xiao (肖剑飞)" w:date="2023-01-30T12:51:00Z"/>
                <w:rFonts w:ascii="Arial" w:eastAsia="MS Mincho" w:hAnsi="Arial"/>
                <w:sz w:val="18"/>
                <w:lang w:eastAsia="en-GB"/>
              </w:rPr>
            </w:pPr>
            <w:ins w:id="855" w:author="Jianfei Xiao (肖剑飞)" w:date="2023-01-30T12:51:00Z">
              <w:r w:rsidRPr="00A63A6F">
                <w:rPr>
                  <w:rFonts w:ascii="Arial" w:hAnsi="Arial"/>
                  <w:sz w:val="18"/>
                  <w:lang w:eastAsia="en-GB"/>
                </w:rPr>
                <w:t>5 MHz</w:t>
              </w:r>
            </w:ins>
          </w:p>
        </w:tc>
        <w:tc>
          <w:tcPr>
            <w:tcW w:w="1834" w:type="dxa"/>
            <w:gridSpan w:val="4"/>
            <w:vAlign w:val="center"/>
          </w:tcPr>
          <w:p w14:paraId="57DCA987" w14:textId="77777777" w:rsidR="00FF5C52" w:rsidRPr="00A63A6F" w:rsidRDefault="00FF5C52" w:rsidP="00EF283A">
            <w:pPr>
              <w:keepNext/>
              <w:keepLines/>
              <w:overflowPunct w:val="0"/>
              <w:autoSpaceDE w:val="0"/>
              <w:autoSpaceDN w:val="0"/>
              <w:adjustRightInd w:val="0"/>
              <w:spacing w:after="0"/>
              <w:jc w:val="center"/>
              <w:textAlignment w:val="baseline"/>
              <w:rPr>
                <w:ins w:id="856" w:author="Jianfei Xiao (肖剑飞)" w:date="2023-01-30T12:51:00Z"/>
                <w:rFonts w:ascii="Arial" w:eastAsia="MS Mincho" w:hAnsi="Arial"/>
                <w:sz w:val="18"/>
                <w:lang w:eastAsia="en-GB"/>
              </w:rPr>
            </w:pPr>
            <w:ins w:id="857" w:author="Jianfei Xiao (肖剑飞)" w:date="2023-01-30T12:51:00Z">
              <w:r w:rsidRPr="00A63A6F">
                <w:rPr>
                  <w:rFonts w:ascii="Arial" w:hAnsi="Arial"/>
                  <w:sz w:val="18"/>
                  <w:lang w:eastAsia="en-GB"/>
                </w:rPr>
                <w:t>All RBs / REFSENS_ENDC_4</w:t>
              </w:r>
            </w:ins>
          </w:p>
        </w:tc>
        <w:tc>
          <w:tcPr>
            <w:tcW w:w="1142" w:type="dxa"/>
            <w:gridSpan w:val="6"/>
            <w:vAlign w:val="center"/>
          </w:tcPr>
          <w:p w14:paraId="47607995" w14:textId="77777777" w:rsidR="00FF5C52" w:rsidRPr="00A63A6F" w:rsidRDefault="00FF5C52" w:rsidP="00EF283A">
            <w:pPr>
              <w:keepNext/>
              <w:keepLines/>
              <w:overflowPunct w:val="0"/>
              <w:autoSpaceDE w:val="0"/>
              <w:autoSpaceDN w:val="0"/>
              <w:adjustRightInd w:val="0"/>
              <w:spacing w:after="0"/>
              <w:jc w:val="center"/>
              <w:textAlignment w:val="baseline"/>
              <w:rPr>
                <w:ins w:id="858" w:author="Jianfei Xiao (肖剑飞)" w:date="2023-01-30T12:51:00Z"/>
                <w:rFonts w:ascii="Arial" w:eastAsia="MS Mincho" w:hAnsi="Arial"/>
                <w:sz w:val="18"/>
                <w:lang w:eastAsia="en-GB"/>
              </w:rPr>
            </w:pPr>
            <w:ins w:id="859" w:author="Jianfei Xiao (肖剑飞)" w:date="2023-01-30T12:51:00Z">
              <w:r w:rsidRPr="00A63A6F">
                <w:rPr>
                  <w:rFonts w:ascii="Arial" w:hAnsi="Arial"/>
                  <w:sz w:val="18"/>
                  <w:lang w:eastAsia="en-GB"/>
                </w:rPr>
                <w:t>DFT-s-OFDM QPSK</w:t>
              </w:r>
            </w:ins>
          </w:p>
        </w:tc>
        <w:tc>
          <w:tcPr>
            <w:tcW w:w="1276" w:type="dxa"/>
            <w:gridSpan w:val="4"/>
            <w:vAlign w:val="center"/>
          </w:tcPr>
          <w:p w14:paraId="5B25254A" w14:textId="77777777" w:rsidR="00FF5C52" w:rsidRPr="00A63A6F" w:rsidRDefault="00FF5C52" w:rsidP="00EF283A">
            <w:pPr>
              <w:keepNext/>
              <w:keepLines/>
              <w:overflowPunct w:val="0"/>
              <w:autoSpaceDE w:val="0"/>
              <w:autoSpaceDN w:val="0"/>
              <w:adjustRightInd w:val="0"/>
              <w:spacing w:after="0"/>
              <w:jc w:val="center"/>
              <w:textAlignment w:val="baseline"/>
              <w:rPr>
                <w:ins w:id="860" w:author="Jianfei Xiao (肖剑飞)" w:date="2023-01-30T12:51:00Z"/>
                <w:rFonts w:ascii="Arial" w:eastAsia="MS Mincho" w:hAnsi="Arial"/>
                <w:sz w:val="18"/>
                <w:lang w:eastAsia="en-GB"/>
              </w:rPr>
            </w:pPr>
            <w:ins w:id="861" w:author="Jianfei Xiao (肖剑飞)" w:date="2023-01-30T12:51:00Z">
              <w:r w:rsidRPr="00A63A6F">
                <w:rPr>
                  <w:rFonts w:ascii="Arial" w:hAnsi="Arial"/>
                  <w:sz w:val="18"/>
                  <w:lang w:eastAsia="en-GB"/>
                </w:rPr>
                <w:t>CP-OFDM QPSK</w:t>
              </w:r>
            </w:ins>
          </w:p>
        </w:tc>
        <w:tc>
          <w:tcPr>
            <w:tcW w:w="881" w:type="dxa"/>
            <w:vAlign w:val="center"/>
          </w:tcPr>
          <w:p w14:paraId="3B1471C2" w14:textId="77777777" w:rsidR="00FF5C52" w:rsidRPr="00A63A6F" w:rsidRDefault="00FF5C52" w:rsidP="00EF283A">
            <w:pPr>
              <w:keepNext/>
              <w:keepLines/>
              <w:overflowPunct w:val="0"/>
              <w:autoSpaceDE w:val="0"/>
              <w:autoSpaceDN w:val="0"/>
              <w:adjustRightInd w:val="0"/>
              <w:spacing w:after="0"/>
              <w:jc w:val="center"/>
              <w:textAlignment w:val="baseline"/>
              <w:rPr>
                <w:ins w:id="862" w:author="Jianfei Xiao (肖剑飞)" w:date="2023-01-30T12:51:00Z"/>
                <w:rFonts w:ascii="Arial" w:eastAsia="MS Mincho" w:hAnsi="Arial"/>
                <w:sz w:val="18"/>
                <w:lang w:eastAsia="en-GB"/>
              </w:rPr>
            </w:pPr>
            <w:ins w:id="863" w:author="Jianfei Xiao (肖剑飞)" w:date="2023-01-30T12:51:00Z">
              <w:r w:rsidRPr="00A63A6F">
                <w:rPr>
                  <w:rFonts w:ascii="Arial" w:hAnsi="Arial"/>
                  <w:sz w:val="18"/>
                  <w:lang w:eastAsia="en-GB"/>
                </w:rPr>
                <w:t>10 MHz</w:t>
              </w:r>
            </w:ins>
          </w:p>
        </w:tc>
        <w:tc>
          <w:tcPr>
            <w:tcW w:w="1699" w:type="dxa"/>
            <w:gridSpan w:val="5"/>
            <w:vAlign w:val="center"/>
          </w:tcPr>
          <w:p w14:paraId="1A5CEC35" w14:textId="77777777" w:rsidR="00FF5C52" w:rsidRPr="00A63A6F" w:rsidRDefault="00FF5C52" w:rsidP="00EF283A">
            <w:pPr>
              <w:keepNext/>
              <w:keepLines/>
              <w:overflowPunct w:val="0"/>
              <w:autoSpaceDE w:val="0"/>
              <w:autoSpaceDN w:val="0"/>
              <w:adjustRightInd w:val="0"/>
              <w:spacing w:after="0"/>
              <w:jc w:val="center"/>
              <w:textAlignment w:val="baseline"/>
              <w:rPr>
                <w:ins w:id="864" w:author="Jianfei Xiao (肖剑飞)" w:date="2023-01-30T12:51:00Z"/>
                <w:rFonts w:ascii="Arial" w:eastAsia="MS Mincho" w:hAnsi="Arial"/>
                <w:sz w:val="18"/>
                <w:lang w:eastAsia="en-GB"/>
              </w:rPr>
            </w:pPr>
            <w:ins w:id="865" w:author="Jianfei Xiao (肖剑飞)" w:date="2023-01-30T12:51:00Z">
              <w:r w:rsidRPr="00A63A6F">
                <w:rPr>
                  <w:rFonts w:ascii="Arial" w:hAnsi="Arial"/>
                  <w:sz w:val="18"/>
                  <w:lang w:eastAsia="en-GB"/>
                </w:rPr>
                <w:t>All RBs / REFSENS_ENDC_4</w:t>
              </w:r>
            </w:ins>
          </w:p>
        </w:tc>
      </w:tr>
      <w:tr w:rsidR="00FF5C52" w:rsidRPr="00A63A6F" w14:paraId="055D8EDA" w14:textId="77777777" w:rsidTr="00EF283A">
        <w:trPr>
          <w:trHeight w:val="70"/>
        </w:trPr>
        <w:tc>
          <w:tcPr>
            <w:tcW w:w="10125" w:type="dxa"/>
            <w:gridSpan w:val="39"/>
            <w:vAlign w:val="center"/>
          </w:tcPr>
          <w:p w14:paraId="6331B7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DC_13A_n77A </w:t>
            </w:r>
            <w:r w:rsidRPr="00A63A6F">
              <w:rPr>
                <w:rFonts w:ascii="Arial" w:hAnsi="Arial"/>
                <w:b/>
                <w:sz w:val="18"/>
                <w:lang w:eastAsia="en-GB"/>
              </w:rPr>
              <w:t>Configuration</w:t>
            </w:r>
          </w:p>
        </w:tc>
      </w:tr>
      <w:tr w:rsidR="00FF5C52" w:rsidRPr="00A63A6F" w14:paraId="30CB1C7A" w14:textId="77777777" w:rsidTr="00EF283A">
        <w:trPr>
          <w:trHeight w:val="70"/>
        </w:trPr>
        <w:tc>
          <w:tcPr>
            <w:tcW w:w="472" w:type="dxa"/>
            <w:vMerge w:val="restart"/>
            <w:vAlign w:val="center"/>
          </w:tcPr>
          <w:p w14:paraId="713DF6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vAlign w:val="center"/>
          </w:tcPr>
          <w:p w14:paraId="71395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3FF77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38DF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9DA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242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0781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A735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06F99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1318A0E" w14:textId="77777777" w:rsidTr="00EF283A">
        <w:trPr>
          <w:trHeight w:val="70"/>
        </w:trPr>
        <w:tc>
          <w:tcPr>
            <w:tcW w:w="472" w:type="dxa"/>
            <w:vMerge/>
            <w:vAlign w:val="center"/>
          </w:tcPr>
          <w:p w14:paraId="7B1043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9F27F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70B3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4233C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06E30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4F18D7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71BDB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52B0F8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A426B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BD929A2" w14:textId="77777777" w:rsidTr="00EF283A">
        <w:trPr>
          <w:trHeight w:val="70"/>
        </w:trPr>
        <w:tc>
          <w:tcPr>
            <w:tcW w:w="472" w:type="dxa"/>
            <w:vAlign w:val="center"/>
          </w:tcPr>
          <w:p w14:paraId="348A0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vAlign w:val="center"/>
          </w:tcPr>
          <w:p w14:paraId="2DB3D7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676E93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181ACC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5736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9927B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338D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881" w:type="dxa"/>
            <w:vAlign w:val="center"/>
          </w:tcPr>
          <w:p w14:paraId="5FF4A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761BE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64B9E" w14:textId="77777777" w:rsidTr="00EF283A">
        <w:trPr>
          <w:trHeight w:val="70"/>
        </w:trPr>
        <w:tc>
          <w:tcPr>
            <w:tcW w:w="472" w:type="dxa"/>
            <w:vAlign w:val="center"/>
          </w:tcPr>
          <w:p w14:paraId="251ED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ACF5D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049C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58DC6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1B0B20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142" w:type="dxa"/>
            <w:gridSpan w:val="6"/>
            <w:vAlign w:val="center"/>
          </w:tcPr>
          <w:p w14:paraId="14EDE6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N/A</w:t>
            </w:r>
          </w:p>
        </w:tc>
        <w:tc>
          <w:tcPr>
            <w:tcW w:w="1276" w:type="dxa"/>
            <w:gridSpan w:val="4"/>
            <w:vAlign w:val="center"/>
          </w:tcPr>
          <w:p w14:paraId="059E2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EE2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DD4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B05E391" w14:textId="77777777" w:rsidTr="00EF283A">
        <w:trPr>
          <w:trHeight w:val="70"/>
        </w:trPr>
        <w:tc>
          <w:tcPr>
            <w:tcW w:w="472" w:type="dxa"/>
            <w:vMerge w:val="restart"/>
            <w:vAlign w:val="center"/>
          </w:tcPr>
          <w:p w14:paraId="1F8FA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5</w:t>
            </w:r>
          </w:p>
        </w:tc>
        <w:tc>
          <w:tcPr>
            <w:tcW w:w="840" w:type="dxa"/>
            <w:gridSpan w:val="5"/>
            <w:vAlign w:val="center"/>
          </w:tcPr>
          <w:p w14:paraId="654297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46A96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6D16B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ACA8B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6751C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47899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3909.99</w:t>
            </w:r>
          </w:p>
        </w:tc>
        <w:tc>
          <w:tcPr>
            <w:tcW w:w="881" w:type="dxa"/>
            <w:vAlign w:val="center"/>
          </w:tcPr>
          <w:p w14:paraId="046F2F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3887C1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C37F669" w14:textId="77777777" w:rsidTr="00EF283A">
        <w:trPr>
          <w:trHeight w:val="70"/>
        </w:trPr>
        <w:tc>
          <w:tcPr>
            <w:tcW w:w="472" w:type="dxa"/>
            <w:vMerge/>
            <w:vAlign w:val="center"/>
          </w:tcPr>
          <w:p w14:paraId="3BF81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37572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59A3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28DD9F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594606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E7FC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3799B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FDC5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632EF9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3A841BD0" w14:textId="77777777" w:rsidTr="00EF283A">
        <w:trPr>
          <w:trHeight w:val="70"/>
        </w:trPr>
        <w:tc>
          <w:tcPr>
            <w:tcW w:w="472" w:type="dxa"/>
            <w:vMerge w:val="restart"/>
            <w:vAlign w:val="center"/>
          </w:tcPr>
          <w:p w14:paraId="29F4DB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4</w:t>
            </w:r>
            <w:r w:rsidRPr="00A63A6F">
              <w:rPr>
                <w:rFonts w:ascii="Arial" w:hAnsi="Arial"/>
                <w:sz w:val="18"/>
                <w:vertAlign w:val="superscript"/>
                <w:lang w:eastAsia="en-GB"/>
              </w:rPr>
              <w:t>9</w:t>
            </w:r>
          </w:p>
        </w:tc>
        <w:tc>
          <w:tcPr>
            <w:tcW w:w="840" w:type="dxa"/>
            <w:gridSpan w:val="5"/>
            <w:vAlign w:val="center"/>
          </w:tcPr>
          <w:p w14:paraId="31A065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71758F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vAlign w:val="center"/>
          </w:tcPr>
          <w:p w14:paraId="45FDA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00A2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10935A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7FFF9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3834</w:t>
            </w:r>
          </w:p>
        </w:tc>
        <w:tc>
          <w:tcPr>
            <w:tcW w:w="881" w:type="dxa"/>
            <w:vAlign w:val="center"/>
          </w:tcPr>
          <w:p w14:paraId="0AD81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1EFBB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DDFA1C" w14:textId="77777777" w:rsidTr="00EF283A">
        <w:trPr>
          <w:trHeight w:val="70"/>
        </w:trPr>
        <w:tc>
          <w:tcPr>
            <w:tcW w:w="472" w:type="dxa"/>
            <w:vMerge/>
            <w:vAlign w:val="center"/>
          </w:tcPr>
          <w:p w14:paraId="792BD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220FFE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5AA80B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BC583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834" w:type="dxa"/>
            <w:gridSpan w:val="4"/>
            <w:vAlign w:val="center"/>
          </w:tcPr>
          <w:p w14:paraId="635C38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1142" w:type="dxa"/>
            <w:gridSpan w:val="6"/>
            <w:vAlign w:val="center"/>
          </w:tcPr>
          <w:p w14:paraId="63E6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541DD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1AEA9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34127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7DF74896" w14:textId="77777777" w:rsidTr="00EF283A">
        <w:trPr>
          <w:trHeight w:val="70"/>
        </w:trPr>
        <w:tc>
          <w:tcPr>
            <w:tcW w:w="472" w:type="dxa"/>
            <w:vMerge w:val="restart"/>
            <w:vAlign w:val="center"/>
          </w:tcPr>
          <w:p w14:paraId="58D0D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r w:rsidRPr="00A63A6F">
              <w:rPr>
                <w:rFonts w:ascii="Arial" w:hAnsi="Arial"/>
                <w:sz w:val="18"/>
                <w:vertAlign w:val="superscript"/>
                <w:lang w:eastAsia="en-GB"/>
              </w:rPr>
              <w:t>4</w:t>
            </w:r>
          </w:p>
        </w:tc>
        <w:tc>
          <w:tcPr>
            <w:tcW w:w="840" w:type="dxa"/>
            <w:gridSpan w:val="5"/>
            <w:vAlign w:val="center"/>
          </w:tcPr>
          <w:p w14:paraId="5E46DD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13</w:t>
            </w:r>
          </w:p>
        </w:tc>
        <w:tc>
          <w:tcPr>
            <w:tcW w:w="991" w:type="dxa"/>
            <w:gridSpan w:val="6"/>
            <w:vAlign w:val="center"/>
          </w:tcPr>
          <w:p w14:paraId="5FA2E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784.5/DL 753.5</w:t>
            </w:r>
          </w:p>
        </w:tc>
        <w:tc>
          <w:tcPr>
            <w:tcW w:w="990" w:type="dxa"/>
            <w:gridSpan w:val="7"/>
            <w:vAlign w:val="center"/>
          </w:tcPr>
          <w:p w14:paraId="088C1C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23476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31AE52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n77</w:t>
            </w:r>
          </w:p>
        </w:tc>
        <w:tc>
          <w:tcPr>
            <w:tcW w:w="1276" w:type="dxa"/>
            <w:gridSpan w:val="4"/>
            <w:vAlign w:val="center"/>
          </w:tcPr>
          <w:p w14:paraId="0792D0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3891.495</w:t>
            </w:r>
          </w:p>
        </w:tc>
        <w:tc>
          <w:tcPr>
            <w:tcW w:w="881" w:type="dxa"/>
            <w:vAlign w:val="center"/>
          </w:tcPr>
          <w:p w14:paraId="2653C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785207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607D991" w14:textId="77777777" w:rsidTr="00EF283A">
        <w:trPr>
          <w:trHeight w:val="70"/>
        </w:trPr>
        <w:tc>
          <w:tcPr>
            <w:tcW w:w="472" w:type="dxa"/>
            <w:vMerge/>
            <w:vAlign w:val="center"/>
          </w:tcPr>
          <w:p w14:paraId="12A8A9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6B7ECC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A78A2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0FCB5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9D635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29E1E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9AFF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DFA04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99" w:type="dxa"/>
            <w:gridSpan w:val="5"/>
            <w:vAlign w:val="center"/>
          </w:tcPr>
          <w:p w14:paraId="0B7C99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A7B762" w14:textId="77777777" w:rsidTr="00EF283A">
        <w:trPr>
          <w:trHeight w:val="70"/>
          <w:ins w:id="866" w:author="Jianfei Xiao (肖剑飞)" w:date="2023-01-30T11:36:00Z"/>
        </w:trPr>
        <w:tc>
          <w:tcPr>
            <w:tcW w:w="10125" w:type="dxa"/>
            <w:gridSpan w:val="39"/>
            <w:vAlign w:val="center"/>
          </w:tcPr>
          <w:p w14:paraId="36326DB6" w14:textId="77777777" w:rsidR="00FF5C52" w:rsidRPr="00A63A6F" w:rsidRDefault="00FF5C52" w:rsidP="00EF283A">
            <w:pPr>
              <w:keepNext/>
              <w:keepLines/>
              <w:overflowPunct w:val="0"/>
              <w:autoSpaceDE w:val="0"/>
              <w:autoSpaceDN w:val="0"/>
              <w:adjustRightInd w:val="0"/>
              <w:spacing w:after="0"/>
              <w:jc w:val="center"/>
              <w:textAlignment w:val="baseline"/>
              <w:rPr>
                <w:ins w:id="867" w:author="Jianfei Xiao (肖剑飞)" w:date="2023-01-30T11:36:00Z"/>
                <w:rFonts w:ascii="Arial" w:eastAsia="MS Mincho" w:hAnsi="Arial"/>
                <w:sz w:val="18"/>
                <w:lang w:eastAsia="en-GB"/>
              </w:rPr>
            </w:pPr>
            <w:ins w:id="868" w:author="Jianfei Xiao (肖剑飞)" w:date="2023-01-30T11:36:00Z">
              <w:r w:rsidRPr="00743F1C">
                <w:rPr>
                  <w:rFonts w:ascii="Arial" w:hAnsi="Arial"/>
                  <w:b/>
                  <w:sz w:val="18"/>
                  <w:lang w:eastAsia="en-GB"/>
                </w:rPr>
                <w:t xml:space="preserve">Test Settings for a </w:t>
              </w:r>
              <w:r w:rsidRPr="00743F1C">
                <w:rPr>
                  <w:rFonts w:ascii="Arial" w:hAnsi="Arial"/>
                  <w:b/>
                  <w:sz w:val="18"/>
                  <w:lang w:eastAsia="zh-TW"/>
                </w:rPr>
                <w:t xml:space="preserve">DC_14A_n77A </w:t>
              </w:r>
              <w:r w:rsidRPr="00743F1C">
                <w:rPr>
                  <w:rFonts w:ascii="Arial" w:hAnsi="Arial"/>
                  <w:b/>
                  <w:sz w:val="18"/>
                  <w:lang w:eastAsia="en-GB"/>
                </w:rPr>
                <w:t>Configuration</w:t>
              </w:r>
            </w:ins>
          </w:p>
        </w:tc>
      </w:tr>
      <w:tr w:rsidR="00FF5C52" w:rsidRPr="00A63A6F" w14:paraId="430CEF03" w14:textId="77777777" w:rsidTr="00EF283A">
        <w:trPr>
          <w:trHeight w:val="70"/>
          <w:ins w:id="869" w:author="Jianfei Xiao (肖剑飞)" w:date="2023-01-30T11:36:00Z"/>
        </w:trPr>
        <w:tc>
          <w:tcPr>
            <w:tcW w:w="472" w:type="dxa"/>
            <w:vMerge w:val="restart"/>
            <w:vAlign w:val="center"/>
          </w:tcPr>
          <w:p w14:paraId="08330365" w14:textId="77777777" w:rsidR="00FF5C52" w:rsidRPr="00A63A6F" w:rsidRDefault="00FF5C52" w:rsidP="00EF283A">
            <w:pPr>
              <w:keepNext/>
              <w:keepLines/>
              <w:overflowPunct w:val="0"/>
              <w:autoSpaceDE w:val="0"/>
              <w:autoSpaceDN w:val="0"/>
              <w:adjustRightInd w:val="0"/>
              <w:spacing w:after="0"/>
              <w:jc w:val="center"/>
              <w:textAlignment w:val="baseline"/>
              <w:rPr>
                <w:ins w:id="870" w:author="Jianfei Xiao (肖剑飞)" w:date="2023-01-30T11:36:00Z"/>
                <w:rFonts w:ascii="Arial" w:hAnsi="Arial"/>
                <w:sz w:val="18"/>
                <w:lang w:eastAsia="en-GB"/>
              </w:rPr>
            </w:pPr>
            <w:ins w:id="871" w:author="Jianfei Xiao (肖剑飞)" w:date="2023-01-30T11:36:00Z">
              <w:r w:rsidRPr="00743F1C">
                <w:rPr>
                  <w:rFonts w:ascii="Arial" w:hAnsi="Arial"/>
                  <w:sz w:val="18"/>
                  <w:lang w:eastAsia="en-GB"/>
                </w:rPr>
                <w:t>1</w:t>
              </w:r>
              <w:r w:rsidRPr="00743F1C">
                <w:rPr>
                  <w:rFonts w:ascii="Arial" w:hAnsi="Arial"/>
                  <w:sz w:val="18"/>
                  <w:vertAlign w:val="superscript"/>
                  <w:lang w:eastAsia="en-GB"/>
                </w:rPr>
                <w:t>3</w:t>
              </w:r>
            </w:ins>
          </w:p>
        </w:tc>
        <w:tc>
          <w:tcPr>
            <w:tcW w:w="840" w:type="dxa"/>
            <w:gridSpan w:val="5"/>
            <w:vAlign w:val="center"/>
          </w:tcPr>
          <w:p w14:paraId="2815F689" w14:textId="77777777" w:rsidR="00FF5C52" w:rsidRPr="00A63A6F" w:rsidRDefault="00FF5C52" w:rsidP="00EF283A">
            <w:pPr>
              <w:keepNext/>
              <w:keepLines/>
              <w:overflowPunct w:val="0"/>
              <w:autoSpaceDE w:val="0"/>
              <w:autoSpaceDN w:val="0"/>
              <w:adjustRightInd w:val="0"/>
              <w:spacing w:after="0"/>
              <w:jc w:val="center"/>
              <w:textAlignment w:val="baseline"/>
              <w:rPr>
                <w:ins w:id="872" w:author="Jianfei Xiao (肖剑飞)" w:date="2023-01-30T11:36:00Z"/>
                <w:rFonts w:ascii="Arial" w:eastAsia="MS Mincho" w:hAnsi="Arial"/>
                <w:sz w:val="18"/>
                <w:lang w:eastAsia="en-GB"/>
              </w:rPr>
            </w:pPr>
            <w:ins w:id="873" w:author="Jianfei Xiao (肖剑飞)" w:date="2023-01-30T11:36:00Z">
              <w:r w:rsidRPr="00743F1C">
                <w:rPr>
                  <w:rFonts w:ascii="Arial" w:eastAsia="MS Mincho" w:hAnsi="Arial"/>
                  <w:sz w:val="18"/>
                  <w:lang w:eastAsia="en-GB"/>
                </w:rPr>
                <w:t>14</w:t>
              </w:r>
            </w:ins>
          </w:p>
        </w:tc>
        <w:tc>
          <w:tcPr>
            <w:tcW w:w="991" w:type="dxa"/>
            <w:gridSpan w:val="6"/>
            <w:vAlign w:val="center"/>
          </w:tcPr>
          <w:p w14:paraId="6D9FAC20" w14:textId="77777777" w:rsidR="00FF5C52" w:rsidRPr="00A63A6F" w:rsidRDefault="00FF5C52" w:rsidP="00EF283A">
            <w:pPr>
              <w:keepNext/>
              <w:keepLines/>
              <w:overflowPunct w:val="0"/>
              <w:autoSpaceDE w:val="0"/>
              <w:autoSpaceDN w:val="0"/>
              <w:adjustRightInd w:val="0"/>
              <w:spacing w:after="0"/>
              <w:jc w:val="center"/>
              <w:textAlignment w:val="baseline"/>
              <w:rPr>
                <w:ins w:id="874" w:author="Jianfei Xiao (肖剑飞)" w:date="2023-01-30T11:36:00Z"/>
                <w:rFonts w:ascii="Arial" w:eastAsia="MS Mincho" w:hAnsi="Arial"/>
                <w:sz w:val="18"/>
                <w:lang w:eastAsia="en-GB"/>
              </w:rPr>
            </w:pPr>
            <w:ins w:id="875" w:author="Jianfei Xiao (肖剑飞)" w:date="2023-01-30T11:36:00Z">
              <w:r w:rsidRPr="00743F1C">
                <w:rPr>
                  <w:rFonts w:ascii="Arial" w:eastAsia="MS Mincho" w:hAnsi="Arial"/>
                  <w:sz w:val="18"/>
                  <w:lang w:eastAsia="en-GB"/>
                </w:rPr>
                <w:t>Mid</w:t>
              </w:r>
            </w:ins>
          </w:p>
        </w:tc>
        <w:tc>
          <w:tcPr>
            <w:tcW w:w="990" w:type="dxa"/>
            <w:gridSpan w:val="7"/>
            <w:vAlign w:val="center"/>
          </w:tcPr>
          <w:p w14:paraId="219B36F8" w14:textId="77777777" w:rsidR="00FF5C52" w:rsidRPr="00A63A6F" w:rsidRDefault="00FF5C52" w:rsidP="00EF283A">
            <w:pPr>
              <w:keepNext/>
              <w:keepLines/>
              <w:overflowPunct w:val="0"/>
              <w:autoSpaceDE w:val="0"/>
              <w:autoSpaceDN w:val="0"/>
              <w:adjustRightInd w:val="0"/>
              <w:spacing w:after="0"/>
              <w:jc w:val="center"/>
              <w:textAlignment w:val="baseline"/>
              <w:rPr>
                <w:ins w:id="876" w:author="Jianfei Xiao (肖剑飞)" w:date="2023-01-30T11:36:00Z"/>
                <w:rFonts w:ascii="Arial" w:eastAsia="MS Mincho" w:hAnsi="Arial"/>
                <w:sz w:val="18"/>
                <w:lang w:eastAsia="en-GB"/>
              </w:rPr>
            </w:pPr>
          </w:p>
        </w:tc>
        <w:tc>
          <w:tcPr>
            <w:tcW w:w="1834" w:type="dxa"/>
            <w:gridSpan w:val="4"/>
            <w:vAlign w:val="center"/>
          </w:tcPr>
          <w:p w14:paraId="5A989EEF" w14:textId="77777777" w:rsidR="00FF5C52" w:rsidRPr="00A63A6F" w:rsidRDefault="00FF5C52" w:rsidP="00EF283A">
            <w:pPr>
              <w:keepNext/>
              <w:keepLines/>
              <w:overflowPunct w:val="0"/>
              <w:autoSpaceDE w:val="0"/>
              <w:autoSpaceDN w:val="0"/>
              <w:adjustRightInd w:val="0"/>
              <w:spacing w:after="0"/>
              <w:jc w:val="center"/>
              <w:textAlignment w:val="baseline"/>
              <w:rPr>
                <w:ins w:id="877" w:author="Jianfei Xiao (肖剑飞)" w:date="2023-01-30T11:36:00Z"/>
                <w:rFonts w:ascii="Arial" w:eastAsia="MS Mincho" w:hAnsi="Arial"/>
                <w:sz w:val="18"/>
                <w:lang w:eastAsia="en-GB"/>
              </w:rPr>
            </w:pPr>
          </w:p>
        </w:tc>
        <w:tc>
          <w:tcPr>
            <w:tcW w:w="1142" w:type="dxa"/>
            <w:gridSpan w:val="6"/>
            <w:vAlign w:val="center"/>
          </w:tcPr>
          <w:p w14:paraId="2C1624AC" w14:textId="77777777" w:rsidR="00FF5C52" w:rsidRPr="00A63A6F" w:rsidRDefault="00FF5C52" w:rsidP="00EF283A">
            <w:pPr>
              <w:keepNext/>
              <w:keepLines/>
              <w:overflowPunct w:val="0"/>
              <w:autoSpaceDE w:val="0"/>
              <w:autoSpaceDN w:val="0"/>
              <w:adjustRightInd w:val="0"/>
              <w:spacing w:after="0"/>
              <w:jc w:val="center"/>
              <w:textAlignment w:val="baseline"/>
              <w:rPr>
                <w:ins w:id="878" w:author="Jianfei Xiao (肖剑飞)" w:date="2023-01-30T11:36:00Z"/>
                <w:rFonts w:ascii="Arial" w:hAnsi="Arial"/>
                <w:sz w:val="18"/>
                <w:lang w:eastAsia="en-GB"/>
              </w:rPr>
            </w:pPr>
            <w:ins w:id="879" w:author="Jianfei Xiao (肖剑飞)" w:date="2023-01-30T11:36:00Z">
              <w:r w:rsidRPr="00743F1C">
                <w:rPr>
                  <w:rFonts w:ascii="Arial" w:hAnsi="Arial"/>
                  <w:sz w:val="18"/>
                  <w:lang w:eastAsia="en-GB"/>
                </w:rPr>
                <w:t>n77</w:t>
              </w:r>
            </w:ins>
          </w:p>
        </w:tc>
        <w:tc>
          <w:tcPr>
            <w:tcW w:w="1276" w:type="dxa"/>
            <w:gridSpan w:val="4"/>
            <w:vAlign w:val="center"/>
          </w:tcPr>
          <w:p w14:paraId="688998E6" w14:textId="77777777" w:rsidR="00FF5C52" w:rsidRPr="00A63A6F" w:rsidRDefault="00FF5C52" w:rsidP="00EF283A">
            <w:pPr>
              <w:keepNext/>
              <w:keepLines/>
              <w:overflowPunct w:val="0"/>
              <w:autoSpaceDE w:val="0"/>
              <w:autoSpaceDN w:val="0"/>
              <w:adjustRightInd w:val="0"/>
              <w:spacing w:after="0"/>
              <w:jc w:val="center"/>
              <w:textAlignment w:val="baseline"/>
              <w:rPr>
                <w:ins w:id="880" w:author="Jianfei Xiao (肖剑飞)" w:date="2023-01-30T11:36:00Z"/>
                <w:rFonts w:ascii="Arial" w:eastAsia="MS Mincho" w:hAnsi="Arial"/>
                <w:sz w:val="18"/>
                <w:lang w:eastAsia="en-GB"/>
              </w:rPr>
            </w:pPr>
            <w:ins w:id="881" w:author="Jianfei Xiao (肖剑飞)" w:date="2023-01-30T11:36:00Z">
              <w:r w:rsidRPr="00743F1C">
                <w:rPr>
                  <w:rFonts w:ascii="Arial" w:eastAsia="MS Mincho" w:hAnsi="Arial"/>
                  <w:sz w:val="18"/>
                  <w:lang w:eastAsia="en-GB"/>
                </w:rPr>
                <w:t>UL/DL 396</w:t>
              </w:r>
              <w:r>
                <w:rPr>
                  <w:rFonts w:ascii="Arial" w:eastAsia="MS Mincho" w:hAnsi="Arial"/>
                  <w:sz w:val="18"/>
                  <w:lang w:eastAsia="en-GB"/>
                </w:rPr>
                <w:t>4.995</w:t>
              </w:r>
            </w:ins>
          </w:p>
        </w:tc>
        <w:tc>
          <w:tcPr>
            <w:tcW w:w="881" w:type="dxa"/>
            <w:vAlign w:val="center"/>
          </w:tcPr>
          <w:p w14:paraId="01BB9529" w14:textId="77777777" w:rsidR="00FF5C52" w:rsidRPr="00A63A6F" w:rsidRDefault="00FF5C52" w:rsidP="00EF283A">
            <w:pPr>
              <w:keepNext/>
              <w:keepLines/>
              <w:overflowPunct w:val="0"/>
              <w:autoSpaceDE w:val="0"/>
              <w:autoSpaceDN w:val="0"/>
              <w:adjustRightInd w:val="0"/>
              <w:spacing w:after="0"/>
              <w:jc w:val="center"/>
              <w:textAlignment w:val="baseline"/>
              <w:rPr>
                <w:ins w:id="882" w:author="Jianfei Xiao (肖剑飞)" w:date="2023-01-30T11:36:00Z"/>
                <w:rFonts w:ascii="Arial" w:eastAsia="MS Mincho" w:hAnsi="Arial"/>
                <w:sz w:val="18"/>
                <w:lang w:eastAsia="en-GB"/>
              </w:rPr>
            </w:pPr>
          </w:p>
        </w:tc>
        <w:tc>
          <w:tcPr>
            <w:tcW w:w="1699" w:type="dxa"/>
            <w:gridSpan w:val="5"/>
            <w:vAlign w:val="center"/>
          </w:tcPr>
          <w:p w14:paraId="14560510" w14:textId="77777777" w:rsidR="00FF5C52" w:rsidRPr="00A63A6F" w:rsidRDefault="00FF5C52" w:rsidP="00EF283A">
            <w:pPr>
              <w:keepNext/>
              <w:keepLines/>
              <w:overflowPunct w:val="0"/>
              <w:autoSpaceDE w:val="0"/>
              <w:autoSpaceDN w:val="0"/>
              <w:adjustRightInd w:val="0"/>
              <w:spacing w:after="0"/>
              <w:jc w:val="center"/>
              <w:textAlignment w:val="baseline"/>
              <w:rPr>
                <w:ins w:id="883" w:author="Jianfei Xiao (肖剑飞)" w:date="2023-01-30T11:36:00Z"/>
                <w:rFonts w:ascii="Arial" w:eastAsia="MS Mincho" w:hAnsi="Arial"/>
                <w:sz w:val="18"/>
                <w:lang w:eastAsia="en-GB"/>
              </w:rPr>
            </w:pPr>
          </w:p>
        </w:tc>
      </w:tr>
      <w:tr w:rsidR="00FF5C52" w:rsidRPr="00A63A6F" w14:paraId="477CBE87" w14:textId="77777777" w:rsidTr="00EF283A">
        <w:trPr>
          <w:trHeight w:val="70"/>
          <w:ins w:id="884" w:author="Jianfei Xiao (肖剑飞)" w:date="2023-01-30T11:36:00Z"/>
        </w:trPr>
        <w:tc>
          <w:tcPr>
            <w:tcW w:w="472" w:type="dxa"/>
            <w:vMerge/>
            <w:vAlign w:val="center"/>
          </w:tcPr>
          <w:p w14:paraId="623A1969" w14:textId="77777777" w:rsidR="00FF5C52" w:rsidRPr="00A63A6F" w:rsidRDefault="00FF5C52" w:rsidP="00EF283A">
            <w:pPr>
              <w:keepNext/>
              <w:keepLines/>
              <w:overflowPunct w:val="0"/>
              <w:autoSpaceDE w:val="0"/>
              <w:autoSpaceDN w:val="0"/>
              <w:adjustRightInd w:val="0"/>
              <w:spacing w:after="0"/>
              <w:jc w:val="center"/>
              <w:textAlignment w:val="baseline"/>
              <w:rPr>
                <w:ins w:id="885" w:author="Jianfei Xiao (肖剑飞)" w:date="2023-01-30T11:36:00Z"/>
                <w:rFonts w:ascii="Arial" w:hAnsi="Arial"/>
                <w:sz w:val="18"/>
                <w:lang w:eastAsia="en-GB"/>
              </w:rPr>
            </w:pPr>
          </w:p>
        </w:tc>
        <w:tc>
          <w:tcPr>
            <w:tcW w:w="840" w:type="dxa"/>
            <w:gridSpan w:val="5"/>
            <w:vAlign w:val="center"/>
          </w:tcPr>
          <w:p w14:paraId="69EDAA62" w14:textId="77777777" w:rsidR="00FF5C52" w:rsidRPr="00A63A6F" w:rsidRDefault="00FF5C52" w:rsidP="00EF283A">
            <w:pPr>
              <w:keepNext/>
              <w:keepLines/>
              <w:overflowPunct w:val="0"/>
              <w:autoSpaceDE w:val="0"/>
              <w:autoSpaceDN w:val="0"/>
              <w:adjustRightInd w:val="0"/>
              <w:spacing w:after="0"/>
              <w:jc w:val="center"/>
              <w:textAlignment w:val="baseline"/>
              <w:rPr>
                <w:ins w:id="886" w:author="Jianfei Xiao (肖剑飞)" w:date="2023-01-30T11:36:00Z"/>
                <w:rFonts w:ascii="Arial" w:eastAsia="MS Mincho" w:hAnsi="Arial"/>
                <w:sz w:val="18"/>
                <w:lang w:eastAsia="en-GB"/>
              </w:rPr>
            </w:pPr>
            <w:ins w:id="887" w:author="Jianfei Xiao (肖剑飞)" w:date="2023-01-30T11:36:00Z">
              <w:r w:rsidRPr="00743F1C">
                <w:rPr>
                  <w:rFonts w:ascii="Arial" w:eastAsia="MS Mincho" w:hAnsi="Arial"/>
                  <w:sz w:val="18"/>
                  <w:lang w:eastAsia="en-GB"/>
                </w:rPr>
                <w:t>QPSK</w:t>
              </w:r>
            </w:ins>
          </w:p>
        </w:tc>
        <w:tc>
          <w:tcPr>
            <w:tcW w:w="991" w:type="dxa"/>
            <w:gridSpan w:val="6"/>
            <w:vAlign w:val="center"/>
          </w:tcPr>
          <w:p w14:paraId="5DAE5840" w14:textId="77777777" w:rsidR="00FF5C52" w:rsidRPr="00A63A6F" w:rsidRDefault="00FF5C52" w:rsidP="00EF283A">
            <w:pPr>
              <w:keepNext/>
              <w:keepLines/>
              <w:overflowPunct w:val="0"/>
              <w:autoSpaceDE w:val="0"/>
              <w:autoSpaceDN w:val="0"/>
              <w:adjustRightInd w:val="0"/>
              <w:spacing w:after="0"/>
              <w:jc w:val="center"/>
              <w:textAlignment w:val="baseline"/>
              <w:rPr>
                <w:ins w:id="888" w:author="Jianfei Xiao (肖剑飞)" w:date="2023-01-30T11:36:00Z"/>
                <w:rFonts w:ascii="Arial" w:eastAsia="MS Mincho" w:hAnsi="Arial"/>
                <w:sz w:val="18"/>
                <w:lang w:eastAsia="en-GB"/>
              </w:rPr>
            </w:pPr>
            <w:ins w:id="889" w:author="Jianfei Xiao (肖剑飞)" w:date="2023-01-30T11:36:00Z">
              <w:r w:rsidRPr="00743F1C">
                <w:rPr>
                  <w:rFonts w:ascii="Arial" w:eastAsia="MS Mincho" w:hAnsi="Arial"/>
                  <w:sz w:val="18"/>
                  <w:lang w:eastAsia="en-GB"/>
                </w:rPr>
                <w:t>QPSK</w:t>
              </w:r>
            </w:ins>
          </w:p>
        </w:tc>
        <w:tc>
          <w:tcPr>
            <w:tcW w:w="990" w:type="dxa"/>
            <w:gridSpan w:val="7"/>
            <w:vAlign w:val="center"/>
          </w:tcPr>
          <w:p w14:paraId="047C899D" w14:textId="77777777" w:rsidR="00FF5C52" w:rsidRPr="00A63A6F" w:rsidRDefault="00FF5C52" w:rsidP="00EF283A">
            <w:pPr>
              <w:keepNext/>
              <w:keepLines/>
              <w:overflowPunct w:val="0"/>
              <w:autoSpaceDE w:val="0"/>
              <w:autoSpaceDN w:val="0"/>
              <w:adjustRightInd w:val="0"/>
              <w:spacing w:after="0"/>
              <w:jc w:val="center"/>
              <w:textAlignment w:val="baseline"/>
              <w:rPr>
                <w:ins w:id="890" w:author="Jianfei Xiao (肖剑飞)" w:date="2023-01-30T11:36:00Z"/>
                <w:rFonts w:ascii="Arial" w:eastAsia="MS Mincho" w:hAnsi="Arial"/>
                <w:sz w:val="18"/>
                <w:lang w:eastAsia="en-GB"/>
              </w:rPr>
            </w:pPr>
            <w:ins w:id="891" w:author="Jianfei Xiao (肖剑飞)" w:date="2023-01-30T11:36:00Z">
              <w:r w:rsidRPr="00743F1C">
                <w:rPr>
                  <w:rFonts w:ascii="Arial" w:eastAsia="MS Mincho" w:hAnsi="Arial"/>
                  <w:sz w:val="18"/>
                  <w:lang w:eastAsia="en-GB"/>
                </w:rPr>
                <w:t>10 MHz</w:t>
              </w:r>
            </w:ins>
          </w:p>
        </w:tc>
        <w:tc>
          <w:tcPr>
            <w:tcW w:w="1834" w:type="dxa"/>
            <w:gridSpan w:val="4"/>
            <w:vAlign w:val="center"/>
          </w:tcPr>
          <w:p w14:paraId="38B7F0E7" w14:textId="77777777" w:rsidR="00FF5C52" w:rsidRPr="00A63A6F" w:rsidRDefault="00FF5C52" w:rsidP="00EF283A">
            <w:pPr>
              <w:keepNext/>
              <w:keepLines/>
              <w:overflowPunct w:val="0"/>
              <w:autoSpaceDE w:val="0"/>
              <w:autoSpaceDN w:val="0"/>
              <w:adjustRightInd w:val="0"/>
              <w:spacing w:after="0"/>
              <w:jc w:val="center"/>
              <w:textAlignment w:val="baseline"/>
              <w:rPr>
                <w:ins w:id="892" w:author="Jianfei Xiao (肖剑飞)" w:date="2023-01-30T11:36:00Z"/>
                <w:rFonts w:ascii="Arial" w:eastAsia="MS Mincho" w:hAnsi="Arial"/>
                <w:sz w:val="18"/>
                <w:lang w:eastAsia="en-GB"/>
              </w:rPr>
            </w:pPr>
            <w:ins w:id="893"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03A18F7C" w14:textId="77777777" w:rsidR="00FF5C52" w:rsidRPr="00A63A6F" w:rsidRDefault="00FF5C52" w:rsidP="00EF283A">
            <w:pPr>
              <w:keepNext/>
              <w:keepLines/>
              <w:overflowPunct w:val="0"/>
              <w:autoSpaceDE w:val="0"/>
              <w:autoSpaceDN w:val="0"/>
              <w:adjustRightInd w:val="0"/>
              <w:spacing w:after="0"/>
              <w:jc w:val="center"/>
              <w:textAlignment w:val="baseline"/>
              <w:rPr>
                <w:ins w:id="894" w:author="Jianfei Xiao (肖剑飞)" w:date="2023-01-30T11:36:00Z"/>
                <w:rFonts w:ascii="Arial" w:hAnsi="Arial"/>
                <w:sz w:val="18"/>
                <w:lang w:eastAsia="en-GB"/>
              </w:rPr>
            </w:pPr>
            <w:ins w:id="895" w:author="Jianfei Xiao (肖剑飞)" w:date="2023-01-30T11:36:00Z">
              <w:r w:rsidRPr="00743F1C">
                <w:rPr>
                  <w:rFonts w:ascii="Arial" w:hAnsi="Arial"/>
                  <w:sz w:val="18"/>
                  <w:lang w:eastAsia="en-GB"/>
                </w:rPr>
                <w:t>N/A</w:t>
              </w:r>
            </w:ins>
          </w:p>
        </w:tc>
        <w:tc>
          <w:tcPr>
            <w:tcW w:w="1276" w:type="dxa"/>
            <w:gridSpan w:val="4"/>
            <w:vAlign w:val="center"/>
          </w:tcPr>
          <w:p w14:paraId="680A390C" w14:textId="77777777" w:rsidR="00FF5C52" w:rsidRPr="00A63A6F" w:rsidRDefault="00FF5C52" w:rsidP="00EF283A">
            <w:pPr>
              <w:keepNext/>
              <w:keepLines/>
              <w:overflowPunct w:val="0"/>
              <w:autoSpaceDE w:val="0"/>
              <w:autoSpaceDN w:val="0"/>
              <w:adjustRightInd w:val="0"/>
              <w:spacing w:after="0"/>
              <w:jc w:val="center"/>
              <w:textAlignment w:val="baseline"/>
              <w:rPr>
                <w:ins w:id="896" w:author="Jianfei Xiao (肖剑飞)" w:date="2023-01-30T11:36:00Z"/>
                <w:rFonts w:ascii="Arial" w:eastAsia="MS Mincho" w:hAnsi="Arial"/>
                <w:sz w:val="18"/>
                <w:lang w:eastAsia="en-GB"/>
              </w:rPr>
            </w:pPr>
            <w:ins w:id="897" w:author="Jianfei Xiao (肖剑飞)" w:date="2023-01-30T11:36:00Z">
              <w:r w:rsidRPr="00743F1C">
                <w:rPr>
                  <w:rFonts w:ascii="Arial" w:eastAsia="MS Mincho" w:hAnsi="Arial"/>
                  <w:sz w:val="18"/>
                  <w:lang w:eastAsia="en-GB"/>
                </w:rPr>
                <w:t>CP-OFDM QPSK</w:t>
              </w:r>
            </w:ins>
          </w:p>
        </w:tc>
        <w:tc>
          <w:tcPr>
            <w:tcW w:w="881" w:type="dxa"/>
            <w:vAlign w:val="center"/>
          </w:tcPr>
          <w:p w14:paraId="6B3B799E" w14:textId="77777777" w:rsidR="00FF5C52" w:rsidRPr="00A63A6F" w:rsidRDefault="00FF5C52" w:rsidP="00EF283A">
            <w:pPr>
              <w:keepNext/>
              <w:keepLines/>
              <w:overflowPunct w:val="0"/>
              <w:autoSpaceDE w:val="0"/>
              <w:autoSpaceDN w:val="0"/>
              <w:adjustRightInd w:val="0"/>
              <w:spacing w:after="0"/>
              <w:jc w:val="center"/>
              <w:textAlignment w:val="baseline"/>
              <w:rPr>
                <w:ins w:id="898" w:author="Jianfei Xiao (肖剑飞)" w:date="2023-01-30T11:36:00Z"/>
                <w:rFonts w:ascii="Arial" w:eastAsia="MS Mincho" w:hAnsi="Arial"/>
                <w:sz w:val="18"/>
                <w:lang w:eastAsia="en-GB"/>
              </w:rPr>
            </w:pPr>
            <w:ins w:id="899" w:author="Jianfei Xiao (肖剑飞)" w:date="2023-01-30T11:36:00Z">
              <w:r w:rsidRPr="00743F1C">
                <w:rPr>
                  <w:rFonts w:ascii="Arial" w:eastAsia="MS Mincho" w:hAnsi="Arial"/>
                  <w:sz w:val="18"/>
                  <w:lang w:eastAsia="en-GB"/>
                </w:rPr>
                <w:t>100 MHz</w:t>
              </w:r>
            </w:ins>
          </w:p>
        </w:tc>
        <w:tc>
          <w:tcPr>
            <w:tcW w:w="1699" w:type="dxa"/>
            <w:gridSpan w:val="5"/>
            <w:vAlign w:val="center"/>
          </w:tcPr>
          <w:p w14:paraId="63B590B1" w14:textId="77777777" w:rsidR="00FF5C52" w:rsidRPr="00A63A6F" w:rsidRDefault="00FF5C52" w:rsidP="00EF283A">
            <w:pPr>
              <w:keepNext/>
              <w:keepLines/>
              <w:overflowPunct w:val="0"/>
              <w:autoSpaceDE w:val="0"/>
              <w:autoSpaceDN w:val="0"/>
              <w:adjustRightInd w:val="0"/>
              <w:spacing w:after="0"/>
              <w:jc w:val="center"/>
              <w:textAlignment w:val="baseline"/>
              <w:rPr>
                <w:ins w:id="900" w:author="Jianfei Xiao (肖剑飞)" w:date="2023-01-30T11:36:00Z"/>
                <w:rFonts w:ascii="Arial" w:eastAsia="MS Mincho" w:hAnsi="Arial"/>
                <w:sz w:val="18"/>
                <w:lang w:eastAsia="en-GB"/>
              </w:rPr>
            </w:pPr>
            <w:ins w:id="901" w:author="Jianfei Xiao (肖剑飞)" w:date="2023-01-30T11:36:00Z">
              <w:r w:rsidRPr="00743F1C">
                <w:rPr>
                  <w:rFonts w:ascii="Arial" w:eastAsia="MS Mincho" w:hAnsi="Arial"/>
                  <w:sz w:val="18"/>
                  <w:lang w:eastAsia="en-GB"/>
                </w:rPr>
                <w:t>All RBs / 0</w:t>
              </w:r>
            </w:ins>
          </w:p>
        </w:tc>
      </w:tr>
      <w:tr w:rsidR="00FF5C52" w:rsidRPr="00A63A6F" w14:paraId="78892393" w14:textId="77777777" w:rsidTr="00EF283A">
        <w:trPr>
          <w:trHeight w:val="70"/>
          <w:ins w:id="902" w:author="Jianfei Xiao (肖剑飞)" w:date="2023-01-30T11:36:00Z"/>
        </w:trPr>
        <w:tc>
          <w:tcPr>
            <w:tcW w:w="472" w:type="dxa"/>
            <w:vMerge w:val="restart"/>
            <w:vAlign w:val="center"/>
          </w:tcPr>
          <w:p w14:paraId="17A60DEC" w14:textId="77777777" w:rsidR="00FF5C52" w:rsidRPr="00A63A6F" w:rsidRDefault="00FF5C52" w:rsidP="00EF283A">
            <w:pPr>
              <w:keepNext/>
              <w:keepLines/>
              <w:overflowPunct w:val="0"/>
              <w:autoSpaceDE w:val="0"/>
              <w:autoSpaceDN w:val="0"/>
              <w:adjustRightInd w:val="0"/>
              <w:spacing w:after="0"/>
              <w:jc w:val="center"/>
              <w:textAlignment w:val="baseline"/>
              <w:rPr>
                <w:ins w:id="903" w:author="Jianfei Xiao (肖剑飞)" w:date="2023-01-30T11:36:00Z"/>
                <w:rFonts w:ascii="Arial" w:hAnsi="Arial"/>
                <w:sz w:val="18"/>
                <w:lang w:eastAsia="en-GB"/>
              </w:rPr>
            </w:pPr>
            <w:ins w:id="904" w:author="Jianfei Xiao (肖剑飞)" w:date="2023-01-30T11:36:00Z">
              <w:r w:rsidRPr="00743F1C">
                <w:rPr>
                  <w:rFonts w:ascii="Arial" w:hAnsi="Arial"/>
                  <w:sz w:val="18"/>
                  <w:lang w:eastAsia="en-GB"/>
                </w:rPr>
                <w:t>1</w:t>
              </w:r>
              <w:r w:rsidRPr="00743F1C">
                <w:rPr>
                  <w:rFonts w:ascii="Arial" w:hAnsi="Arial"/>
                  <w:sz w:val="18"/>
                  <w:vertAlign w:val="superscript"/>
                  <w:lang w:eastAsia="en-GB"/>
                </w:rPr>
                <w:t>8</w:t>
              </w:r>
            </w:ins>
          </w:p>
        </w:tc>
        <w:tc>
          <w:tcPr>
            <w:tcW w:w="840" w:type="dxa"/>
            <w:gridSpan w:val="5"/>
            <w:vAlign w:val="center"/>
          </w:tcPr>
          <w:p w14:paraId="5870D825" w14:textId="77777777" w:rsidR="00FF5C52" w:rsidRPr="00A63A6F" w:rsidRDefault="00FF5C52" w:rsidP="00EF283A">
            <w:pPr>
              <w:keepNext/>
              <w:keepLines/>
              <w:overflowPunct w:val="0"/>
              <w:autoSpaceDE w:val="0"/>
              <w:autoSpaceDN w:val="0"/>
              <w:adjustRightInd w:val="0"/>
              <w:spacing w:after="0"/>
              <w:jc w:val="center"/>
              <w:textAlignment w:val="baseline"/>
              <w:rPr>
                <w:ins w:id="905" w:author="Jianfei Xiao (肖剑飞)" w:date="2023-01-30T11:36:00Z"/>
                <w:rFonts w:ascii="Arial" w:eastAsia="MS Mincho" w:hAnsi="Arial"/>
                <w:sz w:val="18"/>
                <w:lang w:eastAsia="en-GB"/>
              </w:rPr>
            </w:pPr>
            <w:ins w:id="906" w:author="Jianfei Xiao (肖剑飞)" w:date="2023-01-30T11:36:00Z">
              <w:r w:rsidRPr="00743F1C">
                <w:rPr>
                  <w:rFonts w:ascii="Arial" w:eastAsia="MS Mincho" w:hAnsi="Arial"/>
                  <w:sz w:val="18"/>
                  <w:lang w:eastAsia="en-GB"/>
                </w:rPr>
                <w:t>14</w:t>
              </w:r>
            </w:ins>
          </w:p>
        </w:tc>
        <w:tc>
          <w:tcPr>
            <w:tcW w:w="991" w:type="dxa"/>
            <w:gridSpan w:val="6"/>
            <w:vAlign w:val="center"/>
          </w:tcPr>
          <w:p w14:paraId="7C20F33B" w14:textId="77777777" w:rsidR="00FF5C52" w:rsidRPr="00A63A6F" w:rsidRDefault="00FF5C52" w:rsidP="00EF283A">
            <w:pPr>
              <w:keepNext/>
              <w:keepLines/>
              <w:overflowPunct w:val="0"/>
              <w:autoSpaceDE w:val="0"/>
              <w:autoSpaceDN w:val="0"/>
              <w:adjustRightInd w:val="0"/>
              <w:spacing w:after="0"/>
              <w:jc w:val="center"/>
              <w:textAlignment w:val="baseline"/>
              <w:rPr>
                <w:ins w:id="907" w:author="Jianfei Xiao (肖剑飞)" w:date="2023-01-30T11:36:00Z"/>
                <w:rFonts w:ascii="Arial" w:eastAsia="MS Mincho" w:hAnsi="Arial"/>
                <w:sz w:val="18"/>
                <w:lang w:eastAsia="en-GB"/>
              </w:rPr>
            </w:pPr>
            <w:ins w:id="908" w:author="Jianfei Xiao (肖剑飞)" w:date="2023-01-30T11:36:00Z">
              <w:r w:rsidRPr="00743F1C">
                <w:rPr>
                  <w:rFonts w:ascii="Arial" w:eastAsia="MS Mincho" w:hAnsi="Arial"/>
                  <w:sz w:val="18"/>
                  <w:lang w:eastAsia="en-GB"/>
                </w:rPr>
                <w:t>Mid</w:t>
              </w:r>
            </w:ins>
          </w:p>
        </w:tc>
        <w:tc>
          <w:tcPr>
            <w:tcW w:w="990" w:type="dxa"/>
            <w:gridSpan w:val="7"/>
            <w:vAlign w:val="center"/>
          </w:tcPr>
          <w:p w14:paraId="17201EF0" w14:textId="77777777" w:rsidR="00FF5C52" w:rsidRPr="00A63A6F" w:rsidRDefault="00FF5C52" w:rsidP="00EF283A">
            <w:pPr>
              <w:keepNext/>
              <w:keepLines/>
              <w:overflowPunct w:val="0"/>
              <w:autoSpaceDE w:val="0"/>
              <w:autoSpaceDN w:val="0"/>
              <w:adjustRightInd w:val="0"/>
              <w:spacing w:after="0"/>
              <w:jc w:val="center"/>
              <w:textAlignment w:val="baseline"/>
              <w:rPr>
                <w:ins w:id="909" w:author="Jianfei Xiao (肖剑飞)" w:date="2023-01-30T11:36:00Z"/>
                <w:rFonts w:ascii="Arial" w:eastAsia="MS Mincho" w:hAnsi="Arial"/>
                <w:sz w:val="18"/>
                <w:lang w:eastAsia="en-GB"/>
              </w:rPr>
            </w:pPr>
          </w:p>
        </w:tc>
        <w:tc>
          <w:tcPr>
            <w:tcW w:w="1834" w:type="dxa"/>
            <w:gridSpan w:val="4"/>
            <w:vAlign w:val="center"/>
          </w:tcPr>
          <w:p w14:paraId="464FA472" w14:textId="77777777" w:rsidR="00FF5C52" w:rsidRPr="00A63A6F" w:rsidRDefault="00FF5C52" w:rsidP="00EF283A">
            <w:pPr>
              <w:keepNext/>
              <w:keepLines/>
              <w:overflowPunct w:val="0"/>
              <w:autoSpaceDE w:val="0"/>
              <w:autoSpaceDN w:val="0"/>
              <w:adjustRightInd w:val="0"/>
              <w:spacing w:after="0"/>
              <w:jc w:val="center"/>
              <w:textAlignment w:val="baseline"/>
              <w:rPr>
                <w:ins w:id="910" w:author="Jianfei Xiao (肖剑飞)" w:date="2023-01-30T11:36:00Z"/>
                <w:rFonts w:ascii="Arial" w:eastAsia="MS Mincho" w:hAnsi="Arial"/>
                <w:sz w:val="18"/>
                <w:lang w:eastAsia="en-GB"/>
              </w:rPr>
            </w:pPr>
          </w:p>
        </w:tc>
        <w:tc>
          <w:tcPr>
            <w:tcW w:w="1142" w:type="dxa"/>
            <w:gridSpan w:val="6"/>
            <w:vAlign w:val="center"/>
          </w:tcPr>
          <w:p w14:paraId="78647949" w14:textId="77777777" w:rsidR="00FF5C52" w:rsidRPr="00A63A6F" w:rsidRDefault="00FF5C52" w:rsidP="00EF283A">
            <w:pPr>
              <w:keepNext/>
              <w:keepLines/>
              <w:overflowPunct w:val="0"/>
              <w:autoSpaceDE w:val="0"/>
              <w:autoSpaceDN w:val="0"/>
              <w:adjustRightInd w:val="0"/>
              <w:spacing w:after="0"/>
              <w:jc w:val="center"/>
              <w:textAlignment w:val="baseline"/>
              <w:rPr>
                <w:ins w:id="911" w:author="Jianfei Xiao (肖剑飞)" w:date="2023-01-30T11:36:00Z"/>
                <w:rFonts w:ascii="Arial" w:hAnsi="Arial"/>
                <w:sz w:val="18"/>
                <w:lang w:eastAsia="en-GB"/>
              </w:rPr>
            </w:pPr>
            <w:ins w:id="912" w:author="Jianfei Xiao (肖剑飞)" w:date="2023-01-30T11:36:00Z">
              <w:r w:rsidRPr="00743F1C">
                <w:rPr>
                  <w:rFonts w:ascii="Arial" w:hAnsi="Arial"/>
                  <w:sz w:val="18"/>
                  <w:lang w:eastAsia="en-GB"/>
                </w:rPr>
                <w:t>n77</w:t>
              </w:r>
            </w:ins>
          </w:p>
        </w:tc>
        <w:tc>
          <w:tcPr>
            <w:tcW w:w="1276" w:type="dxa"/>
            <w:gridSpan w:val="4"/>
            <w:vAlign w:val="center"/>
          </w:tcPr>
          <w:p w14:paraId="418DD77C" w14:textId="77777777" w:rsidR="00FF5C52" w:rsidRPr="00A63A6F" w:rsidRDefault="00FF5C52" w:rsidP="00EF283A">
            <w:pPr>
              <w:keepNext/>
              <w:keepLines/>
              <w:overflowPunct w:val="0"/>
              <w:autoSpaceDE w:val="0"/>
              <w:autoSpaceDN w:val="0"/>
              <w:adjustRightInd w:val="0"/>
              <w:spacing w:after="0"/>
              <w:jc w:val="center"/>
              <w:textAlignment w:val="baseline"/>
              <w:rPr>
                <w:ins w:id="913" w:author="Jianfei Xiao (肖剑飞)" w:date="2023-01-30T11:36:00Z"/>
                <w:rFonts w:ascii="Arial" w:eastAsia="MS Mincho" w:hAnsi="Arial"/>
                <w:sz w:val="18"/>
                <w:lang w:eastAsia="en-GB"/>
              </w:rPr>
            </w:pPr>
            <w:ins w:id="914"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3350.1</w:t>
              </w:r>
            </w:ins>
          </w:p>
        </w:tc>
        <w:tc>
          <w:tcPr>
            <w:tcW w:w="881" w:type="dxa"/>
            <w:vAlign w:val="center"/>
          </w:tcPr>
          <w:p w14:paraId="79909486" w14:textId="77777777" w:rsidR="00FF5C52" w:rsidRPr="00A63A6F" w:rsidRDefault="00FF5C52" w:rsidP="00EF283A">
            <w:pPr>
              <w:keepNext/>
              <w:keepLines/>
              <w:overflowPunct w:val="0"/>
              <w:autoSpaceDE w:val="0"/>
              <w:autoSpaceDN w:val="0"/>
              <w:adjustRightInd w:val="0"/>
              <w:spacing w:after="0"/>
              <w:jc w:val="center"/>
              <w:textAlignment w:val="baseline"/>
              <w:rPr>
                <w:ins w:id="915" w:author="Jianfei Xiao (肖剑飞)" w:date="2023-01-30T11:36:00Z"/>
                <w:rFonts w:ascii="Arial" w:eastAsia="MS Mincho" w:hAnsi="Arial"/>
                <w:sz w:val="18"/>
                <w:lang w:eastAsia="en-GB"/>
              </w:rPr>
            </w:pPr>
          </w:p>
        </w:tc>
        <w:tc>
          <w:tcPr>
            <w:tcW w:w="1699" w:type="dxa"/>
            <w:gridSpan w:val="5"/>
            <w:vAlign w:val="center"/>
          </w:tcPr>
          <w:p w14:paraId="3A9EC8C6" w14:textId="77777777" w:rsidR="00FF5C52" w:rsidRPr="00A63A6F" w:rsidRDefault="00FF5C52" w:rsidP="00EF283A">
            <w:pPr>
              <w:keepNext/>
              <w:keepLines/>
              <w:overflowPunct w:val="0"/>
              <w:autoSpaceDE w:val="0"/>
              <w:autoSpaceDN w:val="0"/>
              <w:adjustRightInd w:val="0"/>
              <w:spacing w:after="0"/>
              <w:jc w:val="center"/>
              <w:textAlignment w:val="baseline"/>
              <w:rPr>
                <w:ins w:id="916" w:author="Jianfei Xiao (肖剑飞)" w:date="2023-01-30T11:36:00Z"/>
                <w:rFonts w:ascii="Arial" w:eastAsia="MS Mincho" w:hAnsi="Arial"/>
                <w:sz w:val="18"/>
                <w:lang w:eastAsia="en-GB"/>
              </w:rPr>
            </w:pPr>
          </w:p>
        </w:tc>
      </w:tr>
      <w:tr w:rsidR="00FF5C52" w:rsidRPr="00A63A6F" w14:paraId="60C39265" w14:textId="77777777" w:rsidTr="00EF283A">
        <w:trPr>
          <w:trHeight w:val="70"/>
          <w:ins w:id="917" w:author="Jianfei Xiao (肖剑飞)" w:date="2023-01-30T11:36:00Z"/>
        </w:trPr>
        <w:tc>
          <w:tcPr>
            <w:tcW w:w="472" w:type="dxa"/>
            <w:vMerge/>
            <w:vAlign w:val="center"/>
          </w:tcPr>
          <w:p w14:paraId="4026C1D4" w14:textId="77777777" w:rsidR="00FF5C52" w:rsidRPr="00A63A6F" w:rsidRDefault="00FF5C52" w:rsidP="00EF283A">
            <w:pPr>
              <w:keepNext/>
              <w:keepLines/>
              <w:overflowPunct w:val="0"/>
              <w:autoSpaceDE w:val="0"/>
              <w:autoSpaceDN w:val="0"/>
              <w:adjustRightInd w:val="0"/>
              <w:spacing w:after="0"/>
              <w:jc w:val="center"/>
              <w:textAlignment w:val="baseline"/>
              <w:rPr>
                <w:ins w:id="918" w:author="Jianfei Xiao (肖剑飞)" w:date="2023-01-30T11:36:00Z"/>
                <w:rFonts w:ascii="Arial" w:hAnsi="Arial"/>
                <w:sz w:val="18"/>
                <w:lang w:eastAsia="en-GB"/>
              </w:rPr>
            </w:pPr>
          </w:p>
        </w:tc>
        <w:tc>
          <w:tcPr>
            <w:tcW w:w="840" w:type="dxa"/>
            <w:gridSpan w:val="5"/>
            <w:vAlign w:val="center"/>
          </w:tcPr>
          <w:p w14:paraId="29E6AC92" w14:textId="77777777" w:rsidR="00FF5C52" w:rsidRPr="00A63A6F" w:rsidRDefault="00FF5C52" w:rsidP="00EF283A">
            <w:pPr>
              <w:keepNext/>
              <w:keepLines/>
              <w:overflowPunct w:val="0"/>
              <w:autoSpaceDE w:val="0"/>
              <w:autoSpaceDN w:val="0"/>
              <w:adjustRightInd w:val="0"/>
              <w:spacing w:after="0"/>
              <w:jc w:val="center"/>
              <w:textAlignment w:val="baseline"/>
              <w:rPr>
                <w:ins w:id="919" w:author="Jianfei Xiao (肖剑飞)" w:date="2023-01-30T11:36:00Z"/>
                <w:rFonts w:ascii="Arial" w:eastAsia="MS Mincho" w:hAnsi="Arial"/>
                <w:sz w:val="18"/>
                <w:lang w:eastAsia="en-GB"/>
              </w:rPr>
            </w:pPr>
            <w:ins w:id="920" w:author="Jianfei Xiao (肖剑飞)" w:date="2023-01-30T11:36:00Z">
              <w:r w:rsidRPr="00743F1C">
                <w:rPr>
                  <w:rFonts w:ascii="Arial" w:eastAsia="MS Mincho" w:hAnsi="Arial"/>
                  <w:sz w:val="18"/>
                  <w:lang w:eastAsia="en-GB"/>
                </w:rPr>
                <w:t>QPSK</w:t>
              </w:r>
            </w:ins>
          </w:p>
        </w:tc>
        <w:tc>
          <w:tcPr>
            <w:tcW w:w="991" w:type="dxa"/>
            <w:gridSpan w:val="6"/>
            <w:vAlign w:val="center"/>
          </w:tcPr>
          <w:p w14:paraId="11772C9E" w14:textId="77777777" w:rsidR="00FF5C52" w:rsidRPr="00A63A6F" w:rsidRDefault="00FF5C52" w:rsidP="00EF283A">
            <w:pPr>
              <w:keepNext/>
              <w:keepLines/>
              <w:overflowPunct w:val="0"/>
              <w:autoSpaceDE w:val="0"/>
              <w:autoSpaceDN w:val="0"/>
              <w:adjustRightInd w:val="0"/>
              <w:spacing w:after="0"/>
              <w:jc w:val="center"/>
              <w:textAlignment w:val="baseline"/>
              <w:rPr>
                <w:ins w:id="921" w:author="Jianfei Xiao (肖剑飞)" w:date="2023-01-30T11:36:00Z"/>
                <w:rFonts w:ascii="Arial" w:eastAsia="MS Mincho" w:hAnsi="Arial"/>
                <w:sz w:val="18"/>
                <w:lang w:eastAsia="en-GB"/>
              </w:rPr>
            </w:pPr>
            <w:ins w:id="922" w:author="Jianfei Xiao (肖剑飞)" w:date="2023-01-30T11:36:00Z">
              <w:r w:rsidRPr="00743F1C">
                <w:rPr>
                  <w:rFonts w:ascii="Arial" w:eastAsia="MS Mincho" w:hAnsi="Arial"/>
                  <w:sz w:val="18"/>
                  <w:lang w:eastAsia="en-GB"/>
                </w:rPr>
                <w:t>QPSK</w:t>
              </w:r>
            </w:ins>
          </w:p>
        </w:tc>
        <w:tc>
          <w:tcPr>
            <w:tcW w:w="990" w:type="dxa"/>
            <w:gridSpan w:val="7"/>
            <w:vAlign w:val="center"/>
          </w:tcPr>
          <w:p w14:paraId="23F75921" w14:textId="77777777" w:rsidR="00FF5C52" w:rsidRPr="00A63A6F" w:rsidRDefault="00FF5C52" w:rsidP="00EF283A">
            <w:pPr>
              <w:keepNext/>
              <w:keepLines/>
              <w:overflowPunct w:val="0"/>
              <w:autoSpaceDE w:val="0"/>
              <w:autoSpaceDN w:val="0"/>
              <w:adjustRightInd w:val="0"/>
              <w:spacing w:after="0"/>
              <w:jc w:val="center"/>
              <w:textAlignment w:val="baseline"/>
              <w:rPr>
                <w:ins w:id="923" w:author="Jianfei Xiao (肖剑飞)" w:date="2023-01-30T11:36:00Z"/>
                <w:rFonts w:ascii="Arial" w:eastAsia="MS Mincho" w:hAnsi="Arial"/>
                <w:sz w:val="18"/>
                <w:lang w:eastAsia="en-GB"/>
              </w:rPr>
            </w:pPr>
            <w:ins w:id="924" w:author="Jianfei Xiao (肖剑飞)" w:date="2023-01-30T11:36:00Z">
              <w:r w:rsidRPr="00743F1C">
                <w:rPr>
                  <w:rFonts w:ascii="Arial" w:eastAsia="MS Mincho" w:hAnsi="Arial"/>
                  <w:sz w:val="18"/>
                  <w:lang w:eastAsia="en-GB"/>
                </w:rPr>
                <w:t>10 MHz</w:t>
              </w:r>
            </w:ins>
          </w:p>
        </w:tc>
        <w:tc>
          <w:tcPr>
            <w:tcW w:w="1834" w:type="dxa"/>
            <w:gridSpan w:val="4"/>
            <w:vAlign w:val="center"/>
          </w:tcPr>
          <w:p w14:paraId="63231583" w14:textId="77777777" w:rsidR="00FF5C52" w:rsidRPr="00A63A6F" w:rsidRDefault="00FF5C52" w:rsidP="00EF283A">
            <w:pPr>
              <w:keepNext/>
              <w:keepLines/>
              <w:overflowPunct w:val="0"/>
              <w:autoSpaceDE w:val="0"/>
              <w:autoSpaceDN w:val="0"/>
              <w:adjustRightInd w:val="0"/>
              <w:spacing w:after="0"/>
              <w:jc w:val="center"/>
              <w:textAlignment w:val="baseline"/>
              <w:rPr>
                <w:ins w:id="925" w:author="Jianfei Xiao (肖剑飞)" w:date="2023-01-30T11:36:00Z"/>
                <w:rFonts w:ascii="Arial" w:eastAsia="MS Mincho" w:hAnsi="Arial"/>
                <w:sz w:val="18"/>
                <w:lang w:eastAsia="en-GB"/>
              </w:rPr>
            </w:pPr>
            <w:ins w:id="926" w:author="Jianfei Xiao (肖剑飞)" w:date="2023-01-30T11:36:00Z">
              <w:r w:rsidRPr="00743F1C">
                <w:rPr>
                  <w:rFonts w:ascii="Arial" w:eastAsia="MS Mincho" w:hAnsi="Arial"/>
                  <w:sz w:val="18"/>
                  <w:lang w:eastAsia="en-GB"/>
                </w:rPr>
                <w:t>All RBs / REFSENS_ENDC_1</w:t>
              </w:r>
            </w:ins>
          </w:p>
        </w:tc>
        <w:tc>
          <w:tcPr>
            <w:tcW w:w="1142" w:type="dxa"/>
            <w:gridSpan w:val="6"/>
            <w:vAlign w:val="center"/>
          </w:tcPr>
          <w:p w14:paraId="53FD2A37" w14:textId="77777777" w:rsidR="00FF5C52" w:rsidRPr="00A63A6F" w:rsidRDefault="00FF5C52" w:rsidP="00EF283A">
            <w:pPr>
              <w:keepNext/>
              <w:keepLines/>
              <w:overflowPunct w:val="0"/>
              <w:autoSpaceDE w:val="0"/>
              <w:autoSpaceDN w:val="0"/>
              <w:adjustRightInd w:val="0"/>
              <w:spacing w:after="0"/>
              <w:jc w:val="center"/>
              <w:textAlignment w:val="baseline"/>
              <w:rPr>
                <w:ins w:id="927" w:author="Jianfei Xiao (肖剑飞)" w:date="2023-01-30T11:36:00Z"/>
                <w:rFonts w:ascii="Arial" w:hAnsi="Arial"/>
                <w:sz w:val="18"/>
                <w:lang w:eastAsia="en-GB"/>
              </w:rPr>
            </w:pPr>
            <w:ins w:id="928" w:author="Jianfei Xiao (肖剑飞)" w:date="2023-01-30T11:36:00Z">
              <w:r w:rsidRPr="00743F1C">
                <w:rPr>
                  <w:rFonts w:ascii="Arial" w:hAnsi="Arial"/>
                  <w:sz w:val="18"/>
                  <w:lang w:eastAsia="en-GB"/>
                </w:rPr>
                <w:t>N/A</w:t>
              </w:r>
            </w:ins>
          </w:p>
        </w:tc>
        <w:tc>
          <w:tcPr>
            <w:tcW w:w="1276" w:type="dxa"/>
            <w:gridSpan w:val="4"/>
            <w:vAlign w:val="center"/>
          </w:tcPr>
          <w:p w14:paraId="324961D7" w14:textId="77777777" w:rsidR="00FF5C52" w:rsidRPr="00A63A6F" w:rsidRDefault="00FF5C52" w:rsidP="00EF283A">
            <w:pPr>
              <w:keepNext/>
              <w:keepLines/>
              <w:overflowPunct w:val="0"/>
              <w:autoSpaceDE w:val="0"/>
              <w:autoSpaceDN w:val="0"/>
              <w:adjustRightInd w:val="0"/>
              <w:spacing w:after="0"/>
              <w:jc w:val="center"/>
              <w:textAlignment w:val="baseline"/>
              <w:rPr>
                <w:ins w:id="929" w:author="Jianfei Xiao (肖剑飞)" w:date="2023-01-30T11:36:00Z"/>
                <w:rFonts w:ascii="Arial" w:eastAsia="MS Mincho" w:hAnsi="Arial"/>
                <w:sz w:val="18"/>
                <w:lang w:eastAsia="en-GB"/>
              </w:rPr>
            </w:pPr>
            <w:ins w:id="930" w:author="Jianfei Xiao (肖剑飞)" w:date="2023-01-30T11:36:00Z">
              <w:r w:rsidRPr="00743F1C">
                <w:rPr>
                  <w:rFonts w:ascii="Arial" w:eastAsia="MS Mincho" w:hAnsi="Arial"/>
                  <w:sz w:val="18"/>
                  <w:lang w:eastAsia="en-GB"/>
                </w:rPr>
                <w:t>CP-OFDM QPSK</w:t>
              </w:r>
            </w:ins>
          </w:p>
        </w:tc>
        <w:tc>
          <w:tcPr>
            <w:tcW w:w="881" w:type="dxa"/>
            <w:vAlign w:val="center"/>
          </w:tcPr>
          <w:p w14:paraId="443B3120" w14:textId="77777777" w:rsidR="00FF5C52" w:rsidRPr="00A63A6F" w:rsidRDefault="00FF5C52" w:rsidP="00EF283A">
            <w:pPr>
              <w:keepNext/>
              <w:keepLines/>
              <w:overflowPunct w:val="0"/>
              <w:autoSpaceDE w:val="0"/>
              <w:autoSpaceDN w:val="0"/>
              <w:adjustRightInd w:val="0"/>
              <w:spacing w:after="0"/>
              <w:jc w:val="center"/>
              <w:textAlignment w:val="baseline"/>
              <w:rPr>
                <w:ins w:id="931" w:author="Jianfei Xiao (肖剑飞)" w:date="2023-01-30T11:36:00Z"/>
                <w:rFonts w:ascii="Arial" w:eastAsia="MS Mincho" w:hAnsi="Arial"/>
                <w:sz w:val="18"/>
                <w:lang w:eastAsia="en-GB"/>
              </w:rPr>
            </w:pPr>
            <w:ins w:id="932" w:author="Jianfei Xiao (肖剑飞)" w:date="2023-01-30T11:36:00Z">
              <w:r w:rsidRPr="00743F1C">
                <w:rPr>
                  <w:rFonts w:ascii="Arial" w:eastAsia="MS Mincho" w:hAnsi="Arial"/>
                  <w:sz w:val="18"/>
                  <w:lang w:eastAsia="en-GB"/>
                </w:rPr>
                <w:t>100 MHz</w:t>
              </w:r>
            </w:ins>
          </w:p>
        </w:tc>
        <w:tc>
          <w:tcPr>
            <w:tcW w:w="1699" w:type="dxa"/>
            <w:gridSpan w:val="5"/>
            <w:vAlign w:val="center"/>
          </w:tcPr>
          <w:p w14:paraId="2DD85F0F" w14:textId="77777777" w:rsidR="00FF5C52" w:rsidRPr="00A63A6F" w:rsidRDefault="00FF5C52" w:rsidP="00EF283A">
            <w:pPr>
              <w:keepNext/>
              <w:keepLines/>
              <w:overflowPunct w:val="0"/>
              <w:autoSpaceDE w:val="0"/>
              <w:autoSpaceDN w:val="0"/>
              <w:adjustRightInd w:val="0"/>
              <w:spacing w:after="0"/>
              <w:jc w:val="center"/>
              <w:textAlignment w:val="baseline"/>
              <w:rPr>
                <w:ins w:id="933" w:author="Jianfei Xiao (肖剑飞)" w:date="2023-01-30T11:36:00Z"/>
                <w:rFonts w:ascii="Arial" w:eastAsia="MS Mincho" w:hAnsi="Arial"/>
                <w:sz w:val="18"/>
                <w:lang w:eastAsia="en-GB"/>
              </w:rPr>
            </w:pPr>
            <w:ins w:id="934" w:author="Jianfei Xiao (肖剑飞)" w:date="2023-01-30T11:36:00Z">
              <w:r w:rsidRPr="00743F1C">
                <w:rPr>
                  <w:rFonts w:ascii="Arial" w:eastAsia="MS Mincho" w:hAnsi="Arial"/>
                  <w:sz w:val="18"/>
                  <w:lang w:eastAsia="en-GB"/>
                </w:rPr>
                <w:t>All RBs / 0</w:t>
              </w:r>
            </w:ins>
          </w:p>
        </w:tc>
      </w:tr>
      <w:tr w:rsidR="00FF5C52" w:rsidRPr="00A63A6F" w14:paraId="35B19E40" w14:textId="77777777" w:rsidTr="00EF283A">
        <w:trPr>
          <w:trHeight w:val="70"/>
          <w:ins w:id="935" w:author="Jianfei Xiao (肖剑飞)" w:date="2023-01-30T11:36:00Z"/>
        </w:trPr>
        <w:tc>
          <w:tcPr>
            <w:tcW w:w="472" w:type="dxa"/>
            <w:vMerge w:val="restart"/>
            <w:vAlign w:val="center"/>
          </w:tcPr>
          <w:p w14:paraId="49D425A0" w14:textId="77777777" w:rsidR="00FF5C52" w:rsidRPr="00A63A6F" w:rsidRDefault="00FF5C52" w:rsidP="00EF283A">
            <w:pPr>
              <w:keepNext/>
              <w:keepLines/>
              <w:overflowPunct w:val="0"/>
              <w:autoSpaceDE w:val="0"/>
              <w:autoSpaceDN w:val="0"/>
              <w:adjustRightInd w:val="0"/>
              <w:spacing w:after="0"/>
              <w:jc w:val="center"/>
              <w:textAlignment w:val="baseline"/>
              <w:rPr>
                <w:ins w:id="936" w:author="Jianfei Xiao (肖剑飞)" w:date="2023-01-30T11:36:00Z"/>
                <w:rFonts w:ascii="Arial" w:hAnsi="Arial"/>
                <w:sz w:val="18"/>
                <w:lang w:eastAsia="en-GB"/>
              </w:rPr>
            </w:pPr>
            <w:ins w:id="937" w:author="Jianfei Xiao (肖剑飞)" w:date="2023-01-30T11:36:00Z">
              <w:r w:rsidRPr="00743F1C">
                <w:rPr>
                  <w:rFonts w:ascii="Arial" w:hAnsi="Arial"/>
                  <w:sz w:val="18"/>
                  <w:lang w:eastAsia="en-GB"/>
                </w:rPr>
                <w:t>2</w:t>
              </w:r>
              <w:r w:rsidRPr="00743F1C">
                <w:rPr>
                  <w:rFonts w:ascii="Arial" w:hAnsi="Arial"/>
                  <w:sz w:val="18"/>
                  <w:vertAlign w:val="superscript"/>
                  <w:lang w:eastAsia="en-GB"/>
                </w:rPr>
                <w:t>5</w:t>
              </w:r>
            </w:ins>
          </w:p>
        </w:tc>
        <w:tc>
          <w:tcPr>
            <w:tcW w:w="840" w:type="dxa"/>
            <w:gridSpan w:val="5"/>
            <w:vAlign w:val="center"/>
          </w:tcPr>
          <w:p w14:paraId="6AB44B68" w14:textId="77777777" w:rsidR="00FF5C52" w:rsidRPr="00A63A6F" w:rsidRDefault="00FF5C52" w:rsidP="00EF283A">
            <w:pPr>
              <w:keepNext/>
              <w:keepLines/>
              <w:overflowPunct w:val="0"/>
              <w:autoSpaceDE w:val="0"/>
              <w:autoSpaceDN w:val="0"/>
              <w:adjustRightInd w:val="0"/>
              <w:spacing w:after="0"/>
              <w:jc w:val="center"/>
              <w:textAlignment w:val="baseline"/>
              <w:rPr>
                <w:ins w:id="938" w:author="Jianfei Xiao (肖剑飞)" w:date="2023-01-30T11:36:00Z"/>
                <w:rFonts w:ascii="Arial" w:eastAsia="MS Mincho" w:hAnsi="Arial"/>
                <w:sz w:val="18"/>
                <w:lang w:eastAsia="en-GB"/>
              </w:rPr>
            </w:pPr>
            <w:ins w:id="939" w:author="Jianfei Xiao (肖剑飞)" w:date="2023-01-30T11:36:00Z">
              <w:r w:rsidRPr="00743F1C">
                <w:rPr>
                  <w:rFonts w:ascii="Arial" w:eastAsia="MS Mincho" w:hAnsi="Arial"/>
                  <w:sz w:val="18"/>
                  <w:lang w:eastAsia="en-GB"/>
                </w:rPr>
                <w:t>14</w:t>
              </w:r>
            </w:ins>
          </w:p>
        </w:tc>
        <w:tc>
          <w:tcPr>
            <w:tcW w:w="991" w:type="dxa"/>
            <w:gridSpan w:val="6"/>
            <w:vAlign w:val="center"/>
          </w:tcPr>
          <w:p w14:paraId="21BDBE48" w14:textId="77777777" w:rsidR="00FF5C52" w:rsidRPr="00A63A6F" w:rsidRDefault="00FF5C52" w:rsidP="00EF283A">
            <w:pPr>
              <w:keepNext/>
              <w:keepLines/>
              <w:overflowPunct w:val="0"/>
              <w:autoSpaceDE w:val="0"/>
              <w:autoSpaceDN w:val="0"/>
              <w:adjustRightInd w:val="0"/>
              <w:spacing w:after="0"/>
              <w:jc w:val="center"/>
              <w:textAlignment w:val="baseline"/>
              <w:rPr>
                <w:ins w:id="940" w:author="Jianfei Xiao (肖剑飞)" w:date="2023-01-30T11:36:00Z"/>
                <w:rFonts w:ascii="Arial" w:eastAsia="MS Mincho" w:hAnsi="Arial"/>
                <w:sz w:val="18"/>
                <w:lang w:eastAsia="en-GB"/>
              </w:rPr>
            </w:pPr>
            <w:ins w:id="941" w:author="Jianfei Xiao (肖剑飞)" w:date="2023-01-30T11:36:00Z">
              <w:r w:rsidRPr="00743F1C">
                <w:rPr>
                  <w:rFonts w:ascii="Arial" w:eastAsia="MS Mincho" w:hAnsi="Arial"/>
                  <w:sz w:val="18"/>
                  <w:lang w:eastAsia="en-GB"/>
                </w:rPr>
                <w:t>Mid</w:t>
              </w:r>
            </w:ins>
          </w:p>
        </w:tc>
        <w:tc>
          <w:tcPr>
            <w:tcW w:w="990" w:type="dxa"/>
            <w:gridSpan w:val="7"/>
            <w:vAlign w:val="center"/>
          </w:tcPr>
          <w:p w14:paraId="0739A069" w14:textId="77777777" w:rsidR="00FF5C52" w:rsidRPr="00A63A6F" w:rsidRDefault="00FF5C52" w:rsidP="00EF283A">
            <w:pPr>
              <w:keepNext/>
              <w:keepLines/>
              <w:overflowPunct w:val="0"/>
              <w:autoSpaceDE w:val="0"/>
              <w:autoSpaceDN w:val="0"/>
              <w:adjustRightInd w:val="0"/>
              <w:spacing w:after="0"/>
              <w:jc w:val="center"/>
              <w:textAlignment w:val="baseline"/>
              <w:rPr>
                <w:ins w:id="942" w:author="Jianfei Xiao (肖剑飞)" w:date="2023-01-30T11:36:00Z"/>
                <w:rFonts w:ascii="Arial" w:eastAsia="MS Mincho" w:hAnsi="Arial"/>
                <w:sz w:val="18"/>
                <w:lang w:eastAsia="en-GB"/>
              </w:rPr>
            </w:pPr>
          </w:p>
        </w:tc>
        <w:tc>
          <w:tcPr>
            <w:tcW w:w="1834" w:type="dxa"/>
            <w:gridSpan w:val="4"/>
            <w:vAlign w:val="center"/>
          </w:tcPr>
          <w:p w14:paraId="48CB7DDD" w14:textId="77777777" w:rsidR="00FF5C52" w:rsidRPr="00A63A6F" w:rsidRDefault="00FF5C52" w:rsidP="00EF283A">
            <w:pPr>
              <w:keepNext/>
              <w:keepLines/>
              <w:overflowPunct w:val="0"/>
              <w:autoSpaceDE w:val="0"/>
              <w:autoSpaceDN w:val="0"/>
              <w:adjustRightInd w:val="0"/>
              <w:spacing w:after="0"/>
              <w:jc w:val="center"/>
              <w:textAlignment w:val="baseline"/>
              <w:rPr>
                <w:ins w:id="943" w:author="Jianfei Xiao (肖剑飞)" w:date="2023-01-30T11:36:00Z"/>
                <w:rFonts w:ascii="Arial" w:eastAsia="MS Mincho" w:hAnsi="Arial"/>
                <w:sz w:val="18"/>
                <w:lang w:eastAsia="en-GB"/>
              </w:rPr>
            </w:pPr>
          </w:p>
        </w:tc>
        <w:tc>
          <w:tcPr>
            <w:tcW w:w="1142" w:type="dxa"/>
            <w:gridSpan w:val="6"/>
            <w:vAlign w:val="center"/>
          </w:tcPr>
          <w:p w14:paraId="41A85716" w14:textId="77777777" w:rsidR="00FF5C52" w:rsidRPr="00A63A6F" w:rsidRDefault="00FF5C52" w:rsidP="00EF283A">
            <w:pPr>
              <w:keepNext/>
              <w:keepLines/>
              <w:overflowPunct w:val="0"/>
              <w:autoSpaceDE w:val="0"/>
              <w:autoSpaceDN w:val="0"/>
              <w:adjustRightInd w:val="0"/>
              <w:spacing w:after="0"/>
              <w:jc w:val="center"/>
              <w:textAlignment w:val="baseline"/>
              <w:rPr>
                <w:ins w:id="944" w:author="Jianfei Xiao (肖剑飞)" w:date="2023-01-30T11:36:00Z"/>
                <w:rFonts w:ascii="Arial" w:hAnsi="Arial"/>
                <w:sz w:val="18"/>
                <w:lang w:eastAsia="en-GB"/>
              </w:rPr>
            </w:pPr>
            <w:ins w:id="945" w:author="Jianfei Xiao (肖剑飞)" w:date="2023-01-30T11:36:00Z">
              <w:r w:rsidRPr="00743F1C">
                <w:rPr>
                  <w:rFonts w:ascii="Arial" w:hAnsi="Arial"/>
                  <w:sz w:val="18"/>
                  <w:lang w:eastAsia="en-GB"/>
                </w:rPr>
                <w:t>n77</w:t>
              </w:r>
            </w:ins>
          </w:p>
        </w:tc>
        <w:tc>
          <w:tcPr>
            <w:tcW w:w="1276" w:type="dxa"/>
            <w:gridSpan w:val="4"/>
            <w:vAlign w:val="center"/>
          </w:tcPr>
          <w:p w14:paraId="7221ABA0" w14:textId="77777777" w:rsidR="00FF5C52" w:rsidRPr="00A63A6F" w:rsidRDefault="00FF5C52" w:rsidP="00EF283A">
            <w:pPr>
              <w:keepNext/>
              <w:keepLines/>
              <w:overflowPunct w:val="0"/>
              <w:autoSpaceDE w:val="0"/>
              <w:autoSpaceDN w:val="0"/>
              <w:adjustRightInd w:val="0"/>
              <w:spacing w:after="0"/>
              <w:jc w:val="center"/>
              <w:textAlignment w:val="baseline"/>
              <w:rPr>
                <w:ins w:id="946" w:author="Jianfei Xiao (肖剑飞)" w:date="2023-01-30T11:36:00Z"/>
                <w:rFonts w:ascii="Arial" w:eastAsia="MS Mincho" w:hAnsi="Arial"/>
                <w:sz w:val="18"/>
                <w:lang w:eastAsia="en-GB"/>
              </w:rPr>
            </w:pPr>
            <w:ins w:id="947" w:author="Jianfei Xiao (肖剑飞)" w:date="2023-01-30T11:36:00Z">
              <w:r w:rsidRPr="00743F1C">
                <w:rPr>
                  <w:rFonts w:ascii="Arial" w:eastAsia="MS Mincho" w:hAnsi="Arial"/>
                  <w:sz w:val="18"/>
                  <w:lang w:eastAsia="en-GB"/>
                </w:rPr>
                <w:t>UL/DL  3</w:t>
              </w:r>
              <w:r>
                <w:rPr>
                  <w:rFonts w:ascii="Arial" w:eastAsia="MS Mincho" w:hAnsi="Arial"/>
                  <w:sz w:val="18"/>
                  <w:lang w:eastAsia="en-GB"/>
                </w:rPr>
                <w:t>814.995</w:t>
              </w:r>
            </w:ins>
          </w:p>
        </w:tc>
        <w:tc>
          <w:tcPr>
            <w:tcW w:w="881" w:type="dxa"/>
            <w:vAlign w:val="center"/>
          </w:tcPr>
          <w:p w14:paraId="10C201A7" w14:textId="77777777" w:rsidR="00FF5C52" w:rsidRPr="00A63A6F" w:rsidRDefault="00FF5C52" w:rsidP="00EF283A">
            <w:pPr>
              <w:keepNext/>
              <w:keepLines/>
              <w:overflowPunct w:val="0"/>
              <w:autoSpaceDE w:val="0"/>
              <w:autoSpaceDN w:val="0"/>
              <w:adjustRightInd w:val="0"/>
              <w:spacing w:after="0"/>
              <w:jc w:val="center"/>
              <w:textAlignment w:val="baseline"/>
              <w:rPr>
                <w:ins w:id="948" w:author="Jianfei Xiao (肖剑飞)" w:date="2023-01-30T11:36:00Z"/>
                <w:rFonts w:ascii="Arial" w:eastAsia="MS Mincho" w:hAnsi="Arial"/>
                <w:sz w:val="18"/>
                <w:lang w:eastAsia="en-GB"/>
              </w:rPr>
            </w:pPr>
          </w:p>
        </w:tc>
        <w:tc>
          <w:tcPr>
            <w:tcW w:w="1699" w:type="dxa"/>
            <w:gridSpan w:val="5"/>
            <w:vAlign w:val="center"/>
          </w:tcPr>
          <w:p w14:paraId="7DC62620" w14:textId="77777777" w:rsidR="00FF5C52" w:rsidRPr="00A63A6F" w:rsidRDefault="00FF5C52" w:rsidP="00EF283A">
            <w:pPr>
              <w:keepNext/>
              <w:keepLines/>
              <w:overflowPunct w:val="0"/>
              <w:autoSpaceDE w:val="0"/>
              <w:autoSpaceDN w:val="0"/>
              <w:adjustRightInd w:val="0"/>
              <w:spacing w:after="0"/>
              <w:jc w:val="center"/>
              <w:textAlignment w:val="baseline"/>
              <w:rPr>
                <w:ins w:id="949" w:author="Jianfei Xiao (肖剑飞)" w:date="2023-01-30T11:36:00Z"/>
                <w:rFonts w:ascii="Arial" w:eastAsia="MS Mincho" w:hAnsi="Arial"/>
                <w:sz w:val="18"/>
                <w:lang w:eastAsia="en-GB"/>
              </w:rPr>
            </w:pPr>
          </w:p>
        </w:tc>
      </w:tr>
      <w:tr w:rsidR="00FF5C52" w:rsidRPr="00A63A6F" w14:paraId="7BBAA99E" w14:textId="77777777" w:rsidTr="00EF283A">
        <w:trPr>
          <w:trHeight w:val="70"/>
          <w:ins w:id="950" w:author="Jianfei Xiao (肖剑飞)" w:date="2023-01-30T11:36:00Z"/>
        </w:trPr>
        <w:tc>
          <w:tcPr>
            <w:tcW w:w="472" w:type="dxa"/>
            <w:vMerge/>
            <w:vAlign w:val="center"/>
          </w:tcPr>
          <w:p w14:paraId="7A10C434" w14:textId="77777777" w:rsidR="00FF5C52" w:rsidRPr="00A63A6F" w:rsidRDefault="00FF5C52" w:rsidP="00EF283A">
            <w:pPr>
              <w:keepNext/>
              <w:keepLines/>
              <w:overflowPunct w:val="0"/>
              <w:autoSpaceDE w:val="0"/>
              <w:autoSpaceDN w:val="0"/>
              <w:adjustRightInd w:val="0"/>
              <w:spacing w:after="0"/>
              <w:jc w:val="center"/>
              <w:textAlignment w:val="baseline"/>
              <w:rPr>
                <w:ins w:id="951" w:author="Jianfei Xiao (肖剑飞)" w:date="2023-01-30T11:36:00Z"/>
                <w:rFonts w:ascii="Arial" w:hAnsi="Arial"/>
                <w:sz w:val="18"/>
                <w:lang w:eastAsia="en-GB"/>
              </w:rPr>
            </w:pPr>
          </w:p>
        </w:tc>
        <w:tc>
          <w:tcPr>
            <w:tcW w:w="840" w:type="dxa"/>
            <w:gridSpan w:val="5"/>
            <w:vAlign w:val="center"/>
          </w:tcPr>
          <w:p w14:paraId="7043FF9D" w14:textId="77777777" w:rsidR="00FF5C52" w:rsidRPr="00A63A6F" w:rsidRDefault="00FF5C52" w:rsidP="00EF283A">
            <w:pPr>
              <w:keepNext/>
              <w:keepLines/>
              <w:overflowPunct w:val="0"/>
              <w:autoSpaceDE w:val="0"/>
              <w:autoSpaceDN w:val="0"/>
              <w:adjustRightInd w:val="0"/>
              <w:spacing w:after="0"/>
              <w:jc w:val="center"/>
              <w:textAlignment w:val="baseline"/>
              <w:rPr>
                <w:ins w:id="952" w:author="Jianfei Xiao (肖剑飞)" w:date="2023-01-30T11:36:00Z"/>
                <w:rFonts w:ascii="Arial" w:eastAsia="MS Mincho" w:hAnsi="Arial"/>
                <w:sz w:val="18"/>
                <w:lang w:eastAsia="en-GB"/>
              </w:rPr>
            </w:pPr>
            <w:ins w:id="953" w:author="Jianfei Xiao (肖剑飞)" w:date="2023-01-30T11:36:00Z">
              <w:r w:rsidRPr="00743F1C">
                <w:rPr>
                  <w:rFonts w:ascii="Arial" w:eastAsia="MS Mincho" w:hAnsi="Arial"/>
                  <w:sz w:val="18"/>
                  <w:lang w:eastAsia="en-GB"/>
                </w:rPr>
                <w:t>N/A</w:t>
              </w:r>
            </w:ins>
          </w:p>
        </w:tc>
        <w:tc>
          <w:tcPr>
            <w:tcW w:w="991" w:type="dxa"/>
            <w:gridSpan w:val="6"/>
            <w:vAlign w:val="center"/>
          </w:tcPr>
          <w:p w14:paraId="7BB22CA2" w14:textId="77777777" w:rsidR="00FF5C52" w:rsidRPr="00A63A6F" w:rsidRDefault="00FF5C52" w:rsidP="00EF283A">
            <w:pPr>
              <w:keepNext/>
              <w:keepLines/>
              <w:overflowPunct w:val="0"/>
              <w:autoSpaceDE w:val="0"/>
              <w:autoSpaceDN w:val="0"/>
              <w:adjustRightInd w:val="0"/>
              <w:spacing w:after="0"/>
              <w:jc w:val="center"/>
              <w:textAlignment w:val="baseline"/>
              <w:rPr>
                <w:ins w:id="954" w:author="Jianfei Xiao (肖剑飞)" w:date="2023-01-30T11:36:00Z"/>
                <w:rFonts w:ascii="Arial" w:eastAsia="MS Mincho" w:hAnsi="Arial"/>
                <w:sz w:val="18"/>
                <w:lang w:eastAsia="en-GB"/>
              </w:rPr>
            </w:pPr>
            <w:ins w:id="955" w:author="Jianfei Xiao (肖剑飞)" w:date="2023-01-30T11:36:00Z">
              <w:r w:rsidRPr="00743F1C">
                <w:rPr>
                  <w:rFonts w:ascii="Arial" w:eastAsia="MS Mincho" w:hAnsi="Arial"/>
                  <w:sz w:val="18"/>
                  <w:lang w:eastAsia="en-GB"/>
                </w:rPr>
                <w:t>QPSK</w:t>
              </w:r>
            </w:ins>
          </w:p>
        </w:tc>
        <w:tc>
          <w:tcPr>
            <w:tcW w:w="990" w:type="dxa"/>
            <w:gridSpan w:val="7"/>
            <w:vAlign w:val="center"/>
          </w:tcPr>
          <w:p w14:paraId="7D6733C4" w14:textId="77777777" w:rsidR="00FF5C52" w:rsidRPr="00A63A6F" w:rsidRDefault="00FF5C52" w:rsidP="00EF283A">
            <w:pPr>
              <w:keepNext/>
              <w:keepLines/>
              <w:overflowPunct w:val="0"/>
              <w:autoSpaceDE w:val="0"/>
              <w:autoSpaceDN w:val="0"/>
              <w:adjustRightInd w:val="0"/>
              <w:spacing w:after="0"/>
              <w:jc w:val="center"/>
              <w:textAlignment w:val="baseline"/>
              <w:rPr>
                <w:ins w:id="956" w:author="Jianfei Xiao (肖剑飞)" w:date="2023-01-30T11:36:00Z"/>
                <w:rFonts w:ascii="Arial" w:eastAsia="MS Mincho" w:hAnsi="Arial"/>
                <w:sz w:val="18"/>
                <w:lang w:eastAsia="en-GB"/>
              </w:rPr>
            </w:pPr>
            <w:ins w:id="957" w:author="Jianfei Xiao (肖剑飞)" w:date="2023-01-30T11:36:00Z">
              <w:r w:rsidRPr="00743F1C">
                <w:rPr>
                  <w:rFonts w:ascii="Arial" w:eastAsia="MS Mincho" w:hAnsi="Arial"/>
                  <w:sz w:val="18"/>
                  <w:lang w:eastAsia="en-GB"/>
                </w:rPr>
                <w:t>10 MHz</w:t>
              </w:r>
            </w:ins>
          </w:p>
        </w:tc>
        <w:tc>
          <w:tcPr>
            <w:tcW w:w="1834" w:type="dxa"/>
            <w:gridSpan w:val="4"/>
            <w:vAlign w:val="center"/>
          </w:tcPr>
          <w:p w14:paraId="7B39DC36" w14:textId="77777777" w:rsidR="00FF5C52" w:rsidRPr="00A63A6F" w:rsidRDefault="00FF5C52" w:rsidP="00EF283A">
            <w:pPr>
              <w:keepNext/>
              <w:keepLines/>
              <w:overflowPunct w:val="0"/>
              <w:autoSpaceDE w:val="0"/>
              <w:autoSpaceDN w:val="0"/>
              <w:adjustRightInd w:val="0"/>
              <w:spacing w:after="0"/>
              <w:jc w:val="center"/>
              <w:textAlignment w:val="baseline"/>
              <w:rPr>
                <w:ins w:id="958" w:author="Jianfei Xiao (肖剑飞)" w:date="2023-01-30T11:36:00Z"/>
                <w:rFonts w:ascii="Arial" w:eastAsia="MS Mincho" w:hAnsi="Arial"/>
                <w:sz w:val="18"/>
                <w:lang w:eastAsia="en-GB"/>
              </w:rPr>
            </w:pPr>
            <w:ins w:id="959" w:author="Jianfei Xiao (肖剑飞)" w:date="2023-01-30T11:36:00Z">
              <w:r w:rsidRPr="00743F1C">
                <w:rPr>
                  <w:rFonts w:ascii="Arial" w:eastAsia="MS Mincho" w:hAnsi="Arial"/>
                  <w:sz w:val="18"/>
                  <w:lang w:eastAsia="en-GB"/>
                </w:rPr>
                <w:t>All RBs / 0</w:t>
              </w:r>
            </w:ins>
          </w:p>
        </w:tc>
        <w:tc>
          <w:tcPr>
            <w:tcW w:w="1142" w:type="dxa"/>
            <w:gridSpan w:val="6"/>
            <w:vAlign w:val="center"/>
          </w:tcPr>
          <w:p w14:paraId="75C2071D" w14:textId="77777777" w:rsidR="00FF5C52" w:rsidRPr="00A63A6F" w:rsidRDefault="00FF5C52" w:rsidP="00EF283A">
            <w:pPr>
              <w:keepNext/>
              <w:keepLines/>
              <w:overflowPunct w:val="0"/>
              <w:autoSpaceDE w:val="0"/>
              <w:autoSpaceDN w:val="0"/>
              <w:adjustRightInd w:val="0"/>
              <w:spacing w:after="0"/>
              <w:jc w:val="center"/>
              <w:textAlignment w:val="baseline"/>
              <w:rPr>
                <w:ins w:id="960" w:author="Jianfei Xiao (肖剑飞)" w:date="2023-01-30T11:36:00Z"/>
                <w:rFonts w:ascii="Arial" w:hAnsi="Arial"/>
                <w:sz w:val="18"/>
                <w:lang w:eastAsia="en-GB"/>
              </w:rPr>
            </w:pPr>
            <w:ins w:id="961" w:author="Jianfei Xiao (肖剑飞)" w:date="2023-01-30T11:36:00Z">
              <w:r w:rsidRPr="00743F1C">
                <w:rPr>
                  <w:rFonts w:ascii="Arial" w:hAnsi="Arial"/>
                  <w:sz w:val="18"/>
                  <w:lang w:eastAsia="en-GB"/>
                </w:rPr>
                <w:t>DFT-s-OFDM QPSK</w:t>
              </w:r>
            </w:ins>
          </w:p>
        </w:tc>
        <w:tc>
          <w:tcPr>
            <w:tcW w:w="1276" w:type="dxa"/>
            <w:gridSpan w:val="4"/>
            <w:vAlign w:val="center"/>
          </w:tcPr>
          <w:p w14:paraId="2F97DB59" w14:textId="77777777" w:rsidR="00FF5C52" w:rsidRPr="00A63A6F" w:rsidRDefault="00FF5C52" w:rsidP="00EF283A">
            <w:pPr>
              <w:keepNext/>
              <w:keepLines/>
              <w:overflowPunct w:val="0"/>
              <w:autoSpaceDE w:val="0"/>
              <w:autoSpaceDN w:val="0"/>
              <w:adjustRightInd w:val="0"/>
              <w:spacing w:after="0"/>
              <w:jc w:val="center"/>
              <w:textAlignment w:val="baseline"/>
              <w:rPr>
                <w:ins w:id="962" w:author="Jianfei Xiao (肖剑飞)" w:date="2023-01-30T11:36:00Z"/>
                <w:rFonts w:ascii="Arial" w:eastAsia="MS Mincho" w:hAnsi="Arial"/>
                <w:sz w:val="18"/>
                <w:lang w:eastAsia="en-GB"/>
              </w:rPr>
            </w:pPr>
            <w:ins w:id="963" w:author="Jianfei Xiao (肖剑飞)" w:date="2023-01-30T11:36:00Z">
              <w:r w:rsidRPr="00743F1C">
                <w:rPr>
                  <w:rFonts w:ascii="Arial" w:eastAsia="MS Mincho" w:hAnsi="Arial"/>
                  <w:sz w:val="18"/>
                  <w:lang w:eastAsia="en-GB"/>
                </w:rPr>
                <w:t>CP-OFDM QPSK</w:t>
              </w:r>
            </w:ins>
          </w:p>
        </w:tc>
        <w:tc>
          <w:tcPr>
            <w:tcW w:w="881" w:type="dxa"/>
            <w:vAlign w:val="center"/>
          </w:tcPr>
          <w:p w14:paraId="6FC6A9E4" w14:textId="77777777" w:rsidR="00FF5C52" w:rsidRPr="00A63A6F" w:rsidRDefault="00FF5C52" w:rsidP="00EF283A">
            <w:pPr>
              <w:keepNext/>
              <w:keepLines/>
              <w:overflowPunct w:val="0"/>
              <w:autoSpaceDE w:val="0"/>
              <w:autoSpaceDN w:val="0"/>
              <w:adjustRightInd w:val="0"/>
              <w:spacing w:after="0"/>
              <w:jc w:val="center"/>
              <w:textAlignment w:val="baseline"/>
              <w:rPr>
                <w:ins w:id="964" w:author="Jianfei Xiao (肖剑飞)" w:date="2023-01-30T11:36:00Z"/>
                <w:rFonts w:ascii="Arial" w:eastAsia="MS Mincho" w:hAnsi="Arial"/>
                <w:sz w:val="18"/>
                <w:lang w:eastAsia="en-GB"/>
              </w:rPr>
            </w:pPr>
            <w:ins w:id="965" w:author="Jianfei Xiao (肖剑飞)" w:date="2023-01-30T11:36:00Z">
              <w:r w:rsidRPr="00743F1C">
                <w:rPr>
                  <w:rFonts w:ascii="Arial" w:eastAsia="MS Mincho" w:hAnsi="Arial"/>
                  <w:sz w:val="18"/>
                  <w:lang w:eastAsia="en-GB"/>
                </w:rPr>
                <w:t>100 MHz</w:t>
              </w:r>
            </w:ins>
          </w:p>
        </w:tc>
        <w:tc>
          <w:tcPr>
            <w:tcW w:w="1699" w:type="dxa"/>
            <w:gridSpan w:val="5"/>
            <w:vAlign w:val="center"/>
          </w:tcPr>
          <w:p w14:paraId="33707163" w14:textId="77777777" w:rsidR="00FF5C52" w:rsidRPr="00A63A6F" w:rsidRDefault="00FF5C52" w:rsidP="00EF283A">
            <w:pPr>
              <w:keepNext/>
              <w:keepLines/>
              <w:overflowPunct w:val="0"/>
              <w:autoSpaceDE w:val="0"/>
              <w:autoSpaceDN w:val="0"/>
              <w:adjustRightInd w:val="0"/>
              <w:spacing w:after="0"/>
              <w:jc w:val="center"/>
              <w:textAlignment w:val="baseline"/>
              <w:rPr>
                <w:ins w:id="966" w:author="Jianfei Xiao (肖剑飞)" w:date="2023-01-30T11:36:00Z"/>
                <w:rFonts w:ascii="Arial" w:eastAsia="MS Mincho" w:hAnsi="Arial"/>
                <w:sz w:val="18"/>
                <w:lang w:eastAsia="en-GB"/>
              </w:rPr>
            </w:pPr>
            <w:ins w:id="967" w:author="Jianfei Xiao (肖剑飞)" w:date="2023-01-30T11:36:00Z">
              <w:r w:rsidRPr="00743F1C">
                <w:rPr>
                  <w:rFonts w:ascii="Arial" w:eastAsia="MS Mincho" w:hAnsi="Arial"/>
                  <w:sz w:val="18"/>
                  <w:lang w:eastAsia="en-GB"/>
                </w:rPr>
                <w:t>All RBs / REFSENS_ENDC_2</w:t>
              </w:r>
            </w:ins>
          </w:p>
        </w:tc>
      </w:tr>
      <w:tr w:rsidR="00FF5C52" w:rsidRPr="00A63A6F" w14:paraId="2D4C8FAA" w14:textId="77777777" w:rsidTr="00EF283A">
        <w:trPr>
          <w:trHeight w:val="70"/>
          <w:ins w:id="968" w:author="Jianfei Xiao (肖剑飞)" w:date="2023-01-30T11:36:00Z"/>
        </w:trPr>
        <w:tc>
          <w:tcPr>
            <w:tcW w:w="472" w:type="dxa"/>
            <w:vMerge w:val="restart"/>
            <w:vAlign w:val="center"/>
          </w:tcPr>
          <w:p w14:paraId="430A1D9E" w14:textId="77777777" w:rsidR="00FF5C52" w:rsidRPr="00A63A6F" w:rsidRDefault="00FF5C52" w:rsidP="00EF283A">
            <w:pPr>
              <w:keepNext/>
              <w:keepLines/>
              <w:overflowPunct w:val="0"/>
              <w:autoSpaceDE w:val="0"/>
              <w:autoSpaceDN w:val="0"/>
              <w:adjustRightInd w:val="0"/>
              <w:spacing w:after="0"/>
              <w:jc w:val="center"/>
              <w:textAlignment w:val="baseline"/>
              <w:rPr>
                <w:ins w:id="969" w:author="Jianfei Xiao (肖剑飞)" w:date="2023-01-30T11:36:00Z"/>
                <w:rFonts w:ascii="Arial" w:hAnsi="Arial"/>
                <w:sz w:val="18"/>
                <w:lang w:eastAsia="en-GB"/>
              </w:rPr>
            </w:pPr>
            <w:ins w:id="970" w:author="Jianfei Xiao (肖剑飞)" w:date="2023-01-30T11:36:00Z">
              <w:r w:rsidRPr="00743F1C">
                <w:rPr>
                  <w:rFonts w:ascii="Arial" w:hAnsi="Arial"/>
                  <w:sz w:val="18"/>
                  <w:lang w:eastAsia="en-GB"/>
                </w:rPr>
                <w:t>2</w:t>
              </w:r>
              <w:r w:rsidRPr="00743F1C">
                <w:rPr>
                  <w:rFonts w:ascii="Arial" w:hAnsi="Arial"/>
                  <w:sz w:val="18"/>
                  <w:vertAlign w:val="superscript"/>
                  <w:lang w:eastAsia="en-GB"/>
                </w:rPr>
                <w:t>9</w:t>
              </w:r>
            </w:ins>
          </w:p>
        </w:tc>
        <w:tc>
          <w:tcPr>
            <w:tcW w:w="840" w:type="dxa"/>
            <w:gridSpan w:val="5"/>
            <w:vAlign w:val="center"/>
          </w:tcPr>
          <w:p w14:paraId="761EFCC1" w14:textId="77777777" w:rsidR="00FF5C52" w:rsidRPr="00A63A6F" w:rsidRDefault="00FF5C52" w:rsidP="00EF283A">
            <w:pPr>
              <w:keepNext/>
              <w:keepLines/>
              <w:overflowPunct w:val="0"/>
              <w:autoSpaceDE w:val="0"/>
              <w:autoSpaceDN w:val="0"/>
              <w:adjustRightInd w:val="0"/>
              <w:spacing w:after="0"/>
              <w:jc w:val="center"/>
              <w:textAlignment w:val="baseline"/>
              <w:rPr>
                <w:ins w:id="971" w:author="Jianfei Xiao (肖剑飞)" w:date="2023-01-30T11:36:00Z"/>
                <w:rFonts w:ascii="Arial" w:eastAsia="MS Mincho" w:hAnsi="Arial"/>
                <w:sz w:val="18"/>
                <w:lang w:eastAsia="en-GB"/>
              </w:rPr>
            </w:pPr>
            <w:ins w:id="972" w:author="Jianfei Xiao (肖剑飞)" w:date="2023-01-30T11:36:00Z">
              <w:r w:rsidRPr="00743F1C">
                <w:rPr>
                  <w:rFonts w:ascii="Arial" w:eastAsia="MS Mincho" w:hAnsi="Arial"/>
                  <w:sz w:val="18"/>
                  <w:lang w:eastAsia="en-GB"/>
                </w:rPr>
                <w:t>14</w:t>
              </w:r>
            </w:ins>
          </w:p>
        </w:tc>
        <w:tc>
          <w:tcPr>
            <w:tcW w:w="991" w:type="dxa"/>
            <w:gridSpan w:val="6"/>
            <w:vAlign w:val="center"/>
          </w:tcPr>
          <w:p w14:paraId="1DD36776" w14:textId="77777777" w:rsidR="00FF5C52" w:rsidRPr="00A63A6F" w:rsidRDefault="00FF5C52" w:rsidP="00EF283A">
            <w:pPr>
              <w:keepNext/>
              <w:keepLines/>
              <w:overflowPunct w:val="0"/>
              <w:autoSpaceDE w:val="0"/>
              <w:autoSpaceDN w:val="0"/>
              <w:adjustRightInd w:val="0"/>
              <w:spacing w:after="0"/>
              <w:jc w:val="center"/>
              <w:textAlignment w:val="baseline"/>
              <w:rPr>
                <w:ins w:id="973" w:author="Jianfei Xiao (肖剑飞)" w:date="2023-01-30T11:36:00Z"/>
                <w:rFonts w:ascii="Arial" w:eastAsia="MS Mincho" w:hAnsi="Arial"/>
                <w:sz w:val="18"/>
                <w:lang w:eastAsia="en-GB"/>
              </w:rPr>
            </w:pPr>
            <w:ins w:id="974" w:author="Jianfei Xiao (肖剑飞)" w:date="2023-01-30T11:36:00Z">
              <w:r w:rsidRPr="00743F1C">
                <w:rPr>
                  <w:rFonts w:ascii="Arial" w:hAnsi="Arial"/>
                  <w:sz w:val="18"/>
                  <w:lang w:eastAsia="en-GB"/>
                </w:rPr>
                <w:t xml:space="preserve"> </w:t>
              </w:r>
              <w:r w:rsidRPr="00743F1C">
                <w:rPr>
                  <w:rFonts w:ascii="Arial" w:eastAsia="MS Mincho" w:hAnsi="Arial"/>
                  <w:sz w:val="18"/>
                  <w:lang w:eastAsia="en-GB"/>
                </w:rPr>
                <w:t>Mid</w:t>
              </w:r>
            </w:ins>
          </w:p>
        </w:tc>
        <w:tc>
          <w:tcPr>
            <w:tcW w:w="990" w:type="dxa"/>
            <w:gridSpan w:val="7"/>
            <w:vAlign w:val="center"/>
          </w:tcPr>
          <w:p w14:paraId="5234CA58" w14:textId="77777777" w:rsidR="00FF5C52" w:rsidRPr="00A63A6F" w:rsidRDefault="00FF5C52" w:rsidP="00EF283A">
            <w:pPr>
              <w:keepNext/>
              <w:keepLines/>
              <w:overflowPunct w:val="0"/>
              <w:autoSpaceDE w:val="0"/>
              <w:autoSpaceDN w:val="0"/>
              <w:adjustRightInd w:val="0"/>
              <w:spacing w:after="0"/>
              <w:jc w:val="center"/>
              <w:textAlignment w:val="baseline"/>
              <w:rPr>
                <w:ins w:id="975" w:author="Jianfei Xiao (肖剑飞)" w:date="2023-01-30T11:36:00Z"/>
                <w:rFonts w:ascii="Arial" w:eastAsia="MS Mincho" w:hAnsi="Arial"/>
                <w:sz w:val="18"/>
                <w:lang w:eastAsia="en-GB"/>
              </w:rPr>
            </w:pPr>
          </w:p>
        </w:tc>
        <w:tc>
          <w:tcPr>
            <w:tcW w:w="1834" w:type="dxa"/>
            <w:gridSpan w:val="4"/>
            <w:vAlign w:val="center"/>
          </w:tcPr>
          <w:p w14:paraId="4E437FD0" w14:textId="77777777" w:rsidR="00FF5C52" w:rsidRPr="00A63A6F" w:rsidRDefault="00FF5C52" w:rsidP="00EF283A">
            <w:pPr>
              <w:keepNext/>
              <w:keepLines/>
              <w:overflowPunct w:val="0"/>
              <w:autoSpaceDE w:val="0"/>
              <w:autoSpaceDN w:val="0"/>
              <w:adjustRightInd w:val="0"/>
              <w:spacing w:after="0"/>
              <w:jc w:val="center"/>
              <w:textAlignment w:val="baseline"/>
              <w:rPr>
                <w:ins w:id="976" w:author="Jianfei Xiao (肖剑飞)" w:date="2023-01-30T11:36:00Z"/>
                <w:rFonts w:ascii="Arial" w:eastAsia="MS Mincho" w:hAnsi="Arial"/>
                <w:sz w:val="18"/>
                <w:lang w:eastAsia="en-GB"/>
              </w:rPr>
            </w:pPr>
          </w:p>
        </w:tc>
        <w:tc>
          <w:tcPr>
            <w:tcW w:w="1142" w:type="dxa"/>
            <w:gridSpan w:val="6"/>
            <w:vAlign w:val="center"/>
          </w:tcPr>
          <w:p w14:paraId="0E8B3358" w14:textId="77777777" w:rsidR="00FF5C52" w:rsidRPr="00A63A6F" w:rsidRDefault="00FF5C52" w:rsidP="00EF283A">
            <w:pPr>
              <w:keepNext/>
              <w:keepLines/>
              <w:overflowPunct w:val="0"/>
              <w:autoSpaceDE w:val="0"/>
              <w:autoSpaceDN w:val="0"/>
              <w:adjustRightInd w:val="0"/>
              <w:spacing w:after="0"/>
              <w:jc w:val="center"/>
              <w:textAlignment w:val="baseline"/>
              <w:rPr>
                <w:ins w:id="977" w:author="Jianfei Xiao (肖剑飞)" w:date="2023-01-30T11:36:00Z"/>
                <w:rFonts w:ascii="Arial" w:hAnsi="Arial"/>
                <w:sz w:val="18"/>
                <w:lang w:eastAsia="en-GB"/>
              </w:rPr>
            </w:pPr>
            <w:ins w:id="978" w:author="Jianfei Xiao (肖剑飞)" w:date="2023-01-30T11:36:00Z">
              <w:r w:rsidRPr="00743F1C">
                <w:rPr>
                  <w:rFonts w:ascii="Arial" w:hAnsi="Arial"/>
                  <w:sz w:val="18"/>
                  <w:lang w:eastAsia="en-GB"/>
                </w:rPr>
                <w:t>n77</w:t>
              </w:r>
            </w:ins>
          </w:p>
        </w:tc>
        <w:tc>
          <w:tcPr>
            <w:tcW w:w="1276" w:type="dxa"/>
            <w:gridSpan w:val="4"/>
            <w:vAlign w:val="center"/>
          </w:tcPr>
          <w:p w14:paraId="0D3D7636" w14:textId="77777777" w:rsidR="00FF5C52" w:rsidRPr="00A63A6F" w:rsidRDefault="00FF5C52" w:rsidP="00EF283A">
            <w:pPr>
              <w:keepNext/>
              <w:keepLines/>
              <w:overflowPunct w:val="0"/>
              <w:autoSpaceDE w:val="0"/>
              <w:autoSpaceDN w:val="0"/>
              <w:adjustRightInd w:val="0"/>
              <w:spacing w:after="0"/>
              <w:jc w:val="center"/>
              <w:textAlignment w:val="baseline"/>
              <w:rPr>
                <w:ins w:id="979" w:author="Jianfei Xiao (肖剑飞)" w:date="2023-01-30T11:36:00Z"/>
                <w:rFonts w:ascii="Arial" w:eastAsia="MS Mincho" w:hAnsi="Arial"/>
                <w:sz w:val="18"/>
                <w:lang w:eastAsia="en-GB"/>
              </w:rPr>
            </w:pPr>
            <w:ins w:id="980" w:author="Jianfei Xiao (肖剑飞)" w:date="2023-01-30T11:36:00Z">
              <w:r w:rsidRPr="00743F1C">
                <w:rPr>
                  <w:rFonts w:ascii="Arial" w:eastAsia="MS Mincho" w:hAnsi="Arial"/>
                  <w:sz w:val="18"/>
                  <w:lang w:eastAsia="en-GB"/>
                </w:rPr>
                <w:t xml:space="preserve">UL/DL </w:t>
              </w:r>
              <w:r>
                <w:rPr>
                  <w:rFonts w:ascii="Arial" w:eastAsia="MS Mincho" w:hAnsi="Arial"/>
                  <w:sz w:val="18"/>
                  <w:lang w:eastAsia="en-GB"/>
                </w:rPr>
                <w:t>3350.01</w:t>
              </w:r>
            </w:ins>
          </w:p>
        </w:tc>
        <w:tc>
          <w:tcPr>
            <w:tcW w:w="881" w:type="dxa"/>
            <w:vAlign w:val="center"/>
          </w:tcPr>
          <w:p w14:paraId="09ECB4C9" w14:textId="77777777" w:rsidR="00FF5C52" w:rsidRPr="00A63A6F" w:rsidRDefault="00FF5C52" w:rsidP="00EF283A">
            <w:pPr>
              <w:keepNext/>
              <w:keepLines/>
              <w:overflowPunct w:val="0"/>
              <w:autoSpaceDE w:val="0"/>
              <w:autoSpaceDN w:val="0"/>
              <w:adjustRightInd w:val="0"/>
              <w:spacing w:after="0"/>
              <w:jc w:val="center"/>
              <w:textAlignment w:val="baseline"/>
              <w:rPr>
                <w:ins w:id="981" w:author="Jianfei Xiao (肖剑飞)" w:date="2023-01-30T11:36:00Z"/>
                <w:rFonts w:ascii="Arial" w:eastAsia="MS Mincho" w:hAnsi="Arial"/>
                <w:sz w:val="18"/>
                <w:lang w:eastAsia="en-GB"/>
              </w:rPr>
            </w:pPr>
          </w:p>
        </w:tc>
        <w:tc>
          <w:tcPr>
            <w:tcW w:w="1699" w:type="dxa"/>
            <w:gridSpan w:val="5"/>
            <w:vAlign w:val="center"/>
          </w:tcPr>
          <w:p w14:paraId="58E03B37" w14:textId="77777777" w:rsidR="00FF5C52" w:rsidRPr="00A63A6F" w:rsidRDefault="00FF5C52" w:rsidP="00EF283A">
            <w:pPr>
              <w:keepNext/>
              <w:keepLines/>
              <w:overflowPunct w:val="0"/>
              <w:autoSpaceDE w:val="0"/>
              <w:autoSpaceDN w:val="0"/>
              <w:adjustRightInd w:val="0"/>
              <w:spacing w:after="0"/>
              <w:jc w:val="center"/>
              <w:textAlignment w:val="baseline"/>
              <w:rPr>
                <w:ins w:id="982" w:author="Jianfei Xiao (肖剑飞)" w:date="2023-01-30T11:36:00Z"/>
                <w:rFonts w:ascii="Arial" w:eastAsia="MS Mincho" w:hAnsi="Arial"/>
                <w:sz w:val="18"/>
                <w:lang w:eastAsia="en-GB"/>
              </w:rPr>
            </w:pPr>
          </w:p>
        </w:tc>
      </w:tr>
      <w:tr w:rsidR="00FF5C52" w:rsidRPr="00A63A6F" w14:paraId="5FE5A3AD" w14:textId="77777777" w:rsidTr="00EF283A">
        <w:trPr>
          <w:trHeight w:val="70"/>
          <w:ins w:id="983" w:author="Jianfei Xiao (肖剑飞)" w:date="2023-01-30T11:36:00Z"/>
        </w:trPr>
        <w:tc>
          <w:tcPr>
            <w:tcW w:w="472" w:type="dxa"/>
            <w:vMerge/>
            <w:vAlign w:val="center"/>
          </w:tcPr>
          <w:p w14:paraId="6D3028B3" w14:textId="77777777" w:rsidR="00FF5C52" w:rsidRPr="00A63A6F" w:rsidRDefault="00FF5C52" w:rsidP="00EF283A">
            <w:pPr>
              <w:keepNext/>
              <w:keepLines/>
              <w:overflowPunct w:val="0"/>
              <w:autoSpaceDE w:val="0"/>
              <w:autoSpaceDN w:val="0"/>
              <w:adjustRightInd w:val="0"/>
              <w:spacing w:after="0"/>
              <w:jc w:val="center"/>
              <w:textAlignment w:val="baseline"/>
              <w:rPr>
                <w:ins w:id="984" w:author="Jianfei Xiao (肖剑飞)" w:date="2023-01-30T11:36:00Z"/>
                <w:rFonts w:ascii="Arial" w:hAnsi="Arial"/>
                <w:sz w:val="18"/>
                <w:lang w:eastAsia="en-GB"/>
              </w:rPr>
            </w:pPr>
          </w:p>
        </w:tc>
        <w:tc>
          <w:tcPr>
            <w:tcW w:w="840" w:type="dxa"/>
            <w:gridSpan w:val="5"/>
            <w:vAlign w:val="center"/>
          </w:tcPr>
          <w:p w14:paraId="6B9640DA" w14:textId="77777777" w:rsidR="00FF5C52" w:rsidRPr="00A63A6F" w:rsidRDefault="00FF5C52" w:rsidP="00EF283A">
            <w:pPr>
              <w:keepNext/>
              <w:keepLines/>
              <w:overflowPunct w:val="0"/>
              <w:autoSpaceDE w:val="0"/>
              <w:autoSpaceDN w:val="0"/>
              <w:adjustRightInd w:val="0"/>
              <w:spacing w:after="0"/>
              <w:jc w:val="center"/>
              <w:textAlignment w:val="baseline"/>
              <w:rPr>
                <w:ins w:id="985" w:author="Jianfei Xiao (肖剑飞)" w:date="2023-01-30T11:36:00Z"/>
                <w:rFonts w:ascii="Arial" w:eastAsia="MS Mincho" w:hAnsi="Arial"/>
                <w:sz w:val="18"/>
                <w:lang w:eastAsia="en-GB"/>
              </w:rPr>
            </w:pPr>
            <w:ins w:id="986" w:author="Jianfei Xiao (肖剑飞)" w:date="2023-01-30T11:36:00Z">
              <w:r w:rsidRPr="00743F1C">
                <w:rPr>
                  <w:rFonts w:ascii="Arial" w:eastAsia="MS Mincho" w:hAnsi="Arial"/>
                  <w:sz w:val="18"/>
                  <w:lang w:eastAsia="en-GB"/>
                </w:rPr>
                <w:t>N/A</w:t>
              </w:r>
            </w:ins>
          </w:p>
        </w:tc>
        <w:tc>
          <w:tcPr>
            <w:tcW w:w="991" w:type="dxa"/>
            <w:gridSpan w:val="6"/>
            <w:vAlign w:val="center"/>
          </w:tcPr>
          <w:p w14:paraId="7E42E5B3" w14:textId="77777777" w:rsidR="00FF5C52" w:rsidRPr="00A63A6F" w:rsidRDefault="00FF5C52" w:rsidP="00EF283A">
            <w:pPr>
              <w:keepNext/>
              <w:keepLines/>
              <w:overflowPunct w:val="0"/>
              <w:autoSpaceDE w:val="0"/>
              <w:autoSpaceDN w:val="0"/>
              <w:adjustRightInd w:val="0"/>
              <w:spacing w:after="0"/>
              <w:jc w:val="center"/>
              <w:textAlignment w:val="baseline"/>
              <w:rPr>
                <w:ins w:id="987" w:author="Jianfei Xiao (肖剑飞)" w:date="2023-01-30T11:36:00Z"/>
                <w:rFonts w:ascii="Arial" w:eastAsia="MS Mincho" w:hAnsi="Arial"/>
                <w:sz w:val="18"/>
                <w:lang w:eastAsia="en-GB"/>
              </w:rPr>
            </w:pPr>
            <w:ins w:id="988" w:author="Jianfei Xiao (肖剑飞)" w:date="2023-01-30T11:36:00Z">
              <w:r w:rsidRPr="00743F1C">
                <w:rPr>
                  <w:rFonts w:ascii="Arial" w:eastAsia="MS Mincho" w:hAnsi="Arial"/>
                  <w:sz w:val="18"/>
                  <w:lang w:eastAsia="en-GB"/>
                </w:rPr>
                <w:t>QPSK</w:t>
              </w:r>
            </w:ins>
          </w:p>
        </w:tc>
        <w:tc>
          <w:tcPr>
            <w:tcW w:w="990" w:type="dxa"/>
            <w:gridSpan w:val="7"/>
            <w:vAlign w:val="center"/>
          </w:tcPr>
          <w:p w14:paraId="677303A1" w14:textId="77777777" w:rsidR="00FF5C52" w:rsidRPr="00A63A6F" w:rsidRDefault="00FF5C52" w:rsidP="00EF283A">
            <w:pPr>
              <w:keepNext/>
              <w:keepLines/>
              <w:overflowPunct w:val="0"/>
              <w:autoSpaceDE w:val="0"/>
              <w:autoSpaceDN w:val="0"/>
              <w:adjustRightInd w:val="0"/>
              <w:spacing w:after="0"/>
              <w:jc w:val="center"/>
              <w:textAlignment w:val="baseline"/>
              <w:rPr>
                <w:ins w:id="989" w:author="Jianfei Xiao (肖剑飞)" w:date="2023-01-30T11:36:00Z"/>
                <w:rFonts w:ascii="Arial" w:eastAsia="MS Mincho" w:hAnsi="Arial"/>
                <w:sz w:val="18"/>
                <w:lang w:eastAsia="en-GB"/>
              </w:rPr>
            </w:pPr>
            <w:ins w:id="990" w:author="Jianfei Xiao (肖剑飞)" w:date="2023-01-30T11:36:00Z">
              <w:r w:rsidRPr="00743F1C">
                <w:rPr>
                  <w:rFonts w:ascii="Arial" w:eastAsia="MS Mincho" w:hAnsi="Arial"/>
                  <w:sz w:val="18"/>
                  <w:lang w:eastAsia="en-GB"/>
                </w:rPr>
                <w:t>10 MHz</w:t>
              </w:r>
            </w:ins>
          </w:p>
        </w:tc>
        <w:tc>
          <w:tcPr>
            <w:tcW w:w="1834" w:type="dxa"/>
            <w:gridSpan w:val="4"/>
            <w:vAlign w:val="center"/>
          </w:tcPr>
          <w:p w14:paraId="425F1E37" w14:textId="77777777" w:rsidR="00FF5C52" w:rsidRPr="00A63A6F" w:rsidRDefault="00FF5C52" w:rsidP="00EF283A">
            <w:pPr>
              <w:keepNext/>
              <w:keepLines/>
              <w:overflowPunct w:val="0"/>
              <w:autoSpaceDE w:val="0"/>
              <w:autoSpaceDN w:val="0"/>
              <w:adjustRightInd w:val="0"/>
              <w:spacing w:after="0"/>
              <w:jc w:val="center"/>
              <w:textAlignment w:val="baseline"/>
              <w:rPr>
                <w:ins w:id="991" w:author="Jianfei Xiao (肖剑飞)" w:date="2023-01-30T11:36:00Z"/>
                <w:rFonts w:ascii="Arial" w:eastAsia="MS Mincho" w:hAnsi="Arial"/>
                <w:sz w:val="18"/>
                <w:lang w:eastAsia="en-GB"/>
              </w:rPr>
            </w:pPr>
            <w:ins w:id="992" w:author="Jianfei Xiao (肖剑飞)" w:date="2023-01-30T11:36:00Z">
              <w:r w:rsidRPr="00743F1C">
                <w:rPr>
                  <w:rFonts w:ascii="Arial" w:eastAsia="MS Mincho" w:hAnsi="Arial"/>
                  <w:sz w:val="18"/>
                  <w:lang w:eastAsia="en-GB"/>
                </w:rPr>
                <w:t>All RBs / 0</w:t>
              </w:r>
            </w:ins>
          </w:p>
        </w:tc>
        <w:tc>
          <w:tcPr>
            <w:tcW w:w="1142" w:type="dxa"/>
            <w:gridSpan w:val="6"/>
            <w:vAlign w:val="center"/>
          </w:tcPr>
          <w:p w14:paraId="5616FEF1" w14:textId="77777777" w:rsidR="00FF5C52" w:rsidRPr="00A63A6F" w:rsidRDefault="00FF5C52" w:rsidP="00EF283A">
            <w:pPr>
              <w:keepNext/>
              <w:keepLines/>
              <w:overflowPunct w:val="0"/>
              <w:autoSpaceDE w:val="0"/>
              <w:autoSpaceDN w:val="0"/>
              <w:adjustRightInd w:val="0"/>
              <w:spacing w:after="0"/>
              <w:jc w:val="center"/>
              <w:textAlignment w:val="baseline"/>
              <w:rPr>
                <w:ins w:id="993" w:author="Jianfei Xiao (肖剑飞)" w:date="2023-01-30T11:36:00Z"/>
                <w:rFonts w:ascii="Arial" w:hAnsi="Arial"/>
                <w:sz w:val="18"/>
                <w:lang w:eastAsia="en-GB"/>
              </w:rPr>
            </w:pPr>
            <w:ins w:id="994" w:author="Jianfei Xiao (肖剑飞)" w:date="2023-01-30T11:36:00Z">
              <w:r w:rsidRPr="00743F1C">
                <w:rPr>
                  <w:rFonts w:ascii="Arial" w:hAnsi="Arial"/>
                  <w:sz w:val="18"/>
                  <w:lang w:eastAsia="en-GB"/>
                </w:rPr>
                <w:t>DFT-s-OFDM QPSK</w:t>
              </w:r>
            </w:ins>
          </w:p>
        </w:tc>
        <w:tc>
          <w:tcPr>
            <w:tcW w:w="1276" w:type="dxa"/>
            <w:gridSpan w:val="4"/>
            <w:vAlign w:val="center"/>
          </w:tcPr>
          <w:p w14:paraId="4B3F5105" w14:textId="77777777" w:rsidR="00FF5C52" w:rsidRPr="00A63A6F" w:rsidRDefault="00FF5C52" w:rsidP="00EF283A">
            <w:pPr>
              <w:keepNext/>
              <w:keepLines/>
              <w:overflowPunct w:val="0"/>
              <w:autoSpaceDE w:val="0"/>
              <w:autoSpaceDN w:val="0"/>
              <w:adjustRightInd w:val="0"/>
              <w:spacing w:after="0"/>
              <w:jc w:val="center"/>
              <w:textAlignment w:val="baseline"/>
              <w:rPr>
                <w:ins w:id="995" w:author="Jianfei Xiao (肖剑飞)" w:date="2023-01-30T11:36:00Z"/>
                <w:rFonts w:ascii="Arial" w:eastAsia="MS Mincho" w:hAnsi="Arial"/>
                <w:sz w:val="18"/>
                <w:lang w:eastAsia="en-GB"/>
              </w:rPr>
            </w:pPr>
            <w:ins w:id="996" w:author="Jianfei Xiao (肖剑飞)" w:date="2023-01-30T11:36:00Z">
              <w:r w:rsidRPr="00743F1C">
                <w:rPr>
                  <w:rFonts w:ascii="Arial" w:eastAsia="MS Mincho" w:hAnsi="Arial"/>
                  <w:sz w:val="18"/>
                  <w:lang w:eastAsia="en-GB"/>
                </w:rPr>
                <w:t>CP-OFDM QPSK</w:t>
              </w:r>
            </w:ins>
          </w:p>
        </w:tc>
        <w:tc>
          <w:tcPr>
            <w:tcW w:w="881" w:type="dxa"/>
            <w:vAlign w:val="center"/>
          </w:tcPr>
          <w:p w14:paraId="5714151E" w14:textId="77777777" w:rsidR="00FF5C52" w:rsidRPr="00A63A6F" w:rsidRDefault="00FF5C52" w:rsidP="00EF283A">
            <w:pPr>
              <w:keepNext/>
              <w:keepLines/>
              <w:overflowPunct w:val="0"/>
              <w:autoSpaceDE w:val="0"/>
              <w:autoSpaceDN w:val="0"/>
              <w:adjustRightInd w:val="0"/>
              <w:spacing w:after="0"/>
              <w:jc w:val="center"/>
              <w:textAlignment w:val="baseline"/>
              <w:rPr>
                <w:ins w:id="997" w:author="Jianfei Xiao (肖剑飞)" w:date="2023-01-30T11:36:00Z"/>
                <w:rFonts w:ascii="Arial" w:eastAsia="MS Mincho" w:hAnsi="Arial"/>
                <w:sz w:val="18"/>
                <w:lang w:eastAsia="en-GB"/>
              </w:rPr>
            </w:pPr>
            <w:ins w:id="998" w:author="Jianfei Xiao (肖剑飞)" w:date="2023-01-30T11:36:00Z">
              <w:r w:rsidRPr="00743F1C">
                <w:rPr>
                  <w:rFonts w:ascii="Arial" w:eastAsia="MS Mincho" w:hAnsi="Arial"/>
                  <w:sz w:val="18"/>
                  <w:lang w:eastAsia="en-GB"/>
                </w:rPr>
                <w:t>100 MHz</w:t>
              </w:r>
            </w:ins>
          </w:p>
        </w:tc>
        <w:tc>
          <w:tcPr>
            <w:tcW w:w="1699" w:type="dxa"/>
            <w:gridSpan w:val="5"/>
            <w:vAlign w:val="center"/>
          </w:tcPr>
          <w:p w14:paraId="387AF3BE" w14:textId="77777777" w:rsidR="00FF5C52" w:rsidRPr="00A63A6F" w:rsidRDefault="00FF5C52" w:rsidP="00EF283A">
            <w:pPr>
              <w:keepNext/>
              <w:keepLines/>
              <w:overflowPunct w:val="0"/>
              <w:autoSpaceDE w:val="0"/>
              <w:autoSpaceDN w:val="0"/>
              <w:adjustRightInd w:val="0"/>
              <w:spacing w:after="0"/>
              <w:jc w:val="center"/>
              <w:textAlignment w:val="baseline"/>
              <w:rPr>
                <w:ins w:id="999" w:author="Jianfei Xiao (肖剑飞)" w:date="2023-01-30T11:36:00Z"/>
                <w:rFonts w:ascii="Arial" w:eastAsia="MS Mincho" w:hAnsi="Arial"/>
                <w:sz w:val="18"/>
                <w:lang w:eastAsia="en-GB"/>
              </w:rPr>
            </w:pPr>
            <w:ins w:id="1000" w:author="Jianfei Xiao (肖剑飞)" w:date="2023-01-30T11:36:00Z">
              <w:r w:rsidRPr="00743F1C">
                <w:rPr>
                  <w:rFonts w:ascii="Arial" w:eastAsia="MS Mincho" w:hAnsi="Arial"/>
                  <w:sz w:val="18"/>
                  <w:lang w:eastAsia="en-GB"/>
                </w:rPr>
                <w:t>All RBs / REFSENS_ENDC_2</w:t>
              </w:r>
            </w:ins>
          </w:p>
        </w:tc>
      </w:tr>
      <w:tr w:rsidR="00FF5C52" w:rsidRPr="00A63A6F" w14:paraId="1FBFDF82" w14:textId="77777777" w:rsidTr="00EF283A">
        <w:trPr>
          <w:trHeight w:val="70"/>
          <w:ins w:id="1001" w:author="Jianfei Xiao (肖剑飞)" w:date="2023-01-30T11:36:00Z"/>
        </w:trPr>
        <w:tc>
          <w:tcPr>
            <w:tcW w:w="472" w:type="dxa"/>
            <w:vMerge w:val="restart"/>
            <w:vAlign w:val="center"/>
          </w:tcPr>
          <w:p w14:paraId="07C51405" w14:textId="77777777" w:rsidR="00FF5C52" w:rsidRPr="00A63A6F" w:rsidRDefault="00FF5C52" w:rsidP="00EF283A">
            <w:pPr>
              <w:keepNext/>
              <w:keepLines/>
              <w:overflowPunct w:val="0"/>
              <w:autoSpaceDE w:val="0"/>
              <w:autoSpaceDN w:val="0"/>
              <w:adjustRightInd w:val="0"/>
              <w:spacing w:after="0"/>
              <w:jc w:val="center"/>
              <w:textAlignment w:val="baseline"/>
              <w:rPr>
                <w:ins w:id="1002" w:author="Jianfei Xiao (肖剑飞)" w:date="2023-01-30T11:36:00Z"/>
                <w:rFonts w:ascii="Arial" w:hAnsi="Arial"/>
                <w:sz w:val="18"/>
                <w:lang w:eastAsia="en-GB"/>
              </w:rPr>
            </w:pPr>
            <w:ins w:id="1003" w:author="Jianfei Xiao (肖剑飞)" w:date="2023-01-30T11:36:00Z">
              <w:r w:rsidRPr="00743F1C">
                <w:rPr>
                  <w:rFonts w:ascii="Arial" w:hAnsi="Arial"/>
                  <w:sz w:val="18"/>
                  <w:lang w:eastAsia="en-GB"/>
                </w:rPr>
                <w:t>3</w:t>
              </w:r>
              <w:r w:rsidRPr="00743F1C">
                <w:rPr>
                  <w:rFonts w:ascii="Arial" w:hAnsi="Arial"/>
                  <w:sz w:val="18"/>
                  <w:vertAlign w:val="superscript"/>
                  <w:lang w:eastAsia="en-GB"/>
                </w:rPr>
                <w:t>4</w:t>
              </w:r>
            </w:ins>
          </w:p>
        </w:tc>
        <w:tc>
          <w:tcPr>
            <w:tcW w:w="840" w:type="dxa"/>
            <w:gridSpan w:val="5"/>
            <w:vAlign w:val="center"/>
          </w:tcPr>
          <w:p w14:paraId="2E9DB412" w14:textId="77777777" w:rsidR="00FF5C52" w:rsidRPr="00A63A6F" w:rsidRDefault="00FF5C52" w:rsidP="00EF283A">
            <w:pPr>
              <w:keepNext/>
              <w:keepLines/>
              <w:overflowPunct w:val="0"/>
              <w:autoSpaceDE w:val="0"/>
              <w:autoSpaceDN w:val="0"/>
              <w:adjustRightInd w:val="0"/>
              <w:spacing w:after="0"/>
              <w:jc w:val="center"/>
              <w:textAlignment w:val="baseline"/>
              <w:rPr>
                <w:ins w:id="1004" w:author="Jianfei Xiao (肖剑飞)" w:date="2023-01-30T11:36:00Z"/>
                <w:rFonts w:ascii="Arial" w:eastAsia="MS Mincho" w:hAnsi="Arial"/>
                <w:sz w:val="18"/>
                <w:lang w:eastAsia="en-GB"/>
              </w:rPr>
            </w:pPr>
            <w:ins w:id="1005" w:author="Jianfei Xiao (肖剑飞)" w:date="2023-01-30T11:36:00Z">
              <w:r w:rsidRPr="00743F1C">
                <w:rPr>
                  <w:rFonts w:ascii="Arial" w:eastAsia="MS Mincho" w:hAnsi="Arial"/>
                  <w:sz w:val="18"/>
                  <w:lang w:eastAsia="en-GB"/>
                </w:rPr>
                <w:t>14</w:t>
              </w:r>
            </w:ins>
          </w:p>
        </w:tc>
        <w:tc>
          <w:tcPr>
            <w:tcW w:w="991" w:type="dxa"/>
            <w:gridSpan w:val="6"/>
            <w:vAlign w:val="center"/>
          </w:tcPr>
          <w:p w14:paraId="7311EF7A" w14:textId="77777777" w:rsidR="00FF5C52" w:rsidRPr="00A63A6F" w:rsidRDefault="00FF5C52" w:rsidP="00EF283A">
            <w:pPr>
              <w:keepNext/>
              <w:keepLines/>
              <w:overflowPunct w:val="0"/>
              <w:autoSpaceDE w:val="0"/>
              <w:autoSpaceDN w:val="0"/>
              <w:adjustRightInd w:val="0"/>
              <w:spacing w:after="0"/>
              <w:jc w:val="center"/>
              <w:textAlignment w:val="baseline"/>
              <w:rPr>
                <w:ins w:id="1006" w:author="Jianfei Xiao (肖剑飞)" w:date="2023-01-30T11:36:00Z"/>
                <w:rFonts w:ascii="Arial" w:eastAsia="MS Mincho" w:hAnsi="Arial"/>
                <w:sz w:val="18"/>
                <w:lang w:eastAsia="en-GB"/>
              </w:rPr>
            </w:pPr>
            <w:ins w:id="1007" w:author="Jianfei Xiao (肖剑飞)" w:date="2023-01-30T11:36:00Z">
              <w:r w:rsidRPr="00743F1C">
                <w:rPr>
                  <w:rFonts w:ascii="Arial" w:eastAsia="MS Mincho" w:hAnsi="Arial"/>
                  <w:sz w:val="18"/>
                  <w:lang w:eastAsia="en-GB"/>
                </w:rPr>
                <w:t xml:space="preserve">UL </w:t>
              </w:r>
              <w:r w:rsidRPr="00743F1C">
                <w:rPr>
                  <w:rFonts w:ascii="Arial" w:hAnsi="Arial"/>
                  <w:sz w:val="18"/>
                  <w:lang w:eastAsia="en-GB"/>
                </w:rPr>
                <w:t>795.5</w:t>
              </w:r>
              <w:r w:rsidRPr="00743F1C">
                <w:rPr>
                  <w:rFonts w:ascii="Arial" w:eastAsia="MS Mincho" w:hAnsi="Arial"/>
                  <w:sz w:val="18"/>
                  <w:lang w:eastAsia="en-GB"/>
                </w:rPr>
                <w:t xml:space="preserve">/DL </w:t>
              </w:r>
              <w:r w:rsidRPr="00743F1C">
                <w:rPr>
                  <w:rFonts w:ascii="Arial" w:hAnsi="Arial"/>
                  <w:sz w:val="18"/>
                  <w:lang w:eastAsia="en-GB"/>
                </w:rPr>
                <w:t>765.5</w:t>
              </w:r>
            </w:ins>
          </w:p>
        </w:tc>
        <w:tc>
          <w:tcPr>
            <w:tcW w:w="990" w:type="dxa"/>
            <w:gridSpan w:val="7"/>
            <w:vAlign w:val="center"/>
          </w:tcPr>
          <w:p w14:paraId="121D0C77" w14:textId="77777777" w:rsidR="00FF5C52" w:rsidRPr="00A63A6F" w:rsidRDefault="00FF5C52" w:rsidP="00EF283A">
            <w:pPr>
              <w:keepNext/>
              <w:keepLines/>
              <w:overflowPunct w:val="0"/>
              <w:autoSpaceDE w:val="0"/>
              <w:autoSpaceDN w:val="0"/>
              <w:adjustRightInd w:val="0"/>
              <w:spacing w:after="0"/>
              <w:jc w:val="center"/>
              <w:textAlignment w:val="baseline"/>
              <w:rPr>
                <w:ins w:id="1008" w:author="Jianfei Xiao (肖剑飞)" w:date="2023-01-30T11:36:00Z"/>
                <w:rFonts w:ascii="Arial" w:eastAsia="MS Mincho" w:hAnsi="Arial"/>
                <w:sz w:val="18"/>
                <w:lang w:eastAsia="en-GB"/>
              </w:rPr>
            </w:pPr>
          </w:p>
        </w:tc>
        <w:tc>
          <w:tcPr>
            <w:tcW w:w="1834" w:type="dxa"/>
            <w:gridSpan w:val="4"/>
            <w:vAlign w:val="center"/>
          </w:tcPr>
          <w:p w14:paraId="7F73EF7E" w14:textId="77777777" w:rsidR="00FF5C52" w:rsidRPr="00A63A6F" w:rsidRDefault="00FF5C52" w:rsidP="00EF283A">
            <w:pPr>
              <w:keepNext/>
              <w:keepLines/>
              <w:overflowPunct w:val="0"/>
              <w:autoSpaceDE w:val="0"/>
              <w:autoSpaceDN w:val="0"/>
              <w:adjustRightInd w:val="0"/>
              <w:spacing w:after="0"/>
              <w:jc w:val="center"/>
              <w:textAlignment w:val="baseline"/>
              <w:rPr>
                <w:ins w:id="1009" w:author="Jianfei Xiao (肖剑飞)" w:date="2023-01-30T11:36:00Z"/>
                <w:rFonts w:ascii="Arial" w:eastAsia="MS Mincho" w:hAnsi="Arial"/>
                <w:sz w:val="18"/>
                <w:lang w:eastAsia="en-GB"/>
              </w:rPr>
            </w:pPr>
          </w:p>
        </w:tc>
        <w:tc>
          <w:tcPr>
            <w:tcW w:w="1142" w:type="dxa"/>
            <w:gridSpan w:val="6"/>
            <w:vAlign w:val="center"/>
          </w:tcPr>
          <w:p w14:paraId="1DB7B2CE" w14:textId="77777777" w:rsidR="00FF5C52" w:rsidRPr="00A63A6F" w:rsidRDefault="00FF5C52" w:rsidP="00EF283A">
            <w:pPr>
              <w:keepNext/>
              <w:keepLines/>
              <w:overflowPunct w:val="0"/>
              <w:autoSpaceDE w:val="0"/>
              <w:autoSpaceDN w:val="0"/>
              <w:adjustRightInd w:val="0"/>
              <w:spacing w:after="0"/>
              <w:jc w:val="center"/>
              <w:textAlignment w:val="baseline"/>
              <w:rPr>
                <w:ins w:id="1010" w:author="Jianfei Xiao (肖剑飞)" w:date="2023-01-30T11:36:00Z"/>
                <w:rFonts w:ascii="Arial" w:hAnsi="Arial"/>
                <w:sz w:val="18"/>
                <w:lang w:eastAsia="en-GB"/>
              </w:rPr>
            </w:pPr>
            <w:ins w:id="1011" w:author="Jianfei Xiao (肖剑飞)" w:date="2023-01-30T11:36:00Z">
              <w:r w:rsidRPr="00743F1C">
                <w:rPr>
                  <w:rFonts w:ascii="Arial" w:hAnsi="Arial"/>
                  <w:sz w:val="18"/>
                  <w:lang w:eastAsia="en-GB"/>
                </w:rPr>
                <w:t>n77</w:t>
              </w:r>
            </w:ins>
          </w:p>
        </w:tc>
        <w:tc>
          <w:tcPr>
            <w:tcW w:w="1276" w:type="dxa"/>
            <w:gridSpan w:val="4"/>
            <w:vAlign w:val="center"/>
          </w:tcPr>
          <w:p w14:paraId="2B535065" w14:textId="77777777" w:rsidR="00FF5C52" w:rsidRPr="00A63A6F" w:rsidRDefault="00FF5C52" w:rsidP="00EF283A">
            <w:pPr>
              <w:keepNext/>
              <w:keepLines/>
              <w:overflowPunct w:val="0"/>
              <w:autoSpaceDE w:val="0"/>
              <w:autoSpaceDN w:val="0"/>
              <w:adjustRightInd w:val="0"/>
              <w:spacing w:after="0"/>
              <w:jc w:val="center"/>
              <w:textAlignment w:val="baseline"/>
              <w:rPr>
                <w:ins w:id="1012" w:author="Jianfei Xiao (肖剑飞)" w:date="2023-01-30T11:36:00Z"/>
                <w:rFonts w:ascii="Arial" w:eastAsia="MS Mincho" w:hAnsi="Arial"/>
                <w:sz w:val="18"/>
                <w:lang w:eastAsia="en-GB"/>
              </w:rPr>
            </w:pPr>
            <w:ins w:id="1013" w:author="Jianfei Xiao (肖剑飞)" w:date="2023-01-30T11:36:00Z">
              <w:r w:rsidRPr="00743F1C">
                <w:rPr>
                  <w:rFonts w:ascii="Arial" w:eastAsia="MS Mincho" w:hAnsi="Arial"/>
                  <w:sz w:val="18"/>
                  <w:lang w:eastAsia="en-GB"/>
                </w:rPr>
                <w:t>UL/DL 3947.5</w:t>
              </w:r>
            </w:ins>
          </w:p>
        </w:tc>
        <w:tc>
          <w:tcPr>
            <w:tcW w:w="881" w:type="dxa"/>
            <w:vAlign w:val="center"/>
          </w:tcPr>
          <w:p w14:paraId="363FF813" w14:textId="77777777" w:rsidR="00FF5C52" w:rsidRPr="00A63A6F" w:rsidRDefault="00FF5C52" w:rsidP="00EF283A">
            <w:pPr>
              <w:keepNext/>
              <w:keepLines/>
              <w:overflowPunct w:val="0"/>
              <w:autoSpaceDE w:val="0"/>
              <w:autoSpaceDN w:val="0"/>
              <w:adjustRightInd w:val="0"/>
              <w:spacing w:after="0"/>
              <w:jc w:val="center"/>
              <w:textAlignment w:val="baseline"/>
              <w:rPr>
                <w:ins w:id="1014" w:author="Jianfei Xiao (肖剑飞)" w:date="2023-01-30T11:36:00Z"/>
                <w:rFonts w:ascii="Arial" w:eastAsia="MS Mincho" w:hAnsi="Arial"/>
                <w:sz w:val="18"/>
                <w:lang w:eastAsia="en-GB"/>
              </w:rPr>
            </w:pPr>
          </w:p>
        </w:tc>
        <w:tc>
          <w:tcPr>
            <w:tcW w:w="1699" w:type="dxa"/>
            <w:gridSpan w:val="5"/>
            <w:vAlign w:val="center"/>
          </w:tcPr>
          <w:p w14:paraId="4F1CD262" w14:textId="77777777" w:rsidR="00FF5C52" w:rsidRPr="00A63A6F" w:rsidRDefault="00FF5C52" w:rsidP="00EF283A">
            <w:pPr>
              <w:keepNext/>
              <w:keepLines/>
              <w:overflowPunct w:val="0"/>
              <w:autoSpaceDE w:val="0"/>
              <w:autoSpaceDN w:val="0"/>
              <w:adjustRightInd w:val="0"/>
              <w:spacing w:after="0"/>
              <w:jc w:val="center"/>
              <w:textAlignment w:val="baseline"/>
              <w:rPr>
                <w:ins w:id="1015" w:author="Jianfei Xiao (肖剑飞)" w:date="2023-01-30T11:36:00Z"/>
                <w:rFonts w:ascii="Arial" w:eastAsia="MS Mincho" w:hAnsi="Arial"/>
                <w:sz w:val="18"/>
                <w:lang w:eastAsia="en-GB"/>
              </w:rPr>
            </w:pPr>
          </w:p>
        </w:tc>
      </w:tr>
      <w:tr w:rsidR="00FF5C52" w:rsidRPr="00A63A6F" w14:paraId="5FAEAB10" w14:textId="77777777" w:rsidTr="00EF283A">
        <w:trPr>
          <w:trHeight w:val="70"/>
          <w:ins w:id="1016" w:author="Jianfei Xiao (肖剑飞)" w:date="2023-01-30T11:36:00Z"/>
        </w:trPr>
        <w:tc>
          <w:tcPr>
            <w:tcW w:w="472" w:type="dxa"/>
            <w:vMerge/>
            <w:vAlign w:val="center"/>
          </w:tcPr>
          <w:p w14:paraId="1EEE32E7" w14:textId="77777777" w:rsidR="00FF5C52" w:rsidRPr="00A63A6F" w:rsidRDefault="00FF5C52" w:rsidP="00EF283A">
            <w:pPr>
              <w:keepNext/>
              <w:keepLines/>
              <w:overflowPunct w:val="0"/>
              <w:autoSpaceDE w:val="0"/>
              <w:autoSpaceDN w:val="0"/>
              <w:adjustRightInd w:val="0"/>
              <w:spacing w:after="0"/>
              <w:jc w:val="center"/>
              <w:textAlignment w:val="baseline"/>
              <w:rPr>
                <w:ins w:id="1017" w:author="Jianfei Xiao (肖剑飞)" w:date="2023-01-30T11:36:00Z"/>
                <w:rFonts w:ascii="Arial" w:hAnsi="Arial"/>
                <w:sz w:val="18"/>
                <w:lang w:eastAsia="en-GB"/>
              </w:rPr>
            </w:pPr>
          </w:p>
        </w:tc>
        <w:tc>
          <w:tcPr>
            <w:tcW w:w="840" w:type="dxa"/>
            <w:gridSpan w:val="5"/>
            <w:vAlign w:val="center"/>
          </w:tcPr>
          <w:p w14:paraId="332395FF" w14:textId="77777777" w:rsidR="00FF5C52" w:rsidRPr="00A63A6F" w:rsidRDefault="00FF5C52" w:rsidP="00EF283A">
            <w:pPr>
              <w:keepNext/>
              <w:keepLines/>
              <w:overflowPunct w:val="0"/>
              <w:autoSpaceDE w:val="0"/>
              <w:autoSpaceDN w:val="0"/>
              <w:adjustRightInd w:val="0"/>
              <w:spacing w:after="0"/>
              <w:jc w:val="center"/>
              <w:textAlignment w:val="baseline"/>
              <w:rPr>
                <w:ins w:id="1018" w:author="Jianfei Xiao (肖剑飞)" w:date="2023-01-30T11:36:00Z"/>
                <w:rFonts w:ascii="Arial" w:eastAsia="MS Mincho" w:hAnsi="Arial"/>
                <w:sz w:val="18"/>
                <w:lang w:eastAsia="en-GB"/>
              </w:rPr>
            </w:pPr>
            <w:ins w:id="1019" w:author="Jianfei Xiao (肖剑飞)" w:date="2023-01-30T11:36:00Z">
              <w:r w:rsidRPr="00743F1C">
                <w:rPr>
                  <w:rFonts w:ascii="Arial" w:eastAsia="MS Mincho" w:hAnsi="Arial"/>
                  <w:sz w:val="18"/>
                  <w:lang w:eastAsia="en-GB"/>
                </w:rPr>
                <w:t>QPSK</w:t>
              </w:r>
            </w:ins>
          </w:p>
        </w:tc>
        <w:tc>
          <w:tcPr>
            <w:tcW w:w="991" w:type="dxa"/>
            <w:gridSpan w:val="6"/>
            <w:vAlign w:val="center"/>
          </w:tcPr>
          <w:p w14:paraId="773E1573" w14:textId="77777777" w:rsidR="00FF5C52" w:rsidRPr="00A63A6F" w:rsidRDefault="00FF5C52" w:rsidP="00EF283A">
            <w:pPr>
              <w:keepNext/>
              <w:keepLines/>
              <w:overflowPunct w:val="0"/>
              <w:autoSpaceDE w:val="0"/>
              <w:autoSpaceDN w:val="0"/>
              <w:adjustRightInd w:val="0"/>
              <w:spacing w:after="0"/>
              <w:jc w:val="center"/>
              <w:textAlignment w:val="baseline"/>
              <w:rPr>
                <w:ins w:id="1020" w:author="Jianfei Xiao (肖剑飞)" w:date="2023-01-30T11:36:00Z"/>
                <w:rFonts w:ascii="Arial" w:eastAsia="MS Mincho" w:hAnsi="Arial"/>
                <w:sz w:val="18"/>
                <w:lang w:eastAsia="en-GB"/>
              </w:rPr>
            </w:pPr>
            <w:ins w:id="1021" w:author="Jianfei Xiao (肖剑飞)" w:date="2023-01-30T11:36:00Z">
              <w:r w:rsidRPr="00743F1C">
                <w:rPr>
                  <w:rFonts w:ascii="Arial" w:eastAsia="MS Mincho" w:hAnsi="Arial"/>
                  <w:sz w:val="18"/>
                  <w:lang w:eastAsia="en-GB"/>
                </w:rPr>
                <w:t>QPSK</w:t>
              </w:r>
            </w:ins>
          </w:p>
        </w:tc>
        <w:tc>
          <w:tcPr>
            <w:tcW w:w="990" w:type="dxa"/>
            <w:gridSpan w:val="7"/>
            <w:vAlign w:val="center"/>
          </w:tcPr>
          <w:p w14:paraId="23C9D75D" w14:textId="77777777" w:rsidR="00FF5C52" w:rsidRPr="00A63A6F" w:rsidRDefault="00FF5C52" w:rsidP="00EF283A">
            <w:pPr>
              <w:keepNext/>
              <w:keepLines/>
              <w:overflowPunct w:val="0"/>
              <w:autoSpaceDE w:val="0"/>
              <w:autoSpaceDN w:val="0"/>
              <w:adjustRightInd w:val="0"/>
              <w:spacing w:after="0"/>
              <w:jc w:val="center"/>
              <w:textAlignment w:val="baseline"/>
              <w:rPr>
                <w:ins w:id="1022" w:author="Jianfei Xiao (肖剑飞)" w:date="2023-01-30T11:36:00Z"/>
                <w:rFonts w:ascii="Arial" w:eastAsia="MS Mincho" w:hAnsi="Arial"/>
                <w:sz w:val="18"/>
                <w:lang w:eastAsia="en-GB"/>
              </w:rPr>
            </w:pPr>
            <w:ins w:id="1023" w:author="Jianfei Xiao (肖剑飞)" w:date="2023-01-30T11:36:00Z">
              <w:r w:rsidRPr="00743F1C">
                <w:rPr>
                  <w:rFonts w:ascii="Arial" w:eastAsia="MS Mincho" w:hAnsi="Arial"/>
                  <w:sz w:val="18"/>
                  <w:lang w:eastAsia="en-GB"/>
                </w:rPr>
                <w:t>5 MHz</w:t>
              </w:r>
            </w:ins>
          </w:p>
        </w:tc>
        <w:tc>
          <w:tcPr>
            <w:tcW w:w="1834" w:type="dxa"/>
            <w:gridSpan w:val="4"/>
            <w:vAlign w:val="center"/>
          </w:tcPr>
          <w:p w14:paraId="1157C48F" w14:textId="77777777" w:rsidR="00FF5C52" w:rsidRPr="00A63A6F" w:rsidRDefault="00FF5C52" w:rsidP="00EF283A">
            <w:pPr>
              <w:keepNext/>
              <w:keepLines/>
              <w:overflowPunct w:val="0"/>
              <w:autoSpaceDE w:val="0"/>
              <w:autoSpaceDN w:val="0"/>
              <w:adjustRightInd w:val="0"/>
              <w:spacing w:after="0"/>
              <w:jc w:val="center"/>
              <w:textAlignment w:val="baseline"/>
              <w:rPr>
                <w:ins w:id="1024" w:author="Jianfei Xiao (肖剑飞)" w:date="2023-01-30T11:36:00Z"/>
                <w:rFonts w:ascii="Arial" w:eastAsia="MS Mincho" w:hAnsi="Arial"/>
                <w:sz w:val="18"/>
                <w:lang w:eastAsia="en-GB"/>
              </w:rPr>
            </w:pPr>
            <w:ins w:id="1025" w:author="Jianfei Xiao (肖剑飞)" w:date="2023-01-30T11:36:00Z">
              <w:r w:rsidRPr="00743F1C">
                <w:rPr>
                  <w:rFonts w:ascii="Arial" w:eastAsia="MS Mincho" w:hAnsi="Arial"/>
                  <w:sz w:val="18"/>
                  <w:lang w:eastAsia="en-GB"/>
                </w:rPr>
                <w:t>All RBs / REFSENS_ENDC_4</w:t>
              </w:r>
            </w:ins>
          </w:p>
        </w:tc>
        <w:tc>
          <w:tcPr>
            <w:tcW w:w="1142" w:type="dxa"/>
            <w:gridSpan w:val="6"/>
            <w:vAlign w:val="center"/>
          </w:tcPr>
          <w:p w14:paraId="6F1C5725" w14:textId="77777777" w:rsidR="00FF5C52" w:rsidRPr="00A63A6F" w:rsidRDefault="00FF5C52" w:rsidP="00EF283A">
            <w:pPr>
              <w:keepNext/>
              <w:keepLines/>
              <w:overflowPunct w:val="0"/>
              <w:autoSpaceDE w:val="0"/>
              <w:autoSpaceDN w:val="0"/>
              <w:adjustRightInd w:val="0"/>
              <w:spacing w:after="0"/>
              <w:jc w:val="center"/>
              <w:textAlignment w:val="baseline"/>
              <w:rPr>
                <w:ins w:id="1026" w:author="Jianfei Xiao (肖剑飞)" w:date="2023-01-30T11:36:00Z"/>
                <w:rFonts w:ascii="Arial" w:hAnsi="Arial"/>
                <w:sz w:val="18"/>
                <w:lang w:eastAsia="en-GB"/>
              </w:rPr>
            </w:pPr>
            <w:ins w:id="1027" w:author="Jianfei Xiao (肖剑飞)" w:date="2023-01-30T11:36:00Z">
              <w:r w:rsidRPr="00743F1C">
                <w:rPr>
                  <w:rFonts w:ascii="Arial" w:hAnsi="Arial"/>
                  <w:sz w:val="18"/>
                  <w:lang w:eastAsia="en-GB"/>
                </w:rPr>
                <w:t>DFT-s-OFDM QPSK</w:t>
              </w:r>
            </w:ins>
          </w:p>
        </w:tc>
        <w:tc>
          <w:tcPr>
            <w:tcW w:w="1276" w:type="dxa"/>
            <w:gridSpan w:val="4"/>
            <w:vAlign w:val="center"/>
          </w:tcPr>
          <w:p w14:paraId="2D48254C" w14:textId="77777777" w:rsidR="00FF5C52" w:rsidRPr="00A63A6F" w:rsidRDefault="00FF5C52" w:rsidP="00EF283A">
            <w:pPr>
              <w:keepNext/>
              <w:keepLines/>
              <w:overflowPunct w:val="0"/>
              <w:autoSpaceDE w:val="0"/>
              <w:autoSpaceDN w:val="0"/>
              <w:adjustRightInd w:val="0"/>
              <w:spacing w:after="0"/>
              <w:jc w:val="center"/>
              <w:textAlignment w:val="baseline"/>
              <w:rPr>
                <w:ins w:id="1028" w:author="Jianfei Xiao (肖剑飞)" w:date="2023-01-30T11:36:00Z"/>
                <w:rFonts w:ascii="Arial" w:eastAsia="MS Mincho" w:hAnsi="Arial"/>
                <w:sz w:val="18"/>
                <w:lang w:eastAsia="en-GB"/>
              </w:rPr>
            </w:pPr>
            <w:ins w:id="1029" w:author="Jianfei Xiao (肖剑飞)" w:date="2023-01-30T11:36:00Z">
              <w:r w:rsidRPr="00743F1C">
                <w:rPr>
                  <w:rFonts w:ascii="Arial" w:eastAsia="MS Mincho" w:hAnsi="Arial"/>
                  <w:sz w:val="18"/>
                  <w:lang w:eastAsia="en-GB"/>
                </w:rPr>
                <w:t>CP-OFDM QPSK</w:t>
              </w:r>
            </w:ins>
          </w:p>
        </w:tc>
        <w:tc>
          <w:tcPr>
            <w:tcW w:w="881" w:type="dxa"/>
            <w:vAlign w:val="center"/>
          </w:tcPr>
          <w:p w14:paraId="43CB9C04" w14:textId="77777777" w:rsidR="00FF5C52" w:rsidRPr="00A63A6F" w:rsidRDefault="00FF5C52" w:rsidP="00EF283A">
            <w:pPr>
              <w:keepNext/>
              <w:keepLines/>
              <w:overflowPunct w:val="0"/>
              <w:autoSpaceDE w:val="0"/>
              <w:autoSpaceDN w:val="0"/>
              <w:adjustRightInd w:val="0"/>
              <w:spacing w:after="0"/>
              <w:jc w:val="center"/>
              <w:textAlignment w:val="baseline"/>
              <w:rPr>
                <w:ins w:id="1030" w:author="Jianfei Xiao (肖剑飞)" w:date="2023-01-30T11:36:00Z"/>
                <w:rFonts w:ascii="Arial" w:eastAsia="MS Mincho" w:hAnsi="Arial"/>
                <w:sz w:val="18"/>
                <w:lang w:eastAsia="en-GB"/>
              </w:rPr>
            </w:pPr>
            <w:ins w:id="1031" w:author="Jianfei Xiao (肖剑飞)" w:date="2023-01-30T11:36:00Z">
              <w:r w:rsidRPr="00743F1C">
                <w:rPr>
                  <w:rFonts w:ascii="Arial" w:eastAsia="MS Mincho" w:hAnsi="Arial"/>
                  <w:sz w:val="18"/>
                  <w:lang w:eastAsia="en-GB"/>
                </w:rPr>
                <w:t>10 MHz</w:t>
              </w:r>
            </w:ins>
          </w:p>
        </w:tc>
        <w:tc>
          <w:tcPr>
            <w:tcW w:w="1699" w:type="dxa"/>
            <w:gridSpan w:val="5"/>
            <w:vAlign w:val="center"/>
          </w:tcPr>
          <w:p w14:paraId="752D2343" w14:textId="77777777" w:rsidR="00FF5C52" w:rsidRPr="00A63A6F" w:rsidRDefault="00FF5C52" w:rsidP="00EF283A">
            <w:pPr>
              <w:keepNext/>
              <w:keepLines/>
              <w:overflowPunct w:val="0"/>
              <w:autoSpaceDE w:val="0"/>
              <w:autoSpaceDN w:val="0"/>
              <w:adjustRightInd w:val="0"/>
              <w:spacing w:after="0"/>
              <w:jc w:val="center"/>
              <w:textAlignment w:val="baseline"/>
              <w:rPr>
                <w:ins w:id="1032" w:author="Jianfei Xiao (肖剑飞)" w:date="2023-01-30T11:36:00Z"/>
                <w:rFonts w:ascii="Arial" w:eastAsia="MS Mincho" w:hAnsi="Arial"/>
                <w:sz w:val="18"/>
                <w:lang w:eastAsia="en-GB"/>
              </w:rPr>
            </w:pPr>
            <w:ins w:id="1033" w:author="Jianfei Xiao (肖剑飞)" w:date="2023-01-30T11:36:00Z">
              <w:r w:rsidRPr="00743F1C">
                <w:rPr>
                  <w:rFonts w:ascii="Arial" w:eastAsia="MS Mincho" w:hAnsi="Arial"/>
                  <w:sz w:val="18"/>
                  <w:lang w:eastAsia="en-GB"/>
                </w:rPr>
                <w:t>All RBs / REFSENS_ENDC_4</w:t>
              </w:r>
            </w:ins>
          </w:p>
        </w:tc>
      </w:tr>
      <w:tr w:rsidR="00FF5C52" w:rsidRPr="00A63A6F" w14:paraId="5E21EAAE" w14:textId="77777777" w:rsidTr="00EF283A">
        <w:trPr>
          <w:gridAfter w:val="1"/>
          <w:wAfter w:w="10" w:type="dxa"/>
          <w:trHeight w:val="70"/>
        </w:trPr>
        <w:tc>
          <w:tcPr>
            <w:tcW w:w="10115" w:type="dxa"/>
            <w:gridSpan w:val="38"/>
            <w:vAlign w:val="center"/>
          </w:tcPr>
          <w:p w14:paraId="4AE56A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DC_19A_n79A </w:t>
            </w:r>
            <w:r w:rsidRPr="00A63A6F">
              <w:rPr>
                <w:rFonts w:ascii="Arial" w:hAnsi="Arial"/>
                <w:b/>
                <w:bCs/>
                <w:sz w:val="18"/>
                <w:lang w:eastAsia="en-GB"/>
              </w:rPr>
              <w:t>Configuration</w:t>
            </w:r>
          </w:p>
        </w:tc>
      </w:tr>
      <w:tr w:rsidR="00FF5C52" w:rsidRPr="00A63A6F" w14:paraId="6EB028C0" w14:textId="77777777" w:rsidTr="00EF283A">
        <w:trPr>
          <w:gridAfter w:val="1"/>
          <w:wAfter w:w="10" w:type="dxa"/>
          <w:trHeight w:val="70"/>
        </w:trPr>
        <w:tc>
          <w:tcPr>
            <w:tcW w:w="472" w:type="dxa"/>
            <w:vMerge w:val="restart"/>
            <w:vAlign w:val="center"/>
          </w:tcPr>
          <w:p w14:paraId="56350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4B8F2B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E8BA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5E70F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2E360E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6AC52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285FA4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Low</w:t>
            </w:r>
          </w:p>
        </w:tc>
        <w:tc>
          <w:tcPr>
            <w:tcW w:w="881" w:type="dxa"/>
            <w:vAlign w:val="center"/>
          </w:tcPr>
          <w:p w14:paraId="783F1C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28375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62DE3F50" w14:textId="77777777" w:rsidTr="00EF283A">
        <w:trPr>
          <w:gridAfter w:val="1"/>
          <w:wAfter w:w="10" w:type="dxa"/>
          <w:trHeight w:val="70"/>
        </w:trPr>
        <w:tc>
          <w:tcPr>
            <w:tcW w:w="472" w:type="dxa"/>
            <w:vMerge/>
            <w:vAlign w:val="center"/>
          </w:tcPr>
          <w:p w14:paraId="771842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8B00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559B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2D6BE5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F46F4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0010B0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B4CBA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69906C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648F2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2AA66E22" w14:textId="77777777" w:rsidTr="00EF283A">
        <w:trPr>
          <w:gridAfter w:val="1"/>
          <w:wAfter w:w="10" w:type="dxa"/>
          <w:trHeight w:val="70"/>
        </w:trPr>
        <w:tc>
          <w:tcPr>
            <w:tcW w:w="472" w:type="dxa"/>
            <w:vMerge w:val="restart"/>
            <w:vAlign w:val="center"/>
          </w:tcPr>
          <w:p w14:paraId="032FBD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fr-FR"/>
              </w:rPr>
              <w:t>2</w:t>
            </w:r>
            <w:r w:rsidRPr="00A63A6F">
              <w:rPr>
                <w:rFonts w:ascii="Arial" w:eastAsia="MS Mincho" w:hAnsi="Arial"/>
                <w:sz w:val="18"/>
                <w:vertAlign w:val="superscript"/>
                <w:lang w:eastAsia="fr-FR"/>
              </w:rPr>
              <w:t>,9</w:t>
            </w:r>
          </w:p>
        </w:tc>
        <w:tc>
          <w:tcPr>
            <w:tcW w:w="840" w:type="dxa"/>
            <w:gridSpan w:val="5"/>
            <w:vAlign w:val="center"/>
          </w:tcPr>
          <w:p w14:paraId="598E3D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19</w:t>
            </w:r>
          </w:p>
        </w:tc>
        <w:tc>
          <w:tcPr>
            <w:tcW w:w="991" w:type="dxa"/>
            <w:gridSpan w:val="6"/>
            <w:vAlign w:val="center"/>
          </w:tcPr>
          <w:p w14:paraId="40ED2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DL 884</w:t>
            </w:r>
          </w:p>
        </w:tc>
        <w:tc>
          <w:tcPr>
            <w:tcW w:w="990" w:type="dxa"/>
            <w:gridSpan w:val="7"/>
            <w:vAlign w:val="center"/>
          </w:tcPr>
          <w:p w14:paraId="64F16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834" w:type="dxa"/>
            <w:gridSpan w:val="4"/>
            <w:vAlign w:val="center"/>
          </w:tcPr>
          <w:p w14:paraId="1BF465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142" w:type="dxa"/>
            <w:gridSpan w:val="6"/>
            <w:vAlign w:val="center"/>
          </w:tcPr>
          <w:p w14:paraId="09E304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n79</w:t>
            </w:r>
          </w:p>
        </w:tc>
        <w:tc>
          <w:tcPr>
            <w:tcW w:w="1276" w:type="dxa"/>
            <w:gridSpan w:val="4"/>
            <w:vAlign w:val="center"/>
          </w:tcPr>
          <w:p w14:paraId="653155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fr-FR"/>
              </w:rPr>
              <w:t xml:space="preserve">UL/DL 4445.025 </w:t>
            </w:r>
          </w:p>
        </w:tc>
        <w:tc>
          <w:tcPr>
            <w:tcW w:w="881" w:type="dxa"/>
            <w:vAlign w:val="center"/>
          </w:tcPr>
          <w:p w14:paraId="30BA6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c>
          <w:tcPr>
            <w:tcW w:w="1689" w:type="dxa"/>
            <w:gridSpan w:val="4"/>
            <w:vAlign w:val="center"/>
          </w:tcPr>
          <w:p w14:paraId="7B5C9A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 </w:t>
            </w:r>
          </w:p>
        </w:tc>
      </w:tr>
      <w:tr w:rsidR="00FF5C52" w:rsidRPr="00A63A6F" w14:paraId="384129EA" w14:textId="77777777" w:rsidTr="00EF283A">
        <w:trPr>
          <w:gridAfter w:val="1"/>
          <w:wAfter w:w="10" w:type="dxa"/>
          <w:trHeight w:val="70"/>
        </w:trPr>
        <w:tc>
          <w:tcPr>
            <w:tcW w:w="472" w:type="dxa"/>
            <w:vMerge/>
            <w:vAlign w:val="center"/>
          </w:tcPr>
          <w:p w14:paraId="4DDBE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8B7ED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N/A</w:t>
            </w:r>
          </w:p>
        </w:tc>
        <w:tc>
          <w:tcPr>
            <w:tcW w:w="991" w:type="dxa"/>
            <w:gridSpan w:val="6"/>
            <w:vAlign w:val="center"/>
          </w:tcPr>
          <w:p w14:paraId="132C9D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QPSK</w:t>
            </w:r>
          </w:p>
        </w:tc>
        <w:tc>
          <w:tcPr>
            <w:tcW w:w="990" w:type="dxa"/>
            <w:gridSpan w:val="7"/>
            <w:vAlign w:val="center"/>
          </w:tcPr>
          <w:p w14:paraId="319AD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10 MHz</w:t>
            </w:r>
          </w:p>
        </w:tc>
        <w:tc>
          <w:tcPr>
            <w:tcW w:w="1834" w:type="dxa"/>
            <w:gridSpan w:val="4"/>
            <w:vAlign w:val="center"/>
          </w:tcPr>
          <w:p w14:paraId="1B8024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0</w:t>
            </w:r>
          </w:p>
        </w:tc>
        <w:tc>
          <w:tcPr>
            <w:tcW w:w="1142" w:type="dxa"/>
            <w:gridSpan w:val="6"/>
            <w:vAlign w:val="center"/>
          </w:tcPr>
          <w:p w14:paraId="1DF337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DFT-s-OFDM QPSK</w:t>
            </w:r>
          </w:p>
        </w:tc>
        <w:tc>
          <w:tcPr>
            <w:tcW w:w="1276" w:type="dxa"/>
            <w:gridSpan w:val="4"/>
            <w:vAlign w:val="center"/>
          </w:tcPr>
          <w:p w14:paraId="16AE89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CP-OFDM QPSK</w:t>
            </w:r>
          </w:p>
        </w:tc>
        <w:tc>
          <w:tcPr>
            <w:tcW w:w="881" w:type="dxa"/>
            <w:vAlign w:val="center"/>
          </w:tcPr>
          <w:p w14:paraId="40D842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fr-FR"/>
              </w:rPr>
              <w:t>40 MHz</w:t>
            </w:r>
          </w:p>
        </w:tc>
        <w:tc>
          <w:tcPr>
            <w:tcW w:w="1689" w:type="dxa"/>
            <w:gridSpan w:val="4"/>
            <w:vAlign w:val="center"/>
          </w:tcPr>
          <w:p w14:paraId="437345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fr-FR"/>
              </w:rPr>
              <w:t>REFSENS_ENDC_2</w:t>
            </w:r>
          </w:p>
        </w:tc>
      </w:tr>
      <w:tr w:rsidR="00FF5C52" w:rsidRPr="00A63A6F" w14:paraId="7449DA50" w14:textId="77777777" w:rsidTr="00EF283A">
        <w:trPr>
          <w:gridAfter w:val="1"/>
          <w:wAfter w:w="10" w:type="dxa"/>
          <w:trHeight w:val="70"/>
        </w:trPr>
        <w:tc>
          <w:tcPr>
            <w:tcW w:w="10115" w:type="dxa"/>
            <w:gridSpan w:val="38"/>
            <w:vAlign w:val="center"/>
          </w:tcPr>
          <w:p w14:paraId="36F1C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DC_20A_n3A </w:t>
            </w:r>
            <w:r w:rsidRPr="00A63A6F">
              <w:rPr>
                <w:rFonts w:ascii="Arial" w:hAnsi="Arial"/>
                <w:b/>
                <w:sz w:val="18"/>
                <w:lang w:eastAsia="en-GB"/>
              </w:rPr>
              <w:t>Configuration</w:t>
            </w:r>
          </w:p>
        </w:tc>
      </w:tr>
      <w:tr w:rsidR="00FF5C52" w:rsidRPr="00A63A6F" w14:paraId="33EA9349" w14:textId="77777777" w:rsidTr="00EF283A">
        <w:trPr>
          <w:gridAfter w:val="1"/>
          <w:wAfter w:w="10" w:type="dxa"/>
          <w:trHeight w:val="70"/>
        </w:trPr>
        <w:tc>
          <w:tcPr>
            <w:tcW w:w="472" w:type="dxa"/>
            <w:vMerge w:val="restart"/>
            <w:vAlign w:val="center"/>
          </w:tcPr>
          <w:p w14:paraId="50492D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22621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854CF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840 / DL 799</w:t>
            </w:r>
          </w:p>
        </w:tc>
        <w:tc>
          <w:tcPr>
            <w:tcW w:w="990" w:type="dxa"/>
            <w:gridSpan w:val="7"/>
            <w:vAlign w:val="center"/>
          </w:tcPr>
          <w:p w14:paraId="58B32C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834" w:type="dxa"/>
            <w:gridSpan w:val="4"/>
            <w:vAlign w:val="center"/>
          </w:tcPr>
          <w:p w14:paraId="6CD060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142" w:type="dxa"/>
            <w:gridSpan w:val="6"/>
            <w:vAlign w:val="center"/>
          </w:tcPr>
          <w:p w14:paraId="11153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762825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 DL 1870</w:t>
            </w:r>
          </w:p>
        </w:tc>
        <w:tc>
          <w:tcPr>
            <w:tcW w:w="881" w:type="dxa"/>
            <w:vAlign w:val="center"/>
          </w:tcPr>
          <w:p w14:paraId="7D2673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c>
          <w:tcPr>
            <w:tcW w:w="1689" w:type="dxa"/>
            <w:gridSpan w:val="4"/>
            <w:vAlign w:val="center"/>
          </w:tcPr>
          <w:p w14:paraId="47376A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w:t>
            </w:r>
          </w:p>
        </w:tc>
      </w:tr>
      <w:tr w:rsidR="00FF5C52" w:rsidRPr="00A63A6F" w14:paraId="26055391" w14:textId="77777777" w:rsidTr="00EF283A">
        <w:trPr>
          <w:gridAfter w:val="1"/>
          <w:wAfter w:w="10" w:type="dxa"/>
          <w:trHeight w:val="70"/>
        </w:trPr>
        <w:tc>
          <w:tcPr>
            <w:tcW w:w="472" w:type="dxa"/>
            <w:vMerge/>
            <w:vAlign w:val="center"/>
          </w:tcPr>
          <w:p w14:paraId="49213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1A977A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04DD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EB5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3804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032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4250E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5333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07ECE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D686F6B" w14:textId="77777777" w:rsidTr="00EF283A">
        <w:trPr>
          <w:gridAfter w:val="1"/>
          <w:wAfter w:w="10" w:type="dxa"/>
          <w:trHeight w:val="70"/>
        </w:trPr>
        <w:tc>
          <w:tcPr>
            <w:tcW w:w="472" w:type="dxa"/>
            <w:vMerge w:val="restart"/>
            <w:vAlign w:val="center"/>
          </w:tcPr>
          <w:p w14:paraId="3563AD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4</w:t>
            </w:r>
          </w:p>
        </w:tc>
        <w:tc>
          <w:tcPr>
            <w:tcW w:w="840" w:type="dxa"/>
            <w:gridSpan w:val="5"/>
            <w:vAlign w:val="center"/>
          </w:tcPr>
          <w:p w14:paraId="4BF881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7863A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847 / DL 806</w:t>
            </w:r>
          </w:p>
        </w:tc>
        <w:tc>
          <w:tcPr>
            <w:tcW w:w="990" w:type="dxa"/>
            <w:gridSpan w:val="7"/>
            <w:vAlign w:val="center"/>
          </w:tcPr>
          <w:p w14:paraId="137B2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77B1D1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BD19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n3</w:t>
            </w:r>
          </w:p>
        </w:tc>
        <w:tc>
          <w:tcPr>
            <w:tcW w:w="1276" w:type="dxa"/>
            <w:gridSpan w:val="4"/>
            <w:vAlign w:val="center"/>
          </w:tcPr>
          <w:p w14:paraId="32043A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1735 / DL 1830</w:t>
            </w:r>
          </w:p>
        </w:tc>
        <w:tc>
          <w:tcPr>
            <w:tcW w:w="881" w:type="dxa"/>
            <w:vAlign w:val="center"/>
          </w:tcPr>
          <w:p w14:paraId="674D26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15D8E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798D31E" w14:textId="77777777" w:rsidTr="00EF283A">
        <w:trPr>
          <w:gridAfter w:val="1"/>
          <w:wAfter w:w="10" w:type="dxa"/>
          <w:trHeight w:val="70"/>
        </w:trPr>
        <w:tc>
          <w:tcPr>
            <w:tcW w:w="472" w:type="dxa"/>
            <w:vMerge/>
            <w:vAlign w:val="center"/>
          </w:tcPr>
          <w:p w14:paraId="6A873F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19728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7EEA7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33DE2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781FE8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7B38ED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51F47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B428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32D60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0F91F610" w14:textId="77777777" w:rsidTr="00EF283A">
        <w:trPr>
          <w:gridAfter w:val="1"/>
          <w:wAfter w:w="10" w:type="dxa"/>
          <w:trHeight w:val="70"/>
        </w:trPr>
        <w:tc>
          <w:tcPr>
            <w:tcW w:w="10115" w:type="dxa"/>
            <w:gridSpan w:val="38"/>
            <w:vAlign w:val="center"/>
          </w:tcPr>
          <w:p w14:paraId="1CE81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DC_20A_n7A </w:t>
            </w:r>
            <w:r w:rsidRPr="00A63A6F">
              <w:rPr>
                <w:rFonts w:ascii="Arial" w:hAnsi="Arial"/>
                <w:b/>
                <w:bCs/>
                <w:sz w:val="18"/>
                <w:lang w:eastAsia="en-GB"/>
              </w:rPr>
              <w:t>Configuration</w:t>
            </w:r>
          </w:p>
        </w:tc>
      </w:tr>
      <w:tr w:rsidR="00FF5C52" w:rsidRPr="00A63A6F" w14:paraId="053CF379" w14:textId="77777777" w:rsidTr="00EF283A">
        <w:trPr>
          <w:gridAfter w:val="1"/>
          <w:wAfter w:w="10" w:type="dxa"/>
          <w:trHeight w:val="70"/>
        </w:trPr>
        <w:tc>
          <w:tcPr>
            <w:tcW w:w="472" w:type="dxa"/>
            <w:vMerge w:val="restart"/>
            <w:vAlign w:val="center"/>
          </w:tcPr>
          <w:p w14:paraId="6D9979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33DB3F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7D21AA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851 / DL 810</w:t>
            </w:r>
          </w:p>
        </w:tc>
        <w:tc>
          <w:tcPr>
            <w:tcW w:w="990" w:type="dxa"/>
            <w:gridSpan w:val="7"/>
            <w:vAlign w:val="center"/>
          </w:tcPr>
          <w:p w14:paraId="0F9CF6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39DF6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E0426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w:t>
            </w:r>
          </w:p>
        </w:tc>
        <w:tc>
          <w:tcPr>
            <w:tcW w:w="1276" w:type="dxa"/>
            <w:gridSpan w:val="4"/>
            <w:vAlign w:val="center"/>
          </w:tcPr>
          <w:p w14:paraId="7051E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2512 / DL 2632</w:t>
            </w:r>
          </w:p>
        </w:tc>
        <w:tc>
          <w:tcPr>
            <w:tcW w:w="881" w:type="dxa"/>
            <w:vAlign w:val="center"/>
          </w:tcPr>
          <w:p w14:paraId="11A300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3543CD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FEEC1D2" w14:textId="77777777" w:rsidTr="00EF283A">
        <w:trPr>
          <w:gridAfter w:val="1"/>
          <w:wAfter w:w="10" w:type="dxa"/>
          <w:trHeight w:val="70"/>
        </w:trPr>
        <w:tc>
          <w:tcPr>
            <w:tcW w:w="472" w:type="dxa"/>
            <w:vMerge/>
            <w:vAlign w:val="center"/>
          </w:tcPr>
          <w:p w14:paraId="0E5523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733354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13380D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85EB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142FC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07B4BB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3B7FD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33556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6E355A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E90189E" w14:textId="77777777" w:rsidTr="00EF283A">
        <w:trPr>
          <w:gridAfter w:val="1"/>
          <w:wAfter w:w="10" w:type="dxa"/>
          <w:trHeight w:val="70"/>
        </w:trPr>
        <w:tc>
          <w:tcPr>
            <w:tcW w:w="10115" w:type="dxa"/>
            <w:gridSpan w:val="38"/>
            <w:vAlign w:val="center"/>
          </w:tcPr>
          <w:p w14:paraId="558E4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DC_20A_n8A </w:t>
            </w:r>
            <w:r w:rsidRPr="00A63A6F">
              <w:rPr>
                <w:rFonts w:ascii="Arial" w:hAnsi="Arial"/>
                <w:b/>
                <w:bCs/>
                <w:sz w:val="18"/>
                <w:lang w:eastAsia="en-GB"/>
              </w:rPr>
              <w:t>Configuration</w:t>
            </w:r>
          </w:p>
        </w:tc>
      </w:tr>
      <w:tr w:rsidR="00FF5C52" w:rsidRPr="00A63A6F" w14:paraId="71E8DD50" w14:textId="77777777" w:rsidTr="00EF283A">
        <w:trPr>
          <w:gridAfter w:val="1"/>
          <w:wAfter w:w="10" w:type="dxa"/>
          <w:trHeight w:val="70"/>
        </w:trPr>
        <w:tc>
          <w:tcPr>
            <w:tcW w:w="472" w:type="dxa"/>
            <w:vMerge w:val="restart"/>
            <w:vAlign w:val="center"/>
          </w:tcPr>
          <w:p w14:paraId="090D36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4</w:t>
            </w:r>
          </w:p>
        </w:tc>
        <w:tc>
          <w:tcPr>
            <w:tcW w:w="840" w:type="dxa"/>
            <w:gridSpan w:val="5"/>
            <w:vAlign w:val="center"/>
          </w:tcPr>
          <w:p w14:paraId="5AF2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208641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849.5 / DL 808.5</w:t>
            </w:r>
          </w:p>
        </w:tc>
        <w:tc>
          <w:tcPr>
            <w:tcW w:w="990" w:type="dxa"/>
            <w:gridSpan w:val="7"/>
            <w:vAlign w:val="center"/>
          </w:tcPr>
          <w:p w14:paraId="5989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D4E3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232FFB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n8</w:t>
            </w:r>
          </w:p>
        </w:tc>
        <w:tc>
          <w:tcPr>
            <w:tcW w:w="1276" w:type="dxa"/>
            <w:gridSpan w:val="4"/>
            <w:vAlign w:val="center"/>
          </w:tcPr>
          <w:p w14:paraId="02C9B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892.5 / DL 937.5</w:t>
            </w:r>
          </w:p>
        </w:tc>
        <w:tc>
          <w:tcPr>
            <w:tcW w:w="881" w:type="dxa"/>
            <w:vAlign w:val="center"/>
          </w:tcPr>
          <w:p w14:paraId="0EEFD5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1D7E1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8763AA7" w14:textId="77777777" w:rsidTr="00EF283A">
        <w:trPr>
          <w:gridAfter w:val="1"/>
          <w:wAfter w:w="10" w:type="dxa"/>
          <w:trHeight w:val="70"/>
        </w:trPr>
        <w:tc>
          <w:tcPr>
            <w:tcW w:w="472" w:type="dxa"/>
            <w:vMerge/>
            <w:vAlign w:val="center"/>
          </w:tcPr>
          <w:p w14:paraId="0D7F4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vAlign w:val="center"/>
          </w:tcPr>
          <w:p w14:paraId="6697D1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69585F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7E534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C18C7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142" w:type="dxa"/>
            <w:gridSpan w:val="6"/>
            <w:vAlign w:val="center"/>
          </w:tcPr>
          <w:p w14:paraId="3D9D11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4DC7E3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8637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89" w:type="dxa"/>
            <w:gridSpan w:val="4"/>
            <w:vAlign w:val="center"/>
          </w:tcPr>
          <w:p w14:paraId="6C0575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678688F" w14:textId="77777777" w:rsidTr="00EF283A">
        <w:trPr>
          <w:gridAfter w:val="1"/>
          <w:wAfter w:w="10" w:type="dxa"/>
          <w:trHeight w:val="70"/>
        </w:trPr>
        <w:tc>
          <w:tcPr>
            <w:tcW w:w="10115" w:type="dxa"/>
            <w:gridSpan w:val="38"/>
            <w:vAlign w:val="center"/>
          </w:tcPr>
          <w:p w14:paraId="5AB4D5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DC_20A_n78A </w:t>
            </w:r>
            <w:r w:rsidRPr="00A63A6F">
              <w:rPr>
                <w:rFonts w:ascii="Arial" w:hAnsi="Arial"/>
                <w:b/>
                <w:sz w:val="18"/>
                <w:lang w:eastAsia="en-GB"/>
              </w:rPr>
              <w:t>Configuration</w:t>
            </w:r>
          </w:p>
        </w:tc>
      </w:tr>
      <w:tr w:rsidR="00FF5C52" w:rsidRPr="00A63A6F" w14:paraId="11826659" w14:textId="77777777" w:rsidTr="00EF283A">
        <w:trPr>
          <w:gridAfter w:val="1"/>
          <w:wAfter w:w="10" w:type="dxa"/>
          <w:trHeight w:val="70"/>
        </w:trPr>
        <w:tc>
          <w:tcPr>
            <w:tcW w:w="472" w:type="dxa"/>
            <w:vMerge w:val="restart"/>
            <w:vAlign w:val="center"/>
          </w:tcPr>
          <w:p w14:paraId="345018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w:t>
            </w:r>
          </w:p>
        </w:tc>
        <w:tc>
          <w:tcPr>
            <w:tcW w:w="840" w:type="dxa"/>
            <w:gridSpan w:val="5"/>
            <w:tcBorders>
              <w:top w:val="single" w:sz="4" w:space="0" w:color="auto"/>
            </w:tcBorders>
            <w:vAlign w:val="center"/>
          </w:tcPr>
          <w:p w14:paraId="7FD93A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4B9D8B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75EF9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02F4F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0B6137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2BA055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881" w:type="dxa"/>
            <w:tcBorders>
              <w:top w:val="single" w:sz="4" w:space="0" w:color="auto"/>
            </w:tcBorders>
            <w:vAlign w:val="center"/>
          </w:tcPr>
          <w:p w14:paraId="4106F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43A7A5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ED15BDD" w14:textId="77777777" w:rsidTr="00EF283A">
        <w:trPr>
          <w:gridAfter w:val="1"/>
          <w:wAfter w:w="10" w:type="dxa"/>
          <w:trHeight w:val="70"/>
        </w:trPr>
        <w:tc>
          <w:tcPr>
            <w:tcW w:w="472" w:type="dxa"/>
            <w:vMerge/>
            <w:vAlign w:val="center"/>
          </w:tcPr>
          <w:p w14:paraId="529D21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122A0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587FAA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34CEC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7B7AF4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6F9E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D0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6464E3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0D778F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034EFAEA" w14:textId="77777777" w:rsidTr="00EF283A">
        <w:trPr>
          <w:gridAfter w:val="1"/>
          <w:wAfter w:w="10" w:type="dxa"/>
          <w:trHeight w:val="70"/>
        </w:trPr>
        <w:tc>
          <w:tcPr>
            <w:tcW w:w="472" w:type="dxa"/>
            <w:vMerge w:val="restart"/>
            <w:vAlign w:val="center"/>
          </w:tcPr>
          <w:p w14:paraId="00BDF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3</w:t>
            </w:r>
          </w:p>
        </w:tc>
        <w:tc>
          <w:tcPr>
            <w:tcW w:w="840" w:type="dxa"/>
            <w:gridSpan w:val="5"/>
            <w:tcBorders>
              <w:top w:val="single" w:sz="4" w:space="0" w:color="auto"/>
            </w:tcBorders>
            <w:vAlign w:val="center"/>
          </w:tcPr>
          <w:p w14:paraId="1266C7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tcBorders>
              <w:top w:val="single" w:sz="4" w:space="0" w:color="auto"/>
            </w:tcBorders>
            <w:vAlign w:val="center"/>
          </w:tcPr>
          <w:p w14:paraId="0C0DD7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0" w:type="dxa"/>
            <w:gridSpan w:val="7"/>
            <w:tcBorders>
              <w:top w:val="single" w:sz="4" w:space="0" w:color="auto"/>
            </w:tcBorders>
            <w:vAlign w:val="center"/>
          </w:tcPr>
          <w:p w14:paraId="0A17F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tcBorders>
              <w:top w:val="single" w:sz="4" w:space="0" w:color="auto"/>
            </w:tcBorders>
            <w:vAlign w:val="center"/>
          </w:tcPr>
          <w:p w14:paraId="54C1F5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tcBorders>
              <w:top w:val="single" w:sz="4" w:space="0" w:color="auto"/>
            </w:tcBorders>
            <w:vAlign w:val="center"/>
          </w:tcPr>
          <w:p w14:paraId="3004C6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tcBorders>
              <w:top w:val="single" w:sz="4" w:space="0" w:color="auto"/>
            </w:tcBorders>
            <w:vAlign w:val="center"/>
          </w:tcPr>
          <w:p w14:paraId="4246AB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3387.99</w:t>
            </w:r>
          </w:p>
        </w:tc>
        <w:tc>
          <w:tcPr>
            <w:tcW w:w="881" w:type="dxa"/>
            <w:tcBorders>
              <w:top w:val="single" w:sz="4" w:space="0" w:color="auto"/>
            </w:tcBorders>
            <w:vAlign w:val="center"/>
          </w:tcPr>
          <w:p w14:paraId="2C3885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tcBorders>
              <w:top w:val="single" w:sz="4" w:space="0" w:color="auto"/>
            </w:tcBorders>
            <w:vAlign w:val="center"/>
          </w:tcPr>
          <w:p w14:paraId="0F532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42340807" w14:textId="77777777" w:rsidTr="00EF283A">
        <w:trPr>
          <w:gridAfter w:val="1"/>
          <w:wAfter w:w="10" w:type="dxa"/>
          <w:trHeight w:val="70"/>
        </w:trPr>
        <w:tc>
          <w:tcPr>
            <w:tcW w:w="472" w:type="dxa"/>
            <w:vMerge/>
            <w:vAlign w:val="center"/>
          </w:tcPr>
          <w:p w14:paraId="07FC85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D996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005472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2A80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43A210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REFSENS_ENDC_1</w:t>
            </w:r>
          </w:p>
        </w:tc>
        <w:tc>
          <w:tcPr>
            <w:tcW w:w="1142" w:type="dxa"/>
            <w:gridSpan w:val="6"/>
            <w:vAlign w:val="center"/>
          </w:tcPr>
          <w:p w14:paraId="3B57B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6" w:type="dxa"/>
            <w:gridSpan w:val="4"/>
            <w:vAlign w:val="center"/>
          </w:tcPr>
          <w:p w14:paraId="2F0DDB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41BBD9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89" w:type="dxa"/>
            <w:gridSpan w:val="4"/>
            <w:vAlign w:val="center"/>
          </w:tcPr>
          <w:p w14:paraId="5E962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0</w:t>
            </w:r>
          </w:p>
        </w:tc>
      </w:tr>
      <w:tr w:rsidR="00FF5C52" w:rsidRPr="00A63A6F" w14:paraId="3EDDDDBA" w14:textId="77777777" w:rsidTr="00EF283A">
        <w:trPr>
          <w:gridAfter w:val="1"/>
          <w:wAfter w:w="10" w:type="dxa"/>
          <w:trHeight w:val="70"/>
        </w:trPr>
        <w:tc>
          <w:tcPr>
            <w:tcW w:w="472" w:type="dxa"/>
            <w:vMerge w:val="restart"/>
            <w:vAlign w:val="center"/>
          </w:tcPr>
          <w:p w14:paraId="6124B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596515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991" w:type="dxa"/>
            <w:gridSpan w:val="6"/>
            <w:vAlign w:val="center"/>
          </w:tcPr>
          <w:p w14:paraId="1606E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850 / DL 809</w:t>
            </w:r>
          </w:p>
        </w:tc>
        <w:tc>
          <w:tcPr>
            <w:tcW w:w="990" w:type="dxa"/>
            <w:gridSpan w:val="7"/>
            <w:vAlign w:val="center"/>
          </w:tcPr>
          <w:p w14:paraId="224193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48C2D8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2" w:type="dxa"/>
            <w:gridSpan w:val="6"/>
            <w:vAlign w:val="center"/>
          </w:tcPr>
          <w:p w14:paraId="75EF0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6" w:type="dxa"/>
            <w:gridSpan w:val="4"/>
            <w:vAlign w:val="center"/>
          </w:tcPr>
          <w:p w14:paraId="6ECEEB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3358.995</w:t>
            </w:r>
          </w:p>
        </w:tc>
        <w:tc>
          <w:tcPr>
            <w:tcW w:w="881" w:type="dxa"/>
            <w:vAlign w:val="center"/>
          </w:tcPr>
          <w:p w14:paraId="13224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89" w:type="dxa"/>
            <w:gridSpan w:val="4"/>
            <w:vAlign w:val="center"/>
          </w:tcPr>
          <w:p w14:paraId="2464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58F2BFD" w14:textId="77777777" w:rsidTr="00EF283A">
        <w:trPr>
          <w:gridAfter w:val="1"/>
          <w:wAfter w:w="10" w:type="dxa"/>
          <w:trHeight w:val="70"/>
        </w:trPr>
        <w:tc>
          <w:tcPr>
            <w:tcW w:w="472" w:type="dxa"/>
            <w:vMerge/>
            <w:vAlign w:val="center"/>
          </w:tcPr>
          <w:p w14:paraId="608F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8895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28DD1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5D11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01E558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c>
          <w:tcPr>
            <w:tcW w:w="1142" w:type="dxa"/>
            <w:gridSpan w:val="6"/>
            <w:vAlign w:val="center"/>
          </w:tcPr>
          <w:p w14:paraId="56799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6" w:type="dxa"/>
            <w:gridSpan w:val="4"/>
            <w:vAlign w:val="center"/>
          </w:tcPr>
          <w:p w14:paraId="11CE04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27814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89" w:type="dxa"/>
            <w:gridSpan w:val="4"/>
            <w:vAlign w:val="center"/>
          </w:tcPr>
          <w:p w14:paraId="25213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All RBs / REFSENS_ENDC_4</w:t>
            </w:r>
          </w:p>
        </w:tc>
      </w:tr>
      <w:tr w:rsidR="00FF5C52" w:rsidRPr="00A63A6F" w14:paraId="2678822E" w14:textId="77777777" w:rsidTr="00EF283A">
        <w:trPr>
          <w:trHeight w:val="70"/>
        </w:trPr>
        <w:tc>
          <w:tcPr>
            <w:tcW w:w="10125" w:type="dxa"/>
            <w:gridSpan w:val="39"/>
            <w:vAlign w:val="center"/>
          </w:tcPr>
          <w:p w14:paraId="609746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DC_21A_n79A </w:t>
            </w:r>
            <w:r w:rsidRPr="00A63A6F">
              <w:rPr>
                <w:rFonts w:ascii="Arial" w:hAnsi="Arial"/>
                <w:b/>
                <w:bCs/>
                <w:sz w:val="18"/>
                <w:lang w:eastAsia="en-GB"/>
              </w:rPr>
              <w:t>Configuration</w:t>
            </w:r>
          </w:p>
        </w:tc>
      </w:tr>
      <w:tr w:rsidR="00FF5C52" w:rsidRPr="00A63A6F" w14:paraId="6DC90569" w14:textId="77777777" w:rsidTr="00EF283A">
        <w:trPr>
          <w:trHeight w:val="70"/>
        </w:trPr>
        <w:tc>
          <w:tcPr>
            <w:tcW w:w="472" w:type="dxa"/>
            <w:vMerge w:val="restart"/>
            <w:vAlign w:val="center"/>
          </w:tcPr>
          <w:p w14:paraId="7826E4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vAlign w:val="center"/>
          </w:tcPr>
          <w:p w14:paraId="07260C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9CA0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5F1B8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154F1C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70B2F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23244C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4518</w:t>
            </w:r>
          </w:p>
        </w:tc>
        <w:tc>
          <w:tcPr>
            <w:tcW w:w="881" w:type="dxa"/>
            <w:vAlign w:val="center"/>
          </w:tcPr>
          <w:p w14:paraId="42A1B0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4FEDB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EAE73AE" w14:textId="77777777" w:rsidTr="00EF283A">
        <w:trPr>
          <w:trHeight w:val="70"/>
        </w:trPr>
        <w:tc>
          <w:tcPr>
            <w:tcW w:w="472" w:type="dxa"/>
            <w:vMerge/>
            <w:vAlign w:val="center"/>
          </w:tcPr>
          <w:p w14:paraId="53E18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0E4BE8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11304B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04C124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09159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63205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6A785F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26F780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01A5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AF7F911" w14:textId="77777777" w:rsidTr="00EF283A">
        <w:trPr>
          <w:trHeight w:val="70"/>
        </w:trPr>
        <w:tc>
          <w:tcPr>
            <w:tcW w:w="472" w:type="dxa"/>
            <w:vMerge w:val="restart"/>
            <w:vAlign w:val="center"/>
          </w:tcPr>
          <w:p w14:paraId="55989E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9</w:t>
            </w:r>
          </w:p>
        </w:tc>
        <w:tc>
          <w:tcPr>
            <w:tcW w:w="840" w:type="dxa"/>
            <w:gridSpan w:val="5"/>
            <w:vAlign w:val="center"/>
          </w:tcPr>
          <w:p w14:paraId="5B045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514A92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1506</w:t>
            </w:r>
          </w:p>
        </w:tc>
        <w:tc>
          <w:tcPr>
            <w:tcW w:w="990" w:type="dxa"/>
            <w:gridSpan w:val="7"/>
            <w:vAlign w:val="center"/>
          </w:tcPr>
          <w:p w14:paraId="34EE3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3198EB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528B5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n79</w:t>
            </w:r>
          </w:p>
        </w:tc>
        <w:tc>
          <w:tcPr>
            <w:tcW w:w="1276" w:type="dxa"/>
            <w:gridSpan w:val="4"/>
            <w:vAlign w:val="center"/>
          </w:tcPr>
          <w:p w14:paraId="45B0D4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4800</w:t>
            </w:r>
          </w:p>
        </w:tc>
        <w:tc>
          <w:tcPr>
            <w:tcW w:w="881" w:type="dxa"/>
            <w:vAlign w:val="center"/>
          </w:tcPr>
          <w:p w14:paraId="2BC8E9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55C468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A3A7CA9" w14:textId="77777777" w:rsidTr="00EF283A">
        <w:trPr>
          <w:trHeight w:val="70"/>
        </w:trPr>
        <w:tc>
          <w:tcPr>
            <w:tcW w:w="472" w:type="dxa"/>
            <w:vMerge/>
            <w:vAlign w:val="center"/>
          </w:tcPr>
          <w:p w14:paraId="461AFB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141C63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91" w:type="dxa"/>
            <w:gridSpan w:val="6"/>
            <w:vAlign w:val="center"/>
          </w:tcPr>
          <w:p w14:paraId="2010D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40F13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834" w:type="dxa"/>
            <w:gridSpan w:val="4"/>
            <w:vAlign w:val="center"/>
          </w:tcPr>
          <w:p w14:paraId="01BF9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1142" w:type="dxa"/>
            <w:gridSpan w:val="6"/>
            <w:vAlign w:val="center"/>
          </w:tcPr>
          <w:p w14:paraId="2D9AEF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2BE2B3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81" w:type="dxa"/>
            <w:vAlign w:val="center"/>
          </w:tcPr>
          <w:p w14:paraId="33096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699" w:type="dxa"/>
            <w:gridSpan w:val="5"/>
            <w:vAlign w:val="center"/>
          </w:tcPr>
          <w:p w14:paraId="0AA2FF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1DED23B0" w14:textId="77777777" w:rsidTr="00EF283A">
        <w:trPr>
          <w:trHeight w:val="70"/>
        </w:trPr>
        <w:tc>
          <w:tcPr>
            <w:tcW w:w="472" w:type="dxa"/>
            <w:vMerge w:val="restart"/>
            <w:vAlign w:val="center"/>
          </w:tcPr>
          <w:p w14:paraId="20CD28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vAlign w:val="center"/>
          </w:tcPr>
          <w:p w14:paraId="798FE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21</w:t>
            </w:r>
          </w:p>
        </w:tc>
        <w:tc>
          <w:tcPr>
            <w:tcW w:w="991" w:type="dxa"/>
            <w:gridSpan w:val="6"/>
            <w:vAlign w:val="center"/>
          </w:tcPr>
          <w:p w14:paraId="1FD24D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1457.5/ DL 1505.5</w:t>
            </w:r>
          </w:p>
        </w:tc>
        <w:tc>
          <w:tcPr>
            <w:tcW w:w="990" w:type="dxa"/>
            <w:gridSpan w:val="7"/>
            <w:vAlign w:val="center"/>
          </w:tcPr>
          <w:p w14:paraId="61FB6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834" w:type="dxa"/>
            <w:gridSpan w:val="4"/>
            <w:vAlign w:val="center"/>
          </w:tcPr>
          <w:p w14:paraId="056BEB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142" w:type="dxa"/>
            <w:gridSpan w:val="6"/>
            <w:vAlign w:val="center"/>
          </w:tcPr>
          <w:p w14:paraId="18295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p>
        </w:tc>
        <w:tc>
          <w:tcPr>
            <w:tcW w:w="1276" w:type="dxa"/>
            <w:gridSpan w:val="4"/>
            <w:vAlign w:val="center"/>
          </w:tcPr>
          <w:p w14:paraId="05850C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4420.5</w:t>
            </w:r>
          </w:p>
        </w:tc>
        <w:tc>
          <w:tcPr>
            <w:tcW w:w="881" w:type="dxa"/>
            <w:vAlign w:val="center"/>
          </w:tcPr>
          <w:p w14:paraId="5C3992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99" w:type="dxa"/>
            <w:gridSpan w:val="5"/>
            <w:vAlign w:val="center"/>
          </w:tcPr>
          <w:p w14:paraId="27A5C7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97BF0E" w14:textId="77777777" w:rsidTr="00EF283A">
        <w:trPr>
          <w:gridAfter w:val="1"/>
          <w:wAfter w:w="10" w:type="dxa"/>
          <w:trHeight w:val="70"/>
        </w:trPr>
        <w:tc>
          <w:tcPr>
            <w:tcW w:w="472" w:type="dxa"/>
            <w:vMerge/>
            <w:vAlign w:val="center"/>
          </w:tcPr>
          <w:p w14:paraId="2D7ED1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gridSpan w:val="5"/>
            <w:vAlign w:val="center"/>
          </w:tcPr>
          <w:p w14:paraId="754A6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1" w:type="dxa"/>
            <w:gridSpan w:val="6"/>
            <w:vAlign w:val="center"/>
          </w:tcPr>
          <w:p w14:paraId="42AF8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0" w:type="dxa"/>
            <w:gridSpan w:val="7"/>
            <w:vAlign w:val="center"/>
          </w:tcPr>
          <w:p w14:paraId="6243A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834" w:type="dxa"/>
            <w:gridSpan w:val="4"/>
            <w:vAlign w:val="center"/>
          </w:tcPr>
          <w:p w14:paraId="5802ED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1142" w:type="dxa"/>
            <w:gridSpan w:val="6"/>
            <w:vAlign w:val="center"/>
          </w:tcPr>
          <w:p w14:paraId="03546A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6" w:type="dxa"/>
            <w:gridSpan w:val="4"/>
            <w:vAlign w:val="center"/>
          </w:tcPr>
          <w:p w14:paraId="58855C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881" w:type="dxa"/>
            <w:vAlign w:val="center"/>
          </w:tcPr>
          <w:p w14:paraId="0F3E66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689" w:type="dxa"/>
            <w:gridSpan w:val="4"/>
            <w:vAlign w:val="center"/>
          </w:tcPr>
          <w:p w14:paraId="67DEC7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5189A18F" w14:textId="77777777" w:rsidTr="00EF283A">
        <w:trPr>
          <w:gridAfter w:val="1"/>
          <w:wAfter w:w="10" w:type="dxa"/>
        </w:trPr>
        <w:tc>
          <w:tcPr>
            <w:tcW w:w="10115" w:type="dxa"/>
            <w:gridSpan w:val="38"/>
            <w:tcBorders>
              <w:bottom w:val="single" w:sz="4" w:space="0" w:color="auto"/>
            </w:tcBorders>
            <w:vAlign w:val="center"/>
          </w:tcPr>
          <w:p w14:paraId="208962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DC_26A_n41A </w:t>
            </w:r>
            <w:r w:rsidRPr="00A63A6F">
              <w:rPr>
                <w:rFonts w:ascii="Arial" w:hAnsi="Arial"/>
                <w:b/>
                <w:bCs/>
                <w:sz w:val="18"/>
                <w:lang w:eastAsia="en-GB"/>
              </w:rPr>
              <w:t>Configuration</w:t>
            </w:r>
          </w:p>
        </w:tc>
      </w:tr>
      <w:tr w:rsidR="00FF5C52" w:rsidRPr="00A63A6F" w14:paraId="7A16DD73" w14:textId="77777777" w:rsidTr="00EF283A">
        <w:trPr>
          <w:gridAfter w:val="1"/>
          <w:wAfter w:w="10" w:type="dxa"/>
        </w:trPr>
        <w:tc>
          <w:tcPr>
            <w:tcW w:w="472" w:type="dxa"/>
            <w:vMerge w:val="restart"/>
            <w:vAlign w:val="center"/>
          </w:tcPr>
          <w:p w14:paraId="2807D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F3772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D2FC8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4D336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48791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8432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72D1FD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2524.5</w:t>
            </w:r>
          </w:p>
        </w:tc>
        <w:tc>
          <w:tcPr>
            <w:tcW w:w="1144" w:type="dxa"/>
            <w:gridSpan w:val="5"/>
            <w:tcBorders>
              <w:bottom w:val="single" w:sz="4" w:space="0" w:color="auto"/>
            </w:tcBorders>
            <w:vAlign w:val="center"/>
          </w:tcPr>
          <w:p w14:paraId="7CEFF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1E2485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313BB24" w14:textId="77777777" w:rsidTr="00EF283A">
        <w:trPr>
          <w:gridAfter w:val="1"/>
          <w:wAfter w:w="10" w:type="dxa"/>
        </w:trPr>
        <w:tc>
          <w:tcPr>
            <w:tcW w:w="472" w:type="dxa"/>
            <w:vMerge/>
            <w:tcBorders>
              <w:bottom w:val="single" w:sz="4" w:space="0" w:color="auto"/>
            </w:tcBorders>
            <w:vAlign w:val="center"/>
          </w:tcPr>
          <w:p w14:paraId="5A3A82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1AD8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92B5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FCD69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658B9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34DE7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51CB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96AC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1F74E8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411233E" w14:textId="77777777" w:rsidTr="00EF283A">
        <w:trPr>
          <w:gridAfter w:val="1"/>
          <w:wAfter w:w="10" w:type="dxa"/>
        </w:trPr>
        <w:tc>
          <w:tcPr>
            <w:tcW w:w="472" w:type="dxa"/>
            <w:vMerge w:val="restart"/>
            <w:vAlign w:val="center"/>
          </w:tcPr>
          <w:p w14:paraId="06FF36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07DBF3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1C0CA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2D01C0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4317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3FC19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1976C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2572</w:t>
            </w:r>
          </w:p>
        </w:tc>
        <w:tc>
          <w:tcPr>
            <w:tcW w:w="1144" w:type="dxa"/>
            <w:gridSpan w:val="5"/>
            <w:tcBorders>
              <w:bottom w:val="single" w:sz="4" w:space="0" w:color="auto"/>
            </w:tcBorders>
            <w:vAlign w:val="center"/>
          </w:tcPr>
          <w:p w14:paraId="7C95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0B327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2BC67C6" w14:textId="77777777" w:rsidTr="00EF283A">
        <w:trPr>
          <w:gridAfter w:val="1"/>
          <w:wAfter w:w="10" w:type="dxa"/>
        </w:trPr>
        <w:tc>
          <w:tcPr>
            <w:tcW w:w="472" w:type="dxa"/>
            <w:vMerge/>
            <w:tcBorders>
              <w:bottom w:val="single" w:sz="4" w:space="0" w:color="auto"/>
            </w:tcBorders>
            <w:vAlign w:val="center"/>
          </w:tcPr>
          <w:p w14:paraId="5081E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3615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964A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5F63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2C566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49EA44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3B4BA7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1144" w:type="dxa"/>
            <w:gridSpan w:val="5"/>
            <w:tcBorders>
              <w:bottom w:val="single" w:sz="4" w:space="0" w:color="auto"/>
            </w:tcBorders>
            <w:vAlign w:val="center"/>
          </w:tcPr>
          <w:p w14:paraId="606980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50 MHz</w:t>
            </w:r>
          </w:p>
        </w:tc>
        <w:tc>
          <w:tcPr>
            <w:tcW w:w="1501" w:type="dxa"/>
            <w:gridSpan w:val="2"/>
            <w:tcBorders>
              <w:bottom w:val="single" w:sz="4" w:space="0" w:color="auto"/>
            </w:tcBorders>
            <w:vAlign w:val="center"/>
          </w:tcPr>
          <w:p w14:paraId="4A6293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509B00FC" w14:textId="77777777" w:rsidTr="00EF283A">
        <w:trPr>
          <w:gridAfter w:val="1"/>
          <w:wAfter w:w="10" w:type="dxa"/>
        </w:trPr>
        <w:tc>
          <w:tcPr>
            <w:tcW w:w="472" w:type="dxa"/>
            <w:vMerge w:val="restart"/>
            <w:vAlign w:val="center"/>
          </w:tcPr>
          <w:p w14:paraId="50E5DC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1D4D4A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91DC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839</w:t>
            </w:r>
          </w:p>
        </w:tc>
        <w:tc>
          <w:tcPr>
            <w:tcW w:w="997" w:type="dxa"/>
            <w:gridSpan w:val="6"/>
            <w:tcBorders>
              <w:bottom w:val="single" w:sz="4" w:space="0" w:color="auto"/>
            </w:tcBorders>
            <w:vAlign w:val="center"/>
          </w:tcPr>
          <w:p w14:paraId="45F390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2C0AD4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367E39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2372B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2562</w:t>
            </w:r>
          </w:p>
        </w:tc>
        <w:tc>
          <w:tcPr>
            <w:tcW w:w="1144" w:type="dxa"/>
            <w:gridSpan w:val="5"/>
            <w:tcBorders>
              <w:bottom w:val="single" w:sz="4" w:space="0" w:color="auto"/>
            </w:tcBorders>
            <w:vAlign w:val="center"/>
          </w:tcPr>
          <w:p w14:paraId="02210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47ACF0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177B0736" w14:textId="77777777" w:rsidTr="00EF283A">
        <w:trPr>
          <w:gridAfter w:val="1"/>
          <w:wAfter w:w="10" w:type="dxa"/>
        </w:trPr>
        <w:tc>
          <w:tcPr>
            <w:tcW w:w="472" w:type="dxa"/>
            <w:vMerge/>
            <w:tcBorders>
              <w:bottom w:val="single" w:sz="4" w:space="0" w:color="auto"/>
            </w:tcBorders>
            <w:vAlign w:val="center"/>
          </w:tcPr>
          <w:p w14:paraId="65819A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3823B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4CDAFA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B9A0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773D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157100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2B32D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7B3C5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26B56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32540D26" w14:textId="77777777" w:rsidTr="00EF283A">
        <w:trPr>
          <w:gridAfter w:val="1"/>
          <w:wAfter w:w="10" w:type="dxa"/>
        </w:trPr>
        <w:tc>
          <w:tcPr>
            <w:tcW w:w="472" w:type="dxa"/>
            <w:vMerge w:val="restart"/>
            <w:vAlign w:val="center"/>
          </w:tcPr>
          <w:p w14:paraId="65D05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4</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05FF17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262E7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886.6</w:t>
            </w:r>
          </w:p>
        </w:tc>
        <w:tc>
          <w:tcPr>
            <w:tcW w:w="997" w:type="dxa"/>
            <w:gridSpan w:val="6"/>
            <w:tcBorders>
              <w:bottom w:val="single" w:sz="4" w:space="0" w:color="auto"/>
            </w:tcBorders>
            <w:vAlign w:val="center"/>
          </w:tcPr>
          <w:p w14:paraId="5FA304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FD4D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0F7FC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n41</w:t>
            </w:r>
          </w:p>
        </w:tc>
        <w:tc>
          <w:tcPr>
            <w:tcW w:w="1274" w:type="dxa"/>
            <w:gridSpan w:val="4"/>
            <w:tcBorders>
              <w:bottom w:val="single" w:sz="4" w:space="0" w:color="auto"/>
            </w:tcBorders>
            <w:vAlign w:val="center"/>
          </w:tcPr>
          <w:p w14:paraId="344A0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2660</w:t>
            </w:r>
          </w:p>
        </w:tc>
        <w:tc>
          <w:tcPr>
            <w:tcW w:w="1144" w:type="dxa"/>
            <w:gridSpan w:val="5"/>
            <w:tcBorders>
              <w:bottom w:val="single" w:sz="4" w:space="0" w:color="auto"/>
            </w:tcBorders>
            <w:vAlign w:val="center"/>
          </w:tcPr>
          <w:p w14:paraId="16ADCF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24F3A6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0B1F9843" w14:textId="77777777" w:rsidTr="00EF283A">
        <w:trPr>
          <w:gridAfter w:val="1"/>
          <w:wAfter w:w="10" w:type="dxa"/>
        </w:trPr>
        <w:tc>
          <w:tcPr>
            <w:tcW w:w="472" w:type="dxa"/>
            <w:vMerge/>
            <w:tcBorders>
              <w:bottom w:val="single" w:sz="4" w:space="0" w:color="auto"/>
            </w:tcBorders>
            <w:vAlign w:val="center"/>
          </w:tcPr>
          <w:p w14:paraId="5D894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6887A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6CD7FB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34CF6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130694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cs="Arial"/>
                <w:sz w:val="18"/>
                <w:szCs w:val="18"/>
                <w:lang w:eastAsia="en-GB"/>
              </w:rPr>
              <w:t>REFSENS_LTE</w:t>
            </w:r>
          </w:p>
        </w:tc>
        <w:tc>
          <w:tcPr>
            <w:tcW w:w="999" w:type="dxa"/>
            <w:gridSpan w:val="3"/>
            <w:tcBorders>
              <w:bottom w:val="single" w:sz="4" w:space="0" w:color="auto"/>
            </w:tcBorders>
            <w:vAlign w:val="center"/>
          </w:tcPr>
          <w:p w14:paraId="7E76E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32610C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0228C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87B3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REFSENS_ENDC_2</w:t>
            </w:r>
          </w:p>
        </w:tc>
      </w:tr>
      <w:tr w:rsidR="00FF5C52" w:rsidRPr="00A63A6F" w14:paraId="4BCAAA58" w14:textId="77777777" w:rsidTr="00EF283A">
        <w:trPr>
          <w:gridAfter w:val="1"/>
          <w:wAfter w:w="10" w:type="dxa"/>
        </w:trPr>
        <w:tc>
          <w:tcPr>
            <w:tcW w:w="10115" w:type="dxa"/>
            <w:gridSpan w:val="38"/>
            <w:tcBorders>
              <w:bottom w:val="single" w:sz="4" w:space="0" w:color="auto"/>
            </w:tcBorders>
            <w:vAlign w:val="center"/>
          </w:tcPr>
          <w:p w14:paraId="562105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DC_26A_n77A/DC_26A_n78A </w:t>
            </w:r>
            <w:r w:rsidRPr="00A63A6F">
              <w:rPr>
                <w:rFonts w:ascii="Arial" w:hAnsi="Arial"/>
                <w:b/>
                <w:bCs/>
                <w:sz w:val="18"/>
                <w:lang w:eastAsia="en-GB"/>
              </w:rPr>
              <w:t>Configuration</w:t>
            </w:r>
          </w:p>
        </w:tc>
      </w:tr>
      <w:tr w:rsidR="00FF5C52" w:rsidRPr="00A63A6F" w14:paraId="06B3BC9E" w14:textId="77777777" w:rsidTr="00EF283A">
        <w:trPr>
          <w:gridAfter w:val="1"/>
          <w:wAfter w:w="10" w:type="dxa"/>
        </w:trPr>
        <w:tc>
          <w:tcPr>
            <w:tcW w:w="472" w:type="dxa"/>
            <w:vMerge w:val="restart"/>
            <w:vAlign w:val="center"/>
          </w:tcPr>
          <w:p w14:paraId="38F5D2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3</w:t>
            </w:r>
          </w:p>
        </w:tc>
        <w:tc>
          <w:tcPr>
            <w:tcW w:w="840" w:type="dxa"/>
            <w:gridSpan w:val="5"/>
            <w:tcBorders>
              <w:bottom w:val="single" w:sz="4" w:space="0" w:color="auto"/>
            </w:tcBorders>
            <w:vAlign w:val="center"/>
          </w:tcPr>
          <w:p w14:paraId="49A3E9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04EDD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5C8A11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7CE3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7D6DF5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7E80E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3366</w:t>
            </w:r>
          </w:p>
        </w:tc>
        <w:tc>
          <w:tcPr>
            <w:tcW w:w="1144" w:type="dxa"/>
            <w:gridSpan w:val="5"/>
            <w:tcBorders>
              <w:bottom w:val="single" w:sz="4" w:space="0" w:color="auto"/>
            </w:tcBorders>
            <w:vAlign w:val="center"/>
          </w:tcPr>
          <w:p w14:paraId="33309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A52D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2821B6AB" w14:textId="77777777" w:rsidTr="00EF283A">
        <w:trPr>
          <w:gridAfter w:val="1"/>
          <w:wAfter w:w="10" w:type="dxa"/>
        </w:trPr>
        <w:tc>
          <w:tcPr>
            <w:tcW w:w="472" w:type="dxa"/>
            <w:vMerge/>
            <w:tcBorders>
              <w:bottom w:val="single" w:sz="4" w:space="0" w:color="auto"/>
            </w:tcBorders>
            <w:vAlign w:val="center"/>
          </w:tcPr>
          <w:p w14:paraId="3857B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95E7E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9301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418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6B88E3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D98D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B7C9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4C95A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5BA6C6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2DA6872C" w14:textId="77777777" w:rsidTr="00EF283A">
        <w:trPr>
          <w:gridAfter w:val="1"/>
          <w:wAfter w:w="10" w:type="dxa"/>
        </w:trPr>
        <w:tc>
          <w:tcPr>
            <w:tcW w:w="472" w:type="dxa"/>
            <w:vMerge w:val="restart"/>
            <w:vAlign w:val="center"/>
          </w:tcPr>
          <w:p w14:paraId="306978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,8</w:t>
            </w:r>
          </w:p>
        </w:tc>
        <w:tc>
          <w:tcPr>
            <w:tcW w:w="840" w:type="dxa"/>
            <w:gridSpan w:val="5"/>
            <w:tcBorders>
              <w:bottom w:val="single" w:sz="4" w:space="0" w:color="auto"/>
            </w:tcBorders>
            <w:vAlign w:val="center"/>
          </w:tcPr>
          <w:p w14:paraId="593A8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464ED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EEB2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4A52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215801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833FE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3446.01</w:t>
            </w:r>
          </w:p>
        </w:tc>
        <w:tc>
          <w:tcPr>
            <w:tcW w:w="1144" w:type="dxa"/>
            <w:gridSpan w:val="5"/>
            <w:tcBorders>
              <w:bottom w:val="single" w:sz="4" w:space="0" w:color="auto"/>
            </w:tcBorders>
            <w:vAlign w:val="center"/>
          </w:tcPr>
          <w:p w14:paraId="0DA781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E0E1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8438661" w14:textId="77777777" w:rsidTr="00EF283A">
        <w:trPr>
          <w:gridAfter w:val="1"/>
          <w:wAfter w:w="10" w:type="dxa"/>
        </w:trPr>
        <w:tc>
          <w:tcPr>
            <w:tcW w:w="472" w:type="dxa"/>
            <w:vMerge/>
            <w:tcBorders>
              <w:bottom w:val="single" w:sz="4" w:space="0" w:color="auto"/>
            </w:tcBorders>
            <w:vAlign w:val="center"/>
          </w:tcPr>
          <w:p w14:paraId="689C6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535420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5D5D2B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A630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24C6EA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c>
          <w:tcPr>
            <w:tcW w:w="999" w:type="dxa"/>
            <w:gridSpan w:val="3"/>
            <w:tcBorders>
              <w:bottom w:val="single" w:sz="4" w:space="0" w:color="auto"/>
            </w:tcBorders>
            <w:vAlign w:val="center"/>
          </w:tcPr>
          <w:p w14:paraId="7E1056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53C67E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0E51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6FFD6C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71B6B912" w14:textId="77777777" w:rsidTr="00EF283A">
        <w:trPr>
          <w:gridAfter w:val="1"/>
          <w:wAfter w:w="10" w:type="dxa"/>
        </w:trPr>
        <w:tc>
          <w:tcPr>
            <w:tcW w:w="472" w:type="dxa"/>
            <w:vMerge w:val="restart"/>
            <w:vAlign w:val="center"/>
          </w:tcPr>
          <w:p w14:paraId="01872C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4</w:t>
            </w:r>
          </w:p>
        </w:tc>
        <w:tc>
          <w:tcPr>
            <w:tcW w:w="840" w:type="dxa"/>
            <w:gridSpan w:val="5"/>
            <w:tcBorders>
              <w:bottom w:val="single" w:sz="4" w:space="0" w:color="auto"/>
            </w:tcBorders>
            <w:vAlign w:val="center"/>
          </w:tcPr>
          <w:p w14:paraId="39C30E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0B141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836.5</w:t>
            </w:r>
          </w:p>
        </w:tc>
        <w:tc>
          <w:tcPr>
            <w:tcW w:w="997" w:type="dxa"/>
            <w:gridSpan w:val="6"/>
            <w:tcBorders>
              <w:bottom w:val="single" w:sz="4" w:space="0" w:color="auto"/>
            </w:tcBorders>
            <w:vAlign w:val="center"/>
          </w:tcPr>
          <w:p w14:paraId="1DBEE6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3FA40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D26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F8E9A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3391.005</w:t>
            </w:r>
          </w:p>
        </w:tc>
        <w:tc>
          <w:tcPr>
            <w:tcW w:w="1144" w:type="dxa"/>
            <w:gridSpan w:val="5"/>
            <w:tcBorders>
              <w:bottom w:val="single" w:sz="4" w:space="0" w:color="auto"/>
            </w:tcBorders>
            <w:vAlign w:val="center"/>
          </w:tcPr>
          <w:p w14:paraId="2CD3B1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047E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D6CC448" w14:textId="77777777" w:rsidTr="00EF283A">
        <w:trPr>
          <w:gridAfter w:val="1"/>
          <w:wAfter w:w="10" w:type="dxa"/>
        </w:trPr>
        <w:tc>
          <w:tcPr>
            <w:tcW w:w="472" w:type="dxa"/>
            <w:vMerge/>
            <w:tcBorders>
              <w:bottom w:val="single" w:sz="4" w:space="0" w:color="auto"/>
            </w:tcBorders>
            <w:vAlign w:val="center"/>
          </w:tcPr>
          <w:p w14:paraId="09E6E1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7966A0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71257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44983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970" w:type="dxa"/>
            <w:gridSpan w:val="7"/>
            <w:tcBorders>
              <w:bottom w:val="single" w:sz="4" w:space="0" w:color="auto"/>
            </w:tcBorders>
            <w:vAlign w:val="center"/>
          </w:tcPr>
          <w:p w14:paraId="1DB4DF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c>
          <w:tcPr>
            <w:tcW w:w="999" w:type="dxa"/>
            <w:gridSpan w:val="3"/>
            <w:tcBorders>
              <w:bottom w:val="single" w:sz="4" w:space="0" w:color="auto"/>
            </w:tcBorders>
            <w:vAlign w:val="center"/>
          </w:tcPr>
          <w:p w14:paraId="3EDC0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1A84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72DDC0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1" w:type="dxa"/>
            <w:gridSpan w:val="2"/>
            <w:tcBorders>
              <w:bottom w:val="single" w:sz="4" w:space="0" w:color="auto"/>
            </w:tcBorders>
            <w:vAlign w:val="center"/>
          </w:tcPr>
          <w:p w14:paraId="4027AE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46E750E3" w14:textId="77777777" w:rsidTr="00EF283A">
        <w:trPr>
          <w:gridAfter w:val="1"/>
          <w:wAfter w:w="10" w:type="dxa"/>
        </w:trPr>
        <w:tc>
          <w:tcPr>
            <w:tcW w:w="10115" w:type="dxa"/>
            <w:gridSpan w:val="38"/>
            <w:tcBorders>
              <w:bottom w:val="single" w:sz="4" w:space="0" w:color="auto"/>
            </w:tcBorders>
            <w:vAlign w:val="center"/>
          </w:tcPr>
          <w:p w14:paraId="60B2D0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DC_26A_n79A </w:t>
            </w:r>
            <w:r w:rsidRPr="00A63A6F">
              <w:rPr>
                <w:rFonts w:ascii="Arial" w:hAnsi="Arial"/>
                <w:b/>
                <w:bCs/>
                <w:sz w:val="18"/>
                <w:lang w:eastAsia="en-GB"/>
              </w:rPr>
              <w:t>Configuration</w:t>
            </w:r>
          </w:p>
        </w:tc>
      </w:tr>
      <w:tr w:rsidR="00FF5C52" w:rsidRPr="00A63A6F" w14:paraId="44496DE5" w14:textId="77777777" w:rsidTr="00EF283A">
        <w:trPr>
          <w:gridAfter w:val="1"/>
          <w:wAfter w:w="10" w:type="dxa"/>
        </w:trPr>
        <w:tc>
          <w:tcPr>
            <w:tcW w:w="472" w:type="dxa"/>
            <w:vMerge w:val="restart"/>
            <w:vAlign w:val="center"/>
          </w:tcPr>
          <w:p w14:paraId="3316F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134AC6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6A5E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5EDB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CC1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0655A9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1F5083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4432.5</w:t>
            </w:r>
          </w:p>
        </w:tc>
        <w:tc>
          <w:tcPr>
            <w:tcW w:w="1144" w:type="dxa"/>
            <w:gridSpan w:val="5"/>
            <w:tcBorders>
              <w:bottom w:val="single" w:sz="4" w:space="0" w:color="auto"/>
            </w:tcBorders>
            <w:vAlign w:val="center"/>
          </w:tcPr>
          <w:p w14:paraId="6EBF56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D5D6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949D2EC" w14:textId="77777777" w:rsidTr="00EF283A">
        <w:trPr>
          <w:gridAfter w:val="1"/>
          <w:wAfter w:w="10" w:type="dxa"/>
        </w:trPr>
        <w:tc>
          <w:tcPr>
            <w:tcW w:w="472" w:type="dxa"/>
            <w:vMerge/>
            <w:tcBorders>
              <w:bottom w:val="single" w:sz="4" w:space="0" w:color="auto"/>
            </w:tcBorders>
            <w:vAlign w:val="center"/>
          </w:tcPr>
          <w:p w14:paraId="5009B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F64F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7ECE93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560016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5C601A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DEB9C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2DE3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1FA9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249D8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27318A7B" w14:textId="77777777" w:rsidTr="00EF283A">
        <w:trPr>
          <w:gridAfter w:val="1"/>
          <w:wAfter w:w="10" w:type="dxa"/>
        </w:trPr>
        <w:tc>
          <w:tcPr>
            <w:tcW w:w="472" w:type="dxa"/>
            <w:vMerge w:val="restart"/>
            <w:vAlign w:val="center"/>
          </w:tcPr>
          <w:p w14:paraId="302D8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2,9</w:t>
            </w:r>
          </w:p>
        </w:tc>
        <w:tc>
          <w:tcPr>
            <w:tcW w:w="840" w:type="dxa"/>
            <w:gridSpan w:val="5"/>
            <w:tcBorders>
              <w:bottom w:val="single" w:sz="4" w:space="0" w:color="auto"/>
            </w:tcBorders>
            <w:vAlign w:val="center"/>
          </w:tcPr>
          <w:p w14:paraId="5E7463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26</w:t>
            </w:r>
          </w:p>
        </w:tc>
        <w:tc>
          <w:tcPr>
            <w:tcW w:w="918" w:type="dxa"/>
            <w:gridSpan w:val="5"/>
            <w:tcBorders>
              <w:bottom w:val="single" w:sz="4" w:space="0" w:color="auto"/>
            </w:tcBorders>
            <w:vAlign w:val="center"/>
          </w:tcPr>
          <w:p w14:paraId="320E3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65FA5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03810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11E106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n79</w:t>
            </w:r>
          </w:p>
        </w:tc>
        <w:tc>
          <w:tcPr>
            <w:tcW w:w="1274" w:type="dxa"/>
            <w:gridSpan w:val="4"/>
            <w:tcBorders>
              <w:bottom w:val="single" w:sz="4" w:space="0" w:color="auto"/>
            </w:tcBorders>
            <w:vAlign w:val="center"/>
          </w:tcPr>
          <w:p w14:paraId="00C0B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4470.51</w:t>
            </w:r>
          </w:p>
        </w:tc>
        <w:tc>
          <w:tcPr>
            <w:tcW w:w="1144" w:type="dxa"/>
            <w:gridSpan w:val="5"/>
            <w:tcBorders>
              <w:bottom w:val="single" w:sz="4" w:space="0" w:color="auto"/>
            </w:tcBorders>
            <w:vAlign w:val="center"/>
          </w:tcPr>
          <w:p w14:paraId="7C18CA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5E1358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4E36B0F1" w14:textId="77777777" w:rsidTr="00EF283A">
        <w:trPr>
          <w:gridAfter w:val="1"/>
          <w:wAfter w:w="10" w:type="dxa"/>
        </w:trPr>
        <w:tc>
          <w:tcPr>
            <w:tcW w:w="472" w:type="dxa"/>
            <w:vMerge/>
            <w:tcBorders>
              <w:bottom w:val="single" w:sz="4" w:space="0" w:color="auto"/>
            </w:tcBorders>
            <w:vAlign w:val="center"/>
          </w:tcPr>
          <w:p w14:paraId="329A47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3C843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E46E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A6F9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15 MHz</w:t>
            </w:r>
          </w:p>
        </w:tc>
        <w:tc>
          <w:tcPr>
            <w:tcW w:w="1970" w:type="dxa"/>
            <w:gridSpan w:val="7"/>
            <w:tcBorders>
              <w:bottom w:val="single" w:sz="4" w:space="0" w:color="auto"/>
            </w:tcBorders>
            <w:vAlign w:val="center"/>
          </w:tcPr>
          <w:p w14:paraId="455D5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29787F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274" w:type="dxa"/>
            <w:gridSpan w:val="4"/>
            <w:tcBorders>
              <w:bottom w:val="single" w:sz="4" w:space="0" w:color="auto"/>
            </w:tcBorders>
            <w:vAlign w:val="center"/>
          </w:tcPr>
          <w:p w14:paraId="0EB448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353FD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60 MHz</w:t>
            </w:r>
          </w:p>
        </w:tc>
        <w:tc>
          <w:tcPr>
            <w:tcW w:w="1501" w:type="dxa"/>
            <w:gridSpan w:val="2"/>
            <w:tcBorders>
              <w:bottom w:val="single" w:sz="4" w:space="0" w:color="auto"/>
            </w:tcBorders>
            <w:vAlign w:val="center"/>
          </w:tcPr>
          <w:p w14:paraId="6E550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593BFB54" w14:textId="77777777" w:rsidTr="00EF283A">
        <w:trPr>
          <w:gridAfter w:val="1"/>
          <w:wAfter w:w="10" w:type="dxa"/>
        </w:trPr>
        <w:tc>
          <w:tcPr>
            <w:tcW w:w="10115" w:type="dxa"/>
            <w:gridSpan w:val="38"/>
            <w:tcBorders>
              <w:bottom w:val="single" w:sz="4" w:space="0" w:color="auto"/>
            </w:tcBorders>
            <w:vAlign w:val="center"/>
          </w:tcPr>
          <w:p w14:paraId="232EE6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DC_28A_n5A </w:t>
            </w:r>
            <w:r w:rsidRPr="00A63A6F">
              <w:rPr>
                <w:rFonts w:ascii="Arial" w:hAnsi="Arial"/>
                <w:b/>
                <w:bCs/>
                <w:sz w:val="18"/>
                <w:lang w:eastAsia="en-GB"/>
              </w:rPr>
              <w:t>Configuration</w:t>
            </w:r>
          </w:p>
        </w:tc>
      </w:tr>
      <w:tr w:rsidR="00FF5C52" w:rsidRPr="00A63A6F" w14:paraId="72AC6A75" w14:textId="77777777" w:rsidTr="00EF283A">
        <w:trPr>
          <w:gridAfter w:val="1"/>
          <w:wAfter w:w="10" w:type="dxa"/>
        </w:trPr>
        <w:tc>
          <w:tcPr>
            <w:tcW w:w="472" w:type="dxa"/>
            <w:vMerge w:val="restart"/>
            <w:vAlign w:val="center"/>
          </w:tcPr>
          <w:p w14:paraId="6D259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6EC3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28</w:t>
            </w:r>
          </w:p>
        </w:tc>
        <w:tc>
          <w:tcPr>
            <w:tcW w:w="918" w:type="dxa"/>
            <w:gridSpan w:val="5"/>
            <w:tcBorders>
              <w:bottom w:val="single" w:sz="4" w:space="0" w:color="auto"/>
            </w:tcBorders>
            <w:vAlign w:val="center"/>
          </w:tcPr>
          <w:p w14:paraId="3FE94E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7482A8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537432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tcBorders>
              <w:bottom w:val="single" w:sz="4" w:space="0" w:color="auto"/>
            </w:tcBorders>
            <w:vAlign w:val="center"/>
          </w:tcPr>
          <w:p w14:paraId="2BAF7C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n5</w:t>
            </w:r>
          </w:p>
        </w:tc>
        <w:tc>
          <w:tcPr>
            <w:tcW w:w="1274" w:type="dxa"/>
            <w:gridSpan w:val="4"/>
            <w:tcBorders>
              <w:bottom w:val="single" w:sz="4" w:space="0" w:color="auto"/>
            </w:tcBorders>
            <w:vAlign w:val="center"/>
          </w:tcPr>
          <w:p w14:paraId="064710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F533F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67BDA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73C3B9D" w14:textId="77777777" w:rsidTr="00EF283A">
        <w:trPr>
          <w:gridAfter w:val="1"/>
          <w:wAfter w:w="10" w:type="dxa"/>
        </w:trPr>
        <w:tc>
          <w:tcPr>
            <w:tcW w:w="472" w:type="dxa"/>
            <w:vMerge/>
            <w:tcBorders>
              <w:bottom w:val="single" w:sz="4" w:space="0" w:color="auto"/>
            </w:tcBorders>
            <w:vAlign w:val="center"/>
          </w:tcPr>
          <w:p w14:paraId="5B7CEE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2C964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632EB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13244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7310F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6D11E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62AFAE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8D7E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 MHz</w:t>
            </w:r>
          </w:p>
        </w:tc>
        <w:tc>
          <w:tcPr>
            <w:tcW w:w="1501" w:type="dxa"/>
            <w:gridSpan w:val="2"/>
            <w:tcBorders>
              <w:bottom w:val="single" w:sz="4" w:space="0" w:color="auto"/>
            </w:tcBorders>
            <w:vAlign w:val="center"/>
          </w:tcPr>
          <w:p w14:paraId="5ECADA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11AD925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CC7C7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DC_28A_n77A/DC_28A_n78A </w:t>
            </w:r>
            <w:r w:rsidRPr="00A63A6F">
              <w:rPr>
                <w:rFonts w:ascii="Arial" w:hAnsi="Arial"/>
                <w:b/>
                <w:bCs/>
                <w:sz w:val="18"/>
                <w:lang w:eastAsia="en-GB"/>
              </w:rPr>
              <w:t>Configuration</w:t>
            </w:r>
          </w:p>
          <w:p w14:paraId="273404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(Test ID 4 only apply to DC_28A_n77A)</w:t>
            </w:r>
          </w:p>
        </w:tc>
      </w:tr>
      <w:tr w:rsidR="00FF5C52" w:rsidRPr="00A63A6F" w14:paraId="506B0822"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D343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5D76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4FD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4A0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676FA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423E45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9FEFA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5D83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020337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676B296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3523EC8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E36B2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375D9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B3384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2757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ED73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9129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5DF89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BB9F1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0D1C9FE4"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F6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6F7B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CE6F8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23E1C4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72FD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176AB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08D6B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C6647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AE3B8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517020F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E2E9AB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CF20A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C8562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429C0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60C53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922D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1966D5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91431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6AE22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r>
      <w:tr w:rsidR="00FF5C52" w:rsidRPr="00A63A6F" w14:paraId="702EA980"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AE52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3</w:t>
            </w:r>
            <w:r w:rsidRPr="00A63A6F">
              <w:rPr>
                <w:rFonts w:ascii="Arial" w:hAnsi="Arial"/>
                <w:sz w:val="18"/>
                <w:vertAlign w:val="superscript"/>
                <w:lang w:eastAsia="en-GB"/>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B9AA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7D5A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A9A7F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412D0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0E2A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02DB82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A184F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51BD8F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7465EC9C"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492986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91489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3DEA8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0FF46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2DA9E1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93034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9615C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71C5B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DC6D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REFSENS_ENDC_4</w:t>
            </w:r>
          </w:p>
        </w:tc>
      </w:tr>
      <w:tr w:rsidR="00FF5C52" w:rsidRPr="00A63A6F" w14:paraId="29E90655" w14:textId="77777777" w:rsidTr="00EF283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330E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4</w:t>
            </w:r>
            <w:r w:rsidRPr="00A63A6F">
              <w:rPr>
                <w:rFonts w:ascii="Arial" w:hAnsi="Arial"/>
                <w:sz w:val="18"/>
                <w:vertAlign w:val="superscript"/>
                <w:lang w:eastAsia="en-GB"/>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2D0E7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34188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42FF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2E1CD7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3794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7F3FEA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3815.01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2081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1B9E7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p>
        </w:tc>
      </w:tr>
      <w:tr w:rsidR="00FF5C52" w:rsidRPr="00A63A6F" w14:paraId="3DA6FC31" w14:textId="77777777" w:rsidTr="00EF283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6BA4A432"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3C10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95754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65CDB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4351D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50FC5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3929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A95EF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052027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等线" w:hAnsi="Arial"/>
                <w:sz w:val="18"/>
                <w:lang w:eastAsia="zh-TW"/>
              </w:rPr>
            </w:pPr>
            <w:r w:rsidRPr="00A63A6F">
              <w:rPr>
                <w:rFonts w:ascii="Arial" w:eastAsia="MS Mincho" w:hAnsi="Arial"/>
                <w:sz w:val="18"/>
                <w:lang w:eastAsia="en-GB"/>
              </w:rPr>
              <w:t>All RBs / REFSENS_ENDC_2</w:t>
            </w:r>
          </w:p>
        </w:tc>
      </w:tr>
      <w:tr w:rsidR="00FF5C52" w:rsidRPr="00A63A6F" w14:paraId="24E90E40" w14:textId="77777777" w:rsidTr="00EF283A">
        <w:tc>
          <w:tcPr>
            <w:tcW w:w="10125" w:type="dxa"/>
            <w:gridSpan w:val="39"/>
            <w:vAlign w:val="center"/>
          </w:tcPr>
          <w:p w14:paraId="4A25BD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DC_30A_n66A </w:t>
            </w:r>
            <w:r w:rsidRPr="00A63A6F">
              <w:rPr>
                <w:rFonts w:ascii="Arial" w:hAnsi="Arial"/>
                <w:b/>
                <w:bCs/>
                <w:sz w:val="18"/>
                <w:lang w:eastAsia="en-GB"/>
              </w:rPr>
              <w:t>Configuration</w:t>
            </w:r>
          </w:p>
        </w:tc>
      </w:tr>
      <w:tr w:rsidR="00FF5C52" w:rsidRPr="00A63A6F" w14:paraId="5C30280D" w14:textId="77777777" w:rsidTr="00EF283A">
        <w:tc>
          <w:tcPr>
            <w:tcW w:w="472" w:type="dxa"/>
            <w:vMerge w:val="restart"/>
            <w:vAlign w:val="center"/>
          </w:tcPr>
          <w:p w14:paraId="1BD48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6</w:t>
            </w:r>
          </w:p>
        </w:tc>
        <w:tc>
          <w:tcPr>
            <w:tcW w:w="840" w:type="dxa"/>
            <w:gridSpan w:val="5"/>
            <w:vAlign w:val="center"/>
          </w:tcPr>
          <w:p w14:paraId="433E0F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30</w:t>
            </w:r>
          </w:p>
        </w:tc>
        <w:tc>
          <w:tcPr>
            <w:tcW w:w="918" w:type="dxa"/>
            <w:gridSpan w:val="5"/>
            <w:vAlign w:val="center"/>
          </w:tcPr>
          <w:p w14:paraId="3EF11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4308F5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49CBCD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2A8E57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n66</w:t>
            </w:r>
          </w:p>
        </w:tc>
        <w:tc>
          <w:tcPr>
            <w:tcW w:w="1274" w:type="dxa"/>
            <w:gridSpan w:val="4"/>
            <w:vAlign w:val="center"/>
          </w:tcPr>
          <w:p w14:paraId="31CD68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1150" w:type="dxa"/>
            <w:gridSpan w:val="6"/>
            <w:vAlign w:val="center"/>
          </w:tcPr>
          <w:p w14:paraId="30314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vAlign w:val="center"/>
          </w:tcPr>
          <w:p w14:paraId="6E80B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CCB2B68" w14:textId="77777777" w:rsidTr="00EF283A">
        <w:tc>
          <w:tcPr>
            <w:tcW w:w="472" w:type="dxa"/>
            <w:vMerge/>
            <w:tcBorders>
              <w:bottom w:val="single" w:sz="4" w:space="0" w:color="auto"/>
            </w:tcBorders>
            <w:vAlign w:val="center"/>
          </w:tcPr>
          <w:p w14:paraId="3E7D72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6D943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6A060E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56C72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970" w:type="dxa"/>
            <w:gridSpan w:val="7"/>
            <w:tcBorders>
              <w:bottom w:val="single" w:sz="4" w:space="0" w:color="auto"/>
            </w:tcBorders>
            <w:vAlign w:val="center"/>
          </w:tcPr>
          <w:p w14:paraId="2C7C4E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37D2E7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30FAD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50" w:type="dxa"/>
            <w:gridSpan w:val="6"/>
            <w:tcBorders>
              <w:bottom w:val="single" w:sz="4" w:space="0" w:color="auto"/>
            </w:tcBorders>
            <w:vAlign w:val="center"/>
          </w:tcPr>
          <w:p w14:paraId="2230E2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05" w:type="dxa"/>
            <w:gridSpan w:val="2"/>
            <w:tcBorders>
              <w:bottom w:val="single" w:sz="4" w:space="0" w:color="auto"/>
            </w:tcBorders>
            <w:vAlign w:val="center"/>
          </w:tcPr>
          <w:p w14:paraId="48602D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REFSENS_ENDC_3</w:t>
            </w:r>
          </w:p>
        </w:tc>
      </w:tr>
      <w:tr w:rsidR="00FF5C52" w:rsidRPr="00A63A6F" w14:paraId="6ACF6B99" w14:textId="77777777" w:rsidTr="00EF283A">
        <w:trPr>
          <w:ins w:id="1034" w:author="Jianfei Xiao (肖剑飞)" w:date="2023-01-30T11:38:00Z"/>
        </w:trPr>
        <w:tc>
          <w:tcPr>
            <w:tcW w:w="10125" w:type="dxa"/>
            <w:gridSpan w:val="39"/>
            <w:tcBorders>
              <w:bottom w:val="single" w:sz="4" w:space="0" w:color="auto"/>
            </w:tcBorders>
            <w:vAlign w:val="center"/>
          </w:tcPr>
          <w:p w14:paraId="094D0542" w14:textId="77777777" w:rsidR="00FF5C52" w:rsidRPr="00A63A6F" w:rsidRDefault="00FF5C52" w:rsidP="00EF283A">
            <w:pPr>
              <w:keepNext/>
              <w:keepLines/>
              <w:overflowPunct w:val="0"/>
              <w:autoSpaceDE w:val="0"/>
              <w:autoSpaceDN w:val="0"/>
              <w:adjustRightInd w:val="0"/>
              <w:spacing w:after="0"/>
              <w:jc w:val="center"/>
              <w:textAlignment w:val="baseline"/>
              <w:rPr>
                <w:ins w:id="1035" w:author="Jianfei Xiao (肖剑飞)" w:date="2023-01-30T11:38:00Z"/>
                <w:rFonts w:ascii="Arial" w:eastAsia="MS Mincho" w:hAnsi="Arial"/>
                <w:sz w:val="18"/>
                <w:lang w:eastAsia="en-GB"/>
              </w:rPr>
            </w:pPr>
            <w:ins w:id="1036" w:author="Jianfei Xiao (肖剑飞)" w:date="2023-01-30T11:39:00Z">
              <w:r w:rsidRPr="00A63A6F">
                <w:rPr>
                  <w:rFonts w:ascii="Arial" w:eastAsia="MS Mincho" w:hAnsi="Arial"/>
                  <w:b/>
                  <w:bCs/>
                  <w:sz w:val="18"/>
                  <w:lang w:eastAsia="en-GB"/>
                </w:rPr>
                <w:t>Test Settings for a DC_30A_n77A Configuration</w:t>
              </w:r>
            </w:ins>
          </w:p>
        </w:tc>
      </w:tr>
      <w:tr w:rsidR="00FF5C52" w:rsidRPr="00A63A6F" w14:paraId="72B01F70" w14:textId="77777777" w:rsidTr="00EF283A">
        <w:trPr>
          <w:ins w:id="1037" w:author="Jianfei Xiao (肖剑飞)" w:date="2023-01-30T11:38:00Z"/>
        </w:trPr>
        <w:tc>
          <w:tcPr>
            <w:tcW w:w="472" w:type="dxa"/>
            <w:vMerge w:val="restart"/>
            <w:vAlign w:val="center"/>
          </w:tcPr>
          <w:p w14:paraId="325FB662" w14:textId="77777777" w:rsidR="00FF5C52" w:rsidRPr="00A63A6F" w:rsidRDefault="00FF5C52" w:rsidP="00EF283A">
            <w:pPr>
              <w:keepNext/>
              <w:keepLines/>
              <w:overflowPunct w:val="0"/>
              <w:autoSpaceDE w:val="0"/>
              <w:autoSpaceDN w:val="0"/>
              <w:adjustRightInd w:val="0"/>
              <w:spacing w:after="0"/>
              <w:jc w:val="center"/>
              <w:textAlignment w:val="baseline"/>
              <w:rPr>
                <w:ins w:id="1038" w:author="Jianfei Xiao (肖剑飞)" w:date="2023-01-30T11:38:00Z"/>
                <w:rFonts w:ascii="Arial" w:eastAsia="MS Mincho" w:hAnsi="Arial"/>
                <w:sz w:val="18"/>
                <w:lang w:eastAsia="en-GB"/>
              </w:rPr>
            </w:pPr>
            <w:ins w:id="1039" w:author="Jianfei Xiao (肖剑飞)" w:date="2023-01-30T11:40:00Z">
              <w:r w:rsidRPr="00A63A6F">
                <w:rPr>
                  <w:rFonts w:ascii="Arial" w:eastAsia="MS Mincho" w:hAnsi="Arial"/>
                  <w:sz w:val="18"/>
                  <w:lang w:eastAsia="en-GB"/>
                </w:rPr>
                <w:t>1</w:t>
              </w:r>
              <w:r w:rsidRPr="00A63A6F">
                <w:rPr>
                  <w:rFonts w:ascii="Arial" w:eastAsia="MS Mincho" w:hAnsi="Arial"/>
                  <w:sz w:val="18"/>
                  <w:vertAlign w:val="superscript"/>
                  <w:lang w:eastAsia="en-GB"/>
                </w:rPr>
                <w:t>4</w:t>
              </w:r>
            </w:ins>
          </w:p>
        </w:tc>
        <w:tc>
          <w:tcPr>
            <w:tcW w:w="840" w:type="dxa"/>
            <w:gridSpan w:val="5"/>
            <w:tcBorders>
              <w:bottom w:val="single" w:sz="4" w:space="0" w:color="auto"/>
            </w:tcBorders>
            <w:vAlign w:val="center"/>
          </w:tcPr>
          <w:p w14:paraId="1CE4935D" w14:textId="77777777" w:rsidR="00FF5C52" w:rsidRPr="00A63A6F" w:rsidRDefault="00FF5C52" w:rsidP="00EF283A">
            <w:pPr>
              <w:keepNext/>
              <w:keepLines/>
              <w:overflowPunct w:val="0"/>
              <w:autoSpaceDE w:val="0"/>
              <w:autoSpaceDN w:val="0"/>
              <w:adjustRightInd w:val="0"/>
              <w:spacing w:after="0"/>
              <w:jc w:val="center"/>
              <w:textAlignment w:val="baseline"/>
              <w:rPr>
                <w:ins w:id="1040" w:author="Jianfei Xiao (肖剑飞)" w:date="2023-01-30T11:38:00Z"/>
                <w:rFonts w:ascii="Arial" w:eastAsia="MS Mincho" w:hAnsi="Arial"/>
                <w:sz w:val="18"/>
                <w:lang w:eastAsia="en-GB"/>
              </w:rPr>
            </w:pPr>
            <w:ins w:id="1041" w:author="Jianfei Xiao (肖剑飞)" w:date="2023-01-30T11:39:00Z">
              <w:r w:rsidRPr="00A63A6F">
                <w:rPr>
                  <w:rFonts w:ascii="Arial" w:eastAsia="MS Mincho" w:hAnsi="Arial"/>
                  <w:sz w:val="18"/>
                  <w:lang w:eastAsia="en-GB"/>
                </w:rPr>
                <w:t>30</w:t>
              </w:r>
            </w:ins>
          </w:p>
        </w:tc>
        <w:tc>
          <w:tcPr>
            <w:tcW w:w="918" w:type="dxa"/>
            <w:gridSpan w:val="5"/>
            <w:tcBorders>
              <w:bottom w:val="single" w:sz="4" w:space="0" w:color="auto"/>
            </w:tcBorders>
            <w:vAlign w:val="center"/>
          </w:tcPr>
          <w:p w14:paraId="07F60E63" w14:textId="77777777" w:rsidR="00FF5C52" w:rsidRDefault="00FF5C52" w:rsidP="00EF283A">
            <w:pPr>
              <w:pStyle w:val="TAC"/>
              <w:rPr>
                <w:ins w:id="1042" w:author="Jianfei Xiao (肖剑飞)" w:date="2023-01-30T11:39:00Z"/>
                <w:rFonts w:eastAsia="MS Mincho"/>
                <w:lang w:eastAsia="en-GB"/>
              </w:rPr>
            </w:pPr>
            <w:ins w:id="1043" w:author="Jianfei Xiao (肖剑飞)" w:date="2023-01-30T11:39:00Z">
              <w:r w:rsidRPr="006910BE">
                <w:rPr>
                  <w:rFonts w:eastAsia="MS Mincho"/>
                  <w:lang w:eastAsia="en-GB"/>
                </w:rPr>
                <w:t>UL</w:t>
              </w:r>
              <w:r>
                <w:rPr>
                  <w:rFonts w:eastAsia="MS Mincho"/>
                  <w:lang w:eastAsia="en-GB"/>
                </w:rPr>
                <w:t xml:space="preserve"> </w:t>
              </w:r>
            </w:ins>
          </w:p>
          <w:p w14:paraId="059296E7" w14:textId="77777777" w:rsidR="00FF5C52" w:rsidRPr="00A63A6F" w:rsidRDefault="00FF5C52" w:rsidP="00EF283A">
            <w:pPr>
              <w:keepNext/>
              <w:keepLines/>
              <w:overflowPunct w:val="0"/>
              <w:autoSpaceDE w:val="0"/>
              <w:autoSpaceDN w:val="0"/>
              <w:adjustRightInd w:val="0"/>
              <w:spacing w:after="0"/>
              <w:jc w:val="center"/>
              <w:textAlignment w:val="baseline"/>
              <w:rPr>
                <w:ins w:id="1044" w:author="Jianfei Xiao (肖剑飞)" w:date="2023-01-30T11:38:00Z"/>
                <w:rFonts w:ascii="Arial" w:eastAsia="MS Mincho" w:hAnsi="Arial"/>
                <w:sz w:val="18"/>
                <w:lang w:eastAsia="en-GB"/>
              </w:rPr>
            </w:pPr>
            <w:ins w:id="1045" w:author="Jianfei Xiao (肖剑飞)" w:date="2023-01-30T11:39:00Z">
              <w:r w:rsidRPr="00A63A6F">
                <w:rPr>
                  <w:rFonts w:ascii="Arial" w:eastAsia="MS Mincho" w:hAnsi="Arial" w:hint="eastAsia"/>
                  <w:sz w:val="18"/>
                  <w:lang w:eastAsia="en-GB"/>
                </w:rPr>
                <w:t>2</w:t>
              </w:r>
              <w:r w:rsidRPr="00A63A6F">
                <w:rPr>
                  <w:rFonts w:ascii="Arial" w:eastAsia="MS Mincho" w:hAnsi="Arial"/>
                  <w:sz w:val="18"/>
                  <w:lang w:eastAsia="en-GB"/>
                </w:rPr>
                <w:t>310</w:t>
              </w:r>
            </w:ins>
          </w:p>
        </w:tc>
        <w:tc>
          <w:tcPr>
            <w:tcW w:w="997" w:type="dxa"/>
            <w:gridSpan w:val="6"/>
            <w:tcBorders>
              <w:bottom w:val="single" w:sz="4" w:space="0" w:color="auto"/>
            </w:tcBorders>
            <w:vAlign w:val="center"/>
          </w:tcPr>
          <w:p w14:paraId="63B3D277" w14:textId="77777777" w:rsidR="00FF5C52" w:rsidRPr="00A63A6F" w:rsidRDefault="00FF5C52" w:rsidP="00EF283A">
            <w:pPr>
              <w:keepNext/>
              <w:keepLines/>
              <w:overflowPunct w:val="0"/>
              <w:autoSpaceDE w:val="0"/>
              <w:autoSpaceDN w:val="0"/>
              <w:adjustRightInd w:val="0"/>
              <w:spacing w:after="0"/>
              <w:jc w:val="center"/>
              <w:textAlignment w:val="baseline"/>
              <w:rPr>
                <w:ins w:id="1046" w:author="Jianfei Xiao (肖剑飞)" w:date="2023-01-30T11:38:00Z"/>
                <w:rFonts w:ascii="Arial" w:eastAsia="MS Mincho" w:hAnsi="Arial"/>
                <w:sz w:val="18"/>
                <w:lang w:eastAsia="en-GB"/>
              </w:rPr>
            </w:pPr>
          </w:p>
        </w:tc>
        <w:tc>
          <w:tcPr>
            <w:tcW w:w="1970" w:type="dxa"/>
            <w:gridSpan w:val="7"/>
            <w:tcBorders>
              <w:bottom w:val="single" w:sz="4" w:space="0" w:color="auto"/>
            </w:tcBorders>
            <w:vAlign w:val="center"/>
          </w:tcPr>
          <w:p w14:paraId="049E0211" w14:textId="77777777" w:rsidR="00FF5C52" w:rsidRPr="00A63A6F" w:rsidRDefault="00FF5C52" w:rsidP="00EF283A">
            <w:pPr>
              <w:keepNext/>
              <w:keepLines/>
              <w:overflowPunct w:val="0"/>
              <w:autoSpaceDE w:val="0"/>
              <w:autoSpaceDN w:val="0"/>
              <w:adjustRightInd w:val="0"/>
              <w:spacing w:after="0"/>
              <w:jc w:val="center"/>
              <w:textAlignment w:val="baseline"/>
              <w:rPr>
                <w:ins w:id="1047" w:author="Jianfei Xiao (肖剑飞)" w:date="2023-01-30T11:38:00Z"/>
                <w:rFonts w:ascii="Arial" w:eastAsia="MS Mincho" w:hAnsi="Arial"/>
                <w:sz w:val="18"/>
                <w:lang w:eastAsia="en-GB"/>
              </w:rPr>
            </w:pPr>
          </w:p>
        </w:tc>
        <w:tc>
          <w:tcPr>
            <w:tcW w:w="999" w:type="dxa"/>
            <w:gridSpan w:val="3"/>
            <w:tcBorders>
              <w:bottom w:val="single" w:sz="4" w:space="0" w:color="auto"/>
            </w:tcBorders>
            <w:vAlign w:val="center"/>
          </w:tcPr>
          <w:p w14:paraId="3CC1E9B1" w14:textId="77777777" w:rsidR="00FF5C52" w:rsidRPr="00A63A6F" w:rsidRDefault="00FF5C52" w:rsidP="00EF283A">
            <w:pPr>
              <w:keepNext/>
              <w:keepLines/>
              <w:overflowPunct w:val="0"/>
              <w:autoSpaceDE w:val="0"/>
              <w:autoSpaceDN w:val="0"/>
              <w:adjustRightInd w:val="0"/>
              <w:spacing w:after="0"/>
              <w:jc w:val="center"/>
              <w:textAlignment w:val="baseline"/>
              <w:rPr>
                <w:ins w:id="1048" w:author="Jianfei Xiao (肖剑飞)" w:date="2023-01-30T11:38:00Z"/>
                <w:rFonts w:ascii="Arial" w:eastAsia="MS Mincho" w:hAnsi="Arial"/>
                <w:sz w:val="18"/>
                <w:lang w:eastAsia="en-GB"/>
              </w:rPr>
            </w:pPr>
            <w:ins w:id="1049" w:author="Jianfei Xiao (肖剑飞)" w:date="2023-01-30T11:39:00Z">
              <w:r w:rsidRPr="00A63A6F">
                <w:rPr>
                  <w:rFonts w:ascii="Arial" w:eastAsia="MS Mincho" w:hAnsi="Arial"/>
                  <w:sz w:val="18"/>
                  <w:lang w:eastAsia="en-GB"/>
                </w:rPr>
                <w:t>n77</w:t>
              </w:r>
            </w:ins>
          </w:p>
        </w:tc>
        <w:tc>
          <w:tcPr>
            <w:tcW w:w="1274" w:type="dxa"/>
            <w:gridSpan w:val="4"/>
            <w:tcBorders>
              <w:bottom w:val="single" w:sz="4" w:space="0" w:color="auto"/>
            </w:tcBorders>
            <w:vAlign w:val="center"/>
          </w:tcPr>
          <w:p w14:paraId="762F08E2" w14:textId="77777777" w:rsidR="00FF5C52" w:rsidRPr="00A63A6F" w:rsidRDefault="00FF5C52" w:rsidP="00EF283A">
            <w:pPr>
              <w:keepNext/>
              <w:keepLines/>
              <w:overflowPunct w:val="0"/>
              <w:autoSpaceDE w:val="0"/>
              <w:autoSpaceDN w:val="0"/>
              <w:adjustRightInd w:val="0"/>
              <w:spacing w:after="0"/>
              <w:jc w:val="center"/>
              <w:textAlignment w:val="baseline"/>
              <w:rPr>
                <w:ins w:id="1050" w:author="Jianfei Xiao (肖剑飞)" w:date="2023-01-30T11:38:00Z"/>
                <w:rFonts w:ascii="Arial" w:eastAsia="MS Mincho" w:hAnsi="Arial"/>
                <w:sz w:val="18"/>
                <w:lang w:eastAsia="en-GB"/>
              </w:rPr>
            </w:pPr>
            <w:ins w:id="1051" w:author="Jianfei Xiao (肖剑飞)" w:date="2023-01-30T11:39:00Z">
              <w:r w:rsidRPr="00A63A6F">
                <w:rPr>
                  <w:rFonts w:ascii="Arial" w:eastAsia="MS Mincho" w:hAnsi="Arial"/>
                  <w:sz w:val="18"/>
                  <w:lang w:eastAsia="en-GB"/>
                </w:rPr>
                <w:t>UL/DL 3487.5</w:t>
              </w:r>
            </w:ins>
          </w:p>
        </w:tc>
        <w:tc>
          <w:tcPr>
            <w:tcW w:w="1150" w:type="dxa"/>
            <w:gridSpan w:val="6"/>
            <w:tcBorders>
              <w:bottom w:val="single" w:sz="4" w:space="0" w:color="auto"/>
            </w:tcBorders>
            <w:vAlign w:val="center"/>
          </w:tcPr>
          <w:p w14:paraId="0574C14A" w14:textId="77777777" w:rsidR="00FF5C52" w:rsidRPr="00A63A6F" w:rsidRDefault="00FF5C52" w:rsidP="00EF283A">
            <w:pPr>
              <w:keepNext/>
              <w:keepLines/>
              <w:overflowPunct w:val="0"/>
              <w:autoSpaceDE w:val="0"/>
              <w:autoSpaceDN w:val="0"/>
              <w:adjustRightInd w:val="0"/>
              <w:spacing w:after="0"/>
              <w:jc w:val="center"/>
              <w:textAlignment w:val="baseline"/>
              <w:rPr>
                <w:ins w:id="1052" w:author="Jianfei Xiao (肖剑飞)" w:date="2023-01-30T11:38:00Z"/>
                <w:rFonts w:ascii="Arial" w:eastAsia="MS Mincho" w:hAnsi="Arial"/>
                <w:sz w:val="18"/>
                <w:lang w:eastAsia="en-GB"/>
              </w:rPr>
            </w:pPr>
          </w:p>
        </w:tc>
        <w:tc>
          <w:tcPr>
            <w:tcW w:w="1505" w:type="dxa"/>
            <w:gridSpan w:val="2"/>
            <w:tcBorders>
              <w:bottom w:val="single" w:sz="4" w:space="0" w:color="auto"/>
            </w:tcBorders>
            <w:vAlign w:val="center"/>
          </w:tcPr>
          <w:p w14:paraId="6B27D8AC" w14:textId="77777777" w:rsidR="00FF5C52" w:rsidRPr="00A63A6F" w:rsidRDefault="00FF5C52" w:rsidP="00EF283A">
            <w:pPr>
              <w:keepNext/>
              <w:keepLines/>
              <w:overflowPunct w:val="0"/>
              <w:autoSpaceDE w:val="0"/>
              <w:autoSpaceDN w:val="0"/>
              <w:adjustRightInd w:val="0"/>
              <w:spacing w:after="0"/>
              <w:jc w:val="center"/>
              <w:textAlignment w:val="baseline"/>
              <w:rPr>
                <w:ins w:id="1053" w:author="Jianfei Xiao (肖剑飞)" w:date="2023-01-30T11:38:00Z"/>
                <w:rFonts w:ascii="Arial" w:eastAsia="MS Mincho" w:hAnsi="Arial"/>
                <w:sz w:val="18"/>
                <w:lang w:eastAsia="en-GB"/>
              </w:rPr>
            </w:pPr>
          </w:p>
        </w:tc>
      </w:tr>
      <w:tr w:rsidR="00FF5C52" w:rsidRPr="00A63A6F" w14:paraId="23292C5B" w14:textId="77777777" w:rsidTr="00EF283A">
        <w:trPr>
          <w:ins w:id="1054" w:author="Jianfei Xiao (肖剑飞)" w:date="2023-01-30T11:38:00Z"/>
        </w:trPr>
        <w:tc>
          <w:tcPr>
            <w:tcW w:w="472" w:type="dxa"/>
            <w:vMerge/>
            <w:tcBorders>
              <w:bottom w:val="single" w:sz="4" w:space="0" w:color="auto"/>
            </w:tcBorders>
            <w:vAlign w:val="center"/>
          </w:tcPr>
          <w:p w14:paraId="69B30DB0" w14:textId="77777777" w:rsidR="00FF5C52" w:rsidRPr="00A63A6F" w:rsidRDefault="00FF5C52" w:rsidP="00EF283A">
            <w:pPr>
              <w:keepNext/>
              <w:keepLines/>
              <w:overflowPunct w:val="0"/>
              <w:autoSpaceDE w:val="0"/>
              <w:autoSpaceDN w:val="0"/>
              <w:adjustRightInd w:val="0"/>
              <w:spacing w:after="0"/>
              <w:jc w:val="center"/>
              <w:textAlignment w:val="baseline"/>
              <w:rPr>
                <w:ins w:id="1055" w:author="Jianfei Xiao (肖剑飞)" w:date="2023-01-30T11:38:00Z"/>
                <w:rFonts w:ascii="Arial" w:eastAsia="MS Mincho" w:hAnsi="Arial"/>
                <w:sz w:val="18"/>
                <w:lang w:eastAsia="en-GB"/>
              </w:rPr>
            </w:pPr>
          </w:p>
        </w:tc>
        <w:tc>
          <w:tcPr>
            <w:tcW w:w="840" w:type="dxa"/>
            <w:gridSpan w:val="5"/>
            <w:tcBorders>
              <w:bottom w:val="single" w:sz="4" w:space="0" w:color="auto"/>
            </w:tcBorders>
            <w:vAlign w:val="center"/>
          </w:tcPr>
          <w:p w14:paraId="1520F879" w14:textId="77777777" w:rsidR="00FF5C52" w:rsidRPr="00A63A6F" w:rsidRDefault="00FF5C52" w:rsidP="00EF283A">
            <w:pPr>
              <w:keepNext/>
              <w:keepLines/>
              <w:overflowPunct w:val="0"/>
              <w:autoSpaceDE w:val="0"/>
              <w:autoSpaceDN w:val="0"/>
              <w:adjustRightInd w:val="0"/>
              <w:spacing w:after="0"/>
              <w:jc w:val="center"/>
              <w:textAlignment w:val="baseline"/>
              <w:rPr>
                <w:ins w:id="1056" w:author="Jianfei Xiao (肖剑飞)" w:date="2023-01-30T11:38:00Z"/>
                <w:rFonts w:ascii="Arial" w:eastAsia="MS Mincho" w:hAnsi="Arial"/>
                <w:sz w:val="18"/>
                <w:lang w:eastAsia="en-GB"/>
              </w:rPr>
            </w:pPr>
            <w:ins w:id="1057" w:author="Jianfei Xiao (肖剑飞)" w:date="2023-01-30T11:39:00Z">
              <w:r w:rsidRPr="00A63A6F">
                <w:rPr>
                  <w:rFonts w:ascii="Arial" w:eastAsia="MS Mincho" w:hAnsi="Arial"/>
                  <w:sz w:val="18"/>
                  <w:lang w:eastAsia="en-GB"/>
                </w:rPr>
                <w:t>QPSK</w:t>
              </w:r>
            </w:ins>
          </w:p>
        </w:tc>
        <w:tc>
          <w:tcPr>
            <w:tcW w:w="918" w:type="dxa"/>
            <w:gridSpan w:val="5"/>
            <w:tcBorders>
              <w:bottom w:val="single" w:sz="4" w:space="0" w:color="auto"/>
            </w:tcBorders>
            <w:vAlign w:val="center"/>
          </w:tcPr>
          <w:p w14:paraId="2CE90423" w14:textId="77777777" w:rsidR="00FF5C52" w:rsidRPr="00A63A6F" w:rsidRDefault="00FF5C52" w:rsidP="00EF283A">
            <w:pPr>
              <w:keepNext/>
              <w:keepLines/>
              <w:overflowPunct w:val="0"/>
              <w:autoSpaceDE w:val="0"/>
              <w:autoSpaceDN w:val="0"/>
              <w:adjustRightInd w:val="0"/>
              <w:spacing w:after="0"/>
              <w:jc w:val="center"/>
              <w:textAlignment w:val="baseline"/>
              <w:rPr>
                <w:ins w:id="1058" w:author="Jianfei Xiao (肖剑飞)" w:date="2023-01-30T11:38:00Z"/>
                <w:rFonts w:ascii="Arial" w:eastAsia="MS Mincho" w:hAnsi="Arial"/>
                <w:sz w:val="18"/>
                <w:lang w:eastAsia="en-GB"/>
              </w:rPr>
            </w:pPr>
            <w:ins w:id="1059" w:author="Jianfei Xiao (肖剑飞)" w:date="2023-01-30T11:39:00Z">
              <w:r w:rsidRPr="00A63A6F">
                <w:rPr>
                  <w:rFonts w:ascii="Arial" w:eastAsia="MS Mincho" w:hAnsi="Arial"/>
                  <w:sz w:val="18"/>
                  <w:lang w:eastAsia="en-GB"/>
                </w:rPr>
                <w:t>QPSK</w:t>
              </w:r>
            </w:ins>
          </w:p>
        </w:tc>
        <w:tc>
          <w:tcPr>
            <w:tcW w:w="997" w:type="dxa"/>
            <w:gridSpan w:val="6"/>
            <w:tcBorders>
              <w:bottom w:val="single" w:sz="4" w:space="0" w:color="auto"/>
            </w:tcBorders>
            <w:vAlign w:val="center"/>
          </w:tcPr>
          <w:p w14:paraId="025085D0" w14:textId="77777777" w:rsidR="00FF5C52" w:rsidRPr="00A63A6F" w:rsidRDefault="00FF5C52" w:rsidP="00EF283A">
            <w:pPr>
              <w:keepNext/>
              <w:keepLines/>
              <w:overflowPunct w:val="0"/>
              <w:autoSpaceDE w:val="0"/>
              <w:autoSpaceDN w:val="0"/>
              <w:adjustRightInd w:val="0"/>
              <w:spacing w:after="0"/>
              <w:jc w:val="center"/>
              <w:textAlignment w:val="baseline"/>
              <w:rPr>
                <w:ins w:id="1060" w:author="Jianfei Xiao (肖剑飞)" w:date="2023-01-30T11:38:00Z"/>
                <w:rFonts w:ascii="Arial" w:eastAsia="MS Mincho" w:hAnsi="Arial"/>
                <w:sz w:val="18"/>
                <w:lang w:eastAsia="en-GB"/>
              </w:rPr>
            </w:pPr>
            <w:ins w:id="1061" w:author="Jianfei Xiao (肖剑飞)" w:date="2023-01-30T11:39:00Z">
              <w:r w:rsidRPr="00A63A6F">
                <w:rPr>
                  <w:rFonts w:ascii="Arial" w:eastAsia="MS Mincho" w:hAnsi="Arial"/>
                  <w:sz w:val="18"/>
                  <w:lang w:eastAsia="en-GB"/>
                </w:rPr>
                <w:t>5 MHz</w:t>
              </w:r>
            </w:ins>
          </w:p>
        </w:tc>
        <w:tc>
          <w:tcPr>
            <w:tcW w:w="1970" w:type="dxa"/>
            <w:gridSpan w:val="7"/>
            <w:tcBorders>
              <w:bottom w:val="single" w:sz="4" w:space="0" w:color="auto"/>
            </w:tcBorders>
            <w:vAlign w:val="center"/>
          </w:tcPr>
          <w:p w14:paraId="662A40E5" w14:textId="77777777" w:rsidR="00FF5C52" w:rsidRPr="00A63A6F" w:rsidRDefault="00FF5C52" w:rsidP="00EF283A">
            <w:pPr>
              <w:keepNext/>
              <w:keepLines/>
              <w:overflowPunct w:val="0"/>
              <w:autoSpaceDE w:val="0"/>
              <w:autoSpaceDN w:val="0"/>
              <w:adjustRightInd w:val="0"/>
              <w:spacing w:after="0"/>
              <w:jc w:val="center"/>
              <w:textAlignment w:val="baseline"/>
              <w:rPr>
                <w:ins w:id="1062" w:author="Jianfei Xiao (肖剑飞)" w:date="2023-01-30T11:38:00Z"/>
                <w:rFonts w:ascii="Arial" w:eastAsia="MS Mincho" w:hAnsi="Arial"/>
                <w:sz w:val="18"/>
                <w:lang w:eastAsia="en-GB"/>
              </w:rPr>
            </w:pPr>
            <w:ins w:id="1063" w:author="Jianfei Xiao (肖剑飞)" w:date="2023-01-30T11:39:00Z">
              <w:r w:rsidRPr="00A63A6F">
                <w:rPr>
                  <w:rFonts w:ascii="Arial" w:eastAsia="MS Mincho" w:hAnsi="Arial"/>
                  <w:sz w:val="18"/>
                  <w:lang w:eastAsia="en-GB"/>
                </w:rPr>
                <w:t>All RBs / REFSENS_ENDC_4</w:t>
              </w:r>
            </w:ins>
          </w:p>
        </w:tc>
        <w:tc>
          <w:tcPr>
            <w:tcW w:w="999" w:type="dxa"/>
            <w:gridSpan w:val="3"/>
            <w:tcBorders>
              <w:bottom w:val="single" w:sz="4" w:space="0" w:color="auto"/>
            </w:tcBorders>
            <w:vAlign w:val="center"/>
          </w:tcPr>
          <w:p w14:paraId="7E088435" w14:textId="77777777" w:rsidR="00FF5C52" w:rsidRPr="00A63A6F" w:rsidRDefault="00FF5C52" w:rsidP="00EF283A">
            <w:pPr>
              <w:keepNext/>
              <w:keepLines/>
              <w:overflowPunct w:val="0"/>
              <w:autoSpaceDE w:val="0"/>
              <w:autoSpaceDN w:val="0"/>
              <w:adjustRightInd w:val="0"/>
              <w:spacing w:after="0"/>
              <w:jc w:val="center"/>
              <w:textAlignment w:val="baseline"/>
              <w:rPr>
                <w:ins w:id="1064" w:author="Jianfei Xiao (肖剑飞)" w:date="2023-01-30T11:38:00Z"/>
                <w:rFonts w:ascii="Arial" w:eastAsia="MS Mincho" w:hAnsi="Arial"/>
                <w:sz w:val="18"/>
                <w:lang w:eastAsia="en-GB"/>
              </w:rPr>
            </w:pPr>
            <w:ins w:id="1065" w:author="Jianfei Xiao (肖剑飞)" w:date="2023-01-30T11:39:00Z">
              <w:r w:rsidRPr="00A63A6F">
                <w:rPr>
                  <w:rFonts w:ascii="Arial" w:eastAsia="MS Mincho" w:hAnsi="Arial"/>
                  <w:sz w:val="18"/>
                  <w:lang w:eastAsia="en-GB"/>
                </w:rPr>
                <w:t>CP-OFDM QPSK</w:t>
              </w:r>
            </w:ins>
          </w:p>
        </w:tc>
        <w:tc>
          <w:tcPr>
            <w:tcW w:w="1274" w:type="dxa"/>
            <w:gridSpan w:val="4"/>
            <w:tcBorders>
              <w:bottom w:val="single" w:sz="4" w:space="0" w:color="auto"/>
            </w:tcBorders>
            <w:vAlign w:val="center"/>
          </w:tcPr>
          <w:p w14:paraId="27C4CF21" w14:textId="77777777" w:rsidR="00FF5C52" w:rsidRPr="00A63A6F" w:rsidRDefault="00FF5C52" w:rsidP="00EF283A">
            <w:pPr>
              <w:keepNext/>
              <w:keepLines/>
              <w:overflowPunct w:val="0"/>
              <w:autoSpaceDE w:val="0"/>
              <w:autoSpaceDN w:val="0"/>
              <w:adjustRightInd w:val="0"/>
              <w:spacing w:after="0"/>
              <w:jc w:val="center"/>
              <w:textAlignment w:val="baseline"/>
              <w:rPr>
                <w:ins w:id="1066" w:author="Jianfei Xiao (肖剑飞)" w:date="2023-01-30T11:38:00Z"/>
                <w:rFonts w:ascii="Arial" w:eastAsia="MS Mincho" w:hAnsi="Arial"/>
                <w:sz w:val="18"/>
                <w:lang w:eastAsia="en-GB"/>
              </w:rPr>
            </w:pPr>
            <w:ins w:id="1067" w:author="Jianfei Xiao (肖剑飞)" w:date="2023-01-30T11:39:00Z">
              <w:r w:rsidRPr="00A63A6F">
                <w:rPr>
                  <w:rFonts w:ascii="Arial" w:eastAsia="MS Mincho" w:hAnsi="Arial"/>
                  <w:sz w:val="18"/>
                  <w:lang w:eastAsia="en-GB"/>
                </w:rPr>
                <w:t>CP-OFDM QPSK</w:t>
              </w:r>
            </w:ins>
          </w:p>
        </w:tc>
        <w:tc>
          <w:tcPr>
            <w:tcW w:w="1150" w:type="dxa"/>
            <w:gridSpan w:val="6"/>
            <w:tcBorders>
              <w:bottom w:val="single" w:sz="4" w:space="0" w:color="auto"/>
            </w:tcBorders>
            <w:vAlign w:val="center"/>
          </w:tcPr>
          <w:p w14:paraId="444AF1CA" w14:textId="77777777" w:rsidR="00FF5C52" w:rsidRPr="00A63A6F" w:rsidRDefault="00FF5C52" w:rsidP="00EF283A">
            <w:pPr>
              <w:keepNext/>
              <w:keepLines/>
              <w:overflowPunct w:val="0"/>
              <w:autoSpaceDE w:val="0"/>
              <w:autoSpaceDN w:val="0"/>
              <w:adjustRightInd w:val="0"/>
              <w:spacing w:after="0"/>
              <w:jc w:val="center"/>
              <w:textAlignment w:val="baseline"/>
              <w:rPr>
                <w:ins w:id="1068" w:author="Jianfei Xiao (肖剑飞)" w:date="2023-01-30T11:38:00Z"/>
                <w:rFonts w:ascii="Arial" w:eastAsia="MS Mincho" w:hAnsi="Arial"/>
                <w:sz w:val="18"/>
                <w:lang w:eastAsia="en-GB"/>
              </w:rPr>
            </w:pPr>
            <w:ins w:id="1069" w:author="Jianfei Xiao (肖剑飞)" w:date="2023-01-30T11:39:00Z">
              <w:r w:rsidRPr="00A63A6F">
                <w:rPr>
                  <w:rFonts w:ascii="Arial" w:eastAsia="MS Mincho" w:hAnsi="Arial"/>
                  <w:sz w:val="18"/>
                  <w:lang w:eastAsia="en-GB"/>
                </w:rPr>
                <w:t>10 MHz</w:t>
              </w:r>
            </w:ins>
          </w:p>
        </w:tc>
        <w:tc>
          <w:tcPr>
            <w:tcW w:w="1505" w:type="dxa"/>
            <w:gridSpan w:val="2"/>
            <w:tcBorders>
              <w:bottom w:val="single" w:sz="4" w:space="0" w:color="auto"/>
            </w:tcBorders>
            <w:vAlign w:val="center"/>
          </w:tcPr>
          <w:p w14:paraId="0A2AB332" w14:textId="77777777" w:rsidR="00FF5C52" w:rsidRPr="00A63A6F" w:rsidRDefault="00FF5C52" w:rsidP="00EF283A">
            <w:pPr>
              <w:keepNext/>
              <w:keepLines/>
              <w:overflowPunct w:val="0"/>
              <w:autoSpaceDE w:val="0"/>
              <w:autoSpaceDN w:val="0"/>
              <w:adjustRightInd w:val="0"/>
              <w:spacing w:after="0"/>
              <w:jc w:val="center"/>
              <w:textAlignment w:val="baseline"/>
              <w:rPr>
                <w:ins w:id="1070" w:author="Jianfei Xiao (肖剑飞)" w:date="2023-01-30T11:38:00Z"/>
                <w:rFonts w:ascii="Arial" w:eastAsia="MS Mincho" w:hAnsi="Arial"/>
                <w:sz w:val="18"/>
                <w:lang w:eastAsia="en-GB"/>
              </w:rPr>
            </w:pPr>
            <w:ins w:id="1071" w:author="Jianfei Xiao (肖剑飞)" w:date="2023-01-30T11:39:00Z">
              <w:r w:rsidRPr="00A63A6F">
                <w:rPr>
                  <w:rFonts w:ascii="Arial" w:eastAsia="MS Mincho" w:hAnsi="Arial"/>
                  <w:sz w:val="18"/>
                  <w:lang w:eastAsia="en-GB"/>
                </w:rPr>
                <w:t>All RBs / REFSENS_ENDC_4</w:t>
              </w:r>
            </w:ins>
          </w:p>
        </w:tc>
      </w:tr>
      <w:tr w:rsidR="00FF5C52" w:rsidRPr="00A63A6F" w14:paraId="31434392" w14:textId="77777777" w:rsidTr="00EF283A">
        <w:trPr>
          <w:gridAfter w:val="1"/>
          <w:wAfter w:w="10" w:type="dxa"/>
        </w:trPr>
        <w:tc>
          <w:tcPr>
            <w:tcW w:w="10115" w:type="dxa"/>
            <w:gridSpan w:val="38"/>
            <w:vAlign w:val="center"/>
          </w:tcPr>
          <w:p w14:paraId="7D9752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63A6F">
              <w:rPr>
                <w:rFonts w:ascii="Arial" w:hAnsi="Arial"/>
                <w:b/>
                <w:sz w:val="18"/>
                <w:lang w:eastAsia="en-GB"/>
              </w:rPr>
              <w:t xml:space="preserve">Test Settings for a </w:t>
            </w:r>
            <w:r w:rsidRPr="00A63A6F">
              <w:rPr>
                <w:rFonts w:ascii="Arial" w:hAnsi="Arial"/>
                <w:b/>
                <w:sz w:val="18"/>
                <w:lang w:eastAsia="zh-TW"/>
              </w:rPr>
              <w:t xml:space="preserve">DC_40A_n78A </w:t>
            </w:r>
            <w:r w:rsidRPr="00A63A6F">
              <w:rPr>
                <w:rFonts w:ascii="Arial" w:hAnsi="Arial"/>
                <w:b/>
                <w:sz w:val="18"/>
                <w:lang w:eastAsia="en-GB"/>
              </w:rPr>
              <w:t xml:space="preserve">Configuration </w:t>
            </w:r>
          </w:p>
        </w:tc>
      </w:tr>
      <w:tr w:rsidR="00FF5C52" w:rsidRPr="00A63A6F" w14:paraId="1939118F" w14:textId="77777777" w:rsidTr="00EF283A">
        <w:trPr>
          <w:gridAfter w:val="1"/>
          <w:wAfter w:w="10" w:type="dxa"/>
        </w:trPr>
        <w:tc>
          <w:tcPr>
            <w:tcW w:w="472" w:type="dxa"/>
            <w:vMerge w:val="restart"/>
            <w:vAlign w:val="center"/>
          </w:tcPr>
          <w:p w14:paraId="7C841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ascii="Arial" w:eastAsia="MS Mincho" w:hAnsi="Arial"/>
                <w:sz w:val="18"/>
                <w:vertAlign w:val="superscript"/>
                <w:lang w:eastAsia="en-GB"/>
              </w:rPr>
              <w:t>5</w:t>
            </w:r>
          </w:p>
        </w:tc>
        <w:tc>
          <w:tcPr>
            <w:tcW w:w="840" w:type="dxa"/>
            <w:gridSpan w:val="5"/>
            <w:vAlign w:val="center"/>
          </w:tcPr>
          <w:p w14:paraId="723E6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60596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997" w:type="dxa"/>
            <w:gridSpan w:val="6"/>
            <w:vAlign w:val="center"/>
          </w:tcPr>
          <w:p w14:paraId="601407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7B655E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7AEF39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467E6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3525</w:t>
            </w:r>
          </w:p>
        </w:tc>
        <w:tc>
          <w:tcPr>
            <w:tcW w:w="1144" w:type="dxa"/>
            <w:gridSpan w:val="5"/>
            <w:vAlign w:val="center"/>
          </w:tcPr>
          <w:p w14:paraId="7B7D9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1B3D49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F01CA93" w14:textId="77777777" w:rsidTr="00EF283A">
        <w:trPr>
          <w:gridAfter w:val="1"/>
          <w:wAfter w:w="10" w:type="dxa"/>
        </w:trPr>
        <w:tc>
          <w:tcPr>
            <w:tcW w:w="472" w:type="dxa"/>
            <w:vMerge/>
            <w:tcBorders>
              <w:bottom w:val="single" w:sz="4" w:space="0" w:color="auto"/>
            </w:tcBorders>
            <w:vAlign w:val="center"/>
          </w:tcPr>
          <w:p w14:paraId="3D6369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9E36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14F867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8A0E6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6FA9F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0</w:t>
            </w:r>
          </w:p>
        </w:tc>
        <w:tc>
          <w:tcPr>
            <w:tcW w:w="999" w:type="dxa"/>
            <w:gridSpan w:val="3"/>
            <w:tcBorders>
              <w:bottom w:val="single" w:sz="4" w:space="0" w:color="auto"/>
            </w:tcBorders>
            <w:vAlign w:val="center"/>
          </w:tcPr>
          <w:p w14:paraId="659386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679EB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4F450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1" w:type="dxa"/>
            <w:gridSpan w:val="2"/>
            <w:tcBorders>
              <w:bottom w:val="single" w:sz="4" w:space="0" w:color="auto"/>
            </w:tcBorders>
            <w:vAlign w:val="center"/>
          </w:tcPr>
          <w:p w14:paraId="2603E8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71D8ABA8" w14:textId="77777777" w:rsidTr="00EF283A">
        <w:trPr>
          <w:gridAfter w:val="1"/>
          <w:wAfter w:w="10" w:type="dxa"/>
        </w:trPr>
        <w:tc>
          <w:tcPr>
            <w:tcW w:w="472" w:type="dxa"/>
            <w:vMerge w:val="restart"/>
            <w:vAlign w:val="center"/>
          </w:tcPr>
          <w:p w14:paraId="02C55D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ascii="Arial" w:eastAsia="MS Mincho" w:hAnsi="Arial"/>
                <w:sz w:val="18"/>
                <w:vertAlign w:val="superscript"/>
                <w:lang w:eastAsia="en-GB"/>
              </w:rPr>
              <w:t>,9</w:t>
            </w:r>
          </w:p>
        </w:tc>
        <w:tc>
          <w:tcPr>
            <w:tcW w:w="840" w:type="dxa"/>
            <w:gridSpan w:val="5"/>
            <w:vAlign w:val="center"/>
          </w:tcPr>
          <w:p w14:paraId="689406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w:t>
            </w:r>
          </w:p>
        </w:tc>
        <w:tc>
          <w:tcPr>
            <w:tcW w:w="918" w:type="dxa"/>
            <w:gridSpan w:val="5"/>
            <w:vAlign w:val="center"/>
          </w:tcPr>
          <w:p w14:paraId="11CB1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vAlign w:val="center"/>
          </w:tcPr>
          <w:p w14:paraId="3814E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vAlign w:val="center"/>
          </w:tcPr>
          <w:p w14:paraId="145004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999" w:type="dxa"/>
            <w:gridSpan w:val="3"/>
            <w:vAlign w:val="center"/>
          </w:tcPr>
          <w:p w14:paraId="5CC8F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n78</w:t>
            </w:r>
          </w:p>
        </w:tc>
        <w:tc>
          <w:tcPr>
            <w:tcW w:w="1274" w:type="dxa"/>
            <w:gridSpan w:val="4"/>
            <w:vAlign w:val="center"/>
          </w:tcPr>
          <w:p w14:paraId="25E51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Mid</w:t>
            </w:r>
          </w:p>
        </w:tc>
        <w:tc>
          <w:tcPr>
            <w:tcW w:w="1144" w:type="dxa"/>
            <w:gridSpan w:val="5"/>
            <w:vAlign w:val="center"/>
          </w:tcPr>
          <w:p w14:paraId="620591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vAlign w:val="center"/>
          </w:tcPr>
          <w:p w14:paraId="0AA4DD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7F2D8D3" w14:textId="77777777" w:rsidTr="00EF283A">
        <w:trPr>
          <w:gridAfter w:val="1"/>
          <w:wAfter w:w="10" w:type="dxa"/>
        </w:trPr>
        <w:tc>
          <w:tcPr>
            <w:tcW w:w="472" w:type="dxa"/>
            <w:vMerge/>
            <w:tcBorders>
              <w:bottom w:val="single" w:sz="4" w:space="0" w:color="auto"/>
            </w:tcBorders>
            <w:vAlign w:val="center"/>
          </w:tcPr>
          <w:p w14:paraId="203E31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0CF49A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18" w:type="dxa"/>
            <w:gridSpan w:val="5"/>
            <w:tcBorders>
              <w:bottom w:val="single" w:sz="4" w:space="0" w:color="auto"/>
            </w:tcBorders>
            <w:vAlign w:val="center"/>
          </w:tcPr>
          <w:p w14:paraId="1EC8A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135D3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7A7A23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c>
          <w:tcPr>
            <w:tcW w:w="999" w:type="dxa"/>
            <w:gridSpan w:val="3"/>
            <w:tcBorders>
              <w:bottom w:val="single" w:sz="4" w:space="0" w:color="auto"/>
            </w:tcBorders>
            <w:vAlign w:val="center"/>
          </w:tcPr>
          <w:p w14:paraId="3A9F5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bookmarkStart w:id="1072" w:name="_Hlk65091785"/>
            <w:r w:rsidRPr="00A63A6F">
              <w:rPr>
                <w:rFonts w:ascii="Arial" w:hAnsi="Arial"/>
                <w:sz w:val="18"/>
                <w:lang w:eastAsia="en-GB"/>
              </w:rPr>
              <w:t>DFT-s-OFDM QPSK</w:t>
            </w:r>
            <w:bookmarkEnd w:id="1072"/>
          </w:p>
        </w:tc>
        <w:tc>
          <w:tcPr>
            <w:tcW w:w="1274" w:type="dxa"/>
            <w:gridSpan w:val="4"/>
            <w:tcBorders>
              <w:bottom w:val="single" w:sz="4" w:space="0" w:color="auto"/>
            </w:tcBorders>
            <w:vAlign w:val="center"/>
          </w:tcPr>
          <w:p w14:paraId="0E3D45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5F9F66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011A45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TW"/>
              </w:rPr>
              <w:t xml:space="preserve">All RBs / </w:t>
            </w:r>
            <w:r w:rsidRPr="00A63A6F">
              <w:rPr>
                <w:rFonts w:ascii="Arial" w:eastAsia="MS Mincho" w:hAnsi="Arial"/>
                <w:sz w:val="18"/>
                <w:lang w:eastAsia="en-GB"/>
              </w:rPr>
              <w:t>REFSENS_ENDC_2</w:t>
            </w:r>
          </w:p>
        </w:tc>
      </w:tr>
      <w:tr w:rsidR="00FF5C52" w:rsidRPr="00A63A6F" w14:paraId="251DD92F" w14:textId="77777777" w:rsidTr="00EF283A">
        <w:trPr>
          <w:gridAfter w:val="1"/>
          <w:wAfter w:w="10" w:type="dxa"/>
        </w:trPr>
        <w:tc>
          <w:tcPr>
            <w:tcW w:w="10115" w:type="dxa"/>
            <w:gridSpan w:val="38"/>
            <w:tcBorders>
              <w:bottom w:val="single" w:sz="4" w:space="0" w:color="auto"/>
            </w:tcBorders>
            <w:vAlign w:val="center"/>
          </w:tcPr>
          <w:p w14:paraId="6A74FD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DC_41A_n77A/DC_41A_n78A </w:t>
            </w:r>
            <w:r w:rsidRPr="00A63A6F">
              <w:rPr>
                <w:rFonts w:ascii="Arial" w:hAnsi="Arial"/>
                <w:b/>
                <w:bCs/>
                <w:sz w:val="18"/>
                <w:lang w:eastAsia="en-GB"/>
              </w:rPr>
              <w:t>Configuration</w:t>
            </w:r>
          </w:p>
        </w:tc>
      </w:tr>
      <w:tr w:rsidR="00FF5C52" w:rsidRPr="00A63A6F" w14:paraId="0F32EF15" w14:textId="77777777" w:rsidTr="00EF283A">
        <w:trPr>
          <w:gridAfter w:val="1"/>
          <w:wAfter w:w="10" w:type="dxa"/>
        </w:trPr>
        <w:tc>
          <w:tcPr>
            <w:tcW w:w="472" w:type="dxa"/>
            <w:vMerge w:val="restart"/>
            <w:vAlign w:val="center"/>
          </w:tcPr>
          <w:p w14:paraId="0521AF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1</w:t>
            </w:r>
            <w:r w:rsidRPr="00A63A6F">
              <w:rPr>
                <w:rFonts w:ascii="Arial" w:hAnsi="Arial"/>
                <w:sz w:val="18"/>
                <w:vertAlign w:val="superscript"/>
                <w:lang w:eastAsia="en-GB"/>
              </w:rPr>
              <w:t>5</w:t>
            </w:r>
          </w:p>
        </w:tc>
        <w:tc>
          <w:tcPr>
            <w:tcW w:w="840" w:type="dxa"/>
            <w:gridSpan w:val="5"/>
            <w:tcBorders>
              <w:bottom w:val="single" w:sz="4" w:space="0" w:color="auto"/>
            </w:tcBorders>
            <w:vAlign w:val="center"/>
          </w:tcPr>
          <w:p w14:paraId="785C49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07789C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997" w:type="dxa"/>
            <w:gridSpan w:val="6"/>
            <w:tcBorders>
              <w:bottom w:val="single" w:sz="4" w:space="0" w:color="auto"/>
            </w:tcBorders>
            <w:vAlign w:val="center"/>
          </w:tcPr>
          <w:p w14:paraId="391BC1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8D6FB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6F1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43A37B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3750</w:t>
            </w:r>
          </w:p>
        </w:tc>
        <w:tc>
          <w:tcPr>
            <w:tcW w:w="1144" w:type="dxa"/>
            <w:gridSpan w:val="5"/>
            <w:tcBorders>
              <w:bottom w:val="single" w:sz="4" w:space="0" w:color="auto"/>
            </w:tcBorders>
            <w:vAlign w:val="center"/>
          </w:tcPr>
          <w:p w14:paraId="71B2F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7A0790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1B9DF90" w14:textId="77777777" w:rsidTr="00EF283A">
        <w:trPr>
          <w:gridAfter w:val="1"/>
          <w:wAfter w:w="10" w:type="dxa"/>
        </w:trPr>
        <w:tc>
          <w:tcPr>
            <w:tcW w:w="472" w:type="dxa"/>
            <w:vMerge/>
            <w:tcBorders>
              <w:bottom w:val="single" w:sz="4" w:space="0" w:color="auto"/>
            </w:tcBorders>
            <w:vAlign w:val="center"/>
          </w:tcPr>
          <w:p w14:paraId="300ABF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275938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4D481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0768E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E010C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93E0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0B7AEE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06198C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1D4095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REFSENS_ENDC_2</w:t>
            </w:r>
          </w:p>
        </w:tc>
      </w:tr>
      <w:tr w:rsidR="00FF5C52" w:rsidRPr="00A63A6F" w14:paraId="66AFCF73" w14:textId="77777777" w:rsidTr="00EF283A">
        <w:trPr>
          <w:gridAfter w:val="1"/>
          <w:wAfter w:w="10" w:type="dxa"/>
        </w:trPr>
        <w:tc>
          <w:tcPr>
            <w:tcW w:w="472" w:type="dxa"/>
            <w:vMerge w:val="restart"/>
            <w:vAlign w:val="center"/>
          </w:tcPr>
          <w:p w14:paraId="62C28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2</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B6155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41</w:t>
            </w:r>
          </w:p>
        </w:tc>
        <w:tc>
          <w:tcPr>
            <w:tcW w:w="918" w:type="dxa"/>
            <w:gridSpan w:val="5"/>
            <w:tcBorders>
              <w:bottom w:val="single" w:sz="4" w:space="0" w:color="auto"/>
            </w:tcBorders>
            <w:vAlign w:val="center"/>
          </w:tcPr>
          <w:p w14:paraId="4018E7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High</w:t>
            </w:r>
          </w:p>
        </w:tc>
        <w:tc>
          <w:tcPr>
            <w:tcW w:w="997" w:type="dxa"/>
            <w:gridSpan w:val="6"/>
            <w:tcBorders>
              <w:bottom w:val="single" w:sz="4" w:space="0" w:color="auto"/>
            </w:tcBorders>
            <w:vAlign w:val="center"/>
          </w:tcPr>
          <w:p w14:paraId="166DBD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0B126D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5D08C7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34EC6C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Low</w:t>
            </w:r>
          </w:p>
        </w:tc>
        <w:tc>
          <w:tcPr>
            <w:tcW w:w="1144" w:type="dxa"/>
            <w:gridSpan w:val="5"/>
            <w:tcBorders>
              <w:bottom w:val="single" w:sz="4" w:space="0" w:color="auto"/>
            </w:tcBorders>
            <w:vAlign w:val="center"/>
          </w:tcPr>
          <w:p w14:paraId="6D1AC4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36FB6D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797C2C89" w14:textId="77777777" w:rsidTr="00EF283A">
        <w:trPr>
          <w:gridAfter w:val="1"/>
          <w:wAfter w:w="10" w:type="dxa"/>
        </w:trPr>
        <w:tc>
          <w:tcPr>
            <w:tcW w:w="472" w:type="dxa"/>
            <w:vMerge/>
            <w:tcBorders>
              <w:bottom w:val="single" w:sz="4" w:space="0" w:color="auto"/>
            </w:tcBorders>
            <w:vAlign w:val="center"/>
          </w:tcPr>
          <w:p w14:paraId="01B64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499980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918" w:type="dxa"/>
            <w:gridSpan w:val="5"/>
            <w:tcBorders>
              <w:bottom w:val="single" w:sz="4" w:space="0" w:color="auto"/>
            </w:tcBorders>
            <w:vAlign w:val="center"/>
          </w:tcPr>
          <w:p w14:paraId="20EC7B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97" w:type="dxa"/>
            <w:gridSpan w:val="6"/>
            <w:tcBorders>
              <w:bottom w:val="single" w:sz="4" w:space="0" w:color="auto"/>
            </w:tcBorders>
            <w:vAlign w:val="center"/>
          </w:tcPr>
          <w:p w14:paraId="2B4D87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970" w:type="dxa"/>
            <w:gridSpan w:val="7"/>
            <w:tcBorders>
              <w:bottom w:val="single" w:sz="4" w:space="0" w:color="auto"/>
            </w:tcBorders>
            <w:vAlign w:val="center"/>
          </w:tcPr>
          <w:p w14:paraId="5858DB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c>
          <w:tcPr>
            <w:tcW w:w="999" w:type="dxa"/>
            <w:gridSpan w:val="3"/>
            <w:tcBorders>
              <w:bottom w:val="single" w:sz="4" w:space="0" w:color="auto"/>
            </w:tcBorders>
            <w:vAlign w:val="center"/>
          </w:tcPr>
          <w:p w14:paraId="63D902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bottom w:val="single" w:sz="4" w:space="0" w:color="auto"/>
            </w:tcBorders>
            <w:vAlign w:val="center"/>
          </w:tcPr>
          <w:p w14:paraId="173375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2C2F43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1" w:type="dxa"/>
            <w:gridSpan w:val="2"/>
            <w:tcBorders>
              <w:bottom w:val="single" w:sz="4" w:space="0" w:color="auto"/>
            </w:tcBorders>
            <w:vAlign w:val="center"/>
          </w:tcPr>
          <w:p w14:paraId="2C4BF8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r>
      <w:tr w:rsidR="00FF5C52" w:rsidRPr="00A63A6F" w14:paraId="547707D8" w14:textId="77777777" w:rsidTr="00EF283A">
        <w:trPr>
          <w:gridAfter w:val="1"/>
          <w:wAfter w:w="10" w:type="dxa"/>
        </w:trPr>
        <w:tc>
          <w:tcPr>
            <w:tcW w:w="472" w:type="dxa"/>
            <w:vMerge w:val="restart"/>
            <w:vAlign w:val="center"/>
          </w:tcPr>
          <w:p w14:paraId="2BC57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3</w:t>
            </w:r>
            <w:r w:rsidRPr="00A63A6F">
              <w:rPr>
                <w:rFonts w:ascii="Arial" w:hAnsi="Arial"/>
                <w:sz w:val="18"/>
                <w:vertAlign w:val="superscript"/>
                <w:lang w:eastAsia="en-GB"/>
              </w:rPr>
              <w:t>6</w:t>
            </w:r>
          </w:p>
        </w:tc>
        <w:tc>
          <w:tcPr>
            <w:tcW w:w="840" w:type="dxa"/>
            <w:gridSpan w:val="5"/>
            <w:tcBorders>
              <w:bottom w:val="single" w:sz="4" w:space="0" w:color="auto"/>
            </w:tcBorders>
            <w:vAlign w:val="center"/>
          </w:tcPr>
          <w:p w14:paraId="51599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41</w:t>
            </w:r>
          </w:p>
        </w:tc>
        <w:tc>
          <w:tcPr>
            <w:tcW w:w="918" w:type="dxa"/>
            <w:gridSpan w:val="5"/>
            <w:tcBorders>
              <w:bottom w:val="single" w:sz="4" w:space="0" w:color="auto"/>
            </w:tcBorders>
            <w:vAlign w:val="center"/>
          </w:tcPr>
          <w:p w14:paraId="74129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High</w:t>
            </w:r>
          </w:p>
        </w:tc>
        <w:tc>
          <w:tcPr>
            <w:tcW w:w="997" w:type="dxa"/>
            <w:gridSpan w:val="6"/>
            <w:tcBorders>
              <w:bottom w:val="single" w:sz="4" w:space="0" w:color="auto"/>
            </w:tcBorders>
            <w:vAlign w:val="center"/>
          </w:tcPr>
          <w:p w14:paraId="0863BC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70" w:type="dxa"/>
            <w:gridSpan w:val="7"/>
            <w:tcBorders>
              <w:bottom w:val="single" w:sz="4" w:space="0" w:color="auto"/>
            </w:tcBorders>
            <w:vAlign w:val="center"/>
          </w:tcPr>
          <w:p w14:paraId="75416F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999" w:type="dxa"/>
            <w:gridSpan w:val="3"/>
            <w:tcBorders>
              <w:bottom w:val="single" w:sz="4" w:space="0" w:color="auto"/>
            </w:tcBorders>
            <w:vAlign w:val="center"/>
          </w:tcPr>
          <w:p w14:paraId="6A5024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n77/n78</w:t>
            </w:r>
          </w:p>
        </w:tc>
        <w:tc>
          <w:tcPr>
            <w:tcW w:w="1274" w:type="dxa"/>
            <w:gridSpan w:val="4"/>
            <w:tcBorders>
              <w:bottom w:val="single" w:sz="4" w:space="0" w:color="auto"/>
            </w:tcBorders>
            <w:vAlign w:val="center"/>
          </w:tcPr>
          <w:p w14:paraId="1FA04C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Low</w:t>
            </w:r>
          </w:p>
        </w:tc>
        <w:tc>
          <w:tcPr>
            <w:tcW w:w="1144" w:type="dxa"/>
            <w:gridSpan w:val="5"/>
            <w:tcBorders>
              <w:bottom w:val="single" w:sz="4" w:space="0" w:color="auto"/>
            </w:tcBorders>
            <w:vAlign w:val="center"/>
          </w:tcPr>
          <w:p w14:paraId="639FB7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1" w:type="dxa"/>
            <w:gridSpan w:val="2"/>
            <w:tcBorders>
              <w:bottom w:val="single" w:sz="4" w:space="0" w:color="auto"/>
            </w:tcBorders>
            <w:vAlign w:val="center"/>
          </w:tcPr>
          <w:p w14:paraId="015FD4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6080E1B" w14:textId="77777777" w:rsidTr="00EF283A">
        <w:trPr>
          <w:gridAfter w:val="1"/>
          <w:wAfter w:w="10" w:type="dxa"/>
        </w:trPr>
        <w:tc>
          <w:tcPr>
            <w:tcW w:w="472" w:type="dxa"/>
            <w:vMerge/>
            <w:tcBorders>
              <w:bottom w:val="single" w:sz="4" w:space="0" w:color="auto"/>
            </w:tcBorders>
            <w:vAlign w:val="center"/>
          </w:tcPr>
          <w:p w14:paraId="7574BB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0" w:type="dxa"/>
            <w:gridSpan w:val="5"/>
            <w:tcBorders>
              <w:bottom w:val="single" w:sz="4" w:space="0" w:color="auto"/>
            </w:tcBorders>
            <w:vAlign w:val="center"/>
          </w:tcPr>
          <w:p w14:paraId="1A3F1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18" w:type="dxa"/>
            <w:gridSpan w:val="5"/>
            <w:tcBorders>
              <w:bottom w:val="single" w:sz="4" w:space="0" w:color="auto"/>
            </w:tcBorders>
            <w:vAlign w:val="center"/>
          </w:tcPr>
          <w:p w14:paraId="01A75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QPSK</w:t>
            </w:r>
          </w:p>
        </w:tc>
        <w:tc>
          <w:tcPr>
            <w:tcW w:w="997" w:type="dxa"/>
            <w:gridSpan w:val="6"/>
            <w:tcBorders>
              <w:bottom w:val="single" w:sz="4" w:space="0" w:color="auto"/>
            </w:tcBorders>
            <w:vAlign w:val="center"/>
          </w:tcPr>
          <w:p w14:paraId="0C0E17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20MHz</w:t>
            </w:r>
          </w:p>
        </w:tc>
        <w:tc>
          <w:tcPr>
            <w:tcW w:w="1970" w:type="dxa"/>
            <w:gridSpan w:val="7"/>
            <w:tcBorders>
              <w:bottom w:val="single" w:sz="4" w:space="0" w:color="auto"/>
            </w:tcBorders>
            <w:vAlign w:val="center"/>
          </w:tcPr>
          <w:p w14:paraId="13A408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REFSENS_ENDC_3</w:t>
            </w:r>
          </w:p>
        </w:tc>
        <w:tc>
          <w:tcPr>
            <w:tcW w:w="999" w:type="dxa"/>
            <w:gridSpan w:val="3"/>
            <w:tcBorders>
              <w:bottom w:val="single" w:sz="4" w:space="0" w:color="auto"/>
            </w:tcBorders>
            <w:vAlign w:val="center"/>
          </w:tcPr>
          <w:p w14:paraId="16DDA2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N/A</w:t>
            </w:r>
          </w:p>
        </w:tc>
        <w:tc>
          <w:tcPr>
            <w:tcW w:w="1274" w:type="dxa"/>
            <w:gridSpan w:val="4"/>
            <w:tcBorders>
              <w:bottom w:val="single" w:sz="4" w:space="0" w:color="auto"/>
            </w:tcBorders>
            <w:vAlign w:val="center"/>
          </w:tcPr>
          <w:p w14:paraId="4FAC4A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bottom w:val="single" w:sz="4" w:space="0" w:color="auto"/>
            </w:tcBorders>
            <w:vAlign w:val="center"/>
          </w:tcPr>
          <w:p w14:paraId="1FB238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zh-CN"/>
              </w:rPr>
              <w:t>100 MHz</w:t>
            </w:r>
          </w:p>
        </w:tc>
        <w:tc>
          <w:tcPr>
            <w:tcW w:w="1501" w:type="dxa"/>
            <w:gridSpan w:val="2"/>
            <w:tcBorders>
              <w:bottom w:val="single" w:sz="4" w:space="0" w:color="auto"/>
            </w:tcBorders>
            <w:vAlign w:val="center"/>
          </w:tcPr>
          <w:p w14:paraId="133F7F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0</w:t>
            </w:r>
          </w:p>
        </w:tc>
      </w:tr>
      <w:tr w:rsidR="00FF5C52" w:rsidRPr="00A63A6F" w14:paraId="0DF0BA88"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7E11DA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bCs/>
                <w:sz w:val="18"/>
                <w:lang w:eastAsia="zh-TW"/>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DC_48A_n66A </w:t>
            </w:r>
            <w:r w:rsidRPr="00A63A6F">
              <w:rPr>
                <w:rFonts w:ascii="Arial" w:hAnsi="Arial"/>
                <w:b/>
                <w:bCs/>
                <w:sz w:val="18"/>
                <w:lang w:eastAsia="en-GB"/>
              </w:rPr>
              <w:t>Configuration</w:t>
            </w:r>
          </w:p>
        </w:tc>
      </w:tr>
      <w:tr w:rsidR="00FF5C52" w:rsidRPr="00A63A6F" w14:paraId="306FC087"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309E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1</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F4E4B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9B29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32DD8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0D84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538B8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1BFD63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F00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C902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6C6E22A6"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A39B91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37E43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DFA16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3E4CB8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059EB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4A50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AC7F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4A8C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9F94F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1837632A"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3424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2</w:t>
            </w:r>
            <w:r w:rsidRPr="00A63A6F">
              <w:rPr>
                <w:rFonts w:ascii="Arial" w:hAnsi="Arial"/>
                <w:sz w:val="18"/>
                <w:vertAlign w:val="superscript"/>
                <w:lang w:eastAsia="en-GB"/>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36285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9EE7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C179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115AB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776D12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E6874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83BE7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D1EF8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30E6129F"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1FE3F2F7"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6ECA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F52F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6D8850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218F70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16DCD8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170C1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4DC12F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07465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7220385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056531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lastRenderedPageBreak/>
              <w:t>3</w:t>
            </w:r>
            <w:r w:rsidRPr="00A63A6F">
              <w:rPr>
                <w:rFonts w:ascii="Arial" w:hAnsi="Arial"/>
                <w:sz w:val="18"/>
                <w:vertAlign w:val="superscript"/>
                <w:lang w:eastAsia="en-GB"/>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62A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5F865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56041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B184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D365B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53C9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E708C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EC1F6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002B63CD" w14:textId="77777777" w:rsidTr="00EF283A">
        <w:tc>
          <w:tcPr>
            <w:tcW w:w="627" w:type="dxa"/>
            <w:gridSpan w:val="4"/>
            <w:vMerge/>
            <w:tcBorders>
              <w:left w:val="single" w:sz="4" w:space="0" w:color="auto"/>
              <w:bottom w:val="single" w:sz="4" w:space="0" w:color="auto"/>
              <w:right w:val="single" w:sz="4" w:space="0" w:color="auto"/>
            </w:tcBorders>
            <w:vAlign w:val="center"/>
          </w:tcPr>
          <w:p w14:paraId="591F1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19BE8F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EA19D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91B62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AA504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7AE5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5550B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AA495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7151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REFSENS_ENDC_1</w:t>
            </w:r>
          </w:p>
        </w:tc>
      </w:tr>
      <w:tr w:rsidR="00FF5C52" w:rsidRPr="00A63A6F" w14:paraId="4CEB7009" w14:textId="77777777" w:rsidTr="00EF283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A06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4</w:t>
            </w:r>
            <w:r w:rsidRPr="00A63A6F">
              <w:rPr>
                <w:rFonts w:ascii="Arial" w:eastAsia="MS Mincho" w:hAnsi="Arial"/>
                <w:sz w:val="18"/>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36851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40397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UL/DL 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8C930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96570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38FF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5F9FE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2AB7E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82E2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p>
        </w:tc>
      </w:tr>
      <w:tr w:rsidR="00FF5C52" w:rsidRPr="00A63A6F" w14:paraId="5454768A" w14:textId="77777777" w:rsidTr="00EF283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F35EB33"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28CEC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036836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FF420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639AAC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FCCA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82BB5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FDAEC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CA4AB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TW"/>
              </w:rPr>
            </w:pPr>
            <w:r w:rsidRPr="00A63A6F">
              <w:rPr>
                <w:rFonts w:ascii="Arial" w:eastAsia="MS Mincho" w:hAnsi="Arial"/>
                <w:sz w:val="18"/>
                <w:lang w:eastAsia="en-GB"/>
              </w:rPr>
              <w:t>All RBs / REFSENS_ENDC_4</w:t>
            </w:r>
          </w:p>
        </w:tc>
      </w:tr>
      <w:tr w:rsidR="00FF5C52" w:rsidRPr="00A63A6F" w14:paraId="0A96E19E"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7545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DC_66A_n2A </w:t>
            </w:r>
            <w:r w:rsidRPr="00A63A6F">
              <w:rPr>
                <w:rFonts w:ascii="Arial" w:hAnsi="Arial"/>
                <w:b/>
                <w:bCs/>
                <w:sz w:val="18"/>
                <w:lang w:eastAsia="en-GB"/>
              </w:rPr>
              <w:t>Configuration</w:t>
            </w:r>
          </w:p>
        </w:tc>
      </w:tr>
      <w:tr w:rsidR="00FF5C52" w:rsidRPr="00A63A6F" w14:paraId="381B1300"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595A1E9F"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155A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E8484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CE1F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3371C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44204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A82E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1855 / </w:t>
            </w:r>
          </w:p>
          <w:p w14:paraId="4616A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E74A2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B8CEA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5F66A53B" w14:textId="77777777" w:rsidTr="00EF283A">
        <w:tc>
          <w:tcPr>
            <w:tcW w:w="627" w:type="dxa"/>
            <w:gridSpan w:val="4"/>
            <w:vMerge/>
            <w:tcBorders>
              <w:left w:val="single" w:sz="4" w:space="0" w:color="auto"/>
              <w:bottom w:val="single" w:sz="4" w:space="0" w:color="auto"/>
              <w:right w:val="single" w:sz="4" w:space="0" w:color="auto"/>
            </w:tcBorders>
            <w:vAlign w:val="center"/>
          </w:tcPr>
          <w:p w14:paraId="01B4C45D"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0EDDE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17521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594C8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27D642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1AF6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BBD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121FE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01E8F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6C0D687D"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7FDDAF28"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w:t>
            </w:r>
            <w:r w:rsidRPr="00A63A6F">
              <w:rPr>
                <w:rFonts w:eastAsia="MS Mincho"/>
                <w:vertAlign w:val="superscript"/>
                <w:lang w:eastAsia="en-GB"/>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69592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32FC92D" w14:textId="77777777" w:rsidR="00FF5C52" w:rsidRPr="00A63A6F" w:rsidRDefault="00FF5C52" w:rsidP="00EF283A">
            <w:pPr>
              <w:keepNext/>
              <w:keepLines/>
              <w:overflowPunct w:val="0"/>
              <w:autoSpaceDE w:val="0"/>
              <w:autoSpaceDN w:val="0"/>
              <w:adjustRightInd w:val="0"/>
              <w:spacing w:after="0"/>
              <w:ind w:left="-106" w:right="-118"/>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B45B9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CF05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BDE9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2DDA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1883.3 / </w:t>
            </w:r>
          </w:p>
          <w:p w14:paraId="1B2A82FA" w14:textId="77777777" w:rsidR="00FF5C52" w:rsidRPr="00A63A6F" w:rsidRDefault="00FF5C52" w:rsidP="00EF283A">
            <w:pPr>
              <w:keepNext/>
              <w:keepLines/>
              <w:overflowPunct w:val="0"/>
              <w:autoSpaceDE w:val="0"/>
              <w:autoSpaceDN w:val="0"/>
              <w:adjustRightInd w:val="0"/>
              <w:spacing w:after="0"/>
              <w:ind w:left="-148" w:right="-62"/>
              <w:jc w:val="center"/>
              <w:textAlignment w:val="baseline"/>
              <w:rPr>
                <w:rFonts w:ascii="Arial" w:eastAsia="MS Mincho" w:hAnsi="Arial"/>
                <w:sz w:val="18"/>
                <w:lang w:eastAsia="en-GB"/>
              </w:rPr>
            </w:pPr>
            <w:r w:rsidRPr="00A63A6F">
              <w:rPr>
                <w:rFonts w:ascii="Arial" w:eastAsia="MS Mincho" w:hAnsi="Arial"/>
                <w:sz w:val="18"/>
                <w:lang w:eastAsia="en-GB"/>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8EF74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255FE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F0E3717" w14:textId="77777777" w:rsidTr="00EF283A">
        <w:tc>
          <w:tcPr>
            <w:tcW w:w="627" w:type="dxa"/>
            <w:gridSpan w:val="4"/>
            <w:vMerge/>
            <w:tcBorders>
              <w:left w:val="single" w:sz="4" w:space="0" w:color="auto"/>
              <w:bottom w:val="single" w:sz="4" w:space="0" w:color="auto"/>
              <w:right w:val="single" w:sz="4" w:space="0" w:color="auto"/>
            </w:tcBorders>
            <w:vAlign w:val="center"/>
          </w:tcPr>
          <w:p w14:paraId="596E7DB1"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ED8D9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02D1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E02B5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9053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80747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4FC6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189BE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C4E9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5182A393" w14:textId="77777777" w:rsidTr="00EF283A">
        <w:tc>
          <w:tcPr>
            <w:tcW w:w="10125" w:type="dxa"/>
            <w:gridSpan w:val="39"/>
            <w:tcBorders>
              <w:top w:val="single" w:sz="4" w:space="0" w:color="auto"/>
              <w:left w:val="single" w:sz="4" w:space="0" w:color="auto"/>
              <w:bottom w:val="single" w:sz="4" w:space="0" w:color="auto"/>
              <w:right w:val="single" w:sz="4" w:space="0" w:color="auto"/>
            </w:tcBorders>
            <w:vAlign w:val="center"/>
          </w:tcPr>
          <w:p w14:paraId="4F642F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DC_66A_n5A </w:t>
            </w:r>
            <w:r w:rsidRPr="00A63A6F">
              <w:rPr>
                <w:rFonts w:ascii="Arial" w:hAnsi="Arial"/>
                <w:b/>
                <w:bCs/>
                <w:sz w:val="18"/>
                <w:lang w:eastAsia="en-GB"/>
              </w:rPr>
              <w:t>Configuration</w:t>
            </w:r>
          </w:p>
        </w:tc>
      </w:tr>
      <w:tr w:rsidR="00FF5C52" w:rsidRPr="00A63A6F" w14:paraId="23A3BC0C" w14:textId="77777777" w:rsidTr="00EF283A">
        <w:tc>
          <w:tcPr>
            <w:tcW w:w="627" w:type="dxa"/>
            <w:gridSpan w:val="4"/>
            <w:vMerge w:val="restart"/>
            <w:tcBorders>
              <w:top w:val="single" w:sz="4" w:space="0" w:color="auto"/>
              <w:left w:val="single" w:sz="4" w:space="0" w:color="auto"/>
              <w:right w:val="single" w:sz="4" w:space="0" w:color="auto"/>
            </w:tcBorders>
            <w:vAlign w:val="center"/>
          </w:tcPr>
          <w:p w14:paraId="1BCA1193" w14:textId="77777777" w:rsidR="00FF5C52" w:rsidRPr="00A63A6F" w:rsidRDefault="00FF5C52" w:rsidP="00EF283A">
            <w:pPr>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210FF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12E8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A242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8E82B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DD8AB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410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838/ </w:t>
            </w:r>
          </w:p>
          <w:p w14:paraId="7543FA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BEFB8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68CD3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2CFB76B" w14:textId="77777777" w:rsidTr="00EF283A">
        <w:tc>
          <w:tcPr>
            <w:tcW w:w="627" w:type="dxa"/>
            <w:gridSpan w:val="4"/>
            <w:vMerge/>
            <w:tcBorders>
              <w:left w:val="single" w:sz="4" w:space="0" w:color="auto"/>
              <w:bottom w:val="single" w:sz="4" w:space="0" w:color="auto"/>
              <w:right w:val="single" w:sz="4" w:space="0" w:color="auto"/>
            </w:tcBorders>
            <w:vAlign w:val="center"/>
          </w:tcPr>
          <w:p w14:paraId="5B71EFA6"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D03A4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FCE4D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8852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6750F4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7CBB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7A99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071D1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97399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70D220EF" w14:textId="77777777" w:rsidTr="00EF283A">
        <w:tc>
          <w:tcPr>
            <w:tcW w:w="10125" w:type="dxa"/>
            <w:gridSpan w:val="39"/>
            <w:tcBorders>
              <w:left w:val="single" w:sz="4" w:space="0" w:color="auto"/>
              <w:bottom w:val="single" w:sz="4" w:space="0" w:color="auto"/>
              <w:right w:val="single" w:sz="4" w:space="0" w:color="auto"/>
            </w:tcBorders>
            <w:vAlign w:val="center"/>
          </w:tcPr>
          <w:p w14:paraId="15BC38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DC_66A_n71A </w:t>
            </w:r>
            <w:r w:rsidRPr="00A63A6F">
              <w:rPr>
                <w:rFonts w:ascii="Arial" w:hAnsi="Arial"/>
                <w:b/>
                <w:bCs/>
                <w:sz w:val="18"/>
                <w:lang w:eastAsia="en-GB"/>
              </w:rPr>
              <w:t>Configuration</w:t>
            </w:r>
          </w:p>
        </w:tc>
      </w:tr>
      <w:tr w:rsidR="00FF5C52" w:rsidRPr="00A63A6F" w14:paraId="55E8AFE9" w14:textId="77777777" w:rsidTr="00EF283A">
        <w:tc>
          <w:tcPr>
            <w:tcW w:w="627" w:type="dxa"/>
            <w:gridSpan w:val="4"/>
            <w:vMerge w:val="restart"/>
            <w:tcBorders>
              <w:left w:val="single" w:sz="4" w:space="0" w:color="auto"/>
              <w:right w:val="single" w:sz="4" w:space="0" w:color="auto"/>
            </w:tcBorders>
            <w:vAlign w:val="center"/>
          </w:tcPr>
          <w:p w14:paraId="48465501"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1</w:t>
            </w:r>
            <w:r w:rsidRPr="00A63A6F">
              <w:rPr>
                <w:rFonts w:ascii="Arial" w:eastAsia="MS Mincho" w:hAnsi="Arial" w:cs="Arial"/>
                <w:vertAlign w:val="superscript"/>
                <w:lang w:eastAsia="en-GB"/>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4D37D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72F2A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16926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A02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C93B4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88B4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675/ </w:t>
            </w:r>
          </w:p>
          <w:p w14:paraId="7C930B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01D8D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31C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906B6C5" w14:textId="77777777" w:rsidTr="00EF283A">
        <w:tc>
          <w:tcPr>
            <w:tcW w:w="627" w:type="dxa"/>
            <w:gridSpan w:val="4"/>
            <w:vMerge/>
            <w:tcBorders>
              <w:left w:val="single" w:sz="4" w:space="0" w:color="auto"/>
              <w:bottom w:val="single" w:sz="4" w:space="0" w:color="auto"/>
              <w:right w:val="single" w:sz="4" w:space="0" w:color="auto"/>
            </w:tcBorders>
            <w:vAlign w:val="center"/>
          </w:tcPr>
          <w:p w14:paraId="5AB161A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1FCF0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F950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3BB6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84209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8648E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AB68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ECF7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8DC5D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47B3D6A9" w14:textId="77777777" w:rsidTr="00EF283A">
        <w:tc>
          <w:tcPr>
            <w:tcW w:w="10125" w:type="dxa"/>
            <w:gridSpan w:val="39"/>
            <w:tcBorders>
              <w:left w:val="single" w:sz="4" w:space="0" w:color="auto"/>
              <w:bottom w:val="single" w:sz="4" w:space="0" w:color="auto"/>
              <w:right w:val="single" w:sz="4" w:space="0" w:color="auto"/>
            </w:tcBorders>
            <w:vAlign w:val="center"/>
          </w:tcPr>
          <w:p w14:paraId="519E79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A63A6F">
              <w:rPr>
                <w:rFonts w:ascii="Arial" w:hAnsi="Arial"/>
                <w:b/>
                <w:bCs/>
                <w:sz w:val="18"/>
                <w:lang w:eastAsia="en-GB"/>
              </w:rPr>
              <w:t xml:space="preserve">Test Settings for a </w:t>
            </w:r>
            <w:r w:rsidRPr="00A63A6F">
              <w:rPr>
                <w:rFonts w:ascii="Arial" w:hAnsi="Arial"/>
                <w:b/>
                <w:bCs/>
                <w:sz w:val="18"/>
                <w:lang w:eastAsia="zh-TW"/>
              </w:rPr>
              <w:t xml:space="preserve">DC_66A_n77A </w:t>
            </w:r>
            <w:r w:rsidRPr="00A63A6F">
              <w:rPr>
                <w:rFonts w:ascii="Arial" w:hAnsi="Arial"/>
                <w:b/>
                <w:bCs/>
                <w:sz w:val="18"/>
                <w:lang w:eastAsia="en-GB"/>
              </w:rPr>
              <w:t>Configuration</w:t>
            </w:r>
          </w:p>
        </w:tc>
      </w:tr>
      <w:tr w:rsidR="00FF5C52" w:rsidRPr="00A63A6F" w14:paraId="5F9FEC27" w14:textId="77777777" w:rsidTr="00EF283A">
        <w:tc>
          <w:tcPr>
            <w:tcW w:w="638" w:type="dxa"/>
            <w:gridSpan w:val="5"/>
            <w:vMerge w:val="restart"/>
            <w:tcBorders>
              <w:left w:val="single" w:sz="4" w:space="0" w:color="auto"/>
              <w:right w:val="single" w:sz="4" w:space="0" w:color="auto"/>
            </w:tcBorders>
            <w:vAlign w:val="center"/>
          </w:tcPr>
          <w:p w14:paraId="593EF0C7"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1</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EA7E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A0526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2B1E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D55BF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DB32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444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3440.01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338F9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BCDC2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B1C303F" w14:textId="77777777" w:rsidTr="00EF283A">
        <w:tc>
          <w:tcPr>
            <w:tcW w:w="638" w:type="dxa"/>
            <w:gridSpan w:val="5"/>
            <w:vMerge/>
            <w:tcBorders>
              <w:left w:val="single" w:sz="4" w:space="0" w:color="auto"/>
              <w:bottom w:val="single" w:sz="4" w:space="0" w:color="auto"/>
              <w:right w:val="single" w:sz="4" w:space="0" w:color="auto"/>
            </w:tcBorders>
            <w:vAlign w:val="center"/>
          </w:tcPr>
          <w:p w14:paraId="15338BE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58B0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A70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5B6F2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8398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836C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E24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9D5A6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451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44EAE287" w14:textId="77777777" w:rsidTr="00EF283A">
        <w:tc>
          <w:tcPr>
            <w:tcW w:w="638" w:type="dxa"/>
            <w:gridSpan w:val="5"/>
            <w:vMerge w:val="restart"/>
            <w:tcBorders>
              <w:left w:val="single" w:sz="4" w:space="0" w:color="auto"/>
              <w:right w:val="single" w:sz="4" w:space="0" w:color="auto"/>
            </w:tcBorders>
            <w:vAlign w:val="center"/>
          </w:tcPr>
          <w:p w14:paraId="3373C943"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2</w:t>
            </w:r>
            <w:r w:rsidRPr="00A63A6F">
              <w:rPr>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BFCE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0B299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EBA6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5F601C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2BF6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2994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D03AF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17FF5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79F351C3" w14:textId="77777777" w:rsidTr="00EF283A">
        <w:tc>
          <w:tcPr>
            <w:tcW w:w="638" w:type="dxa"/>
            <w:gridSpan w:val="5"/>
            <w:vMerge/>
            <w:tcBorders>
              <w:left w:val="single" w:sz="4" w:space="0" w:color="auto"/>
              <w:bottom w:val="single" w:sz="4" w:space="0" w:color="auto"/>
              <w:right w:val="single" w:sz="4" w:space="0" w:color="auto"/>
            </w:tcBorders>
            <w:vAlign w:val="center"/>
          </w:tcPr>
          <w:p w14:paraId="02012718"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14573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623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21937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C8343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C765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69118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7607E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BE98D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6FC234F" w14:textId="77777777" w:rsidTr="00EF283A">
        <w:tc>
          <w:tcPr>
            <w:tcW w:w="638" w:type="dxa"/>
            <w:gridSpan w:val="5"/>
            <w:vMerge w:val="restart"/>
            <w:tcBorders>
              <w:left w:val="single" w:sz="4" w:space="0" w:color="auto"/>
              <w:right w:val="single" w:sz="4" w:space="0" w:color="auto"/>
            </w:tcBorders>
            <w:vAlign w:val="center"/>
          </w:tcPr>
          <w:p w14:paraId="06948BF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sz w:val="18"/>
                <w:szCs w:val="18"/>
                <w:lang w:eastAsia="en-GB"/>
              </w:rPr>
              <w:t>3</w:t>
            </w:r>
            <w:r w:rsidRPr="00A63A6F">
              <w:rPr>
                <w:rFonts w:ascii="Arial" w:eastAsia="MS Mincho" w:hAnsi="Arial" w:cs="Arial"/>
                <w:sz w:val="18"/>
                <w:szCs w:val="18"/>
                <w:vertAlign w:val="superscript"/>
                <w:lang w:eastAsia="en-GB"/>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BCA72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0A0F8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UL 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A6775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E05D6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10484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6EA6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0F130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FDB9B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360796A" w14:textId="77777777" w:rsidTr="00EF283A">
        <w:tc>
          <w:tcPr>
            <w:tcW w:w="638" w:type="dxa"/>
            <w:gridSpan w:val="5"/>
            <w:vMerge/>
            <w:tcBorders>
              <w:left w:val="single" w:sz="4" w:space="0" w:color="auto"/>
              <w:bottom w:val="single" w:sz="4" w:space="0" w:color="auto"/>
              <w:right w:val="single" w:sz="4" w:space="0" w:color="auto"/>
            </w:tcBorders>
            <w:vAlign w:val="center"/>
          </w:tcPr>
          <w:p w14:paraId="71E3704D"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D583B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CF61F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923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AD34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0C6CB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83C1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AB42D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D30C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85B64B8" w14:textId="77777777" w:rsidTr="00EF283A">
        <w:tc>
          <w:tcPr>
            <w:tcW w:w="638" w:type="dxa"/>
            <w:gridSpan w:val="5"/>
            <w:vMerge w:val="restart"/>
            <w:tcBorders>
              <w:left w:val="single" w:sz="4" w:space="0" w:color="auto"/>
              <w:right w:val="single" w:sz="4" w:space="0" w:color="auto"/>
            </w:tcBorders>
            <w:vAlign w:val="center"/>
          </w:tcPr>
          <w:p w14:paraId="071ED444"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4</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4C1F8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7041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D9938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A25F1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CA74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8ED71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837F6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60993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257777E9" w14:textId="77777777" w:rsidTr="00EF283A">
        <w:tc>
          <w:tcPr>
            <w:tcW w:w="638" w:type="dxa"/>
            <w:gridSpan w:val="5"/>
            <w:vMerge/>
            <w:tcBorders>
              <w:left w:val="single" w:sz="4" w:space="0" w:color="auto"/>
              <w:bottom w:val="single" w:sz="4" w:space="0" w:color="auto"/>
              <w:right w:val="single" w:sz="4" w:space="0" w:color="auto"/>
            </w:tcBorders>
            <w:vAlign w:val="center"/>
          </w:tcPr>
          <w:p w14:paraId="35339826"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60B1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37B4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B039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593E4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9F56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CC65F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150D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650D1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28F2117C" w14:textId="77777777" w:rsidTr="00EF283A">
        <w:tc>
          <w:tcPr>
            <w:tcW w:w="638" w:type="dxa"/>
            <w:gridSpan w:val="5"/>
            <w:vMerge w:val="restart"/>
            <w:tcBorders>
              <w:left w:val="single" w:sz="4" w:space="0" w:color="auto"/>
              <w:right w:val="single" w:sz="4" w:space="0" w:color="auto"/>
            </w:tcBorders>
            <w:vAlign w:val="center"/>
          </w:tcPr>
          <w:p w14:paraId="733FF750"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sz w:val="18"/>
                <w:lang w:eastAsia="en-GB"/>
              </w:rPr>
              <w:t>5</w:t>
            </w:r>
            <w:r w:rsidRPr="00A63A6F">
              <w:rPr>
                <w:rFonts w:eastAsia="MS Mincho"/>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FFB7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83B9B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1BED2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0AC5D7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F8AC8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2B1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161E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2E43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1288B4FA" w14:textId="77777777" w:rsidTr="00EF283A">
        <w:tc>
          <w:tcPr>
            <w:tcW w:w="638" w:type="dxa"/>
            <w:gridSpan w:val="5"/>
            <w:vMerge/>
            <w:tcBorders>
              <w:left w:val="single" w:sz="4" w:space="0" w:color="auto"/>
              <w:bottom w:val="single" w:sz="4" w:space="0" w:color="auto"/>
              <w:right w:val="single" w:sz="4" w:space="0" w:color="auto"/>
            </w:tcBorders>
            <w:vAlign w:val="center"/>
          </w:tcPr>
          <w:p w14:paraId="6995813F"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78C43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F77D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83A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DD909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A4639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0646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2BF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81D99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3739A8B" w14:textId="77777777" w:rsidTr="00EF283A">
        <w:tc>
          <w:tcPr>
            <w:tcW w:w="10125" w:type="dxa"/>
            <w:gridSpan w:val="39"/>
            <w:tcBorders>
              <w:left w:val="single" w:sz="4" w:space="0" w:color="auto"/>
              <w:bottom w:val="single" w:sz="4" w:space="0" w:color="auto"/>
              <w:right w:val="single" w:sz="4" w:space="0" w:color="auto"/>
            </w:tcBorders>
            <w:vAlign w:val="center"/>
          </w:tcPr>
          <w:p w14:paraId="219385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A63A6F">
              <w:rPr>
                <w:rFonts w:ascii="Arial" w:hAnsi="Arial" w:cs="Arial"/>
                <w:b/>
                <w:bCs/>
                <w:sz w:val="18"/>
                <w:lang w:eastAsia="en-GB"/>
              </w:rPr>
              <w:t xml:space="preserve">Test Settings for a </w:t>
            </w:r>
            <w:r w:rsidRPr="00A63A6F">
              <w:rPr>
                <w:rFonts w:ascii="Arial" w:hAnsi="Arial" w:cs="Arial"/>
                <w:b/>
                <w:bCs/>
                <w:sz w:val="18"/>
                <w:lang w:eastAsia="zh-TW"/>
              </w:rPr>
              <w:t xml:space="preserve">DC_66A_n78A </w:t>
            </w:r>
            <w:r w:rsidRPr="00A63A6F">
              <w:rPr>
                <w:rFonts w:ascii="Arial" w:hAnsi="Arial" w:cs="Arial"/>
                <w:b/>
                <w:bCs/>
                <w:sz w:val="18"/>
                <w:lang w:eastAsia="en-GB"/>
              </w:rPr>
              <w:t>Configuration</w:t>
            </w:r>
          </w:p>
        </w:tc>
      </w:tr>
      <w:tr w:rsidR="00FF5C52" w:rsidRPr="00A63A6F" w14:paraId="1F3CCE51" w14:textId="77777777" w:rsidTr="00EF283A">
        <w:tc>
          <w:tcPr>
            <w:tcW w:w="638" w:type="dxa"/>
            <w:gridSpan w:val="5"/>
            <w:vMerge w:val="restart"/>
            <w:tcBorders>
              <w:left w:val="single" w:sz="4" w:space="0" w:color="auto"/>
              <w:right w:val="single" w:sz="4" w:space="0" w:color="auto"/>
            </w:tcBorders>
            <w:vAlign w:val="center"/>
          </w:tcPr>
          <w:p w14:paraId="74FC937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1</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8B16B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968C9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 xml:space="preserve">UL </w:t>
            </w:r>
            <w:r w:rsidRPr="00A63A6F">
              <w:rPr>
                <w:rFonts w:ascii="Arial" w:eastAsia="MS Mincho" w:hAnsi="Arial"/>
                <w:sz w:val="18"/>
                <w:lang w:eastAsia="en-GB"/>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4016A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551EF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35339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604C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sz w:val="18"/>
                <w:lang w:eastAsia="en-GB"/>
              </w:rPr>
              <w:t>UL/DL 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17F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96BFF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B9CA346" w14:textId="77777777" w:rsidTr="00EF283A">
        <w:tc>
          <w:tcPr>
            <w:tcW w:w="638" w:type="dxa"/>
            <w:gridSpan w:val="5"/>
            <w:vMerge/>
            <w:tcBorders>
              <w:left w:val="single" w:sz="4" w:space="0" w:color="auto"/>
              <w:bottom w:val="single" w:sz="4" w:space="0" w:color="auto"/>
              <w:right w:val="single" w:sz="4" w:space="0" w:color="auto"/>
            </w:tcBorders>
            <w:vAlign w:val="center"/>
          </w:tcPr>
          <w:p w14:paraId="7AC3C8EC"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3FFF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558C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2F63F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C000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8E46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BE54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BF46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A0422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0E64CB87" w14:textId="77777777" w:rsidTr="00EF283A">
        <w:tc>
          <w:tcPr>
            <w:tcW w:w="638" w:type="dxa"/>
            <w:gridSpan w:val="5"/>
            <w:vMerge w:val="restart"/>
            <w:tcBorders>
              <w:left w:val="single" w:sz="4" w:space="0" w:color="auto"/>
              <w:right w:val="single" w:sz="4" w:space="0" w:color="auto"/>
            </w:tcBorders>
            <w:vAlign w:val="center"/>
          </w:tcPr>
          <w:p w14:paraId="033082E2"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hAnsi="Arial" w:cs="Arial"/>
                <w:lang w:eastAsia="en-GB"/>
              </w:rPr>
              <w:t>2</w:t>
            </w:r>
            <w:r w:rsidRPr="00A63A6F">
              <w:rPr>
                <w:rFonts w:ascii="Arial" w:hAnsi="Arial" w:cs="Arial"/>
                <w:vertAlign w:val="superscript"/>
                <w:lang w:eastAsia="en-GB"/>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719D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A952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ED563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B48D0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3699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53413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9E6B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4154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60D4E013" w14:textId="77777777" w:rsidTr="00EF283A">
        <w:tc>
          <w:tcPr>
            <w:tcW w:w="638" w:type="dxa"/>
            <w:gridSpan w:val="5"/>
            <w:vMerge/>
            <w:tcBorders>
              <w:left w:val="single" w:sz="4" w:space="0" w:color="auto"/>
              <w:bottom w:val="single" w:sz="4" w:space="0" w:color="auto"/>
              <w:right w:val="single" w:sz="4" w:space="0" w:color="auto"/>
            </w:tcBorders>
            <w:vAlign w:val="center"/>
          </w:tcPr>
          <w:p w14:paraId="4BE0AA9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FD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D8D9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1F4F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131AB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99C13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AFC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9071C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0D61A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0</w:t>
            </w:r>
          </w:p>
        </w:tc>
      </w:tr>
      <w:tr w:rsidR="00FF5C52" w:rsidRPr="00A63A6F" w14:paraId="630840D1" w14:textId="77777777" w:rsidTr="00EF283A">
        <w:tc>
          <w:tcPr>
            <w:tcW w:w="638" w:type="dxa"/>
            <w:gridSpan w:val="5"/>
            <w:vMerge w:val="restart"/>
            <w:tcBorders>
              <w:left w:val="single" w:sz="4" w:space="0" w:color="auto"/>
              <w:right w:val="single" w:sz="4" w:space="0" w:color="auto"/>
            </w:tcBorders>
            <w:vAlign w:val="center"/>
          </w:tcPr>
          <w:p w14:paraId="61A52639" w14:textId="77777777" w:rsidR="00FF5C52" w:rsidRPr="00A63A6F" w:rsidRDefault="00FF5C52" w:rsidP="00EF283A">
            <w:pPr>
              <w:overflowPunct w:val="0"/>
              <w:autoSpaceDE w:val="0"/>
              <w:autoSpaceDN w:val="0"/>
              <w:adjustRightInd w:val="0"/>
              <w:spacing w:after="0"/>
              <w:textAlignment w:val="baseline"/>
              <w:rPr>
                <w:rFonts w:ascii="Arial" w:eastAsia="MS Mincho" w:hAnsi="Arial" w:cs="Arial"/>
                <w:sz w:val="18"/>
                <w:lang w:eastAsia="en-GB"/>
              </w:rPr>
            </w:pPr>
            <w:r w:rsidRPr="00A63A6F">
              <w:rPr>
                <w:rFonts w:ascii="Arial" w:eastAsia="MS Mincho" w:hAnsi="Arial" w:cs="Arial"/>
                <w:lang w:eastAsia="en-GB"/>
              </w:rPr>
              <w:t>3</w:t>
            </w:r>
            <w:r w:rsidRPr="00A63A6F">
              <w:rPr>
                <w:rFonts w:ascii="Arial" w:eastAsia="MS Mincho" w:hAnsi="Arial" w:cs="Arial"/>
                <w:vertAlign w:val="superscript"/>
                <w:lang w:eastAsia="en-GB"/>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B833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08C15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hAnsi="Arial" w:cs="Arial"/>
                <w:sz w:val="18"/>
                <w:szCs w:val="18"/>
                <w:lang w:eastAsia="fr-FR"/>
              </w:rPr>
              <w:t>UL 1730</w:t>
            </w:r>
            <w:r w:rsidRPr="00A63A6F">
              <w:rPr>
                <w:rFonts w:ascii="Arial" w:eastAsia="MS Mincho" w:hAnsi="Arial"/>
                <w:sz w:val="18"/>
                <w:lang w:eastAsia="en-GB"/>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9267E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4BDC9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FF1CA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9F564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62EF9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31621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F5C52" w:rsidRPr="00A63A6F" w14:paraId="33E4BED0" w14:textId="77777777" w:rsidTr="00EF283A">
        <w:tc>
          <w:tcPr>
            <w:tcW w:w="638" w:type="dxa"/>
            <w:gridSpan w:val="5"/>
            <w:vMerge/>
            <w:tcBorders>
              <w:left w:val="single" w:sz="4" w:space="0" w:color="auto"/>
              <w:bottom w:val="single" w:sz="4" w:space="0" w:color="auto"/>
              <w:right w:val="single" w:sz="4" w:space="0" w:color="auto"/>
            </w:tcBorders>
            <w:vAlign w:val="center"/>
          </w:tcPr>
          <w:p w14:paraId="4EAB7475" w14:textId="77777777" w:rsidR="00FF5C52" w:rsidRPr="00A63A6F" w:rsidRDefault="00FF5C52" w:rsidP="00EF283A">
            <w:pPr>
              <w:overflowPunct w:val="0"/>
              <w:autoSpaceDE w:val="0"/>
              <w:autoSpaceDN w:val="0"/>
              <w:adjustRightInd w:val="0"/>
              <w:spacing w:after="0"/>
              <w:textAlignment w:val="baseline"/>
              <w:rPr>
                <w:rFonts w:ascii="Arial" w:eastAsia="MS Mincho" w:hAnsi="Arial"/>
                <w:sz w:val="18"/>
                <w:lang w:eastAsia="en-GB"/>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29F80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C1FD9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CD7CD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5 </w:t>
            </w:r>
          </w:p>
          <w:p w14:paraId="0E04B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6C0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 xml:space="preserve">All RBs / </w:t>
            </w:r>
            <w:r w:rsidRPr="00A63A6F">
              <w:rPr>
                <w:rFonts w:ascii="Arial" w:hAnsi="Arial"/>
                <w:sz w:val="18"/>
                <w:lang w:eastAsia="en-GB"/>
              </w:rP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45AE0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5B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8030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7D2FA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eastAsia="MS Mincho" w:hAnsi="Arial"/>
                <w:sz w:val="18"/>
                <w:lang w:eastAsia="en-GB"/>
              </w:rPr>
            </w:pPr>
            <w:r w:rsidRPr="00A63A6F">
              <w:rPr>
                <w:rFonts w:ascii="Arial" w:eastAsia="MS Mincho" w:hAnsi="Arial"/>
                <w:sz w:val="18"/>
                <w:lang w:eastAsia="en-GB"/>
              </w:rPr>
              <w:t>All RBs / REFSENS_ENDC_4</w:t>
            </w:r>
          </w:p>
        </w:tc>
      </w:tr>
      <w:tr w:rsidR="00FF5C52" w:rsidRPr="00A63A6F" w14:paraId="3708069A" w14:textId="77777777" w:rsidTr="00EF283A">
        <w:trPr>
          <w:gridAfter w:val="1"/>
          <w:wAfter w:w="10" w:type="dxa"/>
        </w:trPr>
        <w:tc>
          <w:tcPr>
            <w:tcW w:w="10115" w:type="dxa"/>
            <w:gridSpan w:val="38"/>
            <w:vAlign w:val="center"/>
          </w:tcPr>
          <w:p w14:paraId="6978F5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w:t>
            </w:r>
            <w:r w:rsidRPr="00A63A6F">
              <w:rPr>
                <w:rFonts w:ascii="Arial" w:hAnsi="Arial"/>
                <w:sz w:val="18"/>
                <w:lang w:eastAsia="en-GB"/>
              </w:rPr>
              <w:tab/>
              <w:t>REFSENS_LTE refers to the single carrier Uplink RB allocation for reference sensitivity according to table 7.3.3-2 of TS 36.521-1 [10].</w:t>
            </w:r>
            <w:r w:rsidRPr="00A63A6F">
              <w:rPr>
                <w:rFonts w:ascii="Arial" w:hAnsi="Arial"/>
                <w:sz w:val="18"/>
                <w:lang w:eastAsia="en-GB"/>
              </w:rPr>
              <w:br/>
              <w:t>REFSENS_NR refers to the single carrier Uplink RB allocation for reference sensitivity according to table 7.3.2.4.1-3 of TS 38.521-1 [8].</w:t>
            </w:r>
            <w:r w:rsidRPr="00A63A6F">
              <w:rPr>
                <w:rFonts w:ascii="Arial" w:hAnsi="Arial"/>
                <w:sz w:val="18"/>
                <w:lang w:eastAsia="en-GB"/>
              </w:rPr>
              <w:br/>
              <w:t>REFSENS_ENDC_1 refers to the Uplink RB allocation for reference sensitivity exceptions due to UL harmonic interference according to table 7.3B.2.0.3.1-2.</w:t>
            </w:r>
            <w:r w:rsidRPr="00A63A6F">
              <w:rPr>
                <w:rFonts w:ascii="Arial" w:hAnsi="Arial"/>
                <w:sz w:val="18"/>
                <w:lang w:eastAsia="en-GB"/>
              </w:rPr>
              <w:br/>
              <w:t>REFSENS_ENDC_2 refers to the Uplink RB allocation for reference sensitivity exceptions due to receiver harmonic mixing according to table 7.3B.2.0.3.2-2.</w:t>
            </w:r>
            <w:r w:rsidRPr="00A63A6F">
              <w:rPr>
                <w:rFonts w:ascii="Arial" w:hAnsi="Arial"/>
                <w:sz w:val="18"/>
                <w:lang w:eastAsia="en-GB"/>
              </w:rPr>
              <w:br/>
              <w:t>REFSENS_ENDC_3 refers to the Uplink RB allocation for reference sensitivity exceptions due to cross band isolation according to table 7.3B.2.0.3.4-2.</w:t>
            </w:r>
            <w:r w:rsidRPr="00A63A6F">
              <w:rPr>
                <w:rFonts w:ascii="Arial" w:hAnsi="Arial"/>
                <w:sz w:val="18"/>
                <w:lang w:eastAsia="en-GB"/>
              </w:rPr>
              <w:br/>
              <w:t xml:space="preserve">REFSENS_ENDC_4 refers to the Uplink RB allocation for reference sensitivity exceptions due to dual uplink operation for ENDC according to table 7.3B.2.0.3.5.1-1 </w:t>
            </w:r>
            <w:r w:rsidRPr="00A63A6F">
              <w:rPr>
                <w:rFonts w:ascii="Arial" w:hAnsi="Arial"/>
                <w:sz w:val="18"/>
                <w:lang w:eastAsia="zh-Hans"/>
              </w:rPr>
              <w:t xml:space="preserve">for PC3 and </w:t>
            </w:r>
            <w:r w:rsidRPr="00A63A6F">
              <w:rPr>
                <w:rFonts w:ascii="Arial" w:hAnsi="Arial"/>
                <w:sz w:val="18"/>
                <w:lang w:eastAsia="en-GB"/>
              </w:rPr>
              <w:t>table 7.3B.2.0.3.5.1-1</w:t>
            </w:r>
            <w:r w:rsidRPr="00A63A6F">
              <w:rPr>
                <w:rFonts w:ascii="Arial" w:hAnsi="Arial"/>
                <w:sz w:val="18"/>
                <w:lang w:eastAsia="zh-Hans"/>
              </w:rPr>
              <w:t>a for PC2</w:t>
            </w:r>
            <w:r w:rsidRPr="00A63A6F">
              <w:rPr>
                <w:rFonts w:ascii="Arial" w:hAnsi="Arial"/>
                <w:sz w:val="18"/>
                <w:lang w:eastAsia="en-GB"/>
              </w:rPr>
              <w:t>.</w:t>
            </w:r>
          </w:p>
          <w:p w14:paraId="606A261C"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2:</w:t>
            </w:r>
            <w:r w:rsidRPr="00A63A6F">
              <w:rPr>
                <w:rFonts w:ascii="Arial" w:hAnsi="Arial"/>
                <w:sz w:val="18"/>
                <w:lang w:eastAsia="en-GB"/>
              </w:rPr>
              <w:tab/>
              <w:t>Void</w:t>
            </w:r>
          </w:p>
          <w:p w14:paraId="6344EFE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Test ID with UL harmonic exception </w:t>
            </w:r>
          </w:p>
          <w:p w14:paraId="66B3D0F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Test ID with 2UL intermodulation exception</w:t>
            </w:r>
          </w:p>
          <w:p w14:paraId="1B65B84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5:</w:t>
            </w:r>
            <w:r w:rsidRPr="00A63A6F">
              <w:rPr>
                <w:rFonts w:ascii="Arial" w:hAnsi="Arial"/>
                <w:sz w:val="18"/>
                <w:lang w:eastAsia="en-GB"/>
              </w:rPr>
              <w:tab/>
              <w:t>Test ID with UL receiver harmonic mixing</w:t>
            </w:r>
          </w:p>
          <w:p w14:paraId="285C50DE"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Test ID with UL cross band isolation</w:t>
            </w:r>
          </w:p>
          <w:p w14:paraId="789727E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7:</w:t>
            </w:r>
            <w:r w:rsidRPr="00A63A6F">
              <w:rPr>
                <w:rFonts w:ascii="Arial" w:hAnsi="Arial"/>
                <w:sz w:val="18"/>
                <w:lang w:eastAsia="en-GB"/>
              </w:rPr>
              <w:tab/>
              <w:t>Void</w:t>
            </w:r>
          </w:p>
          <w:p w14:paraId="59E24E76"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8:</w:t>
            </w:r>
            <w:r w:rsidRPr="00A63A6F">
              <w:rPr>
                <w:rFonts w:ascii="Arial" w:hAnsi="Arial"/>
                <w:sz w:val="18"/>
                <w:lang w:eastAsia="en-GB"/>
              </w:rPr>
              <w:tab/>
            </w:r>
            <w:bookmarkStart w:id="1073" w:name="OLE_LINK12"/>
            <w:bookmarkStart w:id="1074" w:name="OLE_LINK13"/>
            <w:r w:rsidRPr="00A63A6F">
              <w:rPr>
                <w:rFonts w:ascii="Arial" w:hAnsi="Arial"/>
                <w:sz w:val="18"/>
                <w:lang w:eastAsia="en-GB"/>
              </w:rPr>
              <w:t>Test ID with UL harmonic exception avoided</w:t>
            </w:r>
            <w:bookmarkEnd w:id="1073"/>
            <w:bookmarkEnd w:id="1074"/>
          </w:p>
          <w:p w14:paraId="59E8EF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 xml:space="preserve">NOTE </w:t>
            </w:r>
            <w:bookmarkStart w:id="1075" w:name="OLE_LINK35"/>
            <w:r w:rsidRPr="00A63A6F">
              <w:rPr>
                <w:rFonts w:ascii="Arial" w:hAnsi="Arial"/>
                <w:sz w:val="18"/>
                <w:lang w:eastAsia="en-GB"/>
              </w:rPr>
              <w:t>9:</w:t>
            </w:r>
            <w:bookmarkStart w:id="1076" w:name="OLE_LINK32"/>
            <w:r w:rsidRPr="00A63A6F">
              <w:rPr>
                <w:rFonts w:ascii="Arial" w:hAnsi="Arial"/>
                <w:sz w:val="18"/>
                <w:lang w:eastAsia="en-GB"/>
              </w:rPr>
              <w:tab/>
            </w:r>
            <w:bookmarkEnd w:id="1075"/>
            <w:bookmarkEnd w:id="1076"/>
            <w:r w:rsidRPr="00A63A6F">
              <w:rPr>
                <w:rFonts w:ascii="Arial" w:hAnsi="Arial"/>
                <w:sz w:val="18"/>
                <w:lang w:eastAsia="en-GB"/>
              </w:rPr>
              <w:t>Test ID with UL receiving harmonic mixing exception avoided</w:t>
            </w:r>
          </w:p>
          <w:p w14:paraId="5843F9F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10:</w:t>
            </w:r>
            <w:r w:rsidRPr="00A63A6F">
              <w:rPr>
                <w:rFonts w:ascii="Arial" w:hAnsi="Arial"/>
                <w:sz w:val="18"/>
                <w:lang w:eastAsia="en-GB"/>
              </w:rPr>
              <w:tab/>
              <w:t xml:space="preserve">Only applicable to UEs not supporting UE capability </w:t>
            </w:r>
            <w:r w:rsidRPr="00A63A6F">
              <w:rPr>
                <w:rFonts w:ascii="Arial" w:hAnsi="Arial"/>
                <w:i/>
                <w:sz w:val="18"/>
                <w:lang w:eastAsia="en-GB"/>
              </w:rPr>
              <w:t>singleUL-Transmission</w:t>
            </w:r>
            <w:r w:rsidRPr="00A63A6F">
              <w:rPr>
                <w:rFonts w:ascii="Arial" w:hAnsi="Arial"/>
                <w:sz w:val="18"/>
                <w:lang w:eastAsia="en-GB"/>
              </w:rPr>
              <w:t>.</w:t>
            </w:r>
          </w:p>
          <w:p w14:paraId="42D859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Test ID with Cross band isolation exception avoided, which is only applicable to DC_1_n3, DC_3_n1 and DC_3_n84.</w:t>
            </w:r>
          </w:p>
          <w:p w14:paraId="00DD6B5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In an E-UTRA band or FR1 band where UE supports 4Rx, the test shall be performed only with 4Rx antennas ports connected.</w:t>
            </w:r>
          </w:p>
          <w:p w14:paraId="496CC39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szCs w:val="18"/>
                <w:lang w:eastAsia="ja-JP"/>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98A53D"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szCs w:val="18"/>
                <w:lang w:eastAsia="ja-JP"/>
              </w:rPr>
              <w:t>NOTE 14:</w:t>
            </w:r>
            <w:r w:rsidRPr="00A63A6F">
              <w:rPr>
                <w:rFonts w:ascii="Arial" w:hAnsi="Arial"/>
                <w:sz w:val="18"/>
                <w:szCs w:val="18"/>
                <w:lang w:eastAsia="ja-JP"/>
              </w:rPr>
              <w:tab/>
              <w:t>If the NR frequency does not match to a valid NR-ARFCN, apply the closest NR frequency with a valid NR-ARFCN.</w:t>
            </w:r>
          </w:p>
        </w:tc>
      </w:tr>
    </w:tbl>
    <w:p w14:paraId="49F21C15" w14:textId="77777777" w:rsidR="00FF5C52" w:rsidRPr="00A63A6F" w:rsidRDefault="00FF5C52" w:rsidP="00FF5C52">
      <w:pPr>
        <w:overflowPunct w:val="0"/>
        <w:autoSpaceDE w:val="0"/>
        <w:autoSpaceDN w:val="0"/>
        <w:adjustRightInd w:val="0"/>
        <w:textAlignment w:val="baseline"/>
        <w:rPr>
          <w:lang w:eastAsia="en-GB"/>
        </w:rPr>
      </w:pPr>
    </w:p>
    <w:p w14:paraId="682C3F2C"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1.</w:t>
      </w:r>
      <w:r w:rsidRPr="00A63A6F">
        <w:rPr>
          <w:lang w:eastAsia="en-GB"/>
        </w:rPr>
        <w:tab/>
        <w:t xml:space="preserve">Connect the SS to the UE antenna connectors as shown in TS 38.508-1 [6] Annex A, Figure A.3.1.1.1 for TE diagram and clause A.3.2 for UE diagram. </w:t>
      </w:r>
    </w:p>
    <w:p w14:paraId="04806A42"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2.</w:t>
      </w:r>
      <w:r w:rsidRPr="00A63A6F">
        <w:rPr>
          <w:lang w:eastAsia="en-GB"/>
        </w:rPr>
        <w:tab/>
        <w:t xml:space="preserve">The parameter settings for NR cell are set up according to TS 38.508-1 [6] clause 4.4.3. </w:t>
      </w:r>
    </w:p>
    <w:p w14:paraId="4D790F5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3.</w:t>
      </w:r>
      <w:r w:rsidRPr="00A63A6F">
        <w:rPr>
          <w:lang w:eastAsia="en-GB"/>
        </w:rPr>
        <w:tab/>
        <w:t>The parameter settings for E-UTRA cell are set up according to TS 36.508 [11] clause 4.4.3.</w:t>
      </w:r>
    </w:p>
    <w:p w14:paraId="384E3A4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4.</w:t>
      </w:r>
      <w:r w:rsidRPr="00A63A6F">
        <w:rPr>
          <w:lang w:eastAsia="en-GB"/>
        </w:rPr>
        <w:tab/>
        <w:t xml:space="preserve">NR downlink signals are initially set up according to Annex C.0, C.1, C.2, C.3.1, and uplink signals according to Annex G.0, G.1, G.2, and G.3.1 of TS 38.521-1 [8]. </w:t>
      </w:r>
    </w:p>
    <w:p w14:paraId="2C1E55B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5.</w:t>
      </w:r>
      <w:r w:rsidRPr="00A63A6F">
        <w:rPr>
          <w:lang w:eastAsia="en-GB"/>
        </w:rPr>
        <w:tab/>
        <w:t>E-UTRA downlink signals are initially set up according to Annex C.0, C.1 and C.3.0, and uplink signals according to Annex H.1 and H.3.0 of TS 36.521-1 [10].</w:t>
      </w:r>
    </w:p>
    <w:p w14:paraId="22CB0F7F"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6.</w:t>
      </w:r>
      <w:r w:rsidRPr="00A63A6F">
        <w:rPr>
          <w:lang w:eastAsia="en-GB"/>
        </w:rPr>
        <w:tab/>
        <w:t>The DL and UL Reference Measurement channels are set according to Tables 7.3B.2.3.4.2.1-0 to 7.3B.2.3.4.2.1-6 for E-UTRA CG and NR CG.</w:t>
      </w:r>
    </w:p>
    <w:p w14:paraId="631E2F96"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7.</w:t>
      </w:r>
      <w:r w:rsidRPr="00A63A6F">
        <w:rPr>
          <w:lang w:eastAsia="en-GB"/>
        </w:rPr>
        <w:tab/>
        <w:t>NR propagation conditions are set according to Annex B.0 of TS 38.521-1 [8]. E-UTRA propagation conditions are set according to Annex B.0 of TS 36.521-1 [10].</w:t>
      </w:r>
    </w:p>
    <w:p w14:paraId="18146D07"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t>8.</w:t>
      </w:r>
      <w:r w:rsidRPr="00A63A6F">
        <w:rPr>
          <w:lang w:eastAsia="en-GB"/>
        </w:rPr>
        <w:tab/>
        <w:t xml:space="preserve">Ensure the UE is in state RRC_CONNECTED with generic procedure parameters Connectivity EN-DC, DC bearer MCG and SCG, Connected without release </w:t>
      </w:r>
      <w:r w:rsidRPr="00A63A6F">
        <w:rPr>
          <w:i/>
          <w:lang w:eastAsia="en-GB"/>
        </w:rPr>
        <w:t>On</w:t>
      </w:r>
      <w:r w:rsidRPr="00A63A6F">
        <w:rPr>
          <w:lang w:eastAsia="en-GB"/>
        </w:rPr>
        <w:t xml:space="preserve"> according to TS 38.508-1 [6] clause 4.5. Message contents are defined in clause7.3B.2.3.4.2.3.</w:t>
      </w:r>
    </w:p>
    <w:p w14:paraId="62A76FB8" w14:textId="77777777" w:rsidR="00FF5C52" w:rsidRPr="00A63A6F" w:rsidRDefault="00FF5C52" w:rsidP="00FF5C52">
      <w:pPr>
        <w:overflowPunct w:val="0"/>
        <w:autoSpaceDE w:val="0"/>
        <w:autoSpaceDN w:val="0"/>
        <w:adjustRightInd w:val="0"/>
        <w:ind w:left="568" w:hanging="284"/>
        <w:textAlignment w:val="baseline"/>
        <w:rPr>
          <w:lang w:eastAsia="en-GB"/>
        </w:rPr>
      </w:pPr>
      <w:r w:rsidRPr="00A63A6F">
        <w:rPr>
          <w:lang w:eastAsia="en-GB"/>
        </w:rPr>
        <w:lastRenderedPageBreak/>
        <w:t>9.</w:t>
      </w:r>
      <w:r w:rsidRPr="00A63A6F">
        <w:rPr>
          <w:lang w:eastAsia="en-GB"/>
        </w:rPr>
        <w:tab/>
        <w:t xml:space="preserve">On the E-UTRA carrier, disable periodic and aperiodic CQI reports, disable SRS, set </w:t>
      </w:r>
      <w:r w:rsidRPr="00A63A6F">
        <w:rPr>
          <w:i/>
          <w:lang w:eastAsia="en-GB"/>
        </w:rPr>
        <w:t>TimeAlignmentTimerDedicated</w:t>
      </w:r>
      <w:r w:rsidRPr="00A63A6F">
        <w:rPr>
          <w:lang w:eastAsia="en-GB"/>
        </w:rPr>
        <w:t xml:space="preserve"> IE to infinity and disable downlink and uplink scheduling, all as per Table 4.6-1 under clause 4.6. Step 9 only applicable to the test configuration in Table </w:t>
      </w:r>
      <w:bookmarkStart w:id="1077" w:name="OLE_LINK52"/>
      <w:bookmarkStart w:id="1078" w:name="OLE_LINK53"/>
      <w:r w:rsidRPr="00A63A6F">
        <w:rPr>
          <w:lang w:eastAsia="en-GB"/>
        </w:rPr>
        <w:t>7.3B.2.3.4.2.1-0</w:t>
      </w:r>
      <w:bookmarkEnd w:id="1077"/>
      <w:bookmarkEnd w:id="1078"/>
      <w:r w:rsidRPr="00A63A6F">
        <w:rPr>
          <w:lang w:eastAsia="en-GB"/>
        </w:rPr>
        <w:t>.</w:t>
      </w:r>
    </w:p>
    <w:p w14:paraId="4C75DF4D" w14:textId="77777777" w:rsidR="00FF5C52" w:rsidRPr="00A63A6F" w:rsidRDefault="00FF5C52" w:rsidP="00FF5C52">
      <w:pPr>
        <w:keepNext/>
        <w:keepLines/>
        <w:spacing w:before="120"/>
        <w:ind w:left="1134" w:hanging="1134"/>
        <w:outlineLvl w:val="2"/>
        <w:rPr>
          <w:rFonts w:ascii="Arial" w:hAnsi="Arial"/>
          <w:color w:val="FF0000"/>
          <w:sz w:val="28"/>
        </w:rPr>
      </w:pPr>
      <w:r w:rsidRPr="00A63A6F">
        <w:rPr>
          <w:rFonts w:ascii="Arial" w:hAnsi="Arial"/>
          <w:color w:val="FF0000"/>
          <w:sz w:val="28"/>
        </w:rPr>
        <w:t>&lt;Unchanged Text Skipped&gt;</w:t>
      </w:r>
    </w:p>
    <w:p w14:paraId="610477AB" w14:textId="77777777" w:rsidR="00FF5C52" w:rsidRPr="00A63A6F" w:rsidRDefault="00FF5C52" w:rsidP="00FF5C52">
      <w:pPr>
        <w:keepNext/>
        <w:keepLines/>
        <w:overflowPunct w:val="0"/>
        <w:autoSpaceDE w:val="0"/>
        <w:autoSpaceDN w:val="0"/>
        <w:adjustRightInd w:val="0"/>
        <w:spacing w:before="120"/>
        <w:ind w:left="1985" w:hanging="1985"/>
        <w:textAlignment w:val="baseline"/>
        <w:rPr>
          <w:rFonts w:ascii="Arial" w:hAnsi="Arial"/>
          <w:lang w:eastAsia="en-GB"/>
        </w:rPr>
      </w:pPr>
      <w:r w:rsidRPr="00A63A6F">
        <w:rPr>
          <w:rFonts w:ascii="Arial" w:hAnsi="Arial"/>
          <w:lang w:eastAsia="en-GB"/>
        </w:rPr>
        <w:t>7.3B.2.3.5</w:t>
      </w:r>
      <w:r w:rsidRPr="00A63A6F">
        <w:rPr>
          <w:rFonts w:ascii="Arial" w:hAnsi="Arial"/>
          <w:lang w:eastAsia="en-GB"/>
        </w:rPr>
        <w:tab/>
        <w:t>Test requirement</w:t>
      </w:r>
    </w:p>
    <w:p w14:paraId="036FCE24"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63A6F">
        <w:rPr>
          <w:lang w:eastAsia="zh-CN"/>
        </w:rPr>
        <w:t>a,</w:t>
      </w:r>
      <w:r w:rsidRPr="00A63A6F">
        <w:rPr>
          <w:lang w:eastAsia="en-GB"/>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43E795"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test points with NOTE 8, 9 or 11 in Table</w:t>
      </w:r>
      <w:bookmarkStart w:id="1079" w:name="OLE_LINK83"/>
      <w:bookmarkStart w:id="1080" w:name="OLE_LINK84"/>
      <w:r w:rsidRPr="00A63A6F">
        <w:rPr>
          <w:lang w:eastAsia="en-GB"/>
        </w:rPr>
        <w:t xml:space="preserve"> 7.3B.2.3.4.2.1-6</w:t>
      </w:r>
      <w:bookmarkEnd w:id="1079"/>
      <w:bookmarkEnd w:id="1080"/>
      <w:r w:rsidRPr="00A63A6F">
        <w:rPr>
          <w:lang w:eastAsia="en-GB"/>
        </w:rPr>
        <w:t xml:space="preserve">, reference sensitivity test requirements are specified in </w:t>
      </w:r>
      <w:bookmarkStart w:id="1081" w:name="OLE_LINK81"/>
      <w:bookmarkStart w:id="1082" w:name="OLE_LINK82"/>
      <w:r w:rsidRPr="00A63A6F">
        <w:rPr>
          <w:lang w:eastAsia="en-GB"/>
        </w:rPr>
        <w:t>Table 7.3.2.5-1 in TS 38.521-1 [8]</w:t>
      </w:r>
      <w:bookmarkEnd w:id="1081"/>
      <w:bookmarkEnd w:id="1082"/>
      <w:r w:rsidRPr="00A63A6F">
        <w:rPr>
          <w:lang w:eastAsia="en-GB"/>
        </w:rPr>
        <w:t xml:space="preserve"> for the NR CC, and Table 7.3.5-1 in TS 36.521-1 [10] for E-UTRA CC.</w:t>
      </w:r>
    </w:p>
    <w:p w14:paraId="0F183B4A"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Reference sensitivity test requirements for test points in Table 7.3B.2.3.4.2.1-0 are specified in Table 7.3.2.5-1 in TS 38.521-1 [8].</w:t>
      </w:r>
    </w:p>
    <w:p w14:paraId="2FA7389C" w14:textId="77777777" w:rsidR="00FF5C52" w:rsidRPr="00A63A6F" w:rsidRDefault="00FF5C52" w:rsidP="00FF5C52">
      <w:pPr>
        <w:overflowPunct w:val="0"/>
        <w:autoSpaceDE w:val="0"/>
        <w:autoSpaceDN w:val="0"/>
        <w:adjustRightInd w:val="0"/>
        <w:textAlignment w:val="baseline"/>
        <w:rPr>
          <w:lang w:eastAsia="en-GB"/>
        </w:rPr>
      </w:pPr>
      <w:r w:rsidRPr="00A63A6F">
        <w:rPr>
          <w:lang w:eastAsia="en-GB"/>
        </w:rPr>
        <w:t>For the UE which supports inter-band EN-DC, the minimum requirement for reference sensitivity in Table 7.3.2.5-1 of TS 38.521-1 [8] for NR band and Table 7.3.5-1 of TS 36.521-1 [10] for EUTRA band, shall be increased by the amount given in ΔR</w:t>
      </w:r>
      <w:r w:rsidRPr="00A63A6F">
        <w:rPr>
          <w:vertAlign w:val="subscript"/>
          <w:lang w:eastAsia="en-GB"/>
        </w:rPr>
        <w:t>IB,c</w:t>
      </w:r>
      <w:r w:rsidRPr="00A63A6F">
        <w:rPr>
          <w:lang w:eastAsia="en-GB"/>
        </w:rPr>
        <w:t xml:space="preserve"> defined in clause 7.3B.3.3 for the applicable two, three, four and five bands operation.</w:t>
      </w:r>
    </w:p>
    <w:p w14:paraId="3D339163" w14:textId="77777777" w:rsidR="00FF5C52" w:rsidRPr="00A63A6F"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63A6F">
        <w:rPr>
          <w:rFonts w:ascii="Arial" w:hAnsi="Arial"/>
          <w:b/>
          <w:lang w:eastAsia="en-GB"/>
        </w:rP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084"/>
        <w:gridCol w:w="656"/>
        <w:gridCol w:w="628"/>
        <w:gridCol w:w="905"/>
        <w:gridCol w:w="918"/>
        <w:gridCol w:w="1190"/>
        <w:gridCol w:w="610"/>
        <w:gridCol w:w="637"/>
        <w:gridCol w:w="746"/>
        <w:gridCol w:w="697"/>
        <w:gridCol w:w="697"/>
        <w:gridCol w:w="697"/>
        <w:gridCol w:w="697"/>
        <w:gridCol w:w="697"/>
      </w:tblGrid>
      <w:tr w:rsidR="00FF5C52" w:rsidRPr="00A63A6F" w14:paraId="6E5F4F19" w14:textId="77777777" w:rsidTr="00EF283A">
        <w:trPr>
          <w:trHeight w:val="285"/>
        </w:trPr>
        <w:tc>
          <w:tcPr>
            <w:tcW w:w="0" w:type="auto"/>
            <w:shd w:val="clear" w:color="auto" w:fill="auto"/>
          </w:tcPr>
          <w:p w14:paraId="7E5D5F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lastRenderedPageBreak/>
              <w:t>UL band</w:t>
            </w:r>
          </w:p>
        </w:tc>
        <w:tc>
          <w:tcPr>
            <w:tcW w:w="0" w:type="auto"/>
            <w:shd w:val="clear" w:color="auto" w:fill="auto"/>
          </w:tcPr>
          <w:p w14:paraId="5F1A18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DL band</w:t>
            </w:r>
          </w:p>
        </w:tc>
        <w:tc>
          <w:tcPr>
            <w:tcW w:w="656" w:type="dxa"/>
          </w:tcPr>
          <w:p w14:paraId="0725BD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SCS (kHz)</w:t>
            </w:r>
          </w:p>
        </w:tc>
        <w:tc>
          <w:tcPr>
            <w:tcW w:w="656" w:type="dxa"/>
            <w:shd w:val="clear" w:color="auto" w:fill="auto"/>
            <w:tcMar>
              <w:left w:w="0" w:type="dxa"/>
              <w:right w:w="0" w:type="dxa"/>
            </w:tcMar>
            <w:vAlign w:val="center"/>
          </w:tcPr>
          <w:p w14:paraId="4DDAC1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 MHz</w:t>
            </w:r>
          </w:p>
          <w:p w14:paraId="5C4BB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11" w:type="dxa"/>
            <w:shd w:val="clear" w:color="auto" w:fill="auto"/>
            <w:tcMar>
              <w:left w:w="0" w:type="dxa"/>
              <w:right w:w="0" w:type="dxa"/>
            </w:tcMar>
            <w:vAlign w:val="center"/>
          </w:tcPr>
          <w:p w14:paraId="5F5725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 MHz</w:t>
            </w:r>
          </w:p>
          <w:p w14:paraId="2D382C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929" w:type="dxa"/>
            <w:shd w:val="clear" w:color="auto" w:fill="auto"/>
            <w:tcMar>
              <w:left w:w="0" w:type="dxa"/>
              <w:right w:w="0" w:type="dxa"/>
            </w:tcMar>
            <w:vAlign w:val="center"/>
          </w:tcPr>
          <w:p w14:paraId="5EFE7F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15 MHz</w:t>
            </w:r>
          </w:p>
          <w:p w14:paraId="64742B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1410" w:type="dxa"/>
            <w:shd w:val="clear" w:color="auto" w:fill="auto"/>
            <w:tcMar>
              <w:left w:w="0" w:type="dxa"/>
              <w:right w:w="0" w:type="dxa"/>
            </w:tcMar>
            <w:vAlign w:val="center"/>
          </w:tcPr>
          <w:p w14:paraId="57C1D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20 MHz</w:t>
            </w:r>
          </w:p>
          <w:p w14:paraId="437AD1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44" w:type="dxa"/>
            <w:shd w:val="clear" w:color="auto" w:fill="auto"/>
            <w:tcMar>
              <w:left w:w="0" w:type="dxa"/>
              <w:right w:w="0" w:type="dxa"/>
            </w:tcMar>
            <w:vAlign w:val="center"/>
          </w:tcPr>
          <w:p w14:paraId="59B56A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25 MHz</w:t>
            </w:r>
          </w:p>
          <w:p w14:paraId="1FB916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683" w:type="dxa"/>
            <w:tcMar>
              <w:left w:w="0" w:type="dxa"/>
              <w:right w:w="0" w:type="dxa"/>
            </w:tcMar>
            <w:vAlign w:val="center"/>
          </w:tcPr>
          <w:p w14:paraId="1A9B48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30 MHz (dBm)</w:t>
            </w:r>
          </w:p>
        </w:tc>
        <w:tc>
          <w:tcPr>
            <w:tcW w:w="777" w:type="dxa"/>
            <w:shd w:val="clear" w:color="auto" w:fill="auto"/>
            <w:tcMar>
              <w:left w:w="0" w:type="dxa"/>
              <w:right w:w="0" w:type="dxa"/>
            </w:tcMar>
            <w:vAlign w:val="center"/>
          </w:tcPr>
          <w:p w14:paraId="5226D3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40 MHz</w:t>
            </w:r>
          </w:p>
          <w:p w14:paraId="367AFD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27639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50 MHz</w:t>
            </w:r>
          </w:p>
          <w:p w14:paraId="32DAF2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14A62E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60 MHz</w:t>
            </w:r>
          </w:p>
          <w:p w14:paraId="46513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360A95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80 MHz</w:t>
            </w:r>
          </w:p>
          <w:p w14:paraId="4F159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tcMar>
              <w:left w:w="0" w:type="dxa"/>
              <w:right w:w="0" w:type="dxa"/>
            </w:tcMar>
            <w:vAlign w:val="center"/>
          </w:tcPr>
          <w:p w14:paraId="0B6890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90 MHz</w:t>
            </w:r>
          </w:p>
          <w:p w14:paraId="456F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c>
          <w:tcPr>
            <w:tcW w:w="706" w:type="dxa"/>
            <w:shd w:val="clear" w:color="auto" w:fill="auto"/>
            <w:tcMar>
              <w:left w:w="0" w:type="dxa"/>
              <w:right w:w="0" w:type="dxa"/>
            </w:tcMar>
            <w:vAlign w:val="center"/>
          </w:tcPr>
          <w:p w14:paraId="72A3DA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100 MHz</w:t>
            </w:r>
          </w:p>
          <w:p w14:paraId="12F57A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63A6F">
              <w:rPr>
                <w:rFonts w:ascii="Arial" w:hAnsi="Arial"/>
                <w:b/>
                <w:sz w:val="18"/>
                <w:lang w:eastAsia="en-GB"/>
              </w:rPr>
              <w:t>(dBm)</w:t>
            </w:r>
          </w:p>
        </w:tc>
      </w:tr>
      <w:tr w:rsidR="00FF5C52" w:rsidRPr="00A63A6F" w14:paraId="480901C7" w14:textId="77777777" w:rsidTr="00EF283A">
        <w:trPr>
          <w:trHeight w:val="285"/>
        </w:trPr>
        <w:tc>
          <w:tcPr>
            <w:tcW w:w="0" w:type="auto"/>
            <w:vMerge w:val="restart"/>
            <w:shd w:val="clear" w:color="auto" w:fill="auto"/>
            <w:vAlign w:val="center"/>
          </w:tcPr>
          <w:p w14:paraId="596A6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1, 3</w:t>
            </w:r>
          </w:p>
        </w:tc>
        <w:tc>
          <w:tcPr>
            <w:tcW w:w="0" w:type="auto"/>
            <w:vMerge w:val="restart"/>
            <w:shd w:val="clear" w:color="auto" w:fill="auto"/>
            <w:vAlign w:val="center"/>
          </w:tcPr>
          <w:p w14:paraId="616D66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2</w:t>
            </w:r>
          </w:p>
        </w:tc>
        <w:tc>
          <w:tcPr>
            <w:tcW w:w="656" w:type="dxa"/>
            <w:vAlign w:val="center"/>
          </w:tcPr>
          <w:p w14:paraId="3CFBC8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2575A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C268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929" w:type="dxa"/>
            <w:shd w:val="clear" w:color="auto" w:fill="auto"/>
          </w:tcPr>
          <w:p w14:paraId="3C6A85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-71.4 +TT</w:t>
            </w:r>
          </w:p>
        </w:tc>
        <w:tc>
          <w:tcPr>
            <w:tcW w:w="1410" w:type="dxa"/>
            <w:shd w:val="clear" w:color="auto" w:fill="auto"/>
          </w:tcPr>
          <w:p w14:paraId="5D822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644" w:type="dxa"/>
            <w:shd w:val="clear" w:color="auto" w:fill="auto"/>
          </w:tcPr>
          <w:p w14:paraId="654ACF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1FA28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4FCBA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-71.2 +TT</w:t>
            </w:r>
          </w:p>
        </w:tc>
        <w:tc>
          <w:tcPr>
            <w:tcW w:w="706" w:type="dxa"/>
            <w:shd w:val="clear" w:color="auto" w:fill="auto"/>
          </w:tcPr>
          <w:p w14:paraId="1E862C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C65E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CAC8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D785C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81CF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ECFA64A" w14:textId="77777777" w:rsidTr="00EF283A">
        <w:trPr>
          <w:trHeight w:val="285"/>
        </w:trPr>
        <w:tc>
          <w:tcPr>
            <w:tcW w:w="0" w:type="auto"/>
            <w:vMerge/>
            <w:shd w:val="clear" w:color="auto" w:fill="auto"/>
            <w:vAlign w:val="center"/>
          </w:tcPr>
          <w:p w14:paraId="1C9618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C34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AD71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65F8D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5CC96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vertAlign w:val="subscript"/>
                <w:lang w:eastAsia="en-GB"/>
              </w:rPr>
            </w:pPr>
            <w:r w:rsidRPr="00A63A6F">
              <w:rPr>
                <w:rFonts w:ascii="Arial" w:hAnsi="Arial"/>
                <w:sz w:val="18"/>
                <w:lang w:eastAsia="en-GB"/>
              </w:rPr>
              <w:t>-71.7</w:t>
            </w:r>
            <w:r w:rsidRPr="00A63A6F">
              <w:rPr>
                <w:rFonts w:ascii="Arial" w:hAnsi="Arial"/>
                <w:sz w:val="18"/>
                <w:vertAlign w:val="subscript"/>
                <w:lang w:eastAsia="en-GB"/>
              </w:rPr>
              <w:t xml:space="preserve"> </w:t>
            </w:r>
            <w:r w:rsidRPr="00A63A6F">
              <w:rPr>
                <w:rFonts w:ascii="Arial" w:hAnsi="Arial"/>
                <w:sz w:val="18"/>
                <w:lang w:eastAsia="en-GB"/>
              </w:rPr>
              <w:t>+TT</w:t>
            </w:r>
          </w:p>
        </w:tc>
        <w:tc>
          <w:tcPr>
            <w:tcW w:w="929" w:type="dxa"/>
            <w:shd w:val="clear" w:color="auto" w:fill="auto"/>
          </w:tcPr>
          <w:p w14:paraId="64C37B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1410" w:type="dxa"/>
            <w:shd w:val="clear" w:color="auto" w:fill="auto"/>
          </w:tcPr>
          <w:p w14:paraId="3A56EC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644" w:type="dxa"/>
            <w:shd w:val="clear" w:color="auto" w:fill="auto"/>
          </w:tcPr>
          <w:p w14:paraId="33BD3E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E0B02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7D50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-71.3 +TT</w:t>
            </w:r>
          </w:p>
        </w:tc>
        <w:tc>
          <w:tcPr>
            <w:tcW w:w="706" w:type="dxa"/>
            <w:shd w:val="clear" w:color="auto" w:fill="auto"/>
          </w:tcPr>
          <w:p w14:paraId="6D8D48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6014E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1DA74B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tcPr>
          <w:p w14:paraId="360940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c>
          <w:tcPr>
            <w:tcW w:w="706" w:type="dxa"/>
            <w:shd w:val="clear" w:color="auto" w:fill="auto"/>
          </w:tcPr>
          <w:p w14:paraId="1BEA19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-71.3 +TT</w:t>
            </w:r>
          </w:p>
        </w:tc>
      </w:tr>
      <w:tr w:rsidR="00FF5C52" w:rsidRPr="00A63A6F" w14:paraId="7B22FFCB" w14:textId="77777777" w:rsidTr="00EF283A">
        <w:trPr>
          <w:trHeight w:val="285"/>
        </w:trPr>
        <w:tc>
          <w:tcPr>
            <w:tcW w:w="0" w:type="auto"/>
            <w:vMerge/>
            <w:shd w:val="clear" w:color="auto" w:fill="auto"/>
            <w:vAlign w:val="center"/>
          </w:tcPr>
          <w:p w14:paraId="7F2B69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F72C7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15C32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391C3A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AEF8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-72.1 +TT</w:t>
            </w:r>
          </w:p>
        </w:tc>
        <w:tc>
          <w:tcPr>
            <w:tcW w:w="929" w:type="dxa"/>
            <w:shd w:val="clear" w:color="auto" w:fill="auto"/>
          </w:tcPr>
          <w:p w14:paraId="22047C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-71.8 +TT</w:t>
            </w:r>
          </w:p>
        </w:tc>
        <w:tc>
          <w:tcPr>
            <w:tcW w:w="1410" w:type="dxa"/>
            <w:shd w:val="clear" w:color="auto" w:fill="auto"/>
          </w:tcPr>
          <w:p w14:paraId="2130EA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-71.7 +TT</w:t>
            </w:r>
          </w:p>
        </w:tc>
        <w:tc>
          <w:tcPr>
            <w:tcW w:w="644" w:type="dxa"/>
            <w:shd w:val="clear" w:color="auto" w:fill="auto"/>
          </w:tcPr>
          <w:p w14:paraId="6C9A18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EBC99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470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-71.5 +TT</w:t>
            </w:r>
          </w:p>
        </w:tc>
        <w:tc>
          <w:tcPr>
            <w:tcW w:w="706" w:type="dxa"/>
            <w:shd w:val="clear" w:color="auto" w:fill="auto"/>
          </w:tcPr>
          <w:p w14:paraId="44EAAD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7A0BEA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-71.5 +TT</w:t>
            </w:r>
          </w:p>
        </w:tc>
        <w:tc>
          <w:tcPr>
            <w:tcW w:w="706" w:type="dxa"/>
            <w:shd w:val="clear" w:color="auto" w:fill="auto"/>
          </w:tcPr>
          <w:p w14:paraId="363195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tcPr>
          <w:p w14:paraId="2752D2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c>
          <w:tcPr>
            <w:tcW w:w="706" w:type="dxa"/>
            <w:shd w:val="clear" w:color="auto" w:fill="auto"/>
          </w:tcPr>
          <w:p w14:paraId="2F62C4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-71.4 +TT</w:t>
            </w:r>
          </w:p>
        </w:tc>
      </w:tr>
      <w:tr w:rsidR="00FF5C52" w:rsidRPr="00A63A6F" w14:paraId="24B26896" w14:textId="77777777" w:rsidTr="00EF283A">
        <w:trPr>
          <w:trHeight w:val="285"/>
        </w:trPr>
        <w:tc>
          <w:tcPr>
            <w:tcW w:w="0" w:type="auto"/>
            <w:vMerge/>
            <w:shd w:val="clear" w:color="auto" w:fill="auto"/>
            <w:vAlign w:val="center"/>
          </w:tcPr>
          <w:p w14:paraId="08BC0D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15434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3</w:t>
            </w:r>
          </w:p>
        </w:tc>
        <w:tc>
          <w:tcPr>
            <w:tcW w:w="656" w:type="dxa"/>
            <w:vAlign w:val="center"/>
          </w:tcPr>
          <w:p w14:paraId="067F2D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7F52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34CEE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-94.2 +TT</w:t>
            </w:r>
          </w:p>
        </w:tc>
        <w:tc>
          <w:tcPr>
            <w:tcW w:w="929" w:type="dxa"/>
            <w:shd w:val="clear" w:color="auto" w:fill="auto"/>
          </w:tcPr>
          <w:p w14:paraId="696A3D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-92.7 +TT</w:t>
            </w:r>
          </w:p>
        </w:tc>
        <w:tc>
          <w:tcPr>
            <w:tcW w:w="1410" w:type="dxa"/>
            <w:shd w:val="clear" w:color="auto" w:fill="auto"/>
          </w:tcPr>
          <w:p w14:paraId="2BB7A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-91.9 +TT</w:t>
            </w:r>
          </w:p>
        </w:tc>
        <w:tc>
          <w:tcPr>
            <w:tcW w:w="644" w:type="dxa"/>
            <w:shd w:val="clear" w:color="auto" w:fill="auto"/>
          </w:tcPr>
          <w:p w14:paraId="4014BA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655F7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0FDA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A41ED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4A0A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97197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5D69B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0826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5197CEE" w14:textId="77777777" w:rsidTr="00EF283A">
        <w:trPr>
          <w:trHeight w:val="285"/>
        </w:trPr>
        <w:tc>
          <w:tcPr>
            <w:tcW w:w="0" w:type="auto"/>
            <w:vMerge/>
            <w:shd w:val="clear" w:color="auto" w:fill="auto"/>
            <w:vAlign w:val="center"/>
          </w:tcPr>
          <w:p w14:paraId="6B630B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1C4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EBB8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720A4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A49DF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-94.5 +TT</w:t>
            </w:r>
          </w:p>
        </w:tc>
        <w:tc>
          <w:tcPr>
            <w:tcW w:w="929" w:type="dxa"/>
            <w:shd w:val="clear" w:color="auto" w:fill="auto"/>
          </w:tcPr>
          <w:p w14:paraId="1F0956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-92.8 +TT</w:t>
            </w:r>
          </w:p>
        </w:tc>
        <w:tc>
          <w:tcPr>
            <w:tcW w:w="1410" w:type="dxa"/>
            <w:shd w:val="clear" w:color="auto" w:fill="auto"/>
          </w:tcPr>
          <w:p w14:paraId="443D0E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-92.1 +TT</w:t>
            </w:r>
          </w:p>
        </w:tc>
        <w:tc>
          <w:tcPr>
            <w:tcW w:w="644" w:type="dxa"/>
            <w:shd w:val="clear" w:color="auto" w:fill="auto"/>
          </w:tcPr>
          <w:p w14:paraId="755066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86B5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2EDD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094BC9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B7EA9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54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C0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9CB3E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5726466" w14:textId="77777777" w:rsidTr="00EF283A">
        <w:trPr>
          <w:trHeight w:val="285"/>
        </w:trPr>
        <w:tc>
          <w:tcPr>
            <w:tcW w:w="0" w:type="auto"/>
            <w:vMerge/>
            <w:shd w:val="clear" w:color="auto" w:fill="auto"/>
            <w:vAlign w:val="center"/>
          </w:tcPr>
          <w:p w14:paraId="3DDA6D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F97A8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8254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989F5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CAA9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-94.9 +TT</w:t>
            </w:r>
          </w:p>
        </w:tc>
        <w:tc>
          <w:tcPr>
            <w:tcW w:w="929" w:type="dxa"/>
            <w:shd w:val="clear" w:color="auto" w:fill="auto"/>
          </w:tcPr>
          <w:p w14:paraId="468C8C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-93.1 +TT</w:t>
            </w:r>
          </w:p>
        </w:tc>
        <w:tc>
          <w:tcPr>
            <w:tcW w:w="1410" w:type="dxa"/>
            <w:shd w:val="clear" w:color="auto" w:fill="auto"/>
          </w:tcPr>
          <w:p w14:paraId="18E4A1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-92.3 +TT</w:t>
            </w:r>
          </w:p>
        </w:tc>
        <w:tc>
          <w:tcPr>
            <w:tcW w:w="644" w:type="dxa"/>
            <w:shd w:val="clear" w:color="auto" w:fill="auto"/>
          </w:tcPr>
          <w:p w14:paraId="160B7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07EB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7851D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tcPr>
          <w:p w14:paraId="38D89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F05D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B2FDF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9FC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B98F1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74282B4" w14:textId="77777777" w:rsidTr="00EF283A">
        <w:trPr>
          <w:trHeight w:val="285"/>
        </w:trPr>
        <w:tc>
          <w:tcPr>
            <w:tcW w:w="0" w:type="auto"/>
            <w:vMerge w:val="restart"/>
            <w:shd w:val="clear" w:color="auto" w:fill="auto"/>
            <w:vAlign w:val="center"/>
          </w:tcPr>
          <w:p w14:paraId="00825E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2</w:t>
            </w:r>
          </w:p>
        </w:tc>
        <w:tc>
          <w:tcPr>
            <w:tcW w:w="0" w:type="auto"/>
            <w:vMerge w:val="restart"/>
            <w:shd w:val="clear" w:color="auto" w:fill="auto"/>
            <w:vAlign w:val="center"/>
          </w:tcPr>
          <w:p w14:paraId="24692B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1AE4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4694BF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372CD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929" w:type="dxa"/>
            <w:shd w:val="clear" w:color="auto" w:fill="auto"/>
            <w:vAlign w:val="bottom"/>
          </w:tcPr>
          <w:p w14:paraId="764E6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1410" w:type="dxa"/>
            <w:shd w:val="clear" w:color="auto" w:fill="auto"/>
            <w:vAlign w:val="bottom"/>
          </w:tcPr>
          <w:p w14:paraId="38F2CE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644" w:type="dxa"/>
            <w:shd w:val="clear" w:color="auto" w:fill="auto"/>
            <w:vAlign w:val="bottom"/>
          </w:tcPr>
          <w:p w14:paraId="55D655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1AA3B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6CE2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-71.2 +TT</w:t>
            </w:r>
          </w:p>
        </w:tc>
        <w:tc>
          <w:tcPr>
            <w:tcW w:w="706" w:type="dxa"/>
            <w:shd w:val="clear" w:color="auto" w:fill="auto"/>
            <w:vAlign w:val="bottom"/>
          </w:tcPr>
          <w:p w14:paraId="7CEC4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0EEEF9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DA4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50BB9A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812E0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CCCCC01" w14:textId="77777777" w:rsidTr="00EF283A">
        <w:trPr>
          <w:trHeight w:val="285"/>
        </w:trPr>
        <w:tc>
          <w:tcPr>
            <w:tcW w:w="0" w:type="auto"/>
            <w:vMerge/>
            <w:shd w:val="clear" w:color="auto" w:fill="auto"/>
            <w:vAlign w:val="center"/>
          </w:tcPr>
          <w:p w14:paraId="6D9CE0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668C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DD236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3472A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E7260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929" w:type="dxa"/>
            <w:shd w:val="clear" w:color="auto" w:fill="auto"/>
            <w:vAlign w:val="bottom"/>
          </w:tcPr>
          <w:p w14:paraId="74FDDD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1410" w:type="dxa"/>
            <w:shd w:val="clear" w:color="auto" w:fill="auto"/>
            <w:vAlign w:val="bottom"/>
          </w:tcPr>
          <w:p w14:paraId="4A1FF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644" w:type="dxa"/>
            <w:shd w:val="clear" w:color="auto" w:fill="auto"/>
            <w:vAlign w:val="bottom"/>
          </w:tcPr>
          <w:p w14:paraId="487E2B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B6430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DA34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3B5CC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9A74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70775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vAlign w:val="bottom"/>
          </w:tcPr>
          <w:p w14:paraId="2CEF44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c>
          <w:tcPr>
            <w:tcW w:w="706" w:type="dxa"/>
            <w:shd w:val="clear" w:color="auto" w:fill="auto"/>
            <w:vAlign w:val="bottom"/>
          </w:tcPr>
          <w:p w14:paraId="7223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-71.3 +TT</w:t>
            </w:r>
          </w:p>
        </w:tc>
      </w:tr>
      <w:tr w:rsidR="00FF5C52" w:rsidRPr="00A63A6F" w14:paraId="449C9AE9" w14:textId="77777777" w:rsidTr="00EF283A">
        <w:trPr>
          <w:trHeight w:val="285"/>
        </w:trPr>
        <w:tc>
          <w:tcPr>
            <w:tcW w:w="0" w:type="auto"/>
            <w:vMerge/>
            <w:shd w:val="clear" w:color="auto" w:fill="auto"/>
            <w:vAlign w:val="center"/>
          </w:tcPr>
          <w:p w14:paraId="37BB2F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315A7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0C5F9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1609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9C69F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-72.1 +TT</w:t>
            </w:r>
          </w:p>
        </w:tc>
        <w:tc>
          <w:tcPr>
            <w:tcW w:w="929" w:type="dxa"/>
            <w:shd w:val="clear" w:color="auto" w:fill="auto"/>
            <w:vAlign w:val="bottom"/>
          </w:tcPr>
          <w:p w14:paraId="23E629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-71.8 +TT</w:t>
            </w:r>
          </w:p>
        </w:tc>
        <w:tc>
          <w:tcPr>
            <w:tcW w:w="1410" w:type="dxa"/>
            <w:shd w:val="clear" w:color="auto" w:fill="auto"/>
            <w:vAlign w:val="bottom"/>
          </w:tcPr>
          <w:p w14:paraId="4FC730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-71.7 +TT</w:t>
            </w:r>
          </w:p>
        </w:tc>
        <w:tc>
          <w:tcPr>
            <w:tcW w:w="644" w:type="dxa"/>
            <w:shd w:val="clear" w:color="auto" w:fill="auto"/>
            <w:vAlign w:val="bottom"/>
          </w:tcPr>
          <w:p w14:paraId="27AA75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17D2D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A4273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6039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093D4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-71.5 +TT</w:t>
            </w:r>
          </w:p>
        </w:tc>
        <w:tc>
          <w:tcPr>
            <w:tcW w:w="706" w:type="dxa"/>
            <w:shd w:val="clear" w:color="auto" w:fill="auto"/>
            <w:vAlign w:val="bottom"/>
          </w:tcPr>
          <w:p w14:paraId="723C34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vAlign w:val="bottom"/>
          </w:tcPr>
          <w:p w14:paraId="0AB010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c>
          <w:tcPr>
            <w:tcW w:w="706" w:type="dxa"/>
            <w:shd w:val="clear" w:color="auto" w:fill="auto"/>
            <w:vAlign w:val="bottom"/>
          </w:tcPr>
          <w:p w14:paraId="1F636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-71.4 +TT</w:t>
            </w:r>
          </w:p>
        </w:tc>
      </w:tr>
      <w:tr w:rsidR="00FF5C52" w:rsidRPr="00A63A6F" w14:paraId="6F76FDF5" w14:textId="77777777" w:rsidTr="00EF283A">
        <w:trPr>
          <w:trHeight w:val="285"/>
        </w:trPr>
        <w:tc>
          <w:tcPr>
            <w:tcW w:w="0" w:type="auto"/>
            <w:vMerge/>
            <w:shd w:val="clear" w:color="auto" w:fill="auto"/>
            <w:vAlign w:val="center"/>
          </w:tcPr>
          <w:p w14:paraId="46EFA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366D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4BB95D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15</w:t>
            </w:r>
          </w:p>
        </w:tc>
        <w:tc>
          <w:tcPr>
            <w:tcW w:w="656" w:type="dxa"/>
            <w:shd w:val="clear" w:color="auto" w:fill="auto"/>
            <w:vAlign w:val="center"/>
          </w:tcPr>
          <w:p w14:paraId="2155EB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2EC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-94.2 +TT</w:t>
            </w:r>
          </w:p>
        </w:tc>
        <w:tc>
          <w:tcPr>
            <w:tcW w:w="929" w:type="dxa"/>
            <w:shd w:val="clear" w:color="auto" w:fill="auto"/>
            <w:vAlign w:val="bottom"/>
          </w:tcPr>
          <w:p w14:paraId="35230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-92.7 +TT</w:t>
            </w:r>
          </w:p>
        </w:tc>
        <w:tc>
          <w:tcPr>
            <w:tcW w:w="1410" w:type="dxa"/>
            <w:shd w:val="clear" w:color="auto" w:fill="auto"/>
            <w:vAlign w:val="bottom"/>
          </w:tcPr>
          <w:p w14:paraId="1C175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-91.9 +TT</w:t>
            </w:r>
          </w:p>
        </w:tc>
        <w:tc>
          <w:tcPr>
            <w:tcW w:w="644" w:type="dxa"/>
            <w:shd w:val="clear" w:color="auto" w:fill="auto"/>
            <w:vAlign w:val="bottom"/>
          </w:tcPr>
          <w:p w14:paraId="45A2B3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DC46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321BA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7FFF08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608D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B645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0798AC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71944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4D5F5F" w14:textId="77777777" w:rsidTr="00EF283A">
        <w:trPr>
          <w:trHeight w:val="285"/>
        </w:trPr>
        <w:tc>
          <w:tcPr>
            <w:tcW w:w="0" w:type="auto"/>
            <w:vMerge/>
            <w:shd w:val="clear" w:color="auto" w:fill="auto"/>
            <w:vAlign w:val="center"/>
          </w:tcPr>
          <w:p w14:paraId="42F99E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D41C5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F51F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30</w:t>
            </w:r>
          </w:p>
        </w:tc>
        <w:tc>
          <w:tcPr>
            <w:tcW w:w="656" w:type="dxa"/>
            <w:shd w:val="clear" w:color="auto" w:fill="auto"/>
            <w:vAlign w:val="center"/>
          </w:tcPr>
          <w:p w14:paraId="660A90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47D3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-94.5 +TT</w:t>
            </w:r>
          </w:p>
        </w:tc>
        <w:tc>
          <w:tcPr>
            <w:tcW w:w="929" w:type="dxa"/>
            <w:shd w:val="clear" w:color="auto" w:fill="auto"/>
            <w:vAlign w:val="bottom"/>
          </w:tcPr>
          <w:p w14:paraId="647F03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-92.8 +TT</w:t>
            </w:r>
          </w:p>
        </w:tc>
        <w:tc>
          <w:tcPr>
            <w:tcW w:w="1410" w:type="dxa"/>
            <w:shd w:val="clear" w:color="auto" w:fill="auto"/>
            <w:vAlign w:val="bottom"/>
          </w:tcPr>
          <w:p w14:paraId="77A31A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-92.1 +TT</w:t>
            </w:r>
          </w:p>
        </w:tc>
        <w:tc>
          <w:tcPr>
            <w:tcW w:w="644" w:type="dxa"/>
            <w:shd w:val="clear" w:color="auto" w:fill="auto"/>
            <w:vAlign w:val="bottom"/>
          </w:tcPr>
          <w:p w14:paraId="4733D2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161E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D950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495914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967A7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8922A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A6315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63CA9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536548" w14:textId="77777777" w:rsidTr="00EF283A">
        <w:trPr>
          <w:trHeight w:val="285"/>
        </w:trPr>
        <w:tc>
          <w:tcPr>
            <w:tcW w:w="0" w:type="auto"/>
            <w:vMerge/>
            <w:shd w:val="clear" w:color="auto" w:fill="auto"/>
            <w:vAlign w:val="center"/>
          </w:tcPr>
          <w:p w14:paraId="1350A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773B3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CC273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60</w:t>
            </w:r>
          </w:p>
        </w:tc>
        <w:tc>
          <w:tcPr>
            <w:tcW w:w="656" w:type="dxa"/>
            <w:shd w:val="clear" w:color="auto" w:fill="auto"/>
            <w:vAlign w:val="center"/>
          </w:tcPr>
          <w:p w14:paraId="5ACE72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1A82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-94.9 +TT</w:t>
            </w:r>
          </w:p>
        </w:tc>
        <w:tc>
          <w:tcPr>
            <w:tcW w:w="929" w:type="dxa"/>
            <w:shd w:val="clear" w:color="auto" w:fill="auto"/>
            <w:vAlign w:val="bottom"/>
          </w:tcPr>
          <w:p w14:paraId="3D19A5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-93.1 +TT</w:t>
            </w:r>
          </w:p>
        </w:tc>
        <w:tc>
          <w:tcPr>
            <w:tcW w:w="1410" w:type="dxa"/>
            <w:shd w:val="clear" w:color="auto" w:fill="auto"/>
            <w:vAlign w:val="bottom"/>
          </w:tcPr>
          <w:p w14:paraId="1BDBF4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color w:val="000000"/>
                <w:sz w:val="18"/>
                <w:szCs w:val="18"/>
                <w:lang w:eastAsia="en-GB"/>
              </w:rPr>
              <w:t>-92.3 +TT</w:t>
            </w:r>
          </w:p>
        </w:tc>
        <w:tc>
          <w:tcPr>
            <w:tcW w:w="644" w:type="dxa"/>
            <w:shd w:val="clear" w:color="auto" w:fill="auto"/>
            <w:vAlign w:val="bottom"/>
          </w:tcPr>
          <w:p w14:paraId="604843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F51C3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EC84B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06" w:type="dxa"/>
            <w:shd w:val="clear" w:color="auto" w:fill="auto"/>
            <w:vAlign w:val="bottom"/>
          </w:tcPr>
          <w:p w14:paraId="34F7B0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D3AB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711B1D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84AC2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7038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03F0082" w14:textId="77777777" w:rsidTr="00EF283A">
        <w:trPr>
          <w:trHeight w:val="285"/>
        </w:trPr>
        <w:tc>
          <w:tcPr>
            <w:tcW w:w="0" w:type="auto"/>
            <w:vMerge w:val="restart"/>
            <w:shd w:val="clear" w:color="auto" w:fill="auto"/>
            <w:vAlign w:val="center"/>
          </w:tcPr>
          <w:p w14:paraId="136156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183A49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0F34FE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7F05C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1AAC70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-71.9+TT</w:t>
            </w:r>
          </w:p>
        </w:tc>
        <w:tc>
          <w:tcPr>
            <w:tcW w:w="929" w:type="dxa"/>
            <w:shd w:val="clear" w:color="auto" w:fill="auto"/>
            <w:vAlign w:val="bottom"/>
          </w:tcPr>
          <w:p w14:paraId="64659D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vAlign w:val="bottom"/>
          </w:tcPr>
          <w:p w14:paraId="2956E7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vAlign w:val="bottom"/>
          </w:tcPr>
          <w:p w14:paraId="060769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573D9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86675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DA7B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26821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6D5C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1DEFC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293EE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D794277" w14:textId="77777777" w:rsidTr="00EF283A">
        <w:trPr>
          <w:trHeight w:val="285"/>
        </w:trPr>
        <w:tc>
          <w:tcPr>
            <w:tcW w:w="0" w:type="auto"/>
            <w:vMerge/>
            <w:shd w:val="clear" w:color="auto" w:fill="auto"/>
            <w:vAlign w:val="center"/>
          </w:tcPr>
          <w:p w14:paraId="5C0330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1687D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B509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5C3D49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64C18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vAlign w:val="bottom"/>
          </w:tcPr>
          <w:p w14:paraId="2041E3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vAlign w:val="bottom"/>
          </w:tcPr>
          <w:p w14:paraId="1AC4C9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vAlign w:val="bottom"/>
          </w:tcPr>
          <w:p w14:paraId="0A7A10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7D3DA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55FB7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241AFF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3ADADE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9A0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1AFB3A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32EF9D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585F704B" w14:textId="77777777" w:rsidTr="00EF283A">
        <w:trPr>
          <w:trHeight w:val="285"/>
        </w:trPr>
        <w:tc>
          <w:tcPr>
            <w:tcW w:w="0" w:type="auto"/>
            <w:vMerge/>
            <w:shd w:val="clear" w:color="auto" w:fill="auto"/>
            <w:vAlign w:val="center"/>
          </w:tcPr>
          <w:p w14:paraId="1FF78D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6F65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3C38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FA3AE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5572D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vAlign w:val="bottom"/>
          </w:tcPr>
          <w:p w14:paraId="1C826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vAlign w:val="bottom"/>
          </w:tcPr>
          <w:p w14:paraId="5209C2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vAlign w:val="bottom"/>
          </w:tcPr>
          <w:p w14:paraId="5B6683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6D76A7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11BC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723CC1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1FE657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62B24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6D1C4A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715802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257392C5" w14:textId="77777777" w:rsidTr="00EF283A">
        <w:trPr>
          <w:trHeight w:val="285"/>
        </w:trPr>
        <w:tc>
          <w:tcPr>
            <w:tcW w:w="0" w:type="auto"/>
            <w:vMerge w:val="restart"/>
            <w:shd w:val="clear" w:color="auto" w:fill="auto"/>
            <w:vAlign w:val="center"/>
          </w:tcPr>
          <w:p w14:paraId="6063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p>
        </w:tc>
        <w:tc>
          <w:tcPr>
            <w:tcW w:w="0" w:type="auto"/>
            <w:vMerge w:val="restart"/>
            <w:shd w:val="clear" w:color="auto" w:fill="auto"/>
            <w:vAlign w:val="center"/>
          </w:tcPr>
          <w:p w14:paraId="6E6C2D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471D63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4D7767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8C699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vAlign w:val="bottom"/>
          </w:tcPr>
          <w:p w14:paraId="75FBE7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vAlign w:val="bottom"/>
          </w:tcPr>
          <w:p w14:paraId="5BF923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7FDF58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0F9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84B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DF773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90849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FA5F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921D0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13F53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C494F87" w14:textId="77777777" w:rsidTr="00EF283A">
        <w:trPr>
          <w:trHeight w:val="285"/>
        </w:trPr>
        <w:tc>
          <w:tcPr>
            <w:tcW w:w="0" w:type="auto"/>
            <w:vMerge/>
            <w:shd w:val="clear" w:color="auto" w:fill="auto"/>
            <w:vAlign w:val="center"/>
          </w:tcPr>
          <w:p w14:paraId="5DD26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259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C3EB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C1EF8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B3E0C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-94.9 +TT</w:t>
            </w:r>
          </w:p>
        </w:tc>
        <w:tc>
          <w:tcPr>
            <w:tcW w:w="929" w:type="dxa"/>
            <w:shd w:val="clear" w:color="auto" w:fill="auto"/>
            <w:vAlign w:val="bottom"/>
          </w:tcPr>
          <w:p w14:paraId="565F54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vAlign w:val="bottom"/>
          </w:tcPr>
          <w:p w14:paraId="223616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0FF751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DEE1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17002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12752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CA339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CD88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A2646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95E28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40206C9" w14:textId="77777777" w:rsidTr="00EF283A">
        <w:trPr>
          <w:trHeight w:val="285"/>
        </w:trPr>
        <w:tc>
          <w:tcPr>
            <w:tcW w:w="0" w:type="auto"/>
            <w:vMerge/>
            <w:shd w:val="clear" w:color="auto" w:fill="auto"/>
            <w:vAlign w:val="center"/>
          </w:tcPr>
          <w:p w14:paraId="337CB9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2F37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08DFD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424D1D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3621A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vAlign w:val="bottom"/>
          </w:tcPr>
          <w:p w14:paraId="059419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vAlign w:val="bottom"/>
          </w:tcPr>
          <w:p w14:paraId="1DABD0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63680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7E14D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0961C1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63AC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263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D0CC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DE1BF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88D69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AB40F61" w14:textId="77777777" w:rsidTr="00EF283A">
        <w:trPr>
          <w:trHeight w:val="285"/>
        </w:trPr>
        <w:tc>
          <w:tcPr>
            <w:tcW w:w="0" w:type="auto"/>
            <w:vMerge w:val="restart"/>
            <w:shd w:val="clear" w:color="auto" w:fill="auto"/>
            <w:vAlign w:val="center"/>
          </w:tcPr>
          <w:p w14:paraId="5CCB02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w:t>
            </w:r>
          </w:p>
        </w:tc>
        <w:tc>
          <w:tcPr>
            <w:tcW w:w="0" w:type="auto"/>
            <w:vMerge w:val="restart"/>
            <w:shd w:val="clear" w:color="auto" w:fill="auto"/>
            <w:vAlign w:val="center"/>
          </w:tcPr>
          <w:p w14:paraId="731B3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2</w:t>
            </w:r>
          </w:p>
        </w:tc>
        <w:tc>
          <w:tcPr>
            <w:tcW w:w="656" w:type="dxa"/>
            <w:vMerge w:val="restart"/>
            <w:vAlign w:val="center"/>
          </w:tcPr>
          <w:p w14:paraId="761D6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15</w:t>
            </w:r>
          </w:p>
        </w:tc>
        <w:tc>
          <w:tcPr>
            <w:tcW w:w="656" w:type="dxa"/>
            <w:shd w:val="clear" w:color="auto" w:fill="auto"/>
            <w:vAlign w:val="center"/>
          </w:tcPr>
          <w:p w14:paraId="60770A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DA39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3BEDDF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2F9B12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6B1597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65473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D583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tcPr>
          <w:p w14:paraId="7A345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445E30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8224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C5C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97AE5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8861CA6" w14:textId="77777777" w:rsidTr="00EF283A">
        <w:trPr>
          <w:trHeight w:val="285"/>
        </w:trPr>
        <w:tc>
          <w:tcPr>
            <w:tcW w:w="0" w:type="auto"/>
            <w:vMerge/>
            <w:shd w:val="clear" w:color="auto" w:fill="auto"/>
            <w:vAlign w:val="center"/>
          </w:tcPr>
          <w:p w14:paraId="48BEDC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D1EC3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04AF9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745FB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2CB7A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-74.1 +TT</w:t>
            </w:r>
            <w:r w:rsidRPr="00A63A6F">
              <w:rPr>
                <w:rFonts w:ascii="Arial" w:hAnsi="Arial"/>
                <w:sz w:val="18"/>
                <w:vertAlign w:val="superscript"/>
                <w:lang w:eastAsia="zh-CN"/>
              </w:rPr>
              <w:t>15</w:t>
            </w:r>
          </w:p>
        </w:tc>
        <w:tc>
          <w:tcPr>
            <w:tcW w:w="929" w:type="dxa"/>
            <w:shd w:val="clear" w:color="auto" w:fill="auto"/>
          </w:tcPr>
          <w:p w14:paraId="43315D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1410" w:type="dxa"/>
            <w:shd w:val="clear" w:color="auto" w:fill="auto"/>
          </w:tcPr>
          <w:p w14:paraId="57EAA4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644" w:type="dxa"/>
            <w:shd w:val="clear" w:color="auto" w:fill="auto"/>
          </w:tcPr>
          <w:p w14:paraId="5FBB6B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415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CBCF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-73.9 +TT</w:t>
            </w:r>
            <w:r w:rsidRPr="00A63A6F">
              <w:rPr>
                <w:rFonts w:ascii="Arial" w:hAnsi="Arial"/>
                <w:sz w:val="18"/>
                <w:vertAlign w:val="superscript"/>
                <w:lang w:eastAsia="zh-CN"/>
              </w:rPr>
              <w:t>15</w:t>
            </w:r>
          </w:p>
        </w:tc>
        <w:tc>
          <w:tcPr>
            <w:tcW w:w="706" w:type="dxa"/>
            <w:shd w:val="clear" w:color="auto" w:fill="auto"/>
          </w:tcPr>
          <w:p w14:paraId="37F029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1378EF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7CA9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68636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5DC1E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0196498" w14:textId="77777777" w:rsidTr="00EF283A">
        <w:trPr>
          <w:trHeight w:val="285"/>
        </w:trPr>
        <w:tc>
          <w:tcPr>
            <w:tcW w:w="0" w:type="auto"/>
            <w:vMerge/>
            <w:shd w:val="clear" w:color="auto" w:fill="auto"/>
            <w:vAlign w:val="center"/>
          </w:tcPr>
          <w:p w14:paraId="1C05C2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40868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19A80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F4A22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A0F51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929" w:type="dxa"/>
            <w:shd w:val="clear" w:color="auto" w:fill="auto"/>
          </w:tcPr>
          <w:p w14:paraId="68A90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38BE9C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0383E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70CEC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5D099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6E9282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5A78E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0821FD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tcPr>
          <w:p w14:paraId="1B09B9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tcPr>
          <w:p w14:paraId="5F0E3B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0C8D6DDA" w14:textId="77777777" w:rsidTr="00EF283A">
        <w:trPr>
          <w:trHeight w:val="285"/>
        </w:trPr>
        <w:tc>
          <w:tcPr>
            <w:tcW w:w="0" w:type="auto"/>
            <w:vMerge/>
            <w:shd w:val="clear" w:color="auto" w:fill="auto"/>
            <w:vAlign w:val="center"/>
          </w:tcPr>
          <w:p w14:paraId="2934E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C90B5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069BDE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4C045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2416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w:t>
            </w:r>
            <w:r w:rsidRPr="00A63A6F">
              <w:rPr>
                <w:rFonts w:ascii="Arial" w:hAnsi="Arial"/>
                <w:sz w:val="18"/>
                <w:lang w:eastAsia="zh-CN"/>
              </w:rPr>
              <w:t>74.4</w:t>
            </w:r>
            <w:r w:rsidRPr="00A63A6F">
              <w:rPr>
                <w:rFonts w:ascii="Arial" w:hAnsi="Arial"/>
                <w:sz w:val="18"/>
                <w:lang w:eastAsia="en-GB"/>
              </w:rPr>
              <w:t xml:space="preserve"> +TT</w:t>
            </w:r>
            <w:r w:rsidRPr="00A63A6F">
              <w:rPr>
                <w:rFonts w:ascii="Arial" w:hAnsi="Arial"/>
                <w:sz w:val="18"/>
                <w:vertAlign w:val="superscript"/>
                <w:lang w:eastAsia="zh-CN"/>
              </w:rPr>
              <w:t>15</w:t>
            </w:r>
          </w:p>
        </w:tc>
        <w:tc>
          <w:tcPr>
            <w:tcW w:w="929" w:type="dxa"/>
            <w:shd w:val="clear" w:color="auto" w:fill="auto"/>
          </w:tcPr>
          <w:p w14:paraId="26921F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1410" w:type="dxa"/>
            <w:shd w:val="clear" w:color="auto" w:fill="auto"/>
          </w:tcPr>
          <w:p w14:paraId="4ED34C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644" w:type="dxa"/>
            <w:shd w:val="clear" w:color="auto" w:fill="auto"/>
          </w:tcPr>
          <w:p w14:paraId="1B2531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CD977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882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5035999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3351E8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685754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tcPr>
          <w:p w14:paraId="7959C8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c>
          <w:tcPr>
            <w:tcW w:w="706" w:type="dxa"/>
            <w:shd w:val="clear" w:color="auto" w:fill="auto"/>
          </w:tcPr>
          <w:p w14:paraId="04716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-74.0 +TT</w:t>
            </w:r>
            <w:r w:rsidRPr="00A63A6F">
              <w:rPr>
                <w:rFonts w:ascii="Arial" w:hAnsi="Arial"/>
                <w:sz w:val="18"/>
                <w:vertAlign w:val="superscript"/>
                <w:lang w:eastAsia="zh-CN"/>
              </w:rPr>
              <w:t>15</w:t>
            </w:r>
          </w:p>
        </w:tc>
      </w:tr>
      <w:tr w:rsidR="00FF5C52" w:rsidRPr="00A63A6F" w14:paraId="2C764F69" w14:textId="77777777" w:rsidTr="00EF283A">
        <w:trPr>
          <w:trHeight w:val="285"/>
        </w:trPr>
        <w:tc>
          <w:tcPr>
            <w:tcW w:w="0" w:type="auto"/>
            <w:vMerge/>
            <w:shd w:val="clear" w:color="auto" w:fill="auto"/>
            <w:vAlign w:val="center"/>
          </w:tcPr>
          <w:p w14:paraId="28BBEA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C1C8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DE8C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657FE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8BACD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11792C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70B38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323F53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26C9C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BC646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0885A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6A02D6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tcPr>
          <w:p w14:paraId="09FE0F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tcPr>
          <w:p w14:paraId="72A7B9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tcPr>
          <w:p w14:paraId="2784C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743652AA" w14:textId="77777777" w:rsidTr="00EF283A">
        <w:trPr>
          <w:trHeight w:val="285"/>
        </w:trPr>
        <w:tc>
          <w:tcPr>
            <w:tcW w:w="0" w:type="auto"/>
            <w:vMerge/>
            <w:shd w:val="clear" w:color="auto" w:fill="auto"/>
            <w:vAlign w:val="center"/>
          </w:tcPr>
          <w:p w14:paraId="51D13D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34330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239E18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032A7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FB29D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zh-CN"/>
              </w:rPr>
            </w:pPr>
            <w:r w:rsidRPr="00A63A6F">
              <w:rPr>
                <w:rFonts w:ascii="Arial" w:hAnsi="Arial"/>
                <w:sz w:val="18"/>
                <w:lang w:eastAsia="zh-CN"/>
              </w:rPr>
              <w:t>-74.8 +TT</w:t>
            </w:r>
            <w:r w:rsidRPr="00A63A6F">
              <w:rPr>
                <w:rFonts w:ascii="Arial" w:hAnsi="Arial"/>
                <w:sz w:val="18"/>
                <w:vertAlign w:val="superscript"/>
                <w:lang w:eastAsia="zh-CN"/>
              </w:rPr>
              <w:t>15</w:t>
            </w:r>
          </w:p>
        </w:tc>
        <w:tc>
          <w:tcPr>
            <w:tcW w:w="929" w:type="dxa"/>
            <w:shd w:val="clear" w:color="auto" w:fill="auto"/>
          </w:tcPr>
          <w:p w14:paraId="52452B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-74.5 +TT</w:t>
            </w:r>
            <w:r w:rsidRPr="00A63A6F">
              <w:rPr>
                <w:rFonts w:ascii="Arial" w:hAnsi="Arial"/>
                <w:sz w:val="18"/>
                <w:vertAlign w:val="superscript"/>
                <w:lang w:eastAsia="zh-CN"/>
              </w:rPr>
              <w:t>15</w:t>
            </w:r>
          </w:p>
        </w:tc>
        <w:tc>
          <w:tcPr>
            <w:tcW w:w="1410" w:type="dxa"/>
            <w:shd w:val="clear" w:color="auto" w:fill="auto"/>
          </w:tcPr>
          <w:p w14:paraId="4291A9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-74.4 +TT</w:t>
            </w:r>
            <w:r w:rsidRPr="00A63A6F">
              <w:rPr>
                <w:rFonts w:ascii="Arial" w:hAnsi="Arial"/>
                <w:sz w:val="18"/>
                <w:vertAlign w:val="superscript"/>
                <w:lang w:eastAsia="zh-CN"/>
              </w:rPr>
              <w:t>15</w:t>
            </w:r>
          </w:p>
        </w:tc>
        <w:tc>
          <w:tcPr>
            <w:tcW w:w="644" w:type="dxa"/>
            <w:shd w:val="clear" w:color="auto" w:fill="auto"/>
          </w:tcPr>
          <w:p w14:paraId="69131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CF353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DC65C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7DC79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6D351E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-74.2 +TT</w:t>
            </w:r>
            <w:r w:rsidRPr="00A63A6F">
              <w:rPr>
                <w:rFonts w:ascii="Arial" w:hAnsi="Arial"/>
                <w:sz w:val="18"/>
                <w:vertAlign w:val="superscript"/>
                <w:lang w:eastAsia="zh-CN"/>
              </w:rPr>
              <w:t>15</w:t>
            </w:r>
          </w:p>
        </w:tc>
        <w:tc>
          <w:tcPr>
            <w:tcW w:w="706" w:type="dxa"/>
            <w:shd w:val="clear" w:color="auto" w:fill="auto"/>
          </w:tcPr>
          <w:p w14:paraId="29DC88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tcPr>
          <w:p w14:paraId="0C64AF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c>
          <w:tcPr>
            <w:tcW w:w="706" w:type="dxa"/>
            <w:shd w:val="clear" w:color="auto" w:fill="auto"/>
          </w:tcPr>
          <w:p w14:paraId="0D9DA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-74.1 +TT</w:t>
            </w:r>
            <w:r w:rsidRPr="00A63A6F">
              <w:rPr>
                <w:rFonts w:ascii="Arial" w:hAnsi="Arial"/>
                <w:sz w:val="18"/>
                <w:vertAlign w:val="superscript"/>
                <w:lang w:eastAsia="zh-CN"/>
              </w:rPr>
              <w:t>15</w:t>
            </w:r>
          </w:p>
        </w:tc>
      </w:tr>
      <w:tr w:rsidR="00FF5C52" w:rsidRPr="00A63A6F" w14:paraId="5706FE21" w14:textId="77777777" w:rsidTr="00EF283A">
        <w:trPr>
          <w:trHeight w:val="285"/>
        </w:trPr>
        <w:tc>
          <w:tcPr>
            <w:tcW w:w="0" w:type="auto"/>
            <w:vMerge/>
            <w:shd w:val="clear" w:color="auto" w:fill="auto"/>
            <w:vAlign w:val="center"/>
          </w:tcPr>
          <w:p w14:paraId="630E34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32F381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sz w:val="18"/>
                <w:vertAlign w:val="superscript"/>
                <w:lang w:eastAsia="en-GB"/>
              </w:rPr>
              <w:t>3</w:t>
            </w:r>
          </w:p>
        </w:tc>
        <w:tc>
          <w:tcPr>
            <w:tcW w:w="656" w:type="dxa"/>
            <w:vMerge w:val="restart"/>
            <w:vAlign w:val="center"/>
          </w:tcPr>
          <w:p w14:paraId="42B540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zh-CN"/>
              </w:rPr>
              <w:t>15</w:t>
            </w:r>
          </w:p>
        </w:tc>
        <w:tc>
          <w:tcPr>
            <w:tcW w:w="656" w:type="dxa"/>
            <w:shd w:val="clear" w:color="auto" w:fill="auto"/>
            <w:vAlign w:val="center"/>
          </w:tcPr>
          <w:p w14:paraId="3E68A4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F804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066462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54232A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tcPr>
          <w:p w14:paraId="642923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94FAA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0580B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CBD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5C3C1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1F4DC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9AE79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6D23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A556B0" w14:textId="77777777" w:rsidTr="00EF283A">
        <w:trPr>
          <w:trHeight w:val="285"/>
        </w:trPr>
        <w:tc>
          <w:tcPr>
            <w:tcW w:w="0" w:type="auto"/>
            <w:vMerge/>
            <w:shd w:val="clear" w:color="auto" w:fill="auto"/>
            <w:vAlign w:val="center"/>
          </w:tcPr>
          <w:p w14:paraId="42500E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4390A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4761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2C7F8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F51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-96.9 +TT</w:t>
            </w:r>
            <w:r w:rsidRPr="00A63A6F">
              <w:rPr>
                <w:rFonts w:ascii="Arial" w:hAnsi="Arial"/>
                <w:sz w:val="18"/>
                <w:vertAlign w:val="superscript"/>
                <w:lang w:eastAsia="zh-CN"/>
              </w:rPr>
              <w:t>15</w:t>
            </w:r>
          </w:p>
        </w:tc>
        <w:tc>
          <w:tcPr>
            <w:tcW w:w="929" w:type="dxa"/>
            <w:shd w:val="clear" w:color="auto" w:fill="auto"/>
          </w:tcPr>
          <w:p w14:paraId="5CB8D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r w:rsidRPr="00A63A6F">
              <w:rPr>
                <w:rFonts w:ascii="Arial" w:hAnsi="Arial"/>
                <w:sz w:val="18"/>
                <w:vertAlign w:val="superscript"/>
                <w:lang w:eastAsia="zh-CN"/>
              </w:rPr>
              <w:t>15</w:t>
            </w:r>
          </w:p>
        </w:tc>
        <w:tc>
          <w:tcPr>
            <w:tcW w:w="1410" w:type="dxa"/>
            <w:shd w:val="clear" w:color="auto" w:fill="auto"/>
          </w:tcPr>
          <w:p w14:paraId="39C452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-94.6 +TT</w:t>
            </w:r>
            <w:r w:rsidRPr="00A63A6F">
              <w:rPr>
                <w:rFonts w:ascii="Arial" w:hAnsi="Arial"/>
                <w:sz w:val="18"/>
                <w:vertAlign w:val="superscript"/>
                <w:lang w:eastAsia="zh-CN"/>
              </w:rPr>
              <w:t>15</w:t>
            </w:r>
          </w:p>
        </w:tc>
        <w:tc>
          <w:tcPr>
            <w:tcW w:w="644" w:type="dxa"/>
            <w:shd w:val="clear" w:color="auto" w:fill="auto"/>
          </w:tcPr>
          <w:p w14:paraId="3B8AEA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B41A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0C77F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068F4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583DA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E7475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4DB31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7F394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6F43A14" w14:textId="77777777" w:rsidTr="00EF283A">
        <w:trPr>
          <w:trHeight w:val="285"/>
        </w:trPr>
        <w:tc>
          <w:tcPr>
            <w:tcW w:w="0" w:type="auto"/>
            <w:vMerge/>
            <w:shd w:val="clear" w:color="auto" w:fill="auto"/>
            <w:vAlign w:val="center"/>
          </w:tcPr>
          <w:p w14:paraId="5FFB6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B3D95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1496F4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7E1CD7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33809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846C5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7E164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tcPr>
          <w:p w14:paraId="38FC61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5415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68E5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E011A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531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D524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377AF5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3322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02BA239" w14:textId="77777777" w:rsidTr="00EF283A">
        <w:trPr>
          <w:trHeight w:val="285"/>
        </w:trPr>
        <w:tc>
          <w:tcPr>
            <w:tcW w:w="0" w:type="auto"/>
            <w:vMerge/>
            <w:shd w:val="clear" w:color="auto" w:fill="auto"/>
            <w:vAlign w:val="center"/>
          </w:tcPr>
          <w:p w14:paraId="5264E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1E0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31A688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5CDF3C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B247D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-97.2 +TT</w:t>
            </w:r>
            <w:r w:rsidRPr="00A63A6F">
              <w:rPr>
                <w:rFonts w:ascii="Arial" w:hAnsi="Arial"/>
                <w:sz w:val="18"/>
                <w:vertAlign w:val="superscript"/>
                <w:lang w:eastAsia="zh-CN"/>
              </w:rPr>
              <w:t>15</w:t>
            </w:r>
          </w:p>
        </w:tc>
        <w:tc>
          <w:tcPr>
            <w:tcW w:w="929" w:type="dxa"/>
            <w:shd w:val="clear" w:color="auto" w:fill="auto"/>
          </w:tcPr>
          <w:p w14:paraId="41FF6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-95.5 +TT</w:t>
            </w:r>
            <w:r w:rsidRPr="00A63A6F">
              <w:rPr>
                <w:rFonts w:ascii="Arial" w:hAnsi="Arial"/>
                <w:sz w:val="18"/>
                <w:vertAlign w:val="superscript"/>
                <w:lang w:eastAsia="zh-CN"/>
              </w:rPr>
              <w:t>15</w:t>
            </w:r>
          </w:p>
        </w:tc>
        <w:tc>
          <w:tcPr>
            <w:tcW w:w="1410" w:type="dxa"/>
            <w:shd w:val="clear" w:color="auto" w:fill="auto"/>
          </w:tcPr>
          <w:p w14:paraId="7F0652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-94.8 +TT</w:t>
            </w:r>
            <w:r w:rsidRPr="00A63A6F">
              <w:rPr>
                <w:rFonts w:ascii="Arial" w:hAnsi="Arial"/>
                <w:sz w:val="18"/>
                <w:vertAlign w:val="superscript"/>
                <w:lang w:eastAsia="zh-CN"/>
              </w:rPr>
              <w:t>15</w:t>
            </w:r>
          </w:p>
        </w:tc>
        <w:tc>
          <w:tcPr>
            <w:tcW w:w="644" w:type="dxa"/>
            <w:shd w:val="clear" w:color="auto" w:fill="auto"/>
          </w:tcPr>
          <w:p w14:paraId="308972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F61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290CD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8336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7DA9F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2B6A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1986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EA8E3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66649E7" w14:textId="77777777" w:rsidTr="00EF283A">
        <w:trPr>
          <w:trHeight w:val="285"/>
        </w:trPr>
        <w:tc>
          <w:tcPr>
            <w:tcW w:w="0" w:type="auto"/>
            <w:vMerge/>
            <w:shd w:val="clear" w:color="auto" w:fill="auto"/>
            <w:vAlign w:val="center"/>
          </w:tcPr>
          <w:p w14:paraId="04FB5B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A021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restart"/>
            <w:vAlign w:val="center"/>
          </w:tcPr>
          <w:p w14:paraId="7E8C29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1A3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566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67A21F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51B02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tcPr>
          <w:p w14:paraId="6CDA4C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DBF1B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78419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21D200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6B6F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4B456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67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9582A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658B12" w14:textId="77777777" w:rsidTr="00EF283A">
        <w:trPr>
          <w:trHeight w:val="285"/>
        </w:trPr>
        <w:tc>
          <w:tcPr>
            <w:tcW w:w="0" w:type="auto"/>
            <w:vMerge/>
            <w:shd w:val="clear" w:color="auto" w:fill="auto"/>
            <w:vAlign w:val="center"/>
          </w:tcPr>
          <w:p w14:paraId="2D2E10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B3A6E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Merge/>
            <w:vAlign w:val="center"/>
          </w:tcPr>
          <w:p w14:paraId="6BA004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shd w:val="clear" w:color="auto" w:fill="auto"/>
            <w:vAlign w:val="center"/>
          </w:tcPr>
          <w:p w14:paraId="74D72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C0EF9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-97.6 +TT</w:t>
            </w:r>
            <w:r w:rsidRPr="00A63A6F">
              <w:rPr>
                <w:rFonts w:ascii="Arial" w:hAnsi="Arial"/>
                <w:sz w:val="18"/>
                <w:vertAlign w:val="superscript"/>
                <w:lang w:eastAsia="zh-CN"/>
              </w:rPr>
              <w:t>15</w:t>
            </w:r>
          </w:p>
        </w:tc>
        <w:tc>
          <w:tcPr>
            <w:tcW w:w="929" w:type="dxa"/>
            <w:shd w:val="clear" w:color="auto" w:fill="auto"/>
          </w:tcPr>
          <w:p w14:paraId="657B08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-95.8 +TT</w:t>
            </w:r>
            <w:r w:rsidRPr="00A63A6F">
              <w:rPr>
                <w:rFonts w:ascii="Arial" w:hAnsi="Arial"/>
                <w:sz w:val="18"/>
                <w:vertAlign w:val="superscript"/>
                <w:lang w:eastAsia="zh-CN"/>
              </w:rPr>
              <w:t>15</w:t>
            </w:r>
          </w:p>
        </w:tc>
        <w:tc>
          <w:tcPr>
            <w:tcW w:w="1410" w:type="dxa"/>
            <w:shd w:val="clear" w:color="auto" w:fill="auto"/>
          </w:tcPr>
          <w:p w14:paraId="3C1309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r w:rsidRPr="00A63A6F">
              <w:rPr>
                <w:rFonts w:ascii="Arial" w:hAnsi="Arial"/>
                <w:sz w:val="18"/>
                <w:vertAlign w:val="superscript"/>
                <w:lang w:eastAsia="zh-CN"/>
              </w:rPr>
              <w:t>15</w:t>
            </w:r>
          </w:p>
        </w:tc>
        <w:tc>
          <w:tcPr>
            <w:tcW w:w="644" w:type="dxa"/>
            <w:shd w:val="clear" w:color="auto" w:fill="auto"/>
          </w:tcPr>
          <w:p w14:paraId="416608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25010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549E6A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C7867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5B2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49E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6D6651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95816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7A958A5" w14:textId="77777777" w:rsidTr="00EF283A">
        <w:trPr>
          <w:trHeight w:val="285"/>
        </w:trPr>
        <w:tc>
          <w:tcPr>
            <w:tcW w:w="0" w:type="auto"/>
            <w:vMerge w:val="restart"/>
            <w:shd w:val="clear" w:color="auto" w:fill="auto"/>
            <w:vAlign w:val="center"/>
          </w:tcPr>
          <w:p w14:paraId="3994E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5</w:t>
            </w:r>
          </w:p>
        </w:tc>
        <w:tc>
          <w:tcPr>
            <w:tcW w:w="0" w:type="auto"/>
            <w:vMerge w:val="restart"/>
            <w:shd w:val="clear" w:color="auto" w:fill="auto"/>
            <w:vAlign w:val="center"/>
          </w:tcPr>
          <w:p w14:paraId="20EEB2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p>
        </w:tc>
        <w:tc>
          <w:tcPr>
            <w:tcW w:w="656" w:type="dxa"/>
            <w:vAlign w:val="center"/>
          </w:tcPr>
          <w:p w14:paraId="0053AF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577131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4239E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929" w:type="dxa"/>
            <w:shd w:val="clear" w:color="auto" w:fill="auto"/>
          </w:tcPr>
          <w:p w14:paraId="457786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tcPr>
          <w:p w14:paraId="156DD7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FB9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4E0E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C8FC4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706" w:type="dxa"/>
            <w:shd w:val="clear" w:color="auto" w:fill="auto"/>
          </w:tcPr>
          <w:p w14:paraId="5267E2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67A64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05F6C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77C7AF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2B152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F405708" w14:textId="77777777" w:rsidTr="00EF283A">
        <w:trPr>
          <w:trHeight w:val="285"/>
        </w:trPr>
        <w:tc>
          <w:tcPr>
            <w:tcW w:w="0" w:type="auto"/>
            <w:vMerge/>
            <w:shd w:val="clear" w:color="auto" w:fill="auto"/>
            <w:vAlign w:val="center"/>
          </w:tcPr>
          <w:p w14:paraId="26BA67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81F2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E50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2B4A44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B25DF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929" w:type="dxa"/>
            <w:shd w:val="clear" w:color="auto" w:fill="auto"/>
          </w:tcPr>
          <w:p w14:paraId="56E97B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tcPr>
          <w:p w14:paraId="563523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4FADC11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7D611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A60F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shd w:val="clear" w:color="auto" w:fill="auto"/>
          </w:tcPr>
          <w:p w14:paraId="044DD7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96010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35614F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c>
          <w:tcPr>
            <w:tcW w:w="706" w:type="dxa"/>
          </w:tcPr>
          <w:p w14:paraId="712747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-84.0 +TT</w:t>
            </w:r>
          </w:p>
        </w:tc>
        <w:tc>
          <w:tcPr>
            <w:tcW w:w="706" w:type="dxa"/>
            <w:shd w:val="clear" w:color="auto" w:fill="auto"/>
          </w:tcPr>
          <w:p w14:paraId="0AEC88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r>
      <w:tr w:rsidR="00FF5C52" w:rsidRPr="00A63A6F" w14:paraId="3E35FDE5" w14:textId="77777777" w:rsidTr="00EF283A">
        <w:trPr>
          <w:trHeight w:val="285"/>
        </w:trPr>
        <w:tc>
          <w:tcPr>
            <w:tcW w:w="0" w:type="auto"/>
            <w:vMerge/>
            <w:shd w:val="clear" w:color="auto" w:fill="auto"/>
            <w:vAlign w:val="center"/>
          </w:tcPr>
          <w:p w14:paraId="525789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33EF0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09ABF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BA2D8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14D793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tcPr>
          <w:p w14:paraId="742F24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4F8877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644" w:type="dxa"/>
            <w:shd w:val="clear" w:color="auto" w:fill="auto"/>
          </w:tcPr>
          <w:p w14:paraId="4162E7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A5275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18823C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574648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3E458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0CA5FD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56F9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-84.1 +TT</w:t>
            </w:r>
          </w:p>
        </w:tc>
        <w:tc>
          <w:tcPr>
            <w:tcW w:w="706" w:type="dxa"/>
            <w:shd w:val="clear" w:color="auto" w:fill="auto"/>
          </w:tcPr>
          <w:p w14:paraId="4CF06A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-84.3 +TT</w:t>
            </w:r>
          </w:p>
        </w:tc>
      </w:tr>
      <w:tr w:rsidR="00FF5C52" w:rsidRPr="00A63A6F" w14:paraId="76C0E242" w14:textId="77777777" w:rsidTr="00EF283A">
        <w:trPr>
          <w:trHeight w:val="285"/>
        </w:trPr>
        <w:tc>
          <w:tcPr>
            <w:tcW w:w="0" w:type="auto"/>
            <w:vMerge w:val="restart"/>
            <w:shd w:val="clear" w:color="auto" w:fill="auto"/>
            <w:vAlign w:val="center"/>
          </w:tcPr>
          <w:p w14:paraId="385A08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70FBFC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E213E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2C60AF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1449CC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E2F58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929" w:type="dxa"/>
            <w:shd w:val="clear" w:color="auto" w:fill="auto"/>
          </w:tcPr>
          <w:p w14:paraId="2953A4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1410" w:type="dxa"/>
            <w:shd w:val="clear" w:color="auto" w:fill="auto"/>
          </w:tcPr>
          <w:p w14:paraId="08E53D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-84.2 +TT</w:t>
            </w:r>
          </w:p>
        </w:tc>
        <w:tc>
          <w:tcPr>
            <w:tcW w:w="644" w:type="dxa"/>
            <w:shd w:val="clear" w:color="auto" w:fill="auto"/>
          </w:tcPr>
          <w:p w14:paraId="5D672F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A8A75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CDB84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5C69B1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5DD2D8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CBDE5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C15E9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FA2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32C1957" w14:textId="77777777" w:rsidTr="00EF283A">
        <w:trPr>
          <w:trHeight w:val="285"/>
        </w:trPr>
        <w:tc>
          <w:tcPr>
            <w:tcW w:w="0" w:type="auto"/>
            <w:vMerge/>
            <w:shd w:val="clear" w:color="auto" w:fill="auto"/>
            <w:vAlign w:val="center"/>
          </w:tcPr>
          <w:p w14:paraId="60B4F6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962C9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DDEC4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1297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252D4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929" w:type="dxa"/>
            <w:shd w:val="clear" w:color="auto" w:fill="auto"/>
          </w:tcPr>
          <w:p w14:paraId="6EBE1C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-84.5 +TT</w:t>
            </w:r>
          </w:p>
        </w:tc>
        <w:tc>
          <w:tcPr>
            <w:tcW w:w="1410" w:type="dxa"/>
            <w:shd w:val="clear" w:color="auto" w:fill="auto"/>
          </w:tcPr>
          <w:p w14:paraId="0E5357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-84.4 +TT</w:t>
            </w:r>
          </w:p>
        </w:tc>
        <w:tc>
          <w:tcPr>
            <w:tcW w:w="644" w:type="dxa"/>
            <w:shd w:val="clear" w:color="auto" w:fill="auto"/>
          </w:tcPr>
          <w:p w14:paraId="2E6123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F9017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5F27B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327E4A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320296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tcPr>
          <w:p w14:paraId="285E12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c>
          <w:tcPr>
            <w:tcW w:w="706" w:type="dxa"/>
          </w:tcPr>
          <w:p w14:paraId="3BF5AE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-83.5 +TT</w:t>
            </w:r>
          </w:p>
        </w:tc>
        <w:tc>
          <w:tcPr>
            <w:tcW w:w="706" w:type="dxa"/>
            <w:shd w:val="clear" w:color="auto" w:fill="auto"/>
          </w:tcPr>
          <w:p w14:paraId="5B3FA1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r>
      <w:tr w:rsidR="00FF5C52" w:rsidRPr="00A63A6F" w14:paraId="10235E59" w14:textId="77777777" w:rsidTr="00EF283A">
        <w:trPr>
          <w:trHeight w:val="285"/>
        </w:trPr>
        <w:tc>
          <w:tcPr>
            <w:tcW w:w="0" w:type="auto"/>
            <w:vMerge/>
            <w:shd w:val="clear" w:color="auto" w:fill="auto"/>
            <w:vAlign w:val="center"/>
          </w:tcPr>
          <w:p w14:paraId="3DD4D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A554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56DC4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7F2A8E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EA008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-85.2 +TT</w:t>
            </w:r>
          </w:p>
        </w:tc>
        <w:tc>
          <w:tcPr>
            <w:tcW w:w="929" w:type="dxa"/>
            <w:shd w:val="clear" w:color="auto" w:fill="auto"/>
          </w:tcPr>
          <w:p w14:paraId="7C736C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-84.8 +TT</w:t>
            </w:r>
          </w:p>
        </w:tc>
        <w:tc>
          <w:tcPr>
            <w:tcW w:w="1410" w:type="dxa"/>
            <w:shd w:val="clear" w:color="auto" w:fill="auto"/>
          </w:tcPr>
          <w:p w14:paraId="731EB4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-84.6 +TT</w:t>
            </w:r>
          </w:p>
        </w:tc>
        <w:tc>
          <w:tcPr>
            <w:tcW w:w="644" w:type="dxa"/>
            <w:shd w:val="clear" w:color="auto" w:fill="auto"/>
          </w:tcPr>
          <w:p w14:paraId="7C031E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EC2B5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2EC1C2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-84.3 +TT</w:t>
            </w:r>
          </w:p>
        </w:tc>
        <w:tc>
          <w:tcPr>
            <w:tcW w:w="706" w:type="dxa"/>
            <w:shd w:val="clear" w:color="auto" w:fill="auto"/>
          </w:tcPr>
          <w:p w14:paraId="5A621C6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-84.1 +TT</w:t>
            </w:r>
          </w:p>
        </w:tc>
        <w:tc>
          <w:tcPr>
            <w:tcW w:w="706" w:type="dxa"/>
            <w:shd w:val="clear" w:color="auto" w:fill="auto"/>
          </w:tcPr>
          <w:p w14:paraId="00E899F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-84.0 +TT</w:t>
            </w:r>
          </w:p>
        </w:tc>
        <w:tc>
          <w:tcPr>
            <w:tcW w:w="706" w:type="dxa"/>
            <w:shd w:val="clear" w:color="auto" w:fill="auto"/>
          </w:tcPr>
          <w:p w14:paraId="7667B74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tcPr>
          <w:p w14:paraId="03EF06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tcPr>
          <w:p w14:paraId="03CAA4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-83.8 +TT</w:t>
            </w:r>
          </w:p>
        </w:tc>
      </w:tr>
      <w:tr w:rsidR="00FF5C52" w:rsidRPr="00A63A6F" w14:paraId="3D2D4269" w14:textId="77777777" w:rsidTr="00EF283A">
        <w:trPr>
          <w:trHeight w:val="285"/>
        </w:trPr>
        <w:tc>
          <w:tcPr>
            <w:tcW w:w="0" w:type="auto"/>
            <w:vMerge w:val="restart"/>
            <w:shd w:val="clear" w:color="auto" w:fill="auto"/>
            <w:vAlign w:val="center"/>
          </w:tcPr>
          <w:p w14:paraId="37E728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A0276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n41</w:t>
            </w:r>
          </w:p>
        </w:tc>
        <w:tc>
          <w:tcPr>
            <w:tcW w:w="656" w:type="dxa"/>
            <w:vAlign w:val="center"/>
          </w:tcPr>
          <w:p w14:paraId="0B948C5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5CD88E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ADA7E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929" w:type="dxa"/>
            <w:shd w:val="clear" w:color="auto" w:fill="auto"/>
            <w:vAlign w:val="center"/>
          </w:tcPr>
          <w:p w14:paraId="2B3F1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1410" w:type="dxa"/>
            <w:shd w:val="clear" w:color="auto" w:fill="auto"/>
            <w:vAlign w:val="center"/>
          </w:tcPr>
          <w:p w14:paraId="2EAED4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644" w:type="dxa"/>
            <w:shd w:val="clear" w:color="auto" w:fill="auto"/>
            <w:vAlign w:val="center"/>
          </w:tcPr>
          <w:p w14:paraId="040E2D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F008D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4555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55F24D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-81.5 </w:t>
            </w:r>
            <w:r w:rsidRPr="00A63A6F">
              <w:rPr>
                <w:rFonts w:ascii="Arial" w:hAnsi="Arial"/>
                <w:sz w:val="18"/>
                <w:lang w:eastAsia="en-GB"/>
              </w:rPr>
              <w:t>+TT</w:t>
            </w:r>
          </w:p>
        </w:tc>
        <w:tc>
          <w:tcPr>
            <w:tcW w:w="706" w:type="dxa"/>
            <w:shd w:val="clear" w:color="auto" w:fill="auto"/>
            <w:vAlign w:val="center"/>
          </w:tcPr>
          <w:p w14:paraId="4BA1EB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D4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22B1A5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423D1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1F7D2CB" w14:textId="77777777" w:rsidTr="00EF283A">
        <w:trPr>
          <w:trHeight w:val="285"/>
        </w:trPr>
        <w:tc>
          <w:tcPr>
            <w:tcW w:w="0" w:type="auto"/>
            <w:vMerge/>
            <w:shd w:val="clear" w:color="auto" w:fill="auto"/>
            <w:vAlign w:val="center"/>
          </w:tcPr>
          <w:p w14:paraId="0C598F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2EFC8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3EAD1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2854B1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9F9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929" w:type="dxa"/>
            <w:shd w:val="clear" w:color="auto" w:fill="auto"/>
            <w:vAlign w:val="center"/>
          </w:tcPr>
          <w:p w14:paraId="5A7ECB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-81.8 </w:t>
            </w:r>
            <w:r w:rsidRPr="00A63A6F">
              <w:rPr>
                <w:rFonts w:ascii="Arial" w:hAnsi="Arial"/>
                <w:sz w:val="18"/>
                <w:lang w:eastAsia="en-GB"/>
              </w:rPr>
              <w:t>+TT</w:t>
            </w:r>
          </w:p>
        </w:tc>
        <w:tc>
          <w:tcPr>
            <w:tcW w:w="1410" w:type="dxa"/>
            <w:shd w:val="clear" w:color="auto" w:fill="auto"/>
            <w:vAlign w:val="center"/>
          </w:tcPr>
          <w:p w14:paraId="4D516E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644" w:type="dxa"/>
            <w:shd w:val="clear" w:color="auto" w:fill="auto"/>
            <w:vAlign w:val="center"/>
          </w:tcPr>
          <w:p w14:paraId="480ADF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642E2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8F7D8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72721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733BB0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-81.4 </w:t>
            </w:r>
            <w:r w:rsidRPr="00A63A6F">
              <w:rPr>
                <w:rFonts w:ascii="Arial" w:hAnsi="Arial"/>
                <w:sz w:val="18"/>
                <w:lang w:eastAsia="en-GB"/>
              </w:rPr>
              <w:t>+TT</w:t>
            </w:r>
          </w:p>
        </w:tc>
        <w:tc>
          <w:tcPr>
            <w:tcW w:w="706" w:type="dxa"/>
            <w:shd w:val="clear" w:color="auto" w:fill="auto"/>
            <w:vAlign w:val="center"/>
          </w:tcPr>
          <w:p w14:paraId="53EBB8B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 +TT</w:t>
            </w:r>
          </w:p>
        </w:tc>
        <w:tc>
          <w:tcPr>
            <w:tcW w:w="706" w:type="dxa"/>
          </w:tcPr>
          <w:p w14:paraId="1519EE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1EE5D3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 +TT</w:t>
            </w:r>
          </w:p>
        </w:tc>
      </w:tr>
      <w:tr w:rsidR="00FF5C52" w:rsidRPr="00A63A6F" w14:paraId="5C14019F" w14:textId="77777777" w:rsidTr="00EF283A">
        <w:trPr>
          <w:trHeight w:val="285"/>
        </w:trPr>
        <w:tc>
          <w:tcPr>
            <w:tcW w:w="0" w:type="auto"/>
            <w:vMerge/>
            <w:shd w:val="clear" w:color="auto" w:fill="auto"/>
            <w:vAlign w:val="center"/>
          </w:tcPr>
          <w:p w14:paraId="4B5EA2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882FE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47C06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450F3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747E5D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-82.5 </w:t>
            </w:r>
            <w:r w:rsidRPr="00A63A6F">
              <w:rPr>
                <w:rFonts w:ascii="Arial" w:hAnsi="Arial"/>
                <w:sz w:val="18"/>
                <w:lang w:eastAsia="en-GB"/>
              </w:rPr>
              <w:t>+TT</w:t>
            </w:r>
          </w:p>
        </w:tc>
        <w:tc>
          <w:tcPr>
            <w:tcW w:w="929" w:type="dxa"/>
            <w:shd w:val="clear" w:color="auto" w:fill="auto"/>
            <w:vAlign w:val="center"/>
          </w:tcPr>
          <w:p w14:paraId="2EC41E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-82.1 </w:t>
            </w:r>
            <w:r w:rsidRPr="00A63A6F">
              <w:rPr>
                <w:rFonts w:ascii="Arial" w:hAnsi="Arial"/>
                <w:sz w:val="18"/>
                <w:lang w:eastAsia="en-GB"/>
              </w:rPr>
              <w:t>+TT</w:t>
            </w:r>
          </w:p>
        </w:tc>
        <w:tc>
          <w:tcPr>
            <w:tcW w:w="1410" w:type="dxa"/>
            <w:shd w:val="clear" w:color="auto" w:fill="auto"/>
            <w:vAlign w:val="center"/>
          </w:tcPr>
          <w:p w14:paraId="34D5D4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-81.1 </w:t>
            </w:r>
            <w:r w:rsidRPr="00A63A6F">
              <w:rPr>
                <w:rFonts w:ascii="Arial" w:hAnsi="Arial"/>
                <w:sz w:val="18"/>
                <w:lang w:eastAsia="en-GB"/>
              </w:rPr>
              <w:t>+TT</w:t>
            </w:r>
          </w:p>
        </w:tc>
        <w:tc>
          <w:tcPr>
            <w:tcW w:w="644" w:type="dxa"/>
            <w:shd w:val="clear" w:color="auto" w:fill="auto"/>
            <w:vAlign w:val="center"/>
          </w:tcPr>
          <w:p w14:paraId="0A435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3718F4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693B3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-81.9 </w:t>
            </w:r>
            <w:r w:rsidRPr="00A63A6F">
              <w:rPr>
                <w:rFonts w:ascii="Arial" w:hAnsi="Arial"/>
                <w:sz w:val="18"/>
                <w:lang w:eastAsia="en-GB"/>
              </w:rPr>
              <w:t>+TT</w:t>
            </w:r>
          </w:p>
        </w:tc>
        <w:tc>
          <w:tcPr>
            <w:tcW w:w="706" w:type="dxa"/>
            <w:shd w:val="clear" w:color="auto" w:fill="auto"/>
            <w:vAlign w:val="center"/>
          </w:tcPr>
          <w:p w14:paraId="2B59FB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-81.7 </w:t>
            </w:r>
            <w:r w:rsidRPr="00A63A6F">
              <w:rPr>
                <w:rFonts w:ascii="Arial" w:hAnsi="Arial"/>
                <w:sz w:val="18"/>
                <w:lang w:eastAsia="en-GB"/>
              </w:rPr>
              <w:t>+TT</w:t>
            </w:r>
          </w:p>
        </w:tc>
        <w:tc>
          <w:tcPr>
            <w:tcW w:w="706" w:type="dxa"/>
            <w:shd w:val="clear" w:color="auto" w:fill="auto"/>
            <w:vAlign w:val="center"/>
          </w:tcPr>
          <w:p w14:paraId="3608F0F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cs="Arial"/>
                <w:sz w:val="18"/>
                <w:szCs w:val="18"/>
                <w:lang w:eastAsia="en-GB"/>
              </w:rPr>
              <w:t xml:space="preserve">-81.6 </w:t>
            </w:r>
            <w:r w:rsidRPr="00A63A6F">
              <w:rPr>
                <w:rFonts w:ascii="Arial" w:hAnsi="Arial"/>
                <w:sz w:val="18"/>
                <w:lang w:eastAsia="en-GB"/>
              </w:rPr>
              <w:t>+TT</w:t>
            </w:r>
          </w:p>
        </w:tc>
        <w:tc>
          <w:tcPr>
            <w:tcW w:w="706" w:type="dxa"/>
            <w:shd w:val="clear" w:color="auto" w:fill="auto"/>
            <w:vAlign w:val="center"/>
          </w:tcPr>
          <w:p w14:paraId="100FF8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-81.3</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4FBC89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F055E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-81.2</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70994A83" w14:textId="77777777" w:rsidTr="00EF283A">
        <w:trPr>
          <w:trHeight w:val="285"/>
        </w:trPr>
        <w:tc>
          <w:tcPr>
            <w:tcW w:w="0" w:type="auto"/>
            <w:vMerge w:val="restart"/>
            <w:shd w:val="clear" w:color="auto" w:fill="auto"/>
            <w:vAlign w:val="center"/>
          </w:tcPr>
          <w:p w14:paraId="068F0E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w:t>
            </w:r>
          </w:p>
        </w:tc>
        <w:tc>
          <w:tcPr>
            <w:tcW w:w="0" w:type="auto"/>
            <w:vMerge w:val="restart"/>
            <w:shd w:val="clear" w:color="auto" w:fill="auto"/>
            <w:vAlign w:val="center"/>
          </w:tcPr>
          <w:p w14:paraId="392641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n79</w:t>
            </w:r>
            <w:r w:rsidRPr="00A63A6F">
              <w:rPr>
                <w:rFonts w:ascii="Arial" w:hAnsi="Arial" w:cs="Arial"/>
                <w:sz w:val="18"/>
                <w:vertAlign w:val="superscript"/>
                <w:lang w:eastAsia="en-GB"/>
              </w:rPr>
              <w:t>4,5</w:t>
            </w:r>
          </w:p>
        </w:tc>
        <w:tc>
          <w:tcPr>
            <w:tcW w:w="656" w:type="dxa"/>
            <w:vAlign w:val="center"/>
          </w:tcPr>
          <w:p w14:paraId="0B9E40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1166A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6409F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6E36EE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C77B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28015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6A421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1944B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-82.8 +TT</w:t>
            </w:r>
          </w:p>
        </w:tc>
        <w:tc>
          <w:tcPr>
            <w:tcW w:w="706" w:type="dxa"/>
            <w:shd w:val="clear" w:color="auto" w:fill="auto"/>
            <w:vAlign w:val="bottom"/>
          </w:tcPr>
          <w:p w14:paraId="612284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044262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1D6B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1EC2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81CB6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07EFF4B" w14:textId="77777777" w:rsidTr="00EF283A">
        <w:trPr>
          <w:trHeight w:val="285"/>
        </w:trPr>
        <w:tc>
          <w:tcPr>
            <w:tcW w:w="0" w:type="auto"/>
            <w:vMerge/>
            <w:shd w:val="clear" w:color="auto" w:fill="auto"/>
            <w:vAlign w:val="center"/>
          </w:tcPr>
          <w:p w14:paraId="43CC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5D22C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B03D6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D478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5CA269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5DC946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0DAA7D4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6093BE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F00A5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6DE8C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-82.9 +TT</w:t>
            </w:r>
          </w:p>
        </w:tc>
        <w:tc>
          <w:tcPr>
            <w:tcW w:w="706" w:type="dxa"/>
            <w:shd w:val="clear" w:color="auto" w:fill="auto"/>
            <w:vAlign w:val="bottom"/>
          </w:tcPr>
          <w:p w14:paraId="52B42B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shd w:val="clear" w:color="auto" w:fill="auto"/>
            <w:vAlign w:val="bottom"/>
          </w:tcPr>
          <w:p w14:paraId="64F304A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-82.3 +TT</w:t>
            </w:r>
          </w:p>
        </w:tc>
        <w:tc>
          <w:tcPr>
            <w:tcW w:w="706" w:type="dxa"/>
            <w:shd w:val="clear" w:color="auto" w:fill="auto"/>
            <w:vAlign w:val="bottom"/>
          </w:tcPr>
          <w:p w14:paraId="5A0792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-81.7 +TT</w:t>
            </w:r>
          </w:p>
        </w:tc>
        <w:tc>
          <w:tcPr>
            <w:tcW w:w="706" w:type="dxa"/>
            <w:vAlign w:val="bottom"/>
          </w:tcPr>
          <w:p w14:paraId="6F94CB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A5596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-81.2 +TT</w:t>
            </w:r>
          </w:p>
        </w:tc>
      </w:tr>
      <w:tr w:rsidR="00FF5C52" w:rsidRPr="00A63A6F" w14:paraId="4B521D68" w14:textId="77777777" w:rsidTr="00EF283A">
        <w:trPr>
          <w:trHeight w:val="285"/>
        </w:trPr>
        <w:tc>
          <w:tcPr>
            <w:tcW w:w="0" w:type="auto"/>
            <w:vMerge/>
            <w:shd w:val="clear" w:color="auto" w:fill="auto"/>
            <w:vAlign w:val="center"/>
          </w:tcPr>
          <w:p w14:paraId="23148A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23A1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E4C4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503A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4EE4F7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vAlign w:val="center"/>
          </w:tcPr>
          <w:p w14:paraId="410AA1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vAlign w:val="center"/>
          </w:tcPr>
          <w:p w14:paraId="4FD4C2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vAlign w:val="center"/>
          </w:tcPr>
          <w:p w14:paraId="3025A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07B82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D472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-83.1 +TT</w:t>
            </w:r>
          </w:p>
        </w:tc>
        <w:tc>
          <w:tcPr>
            <w:tcW w:w="706" w:type="dxa"/>
            <w:shd w:val="clear" w:color="auto" w:fill="auto"/>
            <w:vAlign w:val="bottom"/>
          </w:tcPr>
          <w:p w14:paraId="7F0242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-82.6 +TT</w:t>
            </w:r>
          </w:p>
        </w:tc>
        <w:tc>
          <w:tcPr>
            <w:tcW w:w="706" w:type="dxa"/>
            <w:shd w:val="clear" w:color="auto" w:fill="auto"/>
            <w:vAlign w:val="bottom"/>
          </w:tcPr>
          <w:p w14:paraId="14C9EF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bottom"/>
          </w:tcPr>
          <w:p w14:paraId="2204DE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-81.8 +TT</w:t>
            </w:r>
          </w:p>
        </w:tc>
        <w:tc>
          <w:tcPr>
            <w:tcW w:w="706" w:type="dxa"/>
            <w:vAlign w:val="bottom"/>
          </w:tcPr>
          <w:p w14:paraId="2FE680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8D7D6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-81.3 +TT</w:t>
            </w:r>
          </w:p>
        </w:tc>
      </w:tr>
      <w:tr w:rsidR="00FF5C52" w:rsidRPr="00A63A6F" w14:paraId="7FD59975" w14:textId="77777777" w:rsidTr="00EF283A">
        <w:trPr>
          <w:trHeight w:val="285"/>
        </w:trPr>
        <w:tc>
          <w:tcPr>
            <w:tcW w:w="0" w:type="auto"/>
            <w:vMerge w:val="restart"/>
            <w:shd w:val="clear" w:color="auto" w:fill="auto"/>
            <w:vAlign w:val="center"/>
          </w:tcPr>
          <w:p w14:paraId="283EF1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11CC49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n66</w:t>
            </w:r>
          </w:p>
        </w:tc>
        <w:tc>
          <w:tcPr>
            <w:tcW w:w="656" w:type="dxa"/>
            <w:vAlign w:val="center"/>
          </w:tcPr>
          <w:p w14:paraId="652616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01447C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-89.5 </w:t>
            </w:r>
            <w:r w:rsidRPr="00A63A6F">
              <w:rPr>
                <w:rFonts w:ascii="Arial" w:hAnsi="Arial"/>
                <w:sz w:val="18"/>
                <w:lang w:eastAsia="en-GB"/>
              </w:rPr>
              <w:t>+TT</w:t>
            </w:r>
          </w:p>
        </w:tc>
        <w:tc>
          <w:tcPr>
            <w:tcW w:w="911" w:type="dxa"/>
            <w:shd w:val="clear" w:color="auto" w:fill="auto"/>
            <w:vAlign w:val="center"/>
          </w:tcPr>
          <w:p w14:paraId="3B57DB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-88.8 </w:t>
            </w:r>
            <w:r w:rsidRPr="00A63A6F">
              <w:rPr>
                <w:rFonts w:ascii="Arial" w:hAnsi="Arial"/>
                <w:sz w:val="18"/>
                <w:lang w:eastAsia="en-GB"/>
              </w:rPr>
              <w:t>+TT</w:t>
            </w:r>
          </w:p>
        </w:tc>
        <w:tc>
          <w:tcPr>
            <w:tcW w:w="929" w:type="dxa"/>
            <w:shd w:val="clear" w:color="auto" w:fill="auto"/>
            <w:vAlign w:val="center"/>
          </w:tcPr>
          <w:p w14:paraId="348ED8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-88.3 </w:t>
            </w:r>
            <w:r w:rsidRPr="00A63A6F">
              <w:rPr>
                <w:rFonts w:ascii="Arial" w:hAnsi="Arial"/>
                <w:sz w:val="18"/>
                <w:lang w:eastAsia="en-GB"/>
              </w:rPr>
              <w:t>+TT</w:t>
            </w:r>
          </w:p>
        </w:tc>
        <w:tc>
          <w:tcPr>
            <w:tcW w:w="1410" w:type="dxa"/>
            <w:shd w:val="clear" w:color="auto" w:fill="auto"/>
            <w:vAlign w:val="center"/>
          </w:tcPr>
          <w:p w14:paraId="67207D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-87.8 </w:t>
            </w:r>
            <w:r w:rsidRPr="00A63A6F">
              <w:rPr>
                <w:rFonts w:ascii="Arial" w:hAnsi="Arial"/>
                <w:sz w:val="18"/>
                <w:lang w:eastAsia="en-GB"/>
              </w:rPr>
              <w:t>+TT</w:t>
            </w:r>
          </w:p>
        </w:tc>
        <w:tc>
          <w:tcPr>
            <w:tcW w:w="644" w:type="dxa"/>
            <w:shd w:val="clear" w:color="auto" w:fill="auto"/>
            <w:vAlign w:val="center"/>
          </w:tcPr>
          <w:p w14:paraId="64694A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664FC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5B2F95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-87.7</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4B8AE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2B8A62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6FE36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17EDF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B470D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FCD082" w14:textId="77777777" w:rsidTr="00EF283A">
        <w:trPr>
          <w:trHeight w:val="285"/>
        </w:trPr>
        <w:tc>
          <w:tcPr>
            <w:tcW w:w="0" w:type="auto"/>
            <w:vMerge/>
            <w:shd w:val="clear" w:color="auto" w:fill="auto"/>
            <w:vAlign w:val="center"/>
          </w:tcPr>
          <w:p w14:paraId="406D2BF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73BA1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5BFF8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309D28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18298A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-89.1 </w:t>
            </w:r>
            <w:r w:rsidRPr="00A63A6F">
              <w:rPr>
                <w:rFonts w:ascii="Arial" w:hAnsi="Arial"/>
                <w:sz w:val="18"/>
                <w:lang w:eastAsia="en-GB"/>
              </w:rPr>
              <w:t>+TT</w:t>
            </w:r>
          </w:p>
        </w:tc>
        <w:tc>
          <w:tcPr>
            <w:tcW w:w="929" w:type="dxa"/>
            <w:shd w:val="clear" w:color="auto" w:fill="auto"/>
            <w:vAlign w:val="center"/>
          </w:tcPr>
          <w:p w14:paraId="0CBDE1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-88.4 </w:t>
            </w:r>
            <w:r w:rsidRPr="00A63A6F">
              <w:rPr>
                <w:rFonts w:ascii="Arial" w:hAnsi="Arial"/>
                <w:sz w:val="18"/>
                <w:lang w:eastAsia="en-GB"/>
              </w:rPr>
              <w:t>+TT</w:t>
            </w:r>
          </w:p>
        </w:tc>
        <w:tc>
          <w:tcPr>
            <w:tcW w:w="1410" w:type="dxa"/>
            <w:shd w:val="clear" w:color="auto" w:fill="auto"/>
            <w:vAlign w:val="center"/>
          </w:tcPr>
          <w:p w14:paraId="6B73DF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-88.0 </w:t>
            </w:r>
            <w:r w:rsidRPr="00A63A6F">
              <w:rPr>
                <w:rFonts w:ascii="Arial" w:hAnsi="Arial"/>
                <w:sz w:val="18"/>
                <w:lang w:eastAsia="en-GB"/>
              </w:rPr>
              <w:t>+TT</w:t>
            </w:r>
          </w:p>
        </w:tc>
        <w:tc>
          <w:tcPr>
            <w:tcW w:w="644" w:type="dxa"/>
            <w:shd w:val="clear" w:color="auto" w:fill="auto"/>
            <w:vAlign w:val="center"/>
          </w:tcPr>
          <w:p w14:paraId="57458F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22AA65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E11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-87.8</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0D4D8E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364C1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7B4FDD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200C5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29C1C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2DF6021" w14:textId="77777777" w:rsidTr="00EF283A">
        <w:trPr>
          <w:trHeight w:val="285"/>
        </w:trPr>
        <w:tc>
          <w:tcPr>
            <w:tcW w:w="0" w:type="auto"/>
            <w:vMerge/>
            <w:shd w:val="clear" w:color="auto" w:fill="auto"/>
            <w:vAlign w:val="center"/>
          </w:tcPr>
          <w:p w14:paraId="62D7C5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ABE85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A1166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1890C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center"/>
          </w:tcPr>
          <w:p w14:paraId="053D22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sz w:val="18"/>
                <w:lang w:eastAsia="en-GB"/>
              </w:rPr>
              <w:t>-89.5</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center"/>
          </w:tcPr>
          <w:p w14:paraId="156F37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-88.7 </w:t>
            </w:r>
            <w:r w:rsidRPr="00A63A6F">
              <w:rPr>
                <w:rFonts w:ascii="Arial" w:hAnsi="Arial"/>
                <w:sz w:val="18"/>
                <w:lang w:eastAsia="en-GB"/>
              </w:rPr>
              <w:t>+TT</w:t>
            </w:r>
          </w:p>
        </w:tc>
        <w:tc>
          <w:tcPr>
            <w:tcW w:w="1410" w:type="dxa"/>
            <w:shd w:val="clear" w:color="auto" w:fill="auto"/>
            <w:vAlign w:val="center"/>
          </w:tcPr>
          <w:p w14:paraId="66A675B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63A6F">
              <w:rPr>
                <w:rFonts w:ascii="Arial" w:hAnsi="Arial" w:cs="Arial"/>
                <w:sz w:val="18"/>
                <w:szCs w:val="18"/>
                <w:lang w:eastAsia="en-GB"/>
              </w:rPr>
              <w:t xml:space="preserve">-88.2 </w:t>
            </w:r>
            <w:r w:rsidRPr="00A63A6F">
              <w:rPr>
                <w:rFonts w:ascii="Arial" w:hAnsi="Arial"/>
                <w:sz w:val="18"/>
                <w:lang w:eastAsia="en-GB"/>
              </w:rPr>
              <w:t>+TT</w:t>
            </w:r>
          </w:p>
        </w:tc>
        <w:tc>
          <w:tcPr>
            <w:tcW w:w="644" w:type="dxa"/>
            <w:shd w:val="clear" w:color="auto" w:fill="auto"/>
            <w:vAlign w:val="center"/>
          </w:tcPr>
          <w:p w14:paraId="1AFF29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9DE5D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2B335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-87.9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012A9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46F295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p>
        </w:tc>
        <w:tc>
          <w:tcPr>
            <w:tcW w:w="706" w:type="dxa"/>
            <w:shd w:val="clear" w:color="auto" w:fill="auto"/>
            <w:vAlign w:val="center"/>
          </w:tcPr>
          <w:p w14:paraId="63712A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77893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7ACFF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98FC4D3" w14:textId="77777777" w:rsidTr="00EF283A">
        <w:trPr>
          <w:trHeight w:val="285"/>
        </w:trPr>
        <w:tc>
          <w:tcPr>
            <w:tcW w:w="0" w:type="auto"/>
            <w:vMerge w:val="restart"/>
            <w:shd w:val="clear" w:color="auto" w:fill="auto"/>
            <w:vAlign w:val="center"/>
          </w:tcPr>
          <w:p w14:paraId="4E778B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12</w:t>
            </w:r>
          </w:p>
        </w:tc>
        <w:tc>
          <w:tcPr>
            <w:tcW w:w="0" w:type="auto"/>
            <w:vMerge w:val="restart"/>
            <w:shd w:val="clear" w:color="auto" w:fill="auto"/>
            <w:vAlign w:val="center"/>
          </w:tcPr>
          <w:p w14:paraId="5B420C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n78</w:t>
            </w:r>
          </w:p>
        </w:tc>
        <w:tc>
          <w:tcPr>
            <w:tcW w:w="656" w:type="dxa"/>
            <w:vAlign w:val="center"/>
          </w:tcPr>
          <w:p w14:paraId="0FEC45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63E88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81553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-85.4</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452CD3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63B534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39AA43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3F1F4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435DB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21421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7F06DB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5164B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36861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66E89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E14DC69" w14:textId="77777777" w:rsidTr="00EF283A">
        <w:trPr>
          <w:trHeight w:val="285"/>
        </w:trPr>
        <w:tc>
          <w:tcPr>
            <w:tcW w:w="0" w:type="auto"/>
            <w:vMerge/>
            <w:shd w:val="clear" w:color="auto" w:fill="auto"/>
            <w:vAlign w:val="center"/>
          </w:tcPr>
          <w:p w14:paraId="4B7ECC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A88D7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BE1C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6E56B1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EF21A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78E958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2AE743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512B1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33FDD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A9F0B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6295D0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286FB4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07334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EBD82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736D8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6DC5DEC6" w14:textId="77777777" w:rsidTr="00EF283A">
        <w:trPr>
          <w:trHeight w:val="285"/>
        </w:trPr>
        <w:tc>
          <w:tcPr>
            <w:tcW w:w="0" w:type="auto"/>
            <w:vMerge/>
            <w:shd w:val="clear" w:color="auto" w:fill="auto"/>
            <w:vAlign w:val="center"/>
          </w:tcPr>
          <w:p w14:paraId="61588B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CE102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2288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AD32E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2AA4B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-86.1</w:t>
            </w:r>
            <w:r w:rsidRPr="00A63A6F">
              <w:rPr>
                <w:rFonts w:ascii="Arial" w:hAnsi="Arial" w:cs="Arial"/>
                <w:sz w:val="18"/>
                <w:szCs w:val="18"/>
                <w:lang w:eastAsia="en-GB"/>
              </w:rPr>
              <w:t xml:space="preserve"> </w:t>
            </w:r>
            <w:r w:rsidRPr="00A63A6F">
              <w:rPr>
                <w:rFonts w:ascii="Arial" w:hAnsi="Arial"/>
                <w:sz w:val="18"/>
                <w:lang w:eastAsia="en-GB"/>
              </w:rPr>
              <w:t>+TT</w:t>
            </w:r>
          </w:p>
        </w:tc>
        <w:tc>
          <w:tcPr>
            <w:tcW w:w="929" w:type="dxa"/>
            <w:shd w:val="clear" w:color="auto" w:fill="auto"/>
            <w:vAlign w:val="bottom"/>
          </w:tcPr>
          <w:p w14:paraId="1A2E60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-85.5</w:t>
            </w:r>
            <w:r w:rsidRPr="00A63A6F">
              <w:rPr>
                <w:rFonts w:ascii="Arial" w:hAnsi="Arial" w:cs="Arial"/>
                <w:sz w:val="18"/>
                <w:szCs w:val="18"/>
                <w:lang w:eastAsia="en-GB"/>
              </w:rPr>
              <w:t xml:space="preserve"> </w:t>
            </w:r>
            <w:r w:rsidRPr="00A63A6F">
              <w:rPr>
                <w:rFonts w:ascii="Arial" w:hAnsi="Arial"/>
                <w:sz w:val="18"/>
                <w:lang w:eastAsia="en-GB"/>
              </w:rPr>
              <w:t>+TT</w:t>
            </w:r>
          </w:p>
        </w:tc>
        <w:tc>
          <w:tcPr>
            <w:tcW w:w="1410" w:type="dxa"/>
            <w:shd w:val="clear" w:color="auto" w:fill="auto"/>
            <w:vAlign w:val="bottom"/>
          </w:tcPr>
          <w:p w14:paraId="004216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-85.3</w:t>
            </w:r>
            <w:r w:rsidRPr="00A63A6F">
              <w:rPr>
                <w:rFonts w:ascii="Arial" w:hAnsi="Arial" w:cs="Arial"/>
                <w:sz w:val="18"/>
                <w:szCs w:val="18"/>
                <w:lang w:eastAsia="en-GB"/>
              </w:rPr>
              <w:t xml:space="preserve"> </w:t>
            </w:r>
            <w:r w:rsidRPr="00A63A6F">
              <w:rPr>
                <w:rFonts w:ascii="Arial" w:hAnsi="Arial"/>
                <w:sz w:val="18"/>
                <w:lang w:eastAsia="en-GB"/>
              </w:rPr>
              <w:t>+TT</w:t>
            </w:r>
          </w:p>
        </w:tc>
        <w:tc>
          <w:tcPr>
            <w:tcW w:w="644" w:type="dxa"/>
            <w:shd w:val="clear" w:color="auto" w:fill="auto"/>
            <w:vAlign w:val="center"/>
          </w:tcPr>
          <w:p w14:paraId="026A6A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78CB4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BF9D3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center"/>
          </w:tcPr>
          <w:p w14:paraId="3A410A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-85.1</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6C2FE1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03E9AE3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tcPr>
          <w:p w14:paraId="36CDEE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c>
          <w:tcPr>
            <w:tcW w:w="706" w:type="dxa"/>
            <w:shd w:val="clear" w:color="auto" w:fill="auto"/>
            <w:vAlign w:val="bottom"/>
          </w:tcPr>
          <w:p w14:paraId="1536AE3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w:t>
            </w:r>
            <w:r w:rsidRPr="00A63A6F">
              <w:rPr>
                <w:rFonts w:ascii="Arial" w:hAnsi="Arial" w:cs="Arial"/>
                <w:sz w:val="18"/>
                <w:szCs w:val="18"/>
                <w:lang w:eastAsia="en-GB"/>
              </w:rPr>
              <w:t xml:space="preserve"> </w:t>
            </w:r>
            <w:r w:rsidRPr="00A63A6F">
              <w:rPr>
                <w:rFonts w:ascii="Arial" w:hAnsi="Arial"/>
                <w:sz w:val="18"/>
                <w:lang w:eastAsia="en-GB"/>
              </w:rPr>
              <w:t>+TT</w:t>
            </w:r>
          </w:p>
        </w:tc>
      </w:tr>
      <w:tr w:rsidR="00FF5C52" w:rsidRPr="00A63A6F" w14:paraId="2E123F74" w14:textId="77777777" w:rsidTr="00EF283A">
        <w:trPr>
          <w:trHeight w:val="285"/>
        </w:trPr>
        <w:tc>
          <w:tcPr>
            <w:tcW w:w="0" w:type="auto"/>
            <w:vMerge w:val="restart"/>
            <w:shd w:val="clear" w:color="auto" w:fill="auto"/>
            <w:vAlign w:val="center"/>
          </w:tcPr>
          <w:p w14:paraId="5B0042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ins w:id="1083" w:author="Jianfei Xiao (肖剑飞)" w:date="2023-01-30T11:47:00Z">
              <w:r w:rsidRPr="00C159B3">
                <w:rPr>
                  <w:rFonts w:ascii="Arial" w:hAnsi="Arial"/>
                  <w:sz w:val="18"/>
                  <w:lang w:eastAsia="en-GB"/>
                </w:rPr>
                <w:t xml:space="preserve">12, </w:t>
              </w:r>
            </w:ins>
            <w:r w:rsidRPr="00A63A6F">
              <w:rPr>
                <w:rFonts w:ascii="Arial" w:hAnsi="Arial"/>
                <w:sz w:val="18"/>
                <w:lang w:eastAsia="en-GB"/>
              </w:rPr>
              <w:t>13</w:t>
            </w:r>
            <w:ins w:id="1084" w:author="Jianfei Xiao (肖剑飞)" w:date="2023-01-30T11:48:00Z">
              <w:r>
                <w:rPr>
                  <w:rFonts w:ascii="Arial" w:hAnsi="Arial"/>
                  <w:sz w:val="18"/>
                  <w:lang w:eastAsia="en-GB"/>
                </w:rPr>
                <w:t>,14</w:t>
              </w:r>
            </w:ins>
          </w:p>
        </w:tc>
        <w:tc>
          <w:tcPr>
            <w:tcW w:w="0" w:type="auto"/>
            <w:vMerge w:val="restart"/>
            <w:shd w:val="clear" w:color="auto" w:fill="auto"/>
            <w:vAlign w:val="center"/>
          </w:tcPr>
          <w:p w14:paraId="3408AE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ins w:id="1085" w:author="Jianfei Xiao (肖剑飞)" w:date="2023-01-30T12:54:00Z">
              <w:r w:rsidRPr="00A63A6F">
                <w:rPr>
                  <w:rFonts w:ascii="Arial" w:hAnsi="Arial"/>
                  <w:sz w:val="18"/>
                  <w:lang w:eastAsia="en-GB"/>
                </w:rPr>
                <w:t>n77</w:t>
              </w:r>
              <w:r w:rsidRPr="00A63A6F">
                <w:rPr>
                  <w:rFonts w:ascii="Arial" w:hAnsi="Arial" w:cs="Arial"/>
                  <w:sz w:val="18"/>
                  <w:vertAlign w:val="superscript"/>
                  <w:lang w:eastAsia="en-GB"/>
                </w:rPr>
                <w:t>4,5</w:t>
              </w:r>
            </w:ins>
            <w:del w:id="1086" w:author="Jianfei Xiao (肖剑飞)" w:date="2023-01-30T12:54:00Z">
              <w:r w:rsidRPr="00A63A6F" w:rsidDel="00B95DC0">
                <w:rPr>
                  <w:rFonts w:ascii="Arial" w:hAnsi="Arial"/>
                  <w:sz w:val="18"/>
                  <w:szCs w:val="18"/>
                  <w:lang w:eastAsia="ja-JP"/>
                </w:rPr>
                <w:delText>n77</w:delText>
              </w:r>
              <w:r w:rsidRPr="00A63A6F" w:rsidDel="00B95DC0">
                <w:rPr>
                  <w:rFonts w:ascii="Arial" w:hAnsi="Arial" w:cs="Arial"/>
                  <w:sz w:val="18"/>
                  <w:szCs w:val="18"/>
                  <w:vertAlign w:val="superscript"/>
                  <w:lang w:eastAsia="en-GB"/>
                </w:rPr>
                <w:delText>4, 5</w:delText>
              </w:r>
            </w:del>
          </w:p>
        </w:tc>
        <w:tc>
          <w:tcPr>
            <w:tcW w:w="656" w:type="dxa"/>
            <w:vAlign w:val="center"/>
          </w:tcPr>
          <w:p w14:paraId="4C2684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15</w:t>
            </w:r>
          </w:p>
        </w:tc>
        <w:tc>
          <w:tcPr>
            <w:tcW w:w="656" w:type="dxa"/>
            <w:shd w:val="clear" w:color="auto" w:fill="auto"/>
            <w:vAlign w:val="center"/>
          </w:tcPr>
          <w:p w14:paraId="7CAA8C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5D4E5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-84.9 +TT</w:t>
            </w:r>
          </w:p>
        </w:tc>
        <w:tc>
          <w:tcPr>
            <w:tcW w:w="929" w:type="dxa"/>
            <w:shd w:val="clear" w:color="auto" w:fill="auto"/>
            <w:vAlign w:val="bottom"/>
          </w:tcPr>
          <w:p w14:paraId="4364D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1410" w:type="dxa"/>
            <w:shd w:val="clear" w:color="auto" w:fill="auto"/>
            <w:vAlign w:val="bottom"/>
          </w:tcPr>
          <w:p w14:paraId="0F794D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644" w:type="dxa"/>
            <w:shd w:val="clear" w:color="auto" w:fill="auto"/>
            <w:vAlign w:val="bottom"/>
          </w:tcPr>
          <w:p w14:paraId="3BA29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73F4B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024648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5D6648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7F897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DC70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1C431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EB7D9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DC68529" w14:textId="77777777" w:rsidTr="00EF283A">
        <w:trPr>
          <w:trHeight w:val="285"/>
        </w:trPr>
        <w:tc>
          <w:tcPr>
            <w:tcW w:w="0" w:type="auto"/>
            <w:vMerge/>
            <w:shd w:val="clear" w:color="auto" w:fill="auto"/>
            <w:vAlign w:val="center"/>
          </w:tcPr>
          <w:p w14:paraId="0D1904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3DE01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6FA3C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30</w:t>
            </w:r>
          </w:p>
        </w:tc>
        <w:tc>
          <w:tcPr>
            <w:tcW w:w="656" w:type="dxa"/>
            <w:shd w:val="clear" w:color="auto" w:fill="auto"/>
            <w:vAlign w:val="center"/>
          </w:tcPr>
          <w:p w14:paraId="0902E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F88D2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-85.2 +TT</w:t>
            </w:r>
          </w:p>
        </w:tc>
        <w:tc>
          <w:tcPr>
            <w:tcW w:w="929" w:type="dxa"/>
            <w:shd w:val="clear" w:color="auto" w:fill="auto"/>
            <w:vAlign w:val="bottom"/>
          </w:tcPr>
          <w:p w14:paraId="4EF50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1410" w:type="dxa"/>
            <w:shd w:val="clear" w:color="auto" w:fill="auto"/>
            <w:vAlign w:val="bottom"/>
          </w:tcPr>
          <w:p w14:paraId="28A4C9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644" w:type="dxa"/>
            <w:shd w:val="clear" w:color="auto" w:fill="auto"/>
            <w:vAlign w:val="bottom"/>
          </w:tcPr>
          <w:p w14:paraId="54C01B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8F5A6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30687C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1C9442A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7ECDB4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487A0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vAlign w:val="bottom"/>
          </w:tcPr>
          <w:p w14:paraId="5237B8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c>
          <w:tcPr>
            <w:tcW w:w="706" w:type="dxa"/>
            <w:shd w:val="clear" w:color="auto" w:fill="auto"/>
            <w:vAlign w:val="bottom"/>
          </w:tcPr>
          <w:p w14:paraId="3EBCD8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-84.4 +TT</w:t>
            </w:r>
          </w:p>
        </w:tc>
      </w:tr>
      <w:tr w:rsidR="00FF5C52" w:rsidRPr="00A63A6F" w14:paraId="678E6611" w14:textId="77777777" w:rsidTr="00EF283A">
        <w:trPr>
          <w:trHeight w:val="285"/>
        </w:trPr>
        <w:tc>
          <w:tcPr>
            <w:tcW w:w="0" w:type="auto"/>
            <w:vMerge/>
            <w:shd w:val="clear" w:color="auto" w:fill="auto"/>
            <w:vAlign w:val="center"/>
          </w:tcPr>
          <w:p w14:paraId="73EF7A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53647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5D4F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60</w:t>
            </w:r>
          </w:p>
        </w:tc>
        <w:tc>
          <w:tcPr>
            <w:tcW w:w="656" w:type="dxa"/>
            <w:shd w:val="clear" w:color="auto" w:fill="auto"/>
            <w:vAlign w:val="center"/>
          </w:tcPr>
          <w:p w14:paraId="6CB9CD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2F0E26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-85.6 +TT</w:t>
            </w:r>
          </w:p>
        </w:tc>
        <w:tc>
          <w:tcPr>
            <w:tcW w:w="929" w:type="dxa"/>
            <w:shd w:val="clear" w:color="auto" w:fill="auto"/>
            <w:vAlign w:val="bottom"/>
          </w:tcPr>
          <w:p w14:paraId="4CD5DC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-85 +TT</w:t>
            </w:r>
          </w:p>
        </w:tc>
        <w:tc>
          <w:tcPr>
            <w:tcW w:w="1410" w:type="dxa"/>
            <w:shd w:val="clear" w:color="auto" w:fill="auto"/>
            <w:vAlign w:val="bottom"/>
          </w:tcPr>
          <w:p w14:paraId="43696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-84.8 +TT</w:t>
            </w:r>
          </w:p>
        </w:tc>
        <w:tc>
          <w:tcPr>
            <w:tcW w:w="644" w:type="dxa"/>
            <w:shd w:val="clear" w:color="auto" w:fill="auto"/>
            <w:vAlign w:val="bottom"/>
          </w:tcPr>
          <w:p w14:paraId="3CB0C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40A5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9DE2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-84.7 +TT</w:t>
            </w:r>
          </w:p>
        </w:tc>
        <w:tc>
          <w:tcPr>
            <w:tcW w:w="706" w:type="dxa"/>
            <w:shd w:val="clear" w:color="auto" w:fill="auto"/>
            <w:vAlign w:val="bottom"/>
          </w:tcPr>
          <w:p w14:paraId="4FFE70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-84.6 +TT</w:t>
            </w:r>
          </w:p>
        </w:tc>
        <w:tc>
          <w:tcPr>
            <w:tcW w:w="706" w:type="dxa"/>
            <w:shd w:val="clear" w:color="auto" w:fill="auto"/>
            <w:vAlign w:val="bottom"/>
          </w:tcPr>
          <w:p w14:paraId="6F2117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639638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vAlign w:val="bottom"/>
          </w:tcPr>
          <w:p w14:paraId="1509A7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c>
          <w:tcPr>
            <w:tcW w:w="706" w:type="dxa"/>
            <w:shd w:val="clear" w:color="auto" w:fill="auto"/>
            <w:vAlign w:val="bottom"/>
          </w:tcPr>
          <w:p w14:paraId="2E5AAC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-84.5 +TT</w:t>
            </w:r>
          </w:p>
        </w:tc>
      </w:tr>
      <w:tr w:rsidR="00FF5C52" w:rsidRPr="00A63A6F" w14:paraId="798B9FC9" w14:textId="77777777" w:rsidTr="00EF283A">
        <w:trPr>
          <w:trHeight w:val="285"/>
        </w:trPr>
        <w:tc>
          <w:tcPr>
            <w:tcW w:w="0" w:type="auto"/>
            <w:vMerge w:val="restart"/>
            <w:shd w:val="clear" w:color="auto" w:fill="auto"/>
            <w:vAlign w:val="center"/>
          </w:tcPr>
          <w:p w14:paraId="5CEE86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18</w:t>
            </w:r>
            <w:r w:rsidRPr="00A63A6F">
              <w:rPr>
                <w:rFonts w:ascii="Arial" w:eastAsia="微软雅黑" w:hAnsi="Arial"/>
                <w:sz w:val="18"/>
                <w:lang w:eastAsia="en-GB"/>
              </w:rPr>
              <w:t>，</w:t>
            </w:r>
            <w:r w:rsidRPr="00A63A6F">
              <w:rPr>
                <w:rFonts w:ascii="Arial" w:hAnsi="Arial"/>
                <w:sz w:val="18"/>
                <w:lang w:eastAsia="en-GB"/>
              </w:rPr>
              <w:t xml:space="preserve"> 19</w:t>
            </w:r>
          </w:p>
        </w:tc>
        <w:tc>
          <w:tcPr>
            <w:tcW w:w="0" w:type="auto"/>
            <w:vMerge w:val="restart"/>
            <w:shd w:val="clear" w:color="auto" w:fill="auto"/>
            <w:vAlign w:val="center"/>
          </w:tcPr>
          <w:p w14:paraId="459A4F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4BFA47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B9C20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F996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vAlign w:val="bottom"/>
          </w:tcPr>
          <w:p w14:paraId="0A4D492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vAlign w:val="bottom"/>
          </w:tcPr>
          <w:p w14:paraId="51FC81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F0EB8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2BD7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4886D9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784776F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68AB71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429E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25C8FC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A9036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7A4DF4E6" w14:textId="77777777" w:rsidTr="00EF283A">
        <w:trPr>
          <w:trHeight w:val="285"/>
        </w:trPr>
        <w:tc>
          <w:tcPr>
            <w:tcW w:w="0" w:type="auto"/>
            <w:vMerge/>
            <w:shd w:val="clear" w:color="auto" w:fill="auto"/>
            <w:vAlign w:val="center"/>
          </w:tcPr>
          <w:p w14:paraId="7C7DED2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00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E6184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0E2936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E0C7C3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0058F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vAlign w:val="bottom"/>
          </w:tcPr>
          <w:p w14:paraId="106620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38FEF4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069D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0E1D2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125AA4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3A613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E707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7CB7D5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vAlign w:val="bottom"/>
          </w:tcPr>
          <w:p w14:paraId="337A6A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4F7A9348" w14:textId="77777777" w:rsidTr="00EF283A">
        <w:trPr>
          <w:trHeight w:val="285"/>
        </w:trPr>
        <w:tc>
          <w:tcPr>
            <w:tcW w:w="0" w:type="auto"/>
            <w:vMerge/>
            <w:shd w:val="clear" w:color="auto" w:fill="auto"/>
            <w:vAlign w:val="center"/>
          </w:tcPr>
          <w:p w14:paraId="1BB91A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73415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42DB6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38B662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47EF0A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vAlign w:val="bottom"/>
          </w:tcPr>
          <w:p w14:paraId="386228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vAlign w:val="bottom"/>
          </w:tcPr>
          <w:p w14:paraId="28B41B4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vAlign w:val="bottom"/>
          </w:tcPr>
          <w:p w14:paraId="20867C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626D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2B81E5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bottom"/>
          </w:tcPr>
          <w:p w14:paraId="31493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bottom"/>
          </w:tcPr>
          <w:p w14:paraId="610153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0AE7E0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9CF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vAlign w:val="bottom"/>
          </w:tcPr>
          <w:p w14:paraId="2CD3AC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6E8EC6C4" w14:textId="77777777" w:rsidTr="00EF283A">
        <w:trPr>
          <w:trHeight w:val="285"/>
        </w:trPr>
        <w:tc>
          <w:tcPr>
            <w:tcW w:w="0" w:type="auto"/>
            <w:vMerge w:val="restart"/>
            <w:shd w:val="clear" w:color="auto" w:fill="auto"/>
            <w:vAlign w:val="center"/>
          </w:tcPr>
          <w:p w14:paraId="2C7100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0635DC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n51</w:t>
            </w:r>
          </w:p>
        </w:tc>
        <w:tc>
          <w:tcPr>
            <w:tcW w:w="656" w:type="dxa"/>
            <w:vAlign w:val="center"/>
          </w:tcPr>
          <w:p w14:paraId="5B46C71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15</w:t>
            </w:r>
          </w:p>
        </w:tc>
        <w:tc>
          <w:tcPr>
            <w:tcW w:w="656" w:type="dxa"/>
            <w:shd w:val="clear" w:color="auto" w:fill="auto"/>
            <w:vAlign w:val="center"/>
          </w:tcPr>
          <w:p w14:paraId="454FBEC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 xml:space="preserve">-72.2 </w:t>
            </w:r>
            <w:r w:rsidRPr="00A63A6F">
              <w:rPr>
                <w:rFonts w:ascii="Arial" w:hAnsi="Arial"/>
                <w:sz w:val="18"/>
                <w:lang w:eastAsia="en-GB"/>
              </w:rPr>
              <w:t>+TT</w:t>
            </w:r>
          </w:p>
        </w:tc>
        <w:tc>
          <w:tcPr>
            <w:tcW w:w="911" w:type="dxa"/>
            <w:shd w:val="clear" w:color="auto" w:fill="auto"/>
          </w:tcPr>
          <w:p w14:paraId="1F57A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7FAE98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682C75F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CB73AD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6C59DC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E6CA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A5E3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BB082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8F84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15EDFA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5BBBE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2D20080" w14:textId="77777777" w:rsidTr="00EF283A">
        <w:trPr>
          <w:trHeight w:val="285"/>
        </w:trPr>
        <w:tc>
          <w:tcPr>
            <w:tcW w:w="0" w:type="auto"/>
            <w:vMerge/>
            <w:shd w:val="clear" w:color="auto" w:fill="auto"/>
            <w:vAlign w:val="center"/>
          </w:tcPr>
          <w:p w14:paraId="766C37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A685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F66DA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30</w:t>
            </w:r>
          </w:p>
        </w:tc>
        <w:tc>
          <w:tcPr>
            <w:tcW w:w="656" w:type="dxa"/>
            <w:shd w:val="clear" w:color="auto" w:fill="auto"/>
            <w:vAlign w:val="center"/>
          </w:tcPr>
          <w:p w14:paraId="27EB0DF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F84C8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240FA0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68ED92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312C78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20F9C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F990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02882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D11C53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4DC804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6B5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966AB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FB8DDD2" w14:textId="77777777" w:rsidTr="00EF283A">
        <w:trPr>
          <w:trHeight w:val="285"/>
        </w:trPr>
        <w:tc>
          <w:tcPr>
            <w:tcW w:w="0" w:type="auto"/>
            <w:vMerge/>
            <w:shd w:val="clear" w:color="auto" w:fill="auto"/>
            <w:vAlign w:val="center"/>
          </w:tcPr>
          <w:p w14:paraId="6D69E1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120C25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0C225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eastAsia="MS Mincho" w:hAnsi="Arial" w:cs="Arial"/>
                <w:sz w:val="18"/>
                <w:lang w:eastAsia="en-GB"/>
              </w:rPr>
              <w:t>60</w:t>
            </w:r>
          </w:p>
        </w:tc>
        <w:tc>
          <w:tcPr>
            <w:tcW w:w="656" w:type="dxa"/>
            <w:shd w:val="clear" w:color="auto" w:fill="auto"/>
            <w:vAlign w:val="center"/>
          </w:tcPr>
          <w:p w14:paraId="278E85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96F4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29" w:type="dxa"/>
            <w:shd w:val="clear" w:color="auto" w:fill="auto"/>
          </w:tcPr>
          <w:p w14:paraId="3727CE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1410" w:type="dxa"/>
            <w:shd w:val="clear" w:color="auto" w:fill="auto"/>
          </w:tcPr>
          <w:p w14:paraId="0D3350E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44" w:type="dxa"/>
            <w:shd w:val="clear" w:color="auto" w:fill="auto"/>
          </w:tcPr>
          <w:p w14:paraId="04B272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CEEAD0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B6FFC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22AD5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040A5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B2248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0D37D9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329A97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564BF3B" w14:textId="77777777" w:rsidTr="00EF283A">
        <w:trPr>
          <w:trHeight w:val="285"/>
        </w:trPr>
        <w:tc>
          <w:tcPr>
            <w:tcW w:w="0" w:type="auto"/>
            <w:vMerge w:val="restart"/>
            <w:shd w:val="clear" w:color="auto" w:fill="auto"/>
            <w:vAlign w:val="center"/>
          </w:tcPr>
          <w:p w14:paraId="2222C0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28</w:t>
            </w:r>
          </w:p>
        </w:tc>
        <w:tc>
          <w:tcPr>
            <w:tcW w:w="0" w:type="auto"/>
            <w:vMerge w:val="restart"/>
            <w:shd w:val="clear" w:color="auto" w:fill="auto"/>
            <w:vAlign w:val="center"/>
          </w:tcPr>
          <w:p w14:paraId="2A4631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r w:rsidRPr="00A63A6F">
              <w:rPr>
                <w:rFonts w:ascii="Arial" w:hAnsi="Arial"/>
                <w:sz w:val="18"/>
                <w:lang w:eastAsia="en-GB"/>
              </w:rPr>
              <w:t xml:space="preserve"> n78</w:t>
            </w:r>
            <w:r w:rsidRPr="00A63A6F">
              <w:rPr>
                <w:rFonts w:ascii="Arial" w:hAnsi="Arial" w:cs="Arial"/>
                <w:sz w:val="18"/>
                <w:vertAlign w:val="superscript"/>
                <w:lang w:eastAsia="en-GB"/>
              </w:rPr>
              <w:t>4,5</w:t>
            </w:r>
          </w:p>
        </w:tc>
        <w:tc>
          <w:tcPr>
            <w:tcW w:w="656" w:type="dxa"/>
            <w:vAlign w:val="center"/>
          </w:tcPr>
          <w:p w14:paraId="61F3F20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6980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064B7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62E0BE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63000BE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13D660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23F4EC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1BE26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26CB45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5F4249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0CF9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570ACC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5460EC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3700CCD" w14:textId="77777777" w:rsidTr="00EF283A">
        <w:trPr>
          <w:trHeight w:val="285"/>
        </w:trPr>
        <w:tc>
          <w:tcPr>
            <w:tcW w:w="0" w:type="auto"/>
            <w:vMerge/>
            <w:shd w:val="clear" w:color="auto" w:fill="auto"/>
            <w:vAlign w:val="center"/>
          </w:tcPr>
          <w:p w14:paraId="250903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5C950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2A6C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319F92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1C55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1BC428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4F436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83711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3B8DC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5E124E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9512F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A9042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7B5D15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vAlign w:val="bottom"/>
          </w:tcPr>
          <w:p w14:paraId="3CFFE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11450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38A1247C" w14:textId="77777777" w:rsidTr="00EF283A">
        <w:trPr>
          <w:trHeight w:val="285"/>
        </w:trPr>
        <w:tc>
          <w:tcPr>
            <w:tcW w:w="0" w:type="auto"/>
            <w:vMerge/>
            <w:shd w:val="clear" w:color="auto" w:fill="auto"/>
            <w:vAlign w:val="center"/>
          </w:tcPr>
          <w:p w14:paraId="3CA7E35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FCA97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2755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20DA5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0953A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57E42CB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6794CE8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52C34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280112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36C2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6BD37D0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2B7090D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187283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vAlign w:val="bottom"/>
          </w:tcPr>
          <w:p w14:paraId="7C249F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23F993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44AD9D5E" w14:textId="77777777" w:rsidTr="00EF283A">
        <w:trPr>
          <w:trHeight w:val="285"/>
        </w:trPr>
        <w:tc>
          <w:tcPr>
            <w:tcW w:w="0" w:type="auto"/>
            <w:vMerge w:val="restart"/>
            <w:shd w:val="clear" w:color="auto" w:fill="auto"/>
            <w:vAlign w:val="center"/>
          </w:tcPr>
          <w:p w14:paraId="19018E3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20</w:t>
            </w:r>
          </w:p>
        </w:tc>
        <w:tc>
          <w:tcPr>
            <w:tcW w:w="0" w:type="auto"/>
            <w:vMerge w:val="restart"/>
            <w:shd w:val="clear" w:color="auto" w:fill="auto"/>
            <w:vAlign w:val="center"/>
          </w:tcPr>
          <w:p w14:paraId="6BB91C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378B5D9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789270A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24F887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D7C4C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929" w:type="dxa"/>
            <w:shd w:val="clear" w:color="auto" w:fill="auto"/>
            <w:vAlign w:val="bottom"/>
          </w:tcPr>
          <w:p w14:paraId="5483577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1410" w:type="dxa"/>
            <w:shd w:val="clear" w:color="auto" w:fill="auto"/>
            <w:vAlign w:val="bottom"/>
          </w:tcPr>
          <w:p w14:paraId="4DBFCA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-84.2 +TT</w:t>
            </w:r>
          </w:p>
        </w:tc>
        <w:tc>
          <w:tcPr>
            <w:tcW w:w="644" w:type="dxa"/>
            <w:shd w:val="clear" w:color="auto" w:fill="auto"/>
            <w:vAlign w:val="bottom"/>
          </w:tcPr>
          <w:p w14:paraId="51C288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0723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FF619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-83.1 +TT</w:t>
            </w:r>
          </w:p>
        </w:tc>
        <w:tc>
          <w:tcPr>
            <w:tcW w:w="706" w:type="dxa"/>
            <w:shd w:val="clear" w:color="auto" w:fill="auto"/>
            <w:vAlign w:val="center"/>
          </w:tcPr>
          <w:p w14:paraId="5F2D4D1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7F42F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CEEC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26513B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A4F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3418436" w14:textId="77777777" w:rsidTr="00EF283A">
        <w:trPr>
          <w:trHeight w:val="285"/>
        </w:trPr>
        <w:tc>
          <w:tcPr>
            <w:tcW w:w="0" w:type="auto"/>
            <w:vMerge/>
            <w:shd w:val="clear" w:color="auto" w:fill="auto"/>
            <w:vAlign w:val="center"/>
          </w:tcPr>
          <w:p w14:paraId="537AFC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03E8D1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AB883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3886AA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37170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929" w:type="dxa"/>
            <w:shd w:val="clear" w:color="auto" w:fill="auto"/>
            <w:vAlign w:val="bottom"/>
          </w:tcPr>
          <w:p w14:paraId="11FD54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1410" w:type="dxa"/>
            <w:shd w:val="clear" w:color="auto" w:fill="auto"/>
            <w:vAlign w:val="bottom"/>
          </w:tcPr>
          <w:p w14:paraId="3EA170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vAlign w:val="bottom"/>
          </w:tcPr>
          <w:p w14:paraId="526C7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590B56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B8D0F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-83.2 +TT</w:t>
            </w:r>
          </w:p>
        </w:tc>
        <w:tc>
          <w:tcPr>
            <w:tcW w:w="706" w:type="dxa"/>
            <w:shd w:val="clear" w:color="auto" w:fill="auto"/>
            <w:vAlign w:val="center"/>
          </w:tcPr>
          <w:p w14:paraId="2DAAF3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5C28C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9553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FA3D8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B4D4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66DF88B" w14:textId="77777777" w:rsidTr="00EF283A">
        <w:trPr>
          <w:trHeight w:val="285"/>
        </w:trPr>
        <w:tc>
          <w:tcPr>
            <w:tcW w:w="0" w:type="auto"/>
            <w:vMerge/>
            <w:shd w:val="clear" w:color="auto" w:fill="auto"/>
            <w:vAlign w:val="center"/>
          </w:tcPr>
          <w:p w14:paraId="5379D75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44823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E8653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23638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52C8C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vAlign w:val="bottom"/>
          </w:tcPr>
          <w:p w14:paraId="29242B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1410" w:type="dxa"/>
            <w:shd w:val="clear" w:color="auto" w:fill="auto"/>
            <w:vAlign w:val="bottom"/>
          </w:tcPr>
          <w:p w14:paraId="6BB563A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vAlign w:val="bottom"/>
          </w:tcPr>
          <w:p w14:paraId="28BC1D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3C309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C3DAD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-83.4 +TT</w:t>
            </w:r>
          </w:p>
        </w:tc>
        <w:tc>
          <w:tcPr>
            <w:tcW w:w="706" w:type="dxa"/>
            <w:shd w:val="clear" w:color="auto" w:fill="auto"/>
            <w:vAlign w:val="center"/>
          </w:tcPr>
          <w:p w14:paraId="653319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46CA4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6F6DF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47EA5E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531113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EFBF7BB" w14:textId="77777777" w:rsidTr="00EF283A">
        <w:trPr>
          <w:trHeight w:val="285"/>
        </w:trPr>
        <w:tc>
          <w:tcPr>
            <w:tcW w:w="0" w:type="auto"/>
            <w:vMerge w:val="restart"/>
            <w:shd w:val="clear" w:color="auto" w:fill="auto"/>
            <w:vAlign w:val="center"/>
          </w:tcPr>
          <w:p w14:paraId="03E4C19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79E48B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n41</w:t>
            </w:r>
          </w:p>
        </w:tc>
        <w:tc>
          <w:tcPr>
            <w:tcW w:w="656" w:type="dxa"/>
            <w:vAlign w:val="center"/>
          </w:tcPr>
          <w:p w14:paraId="4FB7B5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5B28E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E1794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-84.5 +TT</w:t>
            </w:r>
          </w:p>
        </w:tc>
        <w:tc>
          <w:tcPr>
            <w:tcW w:w="929" w:type="dxa"/>
            <w:shd w:val="clear" w:color="auto" w:fill="auto"/>
            <w:vAlign w:val="bottom"/>
          </w:tcPr>
          <w:p w14:paraId="29A517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1410" w:type="dxa"/>
            <w:shd w:val="clear" w:color="auto" w:fill="auto"/>
            <w:vAlign w:val="bottom"/>
          </w:tcPr>
          <w:p w14:paraId="3D7B9D5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-84.4 +TT</w:t>
            </w:r>
          </w:p>
        </w:tc>
        <w:tc>
          <w:tcPr>
            <w:tcW w:w="644" w:type="dxa"/>
            <w:shd w:val="clear" w:color="auto" w:fill="auto"/>
            <w:vAlign w:val="bottom"/>
          </w:tcPr>
          <w:p w14:paraId="4A4F1D0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81A09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79DA6B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-83.6 +TT</w:t>
            </w:r>
          </w:p>
        </w:tc>
        <w:tc>
          <w:tcPr>
            <w:tcW w:w="706" w:type="dxa"/>
            <w:shd w:val="clear" w:color="auto" w:fill="auto"/>
            <w:vAlign w:val="bottom"/>
          </w:tcPr>
          <w:p w14:paraId="4B48B8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-83.3 +TT</w:t>
            </w:r>
          </w:p>
        </w:tc>
        <w:tc>
          <w:tcPr>
            <w:tcW w:w="706" w:type="dxa"/>
            <w:shd w:val="clear" w:color="auto" w:fill="auto"/>
            <w:vAlign w:val="bottom"/>
          </w:tcPr>
          <w:p w14:paraId="3FDD886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3.9 +TT</w:t>
            </w:r>
          </w:p>
        </w:tc>
        <w:tc>
          <w:tcPr>
            <w:tcW w:w="706" w:type="dxa"/>
            <w:shd w:val="clear" w:color="auto" w:fill="auto"/>
            <w:vAlign w:val="bottom"/>
          </w:tcPr>
          <w:p w14:paraId="30C625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3.1 +TT</w:t>
            </w:r>
          </w:p>
        </w:tc>
        <w:tc>
          <w:tcPr>
            <w:tcW w:w="706" w:type="dxa"/>
            <w:vAlign w:val="bottom"/>
          </w:tcPr>
          <w:p w14:paraId="3C9A13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2.7 +TT</w:t>
            </w:r>
          </w:p>
        </w:tc>
        <w:tc>
          <w:tcPr>
            <w:tcW w:w="706" w:type="dxa"/>
            <w:shd w:val="clear" w:color="auto" w:fill="auto"/>
            <w:vAlign w:val="center"/>
          </w:tcPr>
          <w:p w14:paraId="7DF805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39CB56" w14:textId="77777777" w:rsidTr="00EF283A">
        <w:trPr>
          <w:trHeight w:val="285"/>
        </w:trPr>
        <w:tc>
          <w:tcPr>
            <w:tcW w:w="0" w:type="auto"/>
            <w:vMerge/>
            <w:shd w:val="clear" w:color="auto" w:fill="auto"/>
            <w:vAlign w:val="center"/>
          </w:tcPr>
          <w:p w14:paraId="135B94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3B5BFA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2A481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30</w:t>
            </w:r>
          </w:p>
        </w:tc>
        <w:tc>
          <w:tcPr>
            <w:tcW w:w="656" w:type="dxa"/>
            <w:shd w:val="clear" w:color="auto" w:fill="auto"/>
            <w:vAlign w:val="center"/>
          </w:tcPr>
          <w:p w14:paraId="0C09A07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685CA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929" w:type="dxa"/>
            <w:shd w:val="clear" w:color="auto" w:fill="auto"/>
            <w:vAlign w:val="bottom"/>
          </w:tcPr>
          <w:p w14:paraId="45D9B22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-84.7 +TT</w:t>
            </w:r>
          </w:p>
        </w:tc>
        <w:tc>
          <w:tcPr>
            <w:tcW w:w="1410" w:type="dxa"/>
            <w:shd w:val="clear" w:color="auto" w:fill="auto"/>
            <w:vAlign w:val="bottom"/>
          </w:tcPr>
          <w:p w14:paraId="4B94F8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-84.6 +TT</w:t>
            </w:r>
          </w:p>
        </w:tc>
        <w:tc>
          <w:tcPr>
            <w:tcW w:w="644" w:type="dxa"/>
            <w:shd w:val="clear" w:color="auto" w:fill="auto"/>
            <w:vAlign w:val="bottom"/>
          </w:tcPr>
          <w:p w14:paraId="2D123C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F98C3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12A15F6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-83.7 +TT</w:t>
            </w:r>
          </w:p>
        </w:tc>
        <w:tc>
          <w:tcPr>
            <w:tcW w:w="706" w:type="dxa"/>
            <w:shd w:val="clear" w:color="auto" w:fill="auto"/>
            <w:vAlign w:val="bottom"/>
          </w:tcPr>
          <w:p w14:paraId="53D6838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-83.4 +TT</w:t>
            </w:r>
          </w:p>
        </w:tc>
        <w:tc>
          <w:tcPr>
            <w:tcW w:w="706" w:type="dxa"/>
            <w:shd w:val="clear" w:color="auto" w:fill="auto"/>
            <w:vAlign w:val="bottom"/>
          </w:tcPr>
          <w:p w14:paraId="6780D5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-83.0 +TT</w:t>
            </w:r>
          </w:p>
        </w:tc>
        <w:tc>
          <w:tcPr>
            <w:tcW w:w="706" w:type="dxa"/>
            <w:shd w:val="clear" w:color="auto" w:fill="auto"/>
            <w:vAlign w:val="bottom"/>
          </w:tcPr>
          <w:p w14:paraId="548467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767A18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451867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71C0EF" w14:textId="77777777" w:rsidTr="00EF283A">
        <w:trPr>
          <w:trHeight w:val="285"/>
        </w:trPr>
        <w:tc>
          <w:tcPr>
            <w:tcW w:w="0" w:type="auto"/>
            <w:vMerge/>
            <w:shd w:val="clear" w:color="auto" w:fill="auto"/>
            <w:vAlign w:val="center"/>
          </w:tcPr>
          <w:p w14:paraId="483A74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58EF0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57B1DF9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60</w:t>
            </w:r>
          </w:p>
        </w:tc>
        <w:tc>
          <w:tcPr>
            <w:tcW w:w="656" w:type="dxa"/>
            <w:shd w:val="clear" w:color="auto" w:fill="auto"/>
            <w:vAlign w:val="center"/>
          </w:tcPr>
          <w:p w14:paraId="5DDCCB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7A6967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-85.2 +TT</w:t>
            </w:r>
          </w:p>
        </w:tc>
        <w:tc>
          <w:tcPr>
            <w:tcW w:w="929" w:type="dxa"/>
            <w:shd w:val="clear" w:color="auto" w:fill="auto"/>
            <w:vAlign w:val="bottom"/>
          </w:tcPr>
          <w:p w14:paraId="38C155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-85.0 +TT</w:t>
            </w:r>
          </w:p>
        </w:tc>
        <w:tc>
          <w:tcPr>
            <w:tcW w:w="1410" w:type="dxa"/>
            <w:shd w:val="clear" w:color="auto" w:fill="auto"/>
            <w:vAlign w:val="bottom"/>
          </w:tcPr>
          <w:p w14:paraId="6BE9E6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-84.8 +TT</w:t>
            </w:r>
          </w:p>
        </w:tc>
        <w:tc>
          <w:tcPr>
            <w:tcW w:w="644" w:type="dxa"/>
            <w:shd w:val="clear" w:color="auto" w:fill="auto"/>
            <w:vAlign w:val="bottom"/>
          </w:tcPr>
          <w:p w14:paraId="073B22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02B77A8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3E32D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-83.9 +TT</w:t>
            </w:r>
          </w:p>
        </w:tc>
        <w:tc>
          <w:tcPr>
            <w:tcW w:w="706" w:type="dxa"/>
            <w:shd w:val="clear" w:color="auto" w:fill="auto"/>
            <w:vAlign w:val="bottom"/>
          </w:tcPr>
          <w:p w14:paraId="4D64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-83.5 +TT</w:t>
            </w:r>
          </w:p>
        </w:tc>
        <w:tc>
          <w:tcPr>
            <w:tcW w:w="706" w:type="dxa"/>
            <w:shd w:val="clear" w:color="auto" w:fill="auto"/>
            <w:vAlign w:val="bottom"/>
          </w:tcPr>
          <w:p w14:paraId="35D684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-83.2 +TT</w:t>
            </w:r>
          </w:p>
        </w:tc>
        <w:tc>
          <w:tcPr>
            <w:tcW w:w="706" w:type="dxa"/>
            <w:shd w:val="clear" w:color="auto" w:fill="auto"/>
            <w:vAlign w:val="bottom"/>
          </w:tcPr>
          <w:p w14:paraId="0193A7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-82.5 +TT</w:t>
            </w:r>
          </w:p>
        </w:tc>
        <w:tc>
          <w:tcPr>
            <w:tcW w:w="706" w:type="dxa"/>
            <w:vAlign w:val="bottom"/>
          </w:tcPr>
          <w:p w14:paraId="18882B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olor w:val="000000"/>
                <w:sz w:val="18"/>
                <w:lang w:eastAsia="en-GB"/>
              </w:rPr>
            </w:pPr>
            <w:r w:rsidRPr="00A63A6F">
              <w:rPr>
                <w:rFonts w:ascii="Arial" w:hAnsi="Arial"/>
                <w:sz w:val="18"/>
                <w:lang w:eastAsia="en-GB"/>
              </w:rPr>
              <w:t>-82.4 +TT</w:t>
            </w:r>
          </w:p>
        </w:tc>
        <w:tc>
          <w:tcPr>
            <w:tcW w:w="706" w:type="dxa"/>
            <w:shd w:val="clear" w:color="auto" w:fill="auto"/>
            <w:vAlign w:val="center"/>
          </w:tcPr>
          <w:p w14:paraId="3AF3AE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3524733" w14:textId="77777777" w:rsidTr="00EF283A">
        <w:trPr>
          <w:trHeight w:val="285"/>
        </w:trPr>
        <w:tc>
          <w:tcPr>
            <w:tcW w:w="0" w:type="auto"/>
            <w:vMerge w:val="restart"/>
            <w:shd w:val="clear" w:color="auto" w:fill="auto"/>
            <w:vAlign w:val="center"/>
          </w:tcPr>
          <w:p w14:paraId="740358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3F6B0C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A63A6F">
              <w:rPr>
                <w:rFonts w:ascii="Arial" w:hAnsi="Arial"/>
                <w:sz w:val="18"/>
                <w:lang w:eastAsia="en-GB"/>
              </w:rPr>
              <w:t>n77</w:t>
            </w:r>
            <w:r w:rsidRPr="00A63A6F">
              <w:rPr>
                <w:rFonts w:ascii="Arial" w:hAnsi="Arial"/>
                <w:sz w:val="18"/>
                <w:vertAlign w:val="superscript"/>
                <w:lang w:eastAsia="en-GB"/>
              </w:rPr>
              <w:t>6,7</w:t>
            </w:r>
          </w:p>
          <w:p w14:paraId="08CF1E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6,7</w:t>
            </w:r>
          </w:p>
        </w:tc>
        <w:tc>
          <w:tcPr>
            <w:tcW w:w="656" w:type="dxa"/>
            <w:vAlign w:val="center"/>
          </w:tcPr>
          <w:p w14:paraId="0CDC7FE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022473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B6DE0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 +TT</w:t>
            </w:r>
          </w:p>
        </w:tc>
        <w:tc>
          <w:tcPr>
            <w:tcW w:w="929" w:type="dxa"/>
            <w:shd w:val="clear" w:color="auto" w:fill="auto"/>
          </w:tcPr>
          <w:p w14:paraId="513C84F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1410" w:type="dxa"/>
            <w:shd w:val="clear" w:color="auto" w:fill="auto"/>
          </w:tcPr>
          <w:p w14:paraId="19C6F2C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-84.7 +TT</w:t>
            </w:r>
          </w:p>
        </w:tc>
        <w:tc>
          <w:tcPr>
            <w:tcW w:w="644" w:type="dxa"/>
            <w:shd w:val="clear" w:color="auto" w:fill="auto"/>
          </w:tcPr>
          <w:p w14:paraId="005D2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18184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30C3B2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-83.6 +TT</w:t>
            </w:r>
          </w:p>
        </w:tc>
        <w:tc>
          <w:tcPr>
            <w:tcW w:w="706" w:type="dxa"/>
            <w:shd w:val="clear" w:color="auto" w:fill="auto"/>
            <w:vAlign w:val="center"/>
          </w:tcPr>
          <w:p w14:paraId="5E958F9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2AB233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164FC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A2C74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68E11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1469743" w14:textId="77777777" w:rsidTr="00EF283A">
        <w:trPr>
          <w:trHeight w:val="285"/>
        </w:trPr>
        <w:tc>
          <w:tcPr>
            <w:tcW w:w="0" w:type="auto"/>
            <w:vMerge/>
            <w:shd w:val="clear" w:color="auto" w:fill="auto"/>
            <w:vAlign w:val="center"/>
          </w:tcPr>
          <w:p w14:paraId="16825FC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2A0E6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11AA3A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AA5C71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4D291C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929" w:type="dxa"/>
            <w:shd w:val="clear" w:color="auto" w:fill="auto"/>
          </w:tcPr>
          <w:p w14:paraId="2D2F0E0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-85.0+TT</w:t>
            </w:r>
          </w:p>
        </w:tc>
        <w:tc>
          <w:tcPr>
            <w:tcW w:w="1410" w:type="dxa"/>
            <w:shd w:val="clear" w:color="auto" w:fill="auto"/>
          </w:tcPr>
          <w:p w14:paraId="013B00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-84.9 +TT</w:t>
            </w:r>
          </w:p>
        </w:tc>
        <w:tc>
          <w:tcPr>
            <w:tcW w:w="644" w:type="dxa"/>
            <w:shd w:val="clear" w:color="auto" w:fill="auto"/>
          </w:tcPr>
          <w:p w14:paraId="4F932C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5C109E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48DD53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-83.7 +TT</w:t>
            </w:r>
          </w:p>
        </w:tc>
        <w:tc>
          <w:tcPr>
            <w:tcW w:w="706" w:type="dxa"/>
            <w:shd w:val="clear" w:color="auto" w:fill="auto"/>
            <w:vAlign w:val="center"/>
          </w:tcPr>
          <w:p w14:paraId="50385D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1D658B1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5B9515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vAlign w:val="center"/>
          </w:tcPr>
          <w:p w14:paraId="015DC8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vAlign w:val="center"/>
          </w:tcPr>
          <w:p w14:paraId="05EEB29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r>
      <w:tr w:rsidR="00FF5C52" w:rsidRPr="00A63A6F" w14:paraId="30D081FE" w14:textId="77777777" w:rsidTr="00EF283A">
        <w:trPr>
          <w:trHeight w:val="285"/>
        </w:trPr>
        <w:tc>
          <w:tcPr>
            <w:tcW w:w="0" w:type="auto"/>
            <w:vMerge/>
            <w:shd w:val="clear" w:color="auto" w:fill="auto"/>
            <w:vAlign w:val="center"/>
          </w:tcPr>
          <w:p w14:paraId="7C25B8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4E1447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B0B96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06A3C3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38C3D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-85.7 +TT</w:t>
            </w:r>
          </w:p>
        </w:tc>
        <w:tc>
          <w:tcPr>
            <w:tcW w:w="929" w:type="dxa"/>
            <w:shd w:val="clear" w:color="auto" w:fill="auto"/>
          </w:tcPr>
          <w:p w14:paraId="4619A3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--85.3 +TT</w:t>
            </w:r>
          </w:p>
        </w:tc>
        <w:tc>
          <w:tcPr>
            <w:tcW w:w="1410" w:type="dxa"/>
            <w:shd w:val="clear" w:color="auto" w:fill="auto"/>
          </w:tcPr>
          <w:p w14:paraId="60A1184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cs="Arial"/>
                <w:sz w:val="18"/>
                <w:lang w:eastAsia="en-GB"/>
              </w:rPr>
            </w:pPr>
            <w:r w:rsidRPr="00A63A6F">
              <w:rPr>
                <w:rFonts w:ascii="Arial" w:hAnsi="Arial"/>
                <w:sz w:val="18"/>
                <w:lang w:eastAsia="en-GB"/>
              </w:rPr>
              <w:t>--85.1 +TT</w:t>
            </w:r>
          </w:p>
        </w:tc>
        <w:tc>
          <w:tcPr>
            <w:tcW w:w="644" w:type="dxa"/>
            <w:shd w:val="clear" w:color="auto" w:fill="auto"/>
          </w:tcPr>
          <w:p w14:paraId="1F2CFB9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BBB9D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79FB1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-83.9 +TT</w:t>
            </w:r>
          </w:p>
        </w:tc>
        <w:tc>
          <w:tcPr>
            <w:tcW w:w="706" w:type="dxa"/>
            <w:shd w:val="clear" w:color="auto" w:fill="auto"/>
            <w:vAlign w:val="center"/>
          </w:tcPr>
          <w:p w14:paraId="14750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692546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706" w:type="dxa"/>
            <w:shd w:val="clear" w:color="auto" w:fill="auto"/>
            <w:vAlign w:val="center"/>
          </w:tcPr>
          <w:p w14:paraId="5621077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vAlign w:val="center"/>
          </w:tcPr>
          <w:p w14:paraId="4C292D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vAlign w:val="center"/>
          </w:tcPr>
          <w:p w14:paraId="62BE12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r>
      <w:tr w:rsidR="00FF5C52" w:rsidRPr="00A63A6F" w14:paraId="47E39917" w14:textId="77777777" w:rsidTr="00EF283A">
        <w:trPr>
          <w:trHeight w:val="285"/>
        </w:trPr>
        <w:tc>
          <w:tcPr>
            <w:tcW w:w="0" w:type="auto"/>
            <w:vMerge w:val="restart"/>
            <w:shd w:val="clear" w:color="auto" w:fill="auto"/>
            <w:vAlign w:val="center"/>
          </w:tcPr>
          <w:p w14:paraId="4A17B05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26</w:t>
            </w:r>
          </w:p>
        </w:tc>
        <w:tc>
          <w:tcPr>
            <w:tcW w:w="0" w:type="auto"/>
            <w:vMerge w:val="restart"/>
            <w:shd w:val="clear" w:color="auto" w:fill="auto"/>
            <w:vAlign w:val="center"/>
          </w:tcPr>
          <w:p w14:paraId="09D49C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n77</w:t>
            </w:r>
            <w:r w:rsidRPr="00A63A6F">
              <w:rPr>
                <w:rFonts w:ascii="Arial" w:hAnsi="Arial" w:cs="Arial"/>
                <w:sz w:val="18"/>
                <w:vertAlign w:val="superscript"/>
                <w:lang w:eastAsia="en-GB"/>
              </w:rPr>
              <w:t>4,5</w:t>
            </w:r>
          </w:p>
        </w:tc>
        <w:tc>
          <w:tcPr>
            <w:tcW w:w="656" w:type="dxa"/>
            <w:vAlign w:val="center"/>
          </w:tcPr>
          <w:p w14:paraId="3C858CE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6A7A89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79FAC83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-84.9 +TT</w:t>
            </w:r>
          </w:p>
        </w:tc>
        <w:tc>
          <w:tcPr>
            <w:tcW w:w="929" w:type="dxa"/>
            <w:shd w:val="clear" w:color="auto" w:fill="auto"/>
          </w:tcPr>
          <w:p w14:paraId="24DF234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1410" w:type="dxa"/>
            <w:shd w:val="clear" w:color="auto" w:fill="auto"/>
          </w:tcPr>
          <w:p w14:paraId="1F59D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644" w:type="dxa"/>
            <w:shd w:val="clear" w:color="auto" w:fill="auto"/>
          </w:tcPr>
          <w:p w14:paraId="553DD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415066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48895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E4799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4619E6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6ABC239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tcPr>
          <w:p w14:paraId="4EADC1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7AEBEC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93C2FA2" w14:textId="77777777" w:rsidTr="00EF283A">
        <w:trPr>
          <w:trHeight w:val="285"/>
        </w:trPr>
        <w:tc>
          <w:tcPr>
            <w:tcW w:w="0" w:type="auto"/>
            <w:vMerge/>
            <w:shd w:val="clear" w:color="auto" w:fill="auto"/>
            <w:vAlign w:val="center"/>
          </w:tcPr>
          <w:p w14:paraId="0174E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C8586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976C9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4D1B07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210491A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-85.2 +TT</w:t>
            </w:r>
          </w:p>
        </w:tc>
        <w:tc>
          <w:tcPr>
            <w:tcW w:w="929" w:type="dxa"/>
            <w:shd w:val="clear" w:color="auto" w:fill="auto"/>
          </w:tcPr>
          <w:p w14:paraId="4754DC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1410" w:type="dxa"/>
            <w:shd w:val="clear" w:color="auto" w:fill="auto"/>
          </w:tcPr>
          <w:p w14:paraId="1D9B3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644" w:type="dxa"/>
            <w:shd w:val="clear" w:color="auto" w:fill="auto"/>
          </w:tcPr>
          <w:p w14:paraId="67969AB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17B9C4D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4CC1DA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43F1E5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2079C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shd w:val="clear" w:color="auto" w:fill="auto"/>
          </w:tcPr>
          <w:p w14:paraId="6914DC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c>
          <w:tcPr>
            <w:tcW w:w="706" w:type="dxa"/>
          </w:tcPr>
          <w:p w14:paraId="604992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706" w:type="dxa"/>
            <w:shd w:val="clear" w:color="auto" w:fill="auto"/>
          </w:tcPr>
          <w:p w14:paraId="01767A3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-84.4 +TT</w:t>
            </w:r>
          </w:p>
        </w:tc>
      </w:tr>
      <w:tr w:rsidR="00FF5C52" w:rsidRPr="00A63A6F" w14:paraId="7B91B201" w14:textId="77777777" w:rsidTr="00EF283A">
        <w:trPr>
          <w:trHeight w:val="285"/>
        </w:trPr>
        <w:tc>
          <w:tcPr>
            <w:tcW w:w="0" w:type="auto"/>
            <w:vMerge/>
            <w:shd w:val="clear" w:color="auto" w:fill="auto"/>
            <w:vAlign w:val="center"/>
          </w:tcPr>
          <w:p w14:paraId="54FC198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66CB79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3CB403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76B78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0FD0C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-85.6 +TT</w:t>
            </w:r>
          </w:p>
        </w:tc>
        <w:tc>
          <w:tcPr>
            <w:tcW w:w="929" w:type="dxa"/>
            <w:shd w:val="clear" w:color="auto" w:fill="auto"/>
          </w:tcPr>
          <w:p w14:paraId="16D34CF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-85.0 +TT</w:t>
            </w:r>
          </w:p>
        </w:tc>
        <w:tc>
          <w:tcPr>
            <w:tcW w:w="1410" w:type="dxa"/>
            <w:shd w:val="clear" w:color="auto" w:fill="auto"/>
          </w:tcPr>
          <w:p w14:paraId="433CEB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-84.8 +TT</w:t>
            </w:r>
          </w:p>
        </w:tc>
        <w:tc>
          <w:tcPr>
            <w:tcW w:w="644" w:type="dxa"/>
            <w:shd w:val="clear" w:color="auto" w:fill="auto"/>
          </w:tcPr>
          <w:p w14:paraId="131C236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3986B0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2F3F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-84.7 +TT</w:t>
            </w:r>
          </w:p>
        </w:tc>
        <w:tc>
          <w:tcPr>
            <w:tcW w:w="706" w:type="dxa"/>
            <w:shd w:val="clear" w:color="auto" w:fill="auto"/>
          </w:tcPr>
          <w:p w14:paraId="529A5F0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-84.6 +TT</w:t>
            </w:r>
          </w:p>
        </w:tc>
        <w:tc>
          <w:tcPr>
            <w:tcW w:w="706" w:type="dxa"/>
            <w:shd w:val="clear" w:color="auto" w:fill="auto"/>
          </w:tcPr>
          <w:p w14:paraId="073C75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shd w:val="clear" w:color="auto" w:fill="auto"/>
          </w:tcPr>
          <w:p w14:paraId="3569D1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c>
          <w:tcPr>
            <w:tcW w:w="706" w:type="dxa"/>
          </w:tcPr>
          <w:p w14:paraId="37A3FF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-85.7 +TT</w:t>
            </w:r>
          </w:p>
        </w:tc>
        <w:tc>
          <w:tcPr>
            <w:tcW w:w="706" w:type="dxa"/>
            <w:shd w:val="clear" w:color="auto" w:fill="auto"/>
          </w:tcPr>
          <w:p w14:paraId="298F5A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-84.5 +TT</w:t>
            </w:r>
          </w:p>
        </w:tc>
      </w:tr>
      <w:tr w:rsidR="00FF5C52" w:rsidRPr="00A63A6F" w14:paraId="7C4F64A4" w14:textId="77777777" w:rsidTr="00EF283A">
        <w:trPr>
          <w:trHeight w:val="285"/>
        </w:trPr>
        <w:tc>
          <w:tcPr>
            <w:tcW w:w="0" w:type="auto"/>
            <w:shd w:val="clear" w:color="auto" w:fill="auto"/>
            <w:vAlign w:val="center"/>
          </w:tcPr>
          <w:p w14:paraId="1F66C7F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n28</w:t>
            </w:r>
          </w:p>
        </w:tc>
        <w:tc>
          <w:tcPr>
            <w:tcW w:w="0" w:type="auto"/>
            <w:shd w:val="clear" w:color="auto" w:fill="auto"/>
            <w:vAlign w:val="center"/>
          </w:tcPr>
          <w:p w14:paraId="45118B3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w:t>
            </w:r>
            <w:r w:rsidRPr="00A63A6F">
              <w:rPr>
                <w:rFonts w:ascii="Arial" w:hAnsi="Arial"/>
                <w:sz w:val="18"/>
                <w:vertAlign w:val="superscript"/>
                <w:lang w:eastAsia="en-GB"/>
              </w:rPr>
              <w:t>8,9,10</w:t>
            </w:r>
          </w:p>
        </w:tc>
        <w:tc>
          <w:tcPr>
            <w:tcW w:w="656" w:type="dxa"/>
            <w:vAlign w:val="center"/>
          </w:tcPr>
          <w:p w14:paraId="4D16CA4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E5B8F1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 xml:space="preserve">-89.1 </w:t>
            </w:r>
          </w:p>
        </w:tc>
        <w:tc>
          <w:tcPr>
            <w:tcW w:w="911" w:type="dxa"/>
            <w:shd w:val="clear" w:color="auto" w:fill="auto"/>
            <w:vAlign w:val="center"/>
          </w:tcPr>
          <w:p w14:paraId="198E2CA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-88.7</w:t>
            </w:r>
          </w:p>
        </w:tc>
        <w:tc>
          <w:tcPr>
            <w:tcW w:w="929" w:type="dxa"/>
            <w:shd w:val="clear" w:color="auto" w:fill="auto"/>
            <w:vAlign w:val="center"/>
          </w:tcPr>
          <w:p w14:paraId="7E5379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-88.3</w:t>
            </w:r>
          </w:p>
        </w:tc>
        <w:tc>
          <w:tcPr>
            <w:tcW w:w="1410" w:type="dxa"/>
            <w:shd w:val="clear" w:color="auto" w:fill="auto"/>
            <w:vAlign w:val="center"/>
          </w:tcPr>
          <w:p w14:paraId="6355E4A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-88.0</w:t>
            </w:r>
          </w:p>
        </w:tc>
        <w:tc>
          <w:tcPr>
            <w:tcW w:w="644" w:type="dxa"/>
            <w:shd w:val="clear" w:color="auto" w:fill="auto"/>
            <w:vAlign w:val="center"/>
          </w:tcPr>
          <w:p w14:paraId="71315A4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0D61CC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BF33CB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6DDDC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AE0E6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0F73E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81811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tcPr>
          <w:p w14:paraId="1E63F8E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6242128" w14:textId="77777777" w:rsidTr="00EF283A">
        <w:trPr>
          <w:trHeight w:val="285"/>
        </w:trPr>
        <w:tc>
          <w:tcPr>
            <w:tcW w:w="0" w:type="auto"/>
            <w:shd w:val="clear" w:color="auto" w:fill="auto"/>
            <w:vAlign w:val="center"/>
          </w:tcPr>
          <w:p w14:paraId="0CD4DB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5CF26AD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11</w:t>
            </w:r>
          </w:p>
        </w:tc>
        <w:tc>
          <w:tcPr>
            <w:tcW w:w="656" w:type="dxa"/>
            <w:vAlign w:val="center"/>
          </w:tcPr>
          <w:p w14:paraId="5AF8B0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119F2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-92.7</w:t>
            </w:r>
          </w:p>
        </w:tc>
        <w:tc>
          <w:tcPr>
            <w:tcW w:w="911" w:type="dxa"/>
            <w:shd w:val="clear" w:color="auto" w:fill="auto"/>
            <w:vAlign w:val="center"/>
          </w:tcPr>
          <w:p w14:paraId="2154D18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DF5F8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7044D71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1BFCF4D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24886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435C225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09ED8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8EC042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16702D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7E4A2F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94C7B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9D8A458" w14:textId="77777777" w:rsidTr="00EF283A">
        <w:trPr>
          <w:trHeight w:val="285"/>
        </w:trPr>
        <w:tc>
          <w:tcPr>
            <w:tcW w:w="0" w:type="auto"/>
            <w:shd w:val="clear" w:color="auto" w:fill="auto"/>
            <w:vAlign w:val="center"/>
          </w:tcPr>
          <w:p w14:paraId="0318B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n71</w:t>
            </w:r>
          </w:p>
        </w:tc>
        <w:tc>
          <w:tcPr>
            <w:tcW w:w="0" w:type="auto"/>
            <w:shd w:val="clear" w:color="auto" w:fill="auto"/>
            <w:vAlign w:val="center"/>
          </w:tcPr>
          <w:p w14:paraId="65D647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2</w:t>
            </w:r>
            <w:r w:rsidRPr="00A63A6F">
              <w:rPr>
                <w:rFonts w:ascii="Arial" w:hAnsi="Arial"/>
                <w:sz w:val="18"/>
                <w:vertAlign w:val="superscript"/>
                <w:lang w:eastAsia="en-GB"/>
              </w:rPr>
              <w:t>12</w:t>
            </w:r>
          </w:p>
        </w:tc>
        <w:tc>
          <w:tcPr>
            <w:tcW w:w="656" w:type="dxa"/>
            <w:vAlign w:val="center"/>
          </w:tcPr>
          <w:p w14:paraId="6889753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N/A</w:t>
            </w:r>
          </w:p>
        </w:tc>
        <w:tc>
          <w:tcPr>
            <w:tcW w:w="656" w:type="dxa"/>
            <w:shd w:val="clear" w:color="auto" w:fill="auto"/>
            <w:vAlign w:val="center"/>
          </w:tcPr>
          <w:p w14:paraId="7C63CCD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-95.6</w:t>
            </w:r>
          </w:p>
        </w:tc>
        <w:tc>
          <w:tcPr>
            <w:tcW w:w="911" w:type="dxa"/>
            <w:shd w:val="clear" w:color="auto" w:fill="auto"/>
            <w:vAlign w:val="center"/>
          </w:tcPr>
          <w:p w14:paraId="1BB68E4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w:t>
            </w:r>
          </w:p>
        </w:tc>
        <w:tc>
          <w:tcPr>
            <w:tcW w:w="929" w:type="dxa"/>
            <w:shd w:val="clear" w:color="auto" w:fill="auto"/>
            <w:vAlign w:val="center"/>
          </w:tcPr>
          <w:p w14:paraId="457E08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-91.8</w:t>
            </w:r>
          </w:p>
        </w:tc>
        <w:tc>
          <w:tcPr>
            <w:tcW w:w="1410" w:type="dxa"/>
            <w:shd w:val="clear" w:color="auto" w:fill="auto"/>
            <w:vAlign w:val="center"/>
          </w:tcPr>
          <w:p w14:paraId="0F13192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-90.7</w:t>
            </w:r>
          </w:p>
        </w:tc>
        <w:tc>
          <w:tcPr>
            <w:tcW w:w="644" w:type="dxa"/>
            <w:shd w:val="clear" w:color="auto" w:fill="auto"/>
            <w:vAlign w:val="center"/>
          </w:tcPr>
          <w:p w14:paraId="6AB87F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4312640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393271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F4FAE6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EE30B8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73DE6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6CC285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7D75C3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3F19B159" w14:textId="77777777" w:rsidTr="00EF283A">
        <w:trPr>
          <w:trHeight w:val="285"/>
        </w:trPr>
        <w:tc>
          <w:tcPr>
            <w:tcW w:w="0" w:type="auto"/>
            <w:shd w:val="clear" w:color="auto" w:fill="auto"/>
            <w:vAlign w:val="center"/>
          </w:tcPr>
          <w:p w14:paraId="77257E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n71</w:t>
            </w:r>
          </w:p>
        </w:tc>
        <w:tc>
          <w:tcPr>
            <w:tcW w:w="0" w:type="auto"/>
            <w:shd w:val="clear" w:color="auto" w:fill="auto"/>
            <w:vAlign w:val="center"/>
          </w:tcPr>
          <w:p w14:paraId="746116B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7</w:t>
            </w:r>
          </w:p>
        </w:tc>
        <w:tc>
          <w:tcPr>
            <w:tcW w:w="656" w:type="dxa"/>
            <w:vAlign w:val="center"/>
          </w:tcPr>
          <w:p w14:paraId="4BB0E5E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lang w:eastAsia="en-GB"/>
              </w:rPr>
              <w:t>N/A</w:t>
            </w:r>
          </w:p>
        </w:tc>
        <w:tc>
          <w:tcPr>
            <w:tcW w:w="656" w:type="dxa"/>
            <w:shd w:val="clear" w:color="auto" w:fill="auto"/>
            <w:vAlign w:val="center"/>
          </w:tcPr>
          <w:p w14:paraId="5C70F27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-82.7</w:t>
            </w:r>
          </w:p>
        </w:tc>
        <w:tc>
          <w:tcPr>
            <w:tcW w:w="911" w:type="dxa"/>
            <w:shd w:val="clear" w:color="auto" w:fill="auto"/>
            <w:vAlign w:val="center"/>
          </w:tcPr>
          <w:p w14:paraId="74136CE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-82.6</w:t>
            </w:r>
          </w:p>
        </w:tc>
        <w:tc>
          <w:tcPr>
            <w:tcW w:w="929" w:type="dxa"/>
            <w:shd w:val="clear" w:color="auto" w:fill="auto"/>
            <w:vAlign w:val="center"/>
          </w:tcPr>
          <w:p w14:paraId="28454B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-82.4</w:t>
            </w:r>
          </w:p>
        </w:tc>
        <w:tc>
          <w:tcPr>
            <w:tcW w:w="1410" w:type="dxa"/>
            <w:shd w:val="clear" w:color="auto" w:fill="auto"/>
            <w:vAlign w:val="center"/>
          </w:tcPr>
          <w:p w14:paraId="05725E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-82.3</w:t>
            </w:r>
          </w:p>
        </w:tc>
        <w:tc>
          <w:tcPr>
            <w:tcW w:w="644" w:type="dxa"/>
            <w:shd w:val="clear" w:color="auto" w:fill="auto"/>
            <w:vAlign w:val="center"/>
          </w:tcPr>
          <w:p w14:paraId="0FB2D6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ACA3E6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1BCA0B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123670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63422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9189F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10A6736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CA4F3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0E197D53" w14:textId="77777777" w:rsidTr="00EF283A">
        <w:trPr>
          <w:trHeight w:val="285"/>
        </w:trPr>
        <w:tc>
          <w:tcPr>
            <w:tcW w:w="0" w:type="auto"/>
            <w:vMerge w:val="restart"/>
            <w:shd w:val="clear" w:color="auto" w:fill="auto"/>
            <w:vAlign w:val="center"/>
          </w:tcPr>
          <w:p w14:paraId="57B5666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ja-JP"/>
              </w:rPr>
              <w:t>66</w:t>
            </w:r>
          </w:p>
        </w:tc>
        <w:tc>
          <w:tcPr>
            <w:tcW w:w="0" w:type="auto"/>
            <w:vMerge w:val="restart"/>
            <w:shd w:val="clear" w:color="auto" w:fill="auto"/>
            <w:vAlign w:val="center"/>
          </w:tcPr>
          <w:p w14:paraId="6525F9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 xml:space="preserve">2, </w:t>
            </w:r>
            <w:r w:rsidRPr="00A63A6F">
              <w:rPr>
                <w:rFonts w:ascii="Arial" w:hAnsi="Arial" w:cs="Arial"/>
                <w:sz w:val="18"/>
                <w:szCs w:val="18"/>
                <w:vertAlign w:val="superscript"/>
                <w:lang w:eastAsia="zh-TW"/>
              </w:rPr>
              <w:t>13</w:t>
            </w:r>
          </w:p>
        </w:tc>
        <w:tc>
          <w:tcPr>
            <w:tcW w:w="656" w:type="dxa"/>
            <w:vAlign w:val="center"/>
          </w:tcPr>
          <w:p w14:paraId="7CF391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2727CF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D5C73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929" w:type="dxa"/>
            <w:shd w:val="clear" w:color="auto" w:fill="auto"/>
            <w:vAlign w:val="bottom"/>
          </w:tcPr>
          <w:p w14:paraId="1EC5B32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1410" w:type="dxa"/>
            <w:shd w:val="clear" w:color="auto" w:fill="auto"/>
            <w:vAlign w:val="bottom"/>
          </w:tcPr>
          <w:p w14:paraId="2177D2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644" w:type="dxa"/>
            <w:shd w:val="clear" w:color="auto" w:fill="auto"/>
            <w:vAlign w:val="bottom"/>
          </w:tcPr>
          <w:p w14:paraId="0CD6AD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2C6BA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3CEFC2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-71.2 +TT</w:t>
            </w:r>
          </w:p>
        </w:tc>
        <w:tc>
          <w:tcPr>
            <w:tcW w:w="706" w:type="dxa"/>
            <w:shd w:val="clear" w:color="auto" w:fill="auto"/>
            <w:vAlign w:val="bottom"/>
          </w:tcPr>
          <w:p w14:paraId="550AB40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16A8DE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67637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6EE16D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9362AE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5253E84" w14:textId="77777777" w:rsidTr="00EF283A">
        <w:trPr>
          <w:trHeight w:val="285"/>
        </w:trPr>
        <w:tc>
          <w:tcPr>
            <w:tcW w:w="0" w:type="auto"/>
            <w:vMerge/>
            <w:shd w:val="clear" w:color="auto" w:fill="auto"/>
            <w:vAlign w:val="center"/>
          </w:tcPr>
          <w:p w14:paraId="02E987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40436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0B81D9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7254DC2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C8EFFB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929" w:type="dxa"/>
            <w:shd w:val="clear" w:color="auto" w:fill="auto"/>
            <w:vAlign w:val="bottom"/>
          </w:tcPr>
          <w:p w14:paraId="54F4DB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1410" w:type="dxa"/>
            <w:shd w:val="clear" w:color="auto" w:fill="auto"/>
            <w:vAlign w:val="bottom"/>
          </w:tcPr>
          <w:p w14:paraId="50A25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644" w:type="dxa"/>
            <w:shd w:val="clear" w:color="auto" w:fill="auto"/>
            <w:vAlign w:val="bottom"/>
          </w:tcPr>
          <w:p w14:paraId="7F0CD3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A2B75B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04F5A3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5F4522C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7A5355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6A0208F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vAlign w:val="bottom"/>
          </w:tcPr>
          <w:p w14:paraId="6B1F1D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c>
          <w:tcPr>
            <w:tcW w:w="706" w:type="dxa"/>
            <w:shd w:val="clear" w:color="auto" w:fill="auto"/>
            <w:vAlign w:val="bottom"/>
          </w:tcPr>
          <w:p w14:paraId="23B72C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-71.3 +TT</w:t>
            </w:r>
          </w:p>
        </w:tc>
      </w:tr>
      <w:tr w:rsidR="00FF5C52" w:rsidRPr="00A63A6F" w14:paraId="3782EA50" w14:textId="77777777" w:rsidTr="00EF283A">
        <w:trPr>
          <w:trHeight w:val="285"/>
        </w:trPr>
        <w:tc>
          <w:tcPr>
            <w:tcW w:w="0" w:type="auto"/>
            <w:vMerge/>
            <w:shd w:val="clear" w:color="auto" w:fill="auto"/>
            <w:vAlign w:val="center"/>
          </w:tcPr>
          <w:p w14:paraId="40DC14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618292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7EF03E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77657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01FEA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-72.1 +TT</w:t>
            </w:r>
          </w:p>
        </w:tc>
        <w:tc>
          <w:tcPr>
            <w:tcW w:w="929" w:type="dxa"/>
            <w:shd w:val="clear" w:color="auto" w:fill="auto"/>
            <w:vAlign w:val="bottom"/>
          </w:tcPr>
          <w:p w14:paraId="2052A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-71.8 +TT</w:t>
            </w:r>
          </w:p>
        </w:tc>
        <w:tc>
          <w:tcPr>
            <w:tcW w:w="1410" w:type="dxa"/>
            <w:shd w:val="clear" w:color="auto" w:fill="auto"/>
            <w:vAlign w:val="bottom"/>
          </w:tcPr>
          <w:p w14:paraId="1CE35D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-71.7 +TT</w:t>
            </w:r>
          </w:p>
        </w:tc>
        <w:tc>
          <w:tcPr>
            <w:tcW w:w="644" w:type="dxa"/>
            <w:shd w:val="clear" w:color="auto" w:fill="auto"/>
            <w:vAlign w:val="bottom"/>
          </w:tcPr>
          <w:p w14:paraId="599597B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AEA47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8D575D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01745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77E34AA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-71.5 +TT</w:t>
            </w:r>
          </w:p>
        </w:tc>
        <w:tc>
          <w:tcPr>
            <w:tcW w:w="706" w:type="dxa"/>
            <w:shd w:val="clear" w:color="auto" w:fill="auto"/>
            <w:vAlign w:val="bottom"/>
          </w:tcPr>
          <w:p w14:paraId="65B2C3A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vAlign w:val="bottom"/>
          </w:tcPr>
          <w:p w14:paraId="16099EE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c>
          <w:tcPr>
            <w:tcW w:w="706" w:type="dxa"/>
            <w:shd w:val="clear" w:color="auto" w:fill="auto"/>
            <w:vAlign w:val="bottom"/>
          </w:tcPr>
          <w:p w14:paraId="0A2138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-71.4 +TT</w:t>
            </w:r>
          </w:p>
        </w:tc>
      </w:tr>
      <w:tr w:rsidR="00FF5C52" w:rsidRPr="00A63A6F" w14:paraId="5DA711C9" w14:textId="77777777" w:rsidTr="00EF283A">
        <w:trPr>
          <w:trHeight w:val="285"/>
        </w:trPr>
        <w:tc>
          <w:tcPr>
            <w:tcW w:w="0" w:type="auto"/>
            <w:vMerge/>
            <w:shd w:val="clear" w:color="auto" w:fill="auto"/>
            <w:vAlign w:val="center"/>
          </w:tcPr>
          <w:p w14:paraId="3463D3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74AD51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cs="Arial"/>
                <w:sz w:val="18"/>
                <w:szCs w:val="18"/>
                <w:lang w:eastAsia="en-GB"/>
              </w:rPr>
              <w:t>n77</w:t>
            </w:r>
            <w:r w:rsidRPr="00A63A6F">
              <w:rPr>
                <w:rFonts w:ascii="Arial" w:hAnsi="Arial" w:cs="Arial"/>
                <w:sz w:val="18"/>
                <w:szCs w:val="18"/>
                <w:vertAlign w:val="superscript"/>
                <w:lang w:eastAsia="en-GB"/>
              </w:rPr>
              <w:t>3</w:t>
            </w:r>
          </w:p>
        </w:tc>
        <w:tc>
          <w:tcPr>
            <w:tcW w:w="656" w:type="dxa"/>
            <w:vAlign w:val="center"/>
          </w:tcPr>
          <w:p w14:paraId="38145F7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bottom"/>
          </w:tcPr>
          <w:p w14:paraId="009E710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963FB5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-94.2 +TT</w:t>
            </w:r>
          </w:p>
        </w:tc>
        <w:tc>
          <w:tcPr>
            <w:tcW w:w="929" w:type="dxa"/>
            <w:shd w:val="clear" w:color="auto" w:fill="auto"/>
            <w:vAlign w:val="bottom"/>
          </w:tcPr>
          <w:p w14:paraId="6BAEA0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-92.7 +TT</w:t>
            </w:r>
          </w:p>
        </w:tc>
        <w:tc>
          <w:tcPr>
            <w:tcW w:w="1410" w:type="dxa"/>
            <w:shd w:val="clear" w:color="auto" w:fill="auto"/>
            <w:vAlign w:val="bottom"/>
          </w:tcPr>
          <w:p w14:paraId="255647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-91.9 +TT</w:t>
            </w:r>
          </w:p>
        </w:tc>
        <w:tc>
          <w:tcPr>
            <w:tcW w:w="644" w:type="dxa"/>
            <w:shd w:val="clear" w:color="auto" w:fill="auto"/>
            <w:vAlign w:val="bottom"/>
          </w:tcPr>
          <w:p w14:paraId="79F213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56D571D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57C57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1E23D4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FA0EE9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BEE09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35E963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5A608A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1958DAC" w14:textId="77777777" w:rsidTr="00EF283A">
        <w:trPr>
          <w:trHeight w:val="285"/>
        </w:trPr>
        <w:tc>
          <w:tcPr>
            <w:tcW w:w="0" w:type="auto"/>
            <w:vMerge/>
            <w:shd w:val="clear" w:color="auto" w:fill="auto"/>
            <w:vAlign w:val="center"/>
          </w:tcPr>
          <w:p w14:paraId="6D62366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6BCE7E0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6BC51C8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bottom"/>
          </w:tcPr>
          <w:p w14:paraId="03E3F5A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5B53F1B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-94.5 +TT</w:t>
            </w:r>
          </w:p>
        </w:tc>
        <w:tc>
          <w:tcPr>
            <w:tcW w:w="929" w:type="dxa"/>
            <w:shd w:val="clear" w:color="auto" w:fill="auto"/>
            <w:vAlign w:val="bottom"/>
          </w:tcPr>
          <w:p w14:paraId="3E6BEDF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-92.8 +TT</w:t>
            </w:r>
          </w:p>
        </w:tc>
        <w:tc>
          <w:tcPr>
            <w:tcW w:w="1410" w:type="dxa"/>
            <w:shd w:val="clear" w:color="auto" w:fill="auto"/>
            <w:vAlign w:val="bottom"/>
          </w:tcPr>
          <w:p w14:paraId="4D94EE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-92.1 +TT</w:t>
            </w:r>
          </w:p>
        </w:tc>
        <w:tc>
          <w:tcPr>
            <w:tcW w:w="644" w:type="dxa"/>
            <w:shd w:val="clear" w:color="auto" w:fill="auto"/>
            <w:vAlign w:val="bottom"/>
          </w:tcPr>
          <w:p w14:paraId="6587DEE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28806F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6243A62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849CF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22A2B2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6A52B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198327D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79C48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116B9685" w14:textId="77777777" w:rsidTr="00EF283A">
        <w:trPr>
          <w:trHeight w:val="285"/>
        </w:trPr>
        <w:tc>
          <w:tcPr>
            <w:tcW w:w="0" w:type="auto"/>
            <w:vMerge/>
            <w:shd w:val="clear" w:color="auto" w:fill="auto"/>
            <w:vAlign w:val="center"/>
          </w:tcPr>
          <w:p w14:paraId="0168C40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B35BB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4768FD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bottom"/>
          </w:tcPr>
          <w:p w14:paraId="21C2642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vAlign w:val="bottom"/>
          </w:tcPr>
          <w:p w14:paraId="39886FC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-94.9 +TT</w:t>
            </w:r>
          </w:p>
        </w:tc>
        <w:tc>
          <w:tcPr>
            <w:tcW w:w="929" w:type="dxa"/>
            <w:shd w:val="clear" w:color="auto" w:fill="auto"/>
            <w:vAlign w:val="bottom"/>
          </w:tcPr>
          <w:p w14:paraId="4234EFB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-93.1 +TT</w:t>
            </w:r>
          </w:p>
        </w:tc>
        <w:tc>
          <w:tcPr>
            <w:tcW w:w="1410" w:type="dxa"/>
            <w:shd w:val="clear" w:color="auto" w:fill="auto"/>
            <w:vAlign w:val="bottom"/>
          </w:tcPr>
          <w:p w14:paraId="03DC67A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Calibri" w:hAnsi="Calibri" w:cs="Calibri"/>
                <w:color w:val="000000"/>
                <w:sz w:val="22"/>
                <w:szCs w:val="22"/>
                <w:lang w:eastAsia="en-GB"/>
              </w:rPr>
              <w:t>-92.3 +TT</w:t>
            </w:r>
          </w:p>
        </w:tc>
        <w:tc>
          <w:tcPr>
            <w:tcW w:w="644" w:type="dxa"/>
            <w:shd w:val="clear" w:color="auto" w:fill="auto"/>
            <w:vAlign w:val="bottom"/>
          </w:tcPr>
          <w:p w14:paraId="3981C3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bottom"/>
          </w:tcPr>
          <w:p w14:paraId="42263D7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bottom"/>
          </w:tcPr>
          <w:p w14:paraId="5011F97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5C9B48C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4C42F2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3F67730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bottom"/>
          </w:tcPr>
          <w:p w14:paraId="7EB4FE7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bottom"/>
          </w:tcPr>
          <w:p w14:paraId="00928E5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4DC3C62D" w14:textId="77777777" w:rsidTr="00EF283A">
        <w:trPr>
          <w:trHeight w:val="285"/>
        </w:trPr>
        <w:tc>
          <w:tcPr>
            <w:tcW w:w="0" w:type="auto"/>
            <w:vMerge w:val="restart"/>
            <w:shd w:val="clear" w:color="auto" w:fill="auto"/>
            <w:vAlign w:val="center"/>
          </w:tcPr>
          <w:p w14:paraId="677A29E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66</w:t>
            </w:r>
          </w:p>
        </w:tc>
        <w:tc>
          <w:tcPr>
            <w:tcW w:w="0" w:type="auto"/>
            <w:vMerge w:val="restart"/>
            <w:shd w:val="clear" w:color="auto" w:fill="auto"/>
            <w:vAlign w:val="center"/>
          </w:tcPr>
          <w:p w14:paraId="54A69A7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2</w:t>
            </w:r>
          </w:p>
        </w:tc>
        <w:tc>
          <w:tcPr>
            <w:tcW w:w="656" w:type="dxa"/>
            <w:vAlign w:val="center"/>
          </w:tcPr>
          <w:p w14:paraId="168075B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592FAC1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4E9CF5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929" w:type="dxa"/>
            <w:shd w:val="clear" w:color="auto" w:fill="auto"/>
          </w:tcPr>
          <w:p w14:paraId="68C30B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1410" w:type="dxa"/>
            <w:shd w:val="clear" w:color="auto" w:fill="auto"/>
          </w:tcPr>
          <w:p w14:paraId="1D9EF1B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644" w:type="dxa"/>
            <w:shd w:val="clear" w:color="auto" w:fill="auto"/>
          </w:tcPr>
          <w:p w14:paraId="75ACF7D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07ACC9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0ABDD78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-71.7 +TT</w:t>
            </w:r>
          </w:p>
        </w:tc>
        <w:tc>
          <w:tcPr>
            <w:tcW w:w="706" w:type="dxa"/>
            <w:shd w:val="clear" w:color="auto" w:fill="auto"/>
            <w:vAlign w:val="center"/>
          </w:tcPr>
          <w:p w14:paraId="3003438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084306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E6FC31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09B54F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2186A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4EA951D" w14:textId="77777777" w:rsidTr="00EF283A">
        <w:trPr>
          <w:trHeight w:val="285"/>
        </w:trPr>
        <w:tc>
          <w:tcPr>
            <w:tcW w:w="0" w:type="auto"/>
            <w:vMerge/>
            <w:shd w:val="clear" w:color="auto" w:fill="auto"/>
            <w:vAlign w:val="center"/>
          </w:tcPr>
          <w:p w14:paraId="6A968D4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2CB7C4D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2106A42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16D51DC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08E517F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-72.2+TT</w:t>
            </w:r>
          </w:p>
        </w:tc>
        <w:tc>
          <w:tcPr>
            <w:tcW w:w="929" w:type="dxa"/>
            <w:shd w:val="clear" w:color="auto" w:fill="auto"/>
          </w:tcPr>
          <w:p w14:paraId="57D4438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1410" w:type="dxa"/>
            <w:shd w:val="clear" w:color="auto" w:fill="auto"/>
          </w:tcPr>
          <w:p w14:paraId="053071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644" w:type="dxa"/>
            <w:shd w:val="clear" w:color="auto" w:fill="auto"/>
          </w:tcPr>
          <w:p w14:paraId="2E832B0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916EF6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7FEB3B4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E4DEC2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0E6A95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29F156A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vAlign w:val="center"/>
          </w:tcPr>
          <w:p w14:paraId="2A96D35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c>
          <w:tcPr>
            <w:tcW w:w="706" w:type="dxa"/>
            <w:shd w:val="clear" w:color="auto" w:fill="auto"/>
            <w:vAlign w:val="center"/>
          </w:tcPr>
          <w:p w14:paraId="77355AD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-71.8 +TT</w:t>
            </w:r>
          </w:p>
        </w:tc>
      </w:tr>
      <w:tr w:rsidR="00FF5C52" w:rsidRPr="00A63A6F" w14:paraId="13A8C2E0" w14:textId="77777777" w:rsidTr="00EF283A">
        <w:trPr>
          <w:trHeight w:val="285"/>
        </w:trPr>
        <w:tc>
          <w:tcPr>
            <w:tcW w:w="0" w:type="auto"/>
            <w:vMerge/>
            <w:shd w:val="clear" w:color="auto" w:fill="auto"/>
            <w:vAlign w:val="center"/>
          </w:tcPr>
          <w:p w14:paraId="46675D90"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067D49F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0F8B246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67FF780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4EAD6A4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-72.6 +TT</w:t>
            </w:r>
          </w:p>
        </w:tc>
        <w:tc>
          <w:tcPr>
            <w:tcW w:w="929" w:type="dxa"/>
            <w:shd w:val="clear" w:color="auto" w:fill="auto"/>
          </w:tcPr>
          <w:p w14:paraId="6DD2302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-72.3 +TT</w:t>
            </w:r>
          </w:p>
        </w:tc>
        <w:tc>
          <w:tcPr>
            <w:tcW w:w="1410" w:type="dxa"/>
            <w:shd w:val="clear" w:color="auto" w:fill="auto"/>
          </w:tcPr>
          <w:p w14:paraId="338E41A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-72.2 +TT</w:t>
            </w:r>
          </w:p>
        </w:tc>
        <w:tc>
          <w:tcPr>
            <w:tcW w:w="644" w:type="dxa"/>
            <w:shd w:val="clear" w:color="auto" w:fill="auto"/>
          </w:tcPr>
          <w:p w14:paraId="737881E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tcPr>
          <w:p w14:paraId="711C28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tcPr>
          <w:p w14:paraId="603E151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48BC365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777CEA9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-72.0 +TT</w:t>
            </w:r>
          </w:p>
        </w:tc>
        <w:tc>
          <w:tcPr>
            <w:tcW w:w="706" w:type="dxa"/>
            <w:shd w:val="clear" w:color="auto" w:fill="auto"/>
            <w:vAlign w:val="center"/>
          </w:tcPr>
          <w:p w14:paraId="0E4168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vAlign w:val="center"/>
          </w:tcPr>
          <w:p w14:paraId="7E4FB38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c>
          <w:tcPr>
            <w:tcW w:w="706" w:type="dxa"/>
            <w:shd w:val="clear" w:color="auto" w:fill="auto"/>
            <w:vAlign w:val="center"/>
          </w:tcPr>
          <w:p w14:paraId="52A80A8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-71.9 +TT</w:t>
            </w:r>
          </w:p>
        </w:tc>
      </w:tr>
      <w:tr w:rsidR="00FF5C52" w:rsidRPr="00A63A6F" w14:paraId="3275BB6E" w14:textId="77777777" w:rsidTr="00EF283A">
        <w:trPr>
          <w:trHeight w:val="285"/>
        </w:trPr>
        <w:tc>
          <w:tcPr>
            <w:tcW w:w="0" w:type="auto"/>
            <w:vMerge/>
            <w:shd w:val="clear" w:color="auto" w:fill="auto"/>
            <w:vAlign w:val="center"/>
          </w:tcPr>
          <w:p w14:paraId="4C48B91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val="restart"/>
            <w:shd w:val="clear" w:color="auto" w:fill="auto"/>
            <w:vAlign w:val="center"/>
          </w:tcPr>
          <w:p w14:paraId="1CF12C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n78</w:t>
            </w:r>
            <w:r w:rsidRPr="00A63A6F">
              <w:rPr>
                <w:rFonts w:ascii="Arial" w:hAnsi="Arial" w:cs="Arial"/>
                <w:sz w:val="18"/>
                <w:vertAlign w:val="superscript"/>
                <w:lang w:eastAsia="en-GB"/>
              </w:rPr>
              <w:t>3</w:t>
            </w:r>
          </w:p>
        </w:tc>
        <w:tc>
          <w:tcPr>
            <w:tcW w:w="656" w:type="dxa"/>
            <w:vAlign w:val="center"/>
          </w:tcPr>
          <w:p w14:paraId="6B517E7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15</w:t>
            </w:r>
          </w:p>
        </w:tc>
        <w:tc>
          <w:tcPr>
            <w:tcW w:w="656" w:type="dxa"/>
            <w:shd w:val="clear" w:color="auto" w:fill="auto"/>
            <w:vAlign w:val="center"/>
          </w:tcPr>
          <w:p w14:paraId="306D263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66610D5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-94.7 +TT</w:t>
            </w:r>
          </w:p>
        </w:tc>
        <w:tc>
          <w:tcPr>
            <w:tcW w:w="929" w:type="dxa"/>
            <w:shd w:val="clear" w:color="auto" w:fill="auto"/>
          </w:tcPr>
          <w:p w14:paraId="34497C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-93.2 +TT</w:t>
            </w:r>
          </w:p>
        </w:tc>
        <w:tc>
          <w:tcPr>
            <w:tcW w:w="1410" w:type="dxa"/>
            <w:shd w:val="clear" w:color="auto" w:fill="auto"/>
          </w:tcPr>
          <w:p w14:paraId="0249698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-92.4 +TT</w:t>
            </w:r>
          </w:p>
        </w:tc>
        <w:tc>
          <w:tcPr>
            <w:tcW w:w="644" w:type="dxa"/>
            <w:shd w:val="clear" w:color="auto" w:fill="auto"/>
            <w:vAlign w:val="center"/>
          </w:tcPr>
          <w:p w14:paraId="5562686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3B4C747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7F1CCE6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F27F33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0AAAEAC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9FDFE61"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0014B58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584607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2B449604" w14:textId="77777777" w:rsidTr="00EF283A">
        <w:trPr>
          <w:trHeight w:val="285"/>
        </w:trPr>
        <w:tc>
          <w:tcPr>
            <w:tcW w:w="0" w:type="auto"/>
            <w:vMerge/>
            <w:shd w:val="clear" w:color="auto" w:fill="auto"/>
            <w:vAlign w:val="center"/>
          </w:tcPr>
          <w:p w14:paraId="69A4384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5C1033B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749DD716"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30</w:t>
            </w:r>
          </w:p>
        </w:tc>
        <w:tc>
          <w:tcPr>
            <w:tcW w:w="656" w:type="dxa"/>
            <w:shd w:val="clear" w:color="auto" w:fill="auto"/>
            <w:vAlign w:val="center"/>
          </w:tcPr>
          <w:p w14:paraId="665169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5C52768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-95.0 +TT</w:t>
            </w:r>
          </w:p>
        </w:tc>
        <w:tc>
          <w:tcPr>
            <w:tcW w:w="929" w:type="dxa"/>
            <w:shd w:val="clear" w:color="auto" w:fill="auto"/>
          </w:tcPr>
          <w:p w14:paraId="62996D4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-93.3 +TT</w:t>
            </w:r>
          </w:p>
        </w:tc>
        <w:tc>
          <w:tcPr>
            <w:tcW w:w="1410" w:type="dxa"/>
            <w:shd w:val="clear" w:color="auto" w:fill="auto"/>
          </w:tcPr>
          <w:p w14:paraId="3302605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-92.6 +TT</w:t>
            </w:r>
          </w:p>
        </w:tc>
        <w:tc>
          <w:tcPr>
            <w:tcW w:w="644" w:type="dxa"/>
            <w:shd w:val="clear" w:color="auto" w:fill="auto"/>
            <w:vAlign w:val="center"/>
          </w:tcPr>
          <w:p w14:paraId="7D37974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58B2F07B"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63C0845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BA2A9E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5A5D76CF"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4EA3C65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7BFC6A4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D85A62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68083AAC" w14:textId="77777777" w:rsidTr="00EF283A">
        <w:trPr>
          <w:trHeight w:val="285"/>
        </w:trPr>
        <w:tc>
          <w:tcPr>
            <w:tcW w:w="0" w:type="auto"/>
            <w:vMerge/>
            <w:shd w:val="clear" w:color="auto" w:fill="auto"/>
            <w:vAlign w:val="center"/>
          </w:tcPr>
          <w:p w14:paraId="013BDB7E"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vMerge/>
            <w:shd w:val="clear" w:color="auto" w:fill="auto"/>
            <w:vAlign w:val="center"/>
          </w:tcPr>
          <w:p w14:paraId="7060218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56" w:type="dxa"/>
            <w:vAlign w:val="center"/>
          </w:tcPr>
          <w:p w14:paraId="32F4019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60</w:t>
            </w:r>
          </w:p>
        </w:tc>
        <w:tc>
          <w:tcPr>
            <w:tcW w:w="656" w:type="dxa"/>
            <w:shd w:val="clear" w:color="auto" w:fill="auto"/>
            <w:vAlign w:val="center"/>
          </w:tcPr>
          <w:p w14:paraId="55ED6A99"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shd w:val="clear" w:color="auto" w:fill="auto"/>
          </w:tcPr>
          <w:p w14:paraId="101F55A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-95.4 +TT</w:t>
            </w:r>
          </w:p>
        </w:tc>
        <w:tc>
          <w:tcPr>
            <w:tcW w:w="929" w:type="dxa"/>
            <w:shd w:val="clear" w:color="auto" w:fill="auto"/>
          </w:tcPr>
          <w:p w14:paraId="1D2510D4"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-93.6 +TT</w:t>
            </w:r>
          </w:p>
        </w:tc>
        <w:tc>
          <w:tcPr>
            <w:tcW w:w="1410" w:type="dxa"/>
            <w:shd w:val="clear" w:color="auto" w:fill="auto"/>
          </w:tcPr>
          <w:p w14:paraId="32035ADA"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63A6F">
              <w:rPr>
                <w:rFonts w:ascii="Arial" w:hAnsi="Arial"/>
                <w:sz w:val="18"/>
                <w:lang w:eastAsia="en-GB"/>
              </w:rPr>
              <w:t>-92.8 +TT</w:t>
            </w:r>
          </w:p>
        </w:tc>
        <w:tc>
          <w:tcPr>
            <w:tcW w:w="644" w:type="dxa"/>
            <w:shd w:val="clear" w:color="auto" w:fill="auto"/>
            <w:vAlign w:val="center"/>
          </w:tcPr>
          <w:p w14:paraId="45C11BC3"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683" w:type="dxa"/>
            <w:vAlign w:val="center"/>
          </w:tcPr>
          <w:p w14:paraId="1C52D50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77" w:type="dxa"/>
            <w:shd w:val="clear" w:color="auto" w:fill="auto"/>
            <w:vAlign w:val="center"/>
          </w:tcPr>
          <w:p w14:paraId="30C2D7BD"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3DDB4CF8"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2124A1BC"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155D6265"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vAlign w:val="center"/>
          </w:tcPr>
          <w:p w14:paraId="3A947FE7"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6" w:type="dxa"/>
            <w:shd w:val="clear" w:color="auto" w:fill="auto"/>
            <w:vAlign w:val="center"/>
          </w:tcPr>
          <w:p w14:paraId="6DFB9822" w14:textId="77777777" w:rsidR="00FF5C52" w:rsidRPr="00A63A6F"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63A6F" w14:paraId="508E2CE1" w14:textId="77777777" w:rsidTr="00EF283A">
        <w:trPr>
          <w:trHeight w:val="285"/>
        </w:trPr>
        <w:tc>
          <w:tcPr>
            <w:tcW w:w="0" w:type="auto"/>
            <w:shd w:val="clear" w:color="auto" w:fill="auto"/>
            <w:vAlign w:val="center"/>
          </w:tcPr>
          <w:p w14:paraId="1EBFCF1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3F78BA2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,2, 13</w:t>
            </w:r>
          </w:p>
        </w:tc>
        <w:tc>
          <w:tcPr>
            <w:tcW w:w="656" w:type="dxa"/>
            <w:vAlign w:val="center"/>
          </w:tcPr>
          <w:p w14:paraId="158AAD0F"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041DDD1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-70.7</w:t>
            </w:r>
          </w:p>
        </w:tc>
        <w:tc>
          <w:tcPr>
            <w:tcW w:w="911" w:type="dxa"/>
            <w:shd w:val="clear" w:color="auto" w:fill="auto"/>
            <w:vAlign w:val="center"/>
          </w:tcPr>
          <w:p w14:paraId="08B75728"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-70.6</w:t>
            </w:r>
          </w:p>
        </w:tc>
        <w:tc>
          <w:tcPr>
            <w:tcW w:w="929" w:type="dxa"/>
            <w:shd w:val="clear" w:color="auto" w:fill="auto"/>
            <w:vAlign w:val="center"/>
          </w:tcPr>
          <w:p w14:paraId="7C975BE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1410" w:type="dxa"/>
            <w:shd w:val="clear" w:color="auto" w:fill="auto"/>
            <w:vAlign w:val="center"/>
          </w:tcPr>
          <w:p w14:paraId="55AE1DA9"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-70.8</w:t>
            </w:r>
          </w:p>
        </w:tc>
        <w:tc>
          <w:tcPr>
            <w:tcW w:w="644" w:type="dxa"/>
            <w:shd w:val="clear" w:color="auto" w:fill="auto"/>
            <w:vAlign w:val="center"/>
          </w:tcPr>
          <w:p w14:paraId="13B4CDC4"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1A4684DD"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1E63CFA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6220A70"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12F7638D"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7B2CB40"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612C247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5802812" w14:textId="77777777" w:rsidR="00FF5C52" w:rsidRPr="00A63A6F" w:rsidRDefault="00FF5C52" w:rsidP="00EF283A">
            <w:pPr>
              <w:keepNext/>
              <w:keepLines/>
              <w:spacing w:after="0"/>
              <w:jc w:val="center"/>
              <w:rPr>
                <w:rFonts w:ascii="Arial" w:eastAsia="宋体" w:hAnsi="Arial"/>
                <w:sz w:val="18"/>
              </w:rPr>
            </w:pPr>
          </w:p>
        </w:tc>
      </w:tr>
      <w:tr w:rsidR="00FF5C52" w:rsidRPr="00A63A6F" w14:paraId="5181972A" w14:textId="77777777" w:rsidTr="00EF283A">
        <w:trPr>
          <w:trHeight w:val="285"/>
        </w:trPr>
        <w:tc>
          <w:tcPr>
            <w:tcW w:w="0" w:type="auto"/>
            <w:shd w:val="clear" w:color="auto" w:fill="auto"/>
            <w:vAlign w:val="center"/>
          </w:tcPr>
          <w:p w14:paraId="795C94C4"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n66</w:t>
            </w:r>
          </w:p>
        </w:tc>
        <w:tc>
          <w:tcPr>
            <w:tcW w:w="0" w:type="auto"/>
            <w:shd w:val="clear" w:color="auto" w:fill="auto"/>
            <w:vAlign w:val="center"/>
          </w:tcPr>
          <w:p w14:paraId="6FC42C0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sz w:val="18"/>
              </w:rPr>
              <w:t>48</w:t>
            </w:r>
            <w:r w:rsidRPr="00A63A6F">
              <w:rPr>
                <w:rFonts w:ascii="Arial" w:eastAsia="宋体" w:hAnsi="Arial" w:cs="Arial"/>
                <w:sz w:val="18"/>
                <w:vertAlign w:val="superscript"/>
              </w:rPr>
              <w:t>,3</w:t>
            </w:r>
          </w:p>
        </w:tc>
        <w:tc>
          <w:tcPr>
            <w:tcW w:w="656" w:type="dxa"/>
            <w:vAlign w:val="center"/>
          </w:tcPr>
          <w:p w14:paraId="53D9AFBB" w14:textId="77777777" w:rsidR="00FF5C52" w:rsidRPr="00A63A6F" w:rsidRDefault="00FF5C52" w:rsidP="00EF283A">
            <w:pPr>
              <w:keepNext/>
              <w:keepLines/>
              <w:spacing w:after="0"/>
              <w:jc w:val="center"/>
              <w:rPr>
                <w:rFonts w:ascii="Arial" w:eastAsia="宋体" w:hAnsi="Arial"/>
                <w:sz w:val="18"/>
              </w:rPr>
            </w:pPr>
            <w:r w:rsidRPr="00A63A6F">
              <w:rPr>
                <w:rFonts w:ascii="Arial" w:hAnsi="Arial"/>
                <w:sz w:val="18"/>
                <w:lang w:eastAsia="en-GB"/>
              </w:rPr>
              <w:t>N/A</w:t>
            </w:r>
          </w:p>
        </w:tc>
        <w:tc>
          <w:tcPr>
            <w:tcW w:w="656" w:type="dxa"/>
            <w:shd w:val="clear" w:color="auto" w:fill="auto"/>
            <w:vAlign w:val="center"/>
          </w:tcPr>
          <w:p w14:paraId="613772C5"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-96.1</w:t>
            </w:r>
          </w:p>
        </w:tc>
        <w:tc>
          <w:tcPr>
            <w:tcW w:w="911" w:type="dxa"/>
            <w:shd w:val="clear" w:color="auto" w:fill="auto"/>
            <w:vAlign w:val="center"/>
          </w:tcPr>
          <w:p w14:paraId="273AE79A"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-93.6</w:t>
            </w:r>
          </w:p>
        </w:tc>
        <w:tc>
          <w:tcPr>
            <w:tcW w:w="929" w:type="dxa"/>
            <w:shd w:val="clear" w:color="auto" w:fill="auto"/>
            <w:vAlign w:val="center"/>
          </w:tcPr>
          <w:p w14:paraId="19D3D856"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-92.3</w:t>
            </w:r>
          </w:p>
        </w:tc>
        <w:tc>
          <w:tcPr>
            <w:tcW w:w="1410" w:type="dxa"/>
            <w:shd w:val="clear" w:color="auto" w:fill="auto"/>
            <w:vAlign w:val="center"/>
          </w:tcPr>
          <w:p w14:paraId="6F1F2977" w14:textId="77777777" w:rsidR="00FF5C52" w:rsidRPr="00A63A6F" w:rsidRDefault="00FF5C52" w:rsidP="00EF283A">
            <w:pPr>
              <w:keepNext/>
              <w:keepLines/>
              <w:spacing w:after="0"/>
              <w:jc w:val="center"/>
              <w:rPr>
                <w:rFonts w:ascii="Arial" w:eastAsia="宋体" w:hAnsi="Arial"/>
                <w:sz w:val="18"/>
              </w:rPr>
            </w:pPr>
            <w:r w:rsidRPr="00A63A6F">
              <w:rPr>
                <w:rFonts w:ascii="Arial" w:eastAsia="宋体" w:hAnsi="Arial" w:cs="Arial"/>
                <w:sz w:val="18"/>
                <w:szCs w:val="18"/>
              </w:rPr>
              <w:t>-91.6</w:t>
            </w:r>
          </w:p>
        </w:tc>
        <w:tc>
          <w:tcPr>
            <w:tcW w:w="644" w:type="dxa"/>
            <w:shd w:val="clear" w:color="auto" w:fill="auto"/>
            <w:vAlign w:val="center"/>
          </w:tcPr>
          <w:p w14:paraId="1986AC59" w14:textId="77777777" w:rsidR="00FF5C52" w:rsidRPr="00A63A6F" w:rsidRDefault="00FF5C52" w:rsidP="00EF283A">
            <w:pPr>
              <w:keepNext/>
              <w:keepLines/>
              <w:spacing w:after="0"/>
              <w:jc w:val="center"/>
              <w:rPr>
                <w:rFonts w:ascii="Arial" w:eastAsia="宋体" w:hAnsi="Arial"/>
                <w:sz w:val="18"/>
              </w:rPr>
            </w:pPr>
          </w:p>
        </w:tc>
        <w:tc>
          <w:tcPr>
            <w:tcW w:w="683" w:type="dxa"/>
            <w:vAlign w:val="center"/>
          </w:tcPr>
          <w:p w14:paraId="5E8E9E62" w14:textId="77777777" w:rsidR="00FF5C52" w:rsidRPr="00A63A6F" w:rsidRDefault="00FF5C52" w:rsidP="00EF283A">
            <w:pPr>
              <w:keepNext/>
              <w:keepLines/>
              <w:spacing w:after="0"/>
              <w:jc w:val="center"/>
              <w:rPr>
                <w:rFonts w:ascii="Arial" w:eastAsia="宋体" w:hAnsi="Arial"/>
                <w:sz w:val="18"/>
              </w:rPr>
            </w:pPr>
          </w:p>
        </w:tc>
        <w:tc>
          <w:tcPr>
            <w:tcW w:w="777" w:type="dxa"/>
            <w:shd w:val="clear" w:color="auto" w:fill="auto"/>
            <w:vAlign w:val="center"/>
          </w:tcPr>
          <w:p w14:paraId="205EFD7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772E1B89"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EE35327"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31F9C6BA" w14:textId="77777777" w:rsidR="00FF5C52" w:rsidRPr="00A63A6F" w:rsidRDefault="00FF5C52" w:rsidP="00EF283A">
            <w:pPr>
              <w:keepNext/>
              <w:keepLines/>
              <w:spacing w:after="0"/>
              <w:jc w:val="center"/>
              <w:rPr>
                <w:rFonts w:ascii="Arial" w:eastAsia="宋体" w:hAnsi="Arial"/>
                <w:sz w:val="18"/>
              </w:rPr>
            </w:pPr>
          </w:p>
        </w:tc>
        <w:tc>
          <w:tcPr>
            <w:tcW w:w="706" w:type="dxa"/>
            <w:vAlign w:val="center"/>
          </w:tcPr>
          <w:p w14:paraId="564992F4" w14:textId="77777777" w:rsidR="00FF5C52" w:rsidRPr="00A63A6F" w:rsidRDefault="00FF5C52" w:rsidP="00EF283A">
            <w:pPr>
              <w:keepNext/>
              <w:keepLines/>
              <w:spacing w:after="0"/>
              <w:jc w:val="center"/>
              <w:rPr>
                <w:rFonts w:ascii="Arial" w:eastAsia="宋体" w:hAnsi="Arial"/>
                <w:sz w:val="18"/>
              </w:rPr>
            </w:pPr>
          </w:p>
        </w:tc>
        <w:tc>
          <w:tcPr>
            <w:tcW w:w="706" w:type="dxa"/>
            <w:shd w:val="clear" w:color="auto" w:fill="auto"/>
            <w:vAlign w:val="center"/>
          </w:tcPr>
          <w:p w14:paraId="5F977C1F" w14:textId="77777777" w:rsidR="00FF5C52" w:rsidRPr="00A63A6F" w:rsidRDefault="00FF5C52" w:rsidP="00EF283A">
            <w:pPr>
              <w:keepNext/>
              <w:keepLines/>
              <w:spacing w:after="0"/>
              <w:jc w:val="center"/>
              <w:rPr>
                <w:rFonts w:ascii="Arial" w:eastAsia="宋体" w:hAnsi="Arial"/>
                <w:sz w:val="18"/>
              </w:rPr>
            </w:pPr>
          </w:p>
        </w:tc>
      </w:tr>
      <w:tr w:rsidR="00FF5C52" w:rsidRPr="00A63A6F" w14:paraId="277D1650" w14:textId="77777777" w:rsidTr="00EF283A">
        <w:trPr>
          <w:trHeight w:val="285"/>
        </w:trPr>
        <w:tc>
          <w:tcPr>
            <w:tcW w:w="11526" w:type="dxa"/>
            <w:gridSpan w:val="15"/>
          </w:tcPr>
          <w:p w14:paraId="7391014B"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lastRenderedPageBreak/>
              <w:t>NOTE 1:</w:t>
            </w:r>
            <w:r w:rsidRPr="00A63A6F">
              <w:rPr>
                <w:rFonts w:ascii="Arial" w:hAnsi="Arial"/>
                <w:sz w:val="18"/>
                <w:lang w:eastAsia="en-GB"/>
              </w:rPr>
              <w:tab/>
              <w:t>Void.</w:t>
            </w:r>
          </w:p>
          <w:p w14:paraId="1CEB8EB0"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2:</w:t>
            </w:r>
            <w:r w:rsidRPr="00A63A6F">
              <w:rPr>
                <w:rFonts w:ascii="Arial" w:hAnsi="Arial"/>
                <w:sz w:val="18"/>
                <w:lang w:eastAsia="en-GB"/>
              </w:rPr>
              <w:tab/>
              <w:t xml:space="preserve">The requirements should be verified for UL EARFCN or NR ARFCN of the aggressor (lower) band (superscript LB) such that </w:t>
            </w:r>
            <w:r w:rsidRPr="00A63A6F">
              <w:rPr>
                <w:rFonts w:ascii="Arial" w:hAnsi="Arial"/>
                <w:snapToGrid w:val="0"/>
                <w:position w:val="-12"/>
                <w:sz w:val="18"/>
                <w:lang w:eastAsia="en-GB"/>
              </w:rPr>
              <w:object w:dxaOrig="1960" w:dyaOrig="380" w14:anchorId="0A08FFB6">
                <v:shape id="_x0000_i1046" type="#_x0000_t75" style="width:78.75pt;height:16.5pt" o:ole="">
                  <v:imagedata r:id="rId12" o:title=""/>
                </v:shape>
                <o:OLEObject Type="Embed" ProgID="Equation.3" ShapeID="_x0000_i1046" DrawAspect="Content" ObjectID="_1737819117" r:id="rId47"/>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1646A331">
                <v:shape id="_x0000_i1047" type="#_x0000_t75" style="width:203.25pt;height:16.5pt" o:ole="">
                  <v:imagedata r:id="rId14" o:title=""/>
                </v:shape>
                <o:OLEObject Type="Embed" ProgID="Equation.DSMT4" ShapeID="_x0000_i1047" DrawAspect="Content" ObjectID="_1737819118" r:id="rId48"/>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13CDB3E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3:</w:t>
            </w:r>
            <w:r w:rsidRPr="00A63A6F">
              <w:rPr>
                <w:rFonts w:ascii="Arial" w:hAnsi="Arial"/>
                <w:sz w:val="18"/>
                <w:lang w:eastAsia="en-GB"/>
              </w:rPr>
              <w:tab/>
              <w:t xml:space="preserve">The requirements are only applicable to channel bandwidths no larger than 20 MHz and with a carrier frequency at </w:t>
            </w:r>
            <w:r w:rsidRPr="00A63A6F">
              <w:rPr>
                <w:rFonts w:ascii="Arial" w:hAnsi="Arial"/>
                <w:sz w:val="18"/>
                <w:lang w:eastAsia="en-GB"/>
              </w:rPr>
              <w:object w:dxaOrig="1939" w:dyaOrig="380" w14:anchorId="2EEF3983">
                <v:shape id="_x0000_i1048" type="#_x0000_t75" style="width:78pt;height:16.5pt" o:ole="">
                  <v:imagedata r:id="rId16" o:title=""/>
                </v:shape>
                <o:OLEObject Type="Embed" ProgID="Equation.3" ShapeID="_x0000_i1048" DrawAspect="Content" ObjectID="_1737819119" r:id="rId49"/>
              </w:object>
            </w:r>
            <w:r w:rsidRPr="00A63A6F">
              <w:rPr>
                <w:rFonts w:ascii="Arial" w:hAnsi="Arial"/>
                <w:sz w:val="18"/>
                <w:lang w:eastAsia="en-GB"/>
              </w:rPr>
              <w:t xml:space="preserve"> MHz offset from </w:t>
            </w:r>
            <w:r w:rsidRPr="00A63A6F">
              <w:rPr>
                <w:rFonts w:ascii="Arial" w:hAnsi="Arial"/>
                <w:sz w:val="18"/>
                <w:lang w:eastAsia="en-GB"/>
              </w:rPr>
              <w:object w:dxaOrig="560" w:dyaOrig="380" w14:anchorId="2A7E1E99">
                <v:shape id="_x0000_i1049" type="#_x0000_t75" style="width:22.5pt;height:16.5pt" o:ole="">
                  <v:imagedata r:id="rId18" o:title=""/>
                </v:shape>
                <o:OLEObject Type="Embed" ProgID="Equation.3" ShapeID="_x0000_i1049" DrawAspect="Content" ObjectID="_1737819120" r:id="rId50"/>
              </w:object>
            </w:r>
            <w:r w:rsidRPr="00A63A6F">
              <w:rPr>
                <w:rFonts w:ascii="Arial" w:hAnsi="Arial"/>
                <w:sz w:val="18"/>
                <w:lang w:eastAsia="en-GB"/>
              </w:rPr>
              <w:t xml:space="preserve"> in the victim (higher band) with </w:t>
            </w:r>
            <w:r w:rsidRPr="00A63A6F">
              <w:rPr>
                <w:rFonts w:ascii="Arial" w:hAnsi="Arial"/>
                <w:sz w:val="18"/>
                <w:lang w:eastAsia="en-GB"/>
              </w:rPr>
              <w:object w:dxaOrig="4900" w:dyaOrig="400" w14:anchorId="43689C6A">
                <v:shape id="_x0000_i1050" type="#_x0000_t75" style="width:203.25pt;height:16.5pt" o:ole="">
                  <v:imagedata r:id="rId14" o:title=""/>
                </v:shape>
                <o:OLEObject Type="Embed" ProgID="Equation.DSMT4" ShapeID="_x0000_i1050" DrawAspect="Content" ObjectID="_1737819121" r:id="rId51"/>
              </w:object>
            </w:r>
            <w:r w:rsidRPr="00A63A6F">
              <w:rPr>
                <w:rFonts w:ascii="Arial" w:hAnsi="Arial"/>
                <w:sz w:val="18"/>
                <w:lang w:eastAsia="en-GB"/>
              </w:rPr>
              <w:t xml:space="preserve">, where </w:t>
            </w:r>
            <w:r w:rsidRPr="00A63A6F">
              <w:rPr>
                <w:rFonts w:ascii="Arial" w:hAnsi="Arial"/>
                <w:sz w:val="18"/>
                <w:lang w:eastAsia="en-GB"/>
              </w:rPr>
              <w:object w:dxaOrig="900" w:dyaOrig="480" w14:anchorId="1F455744">
                <v:shape id="_x0000_i1051" type="#_x0000_t75" style="width:36.75pt;height:17.25pt" o:ole="">
                  <v:imagedata r:id="rId52" o:title=""/>
                </v:shape>
                <o:OLEObject Type="Embed" ProgID="Equation.3" ShapeID="_x0000_i1051" DrawAspect="Content" ObjectID="_1737819122" r:id="rId53"/>
              </w:object>
            </w:r>
            <w:r w:rsidRPr="00A63A6F">
              <w:rPr>
                <w:rFonts w:ascii="Arial" w:hAnsi="Arial"/>
                <w:sz w:val="18"/>
                <w:lang w:eastAsia="en-GB"/>
              </w:rPr>
              <w:t xml:space="preserve"> and</w:t>
            </w:r>
            <w:r w:rsidRPr="00A63A6F">
              <w:rPr>
                <w:rFonts w:ascii="Arial" w:hAnsi="Arial"/>
                <w:sz w:val="18"/>
                <w:lang w:eastAsia="en-GB"/>
              </w:rPr>
              <w:object w:dxaOrig="900" w:dyaOrig="380" w14:anchorId="42318D7E">
                <v:shape id="_x0000_i1052" type="#_x0000_t75" style="width:36.75pt;height:16.5pt" o:ole="">
                  <v:imagedata r:id="rId23" o:title=""/>
                </v:shape>
                <o:OLEObject Type="Embed" ProgID="Equation.3" ShapeID="_x0000_i1052" DrawAspect="Content" ObjectID="_1737819123" r:id="rId54"/>
              </w:object>
            </w:r>
            <w:r w:rsidRPr="00A63A6F">
              <w:rPr>
                <w:rFonts w:ascii="Arial" w:hAnsi="Arial"/>
                <w:sz w:val="18"/>
                <w:lang w:eastAsia="en-GB"/>
              </w:rPr>
              <w:t>are the channel bandwidths configured in the aggressor (lower) and victim (higher) bands in MHz, respectively.</w:t>
            </w:r>
          </w:p>
          <w:p w14:paraId="557B8713"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4:</w:t>
            </w:r>
            <w:r w:rsidRPr="00A63A6F">
              <w:rPr>
                <w:rFonts w:ascii="Arial" w:hAnsi="Arial"/>
                <w:sz w:val="18"/>
                <w:lang w:eastAsia="en-GB"/>
              </w:rPr>
              <w:tab/>
              <w:t>These requirements apply when there is at least one individual RE within the uplink transmission bandwidth of the aggressor (lower) band for which the 5</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EF9BBC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5:</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020DE0B0">
                <v:shape id="_x0000_i1053" type="#_x0000_t75" style="width:81pt;height:16.5pt" o:ole="">
                  <v:imagedata r:id="rId25" o:title=""/>
                </v:shape>
                <o:OLEObject Type="Embed" ProgID="Equation.3" ShapeID="_x0000_i1053" DrawAspect="Content" ObjectID="_1737819124" r:id="rId55"/>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69715F1B">
                <v:shape id="_x0000_i1054" type="#_x0000_t75" style="width:203.25pt;height:16.5pt" o:ole="">
                  <v:imagedata r:id="rId14" o:title=""/>
                </v:shape>
                <o:OLEObject Type="Embed" ProgID="Equation.DSMT4" ShapeID="_x0000_i1054" DrawAspect="Content" ObjectID="_1737819125" r:id="rId56"/>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4DA6370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6:</w:t>
            </w:r>
            <w:r w:rsidRPr="00A63A6F">
              <w:rPr>
                <w:rFonts w:ascii="Arial" w:hAnsi="Arial"/>
                <w:sz w:val="18"/>
                <w:lang w:eastAsia="en-GB"/>
              </w:rPr>
              <w:tab/>
              <w:t>These requirements apply when there is at least one individual RE within the uplink transmission bandwidth of the aggressor (lower) band for which the 4</w:t>
            </w:r>
            <w:r w:rsidRPr="00A63A6F">
              <w:rPr>
                <w:rFonts w:ascii="Arial" w:hAnsi="Arial"/>
                <w:sz w:val="18"/>
                <w:vertAlign w:val="superscript"/>
                <w:lang w:eastAsia="en-GB"/>
              </w:rPr>
              <w:t>th</w:t>
            </w:r>
            <w:r w:rsidRPr="00A63A6F">
              <w:rPr>
                <w:rFonts w:ascii="Arial" w:hAnsi="Arial"/>
                <w:sz w:val="18"/>
                <w:lang w:eastAsia="en-GB"/>
              </w:rPr>
              <w:t xml:space="preserve"> transmitter harmonic is within the downlink transmission bandwidth of a victim (higher) band.</w:t>
            </w:r>
          </w:p>
          <w:p w14:paraId="7C9B0BE5"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63A6F">
              <w:rPr>
                <w:rFonts w:ascii="Arial" w:hAnsi="Arial"/>
                <w:sz w:val="18"/>
                <w:lang w:eastAsia="en-GB"/>
              </w:rPr>
              <w:t>NOTE 7:</w:t>
            </w:r>
            <w:r w:rsidRPr="00A63A6F">
              <w:rPr>
                <w:rFonts w:ascii="Arial" w:hAnsi="Arial"/>
                <w:sz w:val="18"/>
                <w:lang w:eastAsia="en-GB"/>
              </w:rPr>
              <w:tab/>
              <w:t xml:space="preserve">The requirements should be verified for UL EARFCN of the aggressor (lower) band (superscript LB) such that </w:t>
            </w:r>
            <w:r w:rsidRPr="00A63A6F">
              <w:rPr>
                <w:rFonts w:ascii="Arial" w:hAnsi="Arial"/>
                <w:snapToGrid w:val="0"/>
                <w:position w:val="-12"/>
                <w:sz w:val="18"/>
                <w:lang w:eastAsia="en-GB"/>
              </w:rPr>
              <w:object w:dxaOrig="1980" w:dyaOrig="380" w14:anchorId="3D5A7E3B">
                <v:shape id="_x0000_i1055" type="#_x0000_t75" style="width:81pt;height:16.5pt" o:ole="">
                  <v:imagedata r:id="rId28" o:title=""/>
                </v:shape>
                <o:OLEObject Type="Embed" ProgID="Equation.3" ShapeID="_x0000_i1055" DrawAspect="Content" ObjectID="_1737819126" r:id="rId57"/>
              </w:object>
            </w:r>
            <w:r w:rsidRPr="00A63A6F">
              <w:rPr>
                <w:rFonts w:ascii="Arial" w:hAnsi="Arial"/>
                <w:snapToGrid w:val="0"/>
                <w:sz w:val="18"/>
                <w:lang w:eastAsia="en-GB"/>
              </w:rPr>
              <w:t xml:space="preserve">in MHz and </w:t>
            </w:r>
            <w:r w:rsidRPr="00A63A6F">
              <w:rPr>
                <w:rFonts w:ascii="Arial" w:hAnsi="Arial"/>
                <w:position w:val="-14"/>
                <w:sz w:val="18"/>
                <w:lang w:eastAsia="en-GB"/>
              </w:rPr>
              <w:object w:dxaOrig="4900" w:dyaOrig="400" w14:anchorId="53A96BBC">
                <v:shape id="_x0000_i1056" type="#_x0000_t75" style="width:203.25pt;height:16.5pt" o:ole="">
                  <v:imagedata r:id="rId14" o:title=""/>
                </v:shape>
                <o:OLEObject Type="Embed" ProgID="Equation.DSMT4" ShapeID="_x0000_i1056" DrawAspect="Content" ObjectID="_1737819127" r:id="rId58"/>
              </w:object>
            </w:r>
            <w:r w:rsidRPr="00A63A6F">
              <w:rPr>
                <w:rFonts w:ascii="Arial" w:hAnsi="Arial"/>
                <w:snapToGrid w:val="0"/>
                <w:sz w:val="18"/>
                <w:lang w:eastAsia="en-GB"/>
              </w:rPr>
              <w:t xml:space="preserve"> with carrier frequency </w:t>
            </w:r>
            <w:r w:rsidRPr="00A63A6F">
              <w:rPr>
                <w:rFonts w:ascii="Arial" w:hAnsi="Arial"/>
                <w:sz w:val="18"/>
                <w:lang w:eastAsia="en-GB"/>
              </w:rPr>
              <w:t>in</w:t>
            </w:r>
            <w:r w:rsidRPr="00A63A6F">
              <w:rPr>
                <w:rFonts w:ascii="Arial" w:hAnsi="Arial"/>
                <w:snapToGrid w:val="0"/>
                <w:sz w:val="18"/>
                <w:lang w:eastAsia="en-GB"/>
              </w:rPr>
              <w:t xml:space="preserve"> the victim (higher) band in MHz and the channel bandwidth configured in the lower band.</w:t>
            </w:r>
          </w:p>
          <w:p w14:paraId="63243B0A"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8:</w:t>
            </w:r>
            <w:r w:rsidRPr="00A63A6F">
              <w:rPr>
                <w:rFonts w:ascii="Arial" w:hAnsi="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7FF9C95E" w14:textId="77777777" w:rsidR="00FF5C52" w:rsidRPr="00A63A6F" w:rsidRDefault="00FF5C52" w:rsidP="00EF283A">
            <w:pPr>
              <w:overflowPunct w:val="0"/>
              <w:autoSpaceDE w:val="0"/>
              <w:autoSpaceDN w:val="0"/>
              <w:adjustRightInd w:val="0"/>
              <w:textAlignment w:val="baseline"/>
              <w:rPr>
                <w:snapToGrid w:val="0"/>
                <w:lang w:eastAsia="en-GB"/>
              </w:rPr>
            </w:pPr>
            <w:r w:rsidRPr="00A63A6F">
              <w:rPr>
                <w:lang w:eastAsia="en-GB"/>
              </w:rPr>
              <w:t xml:space="preserve">NOTE </w:t>
            </w:r>
            <w:r w:rsidRPr="00A63A6F">
              <w:rPr>
                <w:lang w:eastAsia="fr-FR"/>
              </w:rPr>
              <w:t>9</w:t>
            </w:r>
            <w:r w:rsidRPr="00A63A6F">
              <w:rPr>
                <w:lang w:eastAsia="en-GB"/>
              </w:rPr>
              <w:tab/>
              <w:t xml:space="preserve">The requirements should be verified for UL EARFCN of a low band (superscript LB) such that </w:t>
            </w:r>
            <w:r w:rsidRPr="00A63A6F">
              <w:rPr>
                <w:snapToGrid w:val="0"/>
                <w:lang w:eastAsia="en-GB"/>
              </w:rPr>
              <w:t xml:space="preserve">in MHz and </w:t>
            </w:r>
            <w:r w:rsidRPr="00A63A6F">
              <w:rPr>
                <w:position w:val="-14"/>
                <w:lang w:eastAsia="en-GB"/>
              </w:rPr>
              <w:object w:dxaOrig="4080" w:dyaOrig="330" w14:anchorId="2596DE05">
                <v:shape id="_x0000_i1057" type="#_x0000_t75" style="width:202.5pt;height:16.5pt" o:ole="">
                  <v:imagedata r:id="rId14" o:title=""/>
                </v:shape>
                <o:OLEObject Type="Embed" ProgID="Equation.DSMT4" ShapeID="_x0000_i1057" DrawAspect="Content" ObjectID="_1737819128" r:id="rId59"/>
              </w:object>
            </w:r>
            <w:r w:rsidRPr="00A63A6F">
              <w:rPr>
                <w:snapToGrid w:val="0"/>
                <w:lang w:eastAsia="en-GB"/>
              </w:rPr>
              <w:t xml:space="preserve"> with the carrier frequency of a high band in MHz and the channel bandwidth configured in the low band</w:t>
            </w:r>
            <w:r w:rsidRPr="00A63A6F">
              <w:rPr>
                <w:lang w:eastAsia="en-GB"/>
              </w:rPr>
              <w:t>.</w:t>
            </w:r>
          </w:p>
          <w:p w14:paraId="2CAF1A1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fr-FR"/>
              </w:rPr>
            </w:pPr>
            <w:r w:rsidRPr="00A63A6F">
              <w:rPr>
                <w:rFonts w:ascii="Arial" w:hAnsi="Arial"/>
                <w:sz w:val="18"/>
                <w:lang w:eastAsia="en-GB"/>
              </w:rPr>
              <w:t xml:space="preserve">NOTE </w:t>
            </w:r>
            <w:r w:rsidRPr="00A63A6F">
              <w:rPr>
                <w:rFonts w:ascii="Arial" w:hAnsi="Arial"/>
                <w:sz w:val="18"/>
                <w:lang w:eastAsia="fr-FR"/>
              </w:rPr>
              <w:t>10</w:t>
            </w:r>
            <w:r w:rsidRPr="00A63A6F">
              <w:rPr>
                <w:rFonts w:ascii="Arial" w:hAnsi="Arial"/>
                <w:sz w:val="18"/>
                <w:lang w:eastAsia="en-GB"/>
              </w:rPr>
              <w:t>:</w:t>
            </w:r>
            <w:r w:rsidRPr="00A63A6F">
              <w:rPr>
                <w:rFonts w:ascii="Arial" w:hAnsi="Arial"/>
                <w:sz w:val="18"/>
                <w:lang w:eastAsia="en-GB"/>
              </w:rPr>
              <w:tab/>
            </w:r>
            <w:r w:rsidRPr="00A63A6F">
              <w:rPr>
                <w:rFonts w:ascii="Arial" w:hAnsi="Arial"/>
                <w:sz w:val="18"/>
                <w:lang w:eastAsia="fr-FR"/>
              </w:rPr>
              <w:t>Applicable for the operations with 2 or 4 antenna ports supported in the band with carrier aggregation configured.</w:t>
            </w:r>
          </w:p>
          <w:p w14:paraId="54883FB7"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11:</w:t>
            </w:r>
            <w:r w:rsidRPr="00A63A6F">
              <w:rPr>
                <w:rFonts w:ascii="Arial" w:hAnsi="Arial"/>
                <w:sz w:val="18"/>
                <w:lang w:eastAsia="en-GB"/>
              </w:rPr>
              <w:tab/>
              <w:t>These requirements apply when the lower edge frequency of the 5 MHz uplink channel in Band 71 is located at or below 668 MHz and the downlink channel in Band 2 is located with its upper edge at 1990 MHz.</w:t>
            </w:r>
          </w:p>
          <w:p w14:paraId="0A013024"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12:</w:t>
            </w:r>
            <w:r w:rsidRPr="00A63A6F">
              <w:rPr>
                <w:rFonts w:ascii="Arial" w:hAnsi="Arial"/>
                <w:sz w:val="18"/>
                <w:lang w:eastAsia="en-GB"/>
              </w:rPr>
              <w:tab/>
              <w:t>These requirements apply when the lower edge frequency of the 10 MHz, 15 MHz, or 20 MHz uplink channel in Band 71 is located at or below 668 MHz and the downlink channel in Band 2 is located with its upper edge at 1990 MHz.</w:t>
            </w:r>
          </w:p>
          <w:p w14:paraId="6AA094B1"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13:</w:t>
            </w:r>
            <w:r w:rsidRPr="00A63A6F">
              <w:rPr>
                <w:rFonts w:ascii="Arial" w:hAnsi="Arial"/>
                <w:sz w:val="18"/>
                <w:lang w:eastAsia="en-GB"/>
              </w:rPr>
              <w:tab/>
            </w:r>
            <w:r w:rsidRPr="00A63A6F">
              <w:rPr>
                <w:rFonts w:ascii="Arial" w:hAnsi="Arial"/>
                <w:sz w:val="18"/>
                <w:lang w:eastAsia="en-GB"/>
              </w:rP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above and below the edge of this downlink transmission bandwidth. The value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depends on the EN-DC band combination: </w:t>
            </w:r>
            <w:r w:rsidRPr="00A63A6F">
              <w:rPr>
                <w:rFonts w:ascii="Microsoft Sans Serif" w:hAnsi="Microsoft Sans Serif" w:cs="Microsoft Sans Serif"/>
                <w:sz w:val="18"/>
                <w:lang w:eastAsia="en-GB"/>
              </w:rPr>
              <w:t>∆</w:t>
            </w:r>
            <w:r w:rsidRPr="00A63A6F">
              <w:rPr>
                <w:rFonts w:ascii="Arial" w:hAnsi="Arial"/>
                <w:sz w:val="18"/>
                <w:lang w:eastAsia="en-GB"/>
              </w:rPr>
              <w:t>F</w:t>
            </w:r>
            <w:r w:rsidRPr="00A63A6F">
              <w:rPr>
                <w:rFonts w:ascii="Arial" w:hAnsi="Arial"/>
                <w:sz w:val="18"/>
                <w:vertAlign w:val="subscript"/>
                <w:lang w:eastAsia="en-GB"/>
              </w:rPr>
              <w:t>HD</w:t>
            </w:r>
            <w:r w:rsidRPr="00A63A6F">
              <w:rPr>
                <w:rFonts w:ascii="Arial" w:hAnsi="Arial"/>
                <w:sz w:val="18"/>
                <w:lang w:eastAsia="en-GB"/>
              </w:rPr>
              <w:t xml:space="preserve"> = 10 MHz for DC_1_n77, </w:t>
            </w:r>
            <w:r w:rsidRPr="00A63A6F">
              <w:rPr>
                <w:rFonts w:ascii="Arial" w:hAnsi="Arial"/>
                <w:sz w:val="18"/>
                <w:lang w:eastAsia="zh-TW"/>
              </w:rPr>
              <w:t xml:space="preserve">DC_2_n48, </w:t>
            </w:r>
            <w:r w:rsidRPr="00A63A6F">
              <w:rPr>
                <w:rFonts w:ascii="Arial" w:hAnsi="Arial"/>
                <w:sz w:val="18"/>
                <w:lang w:eastAsia="en-GB"/>
              </w:rPr>
              <w:t>DC_2_n77, DC_42_n3</w:t>
            </w:r>
            <w:r w:rsidRPr="00A63A6F">
              <w:rPr>
                <w:rFonts w:ascii="Arial" w:hAnsi="Arial"/>
                <w:sz w:val="18"/>
                <w:lang w:eastAsia="zh-TW"/>
              </w:rPr>
              <w:t xml:space="preserve">, DC_48_n25, DC_48_n66, DC_66_n48, </w:t>
            </w:r>
            <w:r w:rsidRPr="00A63A6F">
              <w:rPr>
                <w:rFonts w:ascii="Arial" w:hAnsi="Arial"/>
                <w:sz w:val="18"/>
                <w:lang w:eastAsia="en-GB"/>
              </w:rPr>
              <w:t>DC_66_n77, DC_3_n77</w:t>
            </w:r>
            <w:r w:rsidRPr="00A63A6F">
              <w:rPr>
                <w:rFonts w:ascii="Arial" w:hAnsi="Arial"/>
                <w:sz w:val="18"/>
                <w:lang w:eastAsia="zh-TW"/>
              </w:rPr>
              <w:t xml:space="preserve">, </w:t>
            </w:r>
            <w:r w:rsidRPr="00A63A6F">
              <w:rPr>
                <w:rFonts w:ascii="Arial" w:hAnsi="Arial"/>
                <w:sz w:val="18"/>
                <w:lang w:eastAsia="en-GB"/>
              </w:rPr>
              <w:t>DC_3_n78</w:t>
            </w:r>
            <w:r w:rsidRPr="00A63A6F">
              <w:rPr>
                <w:rFonts w:ascii="Arial" w:hAnsi="Arial"/>
                <w:sz w:val="18"/>
                <w:lang w:eastAsia="zh-TW"/>
              </w:rPr>
              <w:t xml:space="preserve">, </w:t>
            </w:r>
            <w:r w:rsidRPr="00A63A6F">
              <w:rPr>
                <w:rFonts w:ascii="Arial" w:eastAsia="MS Mincho" w:hAnsi="Arial"/>
                <w:sz w:val="18"/>
                <w:lang w:eastAsia="en-GB"/>
              </w:rPr>
              <w:t>DC_11_n28</w:t>
            </w:r>
            <w:r w:rsidRPr="00A63A6F">
              <w:rPr>
                <w:rFonts w:ascii="Arial" w:hAnsi="Arial"/>
                <w:sz w:val="18"/>
                <w:lang w:eastAsia="zh-TW"/>
              </w:rPr>
              <w:t xml:space="preserve"> </w:t>
            </w:r>
            <w:r w:rsidRPr="00A63A6F">
              <w:rPr>
                <w:rFonts w:ascii="Arial" w:hAnsi="Arial"/>
                <w:sz w:val="18"/>
                <w:lang w:eastAsia="en-GB"/>
              </w:rPr>
              <w:t>and DC_28_n50, DC_28_n51, DC_66_n78</w:t>
            </w:r>
            <w:r w:rsidRPr="00A63A6F">
              <w:rPr>
                <w:rFonts w:ascii="Arial" w:hAnsi="Arial"/>
                <w:sz w:val="18"/>
                <w:lang w:eastAsia="zh-TW"/>
              </w:rPr>
              <w:t>, DC_25_n77, DC_25_n78</w:t>
            </w:r>
            <w:r w:rsidRPr="00A63A6F">
              <w:rPr>
                <w:rFonts w:ascii="Arial" w:hAnsi="Arial"/>
                <w:sz w:val="18"/>
                <w:lang w:eastAsia="en-GB"/>
              </w:rPr>
              <w:t>.</w:t>
            </w:r>
          </w:p>
          <w:p w14:paraId="2D752C4F"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en-GB"/>
              </w:rPr>
              <w:t>NOTE 14:</w:t>
            </w:r>
            <w:r w:rsidRPr="00A63A6F">
              <w:rPr>
                <w:rFonts w:ascii="Arial" w:hAnsi="Arial"/>
                <w:sz w:val="18"/>
                <w:lang w:eastAsia="en-GB"/>
              </w:rPr>
              <w:tab/>
              <w:t>TT is the same as defined in Table 7.3B.2.3.5-1a.</w:t>
            </w:r>
          </w:p>
          <w:p w14:paraId="03319CA8"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fr-FR"/>
              </w:rPr>
              <w:t>NOTE 15:</w:t>
            </w:r>
            <w:r w:rsidRPr="00A63A6F">
              <w:rPr>
                <w:rFonts w:ascii="Arial" w:hAnsi="Arial"/>
                <w:sz w:val="18"/>
                <w:lang w:eastAsia="fr-FR"/>
              </w:rPr>
              <w:tab/>
            </w:r>
            <w:r w:rsidRPr="00A63A6F">
              <w:rPr>
                <w:rFonts w:ascii="Arial" w:hAnsi="Arial"/>
                <w:sz w:val="18"/>
                <w:lang w:eastAsia="en-GB"/>
              </w:rPr>
              <w:t>Applicable only if operation with 4 antenna ports is supported in the band with EN-DC configured.</w:t>
            </w:r>
          </w:p>
          <w:p w14:paraId="2153973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zh-TW"/>
              </w:rPr>
            </w:pPr>
            <w:r w:rsidRPr="00A63A6F">
              <w:rPr>
                <w:rFonts w:ascii="Arial" w:hAnsi="Arial"/>
                <w:sz w:val="18"/>
                <w:lang w:eastAsia="zh-TW"/>
              </w:rPr>
              <w:t>NOTE 16:</w:t>
            </w:r>
            <w:r w:rsidRPr="00A63A6F">
              <w:rPr>
                <w:rFonts w:ascii="Arial" w:hAnsi="Arial"/>
                <w:sz w:val="18"/>
                <w:lang w:eastAsia="zh-TW"/>
              </w:rPr>
              <w:tab/>
              <w:t>Void</w:t>
            </w:r>
          </w:p>
          <w:p w14:paraId="1EDD3669" w14:textId="77777777" w:rsidR="00FF5C52" w:rsidRPr="00A63A6F"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63A6F">
              <w:rPr>
                <w:rFonts w:ascii="Arial" w:hAnsi="Arial"/>
                <w:sz w:val="18"/>
                <w:lang w:eastAsia="zh-TW"/>
              </w:rPr>
              <w:t>NOTE 17:</w:t>
            </w:r>
            <w:r w:rsidRPr="00A63A6F">
              <w:rPr>
                <w:rFonts w:ascii="Arial" w:hAnsi="Arial"/>
                <w:sz w:val="18"/>
                <w:lang w:eastAsia="zh-TW"/>
              </w:rPr>
              <w:tab/>
            </w:r>
            <w:r w:rsidRPr="00A63A6F">
              <w:rPr>
                <w:rFonts w:ascii="Arial" w:hAnsi="Arial" w:cs="Arial"/>
                <w:sz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4CDCF70" w14:textId="77777777" w:rsidR="00FF5C52" w:rsidRPr="00A63A6F" w:rsidRDefault="00FF5C52" w:rsidP="00FF5C52">
      <w:pPr>
        <w:overflowPunct w:val="0"/>
        <w:autoSpaceDE w:val="0"/>
        <w:autoSpaceDN w:val="0"/>
        <w:adjustRightInd w:val="0"/>
        <w:textAlignment w:val="baseline"/>
        <w:rPr>
          <w:lang w:eastAsia="en-GB"/>
        </w:rPr>
      </w:pPr>
    </w:p>
    <w:p w14:paraId="669B9D07"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5C52" w:rsidRPr="00AC5985" w14:paraId="318AA66D"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E40F3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8FD5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3.0GHz &lt; f ≤ 6.0 GHz</w:t>
            </w:r>
          </w:p>
        </w:tc>
      </w:tr>
      <w:tr w:rsidR="00FF5C52" w:rsidRPr="00AC5985" w14:paraId="51D9EE2C" w14:textId="77777777" w:rsidTr="00EF283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F1F7E9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647216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1.0 dB</w:t>
            </w:r>
          </w:p>
        </w:tc>
      </w:tr>
    </w:tbl>
    <w:p w14:paraId="3092E1D5" w14:textId="77777777" w:rsidR="00FF5C52" w:rsidRPr="00AC5985" w:rsidRDefault="00FF5C52" w:rsidP="00FF5C52">
      <w:pPr>
        <w:overflowPunct w:val="0"/>
        <w:autoSpaceDE w:val="0"/>
        <w:autoSpaceDN w:val="0"/>
        <w:adjustRightInd w:val="0"/>
        <w:textAlignment w:val="baseline"/>
        <w:rPr>
          <w:lang w:eastAsia="en-GB"/>
        </w:rPr>
      </w:pPr>
    </w:p>
    <w:p w14:paraId="0DEE65AC"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receiver harmonic mixing for EN-DC in NR FR1, are specified in Table 7.3B.2.3.5-2 with uplink configuration specified in Table 7.3B.2.3.4.2.1-3a to Table 7.3B.2.3.4.2.1-3k for each specific EN-DC combination scenario.</w:t>
      </w:r>
    </w:p>
    <w:p w14:paraId="0DBF414B" w14:textId="77777777" w:rsidR="00FF5C52" w:rsidRPr="00AC5985" w:rsidRDefault="00FF5C52" w:rsidP="00FF5C52">
      <w:pPr>
        <w:keepNext/>
        <w:keepLines/>
        <w:overflowPunct w:val="0"/>
        <w:autoSpaceDE w:val="0"/>
        <w:autoSpaceDN w:val="0"/>
        <w:adjustRightInd w:val="0"/>
        <w:spacing w:before="60"/>
        <w:jc w:val="center"/>
        <w:textAlignment w:val="baseline"/>
        <w:rPr>
          <w:rFonts w:ascii="Arial" w:hAnsi="Arial"/>
          <w:b/>
          <w:lang w:eastAsia="en-GB"/>
        </w:rPr>
      </w:pPr>
      <w:r w:rsidRPr="00AC5985">
        <w:rPr>
          <w:rFonts w:ascii="Arial" w:hAnsi="Arial"/>
          <w:b/>
          <w:lang w:eastAsia="en-GB"/>
        </w:rP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5C52" w:rsidRPr="00AC5985" w14:paraId="6380E898" w14:textId="77777777" w:rsidTr="00EF283A">
        <w:trPr>
          <w:trHeight w:val="285"/>
        </w:trPr>
        <w:tc>
          <w:tcPr>
            <w:tcW w:w="707" w:type="dxa"/>
            <w:shd w:val="clear" w:color="auto" w:fill="auto"/>
          </w:tcPr>
          <w:p w14:paraId="7D388A7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UL band</w:t>
            </w:r>
          </w:p>
        </w:tc>
        <w:tc>
          <w:tcPr>
            <w:tcW w:w="705" w:type="dxa"/>
            <w:shd w:val="clear" w:color="auto" w:fill="auto"/>
          </w:tcPr>
          <w:p w14:paraId="7D2629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DL band</w:t>
            </w:r>
          </w:p>
        </w:tc>
        <w:tc>
          <w:tcPr>
            <w:tcW w:w="758" w:type="dxa"/>
          </w:tcPr>
          <w:p w14:paraId="3C109EE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SCS (kHz)</w:t>
            </w:r>
          </w:p>
        </w:tc>
        <w:tc>
          <w:tcPr>
            <w:tcW w:w="748" w:type="dxa"/>
            <w:shd w:val="clear" w:color="auto" w:fill="auto"/>
          </w:tcPr>
          <w:p w14:paraId="64ACEF7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w:t>
            </w:r>
          </w:p>
          <w:p w14:paraId="596A8EA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MHz</w:t>
            </w:r>
          </w:p>
          <w:p w14:paraId="67EE82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40D10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 MHz</w:t>
            </w:r>
          </w:p>
          <w:p w14:paraId="4434F32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3E6167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15 MHz</w:t>
            </w:r>
          </w:p>
          <w:p w14:paraId="39CD74A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A00A6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20 MHz</w:t>
            </w:r>
          </w:p>
          <w:p w14:paraId="25F3C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13A84C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25 MHz</w:t>
            </w:r>
          </w:p>
          <w:p w14:paraId="3A8F72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C361D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40 MHz</w:t>
            </w:r>
          </w:p>
          <w:p w14:paraId="330D8E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A13167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50 MHz</w:t>
            </w:r>
          </w:p>
          <w:p w14:paraId="39523B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22D026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60 MHz</w:t>
            </w:r>
          </w:p>
          <w:p w14:paraId="266A1D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1" w:type="dxa"/>
            <w:shd w:val="clear" w:color="auto" w:fill="auto"/>
          </w:tcPr>
          <w:p w14:paraId="4FFECF6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80 MHz</w:t>
            </w:r>
          </w:p>
          <w:p w14:paraId="7D6855B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02" w:type="dxa"/>
          </w:tcPr>
          <w:p w14:paraId="26AC8A5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90 MHz</w:t>
            </w:r>
          </w:p>
          <w:p w14:paraId="444435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c>
          <w:tcPr>
            <w:tcW w:w="765" w:type="dxa"/>
            <w:shd w:val="clear" w:color="auto" w:fill="auto"/>
          </w:tcPr>
          <w:p w14:paraId="07C165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100 MHz</w:t>
            </w:r>
          </w:p>
          <w:p w14:paraId="2158B76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b/>
                <w:sz w:val="18"/>
                <w:lang w:eastAsia="en-GB"/>
              </w:rPr>
            </w:pPr>
            <w:r w:rsidRPr="00AC5985">
              <w:rPr>
                <w:rFonts w:ascii="Arial" w:hAnsi="Arial"/>
                <w:b/>
                <w:sz w:val="18"/>
                <w:lang w:eastAsia="en-GB"/>
              </w:rPr>
              <w:t>(dBm)</w:t>
            </w:r>
          </w:p>
        </w:tc>
      </w:tr>
      <w:tr w:rsidR="00FF5C52" w:rsidRPr="00AC5985" w14:paraId="7559314A" w14:textId="77777777" w:rsidTr="00EF283A">
        <w:trPr>
          <w:trHeight w:val="285"/>
        </w:trPr>
        <w:tc>
          <w:tcPr>
            <w:tcW w:w="707" w:type="dxa"/>
            <w:vMerge w:val="restart"/>
            <w:shd w:val="clear" w:color="auto" w:fill="auto"/>
            <w:vAlign w:val="center"/>
          </w:tcPr>
          <w:p w14:paraId="63680AE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w:t>
            </w:r>
          </w:p>
        </w:tc>
        <w:tc>
          <w:tcPr>
            <w:tcW w:w="705" w:type="dxa"/>
            <w:vMerge w:val="restart"/>
            <w:shd w:val="clear" w:color="auto" w:fill="auto"/>
            <w:vAlign w:val="center"/>
          </w:tcPr>
          <w:p w14:paraId="2977FB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n71</w:t>
            </w:r>
            <w:r w:rsidRPr="00AC5985">
              <w:rPr>
                <w:rFonts w:ascii="Arial" w:hAnsi="Arial"/>
                <w:sz w:val="18"/>
                <w:vertAlign w:val="superscript"/>
                <w:lang w:eastAsia="en-GB"/>
              </w:rPr>
              <w:t>4</w:t>
            </w:r>
          </w:p>
        </w:tc>
        <w:tc>
          <w:tcPr>
            <w:tcW w:w="758" w:type="dxa"/>
          </w:tcPr>
          <w:p w14:paraId="7AFE93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15</w:t>
            </w:r>
          </w:p>
        </w:tc>
        <w:tc>
          <w:tcPr>
            <w:tcW w:w="748" w:type="dxa"/>
            <w:shd w:val="clear" w:color="auto" w:fill="auto"/>
            <w:vAlign w:val="center"/>
          </w:tcPr>
          <w:p w14:paraId="13631C8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5C4ADF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3F75DD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27C3408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-70.4 +TT</w:t>
            </w:r>
          </w:p>
        </w:tc>
        <w:tc>
          <w:tcPr>
            <w:tcW w:w="761" w:type="dxa"/>
            <w:shd w:val="clear" w:color="auto" w:fill="auto"/>
            <w:vAlign w:val="center"/>
          </w:tcPr>
          <w:p w14:paraId="088F3D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A45BB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0360F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50C45E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2E302A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9EA19B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4EA23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B623773" w14:textId="77777777" w:rsidTr="00EF283A">
        <w:trPr>
          <w:trHeight w:val="285"/>
        </w:trPr>
        <w:tc>
          <w:tcPr>
            <w:tcW w:w="707" w:type="dxa"/>
            <w:vMerge/>
            <w:shd w:val="clear" w:color="auto" w:fill="auto"/>
            <w:vAlign w:val="center"/>
          </w:tcPr>
          <w:p w14:paraId="79C4C86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0D4A418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74C0FE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30</w:t>
            </w:r>
          </w:p>
        </w:tc>
        <w:tc>
          <w:tcPr>
            <w:tcW w:w="748" w:type="dxa"/>
            <w:shd w:val="clear" w:color="auto" w:fill="auto"/>
            <w:vAlign w:val="center"/>
          </w:tcPr>
          <w:p w14:paraId="2AE8F8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469FF9F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0244939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-70.7 +TT</w:t>
            </w:r>
          </w:p>
        </w:tc>
        <w:tc>
          <w:tcPr>
            <w:tcW w:w="761" w:type="dxa"/>
            <w:shd w:val="clear" w:color="auto" w:fill="auto"/>
            <w:vAlign w:val="center"/>
          </w:tcPr>
          <w:p w14:paraId="1BDE665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-71.8 +TT</w:t>
            </w:r>
          </w:p>
        </w:tc>
        <w:tc>
          <w:tcPr>
            <w:tcW w:w="761" w:type="dxa"/>
            <w:shd w:val="clear" w:color="auto" w:fill="auto"/>
            <w:vAlign w:val="center"/>
          </w:tcPr>
          <w:p w14:paraId="3E09D0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856A9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E577E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DA16A1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6F9D0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8E87A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9B9E3B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1ED72E9C" w14:textId="77777777" w:rsidTr="00EF283A">
        <w:trPr>
          <w:trHeight w:val="285"/>
        </w:trPr>
        <w:tc>
          <w:tcPr>
            <w:tcW w:w="707" w:type="dxa"/>
            <w:vMerge/>
            <w:shd w:val="clear" w:color="auto" w:fill="auto"/>
            <w:vAlign w:val="center"/>
          </w:tcPr>
          <w:p w14:paraId="31F631B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CDED5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1BC3F2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r w:rsidRPr="00AC5985">
              <w:rPr>
                <w:rFonts w:ascii="Arial" w:eastAsia="Yu Gothic" w:hAnsi="Arial"/>
                <w:sz w:val="18"/>
                <w:lang w:eastAsia="en-GB"/>
              </w:rPr>
              <w:t>60</w:t>
            </w:r>
          </w:p>
        </w:tc>
        <w:tc>
          <w:tcPr>
            <w:tcW w:w="748" w:type="dxa"/>
            <w:shd w:val="clear" w:color="auto" w:fill="auto"/>
            <w:vAlign w:val="center"/>
          </w:tcPr>
          <w:p w14:paraId="4739E23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sz w:val="18"/>
                <w:lang w:eastAsia="en-GB"/>
              </w:rPr>
            </w:pPr>
          </w:p>
        </w:tc>
        <w:tc>
          <w:tcPr>
            <w:tcW w:w="761" w:type="dxa"/>
            <w:shd w:val="clear" w:color="auto" w:fill="auto"/>
            <w:vAlign w:val="center"/>
          </w:tcPr>
          <w:p w14:paraId="12A79AF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-72.4 +TT</w:t>
            </w:r>
          </w:p>
        </w:tc>
        <w:tc>
          <w:tcPr>
            <w:tcW w:w="761" w:type="dxa"/>
            <w:shd w:val="clear" w:color="auto" w:fill="auto"/>
            <w:vAlign w:val="center"/>
          </w:tcPr>
          <w:p w14:paraId="42F1BB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-72.7 +TT</w:t>
            </w:r>
          </w:p>
        </w:tc>
        <w:tc>
          <w:tcPr>
            <w:tcW w:w="761" w:type="dxa"/>
            <w:shd w:val="clear" w:color="auto" w:fill="auto"/>
            <w:vAlign w:val="center"/>
          </w:tcPr>
          <w:p w14:paraId="4EAB0E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eastAsia="Yu Gothic" w:hAnsi="Arial"/>
                <w:color w:val="000000"/>
                <w:sz w:val="18"/>
                <w:lang w:eastAsia="en-GB"/>
              </w:rPr>
            </w:pPr>
            <w:r w:rsidRPr="00AC5985">
              <w:rPr>
                <w:rFonts w:ascii="Arial" w:hAnsi="Arial"/>
                <w:sz w:val="18"/>
                <w:lang w:eastAsia="en-GB"/>
              </w:rPr>
              <w:t>-77.0 +TT</w:t>
            </w:r>
          </w:p>
        </w:tc>
        <w:tc>
          <w:tcPr>
            <w:tcW w:w="761" w:type="dxa"/>
            <w:shd w:val="clear" w:color="auto" w:fill="auto"/>
            <w:vAlign w:val="center"/>
          </w:tcPr>
          <w:p w14:paraId="13659C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C32F75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A4831C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A98ED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D953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1625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4027F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E4FAB78" w14:textId="77777777" w:rsidTr="00EF283A">
        <w:trPr>
          <w:trHeight w:val="285"/>
        </w:trPr>
        <w:tc>
          <w:tcPr>
            <w:tcW w:w="707" w:type="dxa"/>
            <w:shd w:val="clear" w:color="auto" w:fill="auto"/>
            <w:vAlign w:val="center"/>
          </w:tcPr>
          <w:p w14:paraId="4023D1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n41</w:t>
            </w:r>
          </w:p>
        </w:tc>
        <w:tc>
          <w:tcPr>
            <w:tcW w:w="705" w:type="dxa"/>
            <w:shd w:val="clear" w:color="auto" w:fill="auto"/>
            <w:vAlign w:val="center"/>
          </w:tcPr>
          <w:p w14:paraId="391759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4</w:t>
            </w:r>
          </w:p>
        </w:tc>
        <w:tc>
          <w:tcPr>
            <w:tcW w:w="758" w:type="dxa"/>
            <w:vAlign w:val="center"/>
          </w:tcPr>
          <w:p w14:paraId="4FD460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18CB1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-72.5</w:t>
            </w:r>
          </w:p>
        </w:tc>
        <w:tc>
          <w:tcPr>
            <w:tcW w:w="761" w:type="dxa"/>
            <w:shd w:val="clear" w:color="auto" w:fill="auto"/>
            <w:vAlign w:val="center"/>
          </w:tcPr>
          <w:p w14:paraId="2D6F07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17860D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-69.5</w:t>
            </w:r>
          </w:p>
        </w:tc>
        <w:tc>
          <w:tcPr>
            <w:tcW w:w="761" w:type="dxa"/>
            <w:shd w:val="clear" w:color="auto" w:fill="auto"/>
            <w:vAlign w:val="center"/>
          </w:tcPr>
          <w:p w14:paraId="0CC3B42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AE3A1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9B58B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4BE14F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B3742F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211B60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C812D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2C4AD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736665F" w14:textId="77777777" w:rsidTr="00EF283A">
        <w:trPr>
          <w:trHeight w:val="285"/>
        </w:trPr>
        <w:tc>
          <w:tcPr>
            <w:tcW w:w="707" w:type="dxa"/>
            <w:vMerge w:val="restart"/>
            <w:shd w:val="clear" w:color="auto" w:fill="auto"/>
          </w:tcPr>
          <w:p w14:paraId="2171D17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vMerge w:val="restart"/>
            <w:shd w:val="clear" w:color="auto" w:fill="auto"/>
          </w:tcPr>
          <w:p w14:paraId="267CB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2</w:t>
            </w:r>
          </w:p>
        </w:tc>
        <w:tc>
          <w:tcPr>
            <w:tcW w:w="758" w:type="dxa"/>
          </w:tcPr>
          <w:p w14:paraId="1921401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BA46B1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-91.2</w:t>
            </w:r>
          </w:p>
        </w:tc>
        <w:tc>
          <w:tcPr>
            <w:tcW w:w="761" w:type="dxa"/>
            <w:shd w:val="clear" w:color="auto" w:fill="auto"/>
            <w:vAlign w:val="center"/>
          </w:tcPr>
          <w:p w14:paraId="5DACA4F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-89.3</w:t>
            </w:r>
          </w:p>
        </w:tc>
        <w:tc>
          <w:tcPr>
            <w:tcW w:w="761" w:type="dxa"/>
            <w:shd w:val="clear" w:color="auto" w:fill="auto"/>
            <w:vAlign w:val="center"/>
          </w:tcPr>
          <w:p w14:paraId="4342B6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-88.5</w:t>
            </w:r>
          </w:p>
        </w:tc>
        <w:tc>
          <w:tcPr>
            <w:tcW w:w="761" w:type="dxa"/>
            <w:shd w:val="clear" w:color="auto" w:fill="auto"/>
            <w:vAlign w:val="center"/>
          </w:tcPr>
          <w:p w14:paraId="715E8E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6"/>
                <w:lang w:eastAsia="en-GB"/>
              </w:rPr>
              <w:t>-87.6</w:t>
            </w:r>
          </w:p>
        </w:tc>
        <w:tc>
          <w:tcPr>
            <w:tcW w:w="761" w:type="dxa"/>
            <w:shd w:val="clear" w:color="auto" w:fill="auto"/>
            <w:vAlign w:val="center"/>
          </w:tcPr>
          <w:p w14:paraId="539F08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12F2B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CF674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5E8F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51AAD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1B7C46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9A2D7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CEC7A37" w14:textId="77777777" w:rsidTr="00EF283A">
        <w:trPr>
          <w:trHeight w:val="285"/>
        </w:trPr>
        <w:tc>
          <w:tcPr>
            <w:tcW w:w="707" w:type="dxa"/>
            <w:vMerge/>
            <w:shd w:val="clear" w:color="auto" w:fill="auto"/>
          </w:tcPr>
          <w:p w14:paraId="0D0217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tcPr>
          <w:p w14:paraId="243F792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tcPr>
          <w:p w14:paraId="3216BCC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2D551D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-93.9</w:t>
            </w:r>
            <w:r w:rsidRPr="00AC5985">
              <w:rPr>
                <w:rFonts w:ascii="Arial" w:hAnsi="Arial" w:cs="Arial"/>
                <w:sz w:val="18"/>
                <w:szCs w:val="18"/>
                <w:vertAlign w:val="superscript"/>
                <w:lang w:eastAsia="en-GB"/>
              </w:rPr>
              <w:t>10</w:t>
            </w:r>
          </w:p>
        </w:tc>
        <w:tc>
          <w:tcPr>
            <w:tcW w:w="761" w:type="dxa"/>
            <w:shd w:val="clear" w:color="auto" w:fill="auto"/>
            <w:vAlign w:val="center"/>
          </w:tcPr>
          <w:p w14:paraId="3560213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-92</w:t>
            </w:r>
            <w:r w:rsidRPr="00AC5985">
              <w:rPr>
                <w:rFonts w:ascii="Arial" w:hAnsi="Arial" w:cs="Arial"/>
                <w:sz w:val="18"/>
                <w:szCs w:val="18"/>
                <w:vertAlign w:val="superscript"/>
                <w:lang w:eastAsia="en-GB"/>
              </w:rPr>
              <w:t>10</w:t>
            </w:r>
          </w:p>
        </w:tc>
        <w:tc>
          <w:tcPr>
            <w:tcW w:w="761" w:type="dxa"/>
            <w:shd w:val="clear" w:color="auto" w:fill="auto"/>
            <w:vAlign w:val="center"/>
          </w:tcPr>
          <w:p w14:paraId="43E7B4C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2B0F99D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108E0C5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47B94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400F0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32870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1773A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60CD7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5B286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1F30FE49" w14:textId="77777777" w:rsidTr="00EF283A">
        <w:tblPrEx>
          <w:jc w:val="center"/>
        </w:tblPrEx>
        <w:trPr>
          <w:trHeight w:val="285"/>
          <w:jc w:val="center"/>
          <w:ins w:id="1087" w:author="Jianfei Xiao (肖剑飞)" w:date="2023-01-30T12:36:00Z"/>
        </w:trPr>
        <w:tc>
          <w:tcPr>
            <w:tcW w:w="707" w:type="dxa"/>
            <w:shd w:val="clear" w:color="auto" w:fill="auto"/>
            <w:vAlign w:val="center"/>
          </w:tcPr>
          <w:p w14:paraId="77197727" w14:textId="77777777" w:rsidR="00FF5C52" w:rsidRPr="006910BE" w:rsidRDefault="00FF5C52" w:rsidP="00EF283A">
            <w:pPr>
              <w:pStyle w:val="TAC"/>
              <w:rPr>
                <w:ins w:id="1088" w:author="Jianfei Xiao (肖剑飞)" w:date="2023-01-30T12:36:00Z"/>
                <w:rFonts w:cs="Arial"/>
                <w:szCs w:val="16"/>
                <w:lang w:eastAsia="zh-CN"/>
              </w:rPr>
            </w:pPr>
            <w:ins w:id="1089" w:author="Jianfei Xiao (肖剑飞)" w:date="2023-01-30T12:36:00Z">
              <w:r>
                <w:rPr>
                  <w:rFonts w:cs="Arial"/>
                  <w:szCs w:val="16"/>
                  <w:lang w:eastAsia="zh-CN"/>
                </w:rPr>
                <w:t>n77</w:t>
              </w:r>
            </w:ins>
          </w:p>
        </w:tc>
        <w:tc>
          <w:tcPr>
            <w:tcW w:w="705" w:type="dxa"/>
            <w:shd w:val="clear" w:color="auto" w:fill="auto"/>
            <w:vAlign w:val="center"/>
          </w:tcPr>
          <w:p w14:paraId="26FD17F1" w14:textId="77777777" w:rsidR="00FF5C52" w:rsidRPr="006910BE" w:rsidRDefault="00FF5C52" w:rsidP="00EF283A">
            <w:pPr>
              <w:pStyle w:val="TAC"/>
              <w:rPr>
                <w:ins w:id="1090" w:author="Jianfei Xiao (肖剑飞)" w:date="2023-01-30T12:36:00Z"/>
                <w:rFonts w:cs="Arial"/>
                <w:szCs w:val="16"/>
                <w:lang w:eastAsia="zh-CN"/>
              </w:rPr>
            </w:pPr>
            <w:ins w:id="1091" w:author="Jianfei Xiao (肖剑飞)" w:date="2023-01-30T12:36:00Z">
              <w:r>
                <w:rPr>
                  <w:rFonts w:cs="Arial" w:hint="eastAsia"/>
                  <w:szCs w:val="16"/>
                  <w:lang w:eastAsia="zh-CN"/>
                </w:rPr>
                <w:t>1</w:t>
              </w:r>
              <w:r>
                <w:rPr>
                  <w:rFonts w:cs="Arial"/>
                  <w:szCs w:val="16"/>
                  <w:lang w:eastAsia="zh-CN"/>
                </w:rPr>
                <w:t>2</w:t>
              </w:r>
            </w:ins>
          </w:p>
        </w:tc>
        <w:tc>
          <w:tcPr>
            <w:tcW w:w="758" w:type="dxa"/>
            <w:vAlign w:val="center"/>
          </w:tcPr>
          <w:p w14:paraId="568C4D4B" w14:textId="77777777" w:rsidR="00FF5C52" w:rsidRPr="006910BE" w:rsidRDefault="00FF5C52" w:rsidP="00EF283A">
            <w:pPr>
              <w:pStyle w:val="TAC"/>
              <w:rPr>
                <w:ins w:id="1092" w:author="Jianfei Xiao (肖剑飞)" w:date="2023-01-30T12:36:00Z"/>
                <w:lang w:eastAsia="zh-CN"/>
              </w:rPr>
            </w:pPr>
            <w:ins w:id="1093" w:author="Jianfei Xiao (肖剑飞)" w:date="2023-01-30T12:36:00Z">
              <w:r>
                <w:rPr>
                  <w:rFonts w:hint="eastAsia"/>
                  <w:lang w:eastAsia="zh-CN"/>
                </w:rPr>
                <w:t>N</w:t>
              </w:r>
              <w:r>
                <w:rPr>
                  <w:lang w:eastAsia="zh-CN"/>
                </w:rPr>
                <w:t>/A</w:t>
              </w:r>
            </w:ins>
          </w:p>
        </w:tc>
        <w:tc>
          <w:tcPr>
            <w:tcW w:w="748" w:type="dxa"/>
            <w:shd w:val="clear" w:color="auto" w:fill="auto"/>
            <w:vAlign w:val="center"/>
          </w:tcPr>
          <w:p w14:paraId="5F7E20CB" w14:textId="77777777" w:rsidR="00FF5C52" w:rsidRPr="006910BE" w:rsidRDefault="00FF5C52" w:rsidP="00EF283A">
            <w:pPr>
              <w:pStyle w:val="TAC"/>
              <w:rPr>
                <w:ins w:id="1094" w:author="Jianfei Xiao (肖剑飞)" w:date="2023-01-30T12:36:00Z"/>
                <w:lang w:eastAsia="zh-CN"/>
              </w:rPr>
            </w:pPr>
            <w:ins w:id="1095" w:author="Jianfei Xiao (肖剑飞)" w:date="2023-01-30T12:36:00Z">
              <w:r>
                <w:rPr>
                  <w:rFonts w:hint="eastAsia"/>
                  <w:lang w:eastAsia="zh-CN"/>
                </w:rPr>
                <w:t>-</w:t>
              </w:r>
              <w:r>
                <w:rPr>
                  <w:lang w:eastAsia="zh-CN"/>
                </w:rPr>
                <w:t>65.3</w:t>
              </w:r>
            </w:ins>
          </w:p>
        </w:tc>
        <w:tc>
          <w:tcPr>
            <w:tcW w:w="761" w:type="dxa"/>
            <w:shd w:val="clear" w:color="auto" w:fill="auto"/>
            <w:vAlign w:val="center"/>
          </w:tcPr>
          <w:p w14:paraId="04BCF0D4" w14:textId="77777777" w:rsidR="00FF5C52" w:rsidRPr="006910BE" w:rsidRDefault="00FF5C52" w:rsidP="00EF283A">
            <w:pPr>
              <w:pStyle w:val="TAC"/>
              <w:rPr>
                <w:ins w:id="1096" w:author="Jianfei Xiao (肖剑飞)" w:date="2023-01-30T12:36:00Z"/>
                <w:rFonts w:cs="Arial"/>
                <w:color w:val="000000"/>
                <w:szCs w:val="18"/>
                <w:lang w:eastAsia="zh-CN"/>
              </w:rPr>
            </w:pPr>
            <w:ins w:id="1097" w:author="Jianfei Xiao (肖剑飞)" w:date="2023-01-30T12:36:00Z">
              <w:r>
                <w:rPr>
                  <w:rFonts w:cs="Arial" w:hint="eastAsia"/>
                  <w:color w:val="000000"/>
                  <w:szCs w:val="18"/>
                  <w:lang w:eastAsia="zh-CN"/>
                </w:rPr>
                <w:t>-</w:t>
              </w:r>
              <w:r>
                <w:rPr>
                  <w:rFonts w:cs="Arial"/>
                  <w:color w:val="000000"/>
                  <w:szCs w:val="18"/>
                  <w:lang w:eastAsia="zh-CN"/>
                </w:rPr>
                <w:t>65.3</w:t>
              </w:r>
            </w:ins>
          </w:p>
        </w:tc>
        <w:tc>
          <w:tcPr>
            <w:tcW w:w="761" w:type="dxa"/>
            <w:shd w:val="clear" w:color="auto" w:fill="auto"/>
            <w:vAlign w:val="center"/>
          </w:tcPr>
          <w:p w14:paraId="5F6FA9C3" w14:textId="77777777" w:rsidR="00FF5C52" w:rsidRPr="006910BE" w:rsidRDefault="00FF5C52" w:rsidP="00EF283A">
            <w:pPr>
              <w:pStyle w:val="TAC"/>
              <w:rPr>
                <w:ins w:id="1098" w:author="Jianfei Xiao (肖剑飞)" w:date="2023-01-30T12:36:00Z"/>
                <w:rFonts w:cs="Arial"/>
                <w:color w:val="000000"/>
                <w:szCs w:val="18"/>
                <w:lang w:eastAsia="zh-CN"/>
              </w:rPr>
            </w:pPr>
          </w:p>
        </w:tc>
        <w:tc>
          <w:tcPr>
            <w:tcW w:w="761" w:type="dxa"/>
            <w:shd w:val="clear" w:color="auto" w:fill="auto"/>
            <w:vAlign w:val="center"/>
          </w:tcPr>
          <w:p w14:paraId="59D0993F" w14:textId="77777777" w:rsidR="00FF5C52" w:rsidRPr="006910BE" w:rsidRDefault="00FF5C52" w:rsidP="00EF283A">
            <w:pPr>
              <w:pStyle w:val="TAC"/>
              <w:rPr>
                <w:ins w:id="1099" w:author="Jianfei Xiao (肖剑飞)" w:date="2023-01-30T12:36:00Z"/>
              </w:rPr>
            </w:pPr>
          </w:p>
        </w:tc>
        <w:tc>
          <w:tcPr>
            <w:tcW w:w="761" w:type="dxa"/>
            <w:shd w:val="clear" w:color="auto" w:fill="auto"/>
            <w:vAlign w:val="center"/>
          </w:tcPr>
          <w:p w14:paraId="3293E5F2" w14:textId="77777777" w:rsidR="00FF5C52" w:rsidRPr="006910BE" w:rsidRDefault="00FF5C52" w:rsidP="00EF283A">
            <w:pPr>
              <w:pStyle w:val="TAC"/>
              <w:rPr>
                <w:ins w:id="1100" w:author="Jianfei Xiao (肖剑飞)" w:date="2023-01-30T12:36:00Z"/>
              </w:rPr>
            </w:pPr>
          </w:p>
        </w:tc>
        <w:tc>
          <w:tcPr>
            <w:tcW w:w="761" w:type="dxa"/>
            <w:shd w:val="clear" w:color="auto" w:fill="auto"/>
            <w:vAlign w:val="center"/>
          </w:tcPr>
          <w:p w14:paraId="6EE94981" w14:textId="77777777" w:rsidR="00FF5C52" w:rsidRPr="006910BE" w:rsidRDefault="00FF5C52" w:rsidP="00EF283A">
            <w:pPr>
              <w:pStyle w:val="TAC"/>
              <w:rPr>
                <w:ins w:id="1101" w:author="Jianfei Xiao (肖剑飞)" w:date="2023-01-30T12:36:00Z"/>
              </w:rPr>
            </w:pPr>
          </w:p>
        </w:tc>
        <w:tc>
          <w:tcPr>
            <w:tcW w:w="761" w:type="dxa"/>
            <w:shd w:val="clear" w:color="auto" w:fill="auto"/>
            <w:vAlign w:val="center"/>
          </w:tcPr>
          <w:p w14:paraId="06B5DCD7" w14:textId="77777777" w:rsidR="00FF5C52" w:rsidRPr="006910BE" w:rsidRDefault="00FF5C52" w:rsidP="00EF283A">
            <w:pPr>
              <w:pStyle w:val="TAC"/>
              <w:rPr>
                <w:ins w:id="1102" w:author="Jianfei Xiao (肖剑飞)" w:date="2023-01-30T12:36:00Z"/>
              </w:rPr>
            </w:pPr>
          </w:p>
        </w:tc>
        <w:tc>
          <w:tcPr>
            <w:tcW w:w="761" w:type="dxa"/>
            <w:shd w:val="clear" w:color="auto" w:fill="auto"/>
            <w:vAlign w:val="center"/>
          </w:tcPr>
          <w:p w14:paraId="09E5EB11" w14:textId="77777777" w:rsidR="00FF5C52" w:rsidRPr="006910BE" w:rsidRDefault="00FF5C52" w:rsidP="00EF283A">
            <w:pPr>
              <w:pStyle w:val="TAC"/>
              <w:rPr>
                <w:ins w:id="1103" w:author="Jianfei Xiao (肖剑飞)" w:date="2023-01-30T12:36:00Z"/>
              </w:rPr>
            </w:pPr>
          </w:p>
        </w:tc>
        <w:tc>
          <w:tcPr>
            <w:tcW w:w="761" w:type="dxa"/>
            <w:shd w:val="clear" w:color="auto" w:fill="auto"/>
            <w:vAlign w:val="center"/>
          </w:tcPr>
          <w:p w14:paraId="54779F2D" w14:textId="77777777" w:rsidR="00FF5C52" w:rsidRPr="006910BE" w:rsidRDefault="00FF5C52" w:rsidP="00EF283A">
            <w:pPr>
              <w:pStyle w:val="TAC"/>
              <w:rPr>
                <w:ins w:id="1104" w:author="Jianfei Xiao (肖剑飞)" w:date="2023-01-30T12:36:00Z"/>
              </w:rPr>
            </w:pPr>
          </w:p>
        </w:tc>
        <w:tc>
          <w:tcPr>
            <w:tcW w:w="702" w:type="dxa"/>
            <w:vAlign w:val="center"/>
          </w:tcPr>
          <w:p w14:paraId="0C225D70" w14:textId="77777777" w:rsidR="00FF5C52" w:rsidRPr="006910BE" w:rsidRDefault="00FF5C52" w:rsidP="00EF283A">
            <w:pPr>
              <w:pStyle w:val="TAC"/>
              <w:rPr>
                <w:ins w:id="1105" w:author="Jianfei Xiao (肖剑飞)" w:date="2023-01-30T12:36:00Z"/>
              </w:rPr>
            </w:pPr>
          </w:p>
        </w:tc>
        <w:tc>
          <w:tcPr>
            <w:tcW w:w="765" w:type="dxa"/>
            <w:shd w:val="clear" w:color="auto" w:fill="auto"/>
            <w:vAlign w:val="center"/>
          </w:tcPr>
          <w:p w14:paraId="1D674E3B" w14:textId="77777777" w:rsidR="00FF5C52" w:rsidRPr="006910BE" w:rsidRDefault="00FF5C52" w:rsidP="00EF283A">
            <w:pPr>
              <w:pStyle w:val="TAC"/>
              <w:rPr>
                <w:ins w:id="1106" w:author="Jianfei Xiao (肖剑飞)" w:date="2023-01-30T12:36:00Z"/>
              </w:rPr>
            </w:pPr>
          </w:p>
        </w:tc>
      </w:tr>
      <w:tr w:rsidR="00FF5C52" w:rsidRPr="00AC5985" w14:paraId="51B9E87A" w14:textId="77777777" w:rsidTr="00EF283A">
        <w:trPr>
          <w:trHeight w:val="285"/>
        </w:trPr>
        <w:tc>
          <w:tcPr>
            <w:tcW w:w="707" w:type="dxa"/>
            <w:shd w:val="clear" w:color="auto" w:fill="auto"/>
          </w:tcPr>
          <w:p w14:paraId="3597E99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n77</w:t>
            </w:r>
          </w:p>
        </w:tc>
        <w:tc>
          <w:tcPr>
            <w:tcW w:w="705" w:type="dxa"/>
            <w:shd w:val="clear" w:color="auto" w:fill="auto"/>
          </w:tcPr>
          <w:p w14:paraId="1FEA4D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sz w:val="18"/>
                <w:szCs w:val="16"/>
                <w:lang w:eastAsia="ja-JP"/>
              </w:rPr>
              <w:t>13</w:t>
            </w:r>
          </w:p>
        </w:tc>
        <w:tc>
          <w:tcPr>
            <w:tcW w:w="758" w:type="dxa"/>
          </w:tcPr>
          <w:p w14:paraId="7ABD77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51A374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6BBBC1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6B2C6B6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cs="Arial"/>
                <w:color w:val="000000"/>
                <w:sz w:val="18"/>
                <w:szCs w:val="18"/>
                <w:lang w:eastAsia="en-GB"/>
              </w:rPr>
              <w:t>-65.3</w:t>
            </w:r>
          </w:p>
        </w:tc>
        <w:tc>
          <w:tcPr>
            <w:tcW w:w="761" w:type="dxa"/>
            <w:shd w:val="clear" w:color="auto" w:fill="auto"/>
            <w:vAlign w:val="center"/>
          </w:tcPr>
          <w:p w14:paraId="2221BB4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19FFF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77E500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3D1AC9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DD7BB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584AC83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47EF851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AD1125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6910BE" w14:paraId="7FBF063C" w14:textId="77777777" w:rsidTr="00EF283A">
        <w:trPr>
          <w:trHeight w:val="285"/>
          <w:ins w:id="1107" w:author="Jianfei Xiao (肖剑飞)" w:date="2023-01-30T12:36:00Z"/>
        </w:trPr>
        <w:tc>
          <w:tcPr>
            <w:tcW w:w="707" w:type="dxa"/>
            <w:shd w:val="clear" w:color="auto" w:fill="auto"/>
          </w:tcPr>
          <w:p w14:paraId="64186BBB" w14:textId="77777777" w:rsidR="00FF5C52" w:rsidRPr="006910BE" w:rsidRDefault="00FF5C52" w:rsidP="00EF283A">
            <w:pPr>
              <w:pStyle w:val="TAC"/>
              <w:rPr>
                <w:ins w:id="1108" w:author="Jianfei Xiao (肖剑飞)" w:date="2023-01-30T12:36:00Z"/>
                <w:rFonts w:cs="Arial"/>
                <w:szCs w:val="16"/>
                <w:lang w:eastAsia="zh-CN"/>
              </w:rPr>
            </w:pPr>
            <w:ins w:id="1109" w:author="Jianfei Xiao (肖剑飞)" w:date="2023-01-30T12:36:00Z">
              <w:r w:rsidRPr="006910BE">
                <w:rPr>
                  <w:rFonts w:cs="Arial"/>
                  <w:szCs w:val="16"/>
                  <w:lang w:eastAsia="zh-CN"/>
                </w:rPr>
                <w:t>n77</w:t>
              </w:r>
            </w:ins>
          </w:p>
        </w:tc>
        <w:tc>
          <w:tcPr>
            <w:tcW w:w="705" w:type="dxa"/>
            <w:shd w:val="clear" w:color="auto" w:fill="auto"/>
          </w:tcPr>
          <w:p w14:paraId="17E9D5DA" w14:textId="77777777" w:rsidR="00FF5C52" w:rsidRPr="006910BE" w:rsidRDefault="00FF5C52" w:rsidP="00EF283A">
            <w:pPr>
              <w:pStyle w:val="TAC"/>
              <w:rPr>
                <w:ins w:id="1110" w:author="Jianfei Xiao (肖剑飞)" w:date="2023-01-30T12:36:00Z"/>
                <w:rFonts w:cs="Arial"/>
                <w:szCs w:val="16"/>
                <w:lang w:eastAsia="zh-CN"/>
              </w:rPr>
            </w:pPr>
            <w:ins w:id="1111" w:author="Jianfei Xiao (肖剑飞)" w:date="2023-01-30T12:36:00Z">
              <w:r w:rsidRPr="006910BE">
                <w:rPr>
                  <w:rFonts w:cs="Arial"/>
                  <w:szCs w:val="16"/>
                  <w:lang w:eastAsia="zh-CN"/>
                </w:rPr>
                <w:t>1</w:t>
              </w:r>
              <w:r>
                <w:rPr>
                  <w:rFonts w:cs="Arial"/>
                  <w:szCs w:val="16"/>
                  <w:lang w:eastAsia="zh-CN"/>
                </w:rPr>
                <w:t>4</w:t>
              </w:r>
            </w:ins>
          </w:p>
        </w:tc>
        <w:tc>
          <w:tcPr>
            <w:tcW w:w="758" w:type="dxa"/>
          </w:tcPr>
          <w:p w14:paraId="00BDDBC6" w14:textId="77777777" w:rsidR="00FF5C52" w:rsidRPr="00AC5985" w:rsidRDefault="00FF5C52" w:rsidP="00EF283A">
            <w:pPr>
              <w:pStyle w:val="TAC"/>
              <w:rPr>
                <w:ins w:id="1112" w:author="Jianfei Xiao (肖剑飞)" w:date="2023-01-30T12:36:00Z"/>
                <w:rFonts w:cs="Arial"/>
                <w:szCs w:val="16"/>
                <w:lang w:eastAsia="zh-CN"/>
              </w:rPr>
            </w:pPr>
            <w:ins w:id="1113" w:author="Jianfei Xiao (肖剑飞)" w:date="2023-01-30T12:36:00Z">
              <w:r w:rsidRPr="00AC5985">
                <w:rPr>
                  <w:rFonts w:cs="Arial"/>
                  <w:szCs w:val="16"/>
                  <w:lang w:eastAsia="zh-CN"/>
                </w:rPr>
                <w:t>N/A</w:t>
              </w:r>
            </w:ins>
          </w:p>
        </w:tc>
        <w:tc>
          <w:tcPr>
            <w:tcW w:w="748" w:type="dxa"/>
            <w:shd w:val="clear" w:color="auto" w:fill="auto"/>
            <w:vAlign w:val="center"/>
          </w:tcPr>
          <w:p w14:paraId="0EA4EAAA" w14:textId="77777777" w:rsidR="00FF5C52" w:rsidRPr="00AC5985" w:rsidRDefault="00FF5C52" w:rsidP="00EF283A">
            <w:pPr>
              <w:pStyle w:val="TAC"/>
              <w:rPr>
                <w:ins w:id="1114" w:author="Jianfei Xiao (肖剑飞)" w:date="2023-01-30T12:36:00Z"/>
                <w:rFonts w:cs="Arial"/>
                <w:szCs w:val="16"/>
                <w:lang w:eastAsia="zh-CN"/>
              </w:rPr>
            </w:pPr>
            <w:ins w:id="1115" w:author="Jianfei Xiao (肖剑飞)" w:date="2023-01-30T12:36:00Z">
              <w:r w:rsidRPr="00AC5985">
                <w:rPr>
                  <w:rFonts w:cs="Arial"/>
                  <w:szCs w:val="16"/>
                  <w:lang w:eastAsia="zh-CN"/>
                </w:rPr>
                <w:t>-65.3</w:t>
              </w:r>
            </w:ins>
          </w:p>
        </w:tc>
        <w:tc>
          <w:tcPr>
            <w:tcW w:w="761" w:type="dxa"/>
            <w:shd w:val="clear" w:color="auto" w:fill="auto"/>
            <w:vAlign w:val="center"/>
          </w:tcPr>
          <w:p w14:paraId="67CB23EB" w14:textId="77777777" w:rsidR="00FF5C52" w:rsidRPr="00AC5985" w:rsidRDefault="00FF5C52" w:rsidP="00EF283A">
            <w:pPr>
              <w:pStyle w:val="TAC"/>
              <w:rPr>
                <w:ins w:id="1116" w:author="Jianfei Xiao (肖剑飞)" w:date="2023-01-30T12:36:00Z"/>
                <w:rFonts w:cs="Arial"/>
                <w:szCs w:val="16"/>
                <w:lang w:eastAsia="zh-CN"/>
              </w:rPr>
            </w:pPr>
            <w:ins w:id="1117" w:author="Jianfei Xiao (肖剑飞)" w:date="2023-01-30T12:36:00Z">
              <w:r w:rsidRPr="00AC5985">
                <w:rPr>
                  <w:rFonts w:cs="Arial"/>
                  <w:szCs w:val="16"/>
                  <w:lang w:eastAsia="zh-CN"/>
                </w:rPr>
                <w:t>-65.3</w:t>
              </w:r>
            </w:ins>
          </w:p>
        </w:tc>
        <w:tc>
          <w:tcPr>
            <w:tcW w:w="761" w:type="dxa"/>
            <w:shd w:val="clear" w:color="auto" w:fill="auto"/>
            <w:vAlign w:val="center"/>
          </w:tcPr>
          <w:p w14:paraId="772DE17F" w14:textId="77777777" w:rsidR="00FF5C52" w:rsidRPr="006910BE" w:rsidRDefault="00FF5C52" w:rsidP="00EF283A">
            <w:pPr>
              <w:pStyle w:val="TAC"/>
              <w:jc w:val="left"/>
              <w:rPr>
                <w:ins w:id="1118" w:author="Jianfei Xiao (肖剑飞)" w:date="2023-01-30T12:36:00Z"/>
                <w:rFonts w:cs="Arial"/>
                <w:color w:val="000000"/>
                <w:szCs w:val="18"/>
              </w:rPr>
            </w:pPr>
          </w:p>
        </w:tc>
        <w:tc>
          <w:tcPr>
            <w:tcW w:w="761" w:type="dxa"/>
            <w:shd w:val="clear" w:color="auto" w:fill="auto"/>
            <w:vAlign w:val="center"/>
          </w:tcPr>
          <w:p w14:paraId="3630B5AE" w14:textId="77777777" w:rsidR="00FF5C52" w:rsidRPr="006910BE" w:rsidRDefault="00FF5C52" w:rsidP="00EF283A">
            <w:pPr>
              <w:pStyle w:val="TAC"/>
              <w:jc w:val="left"/>
              <w:rPr>
                <w:ins w:id="1119" w:author="Jianfei Xiao (肖剑飞)" w:date="2023-01-30T12:36:00Z"/>
              </w:rPr>
            </w:pPr>
          </w:p>
        </w:tc>
        <w:tc>
          <w:tcPr>
            <w:tcW w:w="761" w:type="dxa"/>
            <w:shd w:val="clear" w:color="auto" w:fill="auto"/>
            <w:vAlign w:val="center"/>
          </w:tcPr>
          <w:p w14:paraId="05B6A776" w14:textId="77777777" w:rsidR="00FF5C52" w:rsidRPr="006910BE" w:rsidRDefault="00FF5C52" w:rsidP="00EF283A">
            <w:pPr>
              <w:pStyle w:val="TAC"/>
              <w:jc w:val="left"/>
              <w:rPr>
                <w:ins w:id="1120" w:author="Jianfei Xiao (肖剑飞)" w:date="2023-01-30T12:36:00Z"/>
              </w:rPr>
            </w:pPr>
          </w:p>
        </w:tc>
        <w:tc>
          <w:tcPr>
            <w:tcW w:w="761" w:type="dxa"/>
            <w:shd w:val="clear" w:color="auto" w:fill="auto"/>
            <w:vAlign w:val="center"/>
          </w:tcPr>
          <w:p w14:paraId="4B4305C6" w14:textId="77777777" w:rsidR="00FF5C52" w:rsidRPr="006910BE" w:rsidRDefault="00FF5C52" w:rsidP="00EF283A">
            <w:pPr>
              <w:pStyle w:val="TAC"/>
              <w:jc w:val="left"/>
              <w:rPr>
                <w:ins w:id="1121" w:author="Jianfei Xiao (肖剑飞)" w:date="2023-01-30T12:36:00Z"/>
              </w:rPr>
            </w:pPr>
          </w:p>
        </w:tc>
        <w:tc>
          <w:tcPr>
            <w:tcW w:w="761" w:type="dxa"/>
            <w:shd w:val="clear" w:color="auto" w:fill="auto"/>
            <w:vAlign w:val="center"/>
          </w:tcPr>
          <w:p w14:paraId="654167B3" w14:textId="77777777" w:rsidR="00FF5C52" w:rsidRPr="006910BE" w:rsidRDefault="00FF5C52" w:rsidP="00EF283A">
            <w:pPr>
              <w:pStyle w:val="TAC"/>
              <w:jc w:val="left"/>
              <w:rPr>
                <w:ins w:id="1122" w:author="Jianfei Xiao (肖剑飞)" w:date="2023-01-30T12:36:00Z"/>
              </w:rPr>
            </w:pPr>
          </w:p>
        </w:tc>
        <w:tc>
          <w:tcPr>
            <w:tcW w:w="761" w:type="dxa"/>
            <w:shd w:val="clear" w:color="auto" w:fill="auto"/>
            <w:vAlign w:val="center"/>
          </w:tcPr>
          <w:p w14:paraId="19343803" w14:textId="77777777" w:rsidR="00FF5C52" w:rsidRPr="006910BE" w:rsidRDefault="00FF5C52" w:rsidP="00EF283A">
            <w:pPr>
              <w:pStyle w:val="TAC"/>
              <w:jc w:val="left"/>
              <w:rPr>
                <w:ins w:id="1123" w:author="Jianfei Xiao (肖剑飞)" w:date="2023-01-30T12:36:00Z"/>
              </w:rPr>
            </w:pPr>
          </w:p>
        </w:tc>
        <w:tc>
          <w:tcPr>
            <w:tcW w:w="761" w:type="dxa"/>
            <w:shd w:val="clear" w:color="auto" w:fill="auto"/>
            <w:vAlign w:val="center"/>
          </w:tcPr>
          <w:p w14:paraId="035599D8" w14:textId="77777777" w:rsidR="00FF5C52" w:rsidRPr="006910BE" w:rsidRDefault="00FF5C52" w:rsidP="00EF283A">
            <w:pPr>
              <w:pStyle w:val="TAC"/>
              <w:jc w:val="left"/>
              <w:rPr>
                <w:ins w:id="1124" w:author="Jianfei Xiao (肖剑飞)" w:date="2023-01-30T12:36:00Z"/>
              </w:rPr>
            </w:pPr>
          </w:p>
        </w:tc>
        <w:tc>
          <w:tcPr>
            <w:tcW w:w="702" w:type="dxa"/>
            <w:vAlign w:val="center"/>
          </w:tcPr>
          <w:p w14:paraId="05FBA347" w14:textId="77777777" w:rsidR="00FF5C52" w:rsidRPr="006910BE" w:rsidRDefault="00FF5C52" w:rsidP="00EF283A">
            <w:pPr>
              <w:pStyle w:val="TAC"/>
              <w:jc w:val="left"/>
              <w:rPr>
                <w:ins w:id="1125" w:author="Jianfei Xiao (肖剑飞)" w:date="2023-01-30T12:36:00Z"/>
              </w:rPr>
            </w:pPr>
          </w:p>
        </w:tc>
        <w:tc>
          <w:tcPr>
            <w:tcW w:w="765" w:type="dxa"/>
            <w:shd w:val="clear" w:color="auto" w:fill="auto"/>
            <w:vAlign w:val="center"/>
          </w:tcPr>
          <w:p w14:paraId="21B389ED" w14:textId="77777777" w:rsidR="00FF5C52" w:rsidRPr="006910BE" w:rsidRDefault="00FF5C52" w:rsidP="00EF283A">
            <w:pPr>
              <w:pStyle w:val="TAC"/>
              <w:jc w:val="left"/>
              <w:rPr>
                <w:ins w:id="1126" w:author="Jianfei Xiao (肖剑飞)" w:date="2023-01-30T12:36:00Z"/>
              </w:rPr>
            </w:pPr>
          </w:p>
        </w:tc>
      </w:tr>
      <w:tr w:rsidR="00FF5C52" w:rsidRPr="00AC5985" w14:paraId="46FA43EF" w14:textId="77777777" w:rsidTr="00EF283A">
        <w:trPr>
          <w:trHeight w:val="285"/>
        </w:trPr>
        <w:tc>
          <w:tcPr>
            <w:tcW w:w="707" w:type="dxa"/>
            <w:shd w:val="clear" w:color="auto" w:fill="auto"/>
            <w:vAlign w:val="center"/>
          </w:tcPr>
          <w:p w14:paraId="5E5F34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0569BF4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44DB4C8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C12983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6065C43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3B25CDE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3458A87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484330F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4B9A6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713D2BB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52C3140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0E31C0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43B795E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74FDC84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648195FF" w14:textId="77777777" w:rsidTr="00EF283A">
        <w:trPr>
          <w:trHeight w:val="285"/>
        </w:trPr>
        <w:tc>
          <w:tcPr>
            <w:tcW w:w="707" w:type="dxa"/>
            <w:shd w:val="clear" w:color="auto" w:fill="auto"/>
            <w:vAlign w:val="center"/>
          </w:tcPr>
          <w:p w14:paraId="0A0CFB5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n77</w:t>
            </w:r>
          </w:p>
        </w:tc>
        <w:tc>
          <w:tcPr>
            <w:tcW w:w="705" w:type="dxa"/>
            <w:shd w:val="clear" w:color="auto" w:fill="auto"/>
            <w:vAlign w:val="center"/>
          </w:tcPr>
          <w:p w14:paraId="2F14334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28</w:t>
            </w:r>
            <w:r w:rsidRPr="00AC5985">
              <w:rPr>
                <w:rFonts w:ascii="Arial" w:hAnsi="Arial"/>
                <w:sz w:val="18"/>
                <w:vertAlign w:val="superscript"/>
                <w:lang w:eastAsia="en-GB"/>
              </w:rPr>
              <w:t>2</w:t>
            </w:r>
          </w:p>
        </w:tc>
        <w:tc>
          <w:tcPr>
            <w:tcW w:w="758" w:type="dxa"/>
          </w:tcPr>
          <w:p w14:paraId="35009E8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73CEC2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E17657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29D635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AF824B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-68.3</w:t>
            </w:r>
          </w:p>
        </w:tc>
        <w:tc>
          <w:tcPr>
            <w:tcW w:w="761" w:type="dxa"/>
            <w:shd w:val="clear" w:color="auto" w:fill="auto"/>
            <w:vAlign w:val="center"/>
          </w:tcPr>
          <w:p w14:paraId="0CA672B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688B298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DC4D41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30A65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0F6206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7D46C6D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F463C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83CBF5A" w14:textId="77777777" w:rsidTr="00EF283A">
        <w:trPr>
          <w:trHeight w:val="285"/>
        </w:trPr>
        <w:tc>
          <w:tcPr>
            <w:tcW w:w="707" w:type="dxa"/>
            <w:vMerge w:val="restart"/>
            <w:shd w:val="clear" w:color="auto" w:fill="auto"/>
            <w:vAlign w:val="center"/>
          </w:tcPr>
          <w:p w14:paraId="5A644D6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vMerge w:val="restart"/>
            <w:shd w:val="clear" w:color="auto" w:fill="auto"/>
            <w:vAlign w:val="center"/>
          </w:tcPr>
          <w:p w14:paraId="54FB16C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3</w:t>
            </w:r>
          </w:p>
        </w:tc>
        <w:tc>
          <w:tcPr>
            <w:tcW w:w="758" w:type="dxa"/>
            <w:vMerge w:val="restart"/>
            <w:vAlign w:val="center"/>
          </w:tcPr>
          <w:p w14:paraId="3FA4C0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2E885E9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90.6</w:t>
            </w:r>
          </w:p>
        </w:tc>
        <w:tc>
          <w:tcPr>
            <w:tcW w:w="761" w:type="dxa"/>
            <w:shd w:val="clear" w:color="auto" w:fill="auto"/>
            <w:vAlign w:val="center"/>
          </w:tcPr>
          <w:p w14:paraId="40A295E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89.3</w:t>
            </w:r>
          </w:p>
        </w:tc>
        <w:tc>
          <w:tcPr>
            <w:tcW w:w="761" w:type="dxa"/>
            <w:shd w:val="clear" w:color="auto" w:fill="auto"/>
            <w:vAlign w:val="center"/>
          </w:tcPr>
          <w:p w14:paraId="385ED70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w:t>
            </w:r>
            <w:r w:rsidRPr="00AC5985">
              <w:rPr>
                <w:rFonts w:ascii="Arial" w:hAnsi="Arial" w:cs="Arial"/>
                <w:sz w:val="18"/>
                <w:szCs w:val="18"/>
                <w:lang w:eastAsia="en-GB"/>
              </w:rPr>
              <w:t>88.5</w:t>
            </w:r>
          </w:p>
        </w:tc>
        <w:tc>
          <w:tcPr>
            <w:tcW w:w="761" w:type="dxa"/>
            <w:shd w:val="clear" w:color="auto" w:fill="auto"/>
            <w:vAlign w:val="center"/>
          </w:tcPr>
          <w:p w14:paraId="296CF6C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C5985">
              <w:rPr>
                <w:rFonts w:ascii="Arial" w:hAnsi="Arial" w:cs="Arial"/>
                <w:sz w:val="18"/>
                <w:szCs w:val="18"/>
                <w:lang w:eastAsia="zh-CN"/>
              </w:rPr>
              <w:t>-87.6</w:t>
            </w:r>
          </w:p>
        </w:tc>
        <w:tc>
          <w:tcPr>
            <w:tcW w:w="761" w:type="dxa"/>
            <w:shd w:val="clear" w:color="auto" w:fill="auto"/>
            <w:vAlign w:val="center"/>
          </w:tcPr>
          <w:p w14:paraId="5443D6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991A4B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7369DA9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EF3132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E33237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5AE4C46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154F8F6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2A951185" w14:textId="77777777" w:rsidTr="00EF283A">
        <w:trPr>
          <w:trHeight w:val="285"/>
        </w:trPr>
        <w:tc>
          <w:tcPr>
            <w:tcW w:w="707" w:type="dxa"/>
            <w:vMerge/>
            <w:shd w:val="clear" w:color="auto" w:fill="auto"/>
            <w:vAlign w:val="center"/>
          </w:tcPr>
          <w:p w14:paraId="3D85B93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5" w:type="dxa"/>
            <w:vMerge/>
            <w:shd w:val="clear" w:color="auto" w:fill="auto"/>
            <w:vAlign w:val="center"/>
          </w:tcPr>
          <w:p w14:paraId="4E200EF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58" w:type="dxa"/>
            <w:vMerge/>
            <w:vAlign w:val="center"/>
          </w:tcPr>
          <w:p w14:paraId="3EEAB6E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48" w:type="dxa"/>
            <w:shd w:val="clear" w:color="auto" w:fill="auto"/>
            <w:vAlign w:val="center"/>
          </w:tcPr>
          <w:p w14:paraId="4D76A2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-93.3</w:t>
            </w:r>
            <w:r w:rsidRPr="00AC5985">
              <w:rPr>
                <w:rFonts w:ascii="Arial" w:hAnsi="Arial" w:cs="Arial"/>
                <w:sz w:val="18"/>
                <w:szCs w:val="18"/>
                <w:vertAlign w:val="superscript"/>
                <w:lang w:eastAsia="en-GB"/>
              </w:rPr>
              <w:t>10</w:t>
            </w:r>
          </w:p>
        </w:tc>
        <w:tc>
          <w:tcPr>
            <w:tcW w:w="761" w:type="dxa"/>
            <w:shd w:val="clear" w:color="auto" w:fill="auto"/>
            <w:vAlign w:val="center"/>
          </w:tcPr>
          <w:p w14:paraId="5B43891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-92.0</w:t>
            </w:r>
            <w:r w:rsidRPr="00AC5985">
              <w:rPr>
                <w:rFonts w:ascii="Arial" w:hAnsi="Arial" w:cs="Arial"/>
                <w:sz w:val="18"/>
                <w:szCs w:val="18"/>
                <w:vertAlign w:val="superscript"/>
                <w:lang w:eastAsia="en-GB"/>
              </w:rPr>
              <w:t>10</w:t>
            </w:r>
          </w:p>
        </w:tc>
        <w:tc>
          <w:tcPr>
            <w:tcW w:w="761" w:type="dxa"/>
            <w:shd w:val="clear" w:color="auto" w:fill="auto"/>
            <w:vAlign w:val="center"/>
          </w:tcPr>
          <w:p w14:paraId="48EE493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-91.2</w:t>
            </w:r>
            <w:r w:rsidRPr="00AC5985">
              <w:rPr>
                <w:rFonts w:ascii="Arial" w:hAnsi="Arial" w:cs="Arial"/>
                <w:sz w:val="18"/>
                <w:szCs w:val="18"/>
                <w:vertAlign w:val="superscript"/>
                <w:lang w:eastAsia="en-GB"/>
              </w:rPr>
              <w:t>10</w:t>
            </w:r>
          </w:p>
        </w:tc>
        <w:tc>
          <w:tcPr>
            <w:tcW w:w="761" w:type="dxa"/>
            <w:shd w:val="clear" w:color="auto" w:fill="auto"/>
            <w:vAlign w:val="center"/>
          </w:tcPr>
          <w:p w14:paraId="787B760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C5985">
              <w:rPr>
                <w:rFonts w:ascii="Arial" w:hAnsi="Arial" w:cs="Arial"/>
                <w:sz w:val="18"/>
                <w:szCs w:val="18"/>
                <w:lang w:eastAsia="en-GB"/>
              </w:rPr>
              <w:t>-90.3</w:t>
            </w:r>
            <w:r w:rsidRPr="00AC5985">
              <w:rPr>
                <w:rFonts w:ascii="Arial" w:hAnsi="Arial" w:cs="Arial"/>
                <w:sz w:val="18"/>
                <w:szCs w:val="18"/>
                <w:vertAlign w:val="superscript"/>
                <w:lang w:eastAsia="en-GB"/>
              </w:rPr>
              <w:t>10</w:t>
            </w:r>
          </w:p>
        </w:tc>
        <w:tc>
          <w:tcPr>
            <w:tcW w:w="761" w:type="dxa"/>
            <w:shd w:val="clear" w:color="auto" w:fill="auto"/>
            <w:vAlign w:val="center"/>
          </w:tcPr>
          <w:p w14:paraId="336AF8F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DD746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FC712A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240B0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C6F9E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246D28C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0AC1097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41101A45" w14:textId="77777777" w:rsidTr="00EF283A">
        <w:trPr>
          <w:trHeight w:val="285"/>
        </w:trPr>
        <w:tc>
          <w:tcPr>
            <w:tcW w:w="707" w:type="dxa"/>
            <w:shd w:val="clear" w:color="auto" w:fill="auto"/>
            <w:vAlign w:val="center"/>
          </w:tcPr>
          <w:p w14:paraId="33CDD56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7A8008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40</w:t>
            </w:r>
          </w:p>
        </w:tc>
        <w:tc>
          <w:tcPr>
            <w:tcW w:w="758" w:type="dxa"/>
          </w:tcPr>
          <w:p w14:paraId="1CC12FA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bottom"/>
          </w:tcPr>
          <w:p w14:paraId="3A4D6F7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bottom"/>
          </w:tcPr>
          <w:p w14:paraId="47BAB7C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bottom"/>
          </w:tcPr>
          <w:p w14:paraId="6128E49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bottom"/>
          </w:tcPr>
          <w:p w14:paraId="78D687D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592711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4ADD5B4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2903BF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FDC7C75"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89F419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0A4E4D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40EC373E"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50DFBB43" w14:textId="77777777" w:rsidTr="00EF283A">
        <w:trPr>
          <w:trHeight w:val="285"/>
        </w:trPr>
        <w:tc>
          <w:tcPr>
            <w:tcW w:w="707" w:type="dxa"/>
            <w:shd w:val="clear" w:color="auto" w:fill="auto"/>
            <w:vAlign w:val="center"/>
          </w:tcPr>
          <w:p w14:paraId="21CC8D4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n78</w:t>
            </w:r>
          </w:p>
        </w:tc>
        <w:tc>
          <w:tcPr>
            <w:tcW w:w="705" w:type="dxa"/>
            <w:shd w:val="clear" w:color="auto" w:fill="auto"/>
            <w:vAlign w:val="center"/>
          </w:tcPr>
          <w:p w14:paraId="3F53B55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41</w:t>
            </w:r>
            <w:r w:rsidRPr="00AC5985">
              <w:rPr>
                <w:rFonts w:ascii="Arial" w:hAnsi="Arial"/>
                <w:sz w:val="18"/>
                <w:vertAlign w:val="superscript"/>
                <w:lang w:eastAsia="en-GB"/>
              </w:rPr>
              <w:t>8</w:t>
            </w:r>
          </w:p>
        </w:tc>
        <w:tc>
          <w:tcPr>
            <w:tcW w:w="758" w:type="dxa"/>
          </w:tcPr>
          <w:p w14:paraId="096032A2"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A831F8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-86.9</w:t>
            </w:r>
          </w:p>
        </w:tc>
        <w:tc>
          <w:tcPr>
            <w:tcW w:w="761" w:type="dxa"/>
            <w:shd w:val="clear" w:color="auto" w:fill="auto"/>
            <w:vAlign w:val="center"/>
          </w:tcPr>
          <w:p w14:paraId="235D8477"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-83.9</w:t>
            </w:r>
          </w:p>
        </w:tc>
        <w:tc>
          <w:tcPr>
            <w:tcW w:w="761" w:type="dxa"/>
            <w:shd w:val="clear" w:color="auto" w:fill="auto"/>
            <w:vAlign w:val="center"/>
          </w:tcPr>
          <w:p w14:paraId="55AF9DD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-82.1</w:t>
            </w:r>
          </w:p>
        </w:tc>
        <w:tc>
          <w:tcPr>
            <w:tcW w:w="761" w:type="dxa"/>
            <w:shd w:val="clear" w:color="auto" w:fill="auto"/>
            <w:vAlign w:val="center"/>
          </w:tcPr>
          <w:p w14:paraId="4D4684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-80.9</w:t>
            </w:r>
          </w:p>
        </w:tc>
        <w:tc>
          <w:tcPr>
            <w:tcW w:w="761" w:type="dxa"/>
            <w:shd w:val="clear" w:color="auto" w:fill="auto"/>
            <w:vAlign w:val="center"/>
          </w:tcPr>
          <w:p w14:paraId="254CEBA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2F98C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A99CA9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48FCD93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27260A3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961D34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5" w:type="dxa"/>
            <w:shd w:val="clear" w:color="auto" w:fill="auto"/>
            <w:vAlign w:val="center"/>
          </w:tcPr>
          <w:p w14:paraId="38F2ACE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34082612" w14:textId="77777777" w:rsidTr="00EF283A">
        <w:trPr>
          <w:trHeight w:val="285"/>
        </w:trPr>
        <w:tc>
          <w:tcPr>
            <w:tcW w:w="707" w:type="dxa"/>
            <w:shd w:val="clear" w:color="auto" w:fill="auto"/>
            <w:vAlign w:val="center"/>
          </w:tcPr>
          <w:p w14:paraId="321FCCA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08FB48A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19</w:t>
            </w:r>
            <w:r w:rsidRPr="00AC5985">
              <w:rPr>
                <w:rFonts w:ascii="Arial" w:hAnsi="Arial"/>
                <w:sz w:val="18"/>
                <w:vertAlign w:val="superscript"/>
                <w:lang w:eastAsia="en-GB"/>
              </w:rPr>
              <w:t>2</w:t>
            </w:r>
          </w:p>
        </w:tc>
        <w:tc>
          <w:tcPr>
            <w:tcW w:w="758" w:type="dxa"/>
          </w:tcPr>
          <w:p w14:paraId="2B1E558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45C309D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665E082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406B81B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75CBA4C"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63EDD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3A94C0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10D624A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0248BD1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1" w:type="dxa"/>
            <w:shd w:val="clear" w:color="auto" w:fill="auto"/>
            <w:vAlign w:val="center"/>
          </w:tcPr>
          <w:p w14:paraId="3B89D09A"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02" w:type="dxa"/>
            <w:vAlign w:val="center"/>
          </w:tcPr>
          <w:p w14:paraId="311469DB"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772DD318"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r>
      <w:tr w:rsidR="00FF5C52" w:rsidRPr="00AC5985" w14:paraId="029DA713" w14:textId="77777777" w:rsidTr="00EF283A">
        <w:trPr>
          <w:trHeight w:val="285"/>
        </w:trPr>
        <w:tc>
          <w:tcPr>
            <w:tcW w:w="707" w:type="dxa"/>
            <w:shd w:val="clear" w:color="auto" w:fill="auto"/>
            <w:vAlign w:val="center"/>
          </w:tcPr>
          <w:p w14:paraId="37A95F2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n79</w:t>
            </w:r>
          </w:p>
        </w:tc>
        <w:tc>
          <w:tcPr>
            <w:tcW w:w="705" w:type="dxa"/>
            <w:shd w:val="clear" w:color="auto" w:fill="auto"/>
            <w:vAlign w:val="center"/>
          </w:tcPr>
          <w:p w14:paraId="77B504A1"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26</w:t>
            </w:r>
            <w:r w:rsidRPr="00AC5985">
              <w:rPr>
                <w:rFonts w:ascii="Arial" w:hAnsi="Arial"/>
                <w:sz w:val="18"/>
                <w:vertAlign w:val="superscript"/>
                <w:lang w:eastAsia="en-GB"/>
              </w:rPr>
              <w:t>2</w:t>
            </w:r>
          </w:p>
        </w:tc>
        <w:tc>
          <w:tcPr>
            <w:tcW w:w="758" w:type="dxa"/>
          </w:tcPr>
          <w:p w14:paraId="767F990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48" w:type="dxa"/>
            <w:shd w:val="clear" w:color="auto" w:fill="auto"/>
            <w:vAlign w:val="center"/>
          </w:tcPr>
          <w:p w14:paraId="181ED48D"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71CCD67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5A4BE09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-69.8</w:t>
            </w:r>
          </w:p>
        </w:tc>
        <w:tc>
          <w:tcPr>
            <w:tcW w:w="761" w:type="dxa"/>
            <w:shd w:val="clear" w:color="auto" w:fill="auto"/>
            <w:vAlign w:val="center"/>
          </w:tcPr>
          <w:p w14:paraId="2BF36FB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3510E904"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4C800C3"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67D22F8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05761D19"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61" w:type="dxa"/>
            <w:shd w:val="clear" w:color="auto" w:fill="auto"/>
            <w:vAlign w:val="center"/>
          </w:tcPr>
          <w:p w14:paraId="1F46ED66"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c>
          <w:tcPr>
            <w:tcW w:w="702" w:type="dxa"/>
            <w:vAlign w:val="center"/>
          </w:tcPr>
          <w:p w14:paraId="7F0E270F"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p>
        </w:tc>
        <w:tc>
          <w:tcPr>
            <w:tcW w:w="765" w:type="dxa"/>
            <w:shd w:val="clear" w:color="auto" w:fill="auto"/>
            <w:vAlign w:val="center"/>
          </w:tcPr>
          <w:p w14:paraId="5CFD75D0" w14:textId="77777777" w:rsidR="00FF5C52" w:rsidRPr="00AC5985" w:rsidRDefault="00FF5C52" w:rsidP="00EF283A">
            <w:pPr>
              <w:keepNext/>
              <w:keepLines/>
              <w:overflowPunct w:val="0"/>
              <w:autoSpaceDE w:val="0"/>
              <w:autoSpaceDN w:val="0"/>
              <w:adjustRightInd w:val="0"/>
              <w:spacing w:after="0"/>
              <w:jc w:val="center"/>
              <w:textAlignment w:val="baseline"/>
              <w:rPr>
                <w:rFonts w:ascii="Arial" w:hAnsi="Arial"/>
                <w:sz w:val="18"/>
                <w:lang w:eastAsia="en-GB"/>
              </w:rPr>
            </w:pPr>
            <w:r w:rsidRPr="00AC5985">
              <w:rPr>
                <w:rFonts w:ascii="Arial" w:hAnsi="Arial"/>
                <w:sz w:val="18"/>
                <w:lang w:eastAsia="en-GB"/>
              </w:rPr>
              <w:t>N/A</w:t>
            </w:r>
          </w:p>
        </w:tc>
      </w:tr>
      <w:tr w:rsidR="00FF5C52" w:rsidRPr="00AC5985" w14:paraId="173395E4" w14:textId="77777777" w:rsidTr="00EF283A">
        <w:trPr>
          <w:trHeight w:val="285"/>
        </w:trPr>
        <w:tc>
          <w:tcPr>
            <w:tcW w:w="10473" w:type="dxa"/>
            <w:gridSpan w:val="14"/>
          </w:tcPr>
          <w:p w14:paraId="751F36B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w:t>
            </w:r>
            <w:r w:rsidRPr="00AC5985">
              <w:rPr>
                <w:rFonts w:ascii="Arial" w:hAnsi="Arial"/>
                <w:sz w:val="18"/>
                <w:lang w:eastAsia="en-GB"/>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827713"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2:</w:t>
            </w:r>
            <w:r w:rsidRPr="00AC5985">
              <w:rPr>
                <w:rFonts w:ascii="Arial" w:hAnsi="Arial"/>
                <w:sz w:val="18"/>
                <w:lang w:eastAsia="en-GB"/>
              </w:rPr>
              <w:tab/>
              <w:t xml:space="preserve">The requirements should be verified for DL EARFCN of the victim (lower) band (superscript LB) such that </w:t>
            </w:r>
            <w:r w:rsidRPr="00AC5985">
              <w:rPr>
                <w:rFonts w:ascii="Arial" w:hAnsi="Arial"/>
                <w:snapToGrid w:val="0"/>
                <w:position w:val="-12"/>
                <w:sz w:val="18"/>
                <w:lang w:eastAsia="en-GB"/>
              </w:rPr>
              <w:object w:dxaOrig="2000" w:dyaOrig="380" w14:anchorId="27D02DAD">
                <v:shape id="_x0000_i1058" type="#_x0000_t75" style="width:81pt;height:15pt" o:ole="">
                  <v:imagedata r:id="rId36" o:title=""/>
                </v:shape>
                <o:OLEObject Type="Embed" ProgID="Equation.3" ShapeID="_x0000_i1058" DrawAspect="Content" ObjectID="_1737819129" r:id="rId60"/>
              </w:object>
            </w:r>
            <w:r w:rsidRPr="00AC5985">
              <w:rPr>
                <w:rFonts w:ascii="Arial" w:hAnsi="Arial"/>
                <w:snapToGrid w:val="0"/>
                <w:sz w:val="18"/>
                <w:lang w:eastAsia="en-GB"/>
              </w:rPr>
              <w:t xml:space="preserve"> with </w:t>
            </w:r>
            <w:r w:rsidRPr="00AC5985">
              <w:rPr>
                <w:rFonts w:ascii="Arial" w:hAnsi="Arial"/>
                <w:snapToGrid w:val="0"/>
                <w:position w:val="-10"/>
                <w:sz w:val="18"/>
                <w:lang w:eastAsia="en-GB"/>
              </w:rPr>
              <w:object w:dxaOrig="440" w:dyaOrig="360" w14:anchorId="787500BD">
                <v:shape id="_x0000_i1059" type="#_x0000_t75" style="width:15pt;height:15pt" o:ole="">
                  <v:imagedata r:id="rId38" o:title=""/>
                </v:shape>
                <o:OLEObject Type="Embed" ProgID="Equation.3" ShapeID="_x0000_i1059" DrawAspect="Content" ObjectID="_1737819130" r:id="rId61"/>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w:t>
            </w:r>
            <w:r w:rsidRPr="00AC5985">
              <w:rPr>
                <w:rFonts w:ascii="Arial" w:hAnsi="Arial"/>
                <w:snapToGrid w:val="0"/>
                <w:sz w:val="18"/>
                <w:lang w:eastAsia="ja-JP"/>
              </w:rPr>
              <w:t xml:space="preserve">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MHz.</w:t>
            </w:r>
          </w:p>
          <w:p w14:paraId="2D1F030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3:</w:t>
            </w:r>
            <w:r w:rsidRPr="00AC5985">
              <w:rPr>
                <w:rFonts w:ascii="Arial" w:hAnsi="Arial"/>
                <w:sz w:val="18"/>
                <w:lang w:eastAsia="en-GB"/>
              </w:rPr>
              <w:tab/>
              <w:t>Void</w:t>
            </w:r>
            <w:r w:rsidRPr="00AC5985">
              <w:rPr>
                <w:rFonts w:ascii="Arial" w:hAnsi="Arial"/>
                <w:snapToGrid w:val="0"/>
                <w:sz w:val="18"/>
                <w:lang w:eastAsia="en-GB"/>
              </w:rPr>
              <w:t>.</w:t>
            </w:r>
          </w:p>
          <w:p w14:paraId="19C3BEF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4:</w:t>
            </w:r>
            <w:r w:rsidRPr="00AC5985">
              <w:rPr>
                <w:rFonts w:ascii="Arial" w:hAnsi="Arial"/>
                <w:sz w:val="18"/>
                <w:lang w:eastAsia="en-GB"/>
              </w:rPr>
              <w:tab/>
              <w:t xml:space="preserve">The requirements should be verified for DL EARFCN or NR-ARFCN of the </w:t>
            </w:r>
            <w:r w:rsidRPr="00AC5985">
              <w:rPr>
                <w:rFonts w:ascii="Arial" w:hAnsi="Arial"/>
                <w:sz w:val="18"/>
                <w:szCs w:val="24"/>
                <w:lang w:eastAsia="en-GB"/>
              </w:rPr>
              <w:t xml:space="preserve">victim </w:t>
            </w:r>
            <w:r w:rsidRPr="00AC5985">
              <w:rPr>
                <w:rFonts w:ascii="Arial" w:hAnsi="Arial"/>
                <w:sz w:val="18"/>
                <w:lang w:eastAsia="en-GB"/>
              </w:rPr>
              <w:t xml:space="preserve">(lower) band (superscript LB) such that </w:t>
            </w:r>
            <w:r w:rsidRPr="00AC5985">
              <w:rPr>
                <w:rFonts w:ascii="Arial" w:hAnsi="Arial"/>
                <w:position w:val="-16"/>
                <w:sz w:val="18"/>
                <w:lang w:eastAsia="en-GB"/>
              </w:rPr>
              <w:object w:dxaOrig="2040" w:dyaOrig="435" w14:anchorId="3BAA4A06">
                <v:shape id="_x0000_i1060" type="#_x0000_t75" style="width:71.25pt;height:18pt" o:ole="">
                  <v:imagedata r:id="rId40" o:title=""/>
                </v:shape>
                <o:OLEObject Type="Embed" ProgID="Equation.DSMT4" ShapeID="_x0000_i1060" DrawAspect="Content" ObjectID="_1737819131" r:id="rId62"/>
              </w:object>
            </w:r>
            <w:r w:rsidRPr="00AC5985">
              <w:rPr>
                <w:rFonts w:ascii="Arial" w:hAnsi="Arial"/>
                <w:sz w:val="18"/>
                <w:lang w:eastAsia="en-GB"/>
              </w:rPr>
              <w:t xml:space="preserve"> </w:t>
            </w:r>
            <w:r w:rsidRPr="00AC5985">
              <w:rPr>
                <w:rFonts w:ascii="Arial" w:hAnsi="Arial"/>
                <w:sz w:val="18"/>
                <w:szCs w:val="24"/>
                <w:lang w:eastAsia="en-GB"/>
              </w:rPr>
              <w:t xml:space="preserve">with </w:t>
            </w:r>
            <w:r w:rsidRPr="00AC5985">
              <w:rPr>
                <w:rFonts w:ascii="Arial" w:hAnsi="Arial"/>
                <w:snapToGrid w:val="0"/>
                <w:position w:val="-10"/>
                <w:sz w:val="18"/>
                <w:lang w:eastAsia="ja-JP"/>
              </w:rPr>
              <w:object w:dxaOrig="440" w:dyaOrig="360" w14:anchorId="0EE6894C">
                <v:shape id="_x0000_i1061" type="#_x0000_t75" style="width:15pt;height:15pt" o:ole="">
                  <v:imagedata r:id="rId38" o:title=""/>
                </v:shape>
                <o:OLEObject Type="Embed" ProgID="Equation.3" ShapeID="_x0000_i1061" DrawAspect="Content" ObjectID="_1737819132" r:id="rId63"/>
              </w:object>
            </w:r>
            <w:r w:rsidRPr="00AC5985">
              <w:rPr>
                <w:rFonts w:ascii="Arial" w:hAnsi="Arial"/>
                <w:sz w:val="18"/>
                <w:szCs w:val="24"/>
                <w:lang w:eastAsia="en-GB"/>
              </w:rPr>
              <w:t> the DL carrier frequency in the lower band and</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z w:val="18"/>
                <w:szCs w:val="24"/>
                <w:lang w:eastAsia="en-GB"/>
              </w:rPr>
              <w:t xml:space="preserve"> </w:t>
            </w:r>
            <w:r w:rsidRPr="00AC5985">
              <w:rPr>
                <w:rFonts w:ascii="Arial" w:hAnsi="Arial"/>
                <w:sz w:val="18"/>
                <w:lang w:eastAsia="en-GB"/>
              </w:rPr>
              <w:t>the UL carrier frequency in the higher band, both in MHz.</w:t>
            </w:r>
          </w:p>
          <w:p w14:paraId="0581F601"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5:</w:t>
            </w:r>
            <w:r w:rsidRPr="00AC5985">
              <w:rPr>
                <w:rFonts w:ascii="Arial" w:hAnsi="Arial"/>
                <w:sz w:val="18"/>
                <w:lang w:eastAsia="en-GB"/>
              </w:rPr>
              <w:tab/>
              <w:t>Void.</w:t>
            </w:r>
          </w:p>
          <w:p w14:paraId="65C749E5"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6:</w:t>
            </w:r>
            <w:r w:rsidRPr="00AC5985">
              <w:rPr>
                <w:rFonts w:ascii="Arial" w:hAnsi="Arial"/>
                <w:sz w:val="18"/>
                <w:lang w:eastAsia="en-GB"/>
              </w:rPr>
              <w:tab/>
              <w:t>Void.</w:t>
            </w:r>
          </w:p>
          <w:p w14:paraId="296AC59D"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7:</w:t>
            </w:r>
            <w:r w:rsidRPr="00AC5985">
              <w:rPr>
                <w:rFonts w:ascii="Arial" w:hAnsi="Arial"/>
                <w:sz w:val="18"/>
                <w:lang w:eastAsia="en-GB"/>
              </w:rPr>
              <w:tab/>
              <w:t xml:space="preserve">The requirements should be verified for DL EARFCN of the victim (higher) band (superscript HB)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HB</m:t>
                  </m:r>
                </m:sup>
              </m:sSubSup>
              <m:r>
                <w:rPr>
                  <w:rFonts w:ascii="Cambria Math" w:hAnsi="Cambria Math"/>
                  <w:sz w:val="18"/>
                  <w:lang w:eastAsia="en-GB"/>
                </w:rPr>
                <m:t>=</m:t>
              </m:r>
              <m:d>
                <m:dPr>
                  <m:begChr m:val="⌊"/>
                  <m:endChr m:val="⌋"/>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50×f</m:t>
                      </m:r>
                    </m:e>
                    <m:sub>
                      <m:r>
                        <w:rPr>
                          <w:rFonts w:ascii="Cambria Math" w:hAnsi="Cambria Math"/>
                          <w:sz w:val="18"/>
                          <w:lang w:eastAsia="en-GB"/>
                        </w:rPr>
                        <m:t>UL</m:t>
                      </m:r>
                    </m:sub>
                    <m:sup>
                      <m:r>
                        <w:rPr>
                          <w:rFonts w:ascii="Cambria Math" w:hAnsi="Cambria Math"/>
                          <w:sz w:val="18"/>
                          <w:lang w:eastAsia="en-GB"/>
                        </w:rPr>
                        <m:t>LB</m:t>
                      </m:r>
                    </m:sup>
                  </m:sSubSup>
                </m:e>
              </m:d>
              <m:r>
                <w:rPr>
                  <w:rFonts w:ascii="Cambria Math" w:hAnsi="Cambria Math"/>
                  <w:sz w:val="18"/>
                  <w:lang w:eastAsia="en-GB"/>
                </w:rPr>
                <m:t>0.03</m:t>
              </m:r>
            </m:oMath>
            <w:r w:rsidRPr="00AC5985">
              <w:rPr>
                <w:rFonts w:ascii="Arial" w:hAnsi="Arial"/>
                <w:sz w:val="18"/>
                <w:lang w:eastAsia="en-GB"/>
              </w:rPr>
              <w:t xml:space="preserve"> with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DL</m:t>
                  </m:r>
                </m:sub>
                <m:sup>
                  <m:r>
                    <m:rPr>
                      <m:sty m:val="p"/>
                    </m:rPr>
                    <w:rPr>
                      <w:rFonts w:ascii="Cambria Math" w:hAnsi="Cambria Math"/>
                      <w:sz w:val="18"/>
                      <w:lang w:eastAsia="en-GB"/>
                    </w:rPr>
                    <m:t>HB</m:t>
                  </m:r>
                </m:sup>
              </m:sSubSup>
            </m:oMath>
            <w:r w:rsidRPr="00AC5985">
              <w:rPr>
                <w:rFonts w:ascii="Arial" w:hAnsi="Arial"/>
                <w:sz w:val="18"/>
                <w:lang w:eastAsia="en-GB"/>
              </w:rPr>
              <w:t xml:space="preserve"> the DL carrier frequency in the higher band and </w: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LB</m:t>
                  </m:r>
                </m:sup>
              </m:sSubSup>
            </m:oMath>
            <w:r w:rsidRPr="00AC5985">
              <w:rPr>
                <w:rFonts w:ascii="Arial" w:hAnsi="Arial"/>
                <w:sz w:val="18"/>
                <w:lang w:eastAsia="en-GB"/>
              </w:rPr>
              <w:t xml:space="preserve"> the UL carrier frequency in the lower band, both in MHz.</w:t>
            </w:r>
          </w:p>
          <w:p w14:paraId="002BCF56"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C5985">
              <w:rPr>
                <w:rFonts w:ascii="Arial" w:hAnsi="Arial"/>
                <w:sz w:val="18"/>
                <w:lang w:eastAsia="en-GB"/>
              </w:rPr>
              <w:t>NOTE 8:</w:t>
            </w:r>
            <w:r w:rsidRPr="00AC5985">
              <w:rPr>
                <w:rFonts w:ascii="Arial" w:hAnsi="Arial"/>
                <w:sz w:val="18"/>
                <w:lang w:eastAsia="en-GB"/>
              </w:rPr>
              <w:tab/>
              <w:t xml:space="preserve">The requirements should be verified for DL EARFCN of the victim (lower) band (superscript LB) such that </w:t>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napToGrid w:val="0"/>
                <w:sz w:val="18"/>
                <w:lang w:eastAsia="en-GB"/>
              </w:rPr>
              <w:t xml:space="preserve"> with</w:t>
            </w:r>
            <w:r w:rsidRPr="00AC5985">
              <w:rPr>
                <w:rFonts w:ascii="Arial" w:hAnsi="Arial"/>
                <w:position w:val="-10"/>
                <w:sz w:val="18"/>
                <w:lang w:eastAsia="en-GB"/>
              </w:rPr>
              <w:object w:dxaOrig="440" w:dyaOrig="360" w14:anchorId="3D2DD62B">
                <v:shape id="_x0000_i1062" type="#_x0000_t75" style="width:21.75pt;height:15pt" o:ole="">
                  <v:imagedata r:id="rId43" o:title=""/>
                </v:shape>
                <o:OLEObject Type="Embed" ProgID="Equation.3" ShapeID="_x0000_i1062" DrawAspect="Content" ObjectID="_1737819133" r:id="rId64"/>
              </w:object>
            </w:r>
            <w:r w:rsidRPr="00AC5985">
              <w:rPr>
                <w:rFonts w:ascii="Arial" w:hAnsi="Arial"/>
                <w:snapToGrid w:val="0"/>
                <w:sz w:val="18"/>
                <w:lang w:eastAsia="en-GB"/>
              </w:rPr>
              <w:t xml:space="preserve"> the DL carrier frequency </w:t>
            </w:r>
            <w:r w:rsidRPr="00AC5985">
              <w:rPr>
                <w:rFonts w:ascii="Arial" w:hAnsi="Arial"/>
                <w:sz w:val="18"/>
                <w:lang w:eastAsia="en-GB"/>
              </w:rPr>
              <w:t>in</w:t>
            </w:r>
            <w:r w:rsidRPr="00AC5985">
              <w:rPr>
                <w:rFonts w:ascii="Arial" w:hAnsi="Arial"/>
                <w:snapToGrid w:val="0"/>
                <w:sz w:val="18"/>
                <w:lang w:eastAsia="en-GB"/>
              </w:rPr>
              <w:t xml:space="preserve"> the lower band and</w:t>
            </w:r>
            <w:r w:rsidRPr="00AC5985">
              <w:rPr>
                <w:rFonts w:ascii="Arial" w:hAnsi="Arial"/>
                <w:snapToGrid w:val="0"/>
                <w:sz w:val="18"/>
                <w:lang w:eastAsia="en-GB"/>
              </w:rPr>
              <w:fldChar w:fldCharType="begin"/>
            </w:r>
            <w:r w:rsidRPr="00AC5985">
              <w:rPr>
                <w:rFonts w:ascii="Arial" w:hAnsi="Arial"/>
                <w:snapToGrid w:val="0"/>
                <w:sz w:val="18"/>
                <w:lang w:eastAsia="en-GB"/>
              </w:rPr>
              <w:instrText xml:space="preserve"> QUOTE </w:instrText>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instrText xml:space="preserve"> </w:instrText>
            </w:r>
            <w:r w:rsidRPr="00AC5985">
              <w:rPr>
                <w:rFonts w:ascii="Arial" w:hAnsi="Arial"/>
                <w:snapToGrid w:val="0"/>
                <w:sz w:val="18"/>
                <w:lang w:eastAsia="en-GB"/>
              </w:rPr>
              <w:fldChar w:fldCharType="separate"/>
            </w:r>
            <m:oMath>
              <m:sSubSup>
                <m:sSubSupPr>
                  <m:ctrlPr>
                    <w:rPr>
                      <w:rFonts w:ascii="Cambria Math" w:hAnsi="Cambria Math"/>
                      <w:sz w:val="18"/>
                      <w:lang w:eastAsia="en-GB"/>
                    </w:rPr>
                  </m:ctrlPr>
                </m:sSubSupPr>
                <m:e>
                  <m:r>
                    <m:rPr>
                      <m:sty m:val="p"/>
                    </m:rPr>
                    <w:rPr>
                      <w:rFonts w:ascii="Cambria Math" w:hAnsi="Cambria Math"/>
                      <w:sz w:val="18"/>
                      <w:lang w:eastAsia="en-GB"/>
                    </w:rPr>
                    <m:t>f</m:t>
                  </m:r>
                </m:e>
                <m:sub>
                  <m:r>
                    <m:rPr>
                      <m:sty m:val="p"/>
                    </m:rPr>
                    <w:rPr>
                      <w:rFonts w:ascii="Cambria Math" w:hAnsi="Cambria Math"/>
                      <w:sz w:val="18"/>
                      <w:lang w:eastAsia="en-GB"/>
                    </w:rPr>
                    <m:t>UL</m:t>
                  </m:r>
                </m:sub>
                <m:sup>
                  <m:r>
                    <m:rPr>
                      <m:sty m:val="p"/>
                    </m:rPr>
                    <w:rPr>
                      <w:rFonts w:ascii="Cambria Math" w:hAnsi="Cambria Math"/>
                      <w:sz w:val="18"/>
                      <w:lang w:eastAsia="en-GB"/>
                    </w:rPr>
                    <m:t>HB</m:t>
                  </m:r>
                </m:sup>
              </m:sSubSup>
            </m:oMath>
            <w:r w:rsidRPr="00AC5985">
              <w:rPr>
                <w:rFonts w:ascii="Arial" w:hAnsi="Arial"/>
                <w:snapToGrid w:val="0"/>
                <w:sz w:val="18"/>
                <w:lang w:eastAsia="en-GB"/>
              </w:rPr>
              <w:fldChar w:fldCharType="end"/>
            </w:r>
            <m:oMath>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a"/>
                  <m:endChr m:val="a"/>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AC5985">
              <w:rPr>
                <w:rFonts w:ascii="Arial" w:hAnsi="Arial"/>
                <w:sz w:val="18"/>
                <w:lang w:eastAsia="en-GB"/>
              </w:rPr>
              <w:t xml:space="preserve"> the UL carrier frequency in the higher band, both</w:t>
            </w:r>
            <w:r w:rsidRPr="00AC5985">
              <w:rPr>
                <w:rFonts w:ascii="Arial" w:hAnsi="Arial"/>
                <w:snapToGrid w:val="0"/>
                <w:sz w:val="18"/>
                <w:lang w:eastAsia="en-GB"/>
              </w:rPr>
              <w:t xml:space="preserve"> in MHz.</w:t>
            </w:r>
          </w:p>
          <w:p w14:paraId="2BBDCBAB"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9:</w:t>
            </w:r>
            <w:r w:rsidRPr="00AC5985">
              <w:rPr>
                <w:rFonts w:ascii="Arial" w:hAnsi="Arial"/>
                <w:sz w:val="18"/>
                <w:lang w:eastAsia="en-GB"/>
              </w:rPr>
              <w:tab/>
              <w:t>TT is the same as defined in Table 7.3B.2.3.5-1a.</w:t>
            </w:r>
          </w:p>
          <w:p w14:paraId="2B3B2628" w14:textId="77777777" w:rsidR="00FF5C52" w:rsidRPr="00AC5985" w:rsidRDefault="00FF5C52" w:rsidP="00EF283A">
            <w:pPr>
              <w:keepNext/>
              <w:keepLines/>
              <w:overflowPunct w:val="0"/>
              <w:autoSpaceDE w:val="0"/>
              <w:autoSpaceDN w:val="0"/>
              <w:adjustRightInd w:val="0"/>
              <w:spacing w:after="0"/>
              <w:ind w:left="851" w:hanging="851"/>
              <w:textAlignment w:val="baseline"/>
              <w:rPr>
                <w:rFonts w:ascii="Arial" w:hAnsi="Arial"/>
                <w:sz w:val="18"/>
                <w:lang w:eastAsia="en-GB"/>
              </w:rPr>
            </w:pPr>
            <w:r w:rsidRPr="00AC5985">
              <w:rPr>
                <w:rFonts w:ascii="Arial" w:hAnsi="Arial"/>
                <w:sz w:val="18"/>
                <w:lang w:eastAsia="en-GB"/>
              </w:rPr>
              <w:t>NOTE 10:</w:t>
            </w:r>
            <w:r w:rsidRPr="00AC5985">
              <w:rPr>
                <w:rFonts w:ascii="Arial" w:hAnsi="Arial"/>
                <w:sz w:val="18"/>
                <w:lang w:eastAsia="en-GB"/>
              </w:rPr>
              <w:tab/>
              <w:t>Applicable only if operation with 4 antenna ports is supported in the band with EN-DC configured.</w:t>
            </w:r>
          </w:p>
        </w:tc>
      </w:tr>
    </w:tbl>
    <w:p w14:paraId="3109F8A3" w14:textId="77777777" w:rsidR="00FF5C52" w:rsidRPr="00AC5985" w:rsidRDefault="00FF5C52" w:rsidP="00FF5C52">
      <w:pPr>
        <w:overflowPunct w:val="0"/>
        <w:autoSpaceDE w:val="0"/>
        <w:autoSpaceDN w:val="0"/>
        <w:adjustRightInd w:val="0"/>
        <w:textAlignment w:val="baseline"/>
        <w:rPr>
          <w:lang w:eastAsia="en-GB"/>
        </w:rPr>
      </w:pPr>
    </w:p>
    <w:p w14:paraId="66945084" w14:textId="77777777" w:rsidR="00FF5C52" w:rsidRPr="00AC5985" w:rsidRDefault="00FF5C52" w:rsidP="00FF5C52">
      <w:pPr>
        <w:overflowPunct w:val="0"/>
        <w:autoSpaceDE w:val="0"/>
        <w:autoSpaceDN w:val="0"/>
        <w:adjustRightInd w:val="0"/>
        <w:textAlignment w:val="baseline"/>
        <w:rPr>
          <w:lang w:eastAsia="en-GB"/>
        </w:rPr>
      </w:pPr>
      <w:r w:rsidRPr="00AC5985">
        <w:rPr>
          <w:lang w:eastAsia="en-GB"/>
        </w:rPr>
        <w:t>Reference sensitivity exceptions due to cross band isolation for EN-DC in NR FR1, are specified in Table 7.3B.2.3.5-3 with uplink configuration specified in Table 7.3B.2.3.4.2.1-4a to Table 7.3B.2.3.4.2.1-4n.</w:t>
      </w:r>
    </w:p>
    <w:p w14:paraId="62E1C6D8" w14:textId="77777777" w:rsidR="00FF5C52" w:rsidRDefault="00FF5C52" w:rsidP="00FF5C52">
      <w:pPr>
        <w:pStyle w:val="30"/>
        <w:rPr>
          <w:color w:val="FF0000"/>
        </w:rPr>
      </w:pPr>
      <w:r>
        <w:rPr>
          <w:color w:val="FF0000"/>
        </w:rPr>
        <w:lastRenderedPageBreak/>
        <w:t>&lt;Unchanged Text Skipped&gt;</w:t>
      </w:r>
    </w:p>
    <w:p w14:paraId="0A964615" w14:textId="77777777" w:rsidR="00FF5C52" w:rsidRPr="006910BE" w:rsidRDefault="00FF5C52" w:rsidP="00FF5C52">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2"/>
        <w:gridCol w:w="1828"/>
        <w:gridCol w:w="1067"/>
        <w:gridCol w:w="796"/>
        <w:gridCol w:w="736"/>
        <w:gridCol w:w="736"/>
        <w:gridCol w:w="738"/>
        <w:gridCol w:w="818"/>
      </w:tblGrid>
      <w:tr w:rsidR="00FF5C52" w:rsidRPr="006910BE" w14:paraId="4491558B" w14:textId="77777777" w:rsidTr="00EF283A">
        <w:trPr>
          <w:trHeight w:val="423"/>
          <w:jc w:val="center"/>
        </w:trPr>
        <w:tc>
          <w:tcPr>
            <w:tcW w:w="5000" w:type="pct"/>
            <w:gridSpan w:val="13"/>
            <w:tcBorders>
              <w:bottom w:val="single" w:sz="4" w:space="0" w:color="auto"/>
            </w:tcBorders>
            <w:shd w:val="clear" w:color="auto" w:fill="auto"/>
            <w:vAlign w:val="center"/>
          </w:tcPr>
          <w:p w14:paraId="420B3F89" w14:textId="77777777" w:rsidR="00FF5C52" w:rsidRPr="006910BE" w:rsidRDefault="00FF5C52" w:rsidP="00EF283A">
            <w:pPr>
              <w:pStyle w:val="TAH"/>
            </w:pPr>
            <w:r w:rsidRPr="006910BE">
              <w:t>NR or E-UTRA Band / Channel bandwidth</w:t>
            </w:r>
          </w:p>
        </w:tc>
      </w:tr>
      <w:tr w:rsidR="00FF5C52" w:rsidRPr="006910BE" w14:paraId="3A16CED7" w14:textId="77777777" w:rsidTr="00EF283A">
        <w:trPr>
          <w:trHeight w:val="648"/>
          <w:jc w:val="center"/>
        </w:trPr>
        <w:tc>
          <w:tcPr>
            <w:tcW w:w="725" w:type="pct"/>
            <w:tcBorders>
              <w:bottom w:val="single" w:sz="4" w:space="0" w:color="auto"/>
            </w:tcBorders>
            <w:shd w:val="clear" w:color="auto" w:fill="auto"/>
            <w:vAlign w:val="center"/>
            <w:hideMark/>
          </w:tcPr>
          <w:p w14:paraId="168B891E" w14:textId="77777777" w:rsidR="00FF5C52" w:rsidRPr="006910BE" w:rsidRDefault="00FF5C52" w:rsidP="00EF283A">
            <w:pPr>
              <w:pStyle w:val="TAH"/>
            </w:pPr>
            <w:r w:rsidRPr="006910BE">
              <w:t>EN-DC</w:t>
            </w:r>
          </w:p>
          <w:p w14:paraId="021812A7" w14:textId="77777777" w:rsidR="00FF5C52" w:rsidRPr="006910BE" w:rsidRDefault="00FF5C52" w:rsidP="00EF283A">
            <w:pPr>
              <w:pStyle w:val="TAH"/>
            </w:pPr>
            <w:r w:rsidRPr="006910BE">
              <w:t>Configuration</w:t>
            </w:r>
          </w:p>
        </w:tc>
        <w:tc>
          <w:tcPr>
            <w:tcW w:w="434" w:type="pct"/>
            <w:gridSpan w:val="2"/>
            <w:tcBorders>
              <w:bottom w:val="single" w:sz="4" w:space="0" w:color="auto"/>
            </w:tcBorders>
            <w:shd w:val="clear" w:color="auto" w:fill="auto"/>
            <w:vAlign w:val="center"/>
            <w:hideMark/>
          </w:tcPr>
          <w:p w14:paraId="70904078" w14:textId="77777777" w:rsidR="00FF5C52" w:rsidRPr="006910BE" w:rsidRDefault="00FF5C52" w:rsidP="00EF283A">
            <w:pPr>
              <w:pStyle w:val="TAH"/>
            </w:pPr>
            <w:r w:rsidRPr="006910BE">
              <w:t>EUTRA or NR band</w:t>
            </w:r>
          </w:p>
        </w:tc>
        <w:tc>
          <w:tcPr>
            <w:tcW w:w="341" w:type="pct"/>
            <w:gridSpan w:val="2"/>
            <w:tcBorders>
              <w:bottom w:val="single" w:sz="4" w:space="0" w:color="auto"/>
            </w:tcBorders>
            <w:shd w:val="clear" w:color="auto" w:fill="auto"/>
            <w:vAlign w:val="center"/>
            <w:hideMark/>
          </w:tcPr>
          <w:p w14:paraId="69063773" w14:textId="77777777" w:rsidR="00FF5C52" w:rsidRPr="006910BE" w:rsidRDefault="00FF5C52" w:rsidP="00EF283A">
            <w:pPr>
              <w:pStyle w:val="TAH"/>
            </w:pPr>
            <w:r w:rsidRPr="006910BE">
              <w:t>SCS (kHz)</w:t>
            </w:r>
          </w:p>
        </w:tc>
        <w:tc>
          <w:tcPr>
            <w:tcW w:w="961" w:type="pct"/>
            <w:gridSpan w:val="2"/>
            <w:tcBorders>
              <w:bottom w:val="single" w:sz="4" w:space="0" w:color="auto"/>
            </w:tcBorders>
            <w:shd w:val="clear" w:color="auto" w:fill="auto"/>
            <w:vAlign w:val="center"/>
            <w:hideMark/>
          </w:tcPr>
          <w:p w14:paraId="2E8A3149" w14:textId="77777777" w:rsidR="00FF5C52" w:rsidRPr="006910BE" w:rsidRDefault="00FF5C52" w:rsidP="00EF283A">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069196B0" w14:textId="77777777" w:rsidR="00FF5C52" w:rsidRPr="006910BE" w:rsidRDefault="00FF5C52" w:rsidP="00EF283A">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1A4E9743" w14:textId="77777777" w:rsidR="00FF5C52" w:rsidRPr="006910BE" w:rsidRDefault="00FF5C52" w:rsidP="00EF283A">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540D9717" w14:textId="77777777" w:rsidR="00FF5C52" w:rsidRPr="006910BE" w:rsidRDefault="00FF5C52" w:rsidP="00EF283A">
            <w:pPr>
              <w:pStyle w:val="TAH"/>
            </w:pPr>
            <w:r w:rsidRPr="006910BE">
              <w:t>20 MHz</w:t>
            </w:r>
            <w:r w:rsidRPr="006910BE">
              <w:br/>
              <w:t>(dBm)</w:t>
            </w:r>
          </w:p>
        </w:tc>
        <w:tc>
          <w:tcPr>
            <w:tcW w:w="382" w:type="pct"/>
            <w:tcBorders>
              <w:bottom w:val="single" w:sz="4" w:space="0" w:color="auto"/>
            </w:tcBorders>
          </w:tcPr>
          <w:p w14:paraId="286A3E93" w14:textId="77777777" w:rsidR="00FF5C52" w:rsidRPr="006910BE" w:rsidRDefault="00FF5C52" w:rsidP="00EF283A">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0EEF527D" w14:textId="77777777" w:rsidR="00FF5C52" w:rsidRPr="006910BE" w:rsidRDefault="00FF5C52" w:rsidP="00EF283A">
            <w:pPr>
              <w:pStyle w:val="TAH"/>
            </w:pPr>
            <w:r w:rsidRPr="006910BE">
              <w:t>IMD order)</w:t>
            </w:r>
          </w:p>
        </w:tc>
        <w:tc>
          <w:tcPr>
            <w:tcW w:w="425" w:type="pct"/>
            <w:tcBorders>
              <w:bottom w:val="single" w:sz="4" w:space="0" w:color="auto"/>
            </w:tcBorders>
            <w:vAlign w:val="center"/>
          </w:tcPr>
          <w:p w14:paraId="0E3C4B06" w14:textId="77777777" w:rsidR="00FF5C52" w:rsidRPr="006910BE" w:rsidRDefault="00FF5C52" w:rsidP="00EF283A">
            <w:pPr>
              <w:pStyle w:val="TAH"/>
            </w:pPr>
            <w:r w:rsidRPr="006910BE">
              <w:t>Duplex mode</w:t>
            </w:r>
          </w:p>
        </w:tc>
      </w:tr>
      <w:tr w:rsidR="00FF5C52" w:rsidRPr="006910BE" w14:paraId="19EC4F1E" w14:textId="77777777" w:rsidTr="00EF283A">
        <w:tblPrEx>
          <w:tblLook w:val="0000" w:firstRow="0" w:lastRow="0" w:firstColumn="0" w:lastColumn="0" w:noHBand="0" w:noVBand="0"/>
        </w:tblPrEx>
        <w:trPr>
          <w:trHeight w:val="20"/>
          <w:jc w:val="center"/>
        </w:trPr>
        <w:tc>
          <w:tcPr>
            <w:tcW w:w="725" w:type="pct"/>
            <w:vMerge w:val="restart"/>
            <w:vAlign w:val="center"/>
          </w:tcPr>
          <w:p w14:paraId="1809E7A6" w14:textId="77777777" w:rsidR="00FF5C52" w:rsidRPr="006910BE" w:rsidRDefault="00FF5C52" w:rsidP="00EF283A">
            <w:pPr>
              <w:pStyle w:val="TAC"/>
            </w:pPr>
            <w:r w:rsidRPr="006910BE">
              <w:t>DC_1A_n78A</w:t>
            </w:r>
          </w:p>
        </w:tc>
        <w:tc>
          <w:tcPr>
            <w:tcW w:w="434" w:type="pct"/>
            <w:gridSpan w:val="2"/>
            <w:vAlign w:val="center"/>
          </w:tcPr>
          <w:p w14:paraId="4F08811A" w14:textId="77777777" w:rsidR="00FF5C52" w:rsidRPr="006910BE" w:rsidRDefault="00FF5C52" w:rsidP="00EF283A">
            <w:pPr>
              <w:pStyle w:val="TAC"/>
            </w:pPr>
            <w:r w:rsidRPr="006910BE">
              <w:t>1</w:t>
            </w:r>
          </w:p>
        </w:tc>
        <w:tc>
          <w:tcPr>
            <w:tcW w:w="341" w:type="pct"/>
            <w:gridSpan w:val="2"/>
            <w:noWrap/>
            <w:vAlign w:val="center"/>
          </w:tcPr>
          <w:p w14:paraId="144DAC52" w14:textId="77777777" w:rsidR="00FF5C52" w:rsidRPr="006910BE" w:rsidRDefault="00FF5C52" w:rsidP="00EF283A">
            <w:pPr>
              <w:pStyle w:val="TAC"/>
            </w:pPr>
            <w:r w:rsidRPr="006910BE">
              <w:t>N/A</w:t>
            </w:r>
          </w:p>
        </w:tc>
        <w:tc>
          <w:tcPr>
            <w:tcW w:w="961" w:type="pct"/>
            <w:gridSpan w:val="2"/>
            <w:noWrap/>
            <w:vAlign w:val="center"/>
          </w:tcPr>
          <w:p w14:paraId="02D89285" w14:textId="77777777" w:rsidR="00FF5C52" w:rsidRPr="006910BE" w:rsidRDefault="00FF5C52" w:rsidP="00EF283A">
            <w:pPr>
              <w:pStyle w:val="TAJ"/>
              <w:spacing w:before="0" w:after="0"/>
              <w:rPr>
                <w:b w:val="0"/>
                <w:sz w:val="18"/>
              </w:rPr>
            </w:pPr>
            <w:r w:rsidRPr="006910BE">
              <w:rPr>
                <w:b w:val="0"/>
                <w:sz w:val="18"/>
              </w:rPr>
              <w:t>REFSENS-17.8</w:t>
            </w:r>
          </w:p>
        </w:tc>
        <w:tc>
          <w:tcPr>
            <w:tcW w:w="554" w:type="pct"/>
            <w:noWrap/>
            <w:vAlign w:val="center"/>
          </w:tcPr>
          <w:p w14:paraId="4979ABCB" w14:textId="77777777" w:rsidR="00FF5C52" w:rsidRPr="006910BE" w:rsidRDefault="00FF5C52" w:rsidP="00EF283A">
            <w:pPr>
              <w:pStyle w:val="TAC"/>
            </w:pPr>
            <w:r w:rsidRPr="006910BE">
              <w:t>-</w:t>
            </w:r>
          </w:p>
        </w:tc>
        <w:tc>
          <w:tcPr>
            <w:tcW w:w="413" w:type="pct"/>
            <w:noWrap/>
            <w:vAlign w:val="center"/>
          </w:tcPr>
          <w:p w14:paraId="5BC05C6B" w14:textId="77777777" w:rsidR="00FF5C52" w:rsidRPr="006910BE" w:rsidRDefault="00FF5C52" w:rsidP="00EF283A">
            <w:pPr>
              <w:pStyle w:val="TAC"/>
            </w:pPr>
            <w:r w:rsidRPr="006910BE">
              <w:t>-</w:t>
            </w:r>
          </w:p>
        </w:tc>
        <w:tc>
          <w:tcPr>
            <w:tcW w:w="382" w:type="pct"/>
            <w:noWrap/>
            <w:vAlign w:val="center"/>
          </w:tcPr>
          <w:p w14:paraId="7DA66543" w14:textId="77777777" w:rsidR="00FF5C52" w:rsidRPr="006910BE" w:rsidRDefault="00FF5C52" w:rsidP="00EF283A">
            <w:pPr>
              <w:pStyle w:val="TAC"/>
            </w:pPr>
            <w:r w:rsidRPr="006910BE">
              <w:t>-</w:t>
            </w:r>
          </w:p>
        </w:tc>
        <w:tc>
          <w:tcPr>
            <w:tcW w:w="382" w:type="pct"/>
            <w:vAlign w:val="center"/>
          </w:tcPr>
          <w:p w14:paraId="7387A6DC" w14:textId="77777777" w:rsidR="00FF5C52" w:rsidRPr="006910BE" w:rsidRDefault="00FF5C52" w:rsidP="00EF283A">
            <w:pPr>
              <w:pStyle w:val="TAC"/>
            </w:pPr>
            <w:r w:rsidRPr="006910BE">
              <w:t>-</w:t>
            </w:r>
          </w:p>
        </w:tc>
        <w:tc>
          <w:tcPr>
            <w:tcW w:w="383" w:type="pct"/>
          </w:tcPr>
          <w:p w14:paraId="361938F0" w14:textId="77777777" w:rsidR="00FF5C52" w:rsidRPr="006910BE" w:rsidRDefault="00FF5C52" w:rsidP="00EF283A">
            <w:pPr>
              <w:pStyle w:val="TAC"/>
            </w:pPr>
            <w:r w:rsidRPr="006910BE">
              <w:t>IMD4</w:t>
            </w:r>
          </w:p>
        </w:tc>
        <w:tc>
          <w:tcPr>
            <w:tcW w:w="425" w:type="pct"/>
          </w:tcPr>
          <w:p w14:paraId="00AA2223" w14:textId="77777777" w:rsidR="00FF5C52" w:rsidRPr="006910BE" w:rsidRDefault="00FF5C52" w:rsidP="00EF283A">
            <w:pPr>
              <w:pStyle w:val="TAC"/>
            </w:pPr>
          </w:p>
        </w:tc>
      </w:tr>
      <w:tr w:rsidR="00FF5C52" w:rsidRPr="006910BE" w14:paraId="4F2C7E3E" w14:textId="77777777" w:rsidTr="00EF283A">
        <w:tblPrEx>
          <w:tblLook w:val="0000" w:firstRow="0" w:lastRow="0" w:firstColumn="0" w:lastColumn="0" w:noHBand="0" w:noVBand="0"/>
        </w:tblPrEx>
        <w:trPr>
          <w:trHeight w:val="20"/>
          <w:jc w:val="center"/>
        </w:trPr>
        <w:tc>
          <w:tcPr>
            <w:tcW w:w="725" w:type="pct"/>
            <w:vMerge/>
            <w:vAlign w:val="center"/>
          </w:tcPr>
          <w:p w14:paraId="19A3E06F" w14:textId="77777777" w:rsidR="00FF5C52" w:rsidRPr="006910BE" w:rsidRDefault="00FF5C52" w:rsidP="00EF283A">
            <w:pPr>
              <w:pStyle w:val="TAC"/>
            </w:pPr>
          </w:p>
        </w:tc>
        <w:tc>
          <w:tcPr>
            <w:tcW w:w="434" w:type="pct"/>
            <w:gridSpan w:val="2"/>
            <w:vAlign w:val="center"/>
          </w:tcPr>
          <w:p w14:paraId="3EE5B996" w14:textId="77777777" w:rsidR="00FF5C52" w:rsidRPr="006910BE" w:rsidRDefault="00FF5C52" w:rsidP="00EF283A">
            <w:pPr>
              <w:pStyle w:val="TAC"/>
            </w:pPr>
            <w:r w:rsidRPr="006910BE">
              <w:rPr>
                <w:lang w:eastAsia="zh-Hans"/>
              </w:rPr>
              <w:t>n</w:t>
            </w:r>
            <w:r w:rsidRPr="006910BE">
              <w:t>78</w:t>
            </w:r>
          </w:p>
        </w:tc>
        <w:tc>
          <w:tcPr>
            <w:tcW w:w="341" w:type="pct"/>
            <w:gridSpan w:val="2"/>
            <w:noWrap/>
            <w:vAlign w:val="center"/>
          </w:tcPr>
          <w:p w14:paraId="0E0D749E" w14:textId="77777777" w:rsidR="00FF5C52" w:rsidRPr="006910BE" w:rsidRDefault="00FF5C52" w:rsidP="00EF283A">
            <w:pPr>
              <w:pStyle w:val="TAC"/>
            </w:pPr>
            <w:r w:rsidRPr="006910BE">
              <w:t>15</w:t>
            </w:r>
          </w:p>
        </w:tc>
        <w:tc>
          <w:tcPr>
            <w:tcW w:w="961" w:type="pct"/>
            <w:gridSpan w:val="2"/>
            <w:noWrap/>
            <w:vAlign w:val="center"/>
          </w:tcPr>
          <w:p w14:paraId="353F8759"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613832C7" w14:textId="77777777" w:rsidR="00FF5C52" w:rsidRPr="006910BE" w:rsidRDefault="00FF5C52" w:rsidP="00EF283A">
            <w:pPr>
              <w:pStyle w:val="TAC"/>
            </w:pPr>
            <w:r w:rsidRPr="006910BE">
              <w:t>REFSENS</w:t>
            </w:r>
          </w:p>
        </w:tc>
        <w:tc>
          <w:tcPr>
            <w:tcW w:w="413" w:type="pct"/>
            <w:noWrap/>
            <w:vAlign w:val="center"/>
          </w:tcPr>
          <w:p w14:paraId="4400E724" w14:textId="77777777" w:rsidR="00FF5C52" w:rsidRPr="006910BE" w:rsidRDefault="00FF5C52" w:rsidP="00EF283A">
            <w:pPr>
              <w:pStyle w:val="TAC"/>
            </w:pPr>
            <w:r w:rsidRPr="006910BE">
              <w:t>-</w:t>
            </w:r>
          </w:p>
        </w:tc>
        <w:tc>
          <w:tcPr>
            <w:tcW w:w="382" w:type="pct"/>
            <w:noWrap/>
            <w:vAlign w:val="center"/>
          </w:tcPr>
          <w:p w14:paraId="71B02AAA" w14:textId="77777777" w:rsidR="00FF5C52" w:rsidRPr="006910BE" w:rsidRDefault="00FF5C52" w:rsidP="00EF283A">
            <w:pPr>
              <w:pStyle w:val="TAC"/>
            </w:pPr>
            <w:r w:rsidRPr="006910BE">
              <w:t>-</w:t>
            </w:r>
          </w:p>
        </w:tc>
        <w:tc>
          <w:tcPr>
            <w:tcW w:w="382" w:type="pct"/>
            <w:vAlign w:val="center"/>
          </w:tcPr>
          <w:p w14:paraId="0E61ACC1" w14:textId="77777777" w:rsidR="00FF5C52" w:rsidRPr="006910BE" w:rsidRDefault="00FF5C52" w:rsidP="00EF283A">
            <w:pPr>
              <w:pStyle w:val="TAC"/>
            </w:pPr>
            <w:r w:rsidRPr="006910BE">
              <w:t>-</w:t>
            </w:r>
          </w:p>
        </w:tc>
        <w:tc>
          <w:tcPr>
            <w:tcW w:w="383" w:type="pct"/>
          </w:tcPr>
          <w:p w14:paraId="542D184B" w14:textId="77777777" w:rsidR="00FF5C52" w:rsidRPr="006910BE" w:rsidRDefault="00FF5C52" w:rsidP="00EF283A">
            <w:pPr>
              <w:pStyle w:val="TAC"/>
            </w:pPr>
            <w:r w:rsidRPr="006910BE">
              <w:rPr>
                <w:lang w:eastAsia="zh-Hans"/>
              </w:rPr>
              <w:t>N/A</w:t>
            </w:r>
          </w:p>
        </w:tc>
        <w:tc>
          <w:tcPr>
            <w:tcW w:w="425" w:type="pct"/>
          </w:tcPr>
          <w:p w14:paraId="6109C737" w14:textId="77777777" w:rsidR="00FF5C52" w:rsidRPr="006910BE" w:rsidRDefault="00FF5C52" w:rsidP="00EF283A">
            <w:pPr>
              <w:pStyle w:val="TAC"/>
            </w:pPr>
            <w:r w:rsidRPr="006910BE">
              <w:rPr>
                <w:lang w:eastAsia="zh-Hans"/>
              </w:rPr>
              <w:t>TDD</w:t>
            </w:r>
          </w:p>
        </w:tc>
      </w:tr>
      <w:tr w:rsidR="00FF5C52" w:rsidRPr="006910BE" w14:paraId="11C10D68"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78F3F4A0" w14:textId="77777777" w:rsidR="00FF5C52" w:rsidRPr="006910BE" w:rsidRDefault="00FF5C52" w:rsidP="00EF283A">
            <w:pPr>
              <w:pStyle w:val="TAC"/>
            </w:pPr>
            <w:r w:rsidRPr="006910BE">
              <w:rPr>
                <w:rFonts w:cs="Arial"/>
                <w:color w:val="000000"/>
                <w:szCs w:val="18"/>
                <w:lang w:eastAsia="ja-JP"/>
              </w:rPr>
              <w:t>DC_2A_n77A</w:t>
            </w:r>
          </w:p>
        </w:tc>
        <w:tc>
          <w:tcPr>
            <w:tcW w:w="434" w:type="pct"/>
            <w:gridSpan w:val="2"/>
            <w:tcBorders>
              <w:bottom w:val="nil"/>
            </w:tcBorders>
            <w:vAlign w:val="center"/>
          </w:tcPr>
          <w:p w14:paraId="41FC91BD"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116FE3FE"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0C8A4312" w14:textId="77777777" w:rsidR="00FF5C52" w:rsidRPr="006910BE" w:rsidRDefault="00FF5C52" w:rsidP="00EF283A">
            <w:pPr>
              <w:pStyle w:val="TAJ"/>
              <w:spacing w:before="0" w:after="0"/>
              <w:rPr>
                <w:b w:val="0"/>
              </w:rPr>
            </w:pPr>
            <w:r w:rsidRPr="006910BE">
              <w:rPr>
                <w:b w:val="0"/>
              </w:rPr>
              <w:t>-65.2</w:t>
            </w:r>
          </w:p>
        </w:tc>
        <w:tc>
          <w:tcPr>
            <w:tcW w:w="554" w:type="pct"/>
            <w:tcBorders>
              <w:bottom w:val="nil"/>
            </w:tcBorders>
            <w:noWrap/>
            <w:vAlign w:val="center"/>
          </w:tcPr>
          <w:p w14:paraId="2F3BBB11" w14:textId="77777777" w:rsidR="00FF5C52" w:rsidRPr="006910BE" w:rsidRDefault="00FF5C52" w:rsidP="00EF283A">
            <w:pPr>
              <w:pStyle w:val="TAC"/>
            </w:pPr>
            <w:r w:rsidRPr="006910BE">
              <w:t>-</w:t>
            </w:r>
          </w:p>
        </w:tc>
        <w:tc>
          <w:tcPr>
            <w:tcW w:w="413" w:type="pct"/>
            <w:tcBorders>
              <w:bottom w:val="nil"/>
            </w:tcBorders>
            <w:noWrap/>
            <w:vAlign w:val="center"/>
          </w:tcPr>
          <w:p w14:paraId="2184577D" w14:textId="77777777" w:rsidR="00FF5C52" w:rsidRPr="006910BE" w:rsidRDefault="00FF5C52" w:rsidP="00EF283A">
            <w:pPr>
              <w:pStyle w:val="TAC"/>
            </w:pPr>
            <w:r w:rsidRPr="006910BE">
              <w:t>-</w:t>
            </w:r>
          </w:p>
        </w:tc>
        <w:tc>
          <w:tcPr>
            <w:tcW w:w="382" w:type="pct"/>
            <w:tcBorders>
              <w:bottom w:val="nil"/>
            </w:tcBorders>
            <w:noWrap/>
            <w:vAlign w:val="center"/>
          </w:tcPr>
          <w:p w14:paraId="6D1D27DB" w14:textId="77777777" w:rsidR="00FF5C52" w:rsidRPr="006910BE" w:rsidRDefault="00FF5C52" w:rsidP="00EF283A">
            <w:pPr>
              <w:pStyle w:val="TAC"/>
            </w:pPr>
            <w:r w:rsidRPr="006910BE">
              <w:t>-</w:t>
            </w:r>
          </w:p>
        </w:tc>
        <w:tc>
          <w:tcPr>
            <w:tcW w:w="382" w:type="pct"/>
            <w:tcBorders>
              <w:bottom w:val="nil"/>
            </w:tcBorders>
            <w:vAlign w:val="center"/>
          </w:tcPr>
          <w:p w14:paraId="128EE769" w14:textId="77777777" w:rsidR="00FF5C52" w:rsidRPr="006910BE" w:rsidRDefault="00FF5C52" w:rsidP="00EF283A">
            <w:pPr>
              <w:pStyle w:val="TAC"/>
            </w:pPr>
            <w:r w:rsidRPr="006910BE">
              <w:t>-</w:t>
            </w:r>
          </w:p>
        </w:tc>
        <w:tc>
          <w:tcPr>
            <w:tcW w:w="383" w:type="pct"/>
            <w:tcBorders>
              <w:bottom w:val="nil"/>
            </w:tcBorders>
            <w:vAlign w:val="center"/>
          </w:tcPr>
          <w:p w14:paraId="0F505B86" w14:textId="77777777" w:rsidR="00FF5C52" w:rsidRPr="006910BE" w:rsidRDefault="00FF5C52" w:rsidP="00EF283A">
            <w:pPr>
              <w:pStyle w:val="TAC"/>
              <w:rPr>
                <w:lang w:eastAsia="zh-Hans"/>
              </w:rPr>
            </w:pPr>
            <w:r w:rsidRPr="006910BE">
              <w:t>IMD2</w:t>
            </w:r>
          </w:p>
        </w:tc>
        <w:tc>
          <w:tcPr>
            <w:tcW w:w="425" w:type="pct"/>
            <w:tcBorders>
              <w:bottom w:val="nil"/>
            </w:tcBorders>
          </w:tcPr>
          <w:p w14:paraId="18D3D5E2" w14:textId="77777777" w:rsidR="00FF5C52" w:rsidRPr="006910BE" w:rsidRDefault="00FF5C52" w:rsidP="00EF283A">
            <w:pPr>
              <w:pStyle w:val="TAC"/>
              <w:rPr>
                <w:lang w:eastAsia="zh-Hans"/>
              </w:rPr>
            </w:pPr>
            <w:r w:rsidRPr="006910BE">
              <w:t>FDD</w:t>
            </w:r>
          </w:p>
        </w:tc>
      </w:tr>
      <w:tr w:rsidR="00FF5C52" w:rsidRPr="006910BE" w14:paraId="46D91C9B"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62BFB24" w14:textId="77777777" w:rsidR="00FF5C52" w:rsidRPr="006910BE" w:rsidRDefault="00FF5C52" w:rsidP="00EF283A">
            <w:pPr>
              <w:pStyle w:val="TAC"/>
              <w:rPr>
                <w:lang w:eastAsia="ja-JP"/>
              </w:rPr>
            </w:pPr>
            <w:r w:rsidRPr="006910BE">
              <w:rPr>
                <w:rFonts w:eastAsia="MS Mincho"/>
              </w:rPr>
              <w:t>DC_2A-2A_n77A</w:t>
            </w:r>
          </w:p>
        </w:tc>
        <w:tc>
          <w:tcPr>
            <w:tcW w:w="434" w:type="pct"/>
            <w:gridSpan w:val="2"/>
            <w:tcBorders>
              <w:top w:val="nil"/>
            </w:tcBorders>
            <w:vAlign w:val="center"/>
          </w:tcPr>
          <w:p w14:paraId="504E5BEF" w14:textId="77777777" w:rsidR="00FF5C52" w:rsidRPr="006910BE" w:rsidRDefault="00FF5C52" w:rsidP="00EF283A">
            <w:pPr>
              <w:pStyle w:val="TAC"/>
            </w:pPr>
          </w:p>
        </w:tc>
        <w:tc>
          <w:tcPr>
            <w:tcW w:w="337" w:type="pct"/>
            <w:gridSpan w:val="2"/>
            <w:tcBorders>
              <w:top w:val="nil"/>
            </w:tcBorders>
            <w:noWrap/>
            <w:vAlign w:val="center"/>
          </w:tcPr>
          <w:p w14:paraId="6929C114" w14:textId="77777777" w:rsidR="00FF5C52" w:rsidRPr="006910BE" w:rsidRDefault="00FF5C52" w:rsidP="00EF283A">
            <w:pPr>
              <w:pStyle w:val="TAC"/>
            </w:pPr>
          </w:p>
        </w:tc>
        <w:tc>
          <w:tcPr>
            <w:tcW w:w="948" w:type="pct"/>
            <w:tcBorders>
              <w:top w:val="single" w:sz="4" w:space="0" w:color="auto"/>
            </w:tcBorders>
            <w:noWrap/>
            <w:vAlign w:val="center"/>
          </w:tcPr>
          <w:p w14:paraId="01E113A1" w14:textId="77777777" w:rsidR="00FF5C52" w:rsidRPr="006910BE" w:rsidRDefault="00FF5C52" w:rsidP="00EF283A">
            <w:pPr>
              <w:pStyle w:val="TAJ"/>
              <w:spacing w:before="0" w:after="0"/>
              <w:rPr>
                <w:b w:val="0"/>
              </w:rPr>
            </w:pPr>
            <w:r w:rsidRPr="006910BE">
              <w:rPr>
                <w:b w:val="0"/>
              </w:rPr>
              <w:t>-65.15</w:t>
            </w:r>
            <w:r w:rsidRPr="006910BE">
              <w:rPr>
                <w:vertAlign w:val="superscript"/>
                <w:lang w:eastAsia="zh-CN"/>
              </w:rPr>
              <w:t>7</w:t>
            </w:r>
          </w:p>
        </w:tc>
        <w:tc>
          <w:tcPr>
            <w:tcW w:w="554" w:type="pct"/>
            <w:tcBorders>
              <w:top w:val="nil"/>
            </w:tcBorders>
            <w:noWrap/>
            <w:vAlign w:val="center"/>
          </w:tcPr>
          <w:p w14:paraId="32BAC887" w14:textId="77777777" w:rsidR="00FF5C52" w:rsidRPr="006910BE" w:rsidRDefault="00FF5C52" w:rsidP="00EF283A">
            <w:pPr>
              <w:pStyle w:val="TAC"/>
            </w:pPr>
          </w:p>
        </w:tc>
        <w:tc>
          <w:tcPr>
            <w:tcW w:w="413" w:type="pct"/>
            <w:tcBorders>
              <w:top w:val="nil"/>
            </w:tcBorders>
            <w:noWrap/>
            <w:vAlign w:val="center"/>
          </w:tcPr>
          <w:p w14:paraId="42ABAFFF" w14:textId="77777777" w:rsidR="00FF5C52" w:rsidRPr="006910BE" w:rsidRDefault="00FF5C52" w:rsidP="00EF283A">
            <w:pPr>
              <w:pStyle w:val="TAC"/>
            </w:pPr>
          </w:p>
        </w:tc>
        <w:tc>
          <w:tcPr>
            <w:tcW w:w="382" w:type="pct"/>
            <w:tcBorders>
              <w:top w:val="nil"/>
            </w:tcBorders>
            <w:noWrap/>
            <w:vAlign w:val="center"/>
          </w:tcPr>
          <w:p w14:paraId="4F8BA905" w14:textId="77777777" w:rsidR="00FF5C52" w:rsidRPr="006910BE" w:rsidRDefault="00FF5C52" w:rsidP="00EF283A">
            <w:pPr>
              <w:pStyle w:val="TAC"/>
            </w:pPr>
          </w:p>
        </w:tc>
        <w:tc>
          <w:tcPr>
            <w:tcW w:w="382" w:type="pct"/>
            <w:tcBorders>
              <w:top w:val="nil"/>
            </w:tcBorders>
            <w:vAlign w:val="center"/>
          </w:tcPr>
          <w:p w14:paraId="3BE0076C" w14:textId="77777777" w:rsidR="00FF5C52" w:rsidRPr="006910BE" w:rsidRDefault="00FF5C52" w:rsidP="00EF283A">
            <w:pPr>
              <w:pStyle w:val="TAC"/>
            </w:pPr>
          </w:p>
        </w:tc>
        <w:tc>
          <w:tcPr>
            <w:tcW w:w="383" w:type="pct"/>
            <w:tcBorders>
              <w:top w:val="nil"/>
            </w:tcBorders>
            <w:vAlign w:val="center"/>
          </w:tcPr>
          <w:p w14:paraId="1C899593" w14:textId="77777777" w:rsidR="00FF5C52" w:rsidRPr="006910BE" w:rsidRDefault="00FF5C52" w:rsidP="00EF283A">
            <w:pPr>
              <w:pStyle w:val="TAC"/>
            </w:pPr>
          </w:p>
        </w:tc>
        <w:tc>
          <w:tcPr>
            <w:tcW w:w="425" w:type="pct"/>
            <w:tcBorders>
              <w:top w:val="nil"/>
            </w:tcBorders>
          </w:tcPr>
          <w:p w14:paraId="653BEBFC" w14:textId="77777777" w:rsidR="00FF5C52" w:rsidRPr="006910BE" w:rsidRDefault="00FF5C52" w:rsidP="00EF283A">
            <w:pPr>
              <w:pStyle w:val="TAC"/>
            </w:pPr>
          </w:p>
        </w:tc>
      </w:tr>
      <w:tr w:rsidR="00FF5C52" w:rsidRPr="006910BE" w14:paraId="76479025"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122B3C08" w14:textId="77777777" w:rsidR="00FF5C52" w:rsidRPr="006910BE" w:rsidRDefault="00FF5C52" w:rsidP="00EF283A">
            <w:pPr>
              <w:pStyle w:val="TAC"/>
            </w:pPr>
            <w:r w:rsidRPr="006910BE">
              <w:rPr>
                <w:rFonts w:eastAsia="MS Mincho"/>
              </w:rPr>
              <w:t>DC_2A_n77C</w:t>
            </w:r>
          </w:p>
        </w:tc>
        <w:tc>
          <w:tcPr>
            <w:tcW w:w="434" w:type="pct"/>
            <w:gridSpan w:val="2"/>
            <w:tcBorders>
              <w:bottom w:val="single" w:sz="4" w:space="0" w:color="auto"/>
            </w:tcBorders>
            <w:vAlign w:val="center"/>
          </w:tcPr>
          <w:p w14:paraId="1FAAAA97"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15F38B8"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6D0FF130"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7A4B281"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2460C04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2EBD2D39"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2A7CBD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0E8BF504"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2A43635C" w14:textId="77777777" w:rsidR="00FF5C52" w:rsidRPr="006910BE" w:rsidRDefault="00FF5C52" w:rsidP="00EF283A">
            <w:pPr>
              <w:pStyle w:val="TAC"/>
              <w:rPr>
                <w:lang w:eastAsia="zh-Hans"/>
              </w:rPr>
            </w:pPr>
            <w:r w:rsidRPr="006910BE">
              <w:t>TDD</w:t>
            </w:r>
          </w:p>
        </w:tc>
      </w:tr>
      <w:tr w:rsidR="00FF5C52" w:rsidRPr="006910BE" w14:paraId="0E3D12AF"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tcPr>
          <w:p w14:paraId="3271BF79" w14:textId="77777777" w:rsidR="00FF5C52" w:rsidRPr="006910BE" w:rsidRDefault="00FF5C52" w:rsidP="00EF283A">
            <w:pPr>
              <w:pStyle w:val="TAC"/>
            </w:pPr>
            <w:r w:rsidRPr="006910BE">
              <w:rPr>
                <w:rFonts w:eastAsia="MS Mincho"/>
              </w:rPr>
              <w:t>DC_2A-2A_n77C</w:t>
            </w:r>
          </w:p>
        </w:tc>
        <w:tc>
          <w:tcPr>
            <w:tcW w:w="434" w:type="pct"/>
            <w:gridSpan w:val="2"/>
            <w:tcBorders>
              <w:bottom w:val="nil"/>
            </w:tcBorders>
            <w:vAlign w:val="center"/>
          </w:tcPr>
          <w:p w14:paraId="50CB4B50" w14:textId="77777777" w:rsidR="00FF5C52" w:rsidRPr="006910BE" w:rsidRDefault="00FF5C52" w:rsidP="00EF283A">
            <w:pPr>
              <w:pStyle w:val="TAC"/>
              <w:rPr>
                <w:lang w:eastAsia="zh-Hans"/>
              </w:rPr>
            </w:pPr>
            <w:r w:rsidRPr="006910BE">
              <w:t>2</w:t>
            </w:r>
          </w:p>
        </w:tc>
        <w:tc>
          <w:tcPr>
            <w:tcW w:w="337" w:type="pct"/>
            <w:gridSpan w:val="2"/>
            <w:tcBorders>
              <w:bottom w:val="nil"/>
            </w:tcBorders>
            <w:noWrap/>
            <w:vAlign w:val="center"/>
          </w:tcPr>
          <w:p w14:paraId="22152B68"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212F0B7A" w14:textId="77777777" w:rsidR="00FF5C52" w:rsidRPr="006910BE" w:rsidRDefault="00FF5C52" w:rsidP="00EF283A">
            <w:pPr>
              <w:pStyle w:val="TAJ"/>
              <w:spacing w:before="0" w:after="0"/>
              <w:rPr>
                <w:b w:val="0"/>
              </w:rPr>
            </w:pPr>
            <w:r w:rsidRPr="006910BE">
              <w:rPr>
                <w:b w:val="0"/>
              </w:rPr>
              <w:t>-78.2</w:t>
            </w:r>
          </w:p>
        </w:tc>
        <w:tc>
          <w:tcPr>
            <w:tcW w:w="554" w:type="pct"/>
            <w:tcBorders>
              <w:bottom w:val="nil"/>
            </w:tcBorders>
            <w:noWrap/>
            <w:vAlign w:val="center"/>
          </w:tcPr>
          <w:p w14:paraId="24D800DE" w14:textId="77777777" w:rsidR="00FF5C52" w:rsidRPr="006910BE" w:rsidRDefault="00FF5C52" w:rsidP="00EF283A">
            <w:pPr>
              <w:pStyle w:val="TAC"/>
            </w:pPr>
            <w:r w:rsidRPr="006910BE">
              <w:t>-</w:t>
            </w:r>
          </w:p>
        </w:tc>
        <w:tc>
          <w:tcPr>
            <w:tcW w:w="413" w:type="pct"/>
            <w:tcBorders>
              <w:bottom w:val="nil"/>
            </w:tcBorders>
            <w:noWrap/>
            <w:vAlign w:val="center"/>
          </w:tcPr>
          <w:p w14:paraId="0DA60B4F" w14:textId="77777777" w:rsidR="00FF5C52" w:rsidRPr="006910BE" w:rsidRDefault="00FF5C52" w:rsidP="00EF283A">
            <w:pPr>
              <w:pStyle w:val="TAC"/>
            </w:pPr>
            <w:r w:rsidRPr="006910BE">
              <w:t>-</w:t>
            </w:r>
          </w:p>
        </w:tc>
        <w:tc>
          <w:tcPr>
            <w:tcW w:w="382" w:type="pct"/>
            <w:tcBorders>
              <w:bottom w:val="nil"/>
            </w:tcBorders>
            <w:noWrap/>
            <w:vAlign w:val="center"/>
          </w:tcPr>
          <w:p w14:paraId="360C9431" w14:textId="77777777" w:rsidR="00FF5C52" w:rsidRPr="006910BE" w:rsidRDefault="00FF5C52" w:rsidP="00EF283A">
            <w:pPr>
              <w:pStyle w:val="TAC"/>
            </w:pPr>
            <w:r w:rsidRPr="006910BE">
              <w:t>-</w:t>
            </w:r>
          </w:p>
        </w:tc>
        <w:tc>
          <w:tcPr>
            <w:tcW w:w="382" w:type="pct"/>
            <w:tcBorders>
              <w:bottom w:val="nil"/>
            </w:tcBorders>
            <w:vAlign w:val="center"/>
          </w:tcPr>
          <w:p w14:paraId="1B9DE203" w14:textId="77777777" w:rsidR="00FF5C52" w:rsidRPr="006910BE" w:rsidRDefault="00FF5C52" w:rsidP="00EF283A">
            <w:pPr>
              <w:pStyle w:val="TAC"/>
            </w:pPr>
            <w:r w:rsidRPr="006910BE">
              <w:t>-</w:t>
            </w:r>
          </w:p>
        </w:tc>
        <w:tc>
          <w:tcPr>
            <w:tcW w:w="383" w:type="pct"/>
            <w:tcBorders>
              <w:bottom w:val="nil"/>
            </w:tcBorders>
            <w:vAlign w:val="center"/>
          </w:tcPr>
          <w:p w14:paraId="12F4482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40801F49" w14:textId="77777777" w:rsidR="00FF5C52" w:rsidRPr="006910BE" w:rsidRDefault="00FF5C52" w:rsidP="00EF283A">
            <w:pPr>
              <w:pStyle w:val="TAC"/>
              <w:rPr>
                <w:lang w:eastAsia="zh-Hans"/>
              </w:rPr>
            </w:pPr>
            <w:r w:rsidRPr="006910BE">
              <w:t>FDD</w:t>
            </w:r>
          </w:p>
        </w:tc>
      </w:tr>
      <w:tr w:rsidR="00FF5C52" w:rsidRPr="006910BE" w14:paraId="43F68FD7" w14:textId="77777777" w:rsidTr="00EF283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58026AE9" w14:textId="77777777" w:rsidR="00FF5C52" w:rsidRPr="006910BE" w:rsidRDefault="00FF5C52" w:rsidP="00EF283A">
            <w:pPr>
              <w:pStyle w:val="TAC"/>
            </w:pPr>
          </w:p>
        </w:tc>
        <w:tc>
          <w:tcPr>
            <w:tcW w:w="434" w:type="pct"/>
            <w:gridSpan w:val="2"/>
            <w:tcBorders>
              <w:top w:val="nil"/>
            </w:tcBorders>
            <w:vAlign w:val="center"/>
          </w:tcPr>
          <w:p w14:paraId="6FCC5458" w14:textId="77777777" w:rsidR="00FF5C52" w:rsidRPr="006910BE" w:rsidRDefault="00FF5C52" w:rsidP="00EF283A">
            <w:pPr>
              <w:pStyle w:val="TAC"/>
            </w:pPr>
          </w:p>
        </w:tc>
        <w:tc>
          <w:tcPr>
            <w:tcW w:w="337" w:type="pct"/>
            <w:gridSpan w:val="2"/>
            <w:tcBorders>
              <w:top w:val="nil"/>
            </w:tcBorders>
            <w:noWrap/>
            <w:vAlign w:val="center"/>
          </w:tcPr>
          <w:p w14:paraId="0CCC9CCC" w14:textId="77777777" w:rsidR="00FF5C52" w:rsidRPr="006910BE" w:rsidRDefault="00FF5C52" w:rsidP="00EF283A">
            <w:pPr>
              <w:pStyle w:val="TAC"/>
            </w:pPr>
          </w:p>
        </w:tc>
        <w:tc>
          <w:tcPr>
            <w:tcW w:w="948" w:type="pct"/>
            <w:tcBorders>
              <w:top w:val="single" w:sz="4" w:space="0" w:color="auto"/>
            </w:tcBorders>
            <w:noWrap/>
            <w:vAlign w:val="center"/>
          </w:tcPr>
          <w:p w14:paraId="20A7F615" w14:textId="77777777" w:rsidR="00FF5C52" w:rsidRPr="006910BE" w:rsidRDefault="00FF5C52" w:rsidP="00EF283A">
            <w:pPr>
              <w:pStyle w:val="TAJ"/>
              <w:spacing w:before="0" w:after="0"/>
              <w:rPr>
                <w:b w:val="0"/>
              </w:rPr>
            </w:pPr>
            <w:r w:rsidRPr="006910BE">
              <w:rPr>
                <w:b w:val="0"/>
              </w:rPr>
              <w:t>-78.15</w:t>
            </w:r>
            <w:r w:rsidRPr="006910BE">
              <w:rPr>
                <w:vertAlign w:val="superscript"/>
                <w:lang w:eastAsia="zh-CN"/>
              </w:rPr>
              <w:t>7</w:t>
            </w:r>
          </w:p>
        </w:tc>
        <w:tc>
          <w:tcPr>
            <w:tcW w:w="554" w:type="pct"/>
            <w:tcBorders>
              <w:top w:val="nil"/>
            </w:tcBorders>
            <w:noWrap/>
            <w:vAlign w:val="center"/>
          </w:tcPr>
          <w:p w14:paraId="66985167" w14:textId="77777777" w:rsidR="00FF5C52" w:rsidRPr="006910BE" w:rsidRDefault="00FF5C52" w:rsidP="00EF283A">
            <w:pPr>
              <w:pStyle w:val="TAC"/>
            </w:pPr>
          </w:p>
        </w:tc>
        <w:tc>
          <w:tcPr>
            <w:tcW w:w="413" w:type="pct"/>
            <w:tcBorders>
              <w:top w:val="nil"/>
            </w:tcBorders>
            <w:noWrap/>
            <w:vAlign w:val="center"/>
          </w:tcPr>
          <w:p w14:paraId="7C77CB15" w14:textId="77777777" w:rsidR="00FF5C52" w:rsidRPr="006910BE" w:rsidRDefault="00FF5C52" w:rsidP="00EF283A">
            <w:pPr>
              <w:pStyle w:val="TAC"/>
            </w:pPr>
          </w:p>
        </w:tc>
        <w:tc>
          <w:tcPr>
            <w:tcW w:w="382" w:type="pct"/>
            <w:tcBorders>
              <w:top w:val="nil"/>
            </w:tcBorders>
            <w:noWrap/>
            <w:vAlign w:val="center"/>
          </w:tcPr>
          <w:p w14:paraId="1AB6EFB3" w14:textId="77777777" w:rsidR="00FF5C52" w:rsidRPr="006910BE" w:rsidRDefault="00FF5C52" w:rsidP="00EF283A">
            <w:pPr>
              <w:pStyle w:val="TAC"/>
            </w:pPr>
          </w:p>
        </w:tc>
        <w:tc>
          <w:tcPr>
            <w:tcW w:w="382" w:type="pct"/>
            <w:tcBorders>
              <w:top w:val="nil"/>
            </w:tcBorders>
            <w:vAlign w:val="center"/>
          </w:tcPr>
          <w:p w14:paraId="77165E4C" w14:textId="77777777" w:rsidR="00FF5C52" w:rsidRPr="006910BE" w:rsidRDefault="00FF5C52" w:rsidP="00EF283A">
            <w:pPr>
              <w:pStyle w:val="TAC"/>
            </w:pPr>
          </w:p>
        </w:tc>
        <w:tc>
          <w:tcPr>
            <w:tcW w:w="383" w:type="pct"/>
            <w:tcBorders>
              <w:top w:val="nil"/>
            </w:tcBorders>
            <w:vAlign w:val="center"/>
          </w:tcPr>
          <w:p w14:paraId="302C7342" w14:textId="77777777" w:rsidR="00FF5C52" w:rsidRPr="006910BE" w:rsidRDefault="00FF5C52" w:rsidP="00EF283A">
            <w:pPr>
              <w:pStyle w:val="TAC"/>
            </w:pPr>
          </w:p>
        </w:tc>
        <w:tc>
          <w:tcPr>
            <w:tcW w:w="425" w:type="pct"/>
            <w:tcBorders>
              <w:top w:val="nil"/>
            </w:tcBorders>
          </w:tcPr>
          <w:p w14:paraId="344E8950" w14:textId="77777777" w:rsidR="00FF5C52" w:rsidRPr="006910BE" w:rsidRDefault="00FF5C52" w:rsidP="00EF283A">
            <w:pPr>
              <w:pStyle w:val="TAC"/>
            </w:pPr>
          </w:p>
        </w:tc>
      </w:tr>
      <w:tr w:rsidR="00FF5C52" w:rsidRPr="006910BE" w14:paraId="3F38ACA8"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64F8F369" w14:textId="77777777" w:rsidR="00FF5C52" w:rsidRPr="006910BE" w:rsidRDefault="00FF5C52" w:rsidP="00EF283A">
            <w:pPr>
              <w:pStyle w:val="TAC"/>
            </w:pPr>
          </w:p>
        </w:tc>
        <w:tc>
          <w:tcPr>
            <w:tcW w:w="434" w:type="pct"/>
            <w:gridSpan w:val="2"/>
            <w:vAlign w:val="center"/>
          </w:tcPr>
          <w:p w14:paraId="3D9EE7D9" w14:textId="77777777" w:rsidR="00FF5C52" w:rsidRPr="006910BE" w:rsidRDefault="00FF5C52" w:rsidP="00EF283A">
            <w:pPr>
              <w:pStyle w:val="TAC"/>
              <w:rPr>
                <w:lang w:eastAsia="zh-Hans"/>
              </w:rPr>
            </w:pPr>
            <w:r w:rsidRPr="006910BE">
              <w:t>n77</w:t>
            </w:r>
          </w:p>
        </w:tc>
        <w:tc>
          <w:tcPr>
            <w:tcW w:w="337" w:type="pct"/>
            <w:gridSpan w:val="2"/>
            <w:noWrap/>
            <w:vAlign w:val="center"/>
          </w:tcPr>
          <w:p w14:paraId="14314E78" w14:textId="77777777" w:rsidR="00FF5C52" w:rsidRPr="006910BE" w:rsidRDefault="00FF5C52" w:rsidP="00EF283A">
            <w:pPr>
              <w:pStyle w:val="TAC"/>
            </w:pPr>
            <w:r w:rsidRPr="006910BE">
              <w:t>15</w:t>
            </w:r>
          </w:p>
        </w:tc>
        <w:tc>
          <w:tcPr>
            <w:tcW w:w="948" w:type="pct"/>
            <w:noWrap/>
            <w:vAlign w:val="center"/>
          </w:tcPr>
          <w:p w14:paraId="429C14E1" w14:textId="77777777" w:rsidR="00FF5C52" w:rsidRPr="006910BE" w:rsidRDefault="00FF5C52" w:rsidP="00EF283A">
            <w:pPr>
              <w:pStyle w:val="TAJ"/>
              <w:spacing w:before="0" w:after="0"/>
              <w:rPr>
                <w:b w:val="0"/>
              </w:rPr>
            </w:pPr>
            <w:r w:rsidRPr="006910BE">
              <w:rPr>
                <w:b w:val="0"/>
              </w:rPr>
              <w:t>-</w:t>
            </w:r>
          </w:p>
        </w:tc>
        <w:tc>
          <w:tcPr>
            <w:tcW w:w="554" w:type="pct"/>
            <w:noWrap/>
            <w:vAlign w:val="center"/>
          </w:tcPr>
          <w:p w14:paraId="78D9D9EC" w14:textId="77777777" w:rsidR="00FF5C52" w:rsidRPr="006910BE" w:rsidRDefault="00FF5C52" w:rsidP="00EF283A">
            <w:pPr>
              <w:pStyle w:val="TAC"/>
            </w:pPr>
            <w:r w:rsidRPr="006910BE">
              <w:rPr>
                <w:rFonts w:eastAsia="MS Mincho"/>
              </w:rPr>
              <w:t>REFSENS</w:t>
            </w:r>
          </w:p>
        </w:tc>
        <w:tc>
          <w:tcPr>
            <w:tcW w:w="413" w:type="pct"/>
            <w:noWrap/>
            <w:vAlign w:val="center"/>
          </w:tcPr>
          <w:p w14:paraId="588A18EF" w14:textId="77777777" w:rsidR="00FF5C52" w:rsidRPr="006910BE" w:rsidRDefault="00FF5C52" w:rsidP="00EF283A">
            <w:pPr>
              <w:pStyle w:val="TAC"/>
            </w:pPr>
            <w:r w:rsidRPr="006910BE">
              <w:t>-</w:t>
            </w:r>
          </w:p>
        </w:tc>
        <w:tc>
          <w:tcPr>
            <w:tcW w:w="382" w:type="pct"/>
            <w:noWrap/>
            <w:vAlign w:val="center"/>
          </w:tcPr>
          <w:p w14:paraId="44EB7FBC" w14:textId="77777777" w:rsidR="00FF5C52" w:rsidRPr="006910BE" w:rsidRDefault="00FF5C52" w:rsidP="00EF283A">
            <w:pPr>
              <w:pStyle w:val="TAC"/>
            </w:pPr>
            <w:r w:rsidRPr="006910BE">
              <w:t>-</w:t>
            </w:r>
          </w:p>
        </w:tc>
        <w:tc>
          <w:tcPr>
            <w:tcW w:w="382" w:type="pct"/>
            <w:vAlign w:val="center"/>
          </w:tcPr>
          <w:p w14:paraId="19903341" w14:textId="77777777" w:rsidR="00FF5C52" w:rsidRPr="006910BE" w:rsidRDefault="00FF5C52" w:rsidP="00EF283A">
            <w:pPr>
              <w:pStyle w:val="TAC"/>
            </w:pPr>
            <w:r w:rsidRPr="006910BE">
              <w:t>-</w:t>
            </w:r>
          </w:p>
        </w:tc>
        <w:tc>
          <w:tcPr>
            <w:tcW w:w="383" w:type="pct"/>
            <w:vAlign w:val="center"/>
          </w:tcPr>
          <w:p w14:paraId="4C0B03ED" w14:textId="77777777" w:rsidR="00FF5C52" w:rsidRPr="006910BE" w:rsidRDefault="00FF5C52" w:rsidP="00EF283A">
            <w:pPr>
              <w:pStyle w:val="TAC"/>
              <w:rPr>
                <w:lang w:eastAsia="zh-Hans"/>
              </w:rPr>
            </w:pPr>
            <w:r w:rsidRPr="006910BE">
              <w:t>N/A</w:t>
            </w:r>
          </w:p>
        </w:tc>
        <w:tc>
          <w:tcPr>
            <w:tcW w:w="425" w:type="pct"/>
          </w:tcPr>
          <w:p w14:paraId="5DA28798" w14:textId="77777777" w:rsidR="00FF5C52" w:rsidRPr="006910BE" w:rsidRDefault="00FF5C52" w:rsidP="00EF283A">
            <w:pPr>
              <w:pStyle w:val="TAC"/>
              <w:rPr>
                <w:lang w:eastAsia="zh-Hans"/>
              </w:rPr>
            </w:pPr>
            <w:r w:rsidRPr="006910BE">
              <w:t>TDD</w:t>
            </w:r>
          </w:p>
        </w:tc>
      </w:tr>
      <w:tr w:rsidR="00FF5C52" w:rsidRPr="006910BE" w14:paraId="2E8BBBEF" w14:textId="77777777" w:rsidTr="00EF283A">
        <w:tblPrEx>
          <w:tblLook w:val="0000" w:firstRow="0" w:lastRow="0" w:firstColumn="0" w:lastColumn="0" w:noHBand="0" w:noVBand="0"/>
        </w:tblPrEx>
        <w:trPr>
          <w:trHeight w:val="20"/>
          <w:jc w:val="center"/>
        </w:trPr>
        <w:tc>
          <w:tcPr>
            <w:tcW w:w="725" w:type="pct"/>
            <w:vMerge w:val="restart"/>
            <w:vAlign w:val="center"/>
          </w:tcPr>
          <w:p w14:paraId="7C448C15" w14:textId="77777777" w:rsidR="00FF5C52" w:rsidRPr="006910BE" w:rsidRDefault="00FF5C52" w:rsidP="00EF283A">
            <w:pPr>
              <w:pStyle w:val="TAC"/>
            </w:pPr>
            <w:r w:rsidRPr="006910BE">
              <w:t>DC_3A_n41A</w:t>
            </w:r>
          </w:p>
        </w:tc>
        <w:tc>
          <w:tcPr>
            <w:tcW w:w="434" w:type="pct"/>
            <w:gridSpan w:val="2"/>
            <w:vMerge w:val="restart"/>
            <w:vAlign w:val="center"/>
          </w:tcPr>
          <w:p w14:paraId="6CBF06C6" w14:textId="77777777" w:rsidR="00FF5C52" w:rsidRPr="006910BE" w:rsidRDefault="00FF5C52" w:rsidP="00EF283A">
            <w:pPr>
              <w:pStyle w:val="TAC"/>
            </w:pPr>
            <w:r w:rsidRPr="006910BE">
              <w:t>3</w:t>
            </w:r>
          </w:p>
        </w:tc>
        <w:tc>
          <w:tcPr>
            <w:tcW w:w="341" w:type="pct"/>
            <w:gridSpan w:val="2"/>
            <w:vMerge w:val="restart"/>
            <w:noWrap/>
            <w:vAlign w:val="center"/>
          </w:tcPr>
          <w:p w14:paraId="7773D196" w14:textId="77777777" w:rsidR="00FF5C52" w:rsidRPr="006910BE" w:rsidRDefault="00FF5C52" w:rsidP="00EF283A">
            <w:pPr>
              <w:pStyle w:val="TAC"/>
            </w:pPr>
            <w:r w:rsidRPr="006910BE">
              <w:t>N/A</w:t>
            </w:r>
          </w:p>
        </w:tc>
        <w:tc>
          <w:tcPr>
            <w:tcW w:w="961" w:type="pct"/>
            <w:gridSpan w:val="2"/>
            <w:noWrap/>
            <w:vAlign w:val="center"/>
          </w:tcPr>
          <w:p w14:paraId="313C6AD8" w14:textId="77777777" w:rsidR="00FF5C52" w:rsidRPr="006910BE" w:rsidRDefault="00FF5C52" w:rsidP="00EF283A">
            <w:pPr>
              <w:pStyle w:val="TAJ"/>
              <w:spacing w:before="0" w:after="0"/>
              <w:rPr>
                <w:b w:val="0"/>
                <w:sz w:val="18"/>
              </w:rPr>
            </w:pPr>
            <w:r w:rsidRPr="006910BE">
              <w:rPr>
                <w:b w:val="0"/>
                <w:sz w:val="18"/>
              </w:rPr>
              <w:t>-77.9</w:t>
            </w:r>
          </w:p>
        </w:tc>
        <w:tc>
          <w:tcPr>
            <w:tcW w:w="554" w:type="pct"/>
            <w:noWrap/>
            <w:vAlign w:val="center"/>
          </w:tcPr>
          <w:p w14:paraId="75DBA3FA" w14:textId="77777777" w:rsidR="00FF5C52" w:rsidRPr="006910BE" w:rsidRDefault="00FF5C52" w:rsidP="00EF283A">
            <w:pPr>
              <w:pStyle w:val="TAC"/>
            </w:pPr>
            <w:r w:rsidRPr="006910BE">
              <w:t>-</w:t>
            </w:r>
          </w:p>
        </w:tc>
        <w:tc>
          <w:tcPr>
            <w:tcW w:w="413" w:type="pct"/>
            <w:noWrap/>
            <w:vAlign w:val="center"/>
          </w:tcPr>
          <w:p w14:paraId="062EA0EA" w14:textId="77777777" w:rsidR="00FF5C52" w:rsidRPr="006910BE" w:rsidRDefault="00FF5C52" w:rsidP="00EF283A">
            <w:pPr>
              <w:pStyle w:val="TAC"/>
            </w:pPr>
            <w:r w:rsidRPr="006910BE">
              <w:t>-</w:t>
            </w:r>
          </w:p>
        </w:tc>
        <w:tc>
          <w:tcPr>
            <w:tcW w:w="382" w:type="pct"/>
            <w:noWrap/>
            <w:vAlign w:val="center"/>
          </w:tcPr>
          <w:p w14:paraId="45DFE47C" w14:textId="77777777" w:rsidR="00FF5C52" w:rsidRPr="006910BE" w:rsidRDefault="00FF5C52" w:rsidP="00EF283A">
            <w:pPr>
              <w:pStyle w:val="TAC"/>
            </w:pPr>
            <w:r w:rsidRPr="006910BE">
              <w:t>-</w:t>
            </w:r>
          </w:p>
        </w:tc>
        <w:tc>
          <w:tcPr>
            <w:tcW w:w="382" w:type="pct"/>
            <w:vAlign w:val="center"/>
          </w:tcPr>
          <w:p w14:paraId="394D3AB8" w14:textId="77777777" w:rsidR="00FF5C52" w:rsidRPr="006910BE" w:rsidRDefault="00FF5C52" w:rsidP="00EF283A">
            <w:pPr>
              <w:pStyle w:val="TAC"/>
            </w:pPr>
            <w:r w:rsidRPr="006910BE">
              <w:t>-</w:t>
            </w:r>
          </w:p>
        </w:tc>
        <w:tc>
          <w:tcPr>
            <w:tcW w:w="383" w:type="pct"/>
            <w:vMerge w:val="restart"/>
          </w:tcPr>
          <w:p w14:paraId="62D27E3B" w14:textId="77777777" w:rsidR="00FF5C52" w:rsidRPr="006910BE" w:rsidRDefault="00FF5C52" w:rsidP="00EF283A">
            <w:pPr>
              <w:pStyle w:val="TAC"/>
            </w:pPr>
            <w:r w:rsidRPr="006910BE">
              <w:t>IMD4</w:t>
            </w:r>
          </w:p>
        </w:tc>
        <w:tc>
          <w:tcPr>
            <w:tcW w:w="425" w:type="pct"/>
            <w:vMerge w:val="restart"/>
          </w:tcPr>
          <w:p w14:paraId="40419206" w14:textId="77777777" w:rsidR="00FF5C52" w:rsidRPr="006910BE" w:rsidRDefault="00FF5C52" w:rsidP="00EF283A">
            <w:pPr>
              <w:pStyle w:val="TAC"/>
            </w:pPr>
            <w:r w:rsidRPr="006910BE">
              <w:rPr>
                <w:lang w:eastAsia="zh-CN"/>
              </w:rPr>
              <w:t>FDD</w:t>
            </w:r>
          </w:p>
        </w:tc>
      </w:tr>
      <w:tr w:rsidR="00FF5C52" w:rsidRPr="006910BE" w14:paraId="0E16C752" w14:textId="77777777" w:rsidTr="00EF283A">
        <w:tblPrEx>
          <w:tblLook w:val="0000" w:firstRow="0" w:lastRow="0" w:firstColumn="0" w:lastColumn="0" w:noHBand="0" w:noVBand="0"/>
        </w:tblPrEx>
        <w:trPr>
          <w:trHeight w:val="20"/>
          <w:jc w:val="center"/>
        </w:trPr>
        <w:tc>
          <w:tcPr>
            <w:tcW w:w="725" w:type="pct"/>
            <w:vMerge/>
            <w:vAlign w:val="center"/>
          </w:tcPr>
          <w:p w14:paraId="41B58BCD" w14:textId="77777777" w:rsidR="00FF5C52" w:rsidRPr="006910BE" w:rsidRDefault="00FF5C52" w:rsidP="00EF283A">
            <w:pPr>
              <w:pStyle w:val="TAC"/>
            </w:pPr>
          </w:p>
        </w:tc>
        <w:tc>
          <w:tcPr>
            <w:tcW w:w="434" w:type="pct"/>
            <w:gridSpan w:val="2"/>
            <w:vMerge/>
            <w:vAlign w:val="center"/>
          </w:tcPr>
          <w:p w14:paraId="6CC1185A" w14:textId="77777777" w:rsidR="00FF5C52" w:rsidRPr="006910BE" w:rsidRDefault="00FF5C52" w:rsidP="00EF283A">
            <w:pPr>
              <w:pStyle w:val="TAC"/>
            </w:pPr>
          </w:p>
        </w:tc>
        <w:tc>
          <w:tcPr>
            <w:tcW w:w="341" w:type="pct"/>
            <w:gridSpan w:val="2"/>
            <w:vMerge/>
            <w:noWrap/>
            <w:vAlign w:val="center"/>
          </w:tcPr>
          <w:p w14:paraId="46D02F94" w14:textId="77777777" w:rsidR="00FF5C52" w:rsidRPr="006910BE" w:rsidRDefault="00FF5C52" w:rsidP="00EF283A">
            <w:pPr>
              <w:pStyle w:val="TAC"/>
            </w:pPr>
          </w:p>
        </w:tc>
        <w:tc>
          <w:tcPr>
            <w:tcW w:w="961" w:type="pct"/>
            <w:gridSpan w:val="2"/>
            <w:noWrap/>
            <w:vAlign w:val="center"/>
          </w:tcPr>
          <w:p w14:paraId="3BBE1669" w14:textId="77777777" w:rsidR="00FF5C52" w:rsidRPr="006910BE" w:rsidRDefault="00FF5C52" w:rsidP="00EF283A">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066E853A" w14:textId="77777777" w:rsidR="00FF5C52" w:rsidRPr="006910BE" w:rsidRDefault="00FF5C52" w:rsidP="00EF283A">
            <w:pPr>
              <w:pStyle w:val="TAC"/>
            </w:pPr>
            <w:r w:rsidRPr="006910BE">
              <w:t>-</w:t>
            </w:r>
          </w:p>
        </w:tc>
        <w:tc>
          <w:tcPr>
            <w:tcW w:w="413" w:type="pct"/>
            <w:noWrap/>
            <w:vAlign w:val="center"/>
          </w:tcPr>
          <w:p w14:paraId="58F9B5B2" w14:textId="77777777" w:rsidR="00FF5C52" w:rsidRPr="006910BE" w:rsidRDefault="00FF5C52" w:rsidP="00EF283A">
            <w:pPr>
              <w:pStyle w:val="TAC"/>
            </w:pPr>
            <w:r w:rsidRPr="006910BE">
              <w:t>-</w:t>
            </w:r>
          </w:p>
        </w:tc>
        <w:tc>
          <w:tcPr>
            <w:tcW w:w="382" w:type="pct"/>
            <w:noWrap/>
            <w:vAlign w:val="center"/>
          </w:tcPr>
          <w:p w14:paraId="7EBC4D45" w14:textId="77777777" w:rsidR="00FF5C52" w:rsidRPr="006910BE" w:rsidRDefault="00FF5C52" w:rsidP="00EF283A">
            <w:pPr>
              <w:pStyle w:val="TAC"/>
            </w:pPr>
            <w:r w:rsidRPr="006910BE">
              <w:t>-</w:t>
            </w:r>
          </w:p>
        </w:tc>
        <w:tc>
          <w:tcPr>
            <w:tcW w:w="382" w:type="pct"/>
            <w:vAlign w:val="center"/>
          </w:tcPr>
          <w:p w14:paraId="18ED4794" w14:textId="77777777" w:rsidR="00FF5C52" w:rsidRPr="006910BE" w:rsidRDefault="00FF5C52" w:rsidP="00EF283A">
            <w:pPr>
              <w:pStyle w:val="TAC"/>
            </w:pPr>
            <w:r w:rsidRPr="006910BE">
              <w:t>-</w:t>
            </w:r>
          </w:p>
        </w:tc>
        <w:tc>
          <w:tcPr>
            <w:tcW w:w="383" w:type="pct"/>
            <w:vMerge/>
          </w:tcPr>
          <w:p w14:paraId="61DFC7D0" w14:textId="77777777" w:rsidR="00FF5C52" w:rsidRPr="006910BE" w:rsidRDefault="00FF5C52" w:rsidP="00EF283A">
            <w:pPr>
              <w:pStyle w:val="TAC"/>
            </w:pPr>
          </w:p>
        </w:tc>
        <w:tc>
          <w:tcPr>
            <w:tcW w:w="425" w:type="pct"/>
            <w:vMerge/>
          </w:tcPr>
          <w:p w14:paraId="6101689A" w14:textId="77777777" w:rsidR="00FF5C52" w:rsidRPr="006910BE" w:rsidRDefault="00FF5C52" w:rsidP="00EF283A">
            <w:pPr>
              <w:pStyle w:val="TAC"/>
            </w:pPr>
          </w:p>
        </w:tc>
      </w:tr>
      <w:tr w:rsidR="00FF5C52" w:rsidRPr="006910BE" w14:paraId="2B2D48A5" w14:textId="77777777" w:rsidTr="00EF283A">
        <w:tblPrEx>
          <w:tblLook w:val="0000" w:firstRow="0" w:lastRow="0" w:firstColumn="0" w:lastColumn="0" w:noHBand="0" w:noVBand="0"/>
        </w:tblPrEx>
        <w:trPr>
          <w:trHeight w:val="20"/>
          <w:jc w:val="center"/>
        </w:trPr>
        <w:tc>
          <w:tcPr>
            <w:tcW w:w="725" w:type="pct"/>
            <w:vAlign w:val="center"/>
          </w:tcPr>
          <w:p w14:paraId="1AE9536F" w14:textId="77777777" w:rsidR="00FF5C52" w:rsidRPr="006910BE" w:rsidRDefault="00FF5C52" w:rsidP="00EF283A">
            <w:pPr>
              <w:pStyle w:val="TAC"/>
            </w:pPr>
          </w:p>
        </w:tc>
        <w:tc>
          <w:tcPr>
            <w:tcW w:w="434" w:type="pct"/>
            <w:gridSpan w:val="2"/>
            <w:vAlign w:val="center"/>
          </w:tcPr>
          <w:p w14:paraId="0432771C" w14:textId="77777777" w:rsidR="00FF5C52" w:rsidRPr="006910BE" w:rsidRDefault="00FF5C52" w:rsidP="00EF283A">
            <w:pPr>
              <w:pStyle w:val="TAC"/>
            </w:pPr>
            <w:r w:rsidRPr="006910BE">
              <w:t>n41</w:t>
            </w:r>
          </w:p>
        </w:tc>
        <w:tc>
          <w:tcPr>
            <w:tcW w:w="341" w:type="pct"/>
            <w:gridSpan w:val="2"/>
            <w:noWrap/>
            <w:vAlign w:val="center"/>
          </w:tcPr>
          <w:p w14:paraId="1F101FFA" w14:textId="77777777" w:rsidR="00FF5C52" w:rsidRPr="006910BE" w:rsidRDefault="00FF5C52" w:rsidP="00EF283A">
            <w:pPr>
              <w:pStyle w:val="TAC"/>
            </w:pPr>
            <w:r w:rsidRPr="006910BE">
              <w:t>15</w:t>
            </w:r>
          </w:p>
        </w:tc>
        <w:tc>
          <w:tcPr>
            <w:tcW w:w="961" w:type="pct"/>
            <w:gridSpan w:val="2"/>
            <w:noWrap/>
            <w:vAlign w:val="center"/>
          </w:tcPr>
          <w:p w14:paraId="48A77324" w14:textId="77777777" w:rsidR="00FF5C52" w:rsidRPr="006910BE" w:rsidRDefault="00FF5C52" w:rsidP="00EF283A">
            <w:pPr>
              <w:pStyle w:val="TAJ"/>
              <w:spacing w:before="0" w:after="0"/>
              <w:rPr>
                <w:b w:val="0"/>
                <w:sz w:val="18"/>
              </w:rPr>
            </w:pPr>
            <w:r w:rsidRPr="006910BE">
              <w:t>-</w:t>
            </w:r>
          </w:p>
        </w:tc>
        <w:tc>
          <w:tcPr>
            <w:tcW w:w="554" w:type="pct"/>
            <w:noWrap/>
            <w:vAlign w:val="center"/>
          </w:tcPr>
          <w:p w14:paraId="5AF90431" w14:textId="77777777" w:rsidR="00FF5C52" w:rsidRPr="006910BE" w:rsidRDefault="00FF5C52" w:rsidP="00EF283A">
            <w:pPr>
              <w:pStyle w:val="TAC"/>
            </w:pPr>
            <w:r w:rsidRPr="006910BE">
              <w:rPr>
                <w:rFonts w:eastAsia="MS Mincho"/>
              </w:rPr>
              <w:t>REFSENS</w:t>
            </w:r>
          </w:p>
        </w:tc>
        <w:tc>
          <w:tcPr>
            <w:tcW w:w="413" w:type="pct"/>
            <w:noWrap/>
            <w:vAlign w:val="center"/>
          </w:tcPr>
          <w:p w14:paraId="1E22BD05" w14:textId="77777777" w:rsidR="00FF5C52" w:rsidRPr="006910BE" w:rsidRDefault="00FF5C52" w:rsidP="00EF283A">
            <w:pPr>
              <w:pStyle w:val="TAC"/>
            </w:pPr>
            <w:r w:rsidRPr="006910BE">
              <w:t>-</w:t>
            </w:r>
          </w:p>
        </w:tc>
        <w:tc>
          <w:tcPr>
            <w:tcW w:w="382" w:type="pct"/>
            <w:noWrap/>
            <w:vAlign w:val="center"/>
          </w:tcPr>
          <w:p w14:paraId="35BA2DE7" w14:textId="77777777" w:rsidR="00FF5C52" w:rsidRPr="006910BE" w:rsidRDefault="00FF5C52" w:rsidP="00EF283A">
            <w:pPr>
              <w:pStyle w:val="TAC"/>
            </w:pPr>
            <w:r w:rsidRPr="006910BE">
              <w:t>-</w:t>
            </w:r>
          </w:p>
        </w:tc>
        <w:tc>
          <w:tcPr>
            <w:tcW w:w="382" w:type="pct"/>
            <w:vAlign w:val="center"/>
          </w:tcPr>
          <w:p w14:paraId="427FBC87" w14:textId="77777777" w:rsidR="00FF5C52" w:rsidRPr="006910BE" w:rsidRDefault="00FF5C52" w:rsidP="00EF283A">
            <w:pPr>
              <w:pStyle w:val="TAC"/>
            </w:pPr>
            <w:r w:rsidRPr="006910BE">
              <w:t>-</w:t>
            </w:r>
          </w:p>
        </w:tc>
        <w:tc>
          <w:tcPr>
            <w:tcW w:w="383" w:type="pct"/>
          </w:tcPr>
          <w:p w14:paraId="39705711" w14:textId="77777777" w:rsidR="00FF5C52" w:rsidRPr="006910BE" w:rsidRDefault="00FF5C52" w:rsidP="00EF283A">
            <w:pPr>
              <w:pStyle w:val="TAC"/>
            </w:pPr>
            <w:r w:rsidRPr="006910BE">
              <w:t>N/A</w:t>
            </w:r>
          </w:p>
        </w:tc>
        <w:tc>
          <w:tcPr>
            <w:tcW w:w="425" w:type="pct"/>
          </w:tcPr>
          <w:p w14:paraId="25C900B8" w14:textId="77777777" w:rsidR="00FF5C52" w:rsidRPr="006910BE" w:rsidRDefault="00FF5C52" w:rsidP="00EF283A">
            <w:pPr>
              <w:pStyle w:val="TAC"/>
            </w:pPr>
            <w:r w:rsidRPr="006910BE">
              <w:t>TDD</w:t>
            </w:r>
          </w:p>
        </w:tc>
      </w:tr>
      <w:tr w:rsidR="00FF5C52" w:rsidRPr="006910BE" w14:paraId="1F1EC2CD" w14:textId="77777777" w:rsidTr="00EF283A">
        <w:trPr>
          <w:trHeight w:val="347"/>
          <w:jc w:val="center"/>
        </w:trPr>
        <w:tc>
          <w:tcPr>
            <w:tcW w:w="725" w:type="pct"/>
            <w:vMerge w:val="restart"/>
            <w:shd w:val="clear" w:color="auto" w:fill="auto"/>
            <w:vAlign w:val="center"/>
          </w:tcPr>
          <w:p w14:paraId="0348A575"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15001FDF"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40D3617D" w14:textId="77777777" w:rsidR="00FF5C52" w:rsidRPr="006910BE" w:rsidRDefault="00FF5C52" w:rsidP="00EF283A">
            <w:pPr>
              <w:pStyle w:val="TAC"/>
            </w:pPr>
            <w:r w:rsidRPr="006910BE">
              <w:t>N/A</w:t>
            </w:r>
          </w:p>
        </w:tc>
        <w:tc>
          <w:tcPr>
            <w:tcW w:w="961" w:type="pct"/>
            <w:gridSpan w:val="2"/>
            <w:shd w:val="clear" w:color="auto" w:fill="auto"/>
            <w:noWrap/>
            <w:vAlign w:val="center"/>
          </w:tcPr>
          <w:p w14:paraId="084FE117" w14:textId="77777777" w:rsidR="00FF5C52" w:rsidRPr="006910BE" w:rsidRDefault="00FF5C52" w:rsidP="00EF283A">
            <w:pPr>
              <w:pStyle w:val="TAC"/>
              <w:rPr>
                <w:lang w:eastAsia="zh-CN"/>
              </w:rPr>
            </w:pPr>
            <w:r w:rsidRPr="006910BE">
              <w:rPr>
                <w:lang w:eastAsia="zh-CN"/>
              </w:rPr>
              <w:t>-64.4</w:t>
            </w:r>
          </w:p>
        </w:tc>
        <w:tc>
          <w:tcPr>
            <w:tcW w:w="554" w:type="pct"/>
            <w:shd w:val="clear" w:color="auto" w:fill="auto"/>
            <w:noWrap/>
            <w:vAlign w:val="center"/>
          </w:tcPr>
          <w:p w14:paraId="7B7AD950" w14:textId="77777777" w:rsidR="00FF5C52" w:rsidRPr="006910BE" w:rsidRDefault="00FF5C52" w:rsidP="00EF283A">
            <w:pPr>
              <w:pStyle w:val="TAC"/>
            </w:pPr>
            <w:r w:rsidRPr="006910BE">
              <w:t>-</w:t>
            </w:r>
          </w:p>
        </w:tc>
        <w:tc>
          <w:tcPr>
            <w:tcW w:w="413" w:type="pct"/>
            <w:shd w:val="clear" w:color="auto" w:fill="auto"/>
            <w:noWrap/>
            <w:vAlign w:val="center"/>
          </w:tcPr>
          <w:p w14:paraId="32EFC77A" w14:textId="77777777" w:rsidR="00FF5C52" w:rsidRPr="006910BE" w:rsidRDefault="00FF5C52" w:rsidP="00EF283A">
            <w:pPr>
              <w:pStyle w:val="TAC"/>
            </w:pPr>
            <w:r w:rsidRPr="006910BE">
              <w:t>-</w:t>
            </w:r>
          </w:p>
        </w:tc>
        <w:tc>
          <w:tcPr>
            <w:tcW w:w="382" w:type="pct"/>
            <w:shd w:val="clear" w:color="auto" w:fill="auto"/>
            <w:noWrap/>
            <w:vAlign w:val="center"/>
          </w:tcPr>
          <w:p w14:paraId="33C45F13" w14:textId="77777777" w:rsidR="00FF5C52" w:rsidRPr="006910BE" w:rsidRDefault="00FF5C52" w:rsidP="00EF283A">
            <w:pPr>
              <w:pStyle w:val="TAC"/>
            </w:pPr>
            <w:r w:rsidRPr="006910BE">
              <w:t>-</w:t>
            </w:r>
          </w:p>
        </w:tc>
        <w:tc>
          <w:tcPr>
            <w:tcW w:w="382" w:type="pct"/>
            <w:vAlign w:val="center"/>
          </w:tcPr>
          <w:p w14:paraId="0F8027E2" w14:textId="77777777" w:rsidR="00FF5C52" w:rsidRPr="006910BE" w:rsidRDefault="00FF5C52" w:rsidP="00EF283A">
            <w:pPr>
              <w:pStyle w:val="TAC"/>
            </w:pPr>
            <w:r w:rsidRPr="006910BE">
              <w:t>-</w:t>
            </w:r>
          </w:p>
        </w:tc>
        <w:tc>
          <w:tcPr>
            <w:tcW w:w="383" w:type="pct"/>
            <w:vMerge w:val="restart"/>
            <w:vAlign w:val="center"/>
          </w:tcPr>
          <w:p w14:paraId="4286C39F" w14:textId="77777777" w:rsidR="00FF5C52" w:rsidRPr="006910BE" w:rsidRDefault="00FF5C52" w:rsidP="00EF283A">
            <w:pPr>
              <w:pStyle w:val="TAC"/>
            </w:pPr>
            <w:r w:rsidRPr="006910BE">
              <w:t>IMD2</w:t>
            </w:r>
          </w:p>
        </w:tc>
        <w:tc>
          <w:tcPr>
            <w:tcW w:w="425" w:type="pct"/>
            <w:vMerge w:val="restart"/>
            <w:vAlign w:val="center"/>
          </w:tcPr>
          <w:p w14:paraId="470B7F48" w14:textId="77777777" w:rsidR="00FF5C52" w:rsidRPr="006910BE" w:rsidRDefault="00FF5C52" w:rsidP="00EF283A">
            <w:pPr>
              <w:pStyle w:val="TAC"/>
              <w:rPr>
                <w:lang w:eastAsia="zh-CN"/>
              </w:rPr>
            </w:pPr>
            <w:r w:rsidRPr="006910BE">
              <w:rPr>
                <w:lang w:eastAsia="zh-CN"/>
              </w:rPr>
              <w:t>FDD</w:t>
            </w:r>
          </w:p>
        </w:tc>
      </w:tr>
      <w:tr w:rsidR="00FF5C52" w:rsidRPr="006910BE" w14:paraId="1A788F1C" w14:textId="77777777" w:rsidTr="00EF283A">
        <w:trPr>
          <w:trHeight w:val="53"/>
          <w:jc w:val="center"/>
        </w:trPr>
        <w:tc>
          <w:tcPr>
            <w:tcW w:w="725" w:type="pct"/>
            <w:vMerge/>
            <w:shd w:val="clear" w:color="auto" w:fill="auto"/>
            <w:vAlign w:val="center"/>
          </w:tcPr>
          <w:p w14:paraId="7A23FD8C" w14:textId="77777777" w:rsidR="00FF5C52" w:rsidRPr="006910BE" w:rsidRDefault="00FF5C52" w:rsidP="00EF283A">
            <w:pPr>
              <w:pStyle w:val="TAC"/>
            </w:pPr>
          </w:p>
        </w:tc>
        <w:tc>
          <w:tcPr>
            <w:tcW w:w="434" w:type="pct"/>
            <w:gridSpan w:val="2"/>
            <w:vMerge/>
            <w:shd w:val="clear" w:color="auto" w:fill="auto"/>
            <w:vAlign w:val="center"/>
          </w:tcPr>
          <w:p w14:paraId="51C2E436" w14:textId="77777777" w:rsidR="00FF5C52" w:rsidRPr="006910BE" w:rsidRDefault="00FF5C52" w:rsidP="00EF283A">
            <w:pPr>
              <w:pStyle w:val="TAC"/>
            </w:pPr>
          </w:p>
        </w:tc>
        <w:tc>
          <w:tcPr>
            <w:tcW w:w="341" w:type="pct"/>
            <w:gridSpan w:val="2"/>
            <w:vMerge/>
            <w:shd w:val="clear" w:color="auto" w:fill="auto"/>
            <w:noWrap/>
            <w:vAlign w:val="center"/>
          </w:tcPr>
          <w:p w14:paraId="3CB9CB4D" w14:textId="77777777" w:rsidR="00FF5C52" w:rsidRPr="006910BE" w:rsidRDefault="00FF5C52" w:rsidP="00EF283A">
            <w:pPr>
              <w:pStyle w:val="TAC"/>
            </w:pPr>
          </w:p>
        </w:tc>
        <w:tc>
          <w:tcPr>
            <w:tcW w:w="961" w:type="pct"/>
            <w:gridSpan w:val="2"/>
            <w:shd w:val="clear" w:color="auto" w:fill="auto"/>
            <w:noWrap/>
            <w:vAlign w:val="center"/>
          </w:tcPr>
          <w:p w14:paraId="3EB92117" w14:textId="77777777" w:rsidR="00FF5C52" w:rsidRPr="006910BE" w:rsidRDefault="00FF5C52" w:rsidP="00EF283A">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5F373A35" w14:textId="77777777" w:rsidR="00FF5C52" w:rsidRPr="006910BE" w:rsidRDefault="00FF5C52" w:rsidP="00EF283A">
            <w:pPr>
              <w:pStyle w:val="TAC"/>
            </w:pPr>
            <w:r w:rsidRPr="006910BE">
              <w:t>-</w:t>
            </w:r>
          </w:p>
        </w:tc>
        <w:tc>
          <w:tcPr>
            <w:tcW w:w="413" w:type="pct"/>
            <w:shd w:val="clear" w:color="auto" w:fill="auto"/>
            <w:noWrap/>
            <w:vAlign w:val="center"/>
          </w:tcPr>
          <w:p w14:paraId="64C0EEB3" w14:textId="77777777" w:rsidR="00FF5C52" w:rsidRPr="006910BE" w:rsidRDefault="00FF5C52" w:rsidP="00EF283A">
            <w:pPr>
              <w:pStyle w:val="TAC"/>
            </w:pPr>
            <w:r w:rsidRPr="006910BE">
              <w:t>-</w:t>
            </w:r>
          </w:p>
        </w:tc>
        <w:tc>
          <w:tcPr>
            <w:tcW w:w="382" w:type="pct"/>
            <w:shd w:val="clear" w:color="auto" w:fill="auto"/>
            <w:noWrap/>
            <w:vAlign w:val="center"/>
          </w:tcPr>
          <w:p w14:paraId="589234FF" w14:textId="77777777" w:rsidR="00FF5C52" w:rsidRPr="006910BE" w:rsidRDefault="00FF5C52" w:rsidP="00EF283A">
            <w:pPr>
              <w:pStyle w:val="TAC"/>
            </w:pPr>
            <w:r w:rsidRPr="006910BE">
              <w:t>-</w:t>
            </w:r>
          </w:p>
        </w:tc>
        <w:tc>
          <w:tcPr>
            <w:tcW w:w="382" w:type="pct"/>
            <w:vAlign w:val="center"/>
          </w:tcPr>
          <w:p w14:paraId="7C081105" w14:textId="77777777" w:rsidR="00FF5C52" w:rsidRPr="006910BE" w:rsidRDefault="00FF5C52" w:rsidP="00EF283A">
            <w:pPr>
              <w:pStyle w:val="TAC"/>
            </w:pPr>
            <w:r w:rsidRPr="006910BE">
              <w:t>-</w:t>
            </w:r>
          </w:p>
        </w:tc>
        <w:tc>
          <w:tcPr>
            <w:tcW w:w="383" w:type="pct"/>
            <w:vMerge/>
            <w:vAlign w:val="center"/>
          </w:tcPr>
          <w:p w14:paraId="5C81ECB8" w14:textId="77777777" w:rsidR="00FF5C52" w:rsidRPr="006910BE" w:rsidRDefault="00FF5C52" w:rsidP="00EF283A">
            <w:pPr>
              <w:pStyle w:val="TAC"/>
            </w:pPr>
          </w:p>
        </w:tc>
        <w:tc>
          <w:tcPr>
            <w:tcW w:w="425" w:type="pct"/>
            <w:vMerge/>
            <w:vAlign w:val="center"/>
          </w:tcPr>
          <w:p w14:paraId="7F632B14" w14:textId="77777777" w:rsidR="00FF5C52" w:rsidRPr="006910BE" w:rsidRDefault="00FF5C52" w:rsidP="00EF283A">
            <w:pPr>
              <w:pStyle w:val="TAC"/>
            </w:pPr>
          </w:p>
        </w:tc>
      </w:tr>
      <w:tr w:rsidR="00FF5C52" w:rsidRPr="006910BE" w14:paraId="783E2396" w14:textId="77777777" w:rsidTr="00EF283A">
        <w:trPr>
          <w:trHeight w:val="424"/>
          <w:jc w:val="center"/>
        </w:trPr>
        <w:tc>
          <w:tcPr>
            <w:tcW w:w="725" w:type="pct"/>
            <w:vMerge/>
            <w:shd w:val="clear" w:color="auto" w:fill="auto"/>
            <w:vAlign w:val="center"/>
          </w:tcPr>
          <w:p w14:paraId="1E16EDEE" w14:textId="77777777" w:rsidR="00FF5C52" w:rsidRPr="006910BE" w:rsidRDefault="00FF5C52" w:rsidP="00EF283A">
            <w:pPr>
              <w:pStyle w:val="TAC"/>
            </w:pPr>
          </w:p>
        </w:tc>
        <w:tc>
          <w:tcPr>
            <w:tcW w:w="434" w:type="pct"/>
            <w:gridSpan w:val="2"/>
            <w:shd w:val="clear" w:color="auto" w:fill="auto"/>
            <w:vAlign w:val="center"/>
          </w:tcPr>
          <w:p w14:paraId="70B2853F"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0BAEAE29" w14:textId="77777777" w:rsidR="00FF5C52" w:rsidRPr="006910BE" w:rsidRDefault="00FF5C52" w:rsidP="00EF283A">
            <w:pPr>
              <w:pStyle w:val="TAC"/>
              <w:rPr>
                <w:lang w:eastAsia="zh-CN"/>
              </w:rPr>
            </w:pPr>
            <w:r w:rsidRPr="006910BE">
              <w:rPr>
                <w:lang w:eastAsia="zh-CN"/>
              </w:rPr>
              <w:t>15</w:t>
            </w:r>
          </w:p>
        </w:tc>
        <w:tc>
          <w:tcPr>
            <w:tcW w:w="961" w:type="pct"/>
            <w:gridSpan w:val="2"/>
            <w:shd w:val="clear" w:color="auto" w:fill="auto"/>
            <w:noWrap/>
            <w:vAlign w:val="center"/>
          </w:tcPr>
          <w:p w14:paraId="475C2081"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3457C4E3" w14:textId="77777777" w:rsidR="00FF5C52" w:rsidRPr="006910BE" w:rsidRDefault="00FF5C52" w:rsidP="00EF283A">
            <w:pPr>
              <w:pStyle w:val="TAC"/>
            </w:pPr>
            <w:r w:rsidRPr="006910BE">
              <w:t>REFSENS</w:t>
            </w:r>
          </w:p>
        </w:tc>
        <w:tc>
          <w:tcPr>
            <w:tcW w:w="413" w:type="pct"/>
            <w:shd w:val="clear" w:color="auto" w:fill="auto"/>
            <w:noWrap/>
            <w:vAlign w:val="center"/>
          </w:tcPr>
          <w:p w14:paraId="26291202" w14:textId="77777777" w:rsidR="00FF5C52" w:rsidRPr="006910BE" w:rsidRDefault="00FF5C52" w:rsidP="00EF283A">
            <w:pPr>
              <w:pStyle w:val="TAC"/>
            </w:pPr>
            <w:r w:rsidRPr="006910BE">
              <w:t>-</w:t>
            </w:r>
          </w:p>
        </w:tc>
        <w:tc>
          <w:tcPr>
            <w:tcW w:w="382" w:type="pct"/>
            <w:shd w:val="clear" w:color="auto" w:fill="auto"/>
            <w:noWrap/>
            <w:vAlign w:val="center"/>
          </w:tcPr>
          <w:p w14:paraId="10A48C87" w14:textId="77777777" w:rsidR="00FF5C52" w:rsidRPr="006910BE" w:rsidRDefault="00FF5C52" w:rsidP="00EF283A">
            <w:pPr>
              <w:pStyle w:val="TAC"/>
            </w:pPr>
            <w:r w:rsidRPr="006910BE">
              <w:t>-</w:t>
            </w:r>
          </w:p>
        </w:tc>
        <w:tc>
          <w:tcPr>
            <w:tcW w:w="382" w:type="pct"/>
            <w:vAlign w:val="center"/>
          </w:tcPr>
          <w:p w14:paraId="13AFDA8E" w14:textId="77777777" w:rsidR="00FF5C52" w:rsidRPr="006910BE" w:rsidRDefault="00FF5C52" w:rsidP="00EF283A">
            <w:pPr>
              <w:pStyle w:val="TAC"/>
            </w:pPr>
            <w:r w:rsidRPr="006910BE">
              <w:t>-</w:t>
            </w:r>
          </w:p>
        </w:tc>
        <w:tc>
          <w:tcPr>
            <w:tcW w:w="383" w:type="pct"/>
            <w:vAlign w:val="center"/>
          </w:tcPr>
          <w:p w14:paraId="5C604650" w14:textId="77777777" w:rsidR="00FF5C52" w:rsidRPr="006910BE" w:rsidRDefault="00FF5C52" w:rsidP="00EF283A">
            <w:pPr>
              <w:pStyle w:val="TAC"/>
              <w:rPr>
                <w:lang w:eastAsia="zh-CN"/>
              </w:rPr>
            </w:pPr>
            <w:r w:rsidRPr="006910BE">
              <w:rPr>
                <w:lang w:eastAsia="zh-CN"/>
              </w:rPr>
              <w:t>N/A</w:t>
            </w:r>
          </w:p>
        </w:tc>
        <w:tc>
          <w:tcPr>
            <w:tcW w:w="425" w:type="pct"/>
            <w:vAlign w:val="center"/>
          </w:tcPr>
          <w:p w14:paraId="747644E6" w14:textId="77777777" w:rsidR="00FF5C52" w:rsidRPr="006910BE" w:rsidRDefault="00FF5C52" w:rsidP="00EF283A">
            <w:pPr>
              <w:pStyle w:val="TAC"/>
              <w:rPr>
                <w:lang w:eastAsia="zh-CN"/>
              </w:rPr>
            </w:pPr>
            <w:r w:rsidRPr="006910BE">
              <w:rPr>
                <w:lang w:eastAsia="zh-CN"/>
              </w:rPr>
              <w:t>TDD</w:t>
            </w:r>
          </w:p>
        </w:tc>
      </w:tr>
      <w:tr w:rsidR="00FF5C52" w:rsidRPr="006910BE" w14:paraId="07FCAD99" w14:textId="77777777" w:rsidTr="00EF283A">
        <w:trPr>
          <w:trHeight w:val="264"/>
          <w:jc w:val="center"/>
        </w:trPr>
        <w:tc>
          <w:tcPr>
            <w:tcW w:w="725" w:type="pct"/>
            <w:vMerge w:val="restart"/>
            <w:shd w:val="clear" w:color="auto" w:fill="auto"/>
            <w:vAlign w:val="center"/>
          </w:tcPr>
          <w:p w14:paraId="02E83166" w14:textId="77777777" w:rsidR="00FF5C52" w:rsidRPr="006910BE" w:rsidRDefault="00FF5C52" w:rsidP="00EF283A">
            <w:pPr>
              <w:pStyle w:val="TAC"/>
            </w:pPr>
            <w:r w:rsidRPr="006910BE">
              <w:t>DC_3A_n78A</w:t>
            </w:r>
          </w:p>
        </w:tc>
        <w:tc>
          <w:tcPr>
            <w:tcW w:w="434" w:type="pct"/>
            <w:gridSpan w:val="2"/>
            <w:vMerge w:val="restart"/>
            <w:shd w:val="clear" w:color="auto" w:fill="auto"/>
            <w:vAlign w:val="center"/>
          </w:tcPr>
          <w:p w14:paraId="20BBCBEE" w14:textId="77777777" w:rsidR="00FF5C52" w:rsidRPr="006910BE" w:rsidRDefault="00FF5C52" w:rsidP="00EF283A">
            <w:pPr>
              <w:pStyle w:val="TAC"/>
            </w:pPr>
            <w:r w:rsidRPr="006910BE">
              <w:t>3</w:t>
            </w:r>
          </w:p>
        </w:tc>
        <w:tc>
          <w:tcPr>
            <w:tcW w:w="341" w:type="pct"/>
            <w:gridSpan w:val="2"/>
            <w:vMerge w:val="restart"/>
            <w:shd w:val="clear" w:color="auto" w:fill="auto"/>
            <w:noWrap/>
            <w:vAlign w:val="center"/>
          </w:tcPr>
          <w:p w14:paraId="5F8B33F1" w14:textId="77777777" w:rsidR="00FF5C52" w:rsidRPr="006910BE" w:rsidRDefault="00FF5C52" w:rsidP="00EF283A">
            <w:pPr>
              <w:pStyle w:val="TAC"/>
            </w:pPr>
            <w:r w:rsidRPr="006910BE">
              <w:t>N/A</w:t>
            </w:r>
          </w:p>
        </w:tc>
        <w:tc>
          <w:tcPr>
            <w:tcW w:w="961" w:type="pct"/>
            <w:gridSpan w:val="2"/>
            <w:shd w:val="clear" w:color="auto" w:fill="auto"/>
            <w:noWrap/>
            <w:vAlign w:val="center"/>
          </w:tcPr>
          <w:p w14:paraId="7A548428" w14:textId="77777777" w:rsidR="00FF5C52" w:rsidRPr="006910BE" w:rsidRDefault="00FF5C52" w:rsidP="00EF283A">
            <w:pPr>
              <w:pStyle w:val="TAC"/>
              <w:rPr>
                <w:rFonts w:eastAsia="MS Mincho"/>
              </w:rPr>
            </w:pPr>
            <w:r w:rsidRPr="006910BE">
              <w:rPr>
                <w:lang w:eastAsia="zh-CN"/>
              </w:rPr>
              <w:t>-77.8</w:t>
            </w:r>
          </w:p>
        </w:tc>
        <w:tc>
          <w:tcPr>
            <w:tcW w:w="554" w:type="pct"/>
            <w:shd w:val="clear" w:color="auto" w:fill="auto"/>
            <w:noWrap/>
            <w:vAlign w:val="center"/>
          </w:tcPr>
          <w:p w14:paraId="175EEA0B" w14:textId="77777777" w:rsidR="00FF5C52" w:rsidRPr="006910BE" w:rsidRDefault="00FF5C52" w:rsidP="00EF283A">
            <w:pPr>
              <w:pStyle w:val="TAC"/>
            </w:pPr>
            <w:r w:rsidRPr="006910BE">
              <w:t>-</w:t>
            </w:r>
          </w:p>
        </w:tc>
        <w:tc>
          <w:tcPr>
            <w:tcW w:w="413" w:type="pct"/>
            <w:shd w:val="clear" w:color="auto" w:fill="auto"/>
            <w:noWrap/>
            <w:vAlign w:val="center"/>
          </w:tcPr>
          <w:p w14:paraId="2F45770C" w14:textId="77777777" w:rsidR="00FF5C52" w:rsidRPr="006910BE" w:rsidRDefault="00FF5C52" w:rsidP="00EF283A">
            <w:pPr>
              <w:pStyle w:val="TAC"/>
            </w:pPr>
            <w:r w:rsidRPr="006910BE">
              <w:t>-</w:t>
            </w:r>
          </w:p>
        </w:tc>
        <w:tc>
          <w:tcPr>
            <w:tcW w:w="382" w:type="pct"/>
            <w:shd w:val="clear" w:color="auto" w:fill="auto"/>
            <w:noWrap/>
            <w:vAlign w:val="center"/>
          </w:tcPr>
          <w:p w14:paraId="16F4D30A" w14:textId="77777777" w:rsidR="00FF5C52" w:rsidRPr="006910BE" w:rsidRDefault="00FF5C52" w:rsidP="00EF283A">
            <w:pPr>
              <w:pStyle w:val="TAC"/>
            </w:pPr>
            <w:r w:rsidRPr="006910BE">
              <w:t>-</w:t>
            </w:r>
          </w:p>
        </w:tc>
        <w:tc>
          <w:tcPr>
            <w:tcW w:w="382" w:type="pct"/>
            <w:vAlign w:val="center"/>
          </w:tcPr>
          <w:p w14:paraId="4950EBA4" w14:textId="77777777" w:rsidR="00FF5C52" w:rsidRPr="006910BE" w:rsidRDefault="00FF5C52" w:rsidP="00EF283A">
            <w:pPr>
              <w:pStyle w:val="TAC"/>
            </w:pPr>
            <w:r w:rsidRPr="006910BE">
              <w:t>-</w:t>
            </w:r>
          </w:p>
        </w:tc>
        <w:tc>
          <w:tcPr>
            <w:tcW w:w="383" w:type="pct"/>
            <w:vMerge w:val="restart"/>
            <w:vAlign w:val="center"/>
          </w:tcPr>
          <w:p w14:paraId="406CD795" w14:textId="77777777" w:rsidR="00FF5C52" w:rsidRPr="006910BE" w:rsidRDefault="00FF5C52" w:rsidP="00EF283A">
            <w:pPr>
              <w:pStyle w:val="TAC"/>
            </w:pPr>
            <w:r w:rsidRPr="006910BE">
              <w:t>IMD4</w:t>
            </w:r>
          </w:p>
        </w:tc>
        <w:tc>
          <w:tcPr>
            <w:tcW w:w="425" w:type="pct"/>
            <w:vMerge w:val="restart"/>
            <w:vAlign w:val="center"/>
          </w:tcPr>
          <w:p w14:paraId="2A974346" w14:textId="77777777" w:rsidR="00FF5C52" w:rsidRPr="006910BE" w:rsidRDefault="00FF5C52" w:rsidP="00EF283A">
            <w:pPr>
              <w:pStyle w:val="TAC"/>
            </w:pPr>
            <w:r w:rsidRPr="006910BE">
              <w:rPr>
                <w:lang w:eastAsia="zh-CN"/>
              </w:rPr>
              <w:t>FDD</w:t>
            </w:r>
          </w:p>
        </w:tc>
      </w:tr>
      <w:tr w:rsidR="00FF5C52" w:rsidRPr="006910BE" w14:paraId="4BA0F960" w14:textId="77777777" w:rsidTr="00EF283A">
        <w:trPr>
          <w:trHeight w:val="281"/>
          <w:jc w:val="center"/>
        </w:trPr>
        <w:tc>
          <w:tcPr>
            <w:tcW w:w="725" w:type="pct"/>
            <w:vMerge/>
            <w:shd w:val="clear" w:color="auto" w:fill="auto"/>
            <w:vAlign w:val="center"/>
          </w:tcPr>
          <w:p w14:paraId="039C7FE8" w14:textId="77777777" w:rsidR="00FF5C52" w:rsidRPr="006910BE" w:rsidRDefault="00FF5C52" w:rsidP="00EF283A">
            <w:pPr>
              <w:pStyle w:val="TAC"/>
            </w:pPr>
          </w:p>
        </w:tc>
        <w:tc>
          <w:tcPr>
            <w:tcW w:w="434" w:type="pct"/>
            <w:gridSpan w:val="2"/>
            <w:vMerge/>
            <w:shd w:val="clear" w:color="auto" w:fill="auto"/>
            <w:vAlign w:val="center"/>
          </w:tcPr>
          <w:p w14:paraId="25E39909" w14:textId="77777777" w:rsidR="00FF5C52" w:rsidRPr="006910BE" w:rsidRDefault="00FF5C52" w:rsidP="00EF283A">
            <w:pPr>
              <w:pStyle w:val="TAC"/>
            </w:pPr>
          </w:p>
        </w:tc>
        <w:tc>
          <w:tcPr>
            <w:tcW w:w="341" w:type="pct"/>
            <w:gridSpan w:val="2"/>
            <w:vMerge/>
            <w:shd w:val="clear" w:color="auto" w:fill="auto"/>
            <w:noWrap/>
            <w:vAlign w:val="center"/>
          </w:tcPr>
          <w:p w14:paraId="2772B920" w14:textId="77777777" w:rsidR="00FF5C52" w:rsidRPr="006910BE" w:rsidRDefault="00FF5C52" w:rsidP="00EF283A">
            <w:pPr>
              <w:pStyle w:val="TAC"/>
            </w:pPr>
          </w:p>
        </w:tc>
        <w:tc>
          <w:tcPr>
            <w:tcW w:w="961" w:type="pct"/>
            <w:gridSpan w:val="2"/>
            <w:shd w:val="clear" w:color="auto" w:fill="auto"/>
            <w:noWrap/>
            <w:vAlign w:val="center"/>
          </w:tcPr>
          <w:p w14:paraId="7734C5B5" w14:textId="77777777" w:rsidR="00FF5C52" w:rsidRPr="006910BE" w:rsidRDefault="00FF5C52" w:rsidP="00EF283A">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3E919CBA" w14:textId="77777777" w:rsidR="00FF5C52" w:rsidRPr="006910BE" w:rsidRDefault="00FF5C52" w:rsidP="00EF283A">
            <w:pPr>
              <w:pStyle w:val="TAC"/>
            </w:pPr>
            <w:r w:rsidRPr="006910BE">
              <w:t>-</w:t>
            </w:r>
          </w:p>
        </w:tc>
        <w:tc>
          <w:tcPr>
            <w:tcW w:w="413" w:type="pct"/>
            <w:shd w:val="clear" w:color="auto" w:fill="auto"/>
            <w:noWrap/>
            <w:vAlign w:val="center"/>
          </w:tcPr>
          <w:p w14:paraId="73365BAA" w14:textId="77777777" w:rsidR="00FF5C52" w:rsidRPr="006910BE" w:rsidRDefault="00FF5C52" w:rsidP="00EF283A">
            <w:pPr>
              <w:pStyle w:val="TAC"/>
            </w:pPr>
            <w:r w:rsidRPr="006910BE">
              <w:t>-</w:t>
            </w:r>
          </w:p>
        </w:tc>
        <w:tc>
          <w:tcPr>
            <w:tcW w:w="382" w:type="pct"/>
            <w:shd w:val="clear" w:color="auto" w:fill="auto"/>
            <w:noWrap/>
            <w:vAlign w:val="center"/>
          </w:tcPr>
          <w:p w14:paraId="07678FA2" w14:textId="77777777" w:rsidR="00FF5C52" w:rsidRPr="006910BE" w:rsidRDefault="00FF5C52" w:rsidP="00EF283A">
            <w:pPr>
              <w:pStyle w:val="TAC"/>
            </w:pPr>
            <w:r w:rsidRPr="006910BE">
              <w:t>-</w:t>
            </w:r>
          </w:p>
        </w:tc>
        <w:tc>
          <w:tcPr>
            <w:tcW w:w="382" w:type="pct"/>
            <w:vAlign w:val="center"/>
          </w:tcPr>
          <w:p w14:paraId="2AFDEB88" w14:textId="77777777" w:rsidR="00FF5C52" w:rsidRPr="006910BE" w:rsidRDefault="00FF5C52" w:rsidP="00EF283A">
            <w:pPr>
              <w:pStyle w:val="TAC"/>
            </w:pPr>
            <w:r w:rsidRPr="006910BE">
              <w:t>-</w:t>
            </w:r>
          </w:p>
        </w:tc>
        <w:tc>
          <w:tcPr>
            <w:tcW w:w="383" w:type="pct"/>
            <w:vMerge/>
            <w:vAlign w:val="center"/>
          </w:tcPr>
          <w:p w14:paraId="6A41844A" w14:textId="77777777" w:rsidR="00FF5C52" w:rsidRPr="006910BE" w:rsidRDefault="00FF5C52" w:rsidP="00EF283A">
            <w:pPr>
              <w:pStyle w:val="TAC"/>
            </w:pPr>
          </w:p>
        </w:tc>
        <w:tc>
          <w:tcPr>
            <w:tcW w:w="425" w:type="pct"/>
            <w:vMerge/>
            <w:vAlign w:val="center"/>
          </w:tcPr>
          <w:p w14:paraId="6E7CFA73" w14:textId="77777777" w:rsidR="00FF5C52" w:rsidRPr="006910BE" w:rsidRDefault="00FF5C52" w:rsidP="00EF283A">
            <w:pPr>
              <w:pStyle w:val="TAC"/>
            </w:pPr>
          </w:p>
        </w:tc>
      </w:tr>
      <w:tr w:rsidR="00FF5C52" w:rsidRPr="006910BE" w14:paraId="4F254F78" w14:textId="77777777" w:rsidTr="00EF283A">
        <w:trPr>
          <w:trHeight w:val="424"/>
          <w:jc w:val="center"/>
        </w:trPr>
        <w:tc>
          <w:tcPr>
            <w:tcW w:w="725" w:type="pct"/>
            <w:vMerge/>
            <w:shd w:val="clear" w:color="auto" w:fill="auto"/>
            <w:vAlign w:val="center"/>
          </w:tcPr>
          <w:p w14:paraId="798BAB6B" w14:textId="77777777" w:rsidR="00FF5C52" w:rsidRPr="006910BE" w:rsidRDefault="00FF5C52" w:rsidP="00EF283A">
            <w:pPr>
              <w:pStyle w:val="TAC"/>
            </w:pPr>
          </w:p>
        </w:tc>
        <w:tc>
          <w:tcPr>
            <w:tcW w:w="434" w:type="pct"/>
            <w:gridSpan w:val="2"/>
            <w:shd w:val="clear" w:color="auto" w:fill="auto"/>
            <w:vAlign w:val="center"/>
          </w:tcPr>
          <w:p w14:paraId="7E3C1603" w14:textId="77777777" w:rsidR="00FF5C52" w:rsidRPr="006910BE" w:rsidRDefault="00FF5C52" w:rsidP="00EF283A">
            <w:pPr>
              <w:pStyle w:val="TAC"/>
            </w:pPr>
            <w:r w:rsidRPr="006910BE">
              <w:rPr>
                <w:lang w:eastAsia="zh-Hans"/>
              </w:rPr>
              <w:t>n</w:t>
            </w:r>
            <w:r w:rsidRPr="006910BE">
              <w:t>78</w:t>
            </w:r>
          </w:p>
        </w:tc>
        <w:tc>
          <w:tcPr>
            <w:tcW w:w="341" w:type="pct"/>
            <w:gridSpan w:val="2"/>
            <w:shd w:val="clear" w:color="auto" w:fill="auto"/>
            <w:noWrap/>
            <w:vAlign w:val="center"/>
          </w:tcPr>
          <w:p w14:paraId="622571E4" w14:textId="77777777" w:rsidR="00FF5C52" w:rsidRPr="006910BE" w:rsidRDefault="00FF5C52" w:rsidP="00EF283A">
            <w:pPr>
              <w:pStyle w:val="TAC"/>
            </w:pPr>
            <w:r w:rsidRPr="006910BE">
              <w:rPr>
                <w:lang w:eastAsia="zh-CN"/>
              </w:rPr>
              <w:t>15</w:t>
            </w:r>
          </w:p>
        </w:tc>
        <w:tc>
          <w:tcPr>
            <w:tcW w:w="961" w:type="pct"/>
            <w:gridSpan w:val="2"/>
            <w:shd w:val="clear" w:color="auto" w:fill="auto"/>
            <w:noWrap/>
            <w:vAlign w:val="center"/>
          </w:tcPr>
          <w:p w14:paraId="518F1AF5" w14:textId="77777777" w:rsidR="00FF5C52" w:rsidRPr="006910BE" w:rsidRDefault="00FF5C52" w:rsidP="00EF283A">
            <w:pPr>
              <w:pStyle w:val="TAC"/>
              <w:rPr>
                <w:rFonts w:eastAsia="MS Mincho"/>
              </w:rPr>
            </w:pPr>
            <w:r w:rsidRPr="006910BE">
              <w:t>-</w:t>
            </w:r>
          </w:p>
        </w:tc>
        <w:tc>
          <w:tcPr>
            <w:tcW w:w="554" w:type="pct"/>
            <w:shd w:val="clear" w:color="auto" w:fill="auto"/>
            <w:noWrap/>
            <w:vAlign w:val="center"/>
          </w:tcPr>
          <w:p w14:paraId="7A0A0EC1" w14:textId="77777777" w:rsidR="00FF5C52" w:rsidRPr="006910BE" w:rsidRDefault="00FF5C52" w:rsidP="00EF283A">
            <w:pPr>
              <w:pStyle w:val="TAC"/>
            </w:pPr>
            <w:r w:rsidRPr="006910BE">
              <w:t>REFSENS</w:t>
            </w:r>
          </w:p>
        </w:tc>
        <w:tc>
          <w:tcPr>
            <w:tcW w:w="413" w:type="pct"/>
            <w:shd w:val="clear" w:color="auto" w:fill="auto"/>
            <w:noWrap/>
            <w:vAlign w:val="center"/>
          </w:tcPr>
          <w:p w14:paraId="6EE4F593" w14:textId="77777777" w:rsidR="00FF5C52" w:rsidRPr="006910BE" w:rsidRDefault="00FF5C52" w:rsidP="00EF283A">
            <w:pPr>
              <w:pStyle w:val="TAC"/>
            </w:pPr>
            <w:r w:rsidRPr="006910BE">
              <w:t>-</w:t>
            </w:r>
          </w:p>
        </w:tc>
        <w:tc>
          <w:tcPr>
            <w:tcW w:w="382" w:type="pct"/>
            <w:shd w:val="clear" w:color="auto" w:fill="auto"/>
            <w:noWrap/>
            <w:vAlign w:val="center"/>
          </w:tcPr>
          <w:p w14:paraId="60AE0528" w14:textId="77777777" w:rsidR="00FF5C52" w:rsidRPr="006910BE" w:rsidRDefault="00FF5C52" w:rsidP="00EF283A">
            <w:pPr>
              <w:pStyle w:val="TAC"/>
            </w:pPr>
            <w:r w:rsidRPr="006910BE">
              <w:t>-</w:t>
            </w:r>
          </w:p>
        </w:tc>
        <w:tc>
          <w:tcPr>
            <w:tcW w:w="382" w:type="pct"/>
            <w:vAlign w:val="center"/>
          </w:tcPr>
          <w:p w14:paraId="0F08BA02" w14:textId="77777777" w:rsidR="00FF5C52" w:rsidRPr="006910BE" w:rsidRDefault="00FF5C52" w:rsidP="00EF283A">
            <w:pPr>
              <w:pStyle w:val="TAC"/>
            </w:pPr>
            <w:r w:rsidRPr="006910BE">
              <w:t>-</w:t>
            </w:r>
          </w:p>
        </w:tc>
        <w:tc>
          <w:tcPr>
            <w:tcW w:w="383" w:type="pct"/>
            <w:vAlign w:val="center"/>
          </w:tcPr>
          <w:p w14:paraId="5CD49679" w14:textId="77777777" w:rsidR="00FF5C52" w:rsidRPr="006910BE" w:rsidRDefault="00FF5C52" w:rsidP="00EF283A">
            <w:pPr>
              <w:pStyle w:val="TAC"/>
            </w:pPr>
            <w:r w:rsidRPr="006910BE">
              <w:rPr>
                <w:lang w:eastAsia="zh-CN"/>
              </w:rPr>
              <w:t>N/A</w:t>
            </w:r>
          </w:p>
        </w:tc>
        <w:tc>
          <w:tcPr>
            <w:tcW w:w="425" w:type="pct"/>
            <w:vAlign w:val="center"/>
          </w:tcPr>
          <w:p w14:paraId="629D7F30" w14:textId="77777777" w:rsidR="00FF5C52" w:rsidRPr="006910BE" w:rsidRDefault="00FF5C52" w:rsidP="00EF283A">
            <w:pPr>
              <w:pStyle w:val="TAC"/>
            </w:pPr>
            <w:r w:rsidRPr="006910BE">
              <w:rPr>
                <w:lang w:eastAsia="zh-CN"/>
              </w:rPr>
              <w:t>TDD</w:t>
            </w:r>
          </w:p>
        </w:tc>
      </w:tr>
      <w:tr w:rsidR="00FF5C52" w:rsidRPr="006910BE" w14:paraId="0A30B01D" w14:textId="77777777" w:rsidTr="00EF283A">
        <w:tblPrEx>
          <w:tblLook w:val="0000" w:firstRow="0" w:lastRow="0" w:firstColumn="0" w:lastColumn="0" w:noHBand="0" w:noVBand="0"/>
        </w:tblPrEx>
        <w:trPr>
          <w:trHeight w:val="20"/>
          <w:jc w:val="center"/>
        </w:trPr>
        <w:tc>
          <w:tcPr>
            <w:tcW w:w="741" w:type="pct"/>
            <w:gridSpan w:val="2"/>
            <w:tcBorders>
              <w:bottom w:val="nil"/>
            </w:tcBorders>
          </w:tcPr>
          <w:p w14:paraId="6566922C" w14:textId="77777777" w:rsidR="00FF5C52" w:rsidRPr="006910BE" w:rsidRDefault="00FF5C52" w:rsidP="00EF283A">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2B028B2F" w14:textId="77777777" w:rsidR="00FF5C52" w:rsidRPr="006910BE" w:rsidRDefault="00FF5C52" w:rsidP="00EF283A">
            <w:pPr>
              <w:pStyle w:val="TAC"/>
              <w:rPr>
                <w:lang w:eastAsia="zh-Hans"/>
              </w:rPr>
            </w:pPr>
            <w:r w:rsidRPr="006910BE">
              <w:t>5</w:t>
            </w:r>
          </w:p>
        </w:tc>
        <w:tc>
          <w:tcPr>
            <w:tcW w:w="337" w:type="pct"/>
            <w:gridSpan w:val="2"/>
            <w:tcBorders>
              <w:bottom w:val="nil"/>
            </w:tcBorders>
            <w:noWrap/>
            <w:vAlign w:val="center"/>
          </w:tcPr>
          <w:p w14:paraId="1BA264D1"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40025821" w14:textId="77777777" w:rsidR="00FF5C52" w:rsidRPr="006910BE" w:rsidRDefault="00FF5C52" w:rsidP="00EF283A">
            <w:pPr>
              <w:pStyle w:val="TAJ"/>
              <w:spacing w:before="0" w:after="0"/>
              <w:rPr>
                <w:b w:val="0"/>
              </w:rPr>
            </w:pPr>
            <w:r w:rsidRPr="006910BE">
              <w:rPr>
                <w:b w:val="0"/>
              </w:rPr>
              <w:t>-78.7</w:t>
            </w:r>
          </w:p>
        </w:tc>
        <w:tc>
          <w:tcPr>
            <w:tcW w:w="554" w:type="pct"/>
            <w:tcBorders>
              <w:bottom w:val="nil"/>
            </w:tcBorders>
            <w:noWrap/>
            <w:vAlign w:val="center"/>
          </w:tcPr>
          <w:p w14:paraId="34FBB84A" w14:textId="77777777" w:rsidR="00FF5C52" w:rsidRPr="006910BE" w:rsidRDefault="00FF5C52" w:rsidP="00EF283A">
            <w:pPr>
              <w:pStyle w:val="TAC"/>
            </w:pPr>
            <w:r w:rsidRPr="006910BE">
              <w:t>-</w:t>
            </w:r>
          </w:p>
        </w:tc>
        <w:tc>
          <w:tcPr>
            <w:tcW w:w="413" w:type="pct"/>
            <w:tcBorders>
              <w:bottom w:val="nil"/>
            </w:tcBorders>
            <w:noWrap/>
            <w:vAlign w:val="center"/>
          </w:tcPr>
          <w:p w14:paraId="37D9C19B" w14:textId="77777777" w:rsidR="00FF5C52" w:rsidRPr="006910BE" w:rsidRDefault="00FF5C52" w:rsidP="00EF283A">
            <w:pPr>
              <w:pStyle w:val="TAC"/>
            </w:pPr>
            <w:r w:rsidRPr="006910BE">
              <w:t>-</w:t>
            </w:r>
          </w:p>
        </w:tc>
        <w:tc>
          <w:tcPr>
            <w:tcW w:w="382" w:type="pct"/>
            <w:tcBorders>
              <w:bottom w:val="nil"/>
            </w:tcBorders>
            <w:noWrap/>
            <w:vAlign w:val="center"/>
          </w:tcPr>
          <w:p w14:paraId="37E51F2A" w14:textId="77777777" w:rsidR="00FF5C52" w:rsidRPr="006910BE" w:rsidRDefault="00FF5C52" w:rsidP="00EF283A">
            <w:pPr>
              <w:pStyle w:val="TAC"/>
            </w:pPr>
            <w:r w:rsidRPr="006910BE">
              <w:t>-</w:t>
            </w:r>
          </w:p>
        </w:tc>
        <w:tc>
          <w:tcPr>
            <w:tcW w:w="382" w:type="pct"/>
            <w:tcBorders>
              <w:bottom w:val="nil"/>
            </w:tcBorders>
            <w:vAlign w:val="center"/>
          </w:tcPr>
          <w:p w14:paraId="6BE96F83" w14:textId="77777777" w:rsidR="00FF5C52" w:rsidRPr="006910BE" w:rsidRDefault="00FF5C52" w:rsidP="00EF283A">
            <w:pPr>
              <w:pStyle w:val="TAC"/>
            </w:pPr>
            <w:r w:rsidRPr="006910BE">
              <w:t>-</w:t>
            </w:r>
          </w:p>
        </w:tc>
        <w:tc>
          <w:tcPr>
            <w:tcW w:w="383" w:type="pct"/>
            <w:tcBorders>
              <w:bottom w:val="nil"/>
            </w:tcBorders>
            <w:vAlign w:val="center"/>
          </w:tcPr>
          <w:p w14:paraId="7567EBF3" w14:textId="77777777" w:rsidR="00FF5C52" w:rsidRPr="006910BE" w:rsidRDefault="00FF5C52" w:rsidP="00EF283A">
            <w:pPr>
              <w:pStyle w:val="TAC"/>
              <w:rPr>
                <w:lang w:eastAsia="zh-Hans"/>
              </w:rPr>
            </w:pPr>
            <w:r w:rsidRPr="006910BE">
              <w:t>IMD4</w:t>
            </w:r>
            <w:r w:rsidRPr="006910BE">
              <w:rPr>
                <w:rFonts w:cs="Arial"/>
                <w:color w:val="000000"/>
                <w:szCs w:val="18"/>
                <w:vertAlign w:val="superscript"/>
              </w:rPr>
              <w:t>9</w:t>
            </w:r>
          </w:p>
        </w:tc>
        <w:tc>
          <w:tcPr>
            <w:tcW w:w="425" w:type="pct"/>
            <w:tcBorders>
              <w:bottom w:val="nil"/>
            </w:tcBorders>
          </w:tcPr>
          <w:p w14:paraId="2ED3B0C1" w14:textId="77777777" w:rsidR="00FF5C52" w:rsidRPr="006910BE" w:rsidRDefault="00FF5C52" w:rsidP="00EF283A">
            <w:pPr>
              <w:pStyle w:val="TAC"/>
              <w:rPr>
                <w:lang w:eastAsia="zh-Hans"/>
              </w:rPr>
            </w:pPr>
            <w:r w:rsidRPr="006910BE">
              <w:t>FDD</w:t>
            </w:r>
          </w:p>
        </w:tc>
      </w:tr>
      <w:tr w:rsidR="00FF5C52" w:rsidRPr="006910BE" w14:paraId="75E17505"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08E0ED67" w14:textId="77777777" w:rsidR="00FF5C52" w:rsidRPr="006910BE" w:rsidRDefault="00FF5C52" w:rsidP="00EF283A">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380049FB" w14:textId="77777777" w:rsidR="00FF5C52" w:rsidRPr="006910BE" w:rsidRDefault="00FF5C52" w:rsidP="00EF283A">
            <w:pPr>
              <w:pStyle w:val="TAC"/>
              <w:rPr>
                <w:lang w:eastAsia="zh-Hans"/>
              </w:rPr>
            </w:pPr>
            <w:r w:rsidRPr="006910BE">
              <w:t>n77</w:t>
            </w:r>
          </w:p>
        </w:tc>
        <w:tc>
          <w:tcPr>
            <w:tcW w:w="337" w:type="pct"/>
            <w:gridSpan w:val="2"/>
            <w:tcBorders>
              <w:bottom w:val="single" w:sz="4" w:space="0" w:color="auto"/>
            </w:tcBorders>
            <w:noWrap/>
            <w:vAlign w:val="center"/>
          </w:tcPr>
          <w:p w14:paraId="7E22F98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1ECC681F"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22C33545" w14:textId="77777777" w:rsidR="00FF5C52" w:rsidRPr="006910BE" w:rsidRDefault="00FF5C52" w:rsidP="00EF283A">
            <w:pPr>
              <w:pStyle w:val="TAC"/>
            </w:pPr>
            <w:r w:rsidRPr="006910BE">
              <w:rPr>
                <w:rFonts w:eastAsia="MS Mincho"/>
              </w:rPr>
              <w:t>REFSENS</w:t>
            </w:r>
          </w:p>
        </w:tc>
        <w:tc>
          <w:tcPr>
            <w:tcW w:w="413" w:type="pct"/>
            <w:tcBorders>
              <w:bottom w:val="single" w:sz="4" w:space="0" w:color="auto"/>
            </w:tcBorders>
            <w:noWrap/>
            <w:vAlign w:val="center"/>
          </w:tcPr>
          <w:p w14:paraId="35DF60E6"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95204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5055ED9"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A14971A" w14:textId="77777777" w:rsidR="00FF5C52" w:rsidRPr="006910BE" w:rsidRDefault="00FF5C52" w:rsidP="00EF283A">
            <w:pPr>
              <w:pStyle w:val="TAC"/>
              <w:rPr>
                <w:lang w:eastAsia="zh-Hans"/>
              </w:rPr>
            </w:pPr>
            <w:r w:rsidRPr="006910BE">
              <w:t>N/A</w:t>
            </w:r>
          </w:p>
        </w:tc>
        <w:tc>
          <w:tcPr>
            <w:tcW w:w="425" w:type="pct"/>
            <w:tcBorders>
              <w:bottom w:val="single" w:sz="4" w:space="0" w:color="auto"/>
            </w:tcBorders>
          </w:tcPr>
          <w:p w14:paraId="12F5AC58" w14:textId="77777777" w:rsidR="00FF5C52" w:rsidRPr="006910BE" w:rsidRDefault="00FF5C52" w:rsidP="00EF283A">
            <w:pPr>
              <w:pStyle w:val="TAC"/>
              <w:rPr>
                <w:lang w:eastAsia="zh-Hans"/>
              </w:rPr>
            </w:pPr>
            <w:r w:rsidRPr="006910BE">
              <w:t>TDD</w:t>
            </w:r>
          </w:p>
        </w:tc>
      </w:tr>
      <w:tr w:rsidR="00FF5C52" w:rsidRPr="006910BE" w14:paraId="0F0C9D17" w14:textId="77777777" w:rsidTr="00EF283A">
        <w:tblPrEx>
          <w:tblLook w:val="0000" w:firstRow="0" w:lastRow="0" w:firstColumn="0" w:lastColumn="0" w:noHBand="0" w:noVBand="0"/>
        </w:tblPrEx>
        <w:trPr>
          <w:trHeight w:val="20"/>
          <w:jc w:val="center"/>
          <w:ins w:id="1127" w:author="Jianfei Xiao (肖剑飞)" w:date="2023-01-30T12:40:00Z"/>
        </w:trPr>
        <w:tc>
          <w:tcPr>
            <w:tcW w:w="741" w:type="pct"/>
            <w:gridSpan w:val="2"/>
            <w:vMerge w:val="restart"/>
            <w:tcBorders>
              <w:top w:val="single" w:sz="4" w:space="0" w:color="auto"/>
            </w:tcBorders>
            <w:vAlign w:val="center"/>
          </w:tcPr>
          <w:p w14:paraId="655344D7" w14:textId="77777777" w:rsidR="00FF5C52" w:rsidRPr="006910BE" w:rsidRDefault="00FF5C52" w:rsidP="00EF283A">
            <w:pPr>
              <w:pStyle w:val="TAC"/>
              <w:rPr>
                <w:ins w:id="1128" w:author="Jianfei Xiao (肖剑飞)" w:date="2023-01-30T12:40:00Z"/>
                <w:rFonts w:cs="Arial"/>
                <w:color w:val="000000"/>
                <w:szCs w:val="18"/>
              </w:rPr>
            </w:pPr>
            <w:ins w:id="1129" w:author="Jianfei Xiao (肖剑飞)" w:date="2023-01-30T12:40:00Z">
              <w:r>
                <w:rPr>
                  <w:rFonts w:cs="Arial" w:hint="eastAsia"/>
                  <w:szCs w:val="18"/>
                  <w:lang w:eastAsia="zh-CN"/>
                </w:rPr>
                <w:t>D</w:t>
              </w:r>
              <w:r>
                <w:rPr>
                  <w:rFonts w:cs="Arial"/>
                  <w:szCs w:val="18"/>
                  <w:lang w:eastAsia="zh-CN"/>
                </w:rPr>
                <w:t>C_12A_n77A</w:t>
              </w:r>
            </w:ins>
          </w:p>
        </w:tc>
        <w:tc>
          <w:tcPr>
            <w:tcW w:w="434" w:type="pct"/>
            <w:gridSpan w:val="2"/>
            <w:tcBorders>
              <w:bottom w:val="single" w:sz="4" w:space="0" w:color="auto"/>
            </w:tcBorders>
            <w:vAlign w:val="center"/>
          </w:tcPr>
          <w:p w14:paraId="4684C80B" w14:textId="77777777" w:rsidR="00FF5C52" w:rsidRPr="006910BE" w:rsidRDefault="00FF5C52" w:rsidP="00EF283A">
            <w:pPr>
              <w:pStyle w:val="TAC"/>
              <w:rPr>
                <w:ins w:id="1130" w:author="Jianfei Xiao (肖剑飞)" w:date="2023-01-30T12:40:00Z"/>
              </w:rPr>
            </w:pPr>
            <w:ins w:id="1131" w:author="Jianfei Xiao (肖剑飞)" w:date="2023-01-30T12:40:00Z">
              <w:r>
                <w:rPr>
                  <w:rFonts w:hint="eastAsia"/>
                  <w:lang w:eastAsia="zh-CN"/>
                </w:rPr>
                <w:t>1</w:t>
              </w:r>
              <w:r>
                <w:rPr>
                  <w:lang w:eastAsia="zh-CN"/>
                </w:rPr>
                <w:t>2</w:t>
              </w:r>
            </w:ins>
          </w:p>
        </w:tc>
        <w:tc>
          <w:tcPr>
            <w:tcW w:w="337" w:type="pct"/>
            <w:gridSpan w:val="2"/>
            <w:tcBorders>
              <w:bottom w:val="single" w:sz="4" w:space="0" w:color="auto"/>
            </w:tcBorders>
            <w:noWrap/>
            <w:vAlign w:val="center"/>
          </w:tcPr>
          <w:p w14:paraId="6EFB22F6" w14:textId="77777777" w:rsidR="00FF5C52" w:rsidRPr="006910BE" w:rsidRDefault="00FF5C52" w:rsidP="00EF283A">
            <w:pPr>
              <w:pStyle w:val="TAC"/>
              <w:rPr>
                <w:ins w:id="1132" w:author="Jianfei Xiao (肖剑飞)" w:date="2023-01-30T12:40:00Z"/>
              </w:rPr>
            </w:pPr>
            <w:ins w:id="1133" w:author="Jianfei Xiao (肖剑飞)" w:date="2023-01-30T12:40:00Z">
              <w:r>
                <w:rPr>
                  <w:rFonts w:hint="eastAsia"/>
                  <w:lang w:eastAsia="zh-CN"/>
                </w:rPr>
                <w:t>N</w:t>
              </w:r>
              <w:r>
                <w:rPr>
                  <w:lang w:eastAsia="zh-CN"/>
                </w:rPr>
                <w:t>/A</w:t>
              </w:r>
            </w:ins>
          </w:p>
        </w:tc>
        <w:tc>
          <w:tcPr>
            <w:tcW w:w="948" w:type="pct"/>
            <w:tcBorders>
              <w:bottom w:val="single" w:sz="4" w:space="0" w:color="auto"/>
            </w:tcBorders>
            <w:noWrap/>
            <w:vAlign w:val="center"/>
          </w:tcPr>
          <w:p w14:paraId="337936D2" w14:textId="77777777" w:rsidR="00FF5C52" w:rsidRPr="006910BE" w:rsidRDefault="00FF5C52" w:rsidP="00EF283A">
            <w:pPr>
              <w:pStyle w:val="TAJ"/>
              <w:spacing w:before="0" w:after="0"/>
              <w:rPr>
                <w:ins w:id="1134" w:author="Jianfei Xiao (肖剑飞)" w:date="2023-01-30T12:40:00Z"/>
                <w:b w:val="0"/>
              </w:rPr>
            </w:pPr>
            <w:ins w:id="1135" w:author="Jianfei Xiao (肖剑飞)" w:date="2023-01-30T12:40:00Z">
              <w:r w:rsidRPr="00297A15">
                <w:rPr>
                  <w:rFonts w:eastAsiaTheme="minorEastAsia"/>
                  <w:b w:val="0"/>
                  <w:lang w:eastAsia="zh-CN"/>
                </w:rPr>
                <w:t>-84.6</w:t>
              </w:r>
            </w:ins>
          </w:p>
        </w:tc>
        <w:tc>
          <w:tcPr>
            <w:tcW w:w="554" w:type="pct"/>
            <w:tcBorders>
              <w:bottom w:val="single" w:sz="4" w:space="0" w:color="auto"/>
            </w:tcBorders>
            <w:noWrap/>
            <w:vAlign w:val="center"/>
          </w:tcPr>
          <w:p w14:paraId="4C38EF14" w14:textId="77777777" w:rsidR="00FF5C52" w:rsidRPr="006910BE" w:rsidRDefault="00FF5C52" w:rsidP="00EF283A">
            <w:pPr>
              <w:pStyle w:val="TAC"/>
              <w:rPr>
                <w:ins w:id="1136" w:author="Jianfei Xiao (肖剑飞)" w:date="2023-01-30T12:40:00Z"/>
                <w:rFonts w:eastAsia="MS Mincho"/>
              </w:rPr>
            </w:pPr>
            <w:ins w:id="1137" w:author="Jianfei Xiao (肖剑飞)" w:date="2023-01-30T12:40:00Z">
              <w:r>
                <w:rPr>
                  <w:rFonts w:hint="eastAsia"/>
                  <w:lang w:eastAsia="zh-CN"/>
                </w:rPr>
                <w:t>-</w:t>
              </w:r>
            </w:ins>
          </w:p>
        </w:tc>
        <w:tc>
          <w:tcPr>
            <w:tcW w:w="413" w:type="pct"/>
            <w:tcBorders>
              <w:bottom w:val="single" w:sz="4" w:space="0" w:color="auto"/>
            </w:tcBorders>
            <w:noWrap/>
            <w:vAlign w:val="center"/>
          </w:tcPr>
          <w:p w14:paraId="3F38B579" w14:textId="77777777" w:rsidR="00FF5C52" w:rsidRPr="006910BE" w:rsidRDefault="00FF5C52" w:rsidP="00EF283A">
            <w:pPr>
              <w:pStyle w:val="TAC"/>
              <w:rPr>
                <w:ins w:id="1138" w:author="Jianfei Xiao (肖剑飞)" w:date="2023-01-30T12:40:00Z"/>
              </w:rPr>
            </w:pPr>
            <w:ins w:id="1139" w:author="Jianfei Xiao (肖剑飞)" w:date="2023-01-30T12:40:00Z">
              <w:r>
                <w:rPr>
                  <w:rFonts w:hint="eastAsia"/>
                  <w:lang w:eastAsia="zh-CN"/>
                </w:rPr>
                <w:t>-</w:t>
              </w:r>
            </w:ins>
          </w:p>
        </w:tc>
        <w:tc>
          <w:tcPr>
            <w:tcW w:w="382" w:type="pct"/>
            <w:tcBorders>
              <w:bottom w:val="single" w:sz="4" w:space="0" w:color="auto"/>
            </w:tcBorders>
            <w:noWrap/>
            <w:vAlign w:val="center"/>
          </w:tcPr>
          <w:p w14:paraId="7D96A950" w14:textId="77777777" w:rsidR="00FF5C52" w:rsidRPr="006910BE" w:rsidRDefault="00FF5C52" w:rsidP="00EF283A">
            <w:pPr>
              <w:pStyle w:val="TAC"/>
              <w:rPr>
                <w:ins w:id="1140" w:author="Jianfei Xiao (肖剑飞)" w:date="2023-01-30T12:40:00Z"/>
              </w:rPr>
            </w:pPr>
            <w:ins w:id="1141" w:author="Jianfei Xiao (肖剑飞)" w:date="2023-01-30T12:40:00Z">
              <w:r>
                <w:rPr>
                  <w:rFonts w:hint="eastAsia"/>
                  <w:lang w:eastAsia="zh-CN"/>
                </w:rPr>
                <w:t>-</w:t>
              </w:r>
            </w:ins>
          </w:p>
        </w:tc>
        <w:tc>
          <w:tcPr>
            <w:tcW w:w="382" w:type="pct"/>
            <w:tcBorders>
              <w:bottom w:val="single" w:sz="4" w:space="0" w:color="auto"/>
            </w:tcBorders>
            <w:vAlign w:val="center"/>
          </w:tcPr>
          <w:p w14:paraId="17EA5169" w14:textId="77777777" w:rsidR="00FF5C52" w:rsidRPr="006910BE" w:rsidRDefault="00FF5C52" w:rsidP="00EF283A">
            <w:pPr>
              <w:pStyle w:val="TAC"/>
              <w:rPr>
                <w:ins w:id="1142" w:author="Jianfei Xiao (肖剑飞)" w:date="2023-01-30T12:40:00Z"/>
              </w:rPr>
            </w:pPr>
            <w:ins w:id="1143" w:author="Jianfei Xiao (肖剑飞)" w:date="2023-01-30T12:40:00Z">
              <w:r>
                <w:rPr>
                  <w:rFonts w:hint="eastAsia"/>
                  <w:lang w:eastAsia="zh-CN"/>
                </w:rPr>
                <w:t>-</w:t>
              </w:r>
            </w:ins>
          </w:p>
        </w:tc>
        <w:tc>
          <w:tcPr>
            <w:tcW w:w="383" w:type="pct"/>
            <w:tcBorders>
              <w:bottom w:val="single" w:sz="4" w:space="0" w:color="auto"/>
            </w:tcBorders>
            <w:vAlign w:val="center"/>
          </w:tcPr>
          <w:p w14:paraId="1341D9A0" w14:textId="77777777" w:rsidR="00FF5C52" w:rsidRPr="006910BE" w:rsidRDefault="00FF5C52" w:rsidP="00EF283A">
            <w:pPr>
              <w:pStyle w:val="TAC"/>
              <w:rPr>
                <w:ins w:id="1144" w:author="Jianfei Xiao (肖剑飞)" w:date="2023-01-30T12:40:00Z"/>
              </w:rPr>
            </w:pPr>
            <w:ins w:id="1145" w:author="Jianfei Xiao (肖剑飞)" w:date="2023-01-30T12:40:00Z">
              <w:r>
                <w:rPr>
                  <w:rFonts w:hint="eastAsia"/>
                  <w:lang w:eastAsia="zh-CN"/>
                </w:rPr>
                <w:t>I</w:t>
              </w:r>
              <w:r>
                <w:rPr>
                  <w:lang w:eastAsia="zh-CN"/>
                </w:rPr>
                <w:t>MD5</w:t>
              </w:r>
            </w:ins>
          </w:p>
        </w:tc>
        <w:tc>
          <w:tcPr>
            <w:tcW w:w="425" w:type="pct"/>
            <w:tcBorders>
              <w:bottom w:val="single" w:sz="4" w:space="0" w:color="auto"/>
            </w:tcBorders>
          </w:tcPr>
          <w:p w14:paraId="6046969B" w14:textId="77777777" w:rsidR="00FF5C52" w:rsidRPr="006910BE" w:rsidRDefault="00FF5C52" w:rsidP="00EF283A">
            <w:pPr>
              <w:pStyle w:val="TAC"/>
              <w:rPr>
                <w:ins w:id="1146" w:author="Jianfei Xiao (肖剑飞)" w:date="2023-01-30T12:40:00Z"/>
              </w:rPr>
            </w:pPr>
            <w:ins w:id="1147" w:author="Jianfei Xiao (肖剑飞)" w:date="2023-01-30T12:40:00Z">
              <w:r>
                <w:rPr>
                  <w:rFonts w:hint="eastAsia"/>
                  <w:lang w:eastAsia="zh-CN"/>
                </w:rPr>
                <w:t>F</w:t>
              </w:r>
              <w:r>
                <w:rPr>
                  <w:lang w:eastAsia="zh-CN"/>
                </w:rPr>
                <w:t>DD</w:t>
              </w:r>
            </w:ins>
          </w:p>
        </w:tc>
      </w:tr>
      <w:tr w:rsidR="00FF5C52" w:rsidRPr="006910BE" w14:paraId="7FB4FEBD" w14:textId="77777777" w:rsidTr="00EF283A">
        <w:tblPrEx>
          <w:tblLook w:val="0000" w:firstRow="0" w:lastRow="0" w:firstColumn="0" w:lastColumn="0" w:noHBand="0" w:noVBand="0"/>
        </w:tblPrEx>
        <w:trPr>
          <w:trHeight w:val="20"/>
          <w:jc w:val="center"/>
          <w:ins w:id="1148" w:author="Jianfei Xiao (肖剑飞)" w:date="2023-01-30T12:40:00Z"/>
        </w:trPr>
        <w:tc>
          <w:tcPr>
            <w:tcW w:w="741" w:type="pct"/>
            <w:gridSpan w:val="2"/>
            <w:vMerge/>
            <w:tcBorders>
              <w:bottom w:val="nil"/>
            </w:tcBorders>
          </w:tcPr>
          <w:p w14:paraId="71F33A98" w14:textId="77777777" w:rsidR="00FF5C52" w:rsidRPr="006910BE" w:rsidRDefault="00FF5C52" w:rsidP="00EF283A">
            <w:pPr>
              <w:pStyle w:val="TAC"/>
              <w:rPr>
                <w:ins w:id="1149" w:author="Jianfei Xiao (肖剑飞)" w:date="2023-01-30T12:40:00Z"/>
                <w:rFonts w:cs="Arial"/>
                <w:color w:val="000000"/>
                <w:szCs w:val="18"/>
              </w:rPr>
            </w:pPr>
          </w:p>
        </w:tc>
        <w:tc>
          <w:tcPr>
            <w:tcW w:w="434" w:type="pct"/>
            <w:gridSpan w:val="2"/>
            <w:tcBorders>
              <w:bottom w:val="single" w:sz="4" w:space="0" w:color="auto"/>
            </w:tcBorders>
            <w:vAlign w:val="center"/>
          </w:tcPr>
          <w:p w14:paraId="1B1BBEC0" w14:textId="77777777" w:rsidR="00FF5C52" w:rsidRPr="006910BE" w:rsidRDefault="00FF5C52" w:rsidP="00EF283A">
            <w:pPr>
              <w:pStyle w:val="TAC"/>
              <w:rPr>
                <w:ins w:id="1150" w:author="Jianfei Xiao (肖剑飞)" w:date="2023-01-30T12:40:00Z"/>
              </w:rPr>
            </w:pPr>
            <w:ins w:id="1151" w:author="Jianfei Xiao (肖剑飞)" w:date="2023-01-30T12:40:00Z">
              <w:r>
                <w:rPr>
                  <w:lang w:eastAsia="zh-CN"/>
                </w:rPr>
                <w:t>n77</w:t>
              </w:r>
            </w:ins>
          </w:p>
        </w:tc>
        <w:tc>
          <w:tcPr>
            <w:tcW w:w="337" w:type="pct"/>
            <w:gridSpan w:val="2"/>
            <w:tcBorders>
              <w:bottom w:val="single" w:sz="4" w:space="0" w:color="auto"/>
            </w:tcBorders>
            <w:noWrap/>
            <w:vAlign w:val="center"/>
          </w:tcPr>
          <w:p w14:paraId="12718406" w14:textId="77777777" w:rsidR="00FF5C52" w:rsidRPr="006910BE" w:rsidRDefault="00FF5C52" w:rsidP="00EF283A">
            <w:pPr>
              <w:pStyle w:val="TAC"/>
              <w:rPr>
                <w:ins w:id="1152" w:author="Jianfei Xiao (肖剑飞)" w:date="2023-01-30T12:40:00Z"/>
              </w:rPr>
            </w:pPr>
            <w:ins w:id="1153" w:author="Jianfei Xiao (肖剑飞)" w:date="2023-01-30T12:40:00Z">
              <w:r>
                <w:rPr>
                  <w:rFonts w:hint="eastAsia"/>
                  <w:lang w:eastAsia="zh-CN"/>
                </w:rPr>
                <w:t>1</w:t>
              </w:r>
              <w:r>
                <w:rPr>
                  <w:lang w:eastAsia="zh-CN"/>
                </w:rPr>
                <w:t>5</w:t>
              </w:r>
            </w:ins>
          </w:p>
        </w:tc>
        <w:tc>
          <w:tcPr>
            <w:tcW w:w="948" w:type="pct"/>
            <w:tcBorders>
              <w:bottom w:val="single" w:sz="4" w:space="0" w:color="auto"/>
            </w:tcBorders>
            <w:noWrap/>
            <w:vAlign w:val="center"/>
          </w:tcPr>
          <w:p w14:paraId="27E29D78" w14:textId="77777777" w:rsidR="00FF5C52" w:rsidRPr="006910BE" w:rsidRDefault="00FF5C52" w:rsidP="00EF283A">
            <w:pPr>
              <w:pStyle w:val="TAJ"/>
              <w:spacing w:before="0" w:after="0"/>
              <w:rPr>
                <w:ins w:id="1154" w:author="Jianfei Xiao (肖剑飞)" w:date="2023-01-30T12:40:00Z"/>
                <w:b w:val="0"/>
              </w:rPr>
            </w:pPr>
            <w:ins w:id="1155" w:author="Jianfei Xiao (肖剑飞)" w:date="2023-01-30T12:40:00Z">
              <w:r>
                <w:rPr>
                  <w:rFonts w:eastAsiaTheme="minorEastAsia" w:hint="eastAsia"/>
                  <w:b w:val="0"/>
                  <w:lang w:eastAsia="zh-CN"/>
                </w:rPr>
                <w:t>-</w:t>
              </w:r>
            </w:ins>
          </w:p>
        </w:tc>
        <w:tc>
          <w:tcPr>
            <w:tcW w:w="554" w:type="pct"/>
            <w:tcBorders>
              <w:bottom w:val="single" w:sz="4" w:space="0" w:color="auto"/>
            </w:tcBorders>
            <w:noWrap/>
            <w:vAlign w:val="center"/>
          </w:tcPr>
          <w:p w14:paraId="3BBFBC6A" w14:textId="77777777" w:rsidR="00FF5C52" w:rsidRPr="006910BE" w:rsidRDefault="00FF5C52" w:rsidP="00EF283A">
            <w:pPr>
              <w:pStyle w:val="TAC"/>
              <w:rPr>
                <w:ins w:id="1156" w:author="Jianfei Xiao (肖剑飞)" w:date="2023-01-30T12:40:00Z"/>
                <w:rFonts w:eastAsia="MS Mincho"/>
              </w:rPr>
            </w:pPr>
            <w:ins w:id="1157" w:author="Jianfei Xiao (肖剑飞)" w:date="2023-01-30T12:40:00Z">
              <w:r>
                <w:rPr>
                  <w:rFonts w:hint="eastAsia"/>
                  <w:lang w:eastAsia="zh-CN"/>
                </w:rPr>
                <w:t>R</w:t>
              </w:r>
              <w:r>
                <w:rPr>
                  <w:lang w:eastAsia="zh-CN"/>
                </w:rPr>
                <w:t>EFSENS</w:t>
              </w:r>
            </w:ins>
          </w:p>
        </w:tc>
        <w:tc>
          <w:tcPr>
            <w:tcW w:w="413" w:type="pct"/>
            <w:tcBorders>
              <w:bottom w:val="single" w:sz="4" w:space="0" w:color="auto"/>
            </w:tcBorders>
            <w:noWrap/>
            <w:vAlign w:val="center"/>
          </w:tcPr>
          <w:p w14:paraId="45AC14B6" w14:textId="77777777" w:rsidR="00FF5C52" w:rsidRPr="006910BE" w:rsidRDefault="00FF5C52" w:rsidP="00EF283A">
            <w:pPr>
              <w:pStyle w:val="TAC"/>
              <w:rPr>
                <w:ins w:id="1158" w:author="Jianfei Xiao (肖剑飞)" w:date="2023-01-30T12:40:00Z"/>
              </w:rPr>
            </w:pPr>
            <w:ins w:id="1159" w:author="Jianfei Xiao (肖剑飞)" w:date="2023-01-30T12:40:00Z">
              <w:r>
                <w:rPr>
                  <w:rFonts w:hint="eastAsia"/>
                  <w:lang w:eastAsia="zh-CN"/>
                </w:rPr>
                <w:t>-</w:t>
              </w:r>
            </w:ins>
          </w:p>
        </w:tc>
        <w:tc>
          <w:tcPr>
            <w:tcW w:w="382" w:type="pct"/>
            <w:tcBorders>
              <w:bottom w:val="single" w:sz="4" w:space="0" w:color="auto"/>
            </w:tcBorders>
            <w:noWrap/>
            <w:vAlign w:val="center"/>
          </w:tcPr>
          <w:p w14:paraId="75A35AAA" w14:textId="77777777" w:rsidR="00FF5C52" w:rsidRPr="006910BE" w:rsidRDefault="00FF5C52" w:rsidP="00EF283A">
            <w:pPr>
              <w:pStyle w:val="TAC"/>
              <w:rPr>
                <w:ins w:id="1160" w:author="Jianfei Xiao (肖剑飞)" w:date="2023-01-30T12:40:00Z"/>
              </w:rPr>
            </w:pPr>
            <w:ins w:id="1161" w:author="Jianfei Xiao (肖剑飞)" w:date="2023-01-30T12:40:00Z">
              <w:r>
                <w:rPr>
                  <w:rFonts w:hint="eastAsia"/>
                  <w:lang w:eastAsia="zh-CN"/>
                </w:rPr>
                <w:t>-</w:t>
              </w:r>
            </w:ins>
          </w:p>
        </w:tc>
        <w:tc>
          <w:tcPr>
            <w:tcW w:w="382" w:type="pct"/>
            <w:tcBorders>
              <w:bottom w:val="single" w:sz="4" w:space="0" w:color="auto"/>
            </w:tcBorders>
            <w:vAlign w:val="center"/>
          </w:tcPr>
          <w:p w14:paraId="16DA0FB7" w14:textId="77777777" w:rsidR="00FF5C52" w:rsidRPr="006910BE" w:rsidRDefault="00FF5C52" w:rsidP="00EF283A">
            <w:pPr>
              <w:pStyle w:val="TAC"/>
              <w:rPr>
                <w:ins w:id="1162" w:author="Jianfei Xiao (肖剑飞)" w:date="2023-01-30T12:40:00Z"/>
              </w:rPr>
            </w:pPr>
            <w:ins w:id="1163" w:author="Jianfei Xiao (肖剑飞)" w:date="2023-01-30T12:40:00Z">
              <w:r>
                <w:rPr>
                  <w:rFonts w:hint="eastAsia"/>
                  <w:lang w:eastAsia="zh-CN"/>
                </w:rPr>
                <w:t>-</w:t>
              </w:r>
            </w:ins>
          </w:p>
        </w:tc>
        <w:tc>
          <w:tcPr>
            <w:tcW w:w="383" w:type="pct"/>
            <w:tcBorders>
              <w:bottom w:val="single" w:sz="4" w:space="0" w:color="auto"/>
            </w:tcBorders>
            <w:vAlign w:val="center"/>
          </w:tcPr>
          <w:p w14:paraId="46999EF2" w14:textId="77777777" w:rsidR="00FF5C52" w:rsidRPr="006910BE" w:rsidRDefault="00FF5C52" w:rsidP="00EF283A">
            <w:pPr>
              <w:pStyle w:val="TAC"/>
              <w:rPr>
                <w:ins w:id="1164" w:author="Jianfei Xiao (肖剑飞)" w:date="2023-01-30T12:40:00Z"/>
              </w:rPr>
            </w:pPr>
            <w:ins w:id="1165" w:author="Jianfei Xiao (肖剑飞)" w:date="2023-01-30T12:40:00Z">
              <w:r>
                <w:rPr>
                  <w:rFonts w:hint="eastAsia"/>
                  <w:lang w:eastAsia="zh-CN"/>
                </w:rPr>
                <w:t>N</w:t>
              </w:r>
              <w:r>
                <w:rPr>
                  <w:lang w:eastAsia="zh-CN"/>
                </w:rPr>
                <w:t>/A</w:t>
              </w:r>
            </w:ins>
          </w:p>
        </w:tc>
        <w:tc>
          <w:tcPr>
            <w:tcW w:w="425" w:type="pct"/>
            <w:tcBorders>
              <w:bottom w:val="single" w:sz="4" w:space="0" w:color="auto"/>
            </w:tcBorders>
          </w:tcPr>
          <w:p w14:paraId="0E737DFD" w14:textId="77777777" w:rsidR="00FF5C52" w:rsidRPr="006910BE" w:rsidRDefault="00FF5C52" w:rsidP="00EF283A">
            <w:pPr>
              <w:pStyle w:val="TAC"/>
              <w:rPr>
                <w:ins w:id="1166" w:author="Jianfei Xiao (肖剑飞)" w:date="2023-01-30T12:40:00Z"/>
              </w:rPr>
            </w:pPr>
            <w:ins w:id="1167" w:author="Jianfei Xiao (肖剑飞)" w:date="2023-01-30T12:40:00Z">
              <w:r>
                <w:rPr>
                  <w:rFonts w:hint="eastAsia"/>
                  <w:lang w:eastAsia="zh-CN"/>
                </w:rPr>
                <w:t>T</w:t>
              </w:r>
              <w:r>
                <w:rPr>
                  <w:lang w:eastAsia="zh-CN"/>
                </w:rPr>
                <w:t>DD</w:t>
              </w:r>
            </w:ins>
          </w:p>
        </w:tc>
      </w:tr>
      <w:tr w:rsidR="00FF5C52" w:rsidRPr="006910BE" w14:paraId="7646024B" w14:textId="77777777" w:rsidTr="00EF283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D9DA2D4" w14:textId="77777777" w:rsidR="00FF5C52" w:rsidRPr="006910BE" w:rsidRDefault="00FF5C52" w:rsidP="00EF283A">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037C76C3" w14:textId="77777777" w:rsidR="00FF5C52" w:rsidRPr="006910BE" w:rsidRDefault="00FF5C52" w:rsidP="00EF283A">
            <w:pPr>
              <w:pStyle w:val="TAC"/>
            </w:pPr>
            <w:r w:rsidRPr="006910BE">
              <w:t>13</w:t>
            </w:r>
          </w:p>
        </w:tc>
        <w:tc>
          <w:tcPr>
            <w:tcW w:w="337" w:type="pct"/>
            <w:gridSpan w:val="2"/>
            <w:tcBorders>
              <w:bottom w:val="single" w:sz="4" w:space="0" w:color="auto"/>
            </w:tcBorders>
            <w:noWrap/>
            <w:vAlign w:val="center"/>
          </w:tcPr>
          <w:p w14:paraId="58E4BED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5A7A8AE2" w14:textId="77777777" w:rsidR="00FF5C52" w:rsidRPr="006910BE" w:rsidRDefault="00FF5C52" w:rsidP="00EF283A">
            <w:pPr>
              <w:pStyle w:val="TAJ"/>
              <w:spacing w:before="0" w:after="0"/>
              <w:rPr>
                <w:b w:val="0"/>
              </w:rPr>
            </w:pPr>
            <w:r w:rsidRPr="006910BE">
              <w:rPr>
                <w:b w:val="0"/>
              </w:rPr>
              <w:t>-80.93</w:t>
            </w:r>
          </w:p>
        </w:tc>
        <w:tc>
          <w:tcPr>
            <w:tcW w:w="554" w:type="pct"/>
            <w:tcBorders>
              <w:bottom w:val="single" w:sz="4" w:space="0" w:color="auto"/>
            </w:tcBorders>
            <w:noWrap/>
            <w:vAlign w:val="center"/>
          </w:tcPr>
          <w:p w14:paraId="2A2EEA34"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64DB882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5035A5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CAEC14E"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573AC286" w14:textId="77777777" w:rsidR="00FF5C52" w:rsidRPr="006910BE" w:rsidRDefault="00FF5C52" w:rsidP="00EF283A">
            <w:pPr>
              <w:pStyle w:val="TAC"/>
            </w:pPr>
            <w:r w:rsidRPr="006910BE">
              <w:t>IMD5</w:t>
            </w:r>
          </w:p>
        </w:tc>
        <w:tc>
          <w:tcPr>
            <w:tcW w:w="425" w:type="pct"/>
            <w:tcBorders>
              <w:bottom w:val="single" w:sz="4" w:space="0" w:color="auto"/>
            </w:tcBorders>
          </w:tcPr>
          <w:p w14:paraId="04456BD2" w14:textId="77777777" w:rsidR="00FF5C52" w:rsidRPr="006910BE" w:rsidRDefault="00FF5C52" w:rsidP="00EF283A">
            <w:pPr>
              <w:pStyle w:val="TAC"/>
            </w:pPr>
            <w:r w:rsidRPr="006910BE">
              <w:t>FDD</w:t>
            </w:r>
          </w:p>
        </w:tc>
      </w:tr>
      <w:tr w:rsidR="00FF5C52" w:rsidRPr="006910BE" w14:paraId="04D47E03" w14:textId="77777777" w:rsidTr="00EF283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6D3017C" w14:textId="77777777" w:rsidR="00FF5C52" w:rsidRPr="006910BE" w:rsidRDefault="00FF5C52" w:rsidP="00EF283A">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17ECF732"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8D40A75"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9A22DC6"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5DC30E1F"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F01AB95"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E20315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410E7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78D71F1" w14:textId="77777777" w:rsidR="00FF5C52" w:rsidRPr="006910BE" w:rsidRDefault="00FF5C52" w:rsidP="00EF283A">
            <w:pPr>
              <w:pStyle w:val="TAC"/>
            </w:pPr>
            <w:r w:rsidRPr="006910BE">
              <w:t>N/A</w:t>
            </w:r>
          </w:p>
        </w:tc>
        <w:tc>
          <w:tcPr>
            <w:tcW w:w="425" w:type="pct"/>
            <w:tcBorders>
              <w:bottom w:val="single" w:sz="4" w:space="0" w:color="auto"/>
            </w:tcBorders>
          </w:tcPr>
          <w:p w14:paraId="7858E19F" w14:textId="77777777" w:rsidR="00FF5C52" w:rsidRPr="006910BE" w:rsidRDefault="00FF5C52" w:rsidP="00EF283A">
            <w:pPr>
              <w:pStyle w:val="TAC"/>
            </w:pPr>
            <w:r w:rsidRPr="006910BE">
              <w:t>TDD</w:t>
            </w:r>
          </w:p>
        </w:tc>
      </w:tr>
      <w:tr w:rsidR="00FF5C52" w:rsidRPr="006910BE" w14:paraId="705F1112" w14:textId="77777777" w:rsidTr="00EF283A">
        <w:tblPrEx>
          <w:tblLook w:val="0000" w:firstRow="0" w:lastRow="0" w:firstColumn="0" w:lastColumn="0" w:noHBand="0" w:noVBand="0"/>
        </w:tblPrEx>
        <w:trPr>
          <w:trHeight w:val="20"/>
          <w:jc w:val="center"/>
          <w:ins w:id="1168" w:author="Jianfei Xiao (肖剑飞)" w:date="2023-01-30T12:40:00Z"/>
        </w:trPr>
        <w:tc>
          <w:tcPr>
            <w:tcW w:w="741" w:type="pct"/>
            <w:gridSpan w:val="2"/>
            <w:vMerge w:val="restart"/>
            <w:tcBorders>
              <w:top w:val="nil"/>
            </w:tcBorders>
            <w:vAlign w:val="center"/>
          </w:tcPr>
          <w:p w14:paraId="66F2E645" w14:textId="77777777" w:rsidR="00FF5C52" w:rsidRPr="00175DF1" w:rsidRDefault="00FF5C52" w:rsidP="00EF283A">
            <w:pPr>
              <w:pStyle w:val="TAC"/>
              <w:rPr>
                <w:ins w:id="1169" w:author="Jianfei Xiao (肖剑飞)" w:date="2023-01-30T12:40:00Z"/>
                <w:rFonts w:cs="Arial"/>
                <w:szCs w:val="18"/>
                <w:lang w:eastAsia="zh-CN"/>
              </w:rPr>
            </w:pPr>
            <w:ins w:id="1170" w:author="Jianfei Xiao (肖剑飞)" w:date="2023-01-30T12:41:00Z">
              <w:r w:rsidRPr="00175DF1">
                <w:rPr>
                  <w:rFonts w:cs="Arial"/>
                  <w:szCs w:val="18"/>
                  <w:lang w:eastAsia="zh-CN"/>
                </w:rPr>
                <w:t>DC_14A_n77A</w:t>
              </w:r>
            </w:ins>
          </w:p>
        </w:tc>
        <w:tc>
          <w:tcPr>
            <w:tcW w:w="434" w:type="pct"/>
            <w:gridSpan w:val="2"/>
            <w:tcBorders>
              <w:bottom w:val="single" w:sz="4" w:space="0" w:color="auto"/>
            </w:tcBorders>
            <w:vAlign w:val="center"/>
          </w:tcPr>
          <w:p w14:paraId="0F78D337" w14:textId="77777777" w:rsidR="00FF5C52" w:rsidRPr="00175DF1" w:rsidRDefault="00FF5C52" w:rsidP="00EF283A">
            <w:pPr>
              <w:pStyle w:val="TAC"/>
              <w:rPr>
                <w:ins w:id="1171" w:author="Jianfei Xiao (肖剑飞)" w:date="2023-01-30T12:40:00Z"/>
                <w:rFonts w:cs="Arial"/>
                <w:szCs w:val="18"/>
                <w:lang w:eastAsia="zh-CN"/>
              </w:rPr>
            </w:pPr>
            <w:ins w:id="1172" w:author="Jianfei Xiao (肖剑飞)" w:date="2023-01-30T12:41:00Z">
              <w:r w:rsidRPr="00175DF1">
                <w:rPr>
                  <w:rFonts w:cs="Arial"/>
                  <w:szCs w:val="18"/>
                  <w:lang w:eastAsia="zh-CN"/>
                </w:rPr>
                <w:t>14</w:t>
              </w:r>
            </w:ins>
          </w:p>
        </w:tc>
        <w:tc>
          <w:tcPr>
            <w:tcW w:w="337" w:type="pct"/>
            <w:gridSpan w:val="2"/>
            <w:tcBorders>
              <w:bottom w:val="single" w:sz="4" w:space="0" w:color="auto"/>
            </w:tcBorders>
            <w:noWrap/>
            <w:vAlign w:val="center"/>
          </w:tcPr>
          <w:p w14:paraId="294B98E8" w14:textId="77777777" w:rsidR="00FF5C52" w:rsidRPr="00175DF1" w:rsidRDefault="00FF5C52" w:rsidP="00EF283A">
            <w:pPr>
              <w:pStyle w:val="TAC"/>
              <w:rPr>
                <w:ins w:id="1173" w:author="Jianfei Xiao (肖剑飞)" w:date="2023-01-30T12:40:00Z"/>
                <w:rFonts w:cs="Arial"/>
                <w:szCs w:val="18"/>
                <w:lang w:eastAsia="zh-CN"/>
              </w:rPr>
            </w:pPr>
            <w:ins w:id="1174" w:author="Jianfei Xiao (肖剑飞)" w:date="2023-01-30T12:41:00Z">
              <w:r w:rsidRPr="00175DF1">
                <w:rPr>
                  <w:rFonts w:cs="Arial"/>
                  <w:szCs w:val="18"/>
                  <w:lang w:eastAsia="zh-CN"/>
                </w:rPr>
                <w:t>N/A</w:t>
              </w:r>
            </w:ins>
          </w:p>
        </w:tc>
        <w:tc>
          <w:tcPr>
            <w:tcW w:w="948" w:type="pct"/>
            <w:tcBorders>
              <w:bottom w:val="single" w:sz="4" w:space="0" w:color="auto"/>
            </w:tcBorders>
            <w:noWrap/>
            <w:vAlign w:val="center"/>
          </w:tcPr>
          <w:p w14:paraId="5435D166" w14:textId="77777777" w:rsidR="00FF5C52" w:rsidRPr="00175DF1" w:rsidRDefault="00FF5C52" w:rsidP="00EF283A">
            <w:pPr>
              <w:pStyle w:val="TAJ"/>
              <w:spacing w:before="0" w:after="0"/>
              <w:rPr>
                <w:ins w:id="1175" w:author="Jianfei Xiao (肖剑飞)" w:date="2023-01-30T12:40:00Z"/>
                <w:rFonts w:cs="Arial"/>
                <w:b w:val="0"/>
                <w:sz w:val="18"/>
                <w:szCs w:val="18"/>
                <w:lang w:eastAsia="zh-CN"/>
              </w:rPr>
            </w:pPr>
            <w:ins w:id="1176" w:author="Jianfei Xiao (肖剑飞)" w:date="2023-01-30T12:41:00Z">
              <w:r w:rsidRPr="00175DF1">
                <w:rPr>
                  <w:rFonts w:cs="Arial"/>
                  <w:b w:val="0"/>
                  <w:sz w:val="18"/>
                  <w:szCs w:val="18"/>
                  <w:lang w:eastAsia="zh-CN"/>
                </w:rPr>
                <w:t>-84.6</w:t>
              </w:r>
            </w:ins>
          </w:p>
        </w:tc>
        <w:tc>
          <w:tcPr>
            <w:tcW w:w="554" w:type="pct"/>
            <w:tcBorders>
              <w:bottom w:val="single" w:sz="4" w:space="0" w:color="auto"/>
            </w:tcBorders>
            <w:noWrap/>
            <w:vAlign w:val="center"/>
          </w:tcPr>
          <w:p w14:paraId="2FAF1D15" w14:textId="77777777" w:rsidR="00FF5C52" w:rsidRPr="00175DF1" w:rsidRDefault="00FF5C52" w:rsidP="00EF283A">
            <w:pPr>
              <w:pStyle w:val="TAC"/>
              <w:rPr>
                <w:ins w:id="1177" w:author="Jianfei Xiao (肖剑飞)" w:date="2023-01-30T12:40:00Z"/>
                <w:rFonts w:cs="Arial"/>
                <w:szCs w:val="18"/>
                <w:lang w:eastAsia="zh-CN"/>
              </w:rPr>
            </w:pPr>
            <w:ins w:id="1178" w:author="Jianfei Xiao (肖剑飞)" w:date="2023-01-30T12:41:00Z">
              <w:r w:rsidRPr="00175DF1">
                <w:rPr>
                  <w:rFonts w:cs="Arial"/>
                  <w:szCs w:val="18"/>
                  <w:lang w:eastAsia="zh-CN"/>
                </w:rPr>
                <w:t>-</w:t>
              </w:r>
            </w:ins>
          </w:p>
        </w:tc>
        <w:tc>
          <w:tcPr>
            <w:tcW w:w="413" w:type="pct"/>
            <w:tcBorders>
              <w:bottom w:val="single" w:sz="4" w:space="0" w:color="auto"/>
            </w:tcBorders>
            <w:noWrap/>
            <w:vAlign w:val="center"/>
          </w:tcPr>
          <w:p w14:paraId="6BFB7F19" w14:textId="77777777" w:rsidR="00FF5C52" w:rsidRPr="00175DF1" w:rsidRDefault="00FF5C52" w:rsidP="00EF283A">
            <w:pPr>
              <w:pStyle w:val="TAC"/>
              <w:rPr>
                <w:ins w:id="1179" w:author="Jianfei Xiao (肖剑飞)" w:date="2023-01-30T12:40:00Z"/>
                <w:rFonts w:cs="Arial"/>
                <w:szCs w:val="18"/>
                <w:lang w:eastAsia="zh-CN"/>
              </w:rPr>
            </w:pPr>
            <w:ins w:id="1180"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2A47E56F" w14:textId="77777777" w:rsidR="00FF5C52" w:rsidRPr="00175DF1" w:rsidRDefault="00FF5C52" w:rsidP="00EF283A">
            <w:pPr>
              <w:pStyle w:val="TAC"/>
              <w:rPr>
                <w:ins w:id="1181" w:author="Jianfei Xiao (肖剑飞)" w:date="2023-01-30T12:40:00Z"/>
                <w:rFonts w:cs="Arial"/>
                <w:szCs w:val="18"/>
                <w:lang w:eastAsia="zh-CN"/>
              </w:rPr>
            </w:pPr>
            <w:ins w:id="1182"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233996D6" w14:textId="77777777" w:rsidR="00FF5C52" w:rsidRPr="00175DF1" w:rsidRDefault="00FF5C52" w:rsidP="00EF283A">
            <w:pPr>
              <w:pStyle w:val="TAC"/>
              <w:rPr>
                <w:ins w:id="1183" w:author="Jianfei Xiao (肖剑飞)" w:date="2023-01-30T12:40:00Z"/>
                <w:rFonts w:cs="Arial"/>
                <w:szCs w:val="18"/>
                <w:lang w:eastAsia="zh-CN"/>
              </w:rPr>
            </w:pPr>
            <w:ins w:id="1184"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735C5C77" w14:textId="77777777" w:rsidR="00FF5C52" w:rsidRPr="00175DF1" w:rsidRDefault="00FF5C52" w:rsidP="00EF283A">
            <w:pPr>
              <w:pStyle w:val="TAC"/>
              <w:rPr>
                <w:ins w:id="1185" w:author="Jianfei Xiao (肖剑飞)" w:date="2023-01-30T12:40:00Z"/>
                <w:rFonts w:cs="Arial"/>
                <w:szCs w:val="18"/>
                <w:lang w:eastAsia="zh-CN"/>
              </w:rPr>
            </w:pPr>
            <w:ins w:id="1186" w:author="Jianfei Xiao (肖剑飞)" w:date="2023-01-30T12:41:00Z">
              <w:r w:rsidRPr="00175DF1">
                <w:rPr>
                  <w:rFonts w:cs="Arial"/>
                  <w:szCs w:val="18"/>
                  <w:lang w:eastAsia="zh-CN"/>
                </w:rPr>
                <w:t>IMD5</w:t>
              </w:r>
            </w:ins>
          </w:p>
        </w:tc>
        <w:tc>
          <w:tcPr>
            <w:tcW w:w="425" w:type="pct"/>
            <w:tcBorders>
              <w:bottom w:val="single" w:sz="4" w:space="0" w:color="auto"/>
            </w:tcBorders>
          </w:tcPr>
          <w:p w14:paraId="3954416F" w14:textId="77777777" w:rsidR="00FF5C52" w:rsidRPr="00175DF1" w:rsidRDefault="00FF5C52" w:rsidP="00EF283A">
            <w:pPr>
              <w:pStyle w:val="TAC"/>
              <w:rPr>
                <w:ins w:id="1187" w:author="Jianfei Xiao (肖剑飞)" w:date="2023-01-30T12:40:00Z"/>
                <w:rFonts w:cs="Arial"/>
                <w:szCs w:val="18"/>
                <w:lang w:eastAsia="zh-CN"/>
              </w:rPr>
            </w:pPr>
            <w:ins w:id="1188" w:author="Jianfei Xiao (肖剑飞)" w:date="2023-01-30T12:41:00Z">
              <w:r w:rsidRPr="00175DF1">
                <w:rPr>
                  <w:rFonts w:cs="Arial" w:hint="eastAsia"/>
                  <w:szCs w:val="18"/>
                  <w:lang w:eastAsia="zh-CN"/>
                </w:rPr>
                <w:t>F</w:t>
              </w:r>
              <w:r w:rsidRPr="00175DF1">
                <w:rPr>
                  <w:rFonts w:cs="Arial"/>
                  <w:szCs w:val="18"/>
                  <w:lang w:eastAsia="zh-CN"/>
                </w:rPr>
                <w:t>DD</w:t>
              </w:r>
            </w:ins>
          </w:p>
        </w:tc>
      </w:tr>
      <w:tr w:rsidR="00FF5C52" w:rsidRPr="006910BE" w14:paraId="3698167A" w14:textId="77777777" w:rsidTr="00EF283A">
        <w:tblPrEx>
          <w:tblLook w:val="0000" w:firstRow="0" w:lastRow="0" w:firstColumn="0" w:lastColumn="0" w:noHBand="0" w:noVBand="0"/>
        </w:tblPrEx>
        <w:trPr>
          <w:trHeight w:val="20"/>
          <w:jc w:val="center"/>
          <w:ins w:id="1189" w:author="Jianfei Xiao (肖剑飞)" w:date="2023-01-30T12:40:00Z"/>
        </w:trPr>
        <w:tc>
          <w:tcPr>
            <w:tcW w:w="741" w:type="pct"/>
            <w:gridSpan w:val="2"/>
            <w:vMerge/>
            <w:tcBorders>
              <w:bottom w:val="single" w:sz="4" w:space="0" w:color="auto"/>
            </w:tcBorders>
            <w:vAlign w:val="center"/>
          </w:tcPr>
          <w:p w14:paraId="0A1EBFE7" w14:textId="77777777" w:rsidR="00FF5C52" w:rsidRPr="00175DF1" w:rsidRDefault="00FF5C52" w:rsidP="00EF283A">
            <w:pPr>
              <w:pStyle w:val="TAC"/>
              <w:rPr>
                <w:ins w:id="1190" w:author="Jianfei Xiao (肖剑飞)" w:date="2023-01-30T12:40:00Z"/>
                <w:rFonts w:cs="Arial"/>
                <w:szCs w:val="18"/>
                <w:lang w:eastAsia="zh-CN"/>
              </w:rPr>
            </w:pPr>
          </w:p>
        </w:tc>
        <w:tc>
          <w:tcPr>
            <w:tcW w:w="434" w:type="pct"/>
            <w:gridSpan w:val="2"/>
            <w:tcBorders>
              <w:bottom w:val="single" w:sz="4" w:space="0" w:color="auto"/>
            </w:tcBorders>
            <w:vAlign w:val="center"/>
          </w:tcPr>
          <w:p w14:paraId="58B4A4CF" w14:textId="77777777" w:rsidR="00FF5C52" w:rsidRPr="00175DF1" w:rsidRDefault="00FF5C52" w:rsidP="00EF283A">
            <w:pPr>
              <w:pStyle w:val="TAC"/>
              <w:rPr>
                <w:ins w:id="1191" w:author="Jianfei Xiao (肖剑飞)" w:date="2023-01-30T12:40:00Z"/>
                <w:rFonts w:cs="Arial"/>
                <w:szCs w:val="18"/>
                <w:lang w:eastAsia="zh-CN"/>
              </w:rPr>
            </w:pPr>
            <w:ins w:id="1192" w:author="Jianfei Xiao (肖剑飞)" w:date="2023-01-30T12:41:00Z">
              <w:r w:rsidRPr="00175DF1">
                <w:rPr>
                  <w:rFonts w:cs="Arial"/>
                  <w:szCs w:val="18"/>
                  <w:lang w:eastAsia="zh-CN"/>
                </w:rPr>
                <w:t>n77</w:t>
              </w:r>
            </w:ins>
          </w:p>
        </w:tc>
        <w:tc>
          <w:tcPr>
            <w:tcW w:w="337" w:type="pct"/>
            <w:gridSpan w:val="2"/>
            <w:tcBorders>
              <w:bottom w:val="single" w:sz="4" w:space="0" w:color="auto"/>
            </w:tcBorders>
            <w:noWrap/>
            <w:vAlign w:val="center"/>
          </w:tcPr>
          <w:p w14:paraId="25237344" w14:textId="77777777" w:rsidR="00FF5C52" w:rsidRPr="00175DF1" w:rsidRDefault="00FF5C52" w:rsidP="00EF283A">
            <w:pPr>
              <w:pStyle w:val="TAC"/>
              <w:rPr>
                <w:ins w:id="1193" w:author="Jianfei Xiao (肖剑飞)" w:date="2023-01-30T12:40:00Z"/>
                <w:rFonts w:cs="Arial"/>
                <w:szCs w:val="18"/>
                <w:lang w:eastAsia="zh-CN"/>
              </w:rPr>
            </w:pPr>
            <w:ins w:id="1194" w:author="Jianfei Xiao (肖剑飞)" w:date="2023-01-30T12:41:00Z">
              <w:r w:rsidRPr="00175DF1">
                <w:rPr>
                  <w:rFonts w:cs="Arial"/>
                  <w:szCs w:val="18"/>
                  <w:lang w:eastAsia="zh-CN"/>
                </w:rPr>
                <w:t>15</w:t>
              </w:r>
            </w:ins>
          </w:p>
        </w:tc>
        <w:tc>
          <w:tcPr>
            <w:tcW w:w="948" w:type="pct"/>
            <w:tcBorders>
              <w:bottom w:val="single" w:sz="4" w:space="0" w:color="auto"/>
            </w:tcBorders>
            <w:noWrap/>
            <w:vAlign w:val="center"/>
          </w:tcPr>
          <w:p w14:paraId="5C09B7EA" w14:textId="77777777" w:rsidR="00FF5C52" w:rsidRPr="00175DF1" w:rsidRDefault="00FF5C52" w:rsidP="00EF283A">
            <w:pPr>
              <w:pStyle w:val="TAJ"/>
              <w:spacing w:before="0" w:after="0"/>
              <w:rPr>
                <w:ins w:id="1195" w:author="Jianfei Xiao (肖剑飞)" w:date="2023-01-30T12:40:00Z"/>
                <w:rFonts w:cs="Arial"/>
                <w:b w:val="0"/>
                <w:sz w:val="18"/>
                <w:szCs w:val="18"/>
                <w:lang w:eastAsia="zh-CN"/>
              </w:rPr>
            </w:pPr>
            <w:ins w:id="1196" w:author="Jianfei Xiao (肖剑飞)" w:date="2023-01-30T12:41:00Z">
              <w:r w:rsidRPr="00175DF1">
                <w:rPr>
                  <w:rFonts w:cs="Arial"/>
                  <w:b w:val="0"/>
                  <w:sz w:val="18"/>
                  <w:szCs w:val="18"/>
                  <w:lang w:eastAsia="zh-CN"/>
                </w:rPr>
                <w:t>-</w:t>
              </w:r>
            </w:ins>
          </w:p>
        </w:tc>
        <w:tc>
          <w:tcPr>
            <w:tcW w:w="554" w:type="pct"/>
            <w:tcBorders>
              <w:bottom w:val="single" w:sz="4" w:space="0" w:color="auto"/>
            </w:tcBorders>
            <w:noWrap/>
            <w:vAlign w:val="center"/>
          </w:tcPr>
          <w:p w14:paraId="7BE17F65" w14:textId="77777777" w:rsidR="00FF5C52" w:rsidRPr="00175DF1" w:rsidRDefault="00FF5C52" w:rsidP="00EF283A">
            <w:pPr>
              <w:pStyle w:val="TAC"/>
              <w:rPr>
                <w:ins w:id="1197" w:author="Jianfei Xiao (肖剑飞)" w:date="2023-01-30T12:40:00Z"/>
                <w:rFonts w:cs="Arial"/>
                <w:szCs w:val="18"/>
                <w:lang w:eastAsia="zh-CN"/>
              </w:rPr>
            </w:pPr>
            <w:ins w:id="1198" w:author="Jianfei Xiao (肖剑飞)" w:date="2023-01-30T12:41:00Z">
              <w:r w:rsidRPr="00175DF1">
                <w:rPr>
                  <w:rFonts w:cs="Arial"/>
                  <w:szCs w:val="18"/>
                  <w:lang w:eastAsia="zh-CN"/>
                </w:rPr>
                <w:t>REFSENS</w:t>
              </w:r>
            </w:ins>
          </w:p>
        </w:tc>
        <w:tc>
          <w:tcPr>
            <w:tcW w:w="413" w:type="pct"/>
            <w:tcBorders>
              <w:bottom w:val="single" w:sz="4" w:space="0" w:color="auto"/>
            </w:tcBorders>
            <w:noWrap/>
            <w:vAlign w:val="center"/>
          </w:tcPr>
          <w:p w14:paraId="14E13B68" w14:textId="77777777" w:rsidR="00FF5C52" w:rsidRPr="00175DF1" w:rsidRDefault="00FF5C52" w:rsidP="00EF283A">
            <w:pPr>
              <w:pStyle w:val="TAC"/>
              <w:rPr>
                <w:ins w:id="1199" w:author="Jianfei Xiao (肖剑飞)" w:date="2023-01-30T12:40:00Z"/>
                <w:rFonts w:cs="Arial"/>
                <w:szCs w:val="18"/>
                <w:lang w:eastAsia="zh-CN"/>
              </w:rPr>
            </w:pPr>
            <w:ins w:id="1200" w:author="Jianfei Xiao (肖剑飞)" w:date="2023-01-30T12:41:00Z">
              <w:r w:rsidRPr="00175DF1">
                <w:rPr>
                  <w:rFonts w:cs="Arial"/>
                  <w:szCs w:val="18"/>
                  <w:lang w:eastAsia="zh-CN"/>
                </w:rPr>
                <w:t>-</w:t>
              </w:r>
            </w:ins>
          </w:p>
        </w:tc>
        <w:tc>
          <w:tcPr>
            <w:tcW w:w="382" w:type="pct"/>
            <w:tcBorders>
              <w:bottom w:val="single" w:sz="4" w:space="0" w:color="auto"/>
            </w:tcBorders>
            <w:noWrap/>
            <w:vAlign w:val="center"/>
          </w:tcPr>
          <w:p w14:paraId="1FB0C60C" w14:textId="77777777" w:rsidR="00FF5C52" w:rsidRPr="00175DF1" w:rsidRDefault="00FF5C52" w:rsidP="00EF283A">
            <w:pPr>
              <w:pStyle w:val="TAC"/>
              <w:rPr>
                <w:ins w:id="1201" w:author="Jianfei Xiao (肖剑飞)" w:date="2023-01-30T12:40:00Z"/>
                <w:rFonts w:cs="Arial"/>
                <w:szCs w:val="18"/>
                <w:lang w:eastAsia="zh-CN"/>
              </w:rPr>
            </w:pPr>
            <w:ins w:id="1202" w:author="Jianfei Xiao (肖剑飞)" w:date="2023-01-30T12:41:00Z">
              <w:r w:rsidRPr="00175DF1">
                <w:rPr>
                  <w:rFonts w:cs="Arial"/>
                  <w:szCs w:val="18"/>
                  <w:lang w:eastAsia="zh-CN"/>
                </w:rPr>
                <w:t>-</w:t>
              </w:r>
            </w:ins>
          </w:p>
        </w:tc>
        <w:tc>
          <w:tcPr>
            <w:tcW w:w="382" w:type="pct"/>
            <w:tcBorders>
              <w:bottom w:val="single" w:sz="4" w:space="0" w:color="auto"/>
            </w:tcBorders>
            <w:vAlign w:val="center"/>
          </w:tcPr>
          <w:p w14:paraId="5BAA75DA" w14:textId="77777777" w:rsidR="00FF5C52" w:rsidRPr="00175DF1" w:rsidRDefault="00FF5C52" w:rsidP="00EF283A">
            <w:pPr>
              <w:pStyle w:val="TAC"/>
              <w:rPr>
                <w:ins w:id="1203" w:author="Jianfei Xiao (肖剑飞)" w:date="2023-01-30T12:40:00Z"/>
                <w:rFonts w:cs="Arial"/>
                <w:szCs w:val="18"/>
                <w:lang w:eastAsia="zh-CN"/>
              </w:rPr>
            </w:pPr>
            <w:ins w:id="1204" w:author="Jianfei Xiao (肖剑飞)" w:date="2023-01-30T12:41:00Z">
              <w:r w:rsidRPr="00175DF1">
                <w:rPr>
                  <w:rFonts w:cs="Arial"/>
                  <w:szCs w:val="18"/>
                  <w:lang w:eastAsia="zh-CN"/>
                </w:rPr>
                <w:t>-</w:t>
              </w:r>
            </w:ins>
          </w:p>
        </w:tc>
        <w:tc>
          <w:tcPr>
            <w:tcW w:w="383" w:type="pct"/>
            <w:tcBorders>
              <w:bottom w:val="single" w:sz="4" w:space="0" w:color="auto"/>
            </w:tcBorders>
            <w:vAlign w:val="center"/>
          </w:tcPr>
          <w:p w14:paraId="35780E94" w14:textId="77777777" w:rsidR="00FF5C52" w:rsidRPr="00175DF1" w:rsidRDefault="00FF5C52" w:rsidP="00EF283A">
            <w:pPr>
              <w:pStyle w:val="TAC"/>
              <w:rPr>
                <w:ins w:id="1205" w:author="Jianfei Xiao (肖剑飞)" w:date="2023-01-30T12:40:00Z"/>
                <w:rFonts w:cs="Arial"/>
                <w:szCs w:val="18"/>
                <w:lang w:eastAsia="zh-CN"/>
              </w:rPr>
            </w:pPr>
            <w:ins w:id="1206" w:author="Jianfei Xiao (肖剑飞)" w:date="2023-01-30T12:41:00Z">
              <w:r w:rsidRPr="00175DF1">
                <w:rPr>
                  <w:rFonts w:cs="Arial"/>
                  <w:szCs w:val="18"/>
                  <w:lang w:eastAsia="zh-CN"/>
                </w:rPr>
                <w:t>N/A</w:t>
              </w:r>
            </w:ins>
          </w:p>
        </w:tc>
        <w:tc>
          <w:tcPr>
            <w:tcW w:w="425" w:type="pct"/>
            <w:tcBorders>
              <w:bottom w:val="single" w:sz="4" w:space="0" w:color="auto"/>
            </w:tcBorders>
          </w:tcPr>
          <w:p w14:paraId="59D40A32" w14:textId="77777777" w:rsidR="00FF5C52" w:rsidRPr="00175DF1" w:rsidRDefault="00FF5C52" w:rsidP="00EF283A">
            <w:pPr>
              <w:pStyle w:val="TAC"/>
              <w:rPr>
                <w:ins w:id="1207" w:author="Jianfei Xiao (肖剑飞)" w:date="2023-01-30T12:40:00Z"/>
                <w:rFonts w:cs="Arial"/>
                <w:szCs w:val="18"/>
                <w:lang w:eastAsia="zh-CN"/>
              </w:rPr>
            </w:pPr>
            <w:ins w:id="1208" w:author="Jianfei Xiao (肖剑飞)" w:date="2023-01-30T12:41:00Z">
              <w:r w:rsidRPr="00175DF1">
                <w:rPr>
                  <w:rFonts w:cs="Arial"/>
                  <w:szCs w:val="18"/>
                  <w:lang w:eastAsia="zh-CN"/>
                </w:rPr>
                <w:t>TDD</w:t>
              </w:r>
            </w:ins>
          </w:p>
        </w:tc>
      </w:tr>
      <w:tr w:rsidR="00FF5C52" w:rsidRPr="006910BE" w14:paraId="3EF5AD0F" w14:textId="77777777" w:rsidTr="00EF283A">
        <w:tblPrEx>
          <w:tblLook w:val="0000" w:firstRow="0" w:lastRow="0" w:firstColumn="0" w:lastColumn="0" w:noHBand="0" w:noVBand="0"/>
        </w:tblPrEx>
        <w:trPr>
          <w:trHeight w:val="20"/>
          <w:jc w:val="center"/>
          <w:ins w:id="1209" w:author="Jianfei Xiao (肖剑飞)" w:date="2023-01-30T12:42:00Z"/>
        </w:trPr>
        <w:tc>
          <w:tcPr>
            <w:tcW w:w="741" w:type="pct"/>
            <w:gridSpan w:val="2"/>
            <w:vMerge w:val="restart"/>
            <w:tcBorders>
              <w:top w:val="nil"/>
            </w:tcBorders>
            <w:shd w:val="clear" w:color="auto" w:fill="auto"/>
            <w:vAlign w:val="center"/>
          </w:tcPr>
          <w:p w14:paraId="03A318E5" w14:textId="77777777" w:rsidR="00FF5C52" w:rsidRPr="00175DF1" w:rsidRDefault="00FF5C52" w:rsidP="00EF283A">
            <w:pPr>
              <w:pStyle w:val="TAC"/>
              <w:rPr>
                <w:ins w:id="1210" w:author="Jianfei Xiao (肖剑飞)" w:date="2023-01-30T12:42:00Z"/>
                <w:rFonts w:cs="Arial"/>
                <w:szCs w:val="18"/>
                <w:lang w:eastAsia="zh-CN"/>
              </w:rPr>
            </w:pPr>
            <w:ins w:id="1211" w:author="Jianfei Xiao (肖剑飞)" w:date="2023-01-30T12:42:00Z">
              <w:r w:rsidRPr="00175DF1">
                <w:rPr>
                  <w:rFonts w:cs="Arial"/>
                  <w:szCs w:val="18"/>
                  <w:lang w:eastAsia="zh-CN"/>
                </w:rPr>
                <w:t>DC_30A_n77A</w:t>
              </w:r>
            </w:ins>
          </w:p>
        </w:tc>
        <w:tc>
          <w:tcPr>
            <w:tcW w:w="434" w:type="pct"/>
            <w:gridSpan w:val="2"/>
            <w:tcBorders>
              <w:bottom w:val="single" w:sz="4" w:space="0" w:color="auto"/>
            </w:tcBorders>
            <w:shd w:val="clear" w:color="auto" w:fill="auto"/>
            <w:vAlign w:val="center"/>
          </w:tcPr>
          <w:p w14:paraId="22FEC31D" w14:textId="77777777" w:rsidR="00FF5C52" w:rsidRPr="00175DF1" w:rsidRDefault="00FF5C52" w:rsidP="00EF283A">
            <w:pPr>
              <w:pStyle w:val="TAC"/>
              <w:rPr>
                <w:ins w:id="1212" w:author="Jianfei Xiao (肖剑飞)" w:date="2023-01-30T12:42:00Z"/>
                <w:rFonts w:cs="Arial"/>
                <w:szCs w:val="18"/>
                <w:lang w:eastAsia="zh-CN"/>
              </w:rPr>
            </w:pPr>
            <w:ins w:id="1213" w:author="Jianfei Xiao (肖剑飞)" w:date="2023-01-30T12:42:00Z">
              <w:r w:rsidRPr="00175DF1">
                <w:rPr>
                  <w:rFonts w:cs="Arial"/>
                  <w:szCs w:val="18"/>
                  <w:lang w:eastAsia="zh-CN"/>
                </w:rPr>
                <w:t>30</w:t>
              </w:r>
            </w:ins>
          </w:p>
        </w:tc>
        <w:tc>
          <w:tcPr>
            <w:tcW w:w="337" w:type="pct"/>
            <w:gridSpan w:val="2"/>
            <w:tcBorders>
              <w:bottom w:val="single" w:sz="4" w:space="0" w:color="auto"/>
            </w:tcBorders>
            <w:shd w:val="clear" w:color="auto" w:fill="auto"/>
            <w:noWrap/>
            <w:vAlign w:val="center"/>
          </w:tcPr>
          <w:p w14:paraId="228FF2AC" w14:textId="77777777" w:rsidR="00FF5C52" w:rsidRPr="00175DF1" w:rsidRDefault="00FF5C52" w:rsidP="00EF283A">
            <w:pPr>
              <w:pStyle w:val="TAC"/>
              <w:rPr>
                <w:ins w:id="1214" w:author="Jianfei Xiao (肖剑飞)" w:date="2023-01-30T12:42:00Z"/>
                <w:rFonts w:cs="Arial"/>
                <w:szCs w:val="18"/>
                <w:lang w:eastAsia="zh-CN"/>
              </w:rPr>
            </w:pPr>
            <w:ins w:id="1215" w:author="Jianfei Xiao (肖剑飞)" w:date="2023-01-30T12:42:00Z">
              <w:r w:rsidRPr="00175DF1">
                <w:rPr>
                  <w:rFonts w:cs="Arial"/>
                  <w:szCs w:val="18"/>
                  <w:lang w:eastAsia="zh-CN"/>
                </w:rPr>
                <w:t>N/A</w:t>
              </w:r>
            </w:ins>
          </w:p>
        </w:tc>
        <w:tc>
          <w:tcPr>
            <w:tcW w:w="948" w:type="pct"/>
            <w:tcBorders>
              <w:bottom w:val="single" w:sz="4" w:space="0" w:color="auto"/>
            </w:tcBorders>
            <w:shd w:val="clear" w:color="auto" w:fill="auto"/>
            <w:noWrap/>
            <w:vAlign w:val="center"/>
          </w:tcPr>
          <w:p w14:paraId="075D80BD" w14:textId="77777777" w:rsidR="00FF5C52" w:rsidRPr="00175DF1" w:rsidRDefault="00FF5C52" w:rsidP="00EF283A">
            <w:pPr>
              <w:pStyle w:val="TAJ"/>
              <w:spacing w:before="0" w:after="0"/>
              <w:rPr>
                <w:ins w:id="1216" w:author="Jianfei Xiao (肖剑飞)" w:date="2023-01-30T12:42:00Z"/>
                <w:rFonts w:cs="Arial"/>
                <w:b w:val="0"/>
                <w:sz w:val="18"/>
                <w:szCs w:val="18"/>
                <w:lang w:eastAsia="zh-CN"/>
              </w:rPr>
            </w:pPr>
            <w:ins w:id="1217" w:author="Jianfei Xiao (肖剑飞)" w:date="2023-01-30T12:42:00Z">
              <w:r w:rsidRPr="00175DF1">
                <w:rPr>
                  <w:rFonts w:cs="Arial"/>
                  <w:b w:val="0"/>
                  <w:sz w:val="18"/>
                  <w:szCs w:val="18"/>
                  <w:lang w:eastAsia="zh-CN"/>
                </w:rPr>
                <w:t>-81.4</w:t>
              </w:r>
            </w:ins>
          </w:p>
        </w:tc>
        <w:tc>
          <w:tcPr>
            <w:tcW w:w="554" w:type="pct"/>
            <w:tcBorders>
              <w:bottom w:val="single" w:sz="4" w:space="0" w:color="auto"/>
            </w:tcBorders>
            <w:shd w:val="clear" w:color="auto" w:fill="auto"/>
            <w:noWrap/>
            <w:vAlign w:val="center"/>
          </w:tcPr>
          <w:p w14:paraId="29207461" w14:textId="77777777" w:rsidR="00FF5C52" w:rsidRPr="00175DF1" w:rsidRDefault="00FF5C52" w:rsidP="00EF283A">
            <w:pPr>
              <w:pStyle w:val="TAC"/>
              <w:rPr>
                <w:ins w:id="1218" w:author="Jianfei Xiao (肖剑飞)" w:date="2023-01-30T12:42:00Z"/>
                <w:rFonts w:cs="Arial"/>
                <w:szCs w:val="18"/>
                <w:lang w:eastAsia="zh-CN"/>
              </w:rPr>
            </w:pPr>
            <w:ins w:id="1219" w:author="Jianfei Xiao (肖剑飞)" w:date="2023-01-30T12:42:00Z">
              <w:r w:rsidRPr="00175DF1">
                <w:rPr>
                  <w:rFonts w:cs="Arial"/>
                  <w:szCs w:val="18"/>
                  <w:lang w:eastAsia="zh-CN"/>
                </w:rPr>
                <w:t>-</w:t>
              </w:r>
            </w:ins>
          </w:p>
        </w:tc>
        <w:tc>
          <w:tcPr>
            <w:tcW w:w="413" w:type="pct"/>
            <w:tcBorders>
              <w:bottom w:val="single" w:sz="4" w:space="0" w:color="auto"/>
            </w:tcBorders>
            <w:shd w:val="clear" w:color="auto" w:fill="auto"/>
            <w:noWrap/>
            <w:vAlign w:val="center"/>
          </w:tcPr>
          <w:p w14:paraId="5D1D7D09" w14:textId="77777777" w:rsidR="00FF5C52" w:rsidRPr="00175DF1" w:rsidRDefault="00FF5C52" w:rsidP="00EF283A">
            <w:pPr>
              <w:pStyle w:val="TAC"/>
              <w:rPr>
                <w:ins w:id="1220" w:author="Jianfei Xiao (肖剑飞)" w:date="2023-01-30T12:42:00Z"/>
                <w:rFonts w:cs="Arial"/>
                <w:szCs w:val="18"/>
                <w:lang w:eastAsia="zh-CN"/>
              </w:rPr>
            </w:pPr>
            <w:ins w:id="1221"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F52AD44" w14:textId="77777777" w:rsidR="00FF5C52" w:rsidRPr="00175DF1" w:rsidRDefault="00FF5C52" w:rsidP="00EF283A">
            <w:pPr>
              <w:pStyle w:val="TAC"/>
              <w:rPr>
                <w:ins w:id="1222" w:author="Jianfei Xiao (肖剑飞)" w:date="2023-01-30T12:42:00Z"/>
                <w:rFonts w:cs="Arial"/>
                <w:szCs w:val="18"/>
                <w:lang w:eastAsia="zh-CN"/>
              </w:rPr>
            </w:pPr>
            <w:ins w:id="1223"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31CDF23B" w14:textId="77777777" w:rsidR="00FF5C52" w:rsidRPr="00175DF1" w:rsidRDefault="00FF5C52" w:rsidP="00EF283A">
            <w:pPr>
              <w:pStyle w:val="TAC"/>
              <w:rPr>
                <w:ins w:id="1224" w:author="Jianfei Xiao (肖剑飞)" w:date="2023-01-30T12:42:00Z"/>
                <w:rFonts w:cs="Arial"/>
                <w:szCs w:val="18"/>
                <w:lang w:eastAsia="zh-CN"/>
              </w:rPr>
            </w:pPr>
            <w:ins w:id="1225"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44D283D2" w14:textId="77777777" w:rsidR="00FF5C52" w:rsidRPr="00175DF1" w:rsidRDefault="00FF5C52" w:rsidP="00EF283A">
            <w:pPr>
              <w:pStyle w:val="TAC"/>
              <w:rPr>
                <w:ins w:id="1226" w:author="Jianfei Xiao (肖剑飞)" w:date="2023-01-30T12:42:00Z"/>
                <w:rFonts w:cs="Arial"/>
                <w:szCs w:val="18"/>
                <w:lang w:eastAsia="zh-CN"/>
              </w:rPr>
            </w:pPr>
            <w:ins w:id="1227" w:author="Jianfei Xiao (肖剑飞)" w:date="2023-01-30T12:42:00Z">
              <w:r w:rsidRPr="00175DF1">
                <w:rPr>
                  <w:rFonts w:cs="Arial"/>
                  <w:szCs w:val="18"/>
                  <w:lang w:eastAsia="zh-CN"/>
                </w:rPr>
                <w:t>IMD4</w:t>
              </w:r>
            </w:ins>
          </w:p>
        </w:tc>
        <w:tc>
          <w:tcPr>
            <w:tcW w:w="425" w:type="pct"/>
            <w:tcBorders>
              <w:bottom w:val="single" w:sz="4" w:space="0" w:color="auto"/>
            </w:tcBorders>
          </w:tcPr>
          <w:p w14:paraId="5B17E694" w14:textId="77777777" w:rsidR="00FF5C52" w:rsidRPr="00175DF1" w:rsidRDefault="00FF5C52" w:rsidP="00EF283A">
            <w:pPr>
              <w:pStyle w:val="TAC"/>
              <w:rPr>
                <w:ins w:id="1228" w:author="Jianfei Xiao (肖剑飞)" w:date="2023-01-30T12:42:00Z"/>
                <w:rFonts w:cs="Arial"/>
                <w:szCs w:val="18"/>
                <w:lang w:eastAsia="zh-CN"/>
              </w:rPr>
            </w:pPr>
            <w:ins w:id="1229" w:author="Jianfei Xiao (肖剑飞)" w:date="2023-01-30T12:42:00Z">
              <w:r w:rsidRPr="00175DF1">
                <w:rPr>
                  <w:rFonts w:cs="Arial"/>
                  <w:szCs w:val="18"/>
                  <w:lang w:eastAsia="zh-CN"/>
                </w:rPr>
                <w:t>FDD</w:t>
              </w:r>
            </w:ins>
          </w:p>
        </w:tc>
      </w:tr>
      <w:tr w:rsidR="00FF5C52" w:rsidRPr="006910BE" w14:paraId="4C27D5EE" w14:textId="77777777" w:rsidTr="00EF283A">
        <w:tblPrEx>
          <w:tblLook w:val="0000" w:firstRow="0" w:lastRow="0" w:firstColumn="0" w:lastColumn="0" w:noHBand="0" w:noVBand="0"/>
        </w:tblPrEx>
        <w:trPr>
          <w:trHeight w:val="20"/>
          <w:jc w:val="center"/>
          <w:ins w:id="1230" w:author="Jianfei Xiao (肖剑飞)" w:date="2023-01-30T12:42:00Z"/>
        </w:trPr>
        <w:tc>
          <w:tcPr>
            <w:tcW w:w="741" w:type="pct"/>
            <w:gridSpan w:val="2"/>
            <w:vMerge/>
            <w:tcBorders>
              <w:bottom w:val="single" w:sz="4" w:space="0" w:color="auto"/>
            </w:tcBorders>
            <w:shd w:val="clear" w:color="auto" w:fill="auto"/>
          </w:tcPr>
          <w:p w14:paraId="71FCE480" w14:textId="77777777" w:rsidR="00FF5C52" w:rsidRPr="00175DF1" w:rsidRDefault="00FF5C52" w:rsidP="00EF283A">
            <w:pPr>
              <w:pStyle w:val="TAC"/>
              <w:rPr>
                <w:ins w:id="1231" w:author="Jianfei Xiao (肖剑飞)" w:date="2023-01-30T12:42:00Z"/>
                <w:rFonts w:cs="Arial"/>
                <w:szCs w:val="18"/>
                <w:lang w:eastAsia="zh-CN"/>
              </w:rPr>
            </w:pPr>
          </w:p>
        </w:tc>
        <w:tc>
          <w:tcPr>
            <w:tcW w:w="434" w:type="pct"/>
            <w:gridSpan w:val="2"/>
            <w:tcBorders>
              <w:bottom w:val="single" w:sz="4" w:space="0" w:color="auto"/>
            </w:tcBorders>
            <w:shd w:val="clear" w:color="auto" w:fill="auto"/>
            <w:vAlign w:val="center"/>
          </w:tcPr>
          <w:p w14:paraId="0DD6EA5B" w14:textId="77777777" w:rsidR="00FF5C52" w:rsidRPr="00175DF1" w:rsidRDefault="00FF5C52" w:rsidP="00EF283A">
            <w:pPr>
              <w:pStyle w:val="TAC"/>
              <w:rPr>
                <w:ins w:id="1232" w:author="Jianfei Xiao (肖剑飞)" w:date="2023-01-30T12:42:00Z"/>
                <w:rFonts w:cs="Arial"/>
                <w:szCs w:val="18"/>
                <w:lang w:eastAsia="zh-CN"/>
              </w:rPr>
            </w:pPr>
            <w:ins w:id="1233" w:author="Jianfei Xiao (肖剑飞)" w:date="2023-01-30T12:42:00Z">
              <w:r w:rsidRPr="00175DF1">
                <w:rPr>
                  <w:rFonts w:cs="Arial"/>
                  <w:szCs w:val="18"/>
                  <w:lang w:eastAsia="zh-CN"/>
                </w:rPr>
                <w:t>n77</w:t>
              </w:r>
            </w:ins>
          </w:p>
        </w:tc>
        <w:tc>
          <w:tcPr>
            <w:tcW w:w="337" w:type="pct"/>
            <w:gridSpan w:val="2"/>
            <w:tcBorders>
              <w:bottom w:val="single" w:sz="4" w:space="0" w:color="auto"/>
            </w:tcBorders>
            <w:shd w:val="clear" w:color="auto" w:fill="auto"/>
            <w:noWrap/>
            <w:vAlign w:val="center"/>
          </w:tcPr>
          <w:p w14:paraId="08E94F3F" w14:textId="77777777" w:rsidR="00FF5C52" w:rsidRPr="00175DF1" w:rsidRDefault="00FF5C52" w:rsidP="00EF283A">
            <w:pPr>
              <w:pStyle w:val="TAC"/>
              <w:rPr>
                <w:ins w:id="1234" w:author="Jianfei Xiao (肖剑飞)" w:date="2023-01-30T12:42:00Z"/>
                <w:rFonts w:cs="Arial"/>
                <w:szCs w:val="18"/>
                <w:lang w:eastAsia="zh-CN"/>
              </w:rPr>
            </w:pPr>
            <w:ins w:id="1235" w:author="Jianfei Xiao (肖剑飞)" w:date="2023-01-30T12:42:00Z">
              <w:r w:rsidRPr="00175DF1">
                <w:rPr>
                  <w:rFonts w:cs="Arial"/>
                  <w:szCs w:val="18"/>
                  <w:lang w:eastAsia="zh-CN"/>
                </w:rPr>
                <w:t>15</w:t>
              </w:r>
            </w:ins>
          </w:p>
        </w:tc>
        <w:tc>
          <w:tcPr>
            <w:tcW w:w="948" w:type="pct"/>
            <w:tcBorders>
              <w:bottom w:val="single" w:sz="4" w:space="0" w:color="auto"/>
            </w:tcBorders>
            <w:shd w:val="clear" w:color="auto" w:fill="auto"/>
            <w:noWrap/>
            <w:vAlign w:val="center"/>
          </w:tcPr>
          <w:p w14:paraId="7991E179" w14:textId="77777777" w:rsidR="00FF5C52" w:rsidRPr="00175DF1" w:rsidRDefault="00FF5C52" w:rsidP="00EF283A">
            <w:pPr>
              <w:pStyle w:val="TAJ"/>
              <w:spacing w:before="0" w:after="0"/>
              <w:rPr>
                <w:ins w:id="1236" w:author="Jianfei Xiao (肖剑飞)" w:date="2023-01-30T12:42:00Z"/>
                <w:rFonts w:cs="Arial"/>
                <w:b w:val="0"/>
                <w:sz w:val="18"/>
                <w:szCs w:val="18"/>
                <w:lang w:eastAsia="zh-CN"/>
              </w:rPr>
            </w:pPr>
            <w:ins w:id="1237" w:author="Jianfei Xiao (肖剑飞)" w:date="2023-01-30T12:42:00Z">
              <w:r w:rsidRPr="00175DF1">
                <w:rPr>
                  <w:rFonts w:cs="Arial"/>
                  <w:b w:val="0"/>
                  <w:sz w:val="18"/>
                  <w:szCs w:val="18"/>
                  <w:lang w:eastAsia="zh-CN"/>
                </w:rPr>
                <w:t>-</w:t>
              </w:r>
            </w:ins>
          </w:p>
        </w:tc>
        <w:tc>
          <w:tcPr>
            <w:tcW w:w="554" w:type="pct"/>
            <w:tcBorders>
              <w:bottom w:val="single" w:sz="4" w:space="0" w:color="auto"/>
            </w:tcBorders>
            <w:shd w:val="clear" w:color="auto" w:fill="auto"/>
            <w:noWrap/>
            <w:vAlign w:val="center"/>
          </w:tcPr>
          <w:p w14:paraId="6C83EAFF" w14:textId="77777777" w:rsidR="00FF5C52" w:rsidRPr="00175DF1" w:rsidRDefault="00FF5C52" w:rsidP="00EF283A">
            <w:pPr>
              <w:pStyle w:val="TAC"/>
              <w:rPr>
                <w:ins w:id="1238" w:author="Jianfei Xiao (肖剑飞)" w:date="2023-01-30T12:42:00Z"/>
                <w:rFonts w:cs="Arial"/>
                <w:szCs w:val="18"/>
                <w:lang w:eastAsia="zh-CN"/>
              </w:rPr>
            </w:pPr>
            <w:ins w:id="1239" w:author="Jianfei Xiao (肖剑飞)" w:date="2023-01-30T12:42:00Z">
              <w:r w:rsidRPr="00175DF1">
                <w:rPr>
                  <w:rFonts w:cs="Arial"/>
                  <w:szCs w:val="18"/>
                  <w:lang w:eastAsia="zh-CN"/>
                </w:rPr>
                <w:t>REFSENS</w:t>
              </w:r>
            </w:ins>
          </w:p>
        </w:tc>
        <w:tc>
          <w:tcPr>
            <w:tcW w:w="413" w:type="pct"/>
            <w:tcBorders>
              <w:bottom w:val="single" w:sz="4" w:space="0" w:color="auto"/>
            </w:tcBorders>
            <w:shd w:val="clear" w:color="auto" w:fill="auto"/>
            <w:noWrap/>
            <w:vAlign w:val="center"/>
          </w:tcPr>
          <w:p w14:paraId="1BDB2536" w14:textId="77777777" w:rsidR="00FF5C52" w:rsidRPr="00175DF1" w:rsidRDefault="00FF5C52" w:rsidP="00EF283A">
            <w:pPr>
              <w:pStyle w:val="TAC"/>
              <w:rPr>
                <w:ins w:id="1240" w:author="Jianfei Xiao (肖剑飞)" w:date="2023-01-30T12:42:00Z"/>
                <w:rFonts w:cs="Arial"/>
                <w:szCs w:val="18"/>
                <w:lang w:eastAsia="zh-CN"/>
              </w:rPr>
            </w:pPr>
            <w:ins w:id="1241" w:author="Jianfei Xiao (肖剑飞)" w:date="2023-01-30T12:42:00Z">
              <w:r w:rsidRPr="00175DF1">
                <w:rPr>
                  <w:rFonts w:cs="Arial"/>
                  <w:szCs w:val="18"/>
                  <w:lang w:eastAsia="zh-CN"/>
                </w:rPr>
                <w:t>-</w:t>
              </w:r>
            </w:ins>
          </w:p>
        </w:tc>
        <w:tc>
          <w:tcPr>
            <w:tcW w:w="382" w:type="pct"/>
            <w:tcBorders>
              <w:bottom w:val="single" w:sz="4" w:space="0" w:color="auto"/>
            </w:tcBorders>
            <w:shd w:val="clear" w:color="auto" w:fill="auto"/>
            <w:noWrap/>
            <w:vAlign w:val="center"/>
          </w:tcPr>
          <w:p w14:paraId="412F43BC" w14:textId="77777777" w:rsidR="00FF5C52" w:rsidRPr="00175DF1" w:rsidRDefault="00FF5C52" w:rsidP="00EF283A">
            <w:pPr>
              <w:pStyle w:val="TAC"/>
              <w:rPr>
                <w:ins w:id="1242" w:author="Jianfei Xiao (肖剑飞)" w:date="2023-01-30T12:42:00Z"/>
                <w:rFonts w:cs="Arial"/>
                <w:szCs w:val="18"/>
                <w:lang w:eastAsia="zh-CN"/>
              </w:rPr>
            </w:pPr>
            <w:ins w:id="1243" w:author="Jianfei Xiao (肖剑飞)" w:date="2023-01-30T12:42:00Z">
              <w:r w:rsidRPr="00175DF1">
                <w:rPr>
                  <w:rFonts w:cs="Arial"/>
                  <w:szCs w:val="18"/>
                  <w:lang w:eastAsia="zh-CN"/>
                </w:rPr>
                <w:t>-</w:t>
              </w:r>
            </w:ins>
          </w:p>
        </w:tc>
        <w:tc>
          <w:tcPr>
            <w:tcW w:w="382" w:type="pct"/>
            <w:tcBorders>
              <w:bottom w:val="single" w:sz="4" w:space="0" w:color="auto"/>
            </w:tcBorders>
            <w:vAlign w:val="center"/>
          </w:tcPr>
          <w:p w14:paraId="4D466933" w14:textId="77777777" w:rsidR="00FF5C52" w:rsidRPr="00175DF1" w:rsidRDefault="00FF5C52" w:rsidP="00EF283A">
            <w:pPr>
              <w:pStyle w:val="TAC"/>
              <w:rPr>
                <w:ins w:id="1244" w:author="Jianfei Xiao (肖剑飞)" w:date="2023-01-30T12:42:00Z"/>
                <w:rFonts w:cs="Arial"/>
                <w:szCs w:val="18"/>
                <w:lang w:eastAsia="zh-CN"/>
              </w:rPr>
            </w:pPr>
            <w:ins w:id="1245" w:author="Jianfei Xiao (肖剑飞)" w:date="2023-01-30T12:42:00Z">
              <w:r w:rsidRPr="00175DF1">
                <w:rPr>
                  <w:rFonts w:cs="Arial"/>
                  <w:szCs w:val="18"/>
                  <w:lang w:eastAsia="zh-CN"/>
                </w:rPr>
                <w:t>-</w:t>
              </w:r>
            </w:ins>
          </w:p>
        </w:tc>
        <w:tc>
          <w:tcPr>
            <w:tcW w:w="383" w:type="pct"/>
            <w:tcBorders>
              <w:bottom w:val="single" w:sz="4" w:space="0" w:color="auto"/>
            </w:tcBorders>
            <w:vAlign w:val="center"/>
          </w:tcPr>
          <w:p w14:paraId="213EA491" w14:textId="77777777" w:rsidR="00FF5C52" w:rsidRPr="00175DF1" w:rsidRDefault="00FF5C52" w:rsidP="00EF283A">
            <w:pPr>
              <w:pStyle w:val="TAC"/>
              <w:rPr>
                <w:ins w:id="1246" w:author="Jianfei Xiao (肖剑飞)" w:date="2023-01-30T12:42:00Z"/>
                <w:rFonts w:cs="Arial"/>
                <w:szCs w:val="18"/>
                <w:lang w:eastAsia="zh-CN"/>
              </w:rPr>
            </w:pPr>
            <w:ins w:id="1247" w:author="Jianfei Xiao (肖剑飞)" w:date="2023-01-30T12:42:00Z">
              <w:r w:rsidRPr="00175DF1">
                <w:rPr>
                  <w:rFonts w:cs="Arial"/>
                  <w:szCs w:val="18"/>
                  <w:lang w:eastAsia="zh-CN"/>
                </w:rPr>
                <w:t>N/A</w:t>
              </w:r>
            </w:ins>
          </w:p>
        </w:tc>
        <w:tc>
          <w:tcPr>
            <w:tcW w:w="425" w:type="pct"/>
            <w:tcBorders>
              <w:bottom w:val="single" w:sz="4" w:space="0" w:color="auto"/>
            </w:tcBorders>
          </w:tcPr>
          <w:p w14:paraId="7B3C1CBF" w14:textId="77777777" w:rsidR="00FF5C52" w:rsidRPr="00175DF1" w:rsidRDefault="00FF5C52" w:rsidP="00EF283A">
            <w:pPr>
              <w:pStyle w:val="TAC"/>
              <w:rPr>
                <w:ins w:id="1248" w:author="Jianfei Xiao (肖剑飞)" w:date="2023-01-30T12:42:00Z"/>
                <w:rFonts w:cs="Arial"/>
                <w:szCs w:val="18"/>
                <w:lang w:eastAsia="zh-CN"/>
              </w:rPr>
            </w:pPr>
            <w:ins w:id="1249" w:author="Jianfei Xiao (肖剑飞)" w:date="2023-01-30T12:42:00Z">
              <w:r w:rsidRPr="00175DF1">
                <w:rPr>
                  <w:rFonts w:cs="Arial"/>
                  <w:szCs w:val="18"/>
                  <w:lang w:eastAsia="zh-CN"/>
                </w:rPr>
                <w:t>TDD</w:t>
              </w:r>
            </w:ins>
          </w:p>
        </w:tc>
      </w:tr>
      <w:tr w:rsidR="00FF5C52" w:rsidRPr="006910BE" w14:paraId="231EFBFE" w14:textId="77777777" w:rsidTr="00EF283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2F46DFC2" w14:textId="77777777" w:rsidR="00FF5C52" w:rsidRPr="006910BE" w:rsidRDefault="00FF5C52" w:rsidP="00EF283A">
            <w:pPr>
              <w:pStyle w:val="TAC"/>
              <w:keepNext w:val="0"/>
              <w:rPr>
                <w:rFonts w:cs="Arial"/>
                <w:szCs w:val="18"/>
              </w:rPr>
            </w:pPr>
            <w:r w:rsidRPr="006910BE">
              <w:rPr>
                <w:rFonts w:cs="Arial"/>
                <w:szCs w:val="18"/>
              </w:rPr>
              <w:t>DC_66A_n77A</w:t>
            </w:r>
          </w:p>
          <w:p w14:paraId="4D02D637" w14:textId="77777777" w:rsidR="00FF5C52" w:rsidRPr="006910BE" w:rsidRDefault="00FF5C52" w:rsidP="00EF283A">
            <w:pPr>
              <w:pStyle w:val="TAC"/>
              <w:rPr>
                <w:rFonts w:eastAsia="MS Mincho"/>
              </w:rPr>
            </w:pPr>
            <w:r w:rsidRPr="006910BE">
              <w:rPr>
                <w:rFonts w:eastAsia="MS Mincho"/>
              </w:rPr>
              <w:lastRenderedPageBreak/>
              <w:t>DC_66A-66A_n77A</w:t>
            </w:r>
          </w:p>
          <w:p w14:paraId="00E0D36D" w14:textId="77777777" w:rsidR="00FF5C52" w:rsidRPr="006910BE" w:rsidRDefault="00FF5C52" w:rsidP="00EF283A">
            <w:pPr>
              <w:pStyle w:val="TAC"/>
              <w:rPr>
                <w:rFonts w:eastAsia="MS Mincho"/>
              </w:rPr>
            </w:pPr>
            <w:r w:rsidRPr="006910BE">
              <w:rPr>
                <w:rFonts w:eastAsia="MS Mincho"/>
              </w:rPr>
              <w:t>DC_66A-66A-66A_n77A</w:t>
            </w:r>
          </w:p>
          <w:p w14:paraId="4C1BAF19" w14:textId="77777777" w:rsidR="00FF5C52" w:rsidRPr="006910BE" w:rsidRDefault="00FF5C52" w:rsidP="00EF283A">
            <w:pPr>
              <w:pStyle w:val="TAC"/>
              <w:rPr>
                <w:rFonts w:eastAsia="MS Mincho"/>
              </w:rPr>
            </w:pPr>
            <w:r w:rsidRPr="006910BE">
              <w:rPr>
                <w:rFonts w:eastAsia="MS Mincho"/>
              </w:rPr>
              <w:t>DC_66A_n77C</w:t>
            </w:r>
          </w:p>
          <w:p w14:paraId="5D193C41" w14:textId="77777777" w:rsidR="00FF5C52" w:rsidRPr="006910BE" w:rsidRDefault="00FF5C52" w:rsidP="00EF283A">
            <w:pPr>
              <w:pStyle w:val="TAC"/>
              <w:rPr>
                <w:rFonts w:eastAsia="MS Mincho"/>
              </w:rPr>
            </w:pPr>
            <w:r w:rsidRPr="006910BE">
              <w:rPr>
                <w:rFonts w:eastAsia="MS Mincho"/>
              </w:rPr>
              <w:t>DC_66A-66A_n77C</w:t>
            </w:r>
          </w:p>
          <w:p w14:paraId="2C297DAE" w14:textId="77777777" w:rsidR="00FF5C52" w:rsidRPr="006910BE" w:rsidRDefault="00FF5C52" w:rsidP="00EF283A">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4EC73D8C" w14:textId="77777777" w:rsidR="00FF5C52" w:rsidRPr="006910BE" w:rsidRDefault="00FF5C52" w:rsidP="00EF283A">
            <w:pPr>
              <w:pStyle w:val="TAC"/>
            </w:pPr>
            <w:r w:rsidRPr="006910BE">
              <w:lastRenderedPageBreak/>
              <w:t>66</w:t>
            </w:r>
          </w:p>
        </w:tc>
        <w:tc>
          <w:tcPr>
            <w:tcW w:w="337" w:type="pct"/>
            <w:gridSpan w:val="2"/>
            <w:tcBorders>
              <w:bottom w:val="single" w:sz="4" w:space="0" w:color="auto"/>
            </w:tcBorders>
            <w:noWrap/>
            <w:vAlign w:val="center"/>
          </w:tcPr>
          <w:p w14:paraId="4C910CAF"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73A073D5" w14:textId="77777777" w:rsidR="00FF5C52" w:rsidRPr="006910BE" w:rsidRDefault="00FF5C52" w:rsidP="00EF283A">
            <w:pPr>
              <w:pStyle w:val="TAJ"/>
              <w:spacing w:before="0" w:after="0"/>
              <w:rPr>
                <w:b w:val="0"/>
              </w:rPr>
            </w:pPr>
            <w:r w:rsidRPr="006910BE">
              <w:rPr>
                <w:b w:val="0"/>
              </w:rPr>
              <w:t>-64.47</w:t>
            </w:r>
          </w:p>
        </w:tc>
        <w:tc>
          <w:tcPr>
            <w:tcW w:w="554" w:type="pct"/>
            <w:tcBorders>
              <w:bottom w:val="single" w:sz="4" w:space="0" w:color="auto"/>
            </w:tcBorders>
            <w:noWrap/>
            <w:vAlign w:val="center"/>
          </w:tcPr>
          <w:p w14:paraId="6D889F8C"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2D5DB0BA"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7E519493"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1ABDD6C6"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7FE517B5" w14:textId="77777777" w:rsidR="00FF5C52" w:rsidRPr="006910BE" w:rsidRDefault="00FF5C52" w:rsidP="00EF283A">
            <w:pPr>
              <w:pStyle w:val="TAC"/>
            </w:pPr>
            <w:r w:rsidRPr="006910BE">
              <w:t>IMD2</w:t>
            </w:r>
          </w:p>
        </w:tc>
        <w:tc>
          <w:tcPr>
            <w:tcW w:w="425" w:type="pct"/>
            <w:tcBorders>
              <w:bottom w:val="single" w:sz="4" w:space="0" w:color="auto"/>
            </w:tcBorders>
          </w:tcPr>
          <w:p w14:paraId="12CB7A49" w14:textId="77777777" w:rsidR="00FF5C52" w:rsidRPr="006910BE" w:rsidRDefault="00FF5C52" w:rsidP="00EF283A">
            <w:pPr>
              <w:pStyle w:val="TAC"/>
            </w:pPr>
            <w:r w:rsidRPr="006910BE">
              <w:t>FDD</w:t>
            </w:r>
          </w:p>
        </w:tc>
      </w:tr>
      <w:tr w:rsidR="00FF5C52" w:rsidRPr="006910BE" w14:paraId="7B24F04A" w14:textId="77777777" w:rsidTr="00EF283A">
        <w:tblPrEx>
          <w:tblLook w:val="0000" w:firstRow="0" w:lastRow="0" w:firstColumn="0" w:lastColumn="0" w:noHBand="0" w:noVBand="0"/>
        </w:tblPrEx>
        <w:trPr>
          <w:trHeight w:val="20"/>
          <w:jc w:val="center"/>
        </w:trPr>
        <w:tc>
          <w:tcPr>
            <w:tcW w:w="741" w:type="pct"/>
            <w:gridSpan w:val="2"/>
            <w:vMerge/>
          </w:tcPr>
          <w:p w14:paraId="76B5FEF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3F030C58"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72FD51E0"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7B3AEA45"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1E3A487D"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CFB9AC8"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1B6DCD6A"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5E6E1E6B"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4191D094" w14:textId="77777777" w:rsidR="00FF5C52" w:rsidRPr="006910BE" w:rsidRDefault="00FF5C52" w:rsidP="00EF283A">
            <w:pPr>
              <w:pStyle w:val="TAC"/>
            </w:pPr>
            <w:r w:rsidRPr="006910BE">
              <w:t>N/A</w:t>
            </w:r>
          </w:p>
        </w:tc>
        <w:tc>
          <w:tcPr>
            <w:tcW w:w="425" w:type="pct"/>
            <w:tcBorders>
              <w:bottom w:val="single" w:sz="4" w:space="0" w:color="auto"/>
            </w:tcBorders>
          </w:tcPr>
          <w:p w14:paraId="11FB9237" w14:textId="77777777" w:rsidR="00FF5C52" w:rsidRPr="006910BE" w:rsidRDefault="00FF5C52" w:rsidP="00EF283A">
            <w:pPr>
              <w:pStyle w:val="TAC"/>
            </w:pPr>
            <w:r w:rsidRPr="006910BE">
              <w:t>TDD</w:t>
            </w:r>
          </w:p>
        </w:tc>
      </w:tr>
      <w:tr w:rsidR="00FF5C52" w:rsidRPr="006910BE" w14:paraId="00913ECC" w14:textId="77777777" w:rsidTr="00EF283A">
        <w:tblPrEx>
          <w:tblLook w:val="0000" w:firstRow="0" w:lastRow="0" w:firstColumn="0" w:lastColumn="0" w:noHBand="0" w:noVBand="0"/>
        </w:tblPrEx>
        <w:trPr>
          <w:trHeight w:val="20"/>
          <w:jc w:val="center"/>
        </w:trPr>
        <w:tc>
          <w:tcPr>
            <w:tcW w:w="741" w:type="pct"/>
            <w:gridSpan w:val="2"/>
            <w:vMerge/>
          </w:tcPr>
          <w:p w14:paraId="53233C72"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09D2BB1B" w14:textId="77777777" w:rsidR="00FF5C52" w:rsidRPr="006910BE" w:rsidRDefault="00FF5C52" w:rsidP="00EF283A">
            <w:pPr>
              <w:pStyle w:val="TAC"/>
            </w:pPr>
            <w:r w:rsidRPr="006910BE">
              <w:t>66</w:t>
            </w:r>
          </w:p>
        </w:tc>
        <w:tc>
          <w:tcPr>
            <w:tcW w:w="337" w:type="pct"/>
            <w:gridSpan w:val="2"/>
            <w:tcBorders>
              <w:bottom w:val="single" w:sz="4" w:space="0" w:color="auto"/>
            </w:tcBorders>
            <w:noWrap/>
            <w:vAlign w:val="center"/>
          </w:tcPr>
          <w:p w14:paraId="7460BE8A" w14:textId="77777777" w:rsidR="00FF5C52" w:rsidRPr="006910BE" w:rsidRDefault="00FF5C52" w:rsidP="00EF283A">
            <w:pPr>
              <w:pStyle w:val="TAC"/>
            </w:pPr>
            <w:r w:rsidRPr="006910BE">
              <w:t>N/A</w:t>
            </w:r>
          </w:p>
        </w:tc>
        <w:tc>
          <w:tcPr>
            <w:tcW w:w="948" w:type="pct"/>
            <w:tcBorders>
              <w:bottom w:val="single" w:sz="4" w:space="0" w:color="auto"/>
            </w:tcBorders>
            <w:noWrap/>
            <w:vAlign w:val="center"/>
          </w:tcPr>
          <w:p w14:paraId="3E7ABC21" w14:textId="77777777" w:rsidR="00FF5C52" w:rsidRPr="006910BE" w:rsidRDefault="00FF5C52" w:rsidP="00EF283A">
            <w:pPr>
              <w:pStyle w:val="TAJ"/>
              <w:spacing w:before="0" w:after="0"/>
              <w:rPr>
                <w:b w:val="0"/>
              </w:rPr>
            </w:pPr>
            <w:r w:rsidRPr="006910BE">
              <w:rPr>
                <w:b w:val="0"/>
              </w:rPr>
              <w:t>-87.53</w:t>
            </w:r>
          </w:p>
        </w:tc>
        <w:tc>
          <w:tcPr>
            <w:tcW w:w="554" w:type="pct"/>
            <w:tcBorders>
              <w:bottom w:val="single" w:sz="4" w:space="0" w:color="auto"/>
            </w:tcBorders>
            <w:noWrap/>
            <w:vAlign w:val="center"/>
          </w:tcPr>
          <w:p w14:paraId="05900B8B" w14:textId="77777777" w:rsidR="00FF5C52" w:rsidRPr="006910BE" w:rsidRDefault="00FF5C52" w:rsidP="00EF283A">
            <w:pPr>
              <w:pStyle w:val="TAC"/>
              <w:rPr>
                <w:rFonts w:eastAsia="MS Mincho"/>
              </w:rPr>
            </w:pPr>
            <w:r w:rsidRPr="006910BE">
              <w:t>-</w:t>
            </w:r>
          </w:p>
        </w:tc>
        <w:tc>
          <w:tcPr>
            <w:tcW w:w="413" w:type="pct"/>
            <w:tcBorders>
              <w:bottom w:val="single" w:sz="4" w:space="0" w:color="auto"/>
            </w:tcBorders>
            <w:noWrap/>
            <w:vAlign w:val="center"/>
          </w:tcPr>
          <w:p w14:paraId="021786E7"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5B9EF042"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7B73F17C"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2A042D44" w14:textId="77777777" w:rsidR="00FF5C52" w:rsidRPr="006910BE" w:rsidRDefault="00FF5C52" w:rsidP="00EF283A">
            <w:pPr>
              <w:pStyle w:val="TAC"/>
            </w:pPr>
            <w:r w:rsidRPr="006910BE">
              <w:t>IMD5</w:t>
            </w:r>
          </w:p>
        </w:tc>
        <w:tc>
          <w:tcPr>
            <w:tcW w:w="425" w:type="pct"/>
            <w:tcBorders>
              <w:bottom w:val="single" w:sz="4" w:space="0" w:color="auto"/>
            </w:tcBorders>
          </w:tcPr>
          <w:p w14:paraId="7D49500F" w14:textId="77777777" w:rsidR="00FF5C52" w:rsidRPr="006910BE" w:rsidRDefault="00FF5C52" w:rsidP="00EF283A">
            <w:pPr>
              <w:pStyle w:val="TAC"/>
            </w:pPr>
            <w:r w:rsidRPr="006910BE">
              <w:t>FDD</w:t>
            </w:r>
          </w:p>
        </w:tc>
      </w:tr>
      <w:tr w:rsidR="00FF5C52" w:rsidRPr="006910BE" w14:paraId="7A58738C" w14:textId="77777777" w:rsidTr="00EF283A">
        <w:tblPrEx>
          <w:tblLook w:val="0000" w:firstRow="0" w:lastRow="0" w:firstColumn="0" w:lastColumn="0" w:noHBand="0" w:noVBand="0"/>
        </w:tblPrEx>
        <w:trPr>
          <w:trHeight w:val="20"/>
          <w:jc w:val="center"/>
        </w:trPr>
        <w:tc>
          <w:tcPr>
            <w:tcW w:w="741" w:type="pct"/>
            <w:gridSpan w:val="2"/>
            <w:vMerge/>
            <w:tcBorders>
              <w:bottom w:val="nil"/>
            </w:tcBorders>
          </w:tcPr>
          <w:p w14:paraId="5F22C896" w14:textId="77777777" w:rsidR="00FF5C52" w:rsidRPr="006910BE" w:rsidRDefault="00FF5C52" w:rsidP="00EF283A">
            <w:pPr>
              <w:pStyle w:val="TAC"/>
              <w:rPr>
                <w:rFonts w:eastAsia="MS Mincho" w:cs="Arial"/>
                <w:szCs w:val="18"/>
              </w:rPr>
            </w:pPr>
          </w:p>
        </w:tc>
        <w:tc>
          <w:tcPr>
            <w:tcW w:w="434" w:type="pct"/>
            <w:gridSpan w:val="2"/>
            <w:tcBorders>
              <w:bottom w:val="single" w:sz="4" w:space="0" w:color="auto"/>
            </w:tcBorders>
            <w:vAlign w:val="center"/>
          </w:tcPr>
          <w:p w14:paraId="54761056" w14:textId="77777777" w:rsidR="00FF5C52" w:rsidRPr="006910BE" w:rsidRDefault="00FF5C52" w:rsidP="00EF283A">
            <w:pPr>
              <w:pStyle w:val="TAC"/>
            </w:pPr>
            <w:r w:rsidRPr="006910BE">
              <w:t>n77</w:t>
            </w:r>
          </w:p>
        </w:tc>
        <w:tc>
          <w:tcPr>
            <w:tcW w:w="337" w:type="pct"/>
            <w:gridSpan w:val="2"/>
            <w:tcBorders>
              <w:bottom w:val="single" w:sz="4" w:space="0" w:color="auto"/>
            </w:tcBorders>
            <w:noWrap/>
            <w:vAlign w:val="center"/>
          </w:tcPr>
          <w:p w14:paraId="505DA37C" w14:textId="77777777" w:rsidR="00FF5C52" w:rsidRPr="006910BE" w:rsidRDefault="00FF5C52" w:rsidP="00EF283A">
            <w:pPr>
              <w:pStyle w:val="TAC"/>
            </w:pPr>
            <w:r w:rsidRPr="006910BE">
              <w:t>15</w:t>
            </w:r>
          </w:p>
        </w:tc>
        <w:tc>
          <w:tcPr>
            <w:tcW w:w="948" w:type="pct"/>
            <w:tcBorders>
              <w:bottom w:val="single" w:sz="4" w:space="0" w:color="auto"/>
            </w:tcBorders>
            <w:noWrap/>
            <w:vAlign w:val="center"/>
          </w:tcPr>
          <w:p w14:paraId="3355A9A2" w14:textId="77777777" w:rsidR="00FF5C52" w:rsidRPr="006910BE" w:rsidRDefault="00FF5C52" w:rsidP="00EF283A">
            <w:pPr>
              <w:pStyle w:val="TAJ"/>
              <w:spacing w:before="0" w:after="0"/>
              <w:rPr>
                <w:b w:val="0"/>
              </w:rPr>
            </w:pPr>
            <w:r w:rsidRPr="006910BE">
              <w:rPr>
                <w:b w:val="0"/>
              </w:rPr>
              <w:t>-</w:t>
            </w:r>
          </w:p>
        </w:tc>
        <w:tc>
          <w:tcPr>
            <w:tcW w:w="554" w:type="pct"/>
            <w:tcBorders>
              <w:bottom w:val="single" w:sz="4" w:space="0" w:color="auto"/>
            </w:tcBorders>
            <w:noWrap/>
            <w:vAlign w:val="center"/>
          </w:tcPr>
          <w:p w14:paraId="785980AB" w14:textId="77777777" w:rsidR="00FF5C52" w:rsidRPr="006910BE" w:rsidRDefault="00FF5C52" w:rsidP="00EF283A">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CAA11A4" w14:textId="77777777" w:rsidR="00FF5C52" w:rsidRPr="006910BE" w:rsidRDefault="00FF5C52" w:rsidP="00EF283A">
            <w:pPr>
              <w:pStyle w:val="TAC"/>
            </w:pPr>
            <w:r w:rsidRPr="006910BE">
              <w:t>-</w:t>
            </w:r>
          </w:p>
        </w:tc>
        <w:tc>
          <w:tcPr>
            <w:tcW w:w="382" w:type="pct"/>
            <w:tcBorders>
              <w:bottom w:val="single" w:sz="4" w:space="0" w:color="auto"/>
            </w:tcBorders>
            <w:noWrap/>
            <w:vAlign w:val="center"/>
          </w:tcPr>
          <w:p w14:paraId="43737B3F" w14:textId="77777777" w:rsidR="00FF5C52" w:rsidRPr="006910BE" w:rsidRDefault="00FF5C52" w:rsidP="00EF283A">
            <w:pPr>
              <w:pStyle w:val="TAC"/>
            </w:pPr>
            <w:r w:rsidRPr="006910BE">
              <w:t>-</w:t>
            </w:r>
          </w:p>
        </w:tc>
        <w:tc>
          <w:tcPr>
            <w:tcW w:w="382" w:type="pct"/>
            <w:tcBorders>
              <w:bottom w:val="single" w:sz="4" w:space="0" w:color="auto"/>
            </w:tcBorders>
            <w:vAlign w:val="center"/>
          </w:tcPr>
          <w:p w14:paraId="404C0258" w14:textId="77777777" w:rsidR="00FF5C52" w:rsidRPr="006910BE" w:rsidRDefault="00FF5C52" w:rsidP="00EF283A">
            <w:pPr>
              <w:pStyle w:val="TAC"/>
            </w:pPr>
            <w:r w:rsidRPr="006910BE">
              <w:t>-</w:t>
            </w:r>
          </w:p>
        </w:tc>
        <w:tc>
          <w:tcPr>
            <w:tcW w:w="383" w:type="pct"/>
            <w:tcBorders>
              <w:bottom w:val="single" w:sz="4" w:space="0" w:color="auto"/>
            </w:tcBorders>
            <w:vAlign w:val="center"/>
          </w:tcPr>
          <w:p w14:paraId="3F02B75F" w14:textId="77777777" w:rsidR="00FF5C52" w:rsidRPr="006910BE" w:rsidRDefault="00FF5C52" w:rsidP="00EF283A">
            <w:pPr>
              <w:pStyle w:val="TAC"/>
            </w:pPr>
            <w:r w:rsidRPr="006910BE">
              <w:t>N/A</w:t>
            </w:r>
          </w:p>
        </w:tc>
        <w:tc>
          <w:tcPr>
            <w:tcW w:w="425" w:type="pct"/>
            <w:tcBorders>
              <w:bottom w:val="single" w:sz="4" w:space="0" w:color="auto"/>
            </w:tcBorders>
          </w:tcPr>
          <w:p w14:paraId="66418356" w14:textId="77777777" w:rsidR="00FF5C52" w:rsidRPr="006910BE" w:rsidRDefault="00FF5C52" w:rsidP="00EF283A">
            <w:pPr>
              <w:pStyle w:val="TAC"/>
            </w:pPr>
            <w:r w:rsidRPr="006910BE">
              <w:t>TDD</w:t>
            </w:r>
          </w:p>
        </w:tc>
      </w:tr>
      <w:tr w:rsidR="00FF5C52" w:rsidRPr="006910BE" w14:paraId="1B83CB89" w14:textId="77777777" w:rsidTr="00EF283A">
        <w:trPr>
          <w:trHeight w:val="112"/>
          <w:jc w:val="center"/>
        </w:trPr>
        <w:tc>
          <w:tcPr>
            <w:tcW w:w="5000" w:type="pct"/>
            <w:gridSpan w:val="13"/>
          </w:tcPr>
          <w:p w14:paraId="2E55C4FC" w14:textId="77777777" w:rsidR="00FF5C52" w:rsidRPr="006910BE" w:rsidRDefault="00FF5C52" w:rsidP="00EF283A">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2B72CC98" w14:textId="77777777" w:rsidR="00FF5C52" w:rsidRPr="006910BE" w:rsidRDefault="00FF5C52" w:rsidP="00EF283A">
            <w:pPr>
              <w:pStyle w:val="TAN"/>
            </w:pPr>
            <w:r w:rsidRPr="006910BE">
              <w:t>NOTE 2:</w:t>
            </w:r>
            <w:r w:rsidRPr="006910BE">
              <w:tab/>
              <w:t>RB</w:t>
            </w:r>
            <w:r w:rsidRPr="006910BE">
              <w:rPr>
                <w:vertAlign w:val="subscript"/>
              </w:rPr>
              <w:t>START</w:t>
            </w:r>
            <w:r w:rsidRPr="006910BE">
              <w:t xml:space="preserve"> = 0</w:t>
            </w:r>
          </w:p>
          <w:p w14:paraId="6E1F9CE9" w14:textId="77777777" w:rsidR="00FF5C52" w:rsidRPr="006910BE" w:rsidRDefault="00FF5C52" w:rsidP="00EF283A">
            <w:pPr>
              <w:pStyle w:val="TAN"/>
            </w:pPr>
            <w:r w:rsidRPr="006910BE">
              <w:t>NOTE 3:</w:t>
            </w:r>
            <w:r w:rsidRPr="006910BE">
              <w:tab/>
              <w:t>This band is subject to IMD5 also which MSD is not specified.</w:t>
            </w:r>
          </w:p>
          <w:p w14:paraId="4DD3919A" w14:textId="77777777" w:rsidR="00FF5C52" w:rsidRPr="006910BE" w:rsidRDefault="00FF5C52" w:rsidP="00EF283A">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8859DA2" w14:textId="77777777" w:rsidR="00FF5C52" w:rsidRPr="006910BE" w:rsidRDefault="00FF5C52" w:rsidP="00EF283A">
            <w:pPr>
              <w:pStyle w:val="TAN"/>
            </w:pPr>
            <w:r w:rsidRPr="006910BE">
              <w:t>NOTE 5:</w:t>
            </w:r>
            <w:r w:rsidRPr="006910BE">
              <w:tab/>
              <w:t>For UEs only indicating support of Single UL, this requirement is verified with non-simultaneous uplink transmissions on the E-UTRA and NR CGs.</w:t>
            </w:r>
          </w:p>
          <w:p w14:paraId="48FD1DC7" w14:textId="77777777" w:rsidR="00FF5C52" w:rsidRPr="006910BE" w:rsidRDefault="00FF5C52" w:rsidP="00EF283A">
            <w:pPr>
              <w:pStyle w:val="TAN"/>
            </w:pPr>
            <w:r w:rsidRPr="006910BE">
              <w:t>NOTE 6:</w:t>
            </w:r>
            <w:r w:rsidRPr="006910BE">
              <w:tab/>
              <w:t>TT is the same as defined in Table 7.3B.2.3.5-1a.</w:t>
            </w:r>
          </w:p>
          <w:p w14:paraId="316C3189" w14:textId="77777777" w:rsidR="00FF5C52" w:rsidRPr="006910BE" w:rsidRDefault="00FF5C52" w:rsidP="00EF283A">
            <w:pPr>
              <w:pStyle w:val="TAN"/>
            </w:pPr>
            <w:r w:rsidRPr="006910BE">
              <w:t xml:space="preserve">NOTE 7: </w:t>
            </w:r>
            <w:r w:rsidRPr="006910BE">
              <w:tab/>
              <w:t>Applicable only if operation with 4 antenna ports is supported in the band with EN-DC configured.</w:t>
            </w:r>
          </w:p>
          <w:p w14:paraId="1EB5313C" w14:textId="77777777" w:rsidR="00FF5C52" w:rsidRPr="006910BE" w:rsidRDefault="00FF5C52" w:rsidP="00EF283A">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2E83D2" w14:textId="77777777" w:rsidR="00FF5C52" w:rsidRPr="006910BE" w:rsidRDefault="00FF5C52" w:rsidP="00EF283A">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2A23FBBF" w14:textId="77777777" w:rsidR="00FF5C52" w:rsidRPr="006910BE" w:rsidRDefault="00FF5C52" w:rsidP="00FF5C52"/>
    <w:p w14:paraId="417D91F9" w14:textId="77777777" w:rsidR="00FF5C52" w:rsidRDefault="00FF5C52" w:rsidP="00FF5C52">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0955D128" w14:textId="77777777" w:rsidR="00FF5C52" w:rsidRPr="00A63A6F" w:rsidRDefault="00FF5C52" w:rsidP="00FF5C52"/>
    <w:p w14:paraId="1557EA72" w14:textId="77777777" w:rsidR="001E41F3" w:rsidRDefault="001E41F3">
      <w:pPr>
        <w:rPr>
          <w:noProof/>
        </w:rPr>
        <w:sectPr w:rsidR="001E41F3">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7466D" w14:textId="77777777" w:rsidR="003D6B84" w:rsidRDefault="003D6B84">
      <w:r>
        <w:separator/>
      </w:r>
    </w:p>
  </w:endnote>
  <w:endnote w:type="continuationSeparator" w:id="0">
    <w:p w14:paraId="111AB0D0" w14:textId="77777777" w:rsidR="003D6B84" w:rsidRDefault="003D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54B3F" w14:textId="77777777" w:rsidR="00FF5C52" w:rsidRDefault="00FF5C5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15C36" w14:textId="77777777" w:rsidR="00FF5C52" w:rsidRDefault="00FF5C52">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098D7" w14:textId="77777777" w:rsidR="00FF5C52" w:rsidRDefault="00FF5C5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A4AF1" w14:textId="77777777" w:rsidR="003D6B84" w:rsidRDefault="003D6B84">
      <w:r>
        <w:separator/>
      </w:r>
    </w:p>
  </w:footnote>
  <w:footnote w:type="continuationSeparator" w:id="0">
    <w:p w14:paraId="475EDE33" w14:textId="77777777" w:rsidR="003D6B84" w:rsidRDefault="003D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4429F" w14:textId="77777777" w:rsidR="00FF5C52" w:rsidRDefault="00FF5C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D8AC1" w14:textId="77777777" w:rsidR="00FF5C52" w:rsidRDefault="00FF5C5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7"/>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3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0"/>
    <w:lvlOverride w:ilvl="0">
      <w:startOverride w:val="1"/>
    </w:lvlOverride>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16"/>
  </w:num>
  <w:num w:numId="27">
    <w:abstractNumId w:val="11"/>
  </w:num>
  <w:num w:numId="28">
    <w:abstractNumId w:val="7"/>
  </w:num>
  <w:num w:numId="29">
    <w:abstractNumId w:val="4"/>
  </w:num>
  <w:num w:numId="30">
    <w:abstractNumId w:val="13"/>
  </w:num>
  <w:num w:numId="31">
    <w:abstractNumId w:val="14"/>
  </w:num>
  <w:num w:numId="32">
    <w:abstractNumId w:val="8"/>
  </w:num>
  <w:num w:numId="33">
    <w:abstractNumId w:val="23"/>
  </w:num>
  <w:num w:numId="34">
    <w:abstractNumId w:val="0"/>
  </w:num>
  <w:num w:numId="35">
    <w:abstractNumId w:val="9"/>
  </w:num>
  <w:num w:numId="36">
    <w:abstractNumId w:val="5"/>
  </w:num>
  <w:num w:numId="37">
    <w:abstractNumId w:val="22"/>
  </w:num>
  <w:num w:numId="38">
    <w:abstractNumId w:val="10"/>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B8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5C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FF5C52"/>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FF5C5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F5C52"/>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FF5C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FF5C52"/>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
    <w:basedOn w:val="a2"/>
    <w:rsid w:val="00FF5C52"/>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FF5C52"/>
    <w:rPr>
      <w:rFonts w:ascii="Arial" w:hAnsi="Arial"/>
      <w:lang w:val="en-GB" w:eastAsia="en-US"/>
    </w:rPr>
  </w:style>
  <w:style w:type="character" w:customStyle="1" w:styleId="70">
    <w:name w:val="标题 7 字符"/>
    <w:aliases w:val="L7 字符,Header 7 字符"/>
    <w:basedOn w:val="a2"/>
    <w:link w:val="7"/>
    <w:qFormat/>
    <w:rsid w:val="00FF5C52"/>
    <w:rPr>
      <w:rFonts w:ascii="Arial" w:hAnsi="Arial"/>
      <w:lang w:val="en-GB" w:eastAsia="en-US"/>
    </w:rPr>
  </w:style>
  <w:style w:type="character" w:customStyle="1" w:styleId="80">
    <w:name w:val="标题 8 字符"/>
    <w:basedOn w:val="a2"/>
    <w:link w:val="8"/>
    <w:qFormat/>
    <w:rsid w:val="00FF5C52"/>
    <w:rPr>
      <w:rFonts w:ascii="Arial" w:hAnsi="Arial"/>
      <w:sz w:val="36"/>
      <w:lang w:val="en-GB" w:eastAsia="en-US"/>
    </w:rPr>
  </w:style>
  <w:style w:type="character" w:customStyle="1" w:styleId="90">
    <w:name w:val="标题 9 字符"/>
    <w:basedOn w:val="a2"/>
    <w:link w:val="9"/>
    <w:qFormat/>
    <w:rsid w:val="00FF5C52"/>
    <w:rPr>
      <w:rFonts w:ascii="Arial" w:hAnsi="Arial"/>
      <w:sz w:val="36"/>
      <w:lang w:val="en-GB" w:eastAsia="en-US"/>
    </w:rPr>
  </w:style>
  <w:style w:type="character" w:customStyle="1" w:styleId="af3">
    <w:name w:val="批注文字 字符"/>
    <w:basedOn w:val="a2"/>
    <w:link w:val="af2"/>
    <w:qFormat/>
    <w:rsid w:val="00FF5C52"/>
    <w:rPr>
      <w:rFonts w:ascii="Times New Roman" w:hAnsi="Times New Roman"/>
      <w:lang w:val="en-GB" w:eastAsia="en-US"/>
    </w:rPr>
  </w:style>
  <w:style w:type="character" w:customStyle="1" w:styleId="af8">
    <w:name w:val="批注主题 字符"/>
    <w:basedOn w:val="af3"/>
    <w:link w:val="af7"/>
    <w:qFormat/>
    <w:rsid w:val="00FF5C52"/>
    <w:rPr>
      <w:rFonts w:ascii="Times New Roman" w:hAnsi="Times New Roman"/>
      <w:b/>
      <w:bCs/>
      <w:lang w:val="en-GB" w:eastAsia="en-US"/>
    </w:rPr>
  </w:style>
  <w:style w:type="character" w:customStyle="1" w:styleId="afa">
    <w:name w:val="文档结构图 字符"/>
    <w:basedOn w:val="a2"/>
    <w:link w:val="af9"/>
    <w:qFormat/>
    <w:rsid w:val="00FF5C52"/>
    <w:rPr>
      <w:rFonts w:ascii="Tahoma" w:hAnsi="Tahoma" w:cs="Tahoma"/>
      <w:shd w:val="clear" w:color="auto" w:fill="000080"/>
      <w:lang w:val="en-GB" w:eastAsia="en-US"/>
    </w:rPr>
  </w:style>
  <w:style w:type="character" w:customStyle="1" w:styleId="af6">
    <w:name w:val="批注框文本 字符"/>
    <w:basedOn w:val="a2"/>
    <w:link w:val="af5"/>
    <w:qFormat/>
    <w:rsid w:val="00FF5C52"/>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FF5C52"/>
    <w:rPr>
      <w:rFonts w:ascii="Arial" w:hAnsi="Arial"/>
      <w:b/>
      <w:i/>
      <w:noProof/>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rsid w:val="00FF5C52"/>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F5C52"/>
    <w:rPr>
      <w:rFonts w:ascii="Times New Roman" w:hAnsi="Times New Roman"/>
      <w:sz w:val="16"/>
      <w:lang w:val="en-GB" w:eastAsia="en-US"/>
    </w:rPr>
  </w:style>
  <w:style w:type="paragraph" w:customStyle="1" w:styleId="TAJ">
    <w:name w:val="TAJ"/>
    <w:basedOn w:val="TH"/>
    <w:qFormat/>
    <w:rsid w:val="00FF5C52"/>
    <w:rPr>
      <w:rFonts w:eastAsia="Times New Roman"/>
    </w:rPr>
  </w:style>
  <w:style w:type="character" w:styleId="HTML">
    <w:name w:val="HTML Code"/>
    <w:unhideWhenUsed/>
    <w:rsid w:val="00FF5C5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FF5C52"/>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FF5C52"/>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a2"/>
    <w:semiHidden/>
    <w:rsid w:val="00FF5C52"/>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FF5C52"/>
    <w:rPr>
      <w:rFonts w:asciiTheme="majorHAnsi" w:eastAsiaTheme="majorEastAsia" w:hAnsiTheme="majorHAnsi" w:cstheme="majorBidi"/>
      <w:b/>
      <w:bCs/>
      <w:sz w:val="28"/>
      <w:szCs w:val="2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locked/>
    <w:rsid w:val="00FF5C52"/>
    <w:rPr>
      <w:rFonts w:ascii="Arial" w:hAnsi="Arial"/>
      <w:sz w:val="22"/>
      <w:lang w:val="en-GB" w:eastAsia="en-US"/>
    </w:rPr>
  </w:style>
  <w:style w:type="paragraph" w:styleId="HTML0">
    <w:name w:val="HTML Preformatted"/>
    <w:basedOn w:val="a1"/>
    <w:link w:val="HTML1"/>
    <w:unhideWhenUsed/>
    <w:rsid w:val="00FF5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1">
    <w:name w:val="HTML 预设格式 字符"/>
    <w:basedOn w:val="a2"/>
    <w:link w:val="HTML0"/>
    <w:rsid w:val="00FF5C52"/>
    <w:rPr>
      <w:rFonts w:ascii="Courier New" w:eastAsia="MS Mincho" w:hAnsi="Courier New"/>
      <w:lang w:val="en-GB" w:eastAsia="ja-JP"/>
    </w:rPr>
  </w:style>
  <w:style w:type="character" w:styleId="HTML2">
    <w:name w:val="HTML Sample"/>
    <w:unhideWhenUsed/>
    <w:rsid w:val="00FF5C52"/>
    <w:rPr>
      <w:rFonts w:ascii="Courier New" w:eastAsia="宋体" w:hAnsi="Courier New" w:cs="Courier New" w:hint="default"/>
      <w:color w:val="0000FF"/>
      <w:kern w:val="2"/>
      <w:lang w:val="en-US" w:eastAsia="zh-CN" w:bidi="ar-SA"/>
    </w:rPr>
  </w:style>
  <w:style w:type="character" w:styleId="HTML3">
    <w:name w:val="HTML Typewriter"/>
    <w:unhideWhenUsed/>
    <w:rsid w:val="00FF5C52"/>
    <w:rPr>
      <w:rFonts w:ascii="Courier New" w:eastAsia="Times New Roman" w:hAnsi="Courier New" w:cs="Courier New" w:hint="default"/>
      <w:sz w:val="24"/>
      <w:szCs w:val="24"/>
    </w:rPr>
  </w:style>
  <w:style w:type="paragraph" w:customStyle="1" w:styleId="msonormal0">
    <w:name w:val="msonormal"/>
    <w:basedOn w:val="a1"/>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c">
    <w:name w:val="Normal (Web)"/>
    <w:basedOn w:val="a1"/>
    <w:uiPriority w:val="99"/>
    <w:unhideWhenUsed/>
    <w:qFormat/>
    <w:rsid w:val="00FF5C52"/>
    <w:pPr>
      <w:overflowPunct w:val="0"/>
      <w:autoSpaceDE w:val="0"/>
      <w:autoSpaceDN w:val="0"/>
      <w:adjustRightInd w:val="0"/>
      <w:spacing w:before="100" w:beforeAutospacing="1" w:after="100" w:afterAutospacing="1"/>
    </w:pPr>
    <w:rPr>
      <w:rFonts w:eastAsia="Yu Mincho"/>
      <w:sz w:val="24"/>
      <w:szCs w:val="24"/>
      <w:lang w:val="en-US"/>
    </w:rPr>
  </w:style>
  <w:style w:type="paragraph" w:styleId="afd">
    <w:name w:val="Normal Indent"/>
    <w:aliases w:val="d"/>
    <w:basedOn w:val="a1"/>
    <w:unhideWhenUsed/>
    <w:qFormat/>
    <w:rsid w:val="00FF5C52"/>
    <w:pPr>
      <w:autoSpaceDN w:val="0"/>
      <w:spacing w:after="0"/>
      <w:ind w:left="851"/>
    </w:pPr>
    <w:rPr>
      <w:rFonts w:eastAsia="MS Mincho"/>
      <w:lang w:val="it-IT"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FF5C52"/>
    <w:rPr>
      <w:rFonts w:ascii="Times New Roman" w:hAnsi="Times New Roman"/>
      <w:sz w:val="18"/>
      <w:szCs w:val="1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FF5C52"/>
    <w:rPr>
      <w:rFonts w:ascii="Arial" w:hAnsi="Arial"/>
      <w:b/>
      <w:noProof/>
      <w:sz w:val="18"/>
      <w:lang w:val="en-GB" w:eastAsia="en-US"/>
    </w:rPr>
  </w:style>
  <w:style w:type="character" w:customStyle="1" w:styleId="15">
    <w:name w:val="页脚 字符1"/>
    <w:aliases w:val="footer odd 字符1,footer 字符1,fo 字符1,pie de página 字符1"/>
    <w:basedOn w:val="a2"/>
    <w:semiHidden/>
    <w:rsid w:val="00FF5C52"/>
    <w:rPr>
      <w:rFonts w:ascii="Times New Roman" w:hAnsi="Times New Roman"/>
      <w:sz w:val="18"/>
      <w:szCs w:val="18"/>
      <w:lang w:val="en-GB" w:eastAsia="en-US"/>
    </w:rPr>
  </w:style>
  <w:style w:type="paragraph" w:styleId="afe">
    <w:name w:val="index heading"/>
    <w:basedOn w:val="a1"/>
    <w:next w:val="a1"/>
    <w:unhideWhenUsed/>
    <w:qFormat/>
    <w:rsid w:val="00FF5C5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FF5C52"/>
    <w:rPr>
      <w:rFonts w:ascii="Times New Roman" w:eastAsia="Yu Mincho" w:hAnsi="Times New Roman"/>
      <w:b/>
      <w:bCs/>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unhideWhenUsed/>
    <w:qFormat/>
    <w:rsid w:val="00FF5C52"/>
    <w:pPr>
      <w:overflowPunct w:val="0"/>
      <w:autoSpaceDE w:val="0"/>
      <w:autoSpaceDN w:val="0"/>
      <w:adjustRightInd w:val="0"/>
    </w:pPr>
    <w:rPr>
      <w:rFonts w:eastAsia="Yu Mincho"/>
      <w:b/>
      <w:bCs/>
    </w:rPr>
  </w:style>
  <w:style w:type="paragraph" w:styleId="aff1">
    <w:name w:val="table of figures"/>
    <w:basedOn w:val="a1"/>
    <w:next w:val="a1"/>
    <w:unhideWhenUsed/>
    <w:qFormat/>
    <w:rsid w:val="00FF5C52"/>
    <w:pPr>
      <w:overflowPunct w:val="0"/>
      <w:autoSpaceDE w:val="0"/>
      <w:autoSpaceDN w:val="0"/>
      <w:adjustRightInd w:val="0"/>
      <w:ind w:left="400" w:hanging="400"/>
      <w:jc w:val="center"/>
    </w:pPr>
    <w:rPr>
      <w:rFonts w:eastAsia="Yu Mincho"/>
      <w:b/>
    </w:rPr>
  </w:style>
  <w:style w:type="paragraph" w:styleId="aff2">
    <w:name w:val="endnote text"/>
    <w:basedOn w:val="a1"/>
    <w:link w:val="aff3"/>
    <w:unhideWhenUsed/>
    <w:qFormat/>
    <w:rsid w:val="00FF5C52"/>
    <w:pPr>
      <w:autoSpaceDN w:val="0"/>
      <w:snapToGrid w:val="0"/>
    </w:pPr>
    <w:rPr>
      <w:rFonts w:eastAsia="宋体"/>
    </w:rPr>
  </w:style>
  <w:style w:type="character" w:customStyle="1" w:styleId="aff3">
    <w:name w:val="尾注文本 字符"/>
    <w:basedOn w:val="a2"/>
    <w:link w:val="aff2"/>
    <w:qFormat/>
    <w:rsid w:val="00FF5C52"/>
    <w:rPr>
      <w:rFonts w:ascii="Times New Roman" w:eastAsia="宋体" w:hAnsi="Times New Roman"/>
      <w:lang w:val="en-GB" w:eastAsia="en-US"/>
    </w:rPr>
  </w:style>
  <w:style w:type="character" w:customStyle="1" w:styleId="ac">
    <w:name w:val="列表 字符"/>
    <w:link w:val="ab"/>
    <w:qFormat/>
    <w:locked/>
    <w:rsid w:val="00FF5C52"/>
    <w:rPr>
      <w:rFonts w:ascii="Times New Roman" w:hAnsi="Times New Roman"/>
      <w:lang w:val="en-GB" w:eastAsia="en-US"/>
    </w:rPr>
  </w:style>
  <w:style w:type="character" w:customStyle="1" w:styleId="ad">
    <w:name w:val="列表项目符号 字符"/>
    <w:link w:val="aa"/>
    <w:qFormat/>
    <w:locked/>
    <w:rsid w:val="00FF5C52"/>
    <w:rPr>
      <w:rFonts w:ascii="Times New Roman" w:hAnsi="Times New Roman"/>
      <w:lang w:val="en-GB" w:eastAsia="en-US"/>
    </w:rPr>
  </w:style>
  <w:style w:type="character" w:customStyle="1" w:styleId="27">
    <w:name w:val="列表 2 字符"/>
    <w:link w:val="26"/>
    <w:qFormat/>
    <w:locked/>
    <w:rsid w:val="00FF5C52"/>
    <w:rPr>
      <w:rFonts w:ascii="Times New Roman" w:hAnsi="Times New Roman"/>
      <w:lang w:val="en-GB" w:eastAsia="en-US"/>
    </w:rPr>
  </w:style>
  <w:style w:type="character" w:customStyle="1" w:styleId="35">
    <w:name w:val="列表 3 字符"/>
    <w:link w:val="34"/>
    <w:locked/>
    <w:rsid w:val="00FF5C52"/>
    <w:rPr>
      <w:rFonts w:ascii="Times New Roman" w:hAnsi="Times New Roman"/>
      <w:lang w:val="en-GB" w:eastAsia="en-US"/>
    </w:rPr>
  </w:style>
  <w:style w:type="character" w:customStyle="1" w:styleId="25">
    <w:name w:val="列表项目符号 2 字符"/>
    <w:link w:val="24"/>
    <w:qFormat/>
    <w:locked/>
    <w:rsid w:val="00FF5C52"/>
    <w:rPr>
      <w:rFonts w:ascii="Times New Roman" w:hAnsi="Times New Roman"/>
      <w:lang w:val="en-GB" w:eastAsia="en-US"/>
    </w:rPr>
  </w:style>
  <w:style w:type="character" w:customStyle="1" w:styleId="33">
    <w:name w:val="列表项目符号 3 字符"/>
    <w:link w:val="32"/>
    <w:qFormat/>
    <w:locked/>
    <w:rsid w:val="00FF5C52"/>
    <w:rPr>
      <w:rFonts w:ascii="Times New Roman" w:hAnsi="Times New Roman"/>
      <w:lang w:val="en-GB" w:eastAsia="en-US"/>
    </w:rPr>
  </w:style>
  <w:style w:type="paragraph" w:styleId="3">
    <w:name w:val="List Number 3"/>
    <w:basedOn w:val="a1"/>
    <w:unhideWhenUsed/>
    <w:qFormat/>
    <w:rsid w:val="00FF5C5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F5C52"/>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FF5C5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4">
    <w:name w:val="标题 字符"/>
    <w:aliases w:val="Section Header 字符"/>
    <w:basedOn w:val="a2"/>
    <w:link w:val="aff5"/>
    <w:qFormat/>
    <w:locked/>
    <w:rsid w:val="00FF5C52"/>
    <w:rPr>
      <w:rFonts w:ascii="Courier New" w:eastAsia="MS Mincho" w:hAnsi="Courier New" w:cs="Courier New"/>
      <w:lang w:val="nb-NO" w:eastAsia="en-US"/>
    </w:rPr>
  </w:style>
  <w:style w:type="paragraph" w:styleId="aff5">
    <w:name w:val="Title"/>
    <w:aliases w:val="Section Header"/>
    <w:basedOn w:val="a1"/>
    <w:next w:val="a1"/>
    <w:link w:val="aff4"/>
    <w:qFormat/>
    <w:rsid w:val="00FF5C52"/>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16">
    <w:name w:val="标题 字符1"/>
    <w:aliases w:val="Section Header 字符1"/>
    <w:basedOn w:val="a2"/>
    <w:rsid w:val="00FF5C52"/>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FF5C52"/>
    <w:rPr>
      <w:rFonts w:ascii="Times New Roman" w:eastAsia="MS Mincho" w:hAnsi="Times New Roman"/>
      <w:lang w:val="en-GB"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FF5C52"/>
    <w:pPr>
      <w:overflowPunct w:val="0"/>
      <w:autoSpaceDE w:val="0"/>
      <w:autoSpaceDN w:val="0"/>
      <w:adjustRightInd w:val="0"/>
    </w:pPr>
    <w:rPr>
      <w:rFonts w:eastAsia="MS Mincho"/>
      <w:lang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C52"/>
    <w:rPr>
      <w:rFonts w:ascii="Times New Roman" w:hAnsi="Times New Roman"/>
      <w:lang w:val="en-GB" w:eastAsia="en-US"/>
    </w:rPr>
  </w:style>
  <w:style w:type="paragraph" w:styleId="aff8">
    <w:name w:val="Body Text Indent"/>
    <w:basedOn w:val="a1"/>
    <w:link w:val="aff9"/>
    <w:unhideWhenUsed/>
    <w:qFormat/>
    <w:rsid w:val="00FF5C52"/>
    <w:pPr>
      <w:overflowPunct w:val="0"/>
      <w:autoSpaceDE w:val="0"/>
      <w:autoSpaceDN w:val="0"/>
      <w:adjustRightInd w:val="0"/>
      <w:spacing w:after="120"/>
      <w:ind w:left="360"/>
    </w:pPr>
    <w:rPr>
      <w:rFonts w:eastAsia="宋体"/>
    </w:rPr>
  </w:style>
  <w:style w:type="character" w:customStyle="1" w:styleId="aff9">
    <w:name w:val="正文文本缩进 字符"/>
    <w:basedOn w:val="a2"/>
    <w:link w:val="aff8"/>
    <w:qFormat/>
    <w:rsid w:val="00FF5C52"/>
    <w:rPr>
      <w:rFonts w:ascii="Times New Roman" w:eastAsia="宋体" w:hAnsi="Times New Roman"/>
      <w:lang w:val="en-GB" w:eastAsia="en-US"/>
    </w:rPr>
  </w:style>
  <w:style w:type="paragraph" w:styleId="affa">
    <w:name w:val="Subtitle"/>
    <w:basedOn w:val="a1"/>
    <w:next w:val="a1"/>
    <w:link w:val="affb"/>
    <w:uiPriority w:val="99"/>
    <w:qFormat/>
    <w:rsid w:val="00FF5C52"/>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affb">
    <w:name w:val="副标题 字符"/>
    <w:basedOn w:val="a2"/>
    <w:link w:val="affa"/>
    <w:uiPriority w:val="99"/>
    <w:rsid w:val="00FF5C52"/>
    <w:rPr>
      <w:rFonts w:ascii="Cambria" w:eastAsia="PMingLiU" w:hAnsi="Cambria"/>
      <w:i/>
      <w:iCs/>
      <w:sz w:val="24"/>
      <w:szCs w:val="24"/>
      <w:lang w:val="en-GB" w:eastAsia="x-none"/>
    </w:rPr>
  </w:style>
  <w:style w:type="paragraph" w:styleId="affc">
    <w:name w:val="Date"/>
    <w:basedOn w:val="a1"/>
    <w:next w:val="a1"/>
    <w:link w:val="affd"/>
    <w:unhideWhenUsed/>
    <w:qFormat/>
    <w:rsid w:val="00FF5C52"/>
    <w:pPr>
      <w:overflowPunct w:val="0"/>
      <w:autoSpaceDE w:val="0"/>
      <w:autoSpaceDN w:val="0"/>
      <w:adjustRightInd w:val="0"/>
      <w:ind w:left="567" w:hanging="567"/>
    </w:pPr>
    <w:rPr>
      <w:rFonts w:eastAsia="MS Mincho"/>
      <w:lang w:eastAsia="x-none"/>
    </w:rPr>
  </w:style>
  <w:style w:type="character" w:customStyle="1" w:styleId="affd">
    <w:name w:val="日期 字符"/>
    <w:basedOn w:val="a2"/>
    <w:link w:val="affc"/>
    <w:qFormat/>
    <w:rsid w:val="00FF5C52"/>
    <w:rPr>
      <w:rFonts w:ascii="Times New Roman" w:eastAsia="MS Mincho" w:hAnsi="Times New Roman"/>
      <w:lang w:val="en-GB" w:eastAsia="x-none"/>
    </w:rPr>
  </w:style>
  <w:style w:type="paragraph" w:styleId="affe">
    <w:name w:val="Note Heading"/>
    <w:basedOn w:val="a1"/>
    <w:next w:val="a1"/>
    <w:link w:val="afff"/>
    <w:unhideWhenUsed/>
    <w:qFormat/>
    <w:rsid w:val="00FF5C52"/>
    <w:pPr>
      <w:overflowPunct w:val="0"/>
      <w:autoSpaceDE w:val="0"/>
      <w:autoSpaceDN w:val="0"/>
      <w:adjustRightInd w:val="0"/>
    </w:pPr>
    <w:rPr>
      <w:rFonts w:eastAsia="MS Mincho"/>
      <w:lang w:val="x-none" w:eastAsia="en-GB"/>
    </w:rPr>
  </w:style>
  <w:style w:type="character" w:customStyle="1" w:styleId="afff">
    <w:name w:val="注释标题 字符"/>
    <w:basedOn w:val="a2"/>
    <w:link w:val="affe"/>
    <w:qFormat/>
    <w:rsid w:val="00FF5C52"/>
    <w:rPr>
      <w:rFonts w:ascii="Times New Roman" w:eastAsia="MS Mincho" w:hAnsi="Times New Roman"/>
      <w:lang w:val="x-none" w:eastAsia="en-GB"/>
    </w:rPr>
  </w:style>
  <w:style w:type="paragraph" w:styleId="28">
    <w:name w:val="Body Text 2"/>
    <w:basedOn w:val="a1"/>
    <w:link w:val="29"/>
    <w:unhideWhenUsed/>
    <w:qFormat/>
    <w:rsid w:val="00FF5C52"/>
    <w:pPr>
      <w:overflowPunct w:val="0"/>
      <w:autoSpaceDE w:val="0"/>
      <w:autoSpaceDN w:val="0"/>
      <w:adjustRightInd w:val="0"/>
    </w:pPr>
    <w:rPr>
      <w:rFonts w:eastAsia="MS Mincho"/>
      <w:i/>
    </w:rPr>
  </w:style>
  <w:style w:type="character" w:customStyle="1" w:styleId="29">
    <w:name w:val="正文文本 2 字符"/>
    <w:basedOn w:val="a2"/>
    <w:link w:val="28"/>
    <w:qFormat/>
    <w:rsid w:val="00FF5C52"/>
    <w:rPr>
      <w:rFonts w:ascii="Times New Roman" w:eastAsia="MS Mincho" w:hAnsi="Times New Roman"/>
      <w:i/>
      <w:lang w:val="en-GB" w:eastAsia="en-US"/>
    </w:rPr>
  </w:style>
  <w:style w:type="paragraph" w:styleId="36">
    <w:name w:val="Body Text 3"/>
    <w:basedOn w:val="a1"/>
    <w:link w:val="37"/>
    <w:unhideWhenUsed/>
    <w:qFormat/>
    <w:rsid w:val="00FF5C52"/>
    <w:pPr>
      <w:keepNext/>
      <w:keepLines/>
      <w:overflowPunct w:val="0"/>
      <w:autoSpaceDE w:val="0"/>
      <w:autoSpaceDN w:val="0"/>
      <w:adjustRightInd w:val="0"/>
    </w:pPr>
    <w:rPr>
      <w:rFonts w:eastAsia="Osaka"/>
      <w:color w:val="000000"/>
    </w:rPr>
  </w:style>
  <w:style w:type="character" w:customStyle="1" w:styleId="37">
    <w:name w:val="正文文本 3 字符"/>
    <w:basedOn w:val="a2"/>
    <w:link w:val="36"/>
    <w:qFormat/>
    <w:rsid w:val="00FF5C52"/>
    <w:rPr>
      <w:rFonts w:ascii="Times New Roman" w:eastAsia="Osaka" w:hAnsi="Times New Roman"/>
      <w:color w:val="000000"/>
      <w:lang w:val="en-GB" w:eastAsia="en-US"/>
    </w:rPr>
  </w:style>
  <w:style w:type="paragraph" w:styleId="2a">
    <w:name w:val="Body Text Indent 2"/>
    <w:basedOn w:val="a1"/>
    <w:link w:val="2b"/>
    <w:unhideWhenUsed/>
    <w:qFormat/>
    <w:rsid w:val="00FF5C52"/>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2"/>
    <w:link w:val="2a"/>
    <w:qFormat/>
    <w:rsid w:val="00FF5C52"/>
    <w:rPr>
      <w:rFonts w:ascii="Times New Roman" w:eastAsia="MS Mincho" w:hAnsi="Times New Roman"/>
      <w:lang w:val="en-GB" w:eastAsia="en-GB"/>
    </w:rPr>
  </w:style>
  <w:style w:type="paragraph" w:styleId="38">
    <w:name w:val="Body Text Indent 3"/>
    <w:basedOn w:val="a1"/>
    <w:link w:val="39"/>
    <w:unhideWhenUsed/>
    <w:qFormat/>
    <w:rsid w:val="00FF5C52"/>
    <w:pPr>
      <w:overflowPunct w:val="0"/>
      <w:autoSpaceDE w:val="0"/>
      <w:autoSpaceDN w:val="0"/>
      <w:adjustRightInd w:val="0"/>
      <w:ind w:left="1080"/>
    </w:pPr>
    <w:rPr>
      <w:rFonts w:eastAsia="Yu Mincho"/>
    </w:rPr>
  </w:style>
  <w:style w:type="character" w:customStyle="1" w:styleId="39">
    <w:name w:val="正文文本缩进 3 字符"/>
    <w:basedOn w:val="a2"/>
    <w:link w:val="38"/>
    <w:qFormat/>
    <w:rsid w:val="00FF5C52"/>
    <w:rPr>
      <w:rFonts w:ascii="Times New Roman" w:eastAsia="Yu Mincho" w:hAnsi="Times New Roman"/>
      <w:lang w:val="en-GB" w:eastAsia="en-US"/>
    </w:rPr>
  </w:style>
  <w:style w:type="paragraph" w:styleId="afff0">
    <w:name w:val="Block Text"/>
    <w:basedOn w:val="a1"/>
    <w:unhideWhenUsed/>
    <w:qFormat/>
    <w:rsid w:val="00FF5C52"/>
    <w:pPr>
      <w:autoSpaceDN w:val="0"/>
      <w:spacing w:after="120"/>
      <w:ind w:left="1440" w:right="1440"/>
    </w:pPr>
    <w:rPr>
      <w:rFonts w:eastAsia="MS Mincho"/>
    </w:rPr>
  </w:style>
  <w:style w:type="paragraph" w:styleId="afff1">
    <w:name w:val="Plain Text"/>
    <w:basedOn w:val="a1"/>
    <w:link w:val="afff2"/>
    <w:unhideWhenUsed/>
    <w:qFormat/>
    <w:rsid w:val="00FF5C52"/>
    <w:pPr>
      <w:overflowPunct w:val="0"/>
      <w:autoSpaceDE w:val="0"/>
      <w:autoSpaceDN w:val="0"/>
      <w:adjustRightInd w:val="0"/>
      <w:ind w:left="567" w:hanging="567"/>
    </w:pPr>
    <w:rPr>
      <w:rFonts w:ascii="Courier New" w:eastAsia="MS Mincho" w:hAnsi="Courier New"/>
      <w:lang w:val="nb-NO" w:eastAsia="ja-JP"/>
    </w:rPr>
  </w:style>
  <w:style w:type="character" w:customStyle="1" w:styleId="afff2">
    <w:name w:val="纯文本 字符"/>
    <w:basedOn w:val="a2"/>
    <w:link w:val="afff1"/>
    <w:qFormat/>
    <w:rsid w:val="00FF5C52"/>
    <w:rPr>
      <w:rFonts w:ascii="Courier New" w:eastAsia="MS Mincho" w:hAnsi="Courier New"/>
      <w:lang w:val="nb-NO" w:eastAsia="ja-JP"/>
    </w:rPr>
  </w:style>
  <w:style w:type="character" w:customStyle="1" w:styleId="afff3">
    <w:name w:val="无间隔 字符"/>
    <w:link w:val="afff4"/>
    <w:uiPriority w:val="1"/>
    <w:locked/>
    <w:rsid w:val="00FF5C52"/>
    <w:rPr>
      <w:rFonts w:ascii="Arial" w:eastAsia="PMingLiU" w:hAnsi="Arial" w:cs="Arial"/>
      <w:lang w:val="en-GB" w:eastAsia="x-none"/>
    </w:rPr>
  </w:style>
  <w:style w:type="paragraph" w:styleId="afff4">
    <w:name w:val="No Spacing"/>
    <w:basedOn w:val="a1"/>
    <w:link w:val="afff3"/>
    <w:uiPriority w:val="1"/>
    <w:qFormat/>
    <w:rsid w:val="00FF5C52"/>
    <w:pPr>
      <w:overflowPunct w:val="0"/>
      <w:autoSpaceDE w:val="0"/>
      <w:autoSpaceDN w:val="0"/>
      <w:adjustRightInd w:val="0"/>
      <w:spacing w:after="0"/>
      <w:ind w:left="567" w:hanging="567"/>
      <w:jc w:val="both"/>
    </w:pPr>
    <w:rPr>
      <w:rFonts w:ascii="Arial" w:eastAsia="PMingLiU" w:hAnsi="Arial" w:cs="Arial"/>
      <w:lang w:eastAsia="x-none"/>
    </w:rPr>
  </w:style>
  <w:style w:type="paragraph" w:styleId="afff5">
    <w:name w:val="Revision"/>
    <w:uiPriority w:val="99"/>
    <w:qFormat/>
    <w:rsid w:val="00FF5C52"/>
    <w:pPr>
      <w:autoSpaceDN w:val="0"/>
    </w:pPr>
    <w:rPr>
      <w:rFonts w:ascii="Times New Roman" w:eastAsia="MS Mincho" w:hAnsi="Times New Roman"/>
      <w:lang w:val="en-GB" w:eastAsia="en-US"/>
    </w:rPr>
  </w:style>
  <w:style w:type="character" w:customStyle="1" w:styleId="afff6">
    <w:name w:val="列表段落 字符"/>
    <w:link w:val="afff7"/>
    <w:uiPriority w:val="34"/>
    <w:qFormat/>
    <w:locked/>
    <w:rsid w:val="00FF5C52"/>
    <w:rPr>
      <w:rFonts w:ascii="Times New Roman" w:eastAsia="MS Mincho" w:hAnsi="Times New Roman"/>
      <w:lang w:val="en-GB" w:eastAsia="x-none"/>
    </w:rPr>
  </w:style>
  <w:style w:type="paragraph" w:styleId="afff7">
    <w:name w:val="List Paragraph"/>
    <w:basedOn w:val="a1"/>
    <w:link w:val="afff6"/>
    <w:uiPriority w:val="34"/>
    <w:qFormat/>
    <w:rsid w:val="00FF5C52"/>
    <w:pPr>
      <w:overflowPunct w:val="0"/>
      <w:autoSpaceDE w:val="0"/>
      <w:autoSpaceDN w:val="0"/>
      <w:adjustRightInd w:val="0"/>
      <w:ind w:left="720" w:hanging="567"/>
      <w:contextualSpacing/>
    </w:pPr>
    <w:rPr>
      <w:rFonts w:eastAsia="MS Mincho"/>
      <w:lang w:eastAsia="x-none"/>
    </w:rPr>
  </w:style>
  <w:style w:type="paragraph" w:styleId="afff8">
    <w:name w:val="Quote"/>
    <w:basedOn w:val="a1"/>
    <w:next w:val="a1"/>
    <w:link w:val="afff9"/>
    <w:uiPriority w:val="29"/>
    <w:qFormat/>
    <w:rsid w:val="00FF5C52"/>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afff9">
    <w:name w:val="引用 字符"/>
    <w:basedOn w:val="a2"/>
    <w:link w:val="afff8"/>
    <w:uiPriority w:val="29"/>
    <w:rsid w:val="00FF5C52"/>
    <w:rPr>
      <w:rFonts w:ascii="Arial" w:eastAsia="PMingLiU" w:hAnsi="Arial"/>
      <w:i/>
      <w:iCs/>
      <w:color w:val="000000"/>
      <w:lang w:val="en-GB" w:eastAsia="x-none"/>
    </w:rPr>
  </w:style>
  <w:style w:type="paragraph" w:styleId="afffa">
    <w:name w:val="Intense Quote"/>
    <w:basedOn w:val="a1"/>
    <w:next w:val="a1"/>
    <w:link w:val="afffb"/>
    <w:uiPriority w:val="30"/>
    <w:qFormat/>
    <w:rsid w:val="00FF5C52"/>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afffb">
    <w:name w:val="明显引用 字符"/>
    <w:basedOn w:val="a2"/>
    <w:link w:val="afffa"/>
    <w:uiPriority w:val="30"/>
    <w:rsid w:val="00FF5C52"/>
    <w:rPr>
      <w:rFonts w:ascii="Arial" w:eastAsia="PMingLiU" w:hAnsi="Arial"/>
      <w:b/>
      <w:bCs/>
      <w:i/>
      <w:iCs/>
      <w:color w:val="4F81BD"/>
      <w:lang w:val="en-GB" w:eastAsia="x-none"/>
    </w:rPr>
  </w:style>
  <w:style w:type="paragraph" w:styleId="TOC">
    <w:name w:val="TOC Heading"/>
    <w:basedOn w:val="10"/>
    <w:next w:val="a1"/>
    <w:uiPriority w:val="39"/>
    <w:unhideWhenUsed/>
    <w:qFormat/>
    <w:rsid w:val="00FF5C5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F5C52"/>
    <w:rPr>
      <w:rFonts w:ascii="Times New Roman" w:hAnsi="Times New Roman"/>
      <w:lang w:val="en-GB" w:eastAsia="en-US"/>
    </w:rPr>
  </w:style>
  <w:style w:type="character" w:customStyle="1" w:styleId="EXChar">
    <w:name w:val="EX Char"/>
    <w:link w:val="EX"/>
    <w:qFormat/>
    <w:locked/>
    <w:rsid w:val="00FF5C52"/>
    <w:rPr>
      <w:rFonts w:ascii="Times New Roman" w:hAnsi="Times New Roman"/>
      <w:lang w:val="en-GB" w:eastAsia="en-US"/>
    </w:rPr>
  </w:style>
  <w:style w:type="character" w:customStyle="1" w:styleId="EQChar">
    <w:name w:val="EQ Char"/>
    <w:link w:val="EQ"/>
    <w:qFormat/>
    <w:locked/>
    <w:rsid w:val="00FF5C52"/>
    <w:rPr>
      <w:rFonts w:ascii="Times New Roman" w:hAnsi="Times New Roman"/>
      <w:noProof/>
      <w:lang w:val="en-GB" w:eastAsia="en-US"/>
    </w:rPr>
  </w:style>
  <w:style w:type="character" w:customStyle="1" w:styleId="THChar">
    <w:name w:val="TH Char"/>
    <w:link w:val="TH"/>
    <w:qFormat/>
    <w:locked/>
    <w:rsid w:val="00FF5C52"/>
    <w:rPr>
      <w:rFonts w:ascii="Arial" w:hAnsi="Arial"/>
      <w:b/>
      <w:lang w:val="en-GB" w:eastAsia="en-US"/>
    </w:rPr>
  </w:style>
  <w:style w:type="character" w:customStyle="1" w:styleId="PLChar">
    <w:name w:val="PL Char"/>
    <w:link w:val="PL"/>
    <w:qFormat/>
    <w:locked/>
    <w:rsid w:val="00FF5C52"/>
    <w:rPr>
      <w:rFonts w:ascii="Courier New" w:hAnsi="Courier New"/>
      <w:noProof/>
      <w:sz w:val="16"/>
      <w:lang w:val="en-GB" w:eastAsia="en-US"/>
    </w:rPr>
  </w:style>
  <w:style w:type="character" w:customStyle="1" w:styleId="H6Char">
    <w:name w:val="H6 Char"/>
    <w:link w:val="H6"/>
    <w:qFormat/>
    <w:locked/>
    <w:rsid w:val="00FF5C52"/>
    <w:rPr>
      <w:rFonts w:ascii="Arial" w:hAnsi="Arial"/>
      <w:lang w:val="en-GB" w:eastAsia="en-US"/>
    </w:rPr>
  </w:style>
  <w:style w:type="character" w:customStyle="1" w:styleId="TALChar">
    <w:name w:val="TAL Char"/>
    <w:link w:val="TAL"/>
    <w:qFormat/>
    <w:locked/>
    <w:rsid w:val="00FF5C52"/>
    <w:rPr>
      <w:rFonts w:ascii="Arial" w:hAnsi="Arial"/>
      <w:sz w:val="18"/>
      <w:lang w:val="en-GB" w:eastAsia="en-US"/>
    </w:rPr>
  </w:style>
  <w:style w:type="character" w:customStyle="1" w:styleId="EditorsNoteChar">
    <w:name w:val="Editor's Note Char"/>
    <w:link w:val="EditorsNote"/>
    <w:qFormat/>
    <w:locked/>
    <w:rsid w:val="00FF5C52"/>
    <w:rPr>
      <w:rFonts w:ascii="Times New Roman" w:hAnsi="Times New Roman"/>
      <w:color w:val="FF0000"/>
      <w:lang w:val="en-GB" w:eastAsia="en-US"/>
    </w:rPr>
  </w:style>
  <w:style w:type="character" w:customStyle="1" w:styleId="B1Zchn">
    <w:name w:val="B1 Zchn"/>
    <w:link w:val="B10"/>
    <w:qFormat/>
    <w:locked/>
    <w:rsid w:val="00FF5C52"/>
    <w:rPr>
      <w:rFonts w:ascii="Times New Roman" w:hAnsi="Times New Roman"/>
      <w:lang w:val="en-GB" w:eastAsia="en-US"/>
    </w:rPr>
  </w:style>
  <w:style w:type="character" w:customStyle="1" w:styleId="B2Char">
    <w:name w:val="B2 Char"/>
    <w:link w:val="B20"/>
    <w:qFormat/>
    <w:locked/>
    <w:rsid w:val="00FF5C52"/>
    <w:rPr>
      <w:rFonts w:ascii="Times New Roman" w:hAnsi="Times New Roman"/>
      <w:lang w:val="en-GB" w:eastAsia="en-US"/>
    </w:rPr>
  </w:style>
  <w:style w:type="character" w:customStyle="1" w:styleId="B3Char">
    <w:name w:val="B3 Char"/>
    <w:link w:val="B30"/>
    <w:qFormat/>
    <w:locked/>
    <w:rsid w:val="00FF5C52"/>
    <w:rPr>
      <w:rFonts w:ascii="Times New Roman" w:hAnsi="Times New Roman"/>
      <w:lang w:val="en-GB" w:eastAsia="en-US"/>
    </w:rPr>
  </w:style>
  <w:style w:type="character" w:customStyle="1" w:styleId="B4Char">
    <w:name w:val="B4 Char"/>
    <w:link w:val="B4"/>
    <w:qFormat/>
    <w:locked/>
    <w:rsid w:val="00FF5C52"/>
    <w:rPr>
      <w:rFonts w:ascii="Times New Roman" w:hAnsi="Times New Roman"/>
      <w:lang w:val="en-GB" w:eastAsia="en-US"/>
    </w:rPr>
  </w:style>
  <w:style w:type="character" w:customStyle="1" w:styleId="B5Char">
    <w:name w:val="B5 Char"/>
    <w:link w:val="B5"/>
    <w:qFormat/>
    <w:locked/>
    <w:rsid w:val="00FF5C52"/>
    <w:rPr>
      <w:rFonts w:ascii="Times New Roman" w:hAnsi="Times New Roman"/>
      <w:lang w:val="en-GB" w:eastAsia="en-US"/>
    </w:rPr>
  </w:style>
  <w:style w:type="character" w:customStyle="1" w:styleId="GuidanceChar">
    <w:name w:val="Guidance Char"/>
    <w:link w:val="Guidance"/>
    <w:qFormat/>
    <w:locked/>
    <w:rsid w:val="00FF5C52"/>
    <w:rPr>
      <w:rFonts w:ascii="Times New Roman" w:eastAsia="Times New Roman" w:hAnsi="Times New Roman"/>
      <w:i/>
      <w:color w:val="0000FF"/>
      <w:lang w:val="en-GB" w:eastAsia="en-GB"/>
    </w:rPr>
  </w:style>
  <w:style w:type="paragraph" w:customStyle="1" w:styleId="Guidance">
    <w:name w:val="Guidance"/>
    <w:basedOn w:val="a1"/>
    <w:link w:val="GuidanceChar"/>
    <w:qFormat/>
    <w:rsid w:val="00FF5C52"/>
    <w:pPr>
      <w:overflowPunct w:val="0"/>
      <w:autoSpaceDE w:val="0"/>
      <w:autoSpaceDN w:val="0"/>
      <w:adjustRightInd w:val="0"/>
    </w:pPr>
    <w:rPr>
      <w:rFonts w:eastAsia="Times New Roman"/>
      <w:i/>
      <w:color w:val="0000FF"/>
      <w:lang w:eastAsia="en-GB"/>
    </w:rPr>
  </w:style>
  <w:style w:type="paragraph" w:customStyle="1" w:styleId="18">
    <w:name w:val="修订1"/>
    <w:semiHidden/>
    <w:qFormat/>
    <w:rsid w:val="00FF5C52"/>
    <w:pPr>
      <w:autoSpaceDN w:val="0"/>
    </w:pPr>
    <w:rPr>
      <w:rFonts w:ascii="Times New Roman" w:eastAsia="Batang" w:hAnsi="Times New Roman"/>
      <w:lang w:val="en-GB" w:eastAsia="en-US"/>
    </w:rPr>
  </w:style>
  <w:style w:type="paragraph" w:customStyle="1" w:styleId="121">
    <w:name w:val="表 (青) 121"/>
    <w:uiPriority w:val="99"/>
    <w:qFormat/>
    <w:rsid w:val="00FF5C52"/>
    <w:pPr>
      <w:autoSpaceDN w:val="0"/>
    </w:pPr>
    <w:rPr>
      <w:rFonts w:ascii="Times New Roman" w:eastAsia="宋体" w:hAnsi="Times New Roman"/>
      <w:lang w:val="en-GB" w:eastAsia="en-US"/>
    </w:rPr>
  </w:style>
  <w:style w:type="paragraph" w:customStyle="1" w:styleId="afffc">
    <w:name w:val="수정"/>
    <w:semiHidden/>
    <w:qFormat/>
    <w:rsid w:val="00FF5C52"/>
    <w:pPr>
      <w:autoSpaceDN w:val="0"/>
    </w:pPr>
    <w:rPr>
      <w:rFonts w:ascii="Times New Roman" w:eastAsia="Batang" w:hAnsi="Times New Roman"/>
      <w:lang w:val="en-GB" w:eastAsia="en-US"/>
    </w:rPr>
  </w:style>
  <w:style w:type="paragraph" w:customStyle="1" w:styleId="afffd">
    <w:name w:val="変更箇所"/>
    <w:uiPriority w:val="99"/>
    <w:semiHidden/>
    <w:qFormat/>
    <w:rsid w:val="00FF5C52"/>
    <w:pPr>
      <w:autoSpaceDN w:val="0"/>
    </w:pPr>
    <w:rPr>
      <w:rFonts w:ascii="Times New Roman" w:eastAsia="MS Mincho" w:hAnsi="Times New Roman"/>
      <w:lang w:val="en-GB" w:eastAsia="en-US"/>
    </w:rPr>
  </w:style>
  <w:style w:type="paragraph" w:customStyle="1" w:styleId="19">
    <w:name w:val="수정1"/>
    <w:uiPriority w:val="99"/>
    <w:semiHidden/>
    <w:qFormat/>
    <w:rsid w:val="00FF5C52"/>
    <w:pPr>
      <w:autoSpaceDN w:val="0"/>
    </w:pPr>
    <w:rPr>
      <w:rFonts w:ascii="Times New Roman" w:eastAsia="Batang" w:hAnsi="Times New Roman"/>
      <w:lang w:val="en-GB" w:eastAsia="en-US"/>
    </w:rPr>
  </w:style>
  <w:style w:type="paragraph" w:customStyle="1" w:styleId="1a">
    <w:name w:val="変更箇所1"/>
    <w:semiHidden/>
    <w:qFormat/>
    <w:rsid w:val="00FF5C52"/>
    <w:pPr>
      <w:autoSpaceDN w:val="0"/>
    </w:pPr>
    <w:rPr>
      <w:rFonts w:ascii="Times New Roman" w:eastAsia="MS Mincho" w:hAnsi="Times New Roman"/>
      <w:lang w:val="en-GB" w:eastAsia="en-US"/>
    </w:rPr>
  </w:style>
  <w:style w:type="paragraph" w:customStyle="1" w:styleId="Revision2">
    <w:name w:val="Revision2"/>
    <w:uiPriority w:val="99"/>
    <w:semiHidden/>
    <w:qFormat/>
    <w:rsid w:val="00FF5C52"/>
    <w:pPr>
      <w:autoSpaceDN w:val="0"/>
    </w:pPr>
    <w:rPr>
      <w:rFonts w:ascii="Times New Roman" w:eastAsia="MS Mincho" w:hAnsi="Times New Roman"/>
      <w:lang w:val="en-GB" w:eastAsia="en-US"/>
    </w:rPr>
  </w:style>
  <w:style w:type="paragraph" w:customStyle="1" w:styleId="2c">
    <w:name w:val="変更箇所2"/>
    <w:semiHidden/>
    <w:qFormat/>
    <w:rsid w:val="00FF5C52"/>
    <w:pPr>
      <w:autoSpaceDN w:val="0"/>
    </w:pPr>
    <w:rPr>
      <w:rFonts w:ascii="Times New Roman" w:eastAsia="MS Mincho" w:hAnsi="Times New Roman"/>
      <w:lang w:val="en-GB" w:eastAsia="en-US"/>
    </w:rPr>
  </w:style>
  <w:style w:type="paragraph" w:customStyle="1" w:styleId="3a">
    <w:name w:val="修订3"/>
    <w:semiHidden/>
    <w:qFormat/>
    <w:rsid w:val="00FF5C52"/>
    <w:pPr>
      <w:autoSpaceDN w:val="0"/>
    </w:pPr>
    <w:rPr>
      <w:rFonts w:ascii="Times New Roman" w:eastAsia="Batang" w:hAnsi="Times New Roman"/>
      <w:lang w:val="en-GB" w:eastAsia="en-US"/>
    </w:rPr>
  </w:style>
  <w:style w:type="paragraph" w:customStyle="1" w:styleId="3b">
    <w:name w:val="変更箇所3"/>
    <w:uiPriority w:val="99"/>
    <w:semiHidden/>
    <w:qFormat/>
    <w:rsid w:val="00FF5C52"/>
    <w:pPr>
      <w:autoSpaceDN w:val="0"/>
    </w:pPr>
    <w:rPr>
      <w:rFonts w:ascii="Times New Roman" w:eastAsia="MS Mincho" w:hAnsi="Times New Roman"/>
      <w:lang w:val="en-GB" w:eastAsia="en-US"/>
    </w:rPr>
  </w:style>
  <w:style w:type="paragraph" w:customStyle="1" w:styleId="2d">
    <w:name w:val="수정2"/>
    <w:uiPriority w:val="99"/>
    <w:semiHidden/>
    <w:qFormat/>
    <w:rsid w:val="00FF5C52"/>
    <w:pPr>
      <w:autoSpaceDN w:val="0"/>
    </w:pPr>
    <w:rPr>
      <w:rFonts w:ascii="Times New Roman" w:eastAsia="Batang" w:hAnsi="Times New Roman"/>
      <w:lang w:val="en-GB" w:eastAsia="en-US"/>
    </w:rPr>
  </w:style>
  <w:style w:type="paragraph" w:customStyle="1" w:styleId="44">
    <w:name w:val="修订4"/>
    <w:uiPriority w:val="99"/>
    <w:semiHidden/>
    <w:qFormat/>
    <w:rsid w:val="00FF5C52"/>
    <w:pPr>
      <w:autoSpaceDN w:val="0"/>
    </w:pPr>
    <w:rPr>
      <w:rFonts w:ascii="Times New Roman" w:eastAsia="Batang" w:hAnsi="Times New Roman"/>
      <w:lang w:val="en-GB" w:eastAsia="en-US"/>
    </w:rPr>
  </w:style>
  <w:style w:type="paragraph" w:customStyle="1" w:styleId="45">
    <w:name w:val="変更箇所4"/>
    <w:uiPriority w:val="99"/>
    <w:semiHidden/>
    <w:qFormat/>
    <w:rsid w:val="00FF5C52"/>
    <w:pPr>
      <w:autoSpaceDN w:val="0"/>
    </w:pPr>
    <w:rPr>
      <w:rFonts w:ascii="Times New Roman" w:eastAsia="MS Mincho" w:hAnsi="Times New Roman"/>
      <w:lang w:val="en-GB" w:eastAsia="en-US"/>
    </w:rPr>
  </w:style>
  <w:style w:type="paragraph" w:customStyle="1" w:styleId="55">
    <w:name w:val="変更箇所5"/>
    <w:uiPriority w:val="99"/>
    <w:semiHidden/>
    <w:qFormat/>
    <w:rsid w:val="00FF5C52"/>
    <w:pPr>
      <w:autoSpaceDN w:val="0"/>
    </w:pPr>
    <w:rPr>
      <w:rFonts w:ascii="Times New Roman" w:eastAsia="MS Mincho" w:hAnsi="Times New Roman"/>
      <w:lang w:val="en-GB" w:eastAsia="en-US"/>
    </w:rPr>
  </w:style>
  <w:style w:type="paragraph" w:customStyle="1" w:styleId="56">
    <w:name w:val="修订5"/>
    <w:uiPriority w:val="99"/>
    <w:semiHidden/>
    <w:qFormat/>
    <w:rsid w:val="00FF5C52"/>
    <w:pPr>
      <w:autoSpaceDN w:val="0"/>
    </w:pPr>
    <w:rPr>
      <w:rFonts w:ascii="Times New Roman" w:eastAsia="Batang" w:hAnsi="Times New Roman"/>
      <w:lang w:val="en-GB" w:eastAsia="en-US"/>
    </w:rPr>
  </w:style>
  <w:style w:type="paragraph" w:customStyle="1" w:styleId="3c">
    <w:name w:val="수정3"/>
    <w:uiPriority w:val="99"/>
    <w:semiHidden/>
    <w:qFormat/>
    <w:rsid w:val="00FF5C52"/>
    <w:pPr>
      <w:autoSpaceDN w:val="0"/>
    </w:pPr>
    <w:rPr>
      <w:rFonts w:ascii="Times New Roman" w:eastAsia="Batang" w:hAnsi="Times New Roman"/>
      <w:lang w:val="en-GB" w:eastAsia="en-US"/>
    </w:rPr>
  </w:style>
  <w:style w:type="paragraph" w:customStyle="1" w:styleId="61">
    <w:name w:val="修订6"/>
    <w:uiPriority w:val="99"/>
    <w:semiHidden/>
    <w:qFormat/>
    <w:rsid w:val="00FF5C5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C5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C52"/>
    <w:pPr>
      <w:autoSpaceDN w:val="0"/>
    </w:pPr>
    <w:rPr>
      <w:rFonts w:ascii="Times New Roman" w:eastAsia="宋体" w:hAnsi="Times New Roman"/>
      <w:lang w:val="en-GB" w:eastAsia="en-US"/>
    </w:rPr>
  </w:style>
  <w:style w:type="paragraph" w:customStyle="1" w:styleId="71">
    <w:name w:val="修订7"/>
    <w:uiPriority w:val="99"/>
    <w:semiHidden/>
    <w:qFormat/>
    <w:rsid w:val="00FF5C52"/>
    <w:pPr>
      <w:autoSpaceDN w:val="0"/>
    </w:pPr>
    <w:rPr>
      <w:rFonts w:ascii="Times New Roman" w:eastAsia="Batang" w:hAnsi="Times New Roman"/>
      <w:lang w:val="en-GB" w:eastAsia="en-US"/>
    </w:rPr>
  </w:style>
  <w:style w:type="paragraph" w:customStyle="1" w:styleId="46">
    <w:name w:val="수정4"/>
    <w:uiPriority w:val="99"/>
    <w:semiHidden/>
    <w:qFormat/>
    <w:rsid w:val="00FF5C52"/>
    <w:pPr>
      <w:autoSpaceDN w:val="0"/>
    </w:pPr>
    <w:rPr>
      <w:rFonts w:ascii="Times New Roman" w:eastAsia="Batang" w:hAnsi="Times New Roman"/>
      <w:lang w:val="en-GB" w:eastAsia="en-US"/>
    </w:rPr>
  </w:style>
  <w:style w:type="character" w:customStyle="1" w:styleId="B1Car">
    <w:name w:val="B1+ Car"/>
    <w:link w:val="B1"/>
    <w:locked/>
    <w:rsid w:val="00FF5C52"/>
    <w:rPr>
      <w:rFonts w:ascii="Times New Roman" w:eastAsia="宋体" w:hAnsi="Times New Roman"/>
      <w:lang w:val="en-GB" w:eastAsia="en-US"/>
    </w:rPr>
  </w:style>
  <w:style w:type="paragraph" w:customStyle="1" w:styleId="B1">
    <w:name w:val="B1+"/>
    <w:basedOn w:val="B10"/>
    <w:link w:val="B1Car"/>
    <w:qFormat/>
    <w:rsid w:val="00FF5C52"/>
    <w:pPr>
      <w:numPr>
        <w:numId w:val="3"/>
      </w:numPr>
      <w:overflowPunct w:val="0"/>
      <w:autoSpaceDE w:val="0"/>
      <w:autoSpaceDN w:val="0"/>
      <w:adjustRightInd w:val="0"/>
    </w:pPr>
    <w:rPr>
      <w:rFonts w:eastAsia="宋体"/>
    </w:rPr>
  </w:style>
  <w:style w:type="character" w:customStyle="1" w:styleId="Char">
    <w:name w:val="样式 页眉 Char"/>
    <w:link w:val="afffe"/>
    <w:qFormat/>
    <w:locked/>
    <w:rsid w:val="00FF5C52"/>
    <w:rPr>
      <w:rFonts w:ascii="Arial" w:eastAsia="Arial" w:hAnsi="Arial" w:cs="Arial"/>
      <w:b/>
      <w:bCs/>
      <w:noProof/>
      <w:sz w:val="22"/>
      <w:lang w:val="en-GB" w:eastAsia="en-US"/>
    </w:rPr>
  </w:style>
  <w:style w:type="paragraph" w:customStyle="1" w:styleId="afffe">
    <w:name w:val="样式 页眉"/>
    <w:basedOn w:val="a6"/>
    <w:link w:val="Char"/>
    <w:qFormat/>
    <w:rsid w:val="00FF5C52"/>
    <w:pPr>
      <w:overflowPunct w:val="0"/>
      <w:autoSpaceDE w:val="0"/>
      <w:autoSpaceDN w:val="0"/>
      <w:adjustRightInd w:val="0"/>
    </w:pPr>
    <w:rPr>
      <w:rFonts w:eastAsia="Arial" w:cs="Arial"/>
      <w:bCs/>
      <w:sz w:val="22"/>
    </w:rPr>
  </w:style>
  <w:style w:type="paragraph" w:customStyle="1" w:styleId="TableText">
    <w:name w:val="TableText"/>
    <w:basedOn w:val="aff8"/>
    <w:qFormat/>
    <w:rsid w:val="00FF5C52"/>
    <w:pPr>
      <w:keepNext/>
      <w:keepLines/>
      <w:snapToGrid w:val="0"/>
      <w:spacing w:after="180"/>
      <w:ind w:left="0"/>
      <w:jc w:val="center"/>
    </w:pPr>
    <w:rPr>
      <w:kern w:val="2"/>
    </w:rPr>
  </w:style>
  <w:style w:type="paragraph" w:customStyle="1" w:styleId="B2">
    <w:name w:val="B2+"/>
    <w:basedOn w:val="B20"/>
    <w:qFormat/>
    <w:rsid w:val="00FF5C52"/>
    <w:pPr>
      <w:numPr>
        <w:numId w:val="4"/>
      </w:numPr>
      <w:overflowPunct w:val="0"/>
      <w:autoSpaceDE w:val="0"/>
      <w:autoSpaceDN w:val="0"/>
      <w:adjustRightInd w:val="0"/>
    </w:pPr>
    <w:rPr>
      <w:rFonts w:eastAsia="宋体"/>
    </w:rPr>
  </w:style>
  <w:style w:type="paragraph" w:customStyle="1" w:styleId="B3">
    <w:name w:val="B3+"/>
    <w:basedOn w:val="B30"/>
    <w:qFormat/>
    <w:rsid w:val="00FF5C52"/>
    <w:pPr>
      <w:numPr>
        <w:numId w:val="5"/>
      </w:numPr>
      <w:tabs>
        <w:tab w:val="left" w:pos="1134"/>
      </w:tabs>
      <w:overflowPunct w:val="0"/>
      <w:autoSpaceDE w:val="0"/>
      <w:autoSpaceDN w:val="0"/>
      <w:adjustRightInd w:val="0"/>
    </w:pPr>
    <w:rPr>
      <w:rFonts w:eastAsia="宋体"/>
    </w:rPr>
  </w:style>
  <w:style w:type="paragraph" w:customStyle="1" w:styleId="BL">
    <w:name w:val="BL"/>
    <w:basedOn w:val="a1"/>
    <w:qFormat/>
    <w:rsid w:val="00FF5C52"/>
    <w:pPr>
      <w:numPr>
        <w:numId w:val="6"/>
      </w:numPr>
      <w:tabs>
        <w:tab w:val="left" w:pos="851"/>
      </w:tabs>
      <w:overflowPunct w:val="0"/>
      <w:autoSpaceDE w:val="0"/>
      <w:autoSpaceDN w:val="0"/>
      <w:adjustRightInd w:val="0"/>
    </w:pPr>
    <w:rPr>
      <w:rFonts w:eastAsia="宋体"/>
    </w:rPr>
  </w:style>
  <w:style w:type="paragraph" w:customStyle="1" w:styleId="BN">
    <w:name w:val="BN"/>
    <w:basedOn w:val="a1"/>
    <w:qFormat/>
    <w:rsid w:val="00FF5C52"/>
    <w:pPr>
      <w:numPr>
        <w:numId w:val="7"/>
      </w:numPr>
      <w:overflowPunct w:val="0"/>
      <w:autoSpaceDE w:val="0"/>
      <w:autoSpaceDN w:val="0"/>
      <w:adjustRightInd w:val="0"/>
    </w:pPr>
    <w:rPr>
      <w:rFonts w:eastAsia="宋体"/>
    </w:rPr>
  </w:style>
  <w:style w:type="paragraph" w:customStyle="1" w:styleId="FL">
    <w:name w:val="FL"/>
    <w:basedOn w:val="a1"/>
    <w:qFormat/>
    <w:rsid w:val="00FF5C52"/>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qFormat/>
    <w:rsid w:val="00FF5C52"/>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qFormat/>
    <w:rsid w:val="00FF5C52"/>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Default">
    <w:name w:val="Default"/>
    <w:qFormat/>
    <w:rsid w:val="00FF5C5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F5C5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
    <w:name w:val="(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FF5C52"/>
    <w:pPr>
      <w:autoSpaceDN w:val="0"/>
    </w:pPr>
    <w:rPr>
      <w:rFonts w:ascii="Times New Roman" w:eastAsia="MS Mincho" w:hAnsi="Times New Roman"/>
      <w:sz w:val="24"/>
      <w:szCs w:val="24"/>
      <w:lang w:val="en-GB" w:eastAsia="ko-KR"/>
    </w:rPr>
  </w:style>
  <w:style w:type="paragraph" w:customStyle="1" w:styleId="-PAGE-">
    <w:name w:val="- PAGE -"/>
    <w:qFormat/>
    <w:rsid w:val="00FF5C52"/>
    <w:pPr>
      <w:autoSpaceDN w:val="0"/>
    </w:pPr>
    <w:rPr>
      <w:rFonts w:ascii="Times New Roman" w:eastAsia="MS Mincho" w:hAnsi="Times New Roman"/>
      <w:sz w:val="24"/>
      <w:szCs w:val="24"/>
      <w:lang w:val="en-GB" w:eastAsia="ko-KR"/>
    </w:rPr>
  </w:style>
  <w:style w:type="paragraph" w:customStyle="1" w:styleId="Createdby">
    <w:name w:val="Created by"/>
    <w:qFormat/>
    <w:rsid w:val="00FF5C52"/>
    <w:pPr>
      <w:autoSpaceDN w:val="0"/>
    </w:pPr>
    <w:rPr>
      <w:rFonts w:ascii="Times New Roman" w:eastAsia="MS Mincho" w:hAnsi="Times New Roman"/>
      <w:sz w:val="24"/>
      <w:szCs w:val="24"/>
      <w:lang w:val="en-GB" w:eastAsia="ko-KR"/>
    </w:rPr>
  </w:style>
  <w:style w:type="paragraph" w:customStyle="1" w:styleId="Createdon">
    <w:name w:val="Created on"/>
    <w:qFormat/>
    <w:rsid w:val="00FF5C52"/>
    <w:pPr>
      <w:autoSpaceDN w:val="0"/>
    </w:pPr>
    <w:rPr>
      <w:rFonts w:ascii="Times New Roman" w:eastAsia="MS Mincho" w:hAnsi="Times New Roman"/>
      <w:sz w:val="24"/>
      <w:szCs w:val="24"/>
      <w:lang w:val="en-GB" w:eastAsia="ko-KR"/>
    </w:rPr>
  </w:style>
  <w:style w:type="paragraph" w:customStyle="1" w:styleId="Lastprinted">
    <w:name w:val="Last printed"/>
    <w:qFormat/>
    <w:rsid w:val="00FF5C52"/>
    <w:pPr>
      <w:autoSpaceDN w:val="0"/>
    </w:pPr>
    <w:rPr>
      <w:rFonts w:ascii="Times New Roman" w:eastAsia="MS Mincho" w:hAnsi="Times New Roman"/>
      <w:sz w:val="24"/>
      <w:szCs w:val="24"/>
      <w:lang w:val="en-GB" w:eastAsia="ko-KR"/>
    </w:rPr>
  </w:style>
  <w:style w:type="paragraph" w:customStyle="1" w:styleId="Lastsavedby">
    <w:name w:val="Last saved by"/>
    <w:qFormat/>
    <w:rsid w:val="00FF5C52"/>
    <w:pPr>
      <w:autoSpaceDN w:val="0"/>
    </w:pPr>
    <w:rPr>
      <w:rFonts w:ascii="Times New Roman" w:eastAsia="MS Mincho" w:hAnsi="Times New Roman"/>
      <w:sz w:val="24"/>
      <w:szCs w:val="24"/>
      <w:lang w:val="en-GB" w:eastAsia="ko-KR"/>
    </w:rPr>
  </w:style>
  <w:style w:type="paragraph" w:customStyle="1" w:styleId="Filename">
    <w:name w:val="Filename"/>
    <w:qFormat/>
    <w:rsid w:val="00FF5C5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5C5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5C5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5C52"/>
    <w:pPr>
      <w:autoSpaceDN w:val="0"/>
    </w:pPr>
    <w:rPr>
      <w:rFonts w:ascii="Times New Roman" w:eastAsia="MS Mincho" w:hAnsi="Times New Roman"/>
      <w:sz w:val="24"/>
      <w:szCs w:val="24"/>
      <w:lang w:val="en-GB" w:eastAsia="ko-KR"/>
    </w:rPr>
  </w:style>
  <w:style w:type="paragraph" w:customStyle="1" w:styleId="INDENT1">
    <w:name w:val="INDENT1"/>
    <w:basedOn w:val="a1"/>
    <w:qFormat/>
    <w:rsid w:val="00FF5C52"/>
    <w:pPr>
      <w:overflowPunct w:val="0"/>
      <w:autoSpaceDE w:val="0"/>
      <w:autoSpaceDN w:val="0"/>
      <w:adjustRightInd w:val="0"/>
      <w:ind w:left="851"/>
    </w:pPr>
    <w:rPr>
      <w:rFonts w:eastAsia="MS Mincho"/>
      <w:lang w:eastAsia="ja-JP"/>
    </w:rPr>
  </w:style>
  <w:style w:type="paragraph" w:customStyle="1" w:styleId="INDENT2">
    <w:name w:val="INDENT2"/>
    <w:basedOn w:val="a1"/>
    <w:qFormat/>
    <w:rsid w:val="00FF5C52"/>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F5C52"/>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F5C5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F5C5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F5C5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F5C5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F5C5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F5C52"/>
    <w:pPr>
      <w:autoSpaceDN w:val="0"/>
    </w:pPr>
    <w:rPr>
      <w:rFonts w:ascii="Times New Roman" w:eastAsia="宋体" w:hAnsi="Times New Roman"/>
      <w:sz w:val="24"/>
      <w:szCs w:val="24"/>
      <w:lang w:val="en-GB" w:eastAsia="ko-KR"/>
    </w:rPr>
  </w:style>
  <w:style w:type="paragraph" w:customStyle="1" w:styleId="ATC">
    <w:name w:val="ATC"/>
    <w:basedOn w:val="a1"/>
    <w:qFormat/>
    <w:rsid w:val="00FF5C52"/>
    <w:pPr>
      <w:overflowPunct w:val="0"/>
      <w:autoSpaceDE w:val="0"/>
      <w:autoSpaceDN w:val="0"/>
      <w:adjustRightInd w:val="0"/>
    </w:pPr>
    <w:rPr>
      <w:rFonts w:eastAsia="MS Mincho"/>
      <w:lang w:eastAsia="ja-JP"/>
    </w:rPr>
  </w:style>
  <w:style w:type="paragraph" w:customStyle="1" w:styleId="RecCCITT">
    <w:name w:val="Rec_CCITT_#"/>
    <w:basedOn w:val="a1"/>
    <w:qFormat/>
    <w:rsid w:val="00FF5C52"/>
    <w:pPr>
      <w:keepNext/>
      <w:keepLines/>
      <w:overflowPunct w:val="0"/>
      <w:autoSpaceDE w:val="0"/>
      <w:autoSpaceDN w:val="0"/>
      <w:adjustRightInd w:val="0"/>
    </w:pPr>
    <w:rPr>
      <w:rFonts w:eastAsia="宋体"/>
      <w:b/>
      <w:lang w:eastAsia="ja-JP"/>
    </w:rPr>
  </w:style>
  <w:style w:type="paragraph" w:customStyle="1" w:styleId="1CharChar1Char">
    <w:name w:val="(文字) (文字)1 Char (文字) (文字) Char (文字) (文字)1 Char (文字) (文字)"/>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locked/>
    <w:rsid w:val="00FF5C52"/>
    <w:rPr>
      <w:rFonts w:ascii="Times New Roman" w:eastAsia="宋体" w:hAnsi="Times New Roman"/>
      <w:lang w:val="en-GB" w:eastAsia="ja-JP"/>
    </w:rPr>
  </w:style>
  <w:style w:type="paragraph" w:customStyle="1" w:styleId="MTDisplayEquation">
    <w:name w:val="MTDisplayEquation"/>
    <w:basedOn w:val="a1"/>
    <w:link w:val="MTDisplayEquationZchn"/>
    <w:qFormat/>
    <w:rsid w:val="00FF5C52"/>
    <w:pPr>
      <w:tabs>
        <w:tab w:val="center" w:pos="4820"/>
        <w:tab w:val="right" w:pos="9640"/>
      </w:tabs>
      <w:autoSpaceDN w:val="0"/>
    </w:pPr>
    <w:rPr>
      <w:rFonts w:eastAsia="宋体"/>
      <w:lang w:eastAsia="ja-JP"/>
    </w:rPr>
  </w:style>
  <w:style w:type="paragraph" w:customStyle="1" w:styleId="Separation">
    <w:name w:val="Separation"/>
    <w:basedOn w:val="10"/>
    <w:next w:val="a1"/>
    <w:qFormat/>
    <w:rsid w:val="00FF5C52"/>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F5C5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FF5C5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F5C52"/>
    <w:pPr>
      <w:keepNext w:val="0"/>
      <w:keepLines w:val="0"/>
      <w:autoSpaceDN w:val="0"/>
      <w:spacing w:before="240"/>
      <w:ind w:left="0" w:firstLine="0"/>
    </w:pPr>
    <w:rPr>
      <w:rFonts w:eastAsia="MS Mincho"/>
      <w:bCs/>
    </w:rPr>
  </w:style>
  <w:style w:type="paragraph" w:customStyle="1" w:styleId="3e">
    <w:name w:val="吹き出し3"/>
    <w:basedOn w:val="a1"/>
    <w:semiHidden/>
    <w:qFormat/>
    <w:rsid w:val="00FF5C52"/>
    <w:pPr>
      <w:autoSpaceDN w:val="0"/>
    </w:pPr>
    <w:rPr>
      <w:rFonts w:ascii="Tahoma" w:eastAsia="MS Mincho" w:hAnsi="Tahoma" w:cs="Tahoma"/>
      <w:sz w:val="16"/>
      <w:szCs w:val="16"/>
    </w:rPr>
  </w:style>
  <w:style w:type="paragraph" w:customStyle="1" w:styleId="JK-text-simpledoc">
    <w:name w:val="JK - text - simple doc"/>
    <w:basedOn w:val="aff7"/>
    <w:autoRedefine/>
    <w:qFormat/>
    <w:rsid w:val="00FF5C5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qFormat/>
    <w:rsid w:val="00FF5C52"/>
    <w:pPr>
      <w:autoSpaceDN w:val="0"/>
      <w:spacing w:before="100" w:beforeAutospacing="1" w:after="100" w:afterAutospacing="1"/>
    </w:pPr>
    <w:rPr>
      <w:rFonts w:eastAsia="MS Mincho"/>
      <w:sz w:val="24"/>
      <w:szCs w:val="24"/>
      <w:lang w:val="en-US"/>
    </w:rPr>
  </w:style>
  <w:style w:type="paragraph" w:customStyle="1" w:styleId="1c">
    <w:name w:val="吹き出し1"/>
    <w:basedOn w:val="a1"/>
    <w:qFormat/>
    <w:rsid w:val="00FF5C52"/>
    <w:pPr>
      <w:autoSpaceDN w:val="0"/>
    </w:pPr>
    <w:rPr>
      <w:rFonts w:ascii="Tahoma" w:eastAsia="MS Mincho" w:hAnsi="Tahoma" w:cs="Tahoma"/>
      <w:sz w:val="16"/>
      <w:szCs w:val="16"/>
    </w:rPr>
  </w:style>
  <w:style w:type="paragraph" w:customStyle="1" w:styleId="ZchnZchn">
    <w:name w:val="Zchn Zchn"/>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1"/>
    <w:semiHidden/>
    <w:qFormat/>
    <w:rsid w:val="00FF5C52"/>
    <w:pPr>
      <w:autoSpaceDN w:val="0"/>
    </w:pPr>
    <w:rPr>
      <w:rFonts w:ascii="Tahoma" w:eastAsia="MS Mincho" w:hAnsi="Tahoma" w:cs="Tahoma"/>
      <w:sz w:val="16"/>
      <w:szCs w:val="16"/>
    </w:rPr>
  </w:style>
  <w:style w:type="paragraph" w:customStyle="1" w:styleId="Note">
    <w:name w:val="Note"/>
    <w:basedOn w:val="B10"/>
    <w:qFormat/>
    <w:rsid w:val="00FF5C52"/>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F5C52"/>
    <w:pPr>
      <w:overflowPunct w:val="0"/>
      <w:autoSpaceDE w:val="0"/>
      <w:autoSpaceDN w:val="0"/>
      <w:adjustRightInd w:val="0"/>
    </w:pPr>
    <w:rPr>
      <w:rFonts w:eastAsia="MS Mincho"/>
      <w:i/>
      <w:lang w:eastAsia="en-GB"/>
    </w:rPr>
  </w:style>
  <w:style w:type="paragraph" w:customStyle="1" w:styleId="TOC91">
    <w:name w:val="TOC 91"/>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F5C52"/>
    <w:pPr>
      <w:overflowPunct w:val="0"/>
      <w:autoSpaceDE w:val="0"/>
      <w:autoSpaceDN w:val="0"/>
      <w:adjustRightInd w:val="0"/>
      <w:spacing w:after="0"/>
    </w:pPr>
    <w:rPr>
      <w:rFonts w:eastAsia="MS Mincho"/>
      <w:b/>
      <w:lang w:eastAsia="en-GB"/>
    </w:rPr>
  </w:style>
  <w:style w:type="paragraph" w:customStyle="1" w:styleId="HO">
    <w:name w:val="HO"/>
    <w:basedOn w:val="a1"/>
    <w:qFormat/>
    <w:rsid w:val="00FF5C5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F5C52"/>
    <w:pPr>
      <w:overflowPunct w:val="0"/>
      <w:autoSpaceDE w:val="0"/>
      <w:autoSpaceDN w:val="0"/>
      <w:adjustRightInd w:val="0"/>
      <w:spacing w:after="0"/>
      <w:jc w:val="both"/>
    </w:pPr>
    <w:rPr>
      <w:rFonts w:eastAsia="MS Mincho"/>
      <w:lang w:eastAsia="en-GB"/>
    </w:rPr>
  </w:style>
  <w:style w:type="paragraph" w:customStyle="1" w:styleId="ZK">
    <w:name w:val="ZK"/>
    <w:qFormat/>
    <w:rsid w:val="00FF5C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5C5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F5C5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F5C52"/>
    <w:pPr>
      <w:overflowPunct w:val="0"/>
      <w:autoSpaceDE w:val="0"/>
      <w:autoSpaceDN w:val="0"/>
      <w:adjustRightInd w:val="0"/>
    </w:pPr>
    <w:rPr>
      <w:rFonts w:eastAsia="MS Mincho"/>
      <w:lang w:eastAsia="en-GB"/>
    </w:rPr>
  </w:style>
  <w:style w:type="paragraph" w:customStyle="1" w:styleId="NumberedList">
    <w:name w:val="Numbered List"/>
    <w:basedOn w:val="a1"/>
    <w:qFormat/>
    <w:rsid w:val="00FF5C52"/>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F5C52"/>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FF5C52"/>
    <w:pPr>
      <w:keepNext/>
      <w:keepLines/>
      <w:spacing w:after="60"/>
      <w:ind w:left="210"/>
      <w:jc w:val="center"/>
    </w:pPr>
    <w:rPr>
      <w:b/>
      <w:i w:val="0"/>
      <w:lang w:eastAsia="en-GB"/>
    </w:rPr>
  </w:style>
  <w:style w:type="paragraph" w:customStyle="1" w:styleId="TableofFigures1">
    <w:name w:val="Table of Figures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F5C5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F5C52"/>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F5C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F5C5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qFormat/>
    <w:rsid w:val="00FF5C52"/>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FF5C52"/>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F5C5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F5C52"/>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F5C52"/>
    <w:pPr>
      <w:autoSpaceDN w:val="0"/>
      <w:ind w:left="244" w:hanging="244"/>
    </w:pPr>
    <w:rPr>
      <w:rFonts w:ascii="Arial" w:eastAsia="宋体" w:hAnsi="Arial"/>
      <w:noProof/>
      <w:color w:val="000000"/>
      <w:lang w:val="en-GB" w:eastAsia="en-US"/>
    </w:rPr>
  </w:style>
  <w:style w:type="paragraph" w:customStyle="1" w:styleId="Bullets">
    <w:name w:val="Bullets"/>
    <w:basedOn w:val="aff7"/>
    <w:qFormat/>
    <w:rsid w:val="00FF5C52"/>
    <w:pPr>
      <w:widowControl w:val="0"/>
      <w:spacing w:after="120"/>
      <w:ind w:left="283" w:hanging="283"/>
    </w:pPr>
    <w:rPr>
      <w:lang w:eastAsia="de-DE"/>
    </w:rPr>
  </w:style>
  <w:style w:type="character" w:customStyle="1" w:styleId="11BodyTextChar">
    <w:name w:val="11 BodyText Char"/>
    <w:link w:val="11BodyText"/>
    <w:locked/>
    <w:rsid w:val="00FF5C52"/>
    <w:rPr>
      <w:rFonts w:ascii="Arial" w:eastAsia="宋体" w:hAnsi="Arial" w:cs="Arial"/>
      <w:lang w:eastAsia="en-GB"/>
    </w:rPr>
  </w:style>
  <w:style w:type="paragraph" w:customStyle="1" w:styleId="11BodyText">
    <w:name w:val="11 BodyText"/>
    <w:basedOn w:val="a1"/>
    <w:link w:val="11BodyTextChar"/>
    <w:qFormat/>
    <w:rsid w:val="00FF5C52"/>
    <w:pPr>
      <w:autoSpaceDN w:val="0"/>
      <w:spacing w:after="220"/>
      <w:ind w:left="1298"/>
    </w:pPr>
    <w:rPr>
      <w:rFonts w:ascii="Arial" w:eastAsia="宋体" w:hAnsi="Arial" w:cs="Arial"/>
      <w:lang w:val="fr-FR" w:eastAsia="en-GB"/>
    </w:rPr>
  </w:style>
  <w:style w:type="paragraph" w:customStyle="1" w:styleId="berschrift2Head2A2">
    <w:name w:val="Überschrift 2.Head2A.2"/>
    <w:basedOn w:val="10"/>
    <w:next w:val="a1"/>
    <w:qFormat/>
    <w:rsid w:val="00FF5C5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F5C5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F5C52"/>
    <w:pPr>
      <w:autoSpaceDN w:val="0"/>
      <w:spacing w:before="120"/>
      <w:outlineLvl w:val="2"/>
    </w:pPr>
    <w:rPr>
      <w:rFonts w:eastAsia="MS Mincho"/>
      <w:sz w:val="28"/>
      <w:szCs w:val="32"/>
      <w:lang w:eastAsia="de-DE"/>
    </w:rPr>
  </w:style>
  <w:style w:type="paragraph" w:customStyle="1" w:styleId="57">
    <w:name w:val="吹き出し5"/>
    <w:basedOn w:val="a1"/>
    <w:qFormat/>
    <w:rsid w:val="00FF5C52"/>
    <w:pPr>
      <w:autoSpaceDN w:val="0"/>
    </w:pPr>
    <w:rPr>
      <w:rFonts w:ascii="Tahoma" w:eastAsia="MS Mincho" w:hAnsi="Tahoma" w:cs="Tahoma"/>
      <w:sz w:val="16"/>
      <w:szCs w:val="16"/>
    </w:rPr>
  </w:style>
  <w:style w:type="paragraph" w:customStyle="1" w:styleId="Reference">
    <w:name w:val="Reference"/>
    <w:basedOn w:val="a1"/>
    <w:qFormat/>
    <w:rsid w:val="00FF5C52"/>
    <w:pPr>
      <w:autoSpaceDN w:val="0"/>
      <w:spacing w:after="0"/>
      <w:ind w:left="567" w:hanging="283"/>
    </w:pPr>
    <w:rPr>
      <w:rFonts w:eastAsia="MS Mincho"/>
      <w:lang w:eastAsia="en-GB"/>
    </w:rPr>
  </w:style>
  <w:style w:type="paragraph" w:customStyle="1" w:styleId="CharCharCharCharChar2">
    <w:name w:val="Char Char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FF5C52"/>
    <w:pPr>
      <w:keepNext/>
      <w:tabs>
        <w:tab w:val="num" w:pos="0"/>
      </w:tabs>
      <w:autoSpaceDN w:val="0"/>
      <w:spacing w:beforeLines="20" w:afterLines="10" w:after="0"/>
      <w:ind w:right="284"/>
      <w:jc w:val="both"/>
      <w:outlineLvl w:val="0"/>
    </w:pPr>
    <w:rPr>
      <w:rFonts w:ascii="Arial" w:eastAsia="宋体" w:hAnsi="Arial" w:cs="宋体"/>
      <w:b/>
      <w:bCs/>
      <w:sz w:val="28"/>
      <w:lang w:val="en-US" w:eastAsia="en-GB"/>
    </w:rPr>
  </w:style>
  <w:style w:type="paragraph" w:customStyle="1" w:styleId="CharChar24">
    <w:name w:val="Char Char24"/>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F5C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F5C52"/>
    <w:rPr>
      <w:rFonts w:ascii="Times New Roman" w:eastAsia="Batang" w:hAnsi="Times New Roman"/>
      <w:sz w:val="24"/>
      <w:lang w:eastAsia="en-US"/>
    </w:rPr>
  </w:style>
  <w:style w:type="paragraph" w:customStyle="1" w:styleId="enumlev1">
    <w:name w:val="enumlev1"/>
    <w:basedOn w:val="a1"/>
    <w:link w:val="enumlev1Char"/>
    <w:qFormat/>
    <w:rsid w:val="00FF5C5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F5C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C52"/>
    <w:rPr>
      <w:rFonts w:ascii="Arial" w:eastAsia="Arial" w:hAnsi="Arial" w:cs="Arial"/>
      <w:sz w:val="28"/>
      <w:lang w:val="en-GB" w:eastAsia="en-US"/>
    </w:rPr>
  </w:style>
  <w:style w:type="paragraph" w:customStyle="1" w:styleId="Heading4">
    <w:name w:val="Heading4"/>
    <w:basedOn w:val="30"/>
    <w:link w:val="Heading4Char"/>
    <w:semiHidden/>
    <w:qFormat/>
    <w:rsid w:val="00FF5C5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qFormat/>
    <w:rsid w:val="00FF5C52"/>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F5C52"/>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FF5C52"/>
    <w:pPr>
      <w:tabs>
        <w:tab w:val="left" w:pos="1134"/>
      </w:tabs>
      <w:autoSpaceDN w:val="0"/>
      <w:spacing w:after="0"/>
    </w:pPr>
    <w:rPr>
      <w:rFonts w:eastAsia="MS Mincho"/>
    </w:rPr>
  </w:style>
  <w:style w:type="paragraph" w:customStyle="1" w:styleId="text">
    <w:name w:val="text"/>
    <w:basedOn w:val="a1"/>
    <w:qFormat/>
    <w:rsid w:val="00FF5C52"/>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FF5C52"/>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F5C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F5C52"/>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F5C52"/>
    <w:pPr>
      <w:autoSpaceDN w:val="0"/>
      <w:spacing w:after="240"/>
      <w:jc w:val="both"/>
    </w:pPr>
    <w:rPr>
      <w:rFonts w:ascii="Helvetica" w:eastAsia="宋体" w:hAnsi="Helvetica"/>
    </w:rPr>
  </w:style>
  <w:style w:type="paragraph" w:customStyle="1" w:styleId="List10">
    <w:name w:val="List1"/>
    <w:basedOn w:val="a1"/>
    <w:qFormat/>
    <w:rsid w:val="00FF5C52"/>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FF5C52"/>
    <w:pPr>
      <w:autoSpaceDN w:val="0"/>
      <w:spacing w:before="120" w:after="0"/>
      <w:jc w:val="both"/>
    </w:pPr>
    <w:rPr>
      <w:rFonts w:eastAsia="宋体"/>
      <w:lang w:val="en-US"/>
    </w:rPr>
  </w:style>
  <w:style w:type="paragraph" w:customStyle="1" w:styleId="centered">
    <w:name w:val="centered"/>
    <w:basedOn w:val="a1"/>
    <w:qFormat/>
    <w:rsid w:val="00FF5C5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FF5C52"/>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FF5C5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F5C52"/>
    <w:pPr>
      <w:autoSpaceDN w:val="0"/>
    </w:pPr>
    <w:rPr>
      <w:rFonts w:ascii="Times New Roman" w:eastAsia="Batang" w:hAnsi="Times New Roman"/>
      <w:lang w:val="en-GB" w:eastAsia="en-US"/>
    </w:rPr>
  </w:style>
  <w:style w:type="paragraph" w:customStyle="1" w:styleId="TOC911">
    <w:name w:val="TOC 911"/>
    <w:basedOn w:val="TOC8"/>
    <w:qFormat/>
    <w:rsid w:val="00FF5C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FF5C52"/>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a1"/>
    <w:qFormat/>
    <w:rsid w:val="00FF5C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C52"/>
    <w:rPr>
      <w:rFonts w:ascii="Arial" w:eastAsia="宋体" w:hAnsi="Arial" w:cs="Arial"/>
      <w:szCs w:val="24"/>
      <w:lang w:val="en-GB" w:eastAsia="en-US"/>
    </w:rPr>
  </w:style>
  <w:style w:type="paragraph" w:customStyle="1" w:styleId="ECCParagraph">
    <w:name w:val="ECC Paragraph"/>
    <w:basedOn w:val="a1"/>
    <w:link w:val="ECCParagraphZchn"/>
    <w:qFormat/>
    <w:rsid w:val="00FF5C52"/>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FF5C52"/>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FF5C52"/>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FF5C5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FF5C52"/>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FF5C52"/>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FF5C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F5C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F5C52"/>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en-GB"/>
    </w:rPr>
  </w:style>
  <w:style w:type="paragraph" w:customStyle="1" w:styleId="xl29">
    <w:name w:val="xl29"/>
    <w:basedOn w:val="a1"/>
    <w:qFormat/>
    <w:rsid w:val="00FF5C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FF5C52"/>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FF5C52"/>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8">
    <w:name w:val="吹き出し4"/>
    <w:basedOn w:val="a1"/>
    <w:qFormat/>
    <w:rsid w:val="00FF5C52"/>
    <w:pPr>
      <w:autoSpaceDN w:val="0"/>
    </w:pPr>
    <w:rPr>
      <w:rFonts w:ascii="Tahoma" w:eastAsia="MS Mincho" w:hAnsi="Tahoma" w:cs="Tahoma"/>
      <w:sz w:val="16"/>
      <w:szCs w:val="16"/>
    </w:rPr>
  </w:style>
  <w:style w:type="paragraph" w:customStyle="1" w:styleId="tac0">
    <w:name w:val="tac"/>
    <w:basedOn w:val="a1"/>
    <w:uiPriority w:val="99"/>
    <w:qFormat/>
    <w:rsid w:val="00FF5C52"/>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FF5C5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F5C5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1"/>
    <w:semiHidden/>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F5C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p20">
    <w:name w:val="p20"/>
    <w:basedOn w:val="a1"/>
    <w:qFormat/>
    <w:rsid w:val="00FF5C52"/>
    <w:pPr>
      <w:overflowPunct w:val="0"/>
      <w:autoSpaceDE w:val="0"/>
      <w:autoSpaceDN w:val="0"/>
      <w:adjustRightInd w:val="0"/>
      <w:snapToGrid w:val="0"/>
      <w:spacing w:after="0"/>
    </w:pPr>
    <w:rPr>
      <w:rFonts w:ascii="Arial" w:eastAsia="宋体" w:hAnsi="Arial" w:cs="Arial"/>
      <w:sz w:val="18"/>
      <w:szCs w:val="18"/>
      <w:lang w:val="en-US" w:eastAsia="en-GB"/>
    </w:rPr>
  </w:style>
  <w:style w:type="paragraph" w:customStyle="1" w:styleId="affff0">
    <w:name w:val="吹き出し"/>
    <w:basedOn w:val="a1"/>
    <w:uiPriority w:val="99"/>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a1"/>
    <w:uiPriority w:val="99"/>
    <w:semiHidden/>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F5C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FF5C52"/>
    <w:pPr>
      <w:overflowPunct w:val="0"/>
      <w:autoSpaceDE w:val="0"/>
      <w:autoSpaceDN w:val="0"/>
      <w:adjustRightInd w:val="0"/>
    </w:pPr>
    <w:rPr>
      <w:rFonts w:eastAsia="宋体"/>
      <w:szCs w:val="36"/>
      <w:lang w:eastAsia="en-GB"/>
    </w:rPr>
  </w:style>
  <w:style w:type="paragraph" w:customStyle="1" w:styleId="2-21">
    <w:name w:val="中等深浅列表 2 - 着色 21"/>
    <w:uiPriority w:val="99"/>
    <w:semiHidden/>
    <w:qFormat/>
    <w:rsid w:val="00FF5C5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F5C52"/>
    <w:pPr>
      <w:overflowPunct w:val="0"/>
      <w:autoSpaceDE w:val="0"/>
      <w:autoSpaceDN w:val="0"/>
      <w:adjustRightInd w:val="0"/>
      <w:ind w:left="720"/>
      <w:contextualSpacing/>
    </w:pPr>
    <w:rPr>
      <w:rFonts w:eastAsia="宋体"/>
      <w:lang w:eastAsia="en-GB"/>
    </w:rPr>
  </w:style>
  <w:style w:type="paragraph" w:customStyle="1" w:styleId="430">
    <w:name w:val="(文字) (文字)4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a1"/>
    <w:next w:val="a1"/>
    <w:qFormat/>
    <w:rsid w:val="00FF5C52"/>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1"/>
    <w:next w:val="a1"/>
    <w:qFormat/>
    <w:rsid w:val="00FF5C52"/>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FF5C52"/>
    <w:rPr>
      <w:rFonts w:ascii="Times New Roman" w:eastAsia="宋体" w:hAnsi="Times New Roman"/>
      <w:lang w:val="en-GB" w:eastAsia="x-none"/>
    </w:rPr>
  </w:style>
  <w:style w:type="paragraph" w:customStyle="1" w:styleId="B6">
    <w:name w:val="B6"/>
    <w:basedOn w:val="B5"/>
    <w:link w:val="B6Char"/>
    <w:qFormat/>
    <w:rsid w:val="00FF5C52"/>
    <w:pPr>
      <w:overflowPunct w:val="0"/>
      <w:autoSpaceDE w:val="0"/>
      <w:autoSpaceDN w:val="0"/>
      <w:adjustRightInd w:val="0"/>
      <w:ind w:left="1985"/>
    </w:pPr>
    <w:rPr>
      <w:rFonts w:eastAsia="宋体"/>
      <w:lang w:eastAsia="x-none"/>
    </w:rPr>
  </w:style>
  <w:style w:type="paragraph" w:customStyle="1" w:styleId="CarCar1CharCharCarCar">
    <w:name w:val="Car Car1 Char Char Car C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Objetducommentaire">
    <w:name w:val="Objet du commentaire"/>
    <w:basedOn w:val="af2"/>
    <w:next w:val="af2"/>
    <w:uiPriority w:val="99"/>
    <w:semiHidden/>
    <w:qFormat/>
    <w:rsid w:val="00FF5C52"/>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F5C52"/>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FF5C52"/>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F5C52"/>
    <w:pPr>
      <w:overflowPunct w:val="0"/>
      <w:autoSpaceDE w:val="0"/>
      <w:autoSpaceDN w:val="0"/>
      <w:adjustRightInd w:val="0"/>
    </w:pPr>
    <w:rPr>
      <w:rFonts w:eastAsia="Times New Roman"/>
      <w:lang w:eastAsia="x-none"/>
    </w:rPr>
  </w:style>
  <w:style w:type="paragraph" w:customStyle="1" w:styleId="xl22">
    <w:name w:val="xl22"/>
    <w:basedOn w:val="a1"/>
    <w:uiPriority w:val="99"/>
    <w:qFormat/>
    <w:rsid w:val="00FF5C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C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uiPriority w:val="99"/>
    <w:qFormat/>
    <w:rsid w:val="00FF5C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C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FF5C52"/>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FF5C52"/>
    <w:rPr>
      <w:rFonts w:ascii="Times New Roman" w:eastAsia="Times New Roman" w:hAnsi="Times New Roman"/>
      <w:i/>
      <w:iCs/>
      <w:lang w:val="en-GB" w:eastAsia="x-none"/>
    </w:rPr>
  </w:style>
  <w:style w:type="paragraph" w:customStyle="1" w:styleId="B1LatinItalique">
    <w:name w:val="B1 + (Latin) Italique"/>
    <w:basedOn w:val="B10"/>
    <w:link w:val="B1LatinItaliqueCar"/>
    <w:qFormat/>
    <w:rsid w:val="00FF5C52"/>
    <w:pPr>
      <w:overflowPunct w:val="0"/>
      <w:autoSpaceDE w:val="0"/>
      <w:autoSpaceDN w:val="0"/>
      <w:adjustRightInd w:val="0"/>
    </w:pPr>
    <w:rPr>
      <w:rFonts w:eastAsia="Times New Roman"/>
      <w:i/>
      <w:iCs/>
      <w:lang w:eastAsia="x-none"/>
    </w:rPr>
  </w:style>
  <w:style w:type="paragraph" w:customStyle="1" w:styleId="1d">
    <w:name w:val="无间隔1"/>
    <w:uiPriority w:val="99"/>
    <w:qFormat/>
    <w:rsid w:val="00FF5C52"/>
    <w:pPr>
      <w:autoSpaceDN w:val="0"/>
    </w:pPr>
    <w:rPr>
      <w:rFonts w:ascii="Times New Roman" w:eastAsia="宋体" w:hAnsi="Times New Roman"/>
      <w:lang w:val="en-GB" w:eastAsia="en-US"/>
    </w:rPr>
  </w:style>
  <w:style w:type="paragraph" w:customStyle="1" w:styleId="63">
    <w:name w:val="无间隔6"/>
    <w:uiPriority w:val="99"/>
    <w:qFormat/>
    <w:rsid w:val="00FF5C52"/>
    <w:pPr>
      <w:autoSpaceDN w:val="0"/>
    </w:pPr>
    <w:rPr>
      <w:rFonts w:ascii="Times New Roman" w:eastAsia="宋体" w:hAnsi="Times New Roman"/>
      <w:lang w:val="en-GB" w:eastAsia="en-US"/>
    </w:rPr>
  </w:style>
  <w:style w:type="paragraph" w:customStyle="1" w:styleId="MO">
    <w:name w:val="MO"/>
    <w:basedOn w:val="a1"/>
    <w:uiPriority w:val="99"/>
    <w:qFormat/>
    <w:rsid w:val="00FF5C52"/>
    <w:pPr>
      <w:overflowPunct w:val="0"/>
      <w:autoSpaceDE w:val="0"/>
      <w:autoSpaceDN w:val="0"/>
      <w:adjustRightInd w:val="0"/>
    </w:pPr>
    <w:rPr>
      <w:rFonts w:eastAsia="宋体"/>
      <w:lang w:eastAsia="ja-JP"/>
    </w:rPr>
  </w:style>
  <w:style w:type="character" w:customStyle="1" w:styleId="HeadingChar">
    <w:name w:val="Heading Char"/>
    <w:link w:val="Heading"/>
    <w:qFormat/>
    <w:locked/>
    <w:rsid w:val="00FF5C52"/>
    <w:rPr>
      <w:rFonts w:ascii="Arial" w:hAnsi="Arial" w:cs="Arial"/>
      <w:b/>
      <w:sz w:val="22"/>
      <w:lang w:eastAsia="en-US"/>
    </w:rPr>
  </w:style>
  <w:style w:type="paragraph" w:customStyle="1" w:styleId="Heading">
    <w:name w:val="Heading"/>
    <w:next w:val="a1"/>
    <w:link w:val="HeadingChar"/>
    <w:qFormat/>
    <w:rsid w:val="00FF5C52"/>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a1"/>
    <w:uiPriority w:val="99"/>
    <w:qFormat/>
    <w:rsid w:val="00FF5C52"/>
    <w:pPr>
      <w:tabs>
        <w:tab w:val="left" w:pos="567"/>
      </w:tabs>
      <w:overflowPunct w:val="0"/>
      <w:autoSpaceDE w:val="0"/>
      <w:autoSpaceDN w:val="0"/>
      <w:adjustRightInd w:val="0"/>
    </w:pPr>
    <w:rPr>
      <w:rFonts w:eastAsia="宋体"/>
      <w:lang w:eastAsia="en-GB"/>
    </w:rPr>
  </w:style>
  <w:style w:type="paragraph" w:customStyle="1" w:styleId="Npr">
    <w:name w:val="Npr"/>
    <w:basedOn w:val="a1"/>
    <w:uiPriority w:val="99"/>
    <w:qFormat/>
    <w:rsid w:val="00FF5C52"/>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F5C5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NB2">
    <w:name w:val="NB2"/>
    <w:basedOn w:val="ZG"/>
    <w:qFormat/>
    <w:rsid w:val="00FF5C52"/>
    <w:pPr>
      <w:framePr w:wrap="notBeside"/>
      <w:overflowPunct w:val="0"/>
      <w:autoSpaceDE w:val="0"/>
      <w:autoSpaceDN w:val="0"/>
      <w:adjustRightInd w:val="0"/>
    </w:pPr>
    <w:rPr>
      <w:rFonts w:eastAsia="宋体"/>
      <w:lang w:val="en-US" w:eastAsia="en-GB"/>
    </w:rPr>
  </w:style>
  <w:style w:type="paragraph" w:customStyle="1" w:styleId="tableentry">
    <w:name w:val="table entry"/>
    <w:basedOn w:val="a1"/>
    <w:qFormat/>
    <w:rsid w:val="00FF5C52"/>
    <w:pPr>
      <w:keepNext/>
      <w:overflowPunct w:val="0"/>
      <w:autoSpaceDE w:val="0"/>
      <w:autoSpaceDN w:val="0"/>
      <w:adjustRightInd w:val="0"/>
      <w:spacing w:before="60" w:after="60"/>
    </w:pPr>
    <w:rPr>
      <w:rFonts w:ascii="Bookman Old Style" w:eastAsia="宋体" w:hAnsi="Bookman Old Style"/>
      <w:lang w:val="en-US" w:eastAsia="en-GB"/>
    </w:rPr>
  </w:style>
  <w:style w:type="paragraph" w:customStyle="1" w:styleId="H60">
    <w:name w:val="样式 H6"/>
    <w:basedOn w:val="H6"/>
    <w:uiPriority w:val="99"/>
    <w:qFormat/>
    <w:rsid w:val="00FF5C52"/>
    <w:pPr>
      <w:overflowPunct w:val="0"/>
      <w:autoSpaceDE w:val="0"/>
      <w:autoSpaceDN w:val="0"/>
      <w:adjustRightInd w:val="0"/>
    </w:pPr>
    <w:rPr>
      <w:rFonts w:eastAsia="宋体" w:cs="Arial"/>
      <w:lang w:eastAsia="en-GB"/>
    </w:rPr>
  </w:style>
  <w:style w:type="paragraph" w:customStyle="1" w:styleId="TH0">
    <w:name w:val="样式 TH"/>
    <w:basedOn w:val="TH"/>
    <w:uiPriority w:val="99"/>
    <w:qFormat/>
    <w:rsid w:val="00FF5C52"/>
    <w:pPr>
      <w:overflowPunct w:val="0"/>
      <w:autoSpaceDE w:val="0"/>
      <w:autoSpaceDN w:val="0"/>
      <w:adjustRightInd w:val="0"/>
    </w:pPr>
    <w:rPr>
      <w:rFonts w:eastAsia="宋体" w:cs="Arial"/>
      <w:bCs/>
      <w:lang w:eastAsia="x-none"/>
    </w:rPr>
  </w:style>
  <w:style w:type="paragraph" w:customStyle="1" w:styleId="TableEntry0">
    <w:name w:val="Table Entry"/>
    <w:basedOn w:val="a1"/>
    <w:next w:val="a1"/>
    <w:uiPriority w:val="99"/>
    <w:qFormat/>
    <w:rsid w:val="00FF5C52"/>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Arial">
    <w:name w:val="Arial"/>
    <w:basedOn w:val="a1"/>
    <w:uiPriority w:val="99"/>
    <w:qFormat/>
    <w:rsid w:val="00FF5C52"/>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a1"/>
    <w:qFormat/>
    <w:rsid w:val="00FF5C52"/>
    <w:pPr>
      <w:overflowPunct w:val="0"/>
      <w:autoSpaceDE w:val="0"/>
      <w:autoSpaceDN w:val="0"/>
      <w:adjustRightInd w:val="0"/>
    </w:pPr>
    <w:rPr>
      <w:rFonts w:eastAsia="宋体" w:cs="v4.2.0"/>
      <w:lang w:eastAsia="en-GB"/>
    </w:rPr>
  </w:style>
  <w:style w:type="paragraph" w:customStyle="1" w:styleId="21">
    <w:name w:val="21"/>
    <w:basedOn w:val="a1"/>
    <w:uiPriority w:val="99"/>
    <w:qFormat/>
    <w:rsid w:val="00FF5C52"/>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en-GB"/>
    </w:rPr>
  </w:style>
  <w:style w:type="paragraph" w:customStyle="1" w:styleId="91">
    <w:name w:val="目录 91"/>
    <w:basedOn w:val="TOC8"/>
    <w:uiPriority w:val="99"/>
    <w:qFormat/>
    <w:rsid w:val="00FF5C52"/>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FF5C52"/>
    <w:rPr>
      <w:rFonts w:ascii="Arial" w:eastAsia="MS Mincho" w:hAnsi="Arial" w:cs="Arial"/>
      <w:sz w:val="18"/>
      <w:lang w:val="en-GB" w:eastAsia="x-none"/>
    </w:rPr>
  </w:style>
  <w:style w:type="paragraph" w:customStyle="1" w:styleId="TALCharChar">
    <w:name w:val="TAL Char Char"/>
    <w:basedOn w:val="a1"/>
    <w:link w:val="TALCharCharChar"/>
    <w:qFormat/>
    <w:rsid w:val="00FF5C52"/>
    <w:pPr>
      <w:keepNext/>
      <w:keepLines/>
      <w:overflowPunct w:val="0"/>
      <w:autoSpaceDE w:val="0"/>
      <w:autoSpaceDN w:val="0"/>
      <w:adjustRightInd w:val="0"/>
      <w:spacing w:after="0"/>
    </w:pPr>
    <w:rPr>
      <w:rFonts w:ascii="Arial" w:eastAsia="MS Mincho" w:hAnsi="Arial" w:cs="Arial"/>
      <w:sz w:val="18"/>
      <w:lang w:eastAsia="x-none"/>
    </w:rPr>
  </w:style>
  <w:style w:type="paragraph" w:customStyle="1" w:styleId="msolistparagraph0">
    <w:name w:val="msolistparagraph"/>
    <w:basedOn w:val="a1"/>
    <w:uiPriority w:val="99"/>
    <w:qFormat/>
    <w:rsid w:val="00FF5C52"/>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uiPriority w:val="99"/>
    <w:qFormat/>
    <w:rsid w:val="00FF5C52"/>
    <w:pPr>
      <w:overflowPunct w:val="0"/>
      <w:autoSpaceDE w:val="0"/>
      <w:autoSpaceDN w:val="0"/>
      <w:adjustRightInd w:val="0"/>
      <w:ind w:left="1135" w:hanging="851"/>
    </w:pPr>
    <w:rPr>
      <w:rFonts w:eastAsia="宋体"/>
      <w:lang w:val="en-US" w:eastAsia="ja-JP"/>
    </w:rPr>
  </w:style>
  <w:style w:type="paragraph" w:customStyle="1" w:styleId="tal0">
    <w:name w:val="tal"/>
    <w:basedOn w:val="a1"/>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FF5C52"/>
    <w:pPr>
      <w:overflowPunct w:val="0"/>
      <w:autoSpaceDE w:val="0"/>
      <w:autoSpaceDN w:val="0"/>
      <w:adjustRightInd w:val="0"/>
    </w:pPr>
    <w:rPr>
      <w:rFonts w:eastAsia="宋体" w:cs="Arial"/>
      <w:sz w:val="16"/>
      <w:szCs w:val="16"/>
      <w:lang w:eastAsia="x-none"/>
    </w:rPr>
  </w:style>
  <w:style w:type="character" w:customStyle="1" w:styleId="PLBoldChar">
    <w:name w:val="PL Bold Char"/>
    <w:link w:val="PLBold"/>
    <w:locked/>
    <w:rsid w:val="00FF5C52"/>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FF5C52"/>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FF5C52"/>
    <w:rPr>
      <w:rFonts w:ascii="Courier New" w:eastAsia="宋体" w:hAnsi="Courier New" w:cs="Courier New"/>
      <w:noProof/>
      <w:sz w:val="16"/>
      <w:lang w:val="en-GB" w:eastAsia="ja-JP"/>
    </w:rPr>
  </w:style>
  <w:style w:type="paragraph" w:customStyle="1" w:styleId="PLBold0">
    <w:name w:val="PL + Bold"/>
    <w:basedOn w:val="PL"/>
    <w:link w:val="PLBoldChar0"/>
    <w:qFormat/>
    <w:rsid w:val="00FF5C52"/>
    <w:pPr>
      <w:overflowPunct w:val="0"/>
      <w:autoSpaceDE w:val="0"/>
      <w:autoSpaceDN w:val="0"/>
      <w:adjustRightInd w:val="0"/>
    </w:pPr>
    <w:rPr>
      <w:rFonts w:eastAsia="宋体" w:cs="Courier New"/>
      <w:lang w:eastAsia="ja-JP"/>
    </w:rPr>
  </w:style>
  <w:style w:type="character" w:customStyle="1" w:styleId="1e9ptCar">
    <w:name w:val="1e) 9 pt Car"/>
    <w:link w:val="1e9pt"/>
    <w:locked/>
    <w:rsid w:val="00FF5C52"/>
    <w:rPr>
      <w:rFonts w:ascii="Times New Roman" w:eastAsia="宋体" w:hAnsi="Times New Roman"/>
      <w:noProof/>
      <w:szCs w:val="18"/>
      <w:lang w:val="en-GB" w:eastAsia="x-none"/>
    </w:rPr>
  </w:style>
  <w:style w:type="paragraph" w:customStyle="1" w:styleId="1e9pt">
    <w:name w:val="1e) 9 pt"/>
    <w:basedOn w:val="B10"/>
    <w:link w:val="1e9ptCar"/>
    <w:qFormat/>
    <w:rsid w:val="00FF5C52"/>
    <w:pPr>
      <w:overflowPunct w:val="0"/>
      <w:autoSpaceDE w:val="0"/>
      <w:autoSpaceDN w:val="0"/>
      <w:adjustRightInd w:val="0"/>
    </w:pPr>
    <w:rPr>
      <w:rFonts w:eastAsia="宋体"/>
      <w:noProof/>
      <w:szCs w:val="18"/>
      <w:lang w:eastAsia="x-none"/>
    </w:rPr>
  </w:style>
  <w:style w:type="paragraph" w:customStyle="1" w:styleId="B3H6">
    <w:name w:val="B3H6"/>
    <w:basedOn w:val="B30"/>
    <w:uiPriority w:val="99"/>
    <w:qFormat/>
    <w:rsid w:val="00FF5C52"/>
    <w:pPr>
      <w:overflowPunct w:val="0"/>
      <w:autoSpaceDE w:val="0"/>
      <w:autoSpaceDN w:val="0"/>
      <w:adjustRightInd w:val="0"/>
    </w:pPr>
    <w:rPr>
      <w:rFonts w:eastAsia="宋体"/>
      <w:lang w:eastAsia="x-none"/>
    </w:rPr>
  </w:style>
  <w:style w:type="paragraph" w:customStyle="1" w:styleId="tac00">
    <w:name w:val="tac0"/>
    <w:basedOn w:val="a1"/>
    <w:uiPriority w:val="99"/>
    <w:qFormat/>
    <w:rsid w:val="00FF5C52"/>
    <w:pPr>
      <w:keepNext/>
      <w:overflowPunct w:val="0"/>
      <w:autoSpaceDE w:val="0"/>
      <w:autoSpaceDN w:val="0"/>
      <w:adjustRightInd w:val="0"/>
      <w:spacing w:after="0"/>
      <w:jc w:val="center"/>
    </w:pPr>
    <w:rPr>
      <w:rFonts w:ascii="Arial" w:eastAsia="宋体" w:hAnsi="Arial" w:cs="Arial"/>
      <w:sz w:val="18"/>
      <w:szCs w:val="18"/>
      <w:lang w:val="en-US" w:eastAsia="en-GB"/>
    </w:rPr>
  </w:style>
  <w:style w:type="paragraph" w:customStyle="1" w:styleId="tal00">
    <w:name w:val="tal0"/>
    <w:basedOn w:val="a1"/>
    <w:uiPriority w:val="99"/>
    <w:qFormat/>
    <w:rsid w:val="00FF5C52"/>
    <w:pPr>
      <w:keepNext/>
      <w:overflowPunct w:val="0"/>
      <w:autoSpaceDE w:val="0"/>
      <w:autoSpaceDN w:val="0"/>
      <w:adjustRightInd w:val="0"/>
      <w:spacing w:after="0"/>
    </w:pPr>
    <w:rPr>
      <w:rFonts w:ascii="Arial" w:eastAsia="宋体" w:hAnsi="Arial" w:cs="Arial"/>
      <w:sz w:val="18"/>
      <w:szCs w:val="18"/>
      <w:lang w:val="en-US" w:eastAsia="en-GB"/>
    </w:rPr>
  </w:style>
  <w:style w:type="paragraph" w:customStyle="1" w:styleId="talcharchar0">
    <w:name w:val="talcharchar"/>
    <w:basedOn w:val="a1"/>
    <w:uiPriority w:val="99"/>
    <w:qFormat/>
    <w:rsid w:val="00FF5C5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FF5C52"/>
    <w:pPr>
      <w:overflowPunct w:val="0"/>
      <w:autoSpaceDE w:val="0"/>
      <w:autoSpaceDN w:val="0"/>
      <w:adjustRightInd w:val="0"/>
      <w:ind w:left="1984" w:hanging="281"/>
    </w:pPr>
    <w:rPr>
      <w:rFonts w:eastAsia="宋体"/>
      <w:lang w:eastAsia="en-GB"/>
    </w:rPr>
  </w:style>
  <w:style w:type="paragraph" w:customStyle="1" w:styleId="LD1">
    <w:name w:val="LD 1"/>
    <w:basedOn w:val="a1"/>
    <w:uiPriority w:val="99"/>
    <w:qFormat/>
    <w:rsid w:val="00FF5C52"/>
    <w:pPr>
      <w:keepNext/>
      <w:keepLines/>
      <w:overflowPunct w:val="0"/>
      <w:autoSpaceDE w:val="0"/>
      <w:autoSpaceDN w:val="0"/>
      <w:adjustRightInd w:val="0"/>
      <w:spacing w:before="60" w:after="60"/>
      <w:jc w:val="center"/>
    </w:pPr>
    <w:rPr>
      <w:rFonts w:ascii="Courier New" w:eastAsia="宋体" w:hAnsi="Courier New"/>
      <w:lang w:eastAsia="en-GB"/>
    </w:rPr>
  </w:style>
  <w:style w:type="paragraph" w:customStyle="1" w:styleId="affff1">
    <w:name w:val="標準番号"/>
    <w:basedOn w:val="a1"/>
    <w:uiPriority w:val="99"/>
    <w:qFormat/>
    <w:rsid w:val="00FF5C5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FF5C52"/>
    <w:pPr>
      <w:overflowPunct w:val="0"/>
      <w:autoSpaceDE w:val="0"/>
      <w:autoSpaceDN w:val="0"/>
      <w:adjustRightInd w:val="0"/>
    </w:pPr>
    <w:rPr>
      <w:rFonts w:ascii="Arial" w:eastAsia="MS Mincho" w:hAnsi="Arial"/>
      <w:noProof/>
      <w:lang w:eastAsia="en-GB"/>
    </w:rPr>
  </w:style>
  <w:style w:type="paragraph" w:customStyle="1" w:styleId="2f1">
    <w:name w:val="列出段落2"/>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1e">
    <w:name w:val="列出段落1"/>
    <w:basedOn w:val="a1"/>
    <w:uiPriority w:val="99"/>
    <w:qFormat/>
    <w:rsid w:val="00FF5C52"/>
    <w:pPr>
      <w:overflowPunct w:val="0"/>
      <w:autoSpaceDE w:val="0"/>
      <w:autoSpaceDN w:val="0"/>
      <w:adjustRightInd w:val="0"/>
      <w:ind w:firstLineChars="200" w:firstLine="420"/>
    </w:pPr>
    <w:rPr>
      <w:rFonts w:eastAsia="宋体"/>
      <w:lang w:eastAsia="en-GB"/>
    </w:rPr>
  </w:style>
  <w:style w:type="paragraph" w:customStyle="1" w:styleId="CarCar5">
    <w:name w:val="Car Car5"/>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2">
    <w:name w:val="見出し"/>
    <w:basedOn w:val="a1"/>
    <w:next w:val="a1"/>
    <w:uiPriority w:val="99"/>
    <w:qFormat/>
    <w:rsid w:val="00FF5C5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1"/>
    <w:uiPriority w:val="99"/>
    <w:qFormat/>
    <w:rsid w:val="00FF5C52"/>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2">
    <w:name w:val="段落番号 2"/>
    <w:basedOn w:val="affff5"/>
    <w:uiPriority w:val="99"/>
    <w:qFormat/>
    <w:rsid w:val="00FF5C52"/>
    <w:pPr>
      <w:ind w:left="851" w:hanging="284"/>
    </w:pPr>
  </w:style>
  <w:style w:type="paragraph" w:customStyle="1" w:styleId="affff6">
    <w:name w:val="箇条書き"/>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f3">
    <w:name w:val="箇条書き 2"/>
    <w:basedOn w:val="affff6"/>
    <w:uiPriority w:val="99"/>
    <w:qFormat/>
    <w:rsid w:val="00FF5C52"/>
    <w:pPr>
      <w:tabs>
        <w:tab w:val="clear" w:pos="644"/>
        <w:tab w:val="num" w:pos="1494"/>
      </w:tabs>
      <w:ind w:left="851" w:hanging="284"/>
    </w:pPr>
  </w:style>
  <w:style w:type="paragraph" w:customStyle="1" w:styleId="3f">
    <w:name w:val="箇条書き 3"/>
    <w:basedOn w:val="2f3"/>
    <w:uiPriority w:val="99"/>
    <w:qFormat/>
    <w:rsid w:val="00FF5C52"/>
    <w:pPr>
      <w:ind w:left="1135"/>
    </w:pPr>
  </w:style>
  <w:style w:type="paragraph" w:customStyle="1" w:styleId="2f4">
    <w:name w:val="一覧 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f0">
    <w:name w:val="一覧 3"/>
    <w:basedOn w:val="2f4"/>
    <w:uiPriority w:val="99"/>
    <w:qFormat/>
    <w:rsid w:val="00FF5C52"/>
    <w:pPr>
      <w:ind w:left="1135"/>
    </w:pPr>
  </w:style>
  <w:style w:type="paragraph" w:customStyle="1" w:styleId="49">
    <w:name w:val="一覧 4"/>
    <w:basedOn w:val="3f0"/>
    <w:uiPriority w:val="99"/>
    <w:qFormat/>
    <w:rsid w:val="00FF5C52"/>
    <w:pPr>
      <w:ind w:left="1418"/>
    </w:pPr>
  </w:style>
  <w:style w:type="paragraph" w:customStyle="1" w:styleId="59">
    <w:name w:val="一覧 5"/>
    <w:basedOn w:val="49"/>
    <w:uiPriority w:val="99"/>
    <w:qFormat/>
    <w:rsid w:val="00FF5C52"/>
    <w:pPr>
      <w:ind w:left="1702"/>
    </w:pPr>
  </w:style>
  <w:style w:type="paragraph" w:customStyle="1" w:styleId="4a">
    <w:name w:val="箇条書き 4"/>
    <w:basedOn w:val="3f"/>
    <w:uiPriority w:val="99"/>
    <w:qFormat/>
    <w:rsid w:val="00FF5C52"/>
    <w:pPr>
      <w:ind w:left="1418"/>
    </w:pPr>
  </w:style>
  <w:style w:type="paragraph" w:customStyle="1" w:styleId="5a">
    <w:name w:val="箇条書き 5"/>
    <w:basedOn w:val="4a"/>
    <w:uiPriority w:val="99"/>
    <w:qFormat/>
    <w:rsid w:val="00FF5C52"/>
    <w:pPr>
      <w:ind w:left="1702"/>
    </w:pPr>
  </w:style>
  <w:style w:type="paragraph" w:customStyle="1" w:styleId="affff7">
    <w:name w:val="コメント文字列"/>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FF5C52"/>
    <w:rPr>
      <w:b/>
      <w:bCs/>
    </w:rPr>
  </w:style>
  <w:style w:type="paragraph" w:customStyle="1" w:styleId="affff9">
    <w:name w:val="見出しマップ"/>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F5C52"/>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5">
    <w:name w:val="本文 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f1">
    <w:name w:val="本文 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6">
    <w:name w:val="本文インデント 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affffd">
    <w:name w:val="表の内容"/>
    <w:basedOn w:val="a1"/>
    <w:uiPriority w:val="99"/>
    <w:qFormat/>
    <w:rsid w:val="00FF5C52"/>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FF5C52"/>
    <w:pPr>
      <w:jc w:val="center"/>
    </w:pPr>
    <w:rPr>
      <w:b/>
      <w:bCs/>
    </w:rPr>
  </w:style>
  <w:style w:type="paragraph" w:customStyle="1" w:styleId="ListBullet1">
    <w:name w:val="List Bullet1"/>
    <w:basedOn w:val="a1"/>
    <w:uiPriority w:val="99"/>
    <w:qFormat/>
    <w:rsid w:val="00FF5C5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F5C52"/>
    <w:pPr>
      <w:tabs>
        <w:tab w:val="clear" w:pos="644"/>
        <w:tab w:val="num" w:pos="1494"/>
      </w:tabs>
      <w:ind w:left="851"/>
    </w:pPr>
  </w:style>
  <w:style w:type="paragraph" w:customStyle="1" w:styleId="ListBullet31">
    <w:name w:val="List Bullet 31"/>
    <w:basedOn w:val="ListBullet21"/>
    <w:uiPriority w:val="99"/>
    <w:qFormat/>
    <w:rsid w:val="00FF5C52"/>
    <w:pPr>
      <w:ind w:left="1135"/>
    </w:pPr>
  </w:style>
  <w:style w:type="paragraph" w:customStyle="1" w:styleId="ListBullet41">
    <w:name w:val="List Bullet 41"/>
    <w:basedOn w:val="ListBullet31"/>
    <w:uiPriority w:val="99"/>
    <w:qFormat/>
    <w:rsid w:val="00FF5C52"/>
    <w:pPr>
      <w:ind w:left="1418"/>
    </w:pPr>
  </w:style>
  <w:style w:type="paragraph" w:customStyle="1" w:styleId="ListBullet51">
    <w:name w:val="List Bullet 51"/>
    <w:basedOn w:val="ListBullet41"/>
    <w:uiPriority w:val="99"/>
    <w:qFormat/>
    <w:rsid w:val="00FF5C52"/>
    <w:pPr>
      <w:ind w:left="1702"/>
    </w:pPr>
  </w:style>
  <w:style w:type="paragraph" w:customStyle="1" w:styleId="List31">
    <w:name w:val="List 31"/>
    <w:basedOn w:val="a1"/>
    <w:uiPriority w:val="99"/>
    <w:qFormat/>
    <w:rsid w:val="00FF5C5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F5C52"/>
    <w:pPr>
      <w:ind w:left="1418" w:hanging="284"/>
    </w:pPr>
  </w:style>
  <w:style w:type="paragraph" w:customStyle="1" w:styleId="ListNumber1">
    <w:name w:val="List Number1"/>
    <w:basedOn w:val="ab"/>
    <w:uiPriority w:val="99"/>
    <w:qFormat/>
    <w:rsid w:val="00FF5C52"/>
    <w:pPr>
      <w:tabs>
        <w:tab w:val="num" w:pos="644"/>
      </w:tabs>
      <w:suppressAutoHyphens/>
      <w:overflowPunct w:val="0"/>
      <w:autoSpaceDE w:val="0"/>
      <w:autoSpaceDN w:val="0"/>
      <w:adjustRightInd w:val="0"/>
      <w:ind w:left="644" w:hanging="360"/>
    </w:pPr>
    <w:rPr>
      <w:rFonts w:eastAsia="宋体"/>
      <w:lang w:eastAsia="ar-SA"/>
    </w:rPr>
  </w:style>
  <w:style w:type="paragraph" w:customStyle="1" w:styleId="ListNumber21">
    <w:name w:val="List Number 21"/>
    <w:basedOn w:val="ListNumber1"/>
    <w:uiPriority w:val="99"/>
    <w:qFormat/>
    <w:rsid w:val="00FF5C52"/>
    <w:pPr>
      <w:ind w:left="851" w:hanging="284"/>
    </w:pPr>
  </w:style>
  <w:style w:type="paragraph" w:customStyle="1" w:styleId="List21">
    <w:name w:val="List 21"/>
    <w:basedOn w:val="ab"/>
    <w:uiPriority w:val="99"/>
    <w:qFormat/>
    <w:rsid w:val="00FF5C52"/>
    <w:pPr>
      <w:suppressAutoHyphens/>
      <w:overflowPunct w:val="0"/>
      <w:autoSpaceDE w:val="0"/>
      <w:autoSpaceDN w:val="0"/>
      <w:adjustRightInd w:val="0"/>
      <w:ind w:left="851"/>
    </w:pPr>
    <w:rPr>
      <w:rFonts w:eastAsia="宋体"/>
      <w:lang w:eastAsia="ar-SA"/>
    </w:rPr>
  </w:style>
  <w:style w:type="paragraph" w:customStyle="1" w:styleId="List51">
    <w:name w:val="List 51"/>
    <w:basedOn w:val="List41"/>
    <w:uiPriority w:val="99"/>
    <w:qFormat/>
    <w:rsid w:val="00FF5C52"/>
    <w:pPr>
      <w:ind w:left="1702"/>
    </w:pPr>
  </w:style>
  <w:style w:type="paragraph" w:customStyle="1" w:styleId="H600">
    <w:name w:val="H6 + 左侧:  0 厘米"/>
    <w:aliases w:val="首行缩进:  0 厘H6米"/>
    <w:basedOn w:val="H6"/>
    <w:uiPriority w:val="99"/>
    <w:qFormat/>
    <w:rsid w:val="00FF5C52"/>
    <w:pPr>
      <w:overflowPunct w:val="0"/>
      <w:autoSpaceDE w:val="0"/>
      <w:autoSpaceDN w:val="0"/>
      <w:adjustRightInd w:val="0"/>
      <w:ind w:left="0" w:firstLine="0"/>
    </w:pPr>
    <w:rPr>
      <w:rFonts w:eastAsia="宋体" w:cs="Arial"/>
      <w:lang w:eastAsia="en-GB"/>
    </w:rPr>
  </w:style>
  <w:style w:type="paragraph" w:customStyle="1" w:styleId="NormalIndent1">
    <w:name w:val="Normal Indent1"/>
    <w:basedOn w:val="a1"/>
    <w:uiPriority w:val="99"/>
    <w:qFormat/>
    <w:rsid w:val="00FF5C5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F5C52"/>
    <w:pPr>
      <w:suppressAutoHyphens/>
      <w:overflowPunct w:val="0"/>
      <w:autoSpaceDE w:val="0"/>
      <w:autoSpaceDN w:val="0"/>
      <w:adjustRightInd w:val="0"/>
    </w:pPr>
    <w:rPr>
      <w:rFonts w:eastAsia="MS Mincho"/>
      <w:lang w:eastAsia="ar-SA"/>
    </w:rPr>
  </w:style>
  <w:style w:type="paragraph" w:customStyle="1" w:styleId="afffff">
    <w:name w:val="枠の内容"/>
    <w:basedOn w:val="a1"/>
    <w:uiPriority w:val="99"/>
    <w:qFormat/>
    <w:rsid w:val="00FF5C52"/>
    <w:pPr>
      <w:overflowPunct w:val="0"/>
      <w:autoSpaceDE w:val="0"/>
      <w:autoSpaceDN w:val="0"/>
      <w:adjustRightInd w:val="0"/>
    </w:pPr>
    <w:rPr>
      <w:rFonts w:eastAsia="宋体"/>
      <w:lang w:eastAsia="ja-JP"/>
    </w:rPr>
  </w:style>
  <w:style w:type="paragraph" w:customStyle="1" w:styleId="b31">
    <w:name w:val="b3"/>
    <w:basedOn w:val="a1"/>
    <w:uiPriority w:val="99"/>
    <w:qFormat/>
    <w:rsid w:val="00FF5C5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aa"/>
    <w:uiPriority w:val="99"/>
    <w:qFormat/>
    <w:rsid w:val="00FF5C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宋体"/>
      <w:lang w:eastAsia="en-GB"/>
    </w:rPr>
  </w:style>
  <w:style w:type="paragraph" w:customStyle="1" w:styleId="Meetingcaption">
    <w:name w:val="Meeting caption"/>
    <w:basedOn w:val="a1"/>
    <w:qFormat/>
    <w:rsid w:val="00FF5C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Cell">
    <w:name w:val="Cell"/>
    <w:basedOn w:val="a1"/>
    <w:uiPriority w:val="99"/>
    <w:qFormat/>
    <w:rsid w:val="00FF5C52"/>
    <w:pPr>
      <w:overflowPunct w:val="0"/>
      <w:autoSpaceDE w:val="0"/>
      <w:autoSpaceDN w:val="0"/>
      <w:adjustRightInd w:val="0"/>
      <w:spacing w:after="0" w:line="240" w:lineRule="exact"/>
      <w:jc w:val="center"/>
    </w:pPr>
    <w:rPr>
      <w:rFonts w:eastAsia="宋体"/>
      <w:sz w:val="16"/>
      <w:lang w:val="en-US" w:eastAsia="en-GB"/>
    </w:rPr>
  </w:style>
  <w:style w:type="paragraph" w:customStyle="1" w:styleId="h61">
    <w:name w:val="h6"/>
    <w:basedOn w:val="a1"/>
    <w:uiPriority w:val="99"/>
    <w:qFormat/>
    <w:rsid w:val="00FF5C52"/>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tah0">
    <w:name w:val="tah"/>
    <w:basedOn w:val="a1"/>
    <w:qFormat/>
    <w:rsid w:val="00FF5C5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FF5C5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a1"/>
    <w:uiPriority w:val="99"/>
    <w:qFormat/>
    <w:rsid w:val="00FF5C52"/>
    <w:pPr>
      <w:tabs>
        <w:tab w:val="num" w:pos="2560"/>
      </w:tabs>
      <w:overflowPunct w:val="0"/>
      <w:autoSpaceDE w:val="0"/>
      <w:autoSpaceDN w:val="0"/>
      <w:adjustRightInd w:val="0"/>
      <w:ind w:left="2560" w:hanging="357"/>
    </w:pPr>
    <w:rPr>
      <w:rFonts w:eastAsia="宋体"/>
      <w:lang w:val="en-AU" w:eastAsia="ko-KR"/>
    </w:rPr>
  </w:style>
  <w:style w:type="paragraph" w:customStyle="1" w:styleId="b21">
    <w:name w:val="b2"/>
    <w:basedOn w:val="a1"/>
    <w:uiPriority w:val="99"/>
    <w:qFormat/>
    <w:rsid w:val="00FF5C52"/>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a1"/>
    <w:uiPriority w:val="99"/>
    <w:qFormat/>
    <w:rsid w:val="00FF5C52"/>
    <w:pPr>
      <w:overflowPunct w:val="0"/>
      <w:autoSpaceDE w:val="0"/>
      <w:autoSpaceDN w:val="0"/>
      <w:adjustRightInd w:val="0"/>
      <w:ind w:left="720"/>
      <w:contextualSpacing/>
    </w:pPr>
    <w:rPr>
      <w:rFonts w:eastAsia="宋体"/>
      <w:lang w:eastAsia="en-GB"/>
    </w:rPr>
  </w:style>
  <w:style w:type="paragraph" w:customStyle="1" w:styleId="1f">
    <w:name w:val="図表番号1"/>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2">
    <w:name w:val="段落番号 21"/>
    <w:basedOn w:val="1f0"/>
    <w:uiPriority w:val="99"/>
    <w:qFormat/>
    <w:rsid w:val="00FF5C52"/>
    <w:pPr>
      <w:ind w:left="851" w:hanging="284"/>
    </w:pPr>
  </w:style>
  <w:style w:type="paragraph" w:customStyle="1" w:styleId="1f1">
    <w:name w:val="箇条書き1"/>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13">
    <w:name w:val="箇条書き 21"/>
    <w:basedOn w:val="1f1"/>
    <w:uiPriority w:val="99"/>
    <w:qFormat/>
    <w:rsid w:val="00FF5C52"/>
    <w:pPr>
      <w:tabs>
        <w:tab w:val="clear" w:pos="644"/>
        <w:tab w:val="num" w:pos="1494"/>
      </w:tabs>
      <w:ind w:left="851" w:hanging="284"/>
    </w:pPr>
  </w:style>
  <w:style w:type="paragraph" w:customStyle="1" w:styleId="312">
    <w:name w:val="箇条書き 31"/>
    <w:basedOn w:val="213"/>
    <w:uiPriority w:val="99"/>
    <w:qFormat/>
    <w:rsid w:val="00FF5C52"/>
    <w:pPr>
      <w:ind w:left="1135"/>
    </w:pPr>
  </w:style>
  <w:style w:type="paragraph" w:customStyle="1" w:styleId="214">
    <w:name w:val="一覧 21"/>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13">
    <w:name w:val="一覧 31"/>
    <w:basedOn w:val="214"/>
    <w:uiPriority w:val="99"/>
    <w:qFormat/>
    <w:rsid w:val="00FF5C52"/>
    <w:pPr>
      <w:ind w:left="1135"/>
    </w:pPr>
  </w:style>
  <w:style w:type="paragraph" w:customStyle="1" w:styleId="412">
    <w:name w:val="一覧 41"/>
    <w:basedOn w:val="313"/>
    <w:uiPriority w:val="99"/>
    <w:qFormat/>
    <w:rsid w:val="00FF5C52"/>
    <w:pPr>
      <w:ind w:left="1418"/>
    </w:pPr>
  </w:style>
  <w:style w:type="paragraph" w:customStyle="1" w:styleId="510">
    <w:name w:val="一覧 51"/>
    <w:basedOn w:val="412"/>
    <w:uiPriority w:val="99"/>
    <w:qFormat/>
    <w:rsid w:val="00FF5C52"/>
    <w:pPr>
      <w:ind w:left="1702"/>
    </w:pPr>
  </w:style>
  <w:style w:type="paragraph" w:customStyle="1" w:styleId="413">
    <w:name w:val="箇条書き 41"/>
    <w:basedOn w:val="312"/>
    <w:uiPriority w:val="99"/>
    <w:qFormat/>
    <w:rsid w:val="00FF5C52"/>
    <w:pPr>
      <w:ind w:left="1418"/>
    </w:pPr>
  </w:style>
  <w:style w:type="paragraph" w:customStyle="1" w:styleId="511">
    <w:name w:val="箇条書き 51"/>
    <w:basedOn w:val="413"/>
    <w:uiPriority w:val="99"/>
    <w:qFormat/>
    <w:rsid w:val="00FF5C52"/>
    <w:pPr>
      <w:ind w:left="1702"/>
    </w:pPr>
  </w:style>
  <w:style w:type="paragraph" w:customStyle="1" w:styleId="1f2">
    <w:name w:val="コメント文字列1"/>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uiPriority w:val="99"/>
    <w:qFormat/>
    <w:rsid w:val="00FF5C52"/>
    <w:rPr>
      <w:b/>
      <w:bCs/>
    </w:rPr>
  </w:style>
  <w:style w:type="paragraph" w:customStyle="1" w:styleId="1f4">
    <w:name w:val="見出しマップ1"/>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14">
    <w:name w:val="本文 31"/>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a1"/>
    <w:uiPriority w:val="99"/>
    <w:qFormat/>
    <w:rsid w:val="00FF5C52"/>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a1"/>
    <w:uiPriority w:val="99"/>
    <w:qFormat/>
    <w:rsid w:val="00FF5C52"/>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a1"/>
    <w:uiPriority w:val="99"/>
    <w:qFormat/>
    <w:rsid w:val="00FF5C52"/>
    <w:pPr>
      <w:suppressAutoHyphens/>
      <w:overflowPunct w:val="0"/>
      <w:autoSpaceDE w:val="0"/>
      <w:autoSpaceDN w:val="0"/>
      <w:adjustRightInd w:val="0"/>
    </w:pPr>
    <w:rPr>
      <w:rFonts w:eastAsia="Times New Roman"/>
      <w:lang w:eastAsia="ar-SA"/>
    </w:rPr>
  </w:style>
  <w:style w:type="paragraph" w:customStyle="1" w:styleId="1f8">
    <w:name w:val="题注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9">
    <w:name w:val="图表目录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a1"/>
    <w:uiPriority w:val="99"/>
    <w:qFormat/>
    <w:rsid w:val="00FF5C52"/>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a1"/>
    <w:uiPriority w:val="99"/>
    <w:qFormat/>
    <w:rsid w:val="00FF5C52"/>
    <w:pPr>
      <w:suppressAutoHyphens/>
      <w:overflowPunct w:val="0"/>
      <w:autoSpaceDE w:val="0"/>
      <w:autoSpaceDN w:val="0"/>
      <w:adjustRightInd w:val="0"/>
      <w:ind w:left="567"/>
    </w:pPr>
    <w:rPr>
      <w:rFonts w:ascii="Arial" w:eastAsia="Times New Roman" w:hAnsi="Arial" w:cs="Arial"/>
      <w:lang w:eastAsia="ar-SA"/>
    </w:rPr>
  </w:style>
  <w:style w:type="paragraph" w:customStyle="1" w:styleId="HTML10">
    <w:name w:val="HTML 書式付き1"/>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FF5C52"/>
    <w:rPr>
      <w:rFonts w:ascii="Times New Roman" w:eastAsia="宋体" w:hAnsi="Times New Roman"/>
      <w:szCs w:val="24"/>
      <w:lang w:val="de-DE" w:eastAsia="de-DE"/>
    </w:rPr>
  </w:style>
  <w:style w:type="paragraph" w:customStyle="1" w:styleId="DAText">
    <w:name w:val="DA_Text"/>
    <w:basedOn w:val="a1"/>
    <w:link w:val="DATextZchn"/>
    <w:qFormat/>
    <w:rsid w:val="00FF5C52"/>
    <w:pPr>
      <w:overflowPunct w:val="0"/>
      <w:autoSpaceDE w:val="0"/>
      <w:autoSpaceDN w:val="0"/>
      <w:adjustRightInd w:val="0"/>
      <w:spacing w:after="0"/>
      <w:jc w:val="both"/>
    </w:pPr>
    <w:rPr>
      <w:rFonts w:eastAsia="宋体"/>
      <w:szCs w:val="24"/>
      <w:lang w:val="de-DE" w:eastAsia="de-DE"/>
    </w:rPr>
  </w:style>
  <w:style w:type="paragraph" w:customStyle="1" w:styleId="CharChar3CharCharCharCharCharChar">
    <w:name w:val="Char Char3 Char Char Char Char Char Char"/>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uiPriority w:val="99"/>
    <w:qFormat/>
    <w:rsid w:val="00FF5C52"/>
    <w:pPr>
      <w:autoSpaceDN w:val="0"/>
    </w:pPr>
    <w:rPr>
      <w:rFonts w:ascii="Times New Roman" w:eastAsia="宋体" w:hAnsi="Times New Roman"/>
      <w:lang w:val="en-GB" w:eastAsia="en-US"/>
    </w:rPr>
  </w:style>
  <w:style w:type="paragraph" w:customStyle="1" w:styleId="CarCar52">
    <w:name w:val="Car Car52"/>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Normal1">
    <w:name w:val="Normal 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FF5C52"/>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FF5C5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F5C5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FF5C52"/>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FF5C52"/>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FF5C52"/>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FF5C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FF5C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FF5C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FF5C52"/>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FF5C52"/>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FF5C52"/>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FF5C52"/>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FF5C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FF5C52"/>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FF5C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C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C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C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C5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5C52"/>
    <w:rPr>
      <w:rFonts w:ascii="Times New Roman" w:eastAsia="宋体" w:hAnsi="Times New Roman"/>
      <w:lang w:val="en-GB" w:eastAsia="x-none"/>
    </w:rPr>
  </w:style>
  <w:style w:type="paragraph" w:customStyle="1" w:styleId="B7">
    <w:name w:val="B7"/>
    <w:basedOn w:val="B6"/>
    <w:link w:val="B7Char"/>
    <w:qFormat/>
    <w:rsid w:val="00FF5C52"/>
    <w:pPr>
      <w:ind w:left="2269"/>
    </w:pPr>
  </w:style>
  <w:style w:type="paragraph" w:customStyle="1" w:styleId="TTan">
    <w:name w:val="TTan"/>
    <w:basedOn w:val="FP"/>
    <w:uiPriority w:val="99"/>
    <w:qFormat/>
    <w:rsid w:val="00FF5C52"/>
    <w:pPr>
      <w:overflowPunct w:val="0"/>
      <w:autoSpaceDE w:val="0"/>
      <w:autoSpaceDN w:val="0"/>
      <w:adjustRightInd w:val="0"/>
    </w:pPr>
    <w:rPr>
      <w:rFonts w:ascii="Arial" w:eastAsia="宋体" w:hAnsi="Arial"/>
      <w:sz w:val="18"/>
      <w:lang w:eastAsia="en-GB"/>
    </w:rPr>
  </w:style>
  <w:style w:type="paragraph" w:customStyle="1" w:styleId="910">
    <w:name w:val="目錄 91"/>
    <w:basedOn w:val="TOC8"/>
    <w:uiPriority w:val="99"/>
    <w:qFormat/>
    <w:rsid w:val="00FF5C52"/>
    <w:pPr>
      <w:overflowPunct w:val="0"/>
      <w:autoSpaceDE w:val="0"/>
      <w:autoSpaceDN w:val="0"/>
      <w:adjustRightInd w:val="0"/>
      <w:ind w:left="1418" w:hanging="1418"/>
    </w:pPr>
    <w:rPr>
      <w:rFonts w:eastAsia="MS Mincho"/>
      <w:lang w:val="en-US" w:eastAsia="en-GB"/>
    </w:rPr>
  </w:style>
  <w:style w:type="paragraph" w:customStyle="1" w:styleId="1fa">
    <w:name w:val="標號1"/>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1fb">
    <w:name w:val="圖表目錄1"/>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C52"/>
    <w:pPr>
      <w:overflowPunct w:val="0"/>
      <w:autoSpaceDE w:val="0"/>
      <w:autoSpaceDN w:val="0"/>
      <w:adjustRightInd w:val="0"/>
      <w:ind w:left="1418" w:hanging="1418"/>
    </w:pPr>
    <w:rPr>
      <w:rFonts w:eastAsia="MS Mincho"/>
      <w:lang w:val="en-US" w:eastAsia="ja-JP"/>
    </w:rPr>
  </w:style>
  <w:style w:type="paragraph" w:customStyle="1" w:styleId="3f2">
    <w:name w:val="无间隔3"/>
    <w:uiPriority w:val="99"/>
    <w:qFormat/>
    <w:rsid w:val="00FF5C52"/>
    <w:pPr>
      <w:autoSpaceDN w:val="0"/>
    </w:pPr>
    <w:rPr>
      <w:rFonts w:ascii="Times New Roman" w:eastAsia="宋体" w:hAnsi="Times New Roman"/>
      <w:lang w:val="en-GB" w:eastAsia="en-US"/>
    </w:rPr>
  </w:style>
  <w:style w:type="paragraph" w:customStyle="1" w:styleId="TableContent-Bulleted">
    <w:name w:val="Table Content - Bulleted"/>
    <w:basedOn w:val="a1"/>
    <w:uiPriority w:val="99"/>
    <w:qFormat/>
    <w:rsid w:val="00FF5C52"/>
    <w:pPr>
      <w:numPr>
        <w:numId w:val="16"/>
      </w:numPr>
      <w:overflowPunct w:val="0"/>
      <w:autoSpaceDE w:val="0"/>
      <w:autoSpaceDN w:val="0"/>
      <w:adjustRightInd w:val="0"/>
    </w:pPr>
    <w:rPr>
      <w:rFonts w:eastAsia="宋体"/>
      <w:lang w:eastAsia="en-GB"/>
    </w:rPr>
  </w:style>
  <w:style w:type="paragraph" w:customStyle="1" w:styleId="Es">
    <w:name w:val="Es"/>
    <w:basedOn w:val="B10"/>
    <w:uiPriority w:val="99"/>
    <w:qFormat/>
    <w:rsid w:val="00FF5C52"/>
    <w:pPr>
      <w:overflowPunct w:val="0"/>
      <w:autoSpaceDE w:val="0"/>
      <w:autoSpaceDN w:val="0"/>
      <w:adjustRightInd w:val="0"/>
    </w:pPr>
    <w:rPr>
      <w:rFonts w:eastAsia="宋体" w:cs="v4.2.0"/>
      <w:lang w:eastAsia="x-none"/>
    </w:rPr>
  </w:style>
  <w:style w:type="paragraph" w:customStyle="1" w:styleId="TTH">
    <w:name w:val="TTH"/>
    <w:basedOn w:val="a1"/>
    <w:uiPriority w:val="99"/>
    <w:qFormat/>
    <w:rsid w:val="00FF5C52"/>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qFormat/>
    <w:rsid w:val="00FF5C52"/>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uiPriority w:val="99"/>
    <w:qFormat/>
    <w:rsid w:val="00FF5C52"/>
    <w:pPr>
      <w:tabs>
        <w:tab w:val="left" w:pos="432"/>
      </w:tabs>
      <w:overflowPunct w:val="0"/>
      <w:autoSpaceDE w:val="0"/>
      <w:autoSpaceDN w:val="0"/>
      <w:adjustRightInd w:val="0"/>
      <w:ind w:left="0" w:firstLine="0"/>
      <w:outlineLvl w:val="9"/>
    </w:pPr>
    <w:rPr>
      <w:rFonts w:eastAsia="宋体"/>
      <w:lang w:eastAsia="en-GB"/>
    </w:rPr>
  </w:style>
  <w:style w:type="paragraph" w:customStyle="1" w:styleId="HTML20">
    <w:name w:val="HTML 書式付き2"/>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FF5C52"/>
    <w:rPr>
      <w:rFonts w:ascii="Times New Roman" w:eastAsia="宋体"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F5C52"/>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x-none" w:eastAsia="x-none"/>
    </w:rPr>
  </w:style>
  <w:style w:type="paragraph" w:customStyle="1" w:styleId="Heading3Specs">
    <w:name w:val="Heading 3 Specs"/>
    <w:basedOn w:val="30"/>
    <w:uiPriority w:val="99"/>
    <w:qFormat/>
    <w:rsid w:val="00FF5C52"/>
    <w:pPr>
      <w:overflowPunct w:val="0"/>
      <w:autoSpaceDE w:val="0"/>
      <w:autoSpaceDN w:val="0"/>
      <w:adjustRightInd w:val="0"/>
      <w:spacing w:before="200" w:after="0"/>
      <w:ind w:left="0" w:firstLine="0"/>
    </w:pPr>
    <w:rPr>
      <w:rFonts w:eastAsia="宋体" w:cs="Arial"/>
      <w:bCs/>
      <w:lang w:eastAsia="en-GB"/>
    </w:rPr>
  </w:style>
  <w:style w:type="paragraph" w:customStyle="1" w:styleId="Heading4specs">
    <w:name w:val="Heading4 specs"/>
    <w:basedOn w:val="Heading3Specs"/>
    <w:uiPriority w:val="99"/>
    <w:qFormat/>
    <w:rsid w:val="00FF5C52"/>
    <w:rPr>
      <w:sz w:val="24"/>
    </w:rPr>
  </w:style>
  <w:style w:type="paragraph" w:customStyle="1" w:styleId="221">
    <w:name w:val="本文 2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2f8">
    <w:name w:val="図表番号2"/>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9">
    <w:name w:val="段落番号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2">
    <w:name w:val="段落番号 22"/>
    <w:basedOn w:val="2f9"/>
    <w:uiPriority w:val="99"/>
    <w:qFormat/>
    <w:rsid w:val="00FF5C52"/>
    <w:pPr>
      <w:ind w:left="851" w:hanging="284"/>
    </w:pPr>
  </w:style>
  <w:style w:type="paragraph" w:customStyle="1" w:styleId="2fa">
    <w:name w:val="箇条書き2"/>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23">
    <w:name w:val="箇条書き 22"/>
    <w:basedOn w:val="2fa"/>
    <w:uiPriority w:val="99"/>
    <w:qFormat/>
    <w:rsid w:val="00FF5C52"/>
    <w:pPr>
      <w:tabs>
        <w:tab w:val="clear" w:pos="644"/>
        <w:tab w:val="num" w:pos="1494"/>
      </w:tabs>
      <w:ind w:left="851" w:hanging="284"/>
    </w:pPr>
  </w:style>
  <w:style w:type="paragraph" w:customStyle="1" w:styleId="322">
    <w:name w:val="箇条書き 32"/>
    <w:basedOn w:val="223"/>
    <w:uiPriority w:val="99"/>
    <w:qFormat/>
    <w:rsid w:val="00FF5C52"/>
    <w:pPr>
      <w:ind w:left="1135"/>
    </w:pPr>
  </w:style>
  <w:style w:type="paragraph" w:customStyle="1" w:styleId="224">
    <w:name w:val="一覧 22"/>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23">
    <w:name w:val="一覧 32"/>
    <w:basedOn w:val="224"/>
    <w:uiPriority w:val="99"/>
    <w:qFormat/>
    <w:rsid w:val="00FF5C52"/>
    <w:pPr>
      <w:ind w:left="1135"/>
    </w:pPr>
  </w:style>
  <w:style w:type="paragraph" w:customStyle="1" w:styleId="421">
    <w:name w:val="一覧 42"/>
    <w:basedOn w:val="323"/>
    <w:uiPriority w:val="99"/>
    <w:qFormat/>
    <w:rsid w:val="00FF5C52"/>
    <w:pPr>
      <w:ind w:left="1418"/>
    </w:pPr>
  </w:style>
  <w:style w:type="paragraph" w:customStyle="1" w:styleId="520">
    <w:name w:val="一覧 52"/>
    <w:basedOn w:val="421"/>
    <w:uiPriority w:val="99"/>
    <w:qFormat/>
    <w:rsid w:val="00FF5C52"/>
    <w:pPr>
      <w:ind w:left="1702"/>
    </w:pPr>
  </w:style>
  <w:style w:type="paragraph" w:customStyle="1" w:styleId="422">
    <w:name w:val="箇条書き 42"/>
    <w:basedOn w:val="322"/>
    <w:uiPriority w:val="99"/>
    <w:qFormat/>
    <w:rsid w:val="00FF5C52"/>
    <w:pPr>
      <w:ind w:left="1418"/>
    </w:pPr>
  </w:style>
  <w:style w:type="paragraph" w:customStyle="1" w:styleId="521">
    <w:name w:val="箇条書き 52"/>
    <w:basedOn w:val="422"/>
    <w:uiPriority w:val="99"/>
    <w:qFormat/>
    <w:rsid w:val="00FF5C52"/>
    <w:pPr>
      <w:ind w:left="1702"/>
    </w:pPr>
  </w:style>
  <w:style w:type="paragraph" w:customStyle="1" w:styleId="2fb">
    <w:name w:val="コメント文字列2"/>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2fc">
    <w:name w:val="コメント内容2"/>
    <w:basedOn w:val="2fb"/>
    <w:next w:val="2fb"/>
    <w:uiPriority w:val="99"/>
    <w:qFormat/>
    <w:rsid w:val="00FF5C52"/>
    <w:rPr>
      <w:b/>
      <w:bCs/>
    </w:rPr>
  </w:style>
  <w:style w:type="paragraph" w:customStyle="1" w:styleId="2fd">
    <w:name w:val="見出しマップ2"/>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e">
    <w:name w:val="書式なし2"/>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2ff">
    <w:name w:val="標準インデント2"/>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2ff0">
    <w:name w:val="記2"/>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a1"/>
    <w:uiPriority w:val="99"/>
    <w:qFormat/>
    <w:rsid w:val="00FF5C52"/>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F5C52"/>
    <w:rPr>
      <w:rFonts w:ascii="Times New Roman" w:eastAsia="PMingLiU" w:hAnsi="Times New Roman"/>
      <w:lang w:val="x-none" w:eastAsia="x-none" w:bidi="en-US"/>
    </w:rPr>
  </w:style>
  <w:style w:type="paragraph" w:customStyle="1" w:styleId="List1">
    <w:name w:val="List 1"/>
    <w:basedOn w:val="a1"/>
    <w:link w:val="List1Char"/>
    <w:uiPriority w:val="99"/>
    <w:qFormat/>
    <w:rsid w:val="00FF5C52"/>
    <w:pPr>
      <w:numPr>
        <w:numId w:val="17"/>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1"/>
    <w:uiPriority w:val="99"/>
    <w:qFormat/>
    <w:rsid w:val="00FF5C52"/>
    <w:pPr>
      <w:overflowPunct w:val="0"/>
      <w:autoSpaceDE w:val="0"/>
      <w:autoSpaceDN w:val="0"/>
      <w:adjustRightInd w:val="0"/>
    </w:pPr>
    <w:rPr>
      <w:rFonts w:eastAsia="宋体"/>
      <w:color w:val="E36C0A"/>
      <w:lang w:eastAsia="en-GB"/>
    </w:rPr>
  </w:style>
  <w:style w:type="paragraph" w:customStyle="1" w:styleId="Numbered1">
    <w:name w:val="Numbered 1"/>
    <w:basedOn w:val="a1"/>
    <w:uiPriority w:val="99"/>
    <w:qFormat/>
    <w:rsid w:val="00FF5C52"/>
    <w:pPr>
      <w:numPr>
        <w:numId w:val="18"/>
      </w:numPr>
      <w:overflowPunct w:val="0"/>
      <w:autoSpaceDE w:val="0"/>
      <w:autoSpaceDN w:val="0"/>
      <w:adjustRightInd w:val="0"/>
      <w:spacing w:before="60"/>
    </w:pPr>
    <w:rPr>
      <w:rFonts w:eastAsia="宋体"/>
      <w:lang w:eastAsia="en-GB"/>
    </w:rPr>
  </w:style>
  <w:style w:type="paragraph" w:customStyle="1" w:styleId="List2">
    <w:name w:val="List2"/>
    <w:basedOn w:val="List1"/>
    <w:uiPriority w:val="99"/>
    <w:qFormat/>
    <w:rsid w:val="00FF5C5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F5C52"/>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C52"/>
    <w:rPr>
      <w:rFonts w:ascii="Times New Roman" w:eastAsia="宋体" w:hAnsi="Times New Roman"/>
      <w:sz w:val="16"/>
      <w:szCs w:val="16"/>
      <w:lang w:val="x-none" w:eastAsia="x-none"/>
    </w:rPr>
  </w:style>
  <w:style w:type="paragraph" w:customStyle="1" w:styleId="Glossary">
    <w:name w:val="Glossary"/>
    <w:basedOn w:val="a1"/>
    <w:link w:val="GlossaryChar"/>
    <w:uiPriority w:val="99"/>
    <w:qFormat/>
    <w:rsid w:val="00FF5C52"/>
    <w:pPr>
      <w:overflowPunct w:val="0"/>
      <w:autoSpaceDE w:val="0"/>
      <w:autoSpaceDN w:val="0"/>
      <w:adjustRightInd w:val="0"/>
      <w:spacing w:before="40"/>
    </w:pPr>
    <w:rPr>
      <w:rFonts w:eastAsia="宋体"/>
      <w:sz w:val="16"/>
      <w:szCs w:val="16"/>
      <w:lang w:val="x-none" w:eastAsia="x-none"/>
    </w:rPr>
  </w:style>
  <w:style w:type="paragraph" w:customStyle="1" w:styleId="3f3">
    <w:name w:val="図表番号3"/>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4">
    <w:name w:val="段落番号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1">
    <w:name w:val="段落番号 23"/>
    <w:basedOn w:val="3f4"/>
    <w:uiPriority w:val="99"/>
    <w:qFormat/>
    <w:rsid w:val="00FF5C52"/>
    <w:pPr>
      <w:ind w:left="851" w:hanging="284"/>
    </w:pPr>
  </w:style>
  <w:style w:type="paragraph" w:customStyle="1" w:styleId="3f5">
    <w:name w:val="箇条書き3"/>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32">
    <w:name w:val="箇条書き 23"/>
    <w:basedOn w:val="3f5"/>
    <w:uiPriority w:val="99"/>
    <w:qFormat/>
    <w:rsid w:val="00FF5C52"/>
    <w:pPr>
      <w:tabs>
        <w:tab w:val="clear" w:pos="644"/>
        <w:tab w:val="num" w:pos="1494"/>
      </w:tabs>
      <w:ind w:left="851" w:hanging="284"/>
    </w:pPr>
  </w:style>
  <w:style w:type="paragraph" w:customStyle="1" w:styleId="331">
    <w:name w:val="箇条書き 33"/>
    <w:basedOn w:val="232"/>
    <w:uiPriority w:val="99"/>
    <w:qFormat/>
    <w:rsid w:val="00FF5C52"/>
    <w:pPr>
      <w:ind w:left="1135"/>
    </w:pPr>
  </w:style>
  <w:style w:type="paragraph" w:customStyle="1" w:styleId="233">
    <w:name w:val="一覧 23"/>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32">
    <w:name w:val="一覧 33"/>
    <w:basedOn w:val="233"/>
    <w:uiPriority w:val="99"/>
    <w:qFormat/>
    <w:rsid w:val="00FF5C52"/>
    <w:pPr>
      <w:ind w:left="1135"/>
    </w:pPr>
  </w:style>
  <w:style w:type="paragraph" w:customStyle="1" w:styleId="431">
    <w:name w:val="一覧 43"/>
    <w:basedOn w:val="332"/>
    <w:uiPriority w:val="99"/>
    <w:qFormat/>
    <w:rsid w:val="00FF5C52"/>
    <w:pPr>
      <w:ind w:left="1418"/>
    </w:pPr>
  </w:style>
  <w:style w:type="paragraph" w:customStyle="1" w:styleId="530">
    <w:name w:val="一覧 53"/>
    <w:basedOn w:val="431"/>
    <w:uiPriority w:val="99"/>
    <w:qFormat/>
    <w:rsid w:val="00FF5C52"/>
    <w:pPr>
      <w:ind w:left="1702"/>
    </w:pPr>
  </w:style>
  <w:style w:type="paragraph" w:customStyle="1" w:styleId="432">
    <w:name w:val="箇条書き 43"/>
    <w:basedOn w:val="331"/>
    <w:uiPriority w:val="99"/>
    <w:qFormat/>
    <w:rsid w:val="00FF5C52"/>
    <w:pPr>
      <w:ind w:left="1418"/>
    </w:pPr>
  </w:style>
  <w:style w:type="paragraph" w:customStyle="1" w:styleId="531">
    <w:name w:val="箇条書き 53"/>
    <w:basedOn w:val="432"/>
    <w:uiPriority w:val="99"/>
    <w:qFormat/>
    <w:rsid w:val="00FF5C52"/>
    <w:pPr>
      <w:ind w:left="1702"/>
    </w:pPr>
  </w:style>
  <w:style w:type="paragraph" w:customStyle="1" w:styleId="3f6">
    <w:name w:val="コメント文字列3"/>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3f7">
    <w:name w:val="コメント内容3"/>
    <w:basedOn w:val="3f6"/>
    <w:next w:val="3f6"/>
    <w:uiPriority w:val="99"/>
    <w:qFormat/>
    <w:rsid w:val="00FF5C52"/>
    <w:rPr>
      <w:b/>
      <w:bCs/>
    </w:rPr>
  </w:style>
  <w:style w:type="paragraph" w:customStyle="1" w:styleId="3f8">
    <w:name w:val="見出しマップ3"/>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9">
    <w:name w:val="書式なし3"/>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3fa">
    <w:name w:val="標準インデント3"/>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3fb">
    <w:name w:val="記3"/>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FF5C52"/>
    <w:rPr>
      <w:rFonts w:ascii="Arial" w:eastAsia="PMingLiU" w:hAnsi="Arial" w:cs="Arial"/>
      <w:lang w:val="x-none" w:eastAsia="x-none"/>
    </w:rPr>
  </w:style>
  <w:style w:type="paragraph" w:customStyle="1" w:styleId="MediumGrid21">
    <w:name w:val="Medium Grid 21"/>
    <w:basedOn w:val="a1"/>
    <w:link w:val="MediumGrid2Char"/>
    <w:uiPriority w:val="1"/>
    <w:qFormat/>
    <w:rsid w:val="00FF5C52"/>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uiPriority w:val="99"/>
    <w:qFormat/>
    <w:rsid w:val="00FF5C52"/>
    <w:pPr>
      <w:autoSpaceDN w:val="0"/>
    </w:pPr>
    <w:rPr>
      <w:rFonts w:ascii="Times New Roman" w:eastAsia="宋体" w:hAnsi="Times New Roman"/>
      <w:lang w:val="en-GB" w:eastAsia="en-US"/>
    </w:rPr>
  </w:style>
  <w:style w:type="paragraph" w:customStyle="1" w:styleId="xl63">
    <w:name w:val="xl63"/>
    <w:basedOn w:val="a1"/>
    <w:uiPriority w:val="99"/>
    <w:qFormat/>
    <w:rsid w:val="00FF5C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qFormat/>
    <w:rsid w:val="00FF5C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FF5C5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b">
    <w:name w:val="无间隔5"/>
    <w:uiPriority w:val="99"/>
    <w:qFormat/>
    <w:rsid w:val="00FF5C52"/>
    <w:pPr>
      <w:autoSpaceDN w:val="0"/>
    </w:pPr>
    <w:rPr>
      <w:rFonts w:ascii="Times New Roman" w:eastAsia="宋体" w:hAnsi="Times New Roman"/>
      <w:lang w:val="en-GB" w:eastAsia="en-US"/>
    </w:rPr>
  </w:style>
  <w:style w:type="paragraph" w:customStyle="1" w:styleId="64">
    <w:name w:val="吹き出し6"/>
    <w:basedOn w:val="a1"/>
    <w:qFormat/>
    <w:rsid w:val="00FF5C52"/>
    <w:pPr>
      <w:overflowPunct w:val="0"/>
      <w:autoSpaceDE w:val="0"/>
      <w:autoSpaceDN w:val="0"/>
      <w:adjustRightInd w:val="0"/>
    </w:pPr>
    <w:rPr>
      <w:rFonts w:ascii="Tahoma" w:eastAsia="MS Mincho" w:hAnsi="Tahoma" w:cs="Tahoma"/>
      <w:sz w:val="16"/>
      <w:szCs w:val="16"/>
      <w:lang w:eastAsia="en-GB"/>
    </w:rPr>
  </w:style>
  <w:style w:type="paragraph" w:customStyle="1" w:styleId="4c">
    <w:name w:val="図表番号4"/>
    <w:basedOn w:val="a1"/>
    <w:uiPriority w:val="99"/>
    <w:qFormat/>
    <w:rsid w:val="00FF5C5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0">
    <w:name w:val="段落番号 24"/>
    <w:basedOn w:val="4d"/>
    <w:uiPriority w:val="99"/>
    <w:qFormat/>
    <w:rsid w:val="00FF5C52"/>
    <w:pPr>
      <w:ind w:left="851" w:hanging="284"/>
    </w:pPr>
  </w:style>
  <w:style w:type="paragraph" w:customStyle="1" w:styleId="4e">
    <w:name w:val="箇条書き4"/>
    <w:basedOn w:val="ab"/>
    <w:uiPriority w:val="99"/>
    <w:qFormat/>
    <w:rsid w:val="00FF5C5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1">
    <w:name w:val="箇条書き 24"/>
    <w:basedOn w:val="4e"/>
    <w:uiPriority w:val="99"/>
    <w:qFormat/>
    <w:rsid w:val="00FF5C52"/>
    <w:pPr>
      <w:tabs>
        <w:tab w:val="clear" w:pos="644"/>
        <w:tab w:val="num" w:pos="1494"/>
      </w:tabs>
      <w:ind w:left="851" w:hanging="284"/>
    </w:pPr>
  </w:style>
  <w:style w:type="paragraph" w:customStyle="1" w:styleId="340">
    <w:name w:val="箇条書き 34"/>
    <w:basedOn w:val="241"/>
    <w:uiPriority w:val="99"/>
    <w:qFormat/>
    <w:rsid w:val="00FF5C52"/>
    <w:pPr>
      <w:ind w:left="1135"/>
    </w:pPr>
  </w:style>
  <w:style w:type="paragraph" w:customStyle="1" w:styleId="242">
    <w:name w:val="一覧 24"/>
    <w:basedOn w:val="ab"/>
    <w:uiPriority w:val="99"/>
    <w:qFormat/>
    <w:rsid w:val="00FF5C52"/>
    <w:pPr>
      <w:suppressAutoHyphens/>
      <w:overflowPunct w:val="0"/>
      <w:autoSpaceDE w:val="0"/>
      <w:autoSpaceDN w:val="0"/>
      <w:adjustRightInd w:val="0"/>
      <w:ind w:left="851"/>
    </w:pPr>
    <w:rPr>
      <w:rFonts w:eastAsia="宋体" w:cs="CG Times (WN)"/>
      <w:lang w:eastAsia="ar-SA"/>
    </w:rPr>
  </w:style>
  <w:style w:type="paragraph" w:customStyle="1" w:styleId="341">
    <w:name w:val="一覧 34"/>
    <w:basedOn w:val="242"/>
    <w:uiPriority w:val="99"/>
    <w:qFormat/>
    <w:rsid w:val="00FF5C52"/>
    <w:pPr>
      <w:ind w:left="1135"/>
    </w:pPr>
  </w:style>
  <w:style w:type="paragraph" w:customStyle="1" w:styleId="440">
    <w:name w:val="一覧 44"/>
    <w:basedOn w:val="341"/>
    <w:uiPriority w:val="99"/>
    <w:qFormat/>
    <w:rsid w:val="00FF5C52"/>
    <w:pPr>
      <w:ind w:left="1418"/>
    </w:pPr>
  </w:style>
  <w:style w:type="paragraph" w:customStyle="1" w:styleId="540">
    <w:name w:val="一覧 54"/>
    <w:basedOn w:val="440"/>
    <w:uiPriority w:val="99"/>
    <w:qFormat/>
    <w:rsid w:val="00FF5C52"/>
    <w:pPr>
      <w:ind w:left="1702"/>
    </w:pPr>
  </w:style>
  <w:style w:type="paragraph" w:customStyle="1" w:styleId="441">
    <w:name w:val="箇条書き 44"/>
    <w:basedOn w:val="340"/>
    <w:uiPriority w:val="99"/>
    <w:qFormat/>
    <w:rsid w:val="00FF5C52"/>
    <w:pPr>
      <w:ind w:left="1418"/>
    </w:pPr>
  </w:style>
  <w:style w:type="paragraph" w:customStyle="1" w:styleId="541">
    <w:name w:val="箇条書き 54"/>
    <w:basedOn w:val="441"/>
    <w:uiPriority w:val="99"/>
    <w:qFormat/>
    <w:rsid w:val="00FF5C52"/>
    <w:pPr>
      <w:ind w:left="1702"/>
    </w:pPr>
  </w:style>
  <w:style w:type="paragraph" w:customStyle="1" w:styleId="4f">
    <w:name w:val="コメント文字列4"/>
    <w:basedOn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FF5C52"/>
    <w:rPr>
      <w:b/>
      <w:bCs/>
    </w:rPr>
  </w:style>
  <w:style w:type="paragraph" w:customStyle="1" w:styleId="4f1">
    <w:name w:val="見出しマップ4"/>
    <w:basedOn w:val="a1"/>
    <w:uiPriority w:val="99"/>
    <w:qFormat/>
    <w:rsid w:val="00FF5C5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uiPriority w:val="99"/>
    <w:qFormat/>
    <w:rsid w:val="00FF5C5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C5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uiPriority w:val="99"/>
    <w:qFormat/>
    <w:rsid w:val="00FF5C52"/>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uiPriority w:val="99"/>
    <w:qFormat/>
    <w:rsid w:val="00FF5C52"/>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uiPriority w:val="99"/>
    <w:qFormat/>
    <w:rsid w:val="00FF5C5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C52"/>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1"/>
    <w:uiPriority w:val="39"/>
    <w:qFormat/>
    <w:rsid w:val="00FF5C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C52"/>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a1"/>
    <w:uiPriority w:val="99"/>
    <w:qFormat/>
    <w:rsid w:val="00FF5C52"/>
    <w:pPr>
      <w:overflowPunct w:val="0"/>
      <w:autoSpaceDE w:val="0"/>
      <w:autoSpaceDN w:val="0"/>
      <w:adjustRightInd w:val="0"/>
      <w:spacing w:before="100" w:beforeAutospacing="1" w:after="100" w:afterAutospacing="1"/>
    </w:pPr>
    <w:rPr>
      <w:rFonts w:ascii="宋体" w:eastAsia="宋体" w:hAnsi="宋体" w:cs="宋体"/>
      <w:sz w:val="24"/>
      <w:szCs w:val="24"/>
      <w:lang w:val="en-US" w:eastAsia="en-GB"/>
    </w:rPr>
  </w:style>
  <w:style w:type="paragraph" w:customStyle="1" w:styleId="92">
    <w:name w:val="目录 92"/>
    <w:basedOn w:val="TOC8"/>
    <w:uiPriority w:val="99"/>
    <w:qFormat/>
    <w:rsid w:val="00FF5C52"/>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FF5C52"/>
    <w:pPr>
      <w:autoSpaceDN w:val="0"/>
    </w:pPr>
    <w:rPr>
      <w:rFonts w:ascii="Times New Roman" w:eastAsia="Batang" w:hAnsi="Times New Roman"/>
      <w:lang w:val="en-GB" w:eastAsia="en-US"/>
    </w:rPr>
  </w:style>
  <w:style w:type="paragraph" w:customStyle="1" w:styleId="72">
    <w:name w:val="无间隔7"/>
    <w:uiPriority w:val="99"/>
    <w:qFormat/>
    <w:rsid w:val="00FF5C52"/>
    <w:pPr>
      <w:autoSpaceDN w:val="0"/>
    </w:pPr>
    <w:rPr>
      <w:rFonts w:ascii="Times New Roman" w:eastAsia="宋体" w:hAnsi="Times New Roman"/>
      <w:lang w:val="en-GB" w:eastAsia="en-US"/>
    </w:rPr>
  </w:style>
  <w:style w:type="paragraph" w:customStyle="1" w:styleId="73">
    <w:name w:val="吹き出し7"/>
    <w:basedOn w:val="a1"/>
    <w:uiPriority w:val="99"/>
    <w:qFormat/>
    <w:rsid w:val="00FF5C52"/>
    <w:pPr>
      <w:autoSpaceDN w:val="0"/>
    </w:pPr>
    <w:rPr>
      <w:rFonts w:ascii="Tahoma" w:eastAsia="MS Mincho" w:hAnsi="Tahoma" w:cs="Tahoma"/>
      <w:sz w:val="16"/>
      <w:szCs w:val="16"/>
      <w:lang w:eastAsia="en-GB"/>
    </w:rPr>
  </w:style>
  <w:style w:type="paragraph" w:customStyle="1" w:styleId="5c">
    <w:name w:val="図表番号5"/>
    <w:basedOn w:val="a1"/>
    <w:uiPriority w:val="99"/>
    <w:qFormat/>
    <w:rsid w:val="00FF5C52"/>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0">
    <w:name w:val="段落番号 25"/>
    <w:basedOn w:val="5d"/>
    <w:uiPriority w:val="99"/>
    <w:qFormat/>
    <w:rsid w:val="00FF5C52"/>
    <w:pPr>
      <w:ind w:left="851" w:hanging="284"/>
    </w:pPr>
  </w:style>
  <w:style w:type="paragraph" w:customStyle="1" w:styleId="5e">
    <w:name w:val="箇条書き5"/>
    <w:basedOn w:val="ab"/>
    <w:uiPriority w:val="99"/>
    <w:qFormat/>
    <w:rsid w:val="00FF5C52"/>
    <w:pPr>
      <w:tabs>
        <w:tab w:val="num" w:pos="644"/>
      </w:tabs>
      <w:suppressAutoHyphens/>
      <w:autoSpaceDN w:val="0"/>
      <w:ind w:left="644" w:hanging="360"/>
    </w:pPr>
    <w:rPr>
      <w:rFonts w:eastAsia="MS Mincho" w:cs="CG Times (WN)"/>
      <w:lang w:eastAsia="ar-SA"/>
    </w:rPr>
  </w:style>
  <w:style w:type="paragraph" w:customStyle="1" w:styleId="251">
    <w:name w:val="箇条書き 25"/>
    <w:basedOn w:val="5e"/>
    <w:uiPriority w:val="99"/>
    <w:qFormat/>
    <w:rsid w:val="00FF5C52"/>
    <w:pPr>
      <w:tabs>
        <w:tab w:val="clear" w:pos="644"/>
        <w:tab w:val="num" w:pos="1494"/>
      </w:tabs>
      <w:ind w:left="851" w:hanging="284"/>
    </w:pPr>
  </w:style>
  <w:style w:type="paragraph" w:customStyle="1" w:styleId="350">
    <w:name w:val="箇条書き 35"/>
    <w:basedOn w:val="251"/>
    <w:uiPriority w:val="99"/>
    <w:qFormat/>
    <w:rsid w:val="00FF5C52"/>
    <w:pPr>
      <w:ind w:left="1135"/>
    </w:pPr>
  </w:style>
  <w:style w:type="paragraph" w:customStyle="1" w:styleId="252">
    <w:name w:val="一覧 25"/>
    <w:basedOn w:val="ab"/>
    <w:uiPriority w:val="99"/>
    <w:qFormat/>
    <w:rsid w:val="00FF5C52"/>
    <w:pPr>
      <w:suppressAutoHyphens/>
      <w:autoSpaceDN w:val="0"/>
      <w:ind w:left="851"/>
    </w:pPr>
    <w:rPr>
      <w:rFonts w:eastAsia="MS Mincho" w:cs="CG Times (WN)"/>
      <w:lang w:eastAsia="ar-SA"/>
    </w:rPr>
  </w:style>
  <w:style w:type="paragraph" w:customStyle="1" w:styleId="351">
    <w:name w:val="一覧 35"/>
    <w:basedOn w:val="252"/>
    <w:uiPriority w:val="99"/>
    <w:qFormat/>
    <w:rsid w:val="00FF5C52"/>
    <w:pPr>
      <w:ind w:left="1135"/>
    </w:pPr>
  </w:style>
  <w:style w:type="paragraph" w:customStyle="1" w:styleId="450">
    <w:name w:val="一覧 45"/>
    <w:basedOn w:val="351"/>
    <w:uiPriority w:val="99"/>
    <w:qFormat/>
    <w:rsid w:val="00FF5C52"/>
    <w:pPr>
      <w:ind w:left="1418"/>
    </w:pPr>
  </w:style>
  <w:style w:type="paragraph" w:customStyle="1" w:styleId="550">
    <w:name w:val="一覧 55"/>
    <w:basedOn w:val="450"/>
    <w:uiPriority w:val="99"/>
    <w:qFormat/>
    <w:rsid w:val="00FF5C52"/>
    <w:pPr>
      <w:ind w:left="1702"/>
    </w:pPr>
  </w:style>
  <w:style w:type="paragraph" w:customStyle="1" w:styleId="451">
    <w:name w:val="箇条書き 45"/>
    <w:basedOn w:val="350"/>
    <w:uiPriority w:val="99"/>
    <w:qFormat/>
    <w:rsid w:val="00FF5C52"/>
    <w:pPr>
      <w:ind w:left="1418"/>
    </w:pPr>
  </w:style>
  <w:style w:type="paragraph" w:customStyle="1" w:styleId="551">
    <w:name w:val="箇条書き 55"/>
    <w:basedOn w:val="451"/>
    <w:uiPriority w:val="99"/>
    <w:qFormat/>
    <w:rsid w:val="00FF5C52"/>
    <w:pPr>
      <w:ind w:left="1702"/>
    </w:pPr>
  </w:style>
  <w:style w:type="paragraph" w:customStyle="1" w:styleId="5f">
    <w:name w:val="コメント文字列5"/>
    <w:basedOn w:val="a1"/>
    <w:uiPriority w:val="99"/>
    <w:qFormat/>
    <w:rsid w:val="00FF5C52"/>
    <w:pPr>
      <w:suppressAutoHyphens/>
      <w:autoSpaceDN w:val="0"/>
    </w:pPr>
    <w:rPr>
      <w:rFonts w:eastAsia="MS Mincho" w:cs="CG Times (WN)"/>
      <w:lang w:eastAsia="ar-SA"/>
    </w:rPr>
  </w:style>
  <w:style w:type="paragraph" w:customStyle="1" w:styleId="5f0">
    <w:name w:val="コメント内容5"/>
    <w:basedOn w:val="5f"/>
    <w:next w:val="5f"/>
    <w:uiPriority w:val="99"/>
    <w:qFormat/>
    <w:rsid w:val="00FF5C52"/>
    <w:rPr>
      <w:b/>
      <w:bCs/>
    </w:rPr>
  </w:style>
  <w:style w:type="paragraph" w:customStyle="1" w:styleId="5f1">
    <w:name w:val="見出しマップ5"/>
    <w:basedOn w:val="a1"/>
    <w:uiPriority w:val="99"/>
    <w:qFormat/>
    <w:rsid w:val="00FF5C52"/>
    <w:pPr>
      <w:shd w:val="clear" w:color="auto" w:fill="000080"/>
      <w:suppressAutoHyphens/>
      <w:autoSpaceDN w:val="0"/>
    </w:pPr>
    <w:rPr>
      <w:rFonts w:ascii="Tahoma" w:eastAsia="MS Mincho" w:hAnsi="Tahoma" w:cs="Tahoma"/>
      <w:lang w:eastAsia="ar-SA"/>
    </w:rPr>
  </w:style>
  <w:style w:type="paragraph" w:customStyle="1" w:styleId="5f2">
    <w:name w:val="書式なし5"/>
    <w:basedOn w:val="a1"/>
    <w:uiPriority w:val="99"/>
    <w:qFormat/>
    <w:rsid w:val="00FF5C5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C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F5C52"/>
    <w:pPr>
      <w:suppressAutoHyphens/>
      <w:autoSpaceDN w:val="0"/>
      <w:ind w:left="567"/>
    </w:pPr>
    <w:rPr>
      <w:rFonts w:ascii="Arial" w:eastAsia="MS Mincho" w:hAnsi="Arial" w:cs="Arial"/>
      <w:lang w:eastAsia="ar-SA"/>
    </w:rPr>
  </w:style>
  <w:style w:type="paragraph" w:customStyle="1" w:styleId="5f3">
    <w:name w:val="標準インデント5"/>
    <w:basedOn w:val="a1"/>
    <w:uiPriority w:val="99"/>
    <w:qFormat/>
    <w:rsid w:val="00FF5C52"/>
    <w:pPr>
      <w:suppressAutoHyphens/>
      <w:autoSpaceDN w:val="0"/>
      <w:ind w:left="708"/>
    </w:pPr>
    <w:rPr>
      <w:rFonts w:eastAsia="MS Mincho" w:cs="CG Times (WN)"/>
      <w:lang w:eastAsia="ar-SA"/>
    </w:rPr>
  </w:style>
  <w:style w:type="paragraph" w:customStyle="1" w:styleId="5f4">
    <w:name w:val="記5"/>
    <w:basedOn w:val="a1"/>
    <w:next w:val="a1"/>
    <w:uiPriority w:val="99"/>
    <w:qFormat/>
    <w:rsid w:val="00FF5C52"/>
    <w:pPr>
      <w:suppressAutoHyphens/>
      <w:autoSpaceDN w:val="0"/>
    </w:pPr>
    <w:rPr>
      <w:rFonts w:eastAsia="MS Mincho" w:cs="CG Times (WN)"/>
      <w:lang w:eastAsia="ar-SA"/>
    </w:rPr>
  </w:style>
  <w:style w:type="paragraph" w:customStyle="1" w:styleId="HTML5">
    <w:name w:val="HTML 書式付き5"/>
    <w:basedOn w:val="a1"/>
    <w:uiPriority w:val="99"/>
    <w:qFormat/>
    <w:rsid w:val="00FF5C5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C52"/>
    <w:pPr>
      <w:suppressAutoHyphens/>
      <w:autoSpaceDN w:val="0"/>
      <w:spacing w:after="120"/>
    </w:pPr>
    <w:rPr>
      <w:rFonts w:eastAsia="MS Mincho" w:cs="CG Times (WN)"/>
      <w:lang w:eastAsia="ar-SA"/>
    </w:rPr>
  </w:style>
  <w:style w:type="paragraph" w:customStyle="1" w:styleId="352">
    <w:name w:val="本文 35"/>
    <w:basedOn w:val="a1"/>
    <w:uiPriority w:val="99"/>
    <w:qFormat/>
    <w:rsid w:val="00FF5C52"/>
    <w:pPr>
      <w:suppressAutoHyphens/>
      <w:autoSpaceDN w:val="0"/>
      <w:spacing w:after="120"/>
    </w:pPr>
    <w:rPr>
      <w:rFonts w:eastAsia="MS Mincho" w:cs="CG Times (WN)"/>
      <w:lang w:eastAsia="ar-SA"/>
    </w:rPr>
  </w:style>
  <w:style w:type="paragraph" w:customStyle="1" w:styleId="93">
    <w:name w:val="目录 93"/>
    <w:basedOn w:val="TOC8"/>
    <w:uiPriority w:val="99"/>
    <w:qFormat/>
    <w:rsid w:val="00FF5C52"/>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uiPriority w:val="99"/>
    <w:qFormat/>
    <w:rsid w:val="00FF5C52"/>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uiPriority w:val="99"/>
    <w:qFormat/>
    <w:rsid w:val="00FF5C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5C52"/>
    <w:rPr>
      <w:rFonts w:ascii="Arial" w:eastAsia="Times New Roman" w:hAnsi="Arial" w:cs="Arial"/>
      <w:sz w:val="22"/>
      <w:lang w:val="en-GB" w:eastAsia="en-GB"/>
    </w:rPr>
  </w:style>
  <w:style w:type="paragraph" w:customStyle="1" w:styleId="qqq">
    <w:name w:val="qqq"/>
    <w:basedOn w:val="5"/>
    <w:link w:val="qqqChar"/>
    <w:qFormat/>
    <w:rsid w:val="00FF5C52"/>
    <w:pPr>
      <w:overflowPunct w:val="0"/>
      <w:autoSpaceDE w:val="0"/>
      <w:autoSpaceDN w:val="0"/>
      <w:adjustRightInd w:val="0"/>
    </w:pPr>
    <w:rPr>
      <w:rFonts w:eastAsia="Times New Roman" w:cs="Arial"/>
      <w:lang w:eastAsia="en-GB"/>
    </w:rPr>
  </w:style>
  <w:style w:type="paragraph" w:customStyle="1" w:styleId="CharChar32">
    <w:name w:val="Char Char32"/>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C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uiPriority w:val="99"/>
    <w:semiHidden/>
    <w:qFormat/>
    <w:rsid w:val="00FF5C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eschriftung1">
    <w:name w:val="Beschriftung1"/>
    <w:basedOn w:val="a1"/>
    <w:next w:val="a1"/>
    <w:uiPriority w:val="99"/>
    <w:qFormat/>
    <w:rsid w:val="00FF5C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F5C52"/>
    <w:pPr>
      <w:overflowPunct w:val="0"/>
      <w:autoSpaceDE w:val="0"/>
      <w:autoSpaceDN w:val="0"/>
      <w:adjustRightInd w:val="0"/>
      <w:ind w:left="400" w:hanging="400"/>
      <w:jc w:val="center"/>
    </w:pPr>
    <w:rPr>
      <w:rFonts w:eastAsia="MS Mincho"/>
      <w:b/>
      <w:lang w:eastAsia="ja-JP"/>
    </w:rPr>
  </w:style>
  <w:style w:type="paragraph" w:customStyle="1" w:styleId="aria">
    <w:name w:val="aria"/>
    <w:basedOn w:val="a1"/>
    <w:qFormat/>
    <w:rsid w:val="00FF5C52"/>
    <w:pPr>
      <w:keepNext/>
      <w:keepLines/>
      <w:autoSpaceDN w:val="0"/>
      <w:spacing w:after="0"/>
      <w:jc w:val="both"/>
    </w:pPr>
    <w:rPr>
      <w:rFonts w:ascii="Arial" w:eastAsia="宋体" w:hAnsi="Arial"/>
      <w:sz w:val="18"/>
      <w:szCs w:val="18"/>
    </w:rPr>
  </w:style>
  <w:style w:type="paragraph" w:customStyle="1" w:styleId="74">
    <w:name w:val="目录 7"/>
    <w:basedOn w:val="a1"/>
    <w:next w:val="a1"/>
    <w:uiPriority w:val="39"/>
    <w:qFormat/>
    <w:rsid w:val="00FF5C52"/>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FF5C52"/>
    <w:rPr>
      <w:rFonts w:ascii="Arial" w:hAnsi="Arial" w:cs="Arial"/>
      <w:b/>
      <w:lang w:eastAsia="en-US"/>
    </w:rPr>
  </w:style>
  <w:style w:type="paragraph" w:customStyle="1" w:styleId="Table1">
    <w:name w:val="Table"/>
    <w:basedOn w:val="a1"/>
    <w:link w:val="Table0"/>
    <w:qFormat/>
    <w:rsid w:val="00FF5C52"/>
    <w:pPr>
      <w:autoSpaceDN w:val="0"/>
      <w:jc w:val="center"/>
    </w:pPr>
    <w:rPr>
      <w:rFonts w:ascii="Arial" w:hAnsi="Arial" w:cs="Arial"/>
      <w:b/>
      <w:lang w:val="fr-FR"/>
    </w:rPr>
  </w:style>
  <w:style w:type="paragraph" w:customStyle="1" w:styleId="ColorfulList-Accent11">
    <w:name w:val="Colorful List - Accent 11"/>
    <w:basedOn w:val="a1"/>
    <w:uiPriority w:val="34"/>
    <w:qFormat/>
    <w:rsid w:val="00FF5C5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F5C52"/>
    <w:pPr>
      <w:autoSpaceDN w:val="0"/>
    </w:pPr>
    <w:rPr>
      <w:rFonts w:ascii="Times New Roman" w:eastAsia="Batang" w:hAnsi="Times New Roman"/>
      <w:lang w:val="en-GB" w:eastAsia="en-US"/>
    </w:rPr>
  </w:style>
  <w:style w:type="paragraph" w:customStyle="1" w:styleId="112">
    <w:name w:val="修订11"/>
    <w:semiHidden/>
    <w:qFormat/>
    <w:rsid w:val="00FF5C52"/>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FF5C52"/>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F5C52"/>
    <w:pPr>
      <w:overflowPunct w:val="0"/>
      <w:autoSpaceDE w:val="0"/>
      <w:autoSpaceDN w:val="0"/>
      <w:adjustRightInd w:val="0"/>
    </w:pPr>
    <w:rPr>
      <w:rFonts w:ascii="Arial" w:eastAsia="Times New Roman" w:hAnsi="Arial" w:cs="Arial"/>
      <w:b/>
      <w:lang w:eastAsia="ko-KR"/>
    </w:rPr>
  </w:style>
  <w:style w:type="paragraph" w:customStyle="1" w:styleId="1fc">
    <w:name w:val="正文1"/>
    <w:qFormat/>
    <w:rsid w:val="00FF5C5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F5C5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F5C5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F5C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F5C5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F5C5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F5C5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F5C52"/>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F5C52"/>
    <w:pPr>
      <w:suppressAutoHyphens/>
      <w:autoSpaceDN w:val="0"/>
      <w:spacing w:after="0"/>
      <w:jc w:val="both"/>
    </w:pPr>
    <w:rPr>
      <w:rFonts w:eastAsia="Batang"/>
    </w:rPr>
  </w:style>
  <w:style w:type="paragraph" w:customStyle="1" w:styleId="enumlev3">
    <w:name w:val="enumlev3"/>
    <w:basedOn w:val="enumlev2"/>
    <w:qFormat/>
    <w:rsid w:val="00FF5C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qFormat/>
    <w:rsid w:val="00FF5C5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F5C52"/>
    <w:pPr>
      <w:keepNext/>
      <w:keepLines/>
      <w:autoSpaceDN w:val="0"/>
      <w:spacing w:after="0"/>
      <w:ind w:left="851" w:hanging="851"/>
    </w:pPr>
    <w:rPr>
      <w:rFonts w:ascii="Arial" w:hAnsi="Arial"/>
      <w:sz w:val="18"/>
    </w:rPr>
  </w:style>
  <w:style w:type="paragraph" w:customStyle="1" w:styleId="Style95">
    <w:name w:val="_Style 95"/>
    <w:uiPriority w:val="99"/>
    <w:semiHidden/>
    <w:qFormat/>
    <w:rsid w:val="00FF5C52"/>
    <w:pPr>
      <w:autoSpaceDN w:val="0"/>
      <w:spacing w:after="160" w:line="252" w:lineRule="auto"/>
    </w:pPr>
    <w:rPr>
      <w:rFonts w:eastAsia="Times New Roman"/>
      <w:lang w:val="en-GB" w:eastAsia="en-US"/>
    </w:rPr>
  </w:style>
  <w:style w:type="paragraph" w:customStyle="1" w:styleId="Style91">
    <w:name w:val="_Style 91"/>
    <w:uiPriority w:val="99"/>
    <w:semiHidden/>
    <w:qFormat/>
    <w:rsid w:val="00FF5C52"/>
    <w:pPr>
      <w:autoSpaceDN w:val="0"/>
      <w:spacing w:after="160" w:line="254" w:lineRule="auto"/>
    </w:pPr>
    <w:rPr>
      <w:rFonts w:eastAsia="Times New Roman"/>
      <w:lang w:val="en-GB" w:eastAsia="en-US"/>
    </w:rPr>
  </w:style>
  <w:style w:type="paragraph" w:customStyle="1" w:styleId="Style88">
    <w:name w:val="_Style 88"/>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5C5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F5C52"/>
    <w:pPr>
      <w:autoSpaceDN w:val="0"/>
      <w:spacing w:after="160" w:line="256" w:lineRule="auto"/>
    </w:pPr>
    <w:rPr>
      <w:rFonts w:ascii="Times New Roman" w:eastAsia="MS Mincho" w:hAnsi="Times New Roman"/>
      <w:lang w:val="en-GB" w:eastAsia="en-US"/>
    </w:rPr>
  </w:style>
  <w:style w:type="character" w:styleId="afffff0">
    <w:name w:val="line number"/>
    <w:basedOn w:val="a2"/>
    <w:unhideWhenUsed/>
    <w:rsid w:val="00FF5C52"/>
    <w:rPr>
      <w:rFonts w:ascii="Arial" w:eastAsia="宋体" w:hAnsi="Arial" w:cs="Arial" w:hint="default"/>
      <w:color w:val="0000FF"/>
      <w:kern w:val="2"/>
      <w:lang w:val="en-US" w:eastAsia="zh-CN" w:bidi="ar-SA"/>
    </w:rPr>
  </w:style>
  <w:style w:type="character" w:styleId="afffff1">
    <w:name w:val="endnote reference"/>
    <w:unhideWhenUsed/>
    <w:qFormat/>
    <w:rsid w:val="00FF5C52"/>
    <w:rPr>
      <w:vertAlign w:val="superscript"/>
    </w:rPr>
  </w:style>
  <w:style w:type="character" w:styleId="afffff2">
    <w:name w:val="Placeholder Text"/>
    <w:uiPriority w:val="99"/>
    <w:qFormat/>
    <w:rsid w:val="00FF5C52"/>
    <w:rPr>
      <w:color w:val="808080"/>
    </w:rPr>
  </w:style>
  <w:style w:type="character" w:styleId="afffff3">
    <w:name w:val="Subtle Emphasis"/>
    <w:uiPriority w:val="19"/>
    <w:qFormat/>
    <w:rsid w:val="00FF5C52"/>
    <w:rPr>
      <w:i/>
      <w:iCs/>
      <w:color w:val="808080"/>
    </w:rPr>
  </w:style>
  <w:style w:type="character" w:styleId="afffff4">
    <w:name w:val="Intense Emphasis"/>
    <w:uiPriority w:val="21"/>
    <w:qFormat/>
    <w:rsid w:val="00FF5C52"/>
    <w:rPr>
      <w:b/>
      <w:bCs/>
      <w:i/>
      <w:iCs/>
      <w:color w:val="4F81BD"/>
    </w:rPr>
  </w:style>
  <w:style w:type="character" w:styleId="afffff5">
    <w:name w:val="Subtle Reference"/>
    <w:uiPriority w:val="31"/>
    <w:qFormat/>
    <w:rsid w:val="00FF5C52"/>
    <w:rPr>
      <w:smallCaps/>
      <w:color w:val="5A5A5A"/>
    </w:rPr>
  </w:style>
  <w:style w:type="character" w:styleId="afffff6">
    <w:name w:val="Intense Reference"/>
    <w:uiPriority w:val="32"/>
    <w:qFormat/>
    <w:rsid w:val="00FF5C52"/>
    <w:rPr>
      <w:b/>
      <w:bCs/>
      <w:smallCaps/>
      <w:color w:val="C0504D"/>
      <w:spacing w:val="5"/>
      <w:u w:val="single"/>
    </w:rPr>
  </w:style>
  <w:style w:type="character" w:styleId="afffff7">
    <w:name w:val="Book Title"/>
    <w:uiPriority w:val="33"/>
    <w:qFormat/>
    <w:rsid w:val="00FF5C52"/>
    <w:rPr>
      <w:b/>
      <w:bCs/>
      <w:smallCaps/>
      <w:spacing w:val="5"/>
    </w:rPr>
  </w:style>
  <w:style w:type="character" w:customStyle="1" w:styleId="TACChar">
    <w:name w:val="TAC Char"/>
    <w:link w:val="TAC"/>
    <w:qFormat/>
    <w:locked/>
    <w:rsid w:val="00FF5C52"/>
    <w:rPr>
      <w:rFonts w:ascii="Arial" w:hAnsi="Arial"/>
      <w:sz w:val="18"/>
      <w:lang w:val="en-GB" w:eastAsia="en-US"/>
    </w:rPr>
  </w:style>
  <w:style w:type="character" w:customStyle="1" w:styleId="TAHCar">
    <w:name w:val="TAH Car"/>
    <w:link w:val="TAH"/>
    <w:qFormat/>
    <w:locked/>
    <w:rsid w:val="00FF5C52"/>
    <w:rPr>
      <w:rFonts w:ascii="Arial" w:hAnsi="Arial"/>
      <w:b/>
      <w:sz w:val="18"/>
      <w:lang w:val="en-GB" w:eastAsia="en-US"/>
    </w:rPr>
  </w:style>
  <w:style w:type="character" w:customStyle="1" w:styleId="TANChar">
    <w:name w:val="TAN Char"/>
    <w:link w:val="TAN"/>
    <w:qFormat/>
    <w:locked/>
    <w:rsid w:val="00FF5C52"/>
    <w:rPr>
      <w:rFonts w:ascii="Arial" w:hAnsi="Arial"/>
      <w:sz w:val="18"/>
      <w:lang w:val="en-GB" w:eastAsia="en-US"/>
    </w:rPr>
  </w:style>
  <w:style w:type="character" w:customStyle="1" w:styleId="TFChar">
    <w:name w:val="TF Char"/>
    <w:link w:val="TF"/>
    <w:qFormat/>
    <w:locked/>
    <w:rsid w:val="00FF5C52"/>
    <w:rPr>
      <w:rFonts w:ascii="Arial" w:hAnsi="Arial"/>
      <w:b/>
      <w:lang w:val="en-GB" w:eastAsia="en-US"/>
    </w:rPr>
  </w:style>
  <w:style w:type="table" w:styleId="-2">
    <w:name w:val="Light Shading Accent 2"/>
    <w:basedOn w:val="a3"/>
    <w:link w:val="LightShading-Accent2Char"/>
    <w:uiPriority w:val="30"/>
    <w:semiHidden/>
    <w:unhideWhenUsed/>
    <w:rsid w:val="00FF5C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F5C52"/>
    <w:rPr>
      <w:rFonts w:ascii="Arial" w:eastAsia="PMingLiU" w:hAnsi="Arial" w:cs="Arial" w:hint="default"/>
      <w:b/>
      <w:bCs/>
      <w:i/>
      <w:iCs/>
      <w:color w:val="4F81BD"/>
      <w:lang w:val="en-GB" w:eastAsia="en-US"/>
    </w:rPr>
  </w:style>
  <w:style w:type="character" w:customStyle="1" w:styleId="TALCar">
    <w:name w:val="TAL Car"/>
    <w:qFormat/>
    <w:rsid w:val="00FF5C52"/>
    <w:rPr>
      <w:rFonts w:ascii="Arial" w:eastAsia="Times New Roman" w:hAnsi="Arial" w:cs="Arial" w:hint="default"/>
      <w:sz w:val="18"/>
    </w:rPr>
  </w:style>
  <w:style w:type="character" w:customStyle="1" w:styleId="TACCar">
    <w:name w:val="TAC Car"/>
    <w:qFormat/>
    <w:locked/>
    <w:rsid w:val="00FF5C52"/>
    <w:rPr>
      <w:rFonts w:ascii="Arial" w:hAnsi="Arial" w:cs="Arial" w:hint="default"/>
      <w:sz w:val="18"/>
      <w:lang w:val="en-GB"/>
    </w:rPr>
  </w:style>
  <w:style w:type="character" w:customStyle="1" w:styleId="4f5">
    <w:name w:val="コメント参照4"/>
    <w:rsid w:val="00FF5C52"/>
    <w:rPr>
      <w:sz w:val="16"/>
    </w:rPr>
  </w:style>
  <w:style w:type="character" w:customStyle="1" w:styleId="B1Char">
    <w:name w:val="B1 Char"/>
    <w:qFormat/>
    <w:rsid w:val="00FF5C52"/>
    <w:rPr>
      <w:rFonts w:ascii="Times New Roman" w:hAnsi="Times New Roman" w:cs="Times New Roman" w:hint="default"/>
      <w:lang w:val="en-GB" w:eastAsia="en-US"/>
    </w:rPr>
  </w:style>
  <w:style w:type="character" w:customStyle="1" w:styleId="UnresolvedMention1">
    <w:name w:val="Unresolved Mention1"/>
    <w:uiPriority w:val="99"/>
    <w:qFormat/>
    <w:rsid w:val="00FF5C52"/>
    <w:rPr>
      <w:color w:val="808080"/>
      <w:shd w:val="clear" w:color="auto" w:fill="E6E6E6"/>
    </w:rPr>
  </w:style>
  <w:style w:type="character" w:customStyle="1" w:styleId="fontstyle01">
    <w:name w:val="fontstyle01"/>
    <w:qFormat/>
    <w:rsid w:val="00FF5C52"/>
    <w:rPr>
      <w:rFonts w:ascii="TimesNewRomanPSMT" w:hAnsi="TimesNewRomanPSMT" w:cs="TimesNewRomanPSMT" w:hint="default"/>
      <w:b w:val="0"/>
      <w:bCs w:val="0"/>
      <w:i w:val="0"/>
      <w:iCs w:val="0"/>
      <w:color w:val="000000"/>
      <w:sz w:val="20"/>
      <w:szCs w:val="20"/>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F5C52"/>
    <w:rPr>
      <w:rFonts w:ascii="Arial" w:hAnsi="Arial" w:cs="Arial" w:hint="default"/>
      <w:sz w:val="36"/>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F5C52"/>
    <w:rPr>
      <w:rFonts w:ascii="Times New Roman" w:eastAsia="Times New Roman" w:hAnsi="Times New Roman" w:cs="Times New Roman" w:hint="default"/>
    </w:rPr>
  </w:style>
  <w:style w:type="character" w:customStyle="1" w:styleId="CharChar1">
    <w:name w:val="Char Char1"/>
    <w:qFormat/>
    <w:rsid w:val="00FF5C5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F5C5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F5C5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5C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5C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C52"/>
    <w:rPr>
      <w:rFonts w:ascii="Arial" w:hAnsi="Arial" w:cs="Arial" w:hint="default"/>
      <w:sz w:val="32"/>
      <w:lang w:val="en-GB" w:eastAsia="ja-JP" w:bidi="ar-SA"/>
    </w:rPr>
  </w:style>
  <w:style w:type="character" w:customStyle="1" w:styleId="CharChar4">
    <w:name w:val="Char Char4"/>
    <w:qFormat/>
    <w:rsid w:val="00FF5C52"/>
    <w:rPr>
      <w:rFonts w:ascii="Courier New" w:hAnsi="Courier New" w:cs="Courier New" w:hint="default"/>
      <w:lang w:val="nb-NO" w:eastAsia="ja-JP" w:bidi="ar-SA"/>
    </w:rPr>
  </w:style>
  <w:style w:type="character" w:customStyle="1" w:styleId="AndreaLeonardi">
    <w:name w:val="Andrea Leonardi"/>
    <w:semiHidden/>
    <w:qFormat/>
    <w:rsid w:val="00FF5C52"/>
    <w:rPr>
      <w:rFonts w:ascii="Arial" w:hAnsi="Arial" w:cs="Arial" w:hint="default"/>
      <w:color w:val="auto"/>
      <w:sz w:val="20"/>
      <w:szCs w:val="20"/>
    </w:rPr>
  </w:style>
  <w:style w:type="character" w:customStyle="1" w:styleId="B1Char1">
    <w:name w:val="B1 Char1"/>
    <w:qFormat/>
    <w:rsid w:val="00FF5C52"/>
    <w:rPr>
      <w:lang w:val="en-GB"/>
    </w:rPr>
  </w:style>
  <w:style w:type="character" w:customStyle="1" w:styleId="msoins0">
    <w:name w:val="msoins"/>
    <w:qFormat/>
    <w:rsid w:val="00FF5C52"/>
  </w:style>
  <w:style w:type="character" w:customStyle="1" w:styleId="NOCharChar">
    <w:name w:val="NO Char Char"/>
    <w:qFormat/>
    <w:rsid w:val="00FF5C52"/>
    <w:rPr>
      <w:lang w:val="en-GB" w:eastAsia="en-US" w:bidi="ar-SA"/>
    </w:rPr>
  </w:style>
  <w:style w:type="character" w:customStyle="1" w:styleId="NOZchn">
    <w:name w:val="NO Zchn"/>
    <w:qFormat/>
    <w:rsid w:val="00FF5C52"/>
    <w:rPr>
      <w:lang w:val="en-GB" w:eastAsia="en-US" w:bidi="ar-SA"/>
    </w:rPr>
  </w:style>
  <w:style w:type="character" w:customStyle="1" w:styleId="T1Char">
    <w:name w:val="T1 Char"/>
    <w:aliases w:val="Header 6 Char Char"/>
    <w:rsid w:val="00FF5C52"/>
  </w:style>
  <w:style w:type="character" w:customStyle="1" w:styleId="T1Char1">
    <w:name w:val="T1 Char1"/>
    <w:aliases w:val="Header 6 Char Char1,Heading 6 Char1"/>
    <w:qFormat/>
    <w:rsid w:val="00FF5C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F5C52"/>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5C52"/>
    <w:rPr>
      <w:rFonts w:ascii="Arial" w:hAnsi="Arial" w:cs="Arial" w:hint="default"/>
      <w:sz w:val="32"/>
      <w:lang w:val="en-GB" w:eastAsia="en-US" w:bidi="ar-SA"/>
    </w:rPr>
  </w:style>
  <w:style w:type="character" w:customStyle="1" w:styleId="TAL1">
    <w:name w:val="TAL (文字)"/>
    <w:qFormat/>
    <w:rsid w:val="00FF5C5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5C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C5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5C5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F5C52"/>
    <w:rPr>
      <w:rFonts w:ascii="Arial" w:eastAsia="MS Mincho" w:hAnsi="Arial" w:cs="Arial" w:hint="default"/>
      <w:sz w:val="22"/>
      <w:lang w:val="en-GB" w:eastAsia="en-US" w:bidi="ar-SA"/>
    </w:rPr>
  </w:style>
  <w:style w:type="character" w:customStyle="1" w:styleId="T1Char2">
    <w:name w:val="T1 Char2"/>
    <w:aliases w:val="Header 6 Char Char2"/>
    <w:qFormat/>
    <w:rsid w:val="00FF5C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F5C52"/>
    <w:rPr>
      <w:rFonts w:ascii="Arial" w:hAnsi="Arial" w:cs="Arial" w:hint="default"/>
      <w:sz w:val="36"/>
      <w:lang w:val="en-GB" w:eastAsia="en-US" w:bidi="ar-SA"/>
    </w:rPr>
  </w:style>
  <w:style w:type="character" w:customStyle="1" w:styleId="CharChar7">
    <w:name w:val="Char Char7"/>
    <w:qFormat/>
    <w:rsid w:val="00FF5C52"/>
    <w:rPr>
      <w:rFonts w:ascii="Tahoma" w:hAnsi="Tahoma" w:cs="Tahoma" w:hint="default"/>
      <w:shd w:val="clear" w:color="auto" w:fill="000080"/>
      <w:lang w:val="en-GB" w:eastAsia="en-US"/>
    </w:rPr>
  </w:style>
  <w:style w:type="character" w:customStyle="1" w:styleId="ZchnZchn5">
    <w:name w:val="Zchn Zchn5"/>
    <w:qFormat/>
    <w:rsid w:val="00FF5C52"/>
    <w:rPr>
      <w:rFonts w:ascii="Courier New" w:eastAsia="Batang" w:hAnsi="Courier New" w:cs="Courier New" w:hint="default"/>
      <w:lang w:val="nb-NO" w:eastAsia="en-US" w:bidi="ar-SA"/>
    </w:rPr>
  </w:style>
  <w:style w:type="character" w:customStyle="1" w:styleId="CharChar10">
    <w:name w:val="Char Char10"/>
    <w:semiHidden/>
    <w:qFormat/>
    <w:rsid w:val="00FF5C52"/>
    <w:rPr>
      <w:rFonts w:ascii="Times New Roman" w:hAnsi="Times New Roman" w:cs="Times New Roman" w:hint="default"/>
      <w:lang w:val="en-GB" w:eastAsia="en-US"/>
    </w:rPr>
  </w:style>
  <w:style w:type="character" w:customStyle="1" w:styleId="CharChar9">
    <w:name w:val="Char Char9"/>
    <w:qFormat/>
    <w:rsid w:val="00FF5C52"/>
    <w:rPr>
      <w:rFonts w:ascii="Tahoma" w:hAnsi="Tahoma" w:cs="Tahoma" w:hint="default"/>
      <w:sz w:val="16"/>
      <w:szCs w:val="16"/>
      <w:lang w:val="en-GB" w:eastAsia="en-US"/>
    </w:rPr>
  </w:style>
  <w:style w:type="character" w:customStyle="1" w:styleId="CharChar8">
    <w:name w:val="Char Char8"/>
    <w:semiHidden/>
    <w:qFormat/>
    <w:rsid w:val="00FF5C52"/>
    <w:rPr>
      <w:rFonts w:ascii="Times New Roman" w:hAnsi="Times New Roman" w:cs="Times New Roman" w:hint="default"/>
      <w:b/>
      <w:bCs/>
      <w:lang w:val="en-GB" w:eastAsia="en-US"/>
    </w:rPr>
  </w:style>
  <w:style w:type="character" w:customStyle="1" w:styleId="btChar3">
    <w:name w:val="bt Char3"/>
    <w:aliases w:val="bt Car Char Char3"/>
    <w:qFormat/>
    <w:rsid w:val="00FF5C5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F5C5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5C5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5C5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F5C5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F5C5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5C5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5C5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F5C52"/>
    <w:pPr>
      <w:autoSpaceDN w:val="0"/>
    </w:pPr>
    <w:rPr>
      <w:rFonts w:eastAsia="MS Mincho" w:cs="Arial"/>
      <w:kern w:val="2"/>
    </w:rPr>
  </w:style>
  <w:style w:type="character" w:customStyle="1" w:styleId="StyleTACChar">
    <w:name w:val="Style TAC + Char"/>
    <w:link w:val="StyleTAC"/>
    <w:qFormat/>
    <w:locked/>
    <w:rsid w:val="00FF5C52"/>
    <w:rPr>
      <w:rFonts w:ascii="Arial" w:eastAsia="MS Mincho" w:hAnsi="Arial" w:cs="Arial"/>
      <w:kern w:val="2"/>
      <w:sz w:val="18"/>
      <w:lang w:val="en-GB" w:eastAsia="en-US"/>
    </w:rPr>
  </w:style>
  <w:style w:type="character" w:customStyle="1" w:styleId="CharChar29">
    <w:name w:val="Char Char29"/>
    <w:qFormat/>
    <w:rsid w:val="00FF5C52"/>
    <w:rPr>
      <w:rFonts w:ascii="Arial" w:hAnsi="Arial" w:cs="Arial" w:hint="default"/>
      <w:sz w:val="36"/>
      <w:lang w:val="en-GB" w:eastAsia="en-US" w:bidi="ar-SA"/>
    </w:rPr>
  </w:style>
  <w:style w:type="character" w:customStyle="1" w:styleId="CharChar28">
    <w:name w:val="Char Char28"/>
    <w:qFormat/>
    <w:rsid w:val="00FF5C5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5C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F5C5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5C52"/>
    <w:rPr>
      <w:rFonts w:ascii="Times New Roman" w:eastAsia="Times New Roman" w:hAnsi="Times New Roman" w:cs="Times New Roman" w:hint="default"/>
      <w:lang w:val="en-GB" w:eastAsia="ja-JP"/>
    </w:rPr>
  </w:style>
  <w:style w:type="character" w:customStyle="1" w:styleId="CharChar12">
    <w:name w:val="Char Char12"/>
    <w:qFormat/>
    <w:rsid w:val="00FF5C52"/>
    <w:rPr>
      <w:lang w:val="en-GB" w:eastAsia="ja-JP" w:bidi="ar-SA"/>
    </w:rPr>
  </w:style>
  <w:style w:type="character" w:customStyle="1" w:styleId="CharChar42">
    <w:name w:val="Char Char42"/>
    <w:qFormat/>
    <w:rsid w:val="00FF5C52"/>
    <w:rPr>
      <w:rFonts w:ascii="Courier New" w:hAnsi="Courier New" w:cs="Courier New" w:hint="default"/>
      <w:lang w:val="nb-NO" w:eastAsia="ja-JP" w:bidi="ar-SA"/>
    </w:rPr>
  </w:style>
  <w:style w:type="character" w:customStyle="1" w:styleId="CharChar72">
    <w:name w:val="Char Char72"/>
    <w:semiHidden/>
    <w:qFormat/>
    <w:rsid w:val="00FF5C52"/>
    <w:rPr>
      <w:rFonts w:ascii="Tahoma" w:hAnsi="Tahoma" w:cs="Tahoma" w:hint="default"/>
      <w:shd w:val="clear" w:color="auto" w:fill="000080"/>
      <w:lang w:val="en-GB" w:eastAsia="en-US"/>
    </w:rPr>
  </w:style>
  <w:style w:type="character" w:customStyle="1" w:styleId="CharChar102">
    <w:name w:val="Char Char102"/>
    <w:semiHidden/>
    <w:qFormat/>
    <w:rsid w:val="00FF5C52"/>
    <w:rPr>
      <w:rFonts w:ascii="Times New Roman" w:hAnsi="Times New Roman" w:cs="Times New Roman" w:hint="default"/>
      <w:lang w:val="en-GB" w:eastAsia="en-US"/>
    </w:rPr>
  </w:style>
  <w:style w:type="character" w:customStyle="1" w:styleId="CharChar92">
    <w:name w:val="Char Char92"/>
    <w:semiHidden/>
    <w:qFormat/>
    <w:rsid w:val="00FF5C52"/>
    <w:rPr>
      <w:rFonts w:ascii="Tahoma" w:hAnsi="Tahoma" w:cs="Tahoma" w:hint="default"/>
      <w:sz w:val="16"/>
      <w:szCs w:val="16"/>
      <w:lang w:val="en-GB" w:eastAsia="en-US"/>
    </w:rPr>
  </w:style>
  <w:style w:type="character" w:customStyle="1" w:styleId="CharChar82">
    <w:name w:val="Char Char82"/>
    <w:semiHidden/>
    <w:qFormat/>
    <w:rsid w:val="00FF5C52"/>
    <w:rPr>
      <w:rFonts w:ascii="Times New Roman" w:hAnsi="Times New Roman" w:cs="Times New Roman" w:hint="default"/>
      <w:b/>
      <w:bCs/>
      <w:lang w:val="en-GB" w:eastAsia="en-US"/>
    </w:rPr>
  </w:style>
  <w:style w:type="character" w:customStyle="1" w:styleId="CharChar292">
    <w:name w:val="Char Char292"/>
    <w:qFormat/>
    <w:rsid w:val="00FF5C52"/>
    <w:rPr>
      <w:rFonts w:ascii="Arial" w:hAnsi="Arial" w:cs="Arial" w:hint="default"/>
      <w:sz w:val="36"/>
      <w:lang w:val="en-GB" w:eastAsia="en-US" w:bidi="ar-SA"/>
    </w:rPr>
  </w:style>
  <w:style w:type="character" w:customStyle="1" w:styleId="CharChar282">
    <w:name w:val="Char Char282"/>
    <w:qFormat/>
    <w:rsid w:val="00FF5C52"/>
    <w:rPr>
      <w:rFonts w:ascii="Arial" w:hAnsi="Arial" w:cs="Arial" w:hint="default"/>
      <w:sz w:val="32"/>
      <w:lang w:val="en-GB"/>
    </w:rPr>
  </w:style>
  <w:style w:type="character" w:customStyle="1" w:styleId="msoins00">
    <w:name w:val="msoins0"/>
    <w:qFormat/>
    <w:rsid w:val="00FF5C52"/>
  </w:style>
  <w:style w:type="character" w:customStyle="1" w:styleId="textbodybold1">
    <w:name w:val="textbodybold1"/>
    <w:qFormat/>
    <w:rsid w:val="00FF5C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F5C52"/>
    <w:rPr>
      <w:vanish w:val="0"/>
      <w:webHidden w:val="0"/>
      <w:color w:val="FF0000"/>
      <w:lang w:eastAsia="en-US"/>
      <w:specVanish w:val="0"/>
    </w:rPr>
  </w:style>
  <w:style w:type="character" w:customStyle="1" w:styleId="ZchnZchn52">
    <w:name w:val="Zchn Zchn52"/>
    <w:qFormat/>
    <w:rsid w:val="00FF5C52"/>
    <w:rPr>
      <w:rFonts w:ascii="Courier New" w:eastAsia="Batang" w:hAnsi="Courier New" w:cs="Courier New" w:hint="default"/>
      <w:lang w:val="nb-NO" w:eastAsia="en-US" w:bidi="ar-SA"/>
    </w:rPr>
  </w:style>
  <w:style w:type="paragraph" w:customStyle="1" w:styleId="1">
    <w:name w:val="样式1"/>
    <w:basedOn w:val="TAN"/>
    <w:link w:val="1Char0"/>
    <w:qFormat/>
    <w:rsid w:val="00FF5C52"/>
    <w:pPr>
      <w:numPr>
        <w:numId w:val="21"/>
      </w:numPr>
      <w:overflowPunct w:val="0"/>
      <w:autoSpaceDE w:val="0"/>
      <w:autoSpaceDN w:val="0"/>
      <w:adjustRightInd w:val="0"/>
    </w:pPr>
    <w:rPr>
      <w:rFonts w:cs="Arial"/>
      <w:lang w:val="fr-FR" w:eastAsia="ja-JP"/>
    </w:rPr>
  </w:style>
  <w:style w:type="character" w:customStyle="1" w:styleId="1Char0">
    <w:name w:val="样式1 Char"/>
    <w:link w:val="1"/>
    <w:qFormat/>
    <w:locked/>
    <w:rsid w:val="00FF5C52"/>
    <w:rPr>
      <w:rFonts w:ascii="Arial" w:hAnsi="Arial" w:cs="Arial"/>
      <w:sz w:val="18"/>
      <w:lang w:eastAsia="ja-JP"/>
    </w:rPr>
  </w:style>
  <w:style w:type="character" w:customStyle="1" w:styleId="superscript">
    <w:name w:val="superscript"/>
    <w:aliases w:val="+"/>
    <w:qFormat/>
    <w:rsid w:val="00FF5C52"/>
    <w:rPr>
      <w:rFonts w:ascii="Bookman" w:hAnsi="Bookman" w:hint="default"/>
      <w:position w:val="6"/>
      <w:sz w:val="18"/>
    </w:rPr>
  </w:style>
  <w:style w:type="character" w:customStyle="1" w:styleId="NOChar1">
    <w:name w:val="NO Char1"/>
    <w:qFormat/>
    <w:rsid w:val="00FF5C52"/>
    <w:rPr>
      <w:rFonts w:ascii="MS Mincho" w:eastAsia="MS Mincho" w:hAnsi="MS Mincho" w:hint="eastAsia"/>
      <w:lang w:val="en-GB" w:eastAsia="en-US" w:bidi="ar-SA"/>
    </w:rPr>
  </w:style>
  <w:style w:type="character" w:customStyle="1" w:styleId="BodyText2Char1">
    <w:name w:val="Body Text 2 Char1"/>
    <w:qFormat/>
    <w:rsid w:val="00FF5C52"/>
    <w:rPr>
      <w:lang w:val="en-GB"/>
    </w:rPr>
  </w:style>
  <w:style w:type="character" w:customStyle="1" w:styleId="EndnoteTextChar1">
    <w:name w:val="Endnote Text Char1"/>
    <w:qFormat/>
    <w:rsid w:val="00FF5C52"/>
    <w:rPr>
      <w:lang w:val="en-GB"/>
    </w:rPr>
  </w:style>
  <w:style w:type="character" w:customStyle="1" w:styleId="TitleChar1">
    <w:name w:val="Title Char1"/>
    <w:aliases w:val="Section Header Char1"/>
    <w:qFormat/>
    <w:rsid w:val="00FF5C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F5C52"/>
    <w:rPr>
      <w:lang w:val="en-GB"/>
    </w:rPr>
  </w:style>
  <w:style w:type="character" w:customStyle="1" w:styleId="BodyTextIndentChar1">
    <w:name w:val="Body Text Indent Char1"/>
    <w:qFormat/>
    <w:rsid w:val="00FF5C52"/>
    <w:rPr>
      <w:lang w:val="en-GB"/>
    </w:rPr>
  </w:style>
  <w:style w:type="character" w:customStyle="1" w:styleId="BodyText3Char1">
    <w:name w:val="Body Text 3 Char1"/>
    <w:qFormat/>
    <w:rsid w:val="00FF5C52"/>
    <w:rPr>
      <w:sz w:val="16"/>
      <w:szCs w:val="16"/>
      <w:lang w:val="en-GB"/>
    </w:rPr>
  </w:style>
  <w:style w:type="character" w:customStyle="1" w:styleId="nowrap1">
    <w:name w:val="nowrap1"/>
    <w:qFormat/>
    <w:rsid w:val="00FF5C52"/>
  </w:style>
  <w:style w:type="character" w:customStyle="1" w:styleId="im-content1">
    <w:name w:val="im-content1"/>
    <w:qFormat/>
    <w:rsid w:val="00FF5C52"/>
    <w:rPr>
      <w:vanish/>
      <w:webHidden w:val="0"/>
      <w:color w:val="000000"/>
      <w:specVanish/>
    </w:rPr>
  </w:style>
  <w:style w:type="character" w:customStyle="1" w:styleId="apple-converted-space">
    <w:name w:val="apple-converted-space"/>
    <w:qFormat/>
    <w:rsid w:val="00FF5C52"/>
  </w:style>
  <w:style w:type="character" w:customStyle="1" w:styleId="shorttext">
    <w:name w:val="short_text"/>
    <w:qFormat/>
    <w:rsid w:val="00FF5C5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C5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C5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C5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C52"/>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F5C52"/>
    <w:rPr>
      <w:rFonts w:ascii="Yu Gothic Light" w:eastAsia="Yu Gothic Light" w:hAnsi="Yu Gothic Light" w:cs="Times New Roman" w:hint="eastAsia"/>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F5C52"/>
    <w:rPr>
      <w:rFonts w:ascii="Times New Roman" w:eastAsia="Yu Mincho" w:hAnsi="Times New Roman" w:cs="Times New Roman" w:hint="default"/>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C52"/>
    <w:rPr>
      <w:rFonts w:ascii="Times New Roman" w:eastAsia="Yu Mincho" w:hAnsi="Times New Roman" w:cs="Times New Roman" w:hint="default"/>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C5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C52"/>
    <w:rPr>
      <w:color w:val="808080"/>
      <w:shd w:val="clear" w:color="auto" w:fill="E6E6E6"/>
    </w:rPr>
  </w:style>
  <w:style w:type="character" w:customStyle="1" w:styleId="UnresolvedMention2">
    <w:name w:val="Unresolved Mention2"/>
    <w:uiPriority w:val="99"/>
    <w:qFormat/>
    <w:rsid w:val="00FF5C52"/>
    <w:rPr>
      <w:color w:val="808080"/>
      <w:shd w:val="clear" w:color="auto" w:fill="E6E6E6"/>
    </w:rPr>
  </w:style>
  <w:style w:type="character" w:customStyle="1" w:styleId="CharChar11">
    <w:name w:val="Char Char11"/>
    <w:aliases w:val="Heading 1 Char21"/>
    <w:qFormat/>
    <w:rsid w:val="00FF5C52"/>
    <w:rPr>
      <w:lang w:val="en-GB" w:eastAsia="ja-JP" w:bidi="ar-SA"/>
    </w:rPr>
  </w:style>
  <w:style w:type="character" w:customStyle="1" w:styleId="CharChar41">
    <w:name w:val="Char Char41"/>
    <w:qFormat/>
    <w:rsid w:val="00FF5C52"/>
    <w:rPr>
      <w:rFonts w:ascii="Courier New" w:hAnsi="Courier New" w:cs="Courier New" w:hint="default"/>
      <w:lang w:val="nb-NO" w:eastAsia="ja-JP" w:bidi="ar-SA"/>
    </w:rPr>
  </w:style>
  <w:style w:type="character" w:customStyle="1" w:styleId="CharChar71">
    <w:name w:val="Char Char71"/>
    <w:qFormat/>
    <w:rsid w:val="00FF5C52"/>
    <w:rPr>
      <w:rFonts w:ascii="Tahoma" w:hAnsi="Tahoma" w:cs="Tahoma" w:hint="default"/>
      <w:shd w:val="clear" w:color="auto" w:fill="000080"/>
      <w:lang w:val="en-GB" w:eastAsia="en-US"/>
    </w:rPr>
  </w:style>
  <w:style w:type="character" w:customStyle="1" w:styleId="ZchnZchn51">
    <w:name w:val="Zchn Zchn51"/>
    <w:qFormat/>
    <w:rsid w:val="00FF5C52"/>
    <w:rPr>
      <w:rFonts w:ascii="Courier New" w:eastAsia="Batang" w:hAnsi="Courier New" w:cs="Courier New" w:hint="default"/>
      <w:lang w:val="nb-NO" w:eastAsia="en-US" w:bidi="ar-SA"/>
    </w:rPr>
  </w:style>
  <w:style w:type="character" w:customStyle="1" w:styleId="CharChar101">
    <w:name w:val="Char Char101"/>
    <w:semiHidden/>
    <w:qFormat/>
    <w:rsid w:val="00FF5C52"/>
    <w:rPr>
      <w:rFonts w:ascii="Times New Roman" w:hAnsi="Times New Roman" w:cs="Times New Roman" w:hint="default"/>
      <w:lang w:val="en-GB" w:eastAsia="en-US"/>
    </w:rPr>
  </w:style>
  <w:style w:type="character" w:customStyle="1" w:styleId="CharChar91">
    <w:name w:val="Char Char91"/>
    <w:qFormat/>
    <w:rsid w:val="00FF5C52"/>
    <w:rPr>
      <w:rFonts w:ascii="Tahoma" w:hAnsi="Tahoma" w:cs="Tahoma" w:hint="default"/>
      <w:sz w:val="16"/>
      <w:szCs w:val="16"/>
      <w:lang w:val="en-GB" w:eastAsia="en-US"/>
    </w:rPr>
  </w:style>
  <w:style w:type="character" w:customStyle="1" w:styleId="CharChar81">
    <w:name w:val="Char Char81"/>
    <w:semiHidden/>
    <w:qFormat/>
    <w:rsid w:val="00FF5C52"/>
    <w:rPr>
      <w:rFonts w:ascii="Times New Roman" w:hAnsi="Times New Roman" w:cs="Times New Roman" w:hint="default"/>
      <w:b/>
      <w:bCs/>
      <w:lang w:val="en-GB" w:eastAsia="en-US"/>
    </w:rPr>
  </w:style>
  <w:style w:type="character" w:customStyle="1" w:styleId="CharChar291">
    <w:name w:val="Char Char291"/>
    <w:qFormat/>
    <w:rsid w:val="00FF5C52"/>
    <w:rPr>
      <w:rFonts w:ascii="Arial" w:hAnsi="Arial" w:cs="Arial" w:hint="default"/>
      <w:sz w:val="36"/>
      <w:lang w:val="en-GB" w:eastAsia="en-US" w:bidi="ar-SA"/>
    </w:rPr>
  </w:style>
  <w:style w:type="character" w:customStyle="1" w:styleId="CharChar281">
    <w:name w:val="Char Char281"/>
    <w:qFormat/>
    <w:rsid w:val="00FF5C5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F5C52"/>
    <w:rPr>
      <w:rFonts w:ascii="Arial" w:hAnsi="Arial" w:cs="Arial" w:hint="default"/>
      <w:sz w:val="32"/>
      <w:lang w:val="en-GB" w:eastAsia="en-US" w:bidi="ar-SA"/>
    </w:rPr>
  </w:style>
  <w:style w:type="character" w:customStyle="1" w:styleId="FooterChar1">
    <w:name w:val="Footer Char1"/>
    <w:aliases w:val="footer odd Char1,footer Char1,fo Char1,pie de página Char1,页脚 Char1"/>
    <w:rsid w:val="00FF5C52"/>
    <w:rPr>
      <w:rFonts w:ascii="Times New Roman" w:hAnsi="Times New Roman" w:cs="Times New Roman" w:hint="default"/>
      <w:lang w:val="en-GB"/>
    </w:rPr>
  </w:style>
  <w:style w:type="character" w:customStyle="1" w:styleId="EditorsNoteCarCar">
    <w:name w:val="Editor's Note Car Car"/>
    <w:qFormat/>
    <w:rsid w:val="00FF5C52"/>
    <w:rPr>
      <w:rFonts w:ascii="Times New Roman" w:hAnsi="Times New Roman" w:cs="Times New Roman" w:hint="default"/>
      <w:color w:val="FF0000"/>
      <w:lang w:val="en-GB" w:eastAsia="en-US"/>
    </w:rPr>
  </w:style>
  <w:style w:type="character" w:customStyle="1" w:styleId="B2Car">
    <w:name w:val="B2 Car"/>
    <w:rsid w:val="00FF5C52"/>
    <w:rPr>
      <w:lang w:val="en-GB" w:eastAsia="en-US"/>
    </w:rPr>
  </w:style>
  <w:style w:type="character" w:customStyle="1" w:styleId="Heading6Char3">
    <w:name w:val="Heading 6 Char3"/>
    <w:aliases w:val="T1 Char10,Header 6 Char1"/>
    <w:rsid w:val="00FF5C52"/>
    <w:rPr>
      <w:rFonts w:ascii="Arial" w:hAnsi="Arial" w:cs="Arial" w:hint="default"/>
      <w:lang w:val="en-GB"/>
    </w:rPr>
  </w:style>
  <w:style w:type="character" w:customStyle="1" w:styleId="TF0">
    <w:name w:val="TF字符"/>
    <w:aliases w:val="left字符"/>
    <w:rsid w:val="00FF5C52"/>
    <w:rPr>
      <w:rFonts w:ascii="Arial" w:hAnsi="Arial" w:cs="Arial" w:hint="default"/>
      <w:b/>
      <w:bCs w:val="0"/>
      <w:lang w:val="en-GB" w:eastAsia="en-US"/>
    </w:rPr>
  </w:style>
  <w:style w:type="character" w:customStyle="1" w:styleId="1-11">
    <w:name w:val="网格表 1 浅色 - 着色 11"/>
    <w:uiPriority w:val="31"/>
    <w:qFormat/>
    <w:rsid w:val="00FF5C52"/>
    <w:rPr>
      <w:smallCaps/>
      <w:color w:val="5A5A5A"/>
    </w:rPr>
  </w:style>
  <w:style w:type="character" w:customStyle="1" w:styleId="CharChar110">
    <w:name w:val="Char Char110"/>
    <w:rsid w:val="00FF5C52"/>
    <w:rPr>
      <w:lang w:val="en-GB" w:eastAsia="ja-JP" w:bidi="ar-SA"/>
    </w:rPr>
  </w:style>
  <w:style w:type="character" w:customStyle="1" w:styleId="CharChar43">
    <w:name w:val="Char Char43"/>
    <w:rsid w:val="00FF5C52"/>
    <w:rPr>
      <w:rFonts w:ascii="Courier New" w:hAnsi="Courier New" w:cs="Courier New" w:hint="default"/>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F5C52"/>
    <w:rPr>
      <w:rFonts w:ascii="Arial" w:eastAsia="MS Mincho" w:hAnsi="Arial" w:cs="Arial" w:hint="default"/>
      <w:sz w:val="22"/>
      <w:lang w:val="en-GB" w:eastAsia="en-US" w:bidi="ar-SA"/>
    </w:rPr>
  </w:style>
  <w:style w:type="character" w:customStyle="1" w:styleId="CharChar73">
    <w:name w:val="Char Char73"/>
    <w:rsid w:val="00FF5C52"/>
    <w:rPr>
      <w:rFonts w:ascii="Tahoma" w:hAnsi="Tahoma" w:cs="Tahoma" w:hint="default"/>
      <w:shd w:val="clear" w:color="auto" w:fill="000080"/>
      <w:lang w:val="en-GB" w:eastAsia="en-US"/>
    </w:rPr>
  </w:style>
  <w:style w:type="character" w:customStyle="1" w:styleId="ZchnZchn53">
    <w:name w:val="Zchn Zchn53"/>
    <w:rsid w:val="00FF5C52"/>
    <w:rPr>
      <w:rFonts w:ascii="Courier New" w:eastAsia="Batang" w:hAnsi="Courier New" w:cs="Courier New" w:hint="default"/>
      <w:lang w:val="nb-NO" w:eastAsia="en-US" w:bidi="ar-SA"/>
    </w:rPr>
  </w:style>
  <w:style w:type="character" w:customStyle="1" w:styleId="CharChar93">
    <w:name w:val="Char Char93"/>
    <w:rsid w:val="00FF5C52"/>
    <w:rPr>
      <w:rFonts w:ascii="Tahoma" w:hAnsi="Tahoma" w:cs="Tahoma" w:hint="default"/>
      <w:sz w:val="16"/>
      <w:szCs w:val="16"/>
      <w:lang w:val="en-GB" w:eastAsia="en-US"/>
    </w:rPr>
  </w:style>
  <w:style w:type="character" w:customStyle="1" w:styleId="Char21">
    <w:name w:val="日期 Char2"/>
    <w:rsid w:val="00FF5C52"/>
    <w:rPr>
      <w:lang w:val="en-GB" w:eastAsia="x-none"/>
    </w:rPr>
  </w:style>
  <w:style w:type="character" w:customStyle="1" w:styleId="CharChar293">
    <w:name w:val="Char Char293"/>
    <w:rsid w:val="00FF5C52"/>
    <w:rPr>
      <w:rFonts w:ascii="Arial" w:hAnsi="Arial" w:cs="Arial" w:hint="default"/>
      <w:sz w:val="36"/>
      <w:lang w:val="en-GB" w:eastAsia="en-US" w:bidi="ar-SA"/>
    </w:rPr>
  </w:style>
  <w:style w:type="character" w:customStyle="1" w:styleId="CharChar283">
    <w:name w:val="Char Char283"/>
    <w:rsid w:val="00FF5C52"/>
    <w:rPr>
      <w:rFonts w:ascii="Arial" w:hAnsi="Arial" w:cs="Arial" w:hint="default"/>
      <w:sz w:val="32"/>
      <w:lang w:val="en-GB"/>
    </w:rPr>
  </w:style>
  <w:style w:type="character" w:customStyle="1" w:styleId="-21">
    <w:name w:val="浅色网格 - 着色 21"/>
    <w:uiPriority w:val="99"/>
    <w:rsid w:val="00FF5C52"/>
    <w:rPr>
      <w:color w:val="808080"/>
    </w:rPr>
  </w:style>
  <w:style w:type="character" w:customStyle="1" w:styleId="-110">
    <w:name w:val="浅色网格 - 着色 11"/>
    <w:uiPriority w:val="99"/>
    <w:rsid w:val="00FF5C52"/>
    <w:rPr>
      <w:color w:val="808080"/>
    </w:rPr>
  </w:style>
  <w:style w:type="character" w:customStyle="1" w:styleId="UnresolvedMention3">
    <w:name w:val="Unresolved Mention3"/>
    <w:uiPriority w:val="99"/>
    <w:rsid w:val="00FF5C52"/>
    <w:rPr>
      <w:color w:val="808080"/>
      <w:shd w:val="clear" w:color="auto" w:fill="E6E6E6"/>
    </w:rPr>
  </w:style>
  <w:style w:type="character" w:customStyle="1" w:styleId="1ff0">
    <w:name w:val="未处理的提及1"/>
    <w:uiPriority w:val="52"/>
    <w:rsid w:val="00FF5C52"/>
    <w:rPr>
      <w:color w:val="808080"/>
      <w:shd w:val="clear" w:color="auto" w:fill="E6E6E6"/>
    </w:rPr>
  </w:style>
  <w:style w:type="character" w:customStyle="1" w:styleId="CharChar103">
    <w:name w:val="Char Char103"/>
    <w:semiHidden/>
    <w:rsid w:val="00FF5C52"/>
    <w:rPr>
      <w:rFonts w:ascii="Times New Roman" w:hAnsi="Times New Roman" w:cs="Times New Roman" w:hint="default"/>
      <w:lang w:val="en-GB" w:eastAsia="en-US"/>
    </w:rPr>
  </w:style>
  <w:style w:type="character" w:customStyle="1" w:styleId="CharChar83">
    <w:name w:val="Char Char83"/>
    <w:semiHidden/>
    <w:rsid w:val="00FF5C52"/>
    <w:rPr>
      <w:rFonts w:ascii="Times New Roman" w:hAnsi="Times New Roman" w:cs="Times New Roman" w:hint="default"/>
      <w:b/>
      <w:bCs/>
      <w:lang w:val="en-GB" w:eastAsia="en-US"/>
    </w:rPr>
  </w:style>
  <w:style w:type="character" w:customStyle="1" w:styleId="B2Char1">
    <w:name w:val="B2 Char1"/>
    <w:rsid w:val="00FF5C52"/>
    <w:rPr>
      <w:rFonts w:ascii="Times New Roman" w:hAnsi="Times New Roman" w:cs="Times New Roman" w:hint="default"/>
      <w:lang w:val="en-GB" w:eastAsia="en-US"/>
    </w:rPr>
  </w:style>
  <w:style w:type="character" w:customStyle="1" w:styleId="CharChar17">
    <w:name w:val="Char Char17"/>
    <w:semiHidden/>
    <w:rsid w:val="00FF5C52"/>
    <w:rPr>
      <w:rFonts w:ascii="Tahoma" w:hAnsi="Tahoma" w:cs="Tahoma" w:hint="default"/>
      <w:shd w:val="clear" w:color="auto" w:fill="000080"/>
      <w:lang w:val="en-GB" w:eastAsia="en-US"/>
    </w:rPr>
  </w:style>
  <w:style w:type="character" w:customStyle="1" w:styleId="CharChar19">
    <w:name w:val="Char Char19"/>
    <w:semiHidden/>
    <w:rsid w:val="00FF5C52"/>
    <w:rPr>
      <w:rFonts w:ascii="Times New Roman" w:hAnsi="Times New Roman" w:cs="Times New Roman" w:hint="default"/>
      <w:lang w:val="en-GB"/>
    </w:rPr>
  </w:style>
  <w:style w:type="character" w:customStyle="1" w:styleId="CharChar20">
    <w:name w:val="Char Char20"/>
    <w:semiHidden/>
    <w:rsid w:val="00FF5C52"/>
    <w:rPr>
      <w:rFonts w:ascii="Tahoma" w:hAnsi="Tahoma" w:cs="Tahoma" w:hint="default"/>
      <w:sz w:val="16"/>
      <w:szCs w:val="16"/>
      <w:lang w:val="en-GB" w:eastAsia="en-US"/>
    </w:rPr>
  </w:style>
  <w:style w:type="character" w:customStyle="1" w:styleId="CharChar21">
    <w:name w:val="Char Char21"/>
    <w:rsid w:val="00FF5C52"/>
    <w:rPr>
      <w:rFonts w:ascii="Arial" w:hAnsi="Arial" w:cs="Arial" w:hint="default"/>
      <w:lang w:val="en-GB" w:eastAsia="en-US"/>
    </w:rPr>
  </w:style>
  <w:style w:type="character" w:customStyle="1" w:styleId="CharChar26">
    <w:name w:val="Char Char26"/>
    <w:semiHidden/>
    <w:rsid w:val="00FF5C52"/>
    <w:rPr>
      <w:rFonts w:ascii="Times New Roman" w:hAnsi="Times New Roman" w:cs="Times New Roman" w:hint="default"/>
      <w:lang w:val="en-GB" w:eastAsia="en-US"/>
    </w:rPr>
  </w:style>
  <w:style w:type="character" w:customStyle="1" w:styleId="EXCar">
    <w:name w:val="EX Car"/>
    <w:qFormat/>
    <w:rsid w:val="00FF5C52"/>
    <w:rPr>
      <w:rFonts w:ascii="Times New Roman" w:hAnsi="Times New Roman" w:cs="Times New Roman" w:hint="default"/>
      <w:lang w:val="en-GB" w:eastAsia="en-US"/>
    </w:rPr>
  </w:style>
  <w:style w:type="character" w:customStyle="1" w:styleId="salin1c">
    <w:name w:val="salin1c"/>
    <w:semiHidden/>
    <w:rsid w:val="00FF5C52"/>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F5C52"/>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F5C52"/>
    <w:rPr>
      <w:b/>
      <w:bCs w:val="0"/>
      <w:lang w:val="en-GB" w:eastAsia="en-US" w:bidi="ar-SA"/>
    </w:rPr>
  </w:style>
  <w:style w:type="character" w:customStyle="1" w:styleId="ListChar3">
    <w:name w:val="List Char3"/>
    <w:rsid w:val="00FF5C52"/>
    <w:rPr>
      <w:rFonts w:ascii="Times New Roman" w:hAnsi="Times New Roman" w:cs="Times New Roman" w:hint="default"/>
      <w:lang w:val="en-GB" w:eastAsia="en-US"/>
    </w:rPr>
  </w:style>
  <w:style w:type="character" w:customStyle="1" w:styleId="Char11">
    <w:name w:val="批注主题 Char1"/>
    <w:rsid w:val="00FF5C52"/>
    <w:rPr>
      <w:rFonts w:ascii="MS Mincho" w:eastAsia="MS Mincho" w:hAnsi="MS Mincho" w:hint="eastAsia"/>
      <w:b/>
      <w:bCs/>
      <w:lang w:val="en-GB"/>
    </w:rPr>
  </w:style>
  <w:style w:type="character" w:customStyle="1" w:styleId="Char12">
    <w:name w:val="日期 Char1"/>
    <w:rsid w:val="00FF5C52"/>
    <w:rPr>
      <w:rFonts w:ascii="MS Mincho" w:eastAsia="MS Mincho" w:hAnsi="MS Mincho" w:hint="eastAsia"/>
      <w:lang w:val="en-GB" w:eastAsia="x-none"/>
    </w:rPr>
  </w:style>
  <w:style w:type="character" w:customStyle="1" w:styleId="CharChar6">
    <w:name w:val="Char Char6"/>
    <w:rsid w:val="00FF5C52"/>
    <w:rPr>
      <w:rFonts w:ascii="Arial" w:eastAsia="宋体" w:hAnsi="Arial" w:cs="Arial" w:hint="default"/>
      <w:sz w:val="32"/>
      <w:lang w:val="en-GB" w:eastAsia="en-US" w:bidi="ar-SA"/>
    </w:rPr>
  </w:style>
  <w:style w:type="character" w:customStyle="1" w:styleId="CharChar52">
    <w:name w:val="Char Char52"/>
    <w:rsid w:val="00FF5C52"/>
    <w:rPr>
      <w:rFonts w:ascii="Arial" w:eastAsia="宋体" w:hAnsi="Arial" w:cs="Arial" w:hint="default"/>
      <w:sz w:val="28"/>
      <w:lang w:val="en-GB" w:eastAsia="en-US" w:bidi="ar-SA"/>
    </w:rPr>
  </w:style>
  <w:style w:type="character" w:customStyle="1" w:styleId="CharChar16">
    <w:name w:val="Char Char16"/>
    <w:rsid w:val="00FF5C52"/>
    <w:rPr>
      <w:rFonts w:ascii="Arial" w:eastAsia="宋体" w:hAnsi="Arial" w:cs="Arial" w:hint="default"/>
      <w:lang w:val="en-GB" w:eastAsia="en-US" w:bidi="ar-SA"/>
    </w:rPr>
  </w:style>
  <w:style w:type="character" w:customStyle="1" w:styleId="CharChar14">
    <w:name w:val="Char Char14"/>
    <w:rsid w:val="00FF5C52"/>
    <w:rPr>
      <w:rFonts w:ascii="Arial" w:eastAsia="宋体" w:hAnsi="Arial" w:cs="Arial" w:hint="default"/>
      <w:sz w:val="36"/>
      <w:lang w:val="en-GB" w:eastAsia="en-US" w:bidi="ar-SA"/>
    </w:rPr>
  </w:style>
  <w:style w:type="character" w:customStyle="1" w:styleId="EditorsNoteChar1">
    <w:name w:val="Editor's Note Char1"/>
    <w:locked/>
    <w:rsid w:val="00FF5C52"/>
    <w:rPr>
      <w:color w:val="FF0000"/>
      <w:lang w:val="en-GB"/>
    </w:rPr>
  </w:style>
  <w:style w:type="character" w:customStyle="1" w:styleId="BalloonTextChar1">
    <w:name w:val="Balloon Text Char1"/>
    <w:uiPriority w:val="99"/>
    <w:rsid w:val="00FF5C5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F5C52"/>
    <w:rPr>
      <w:rFonts w:ascii="Times New Roman" w:eastAsia="MS Mincho" w:hAnsi="Times New Roman" w:cs="Times New Roman" w:hint="default"/>
      <w:lang w:val="en-GB" w:eastAsia="en-US"/>
    </w:rPr>
  </w:style>
  <w:style w:type="character" w:customStyle="1" w:styleId="PlainTextChar1">
    <w:name w:val="Plain Text Char1"/>
    <w:locked/>
    <w:rsid w:val="00FF5C52"/>
    <w:rPr>
      <w:rFonts w:ascii="Courier New" w:eastAsia="Times New Roman" w:hAnsi="Courier New" w:cs="Courier New" w:hint="default"/>
      <w:lang w:val="nb-NO"/>
    </w:rPr>
  </w:style>
  <w:style w:type="character" w:customStyle="1" w:styleId="DocumentMapChar1">
    <w:name w:val="Document Map Char1"/>
    <w:uiPriority w:val="99"/>
    <w:semiHidden/>
    <w:rsid w:val="00FF5C52"/>
    <w:rPr>
      <w:rFonts w:ascii="Tahoma" w:eastAsia="宋体" w:hAnsi="Tahoma" w:cs="Times New Roman" w:hint="default"/>
      <w:kern w:val="0"/>
      <w:sz w:val="20"/>
      <w:szCs w:val="20"/>
      <w:shd w:val="clear" w:color="auto" w:fill="000080"/>
      <w:lang w:val="en-GB" w:eastAsia="en-US"/>
    </w:rPr>
  </w:style>
  <w:style w:type="character" w:customStyle="1" w:styleId="Heading1Char2">
    <w:name w:val="Heading 1 Char2"/>
    <w:rsid w:val="00FF5C52"/>
    <w:rPr>
      <w:rFonts w:ascii="Arial" w:hAnsi="Arial" w:cs="Arial" w:hint="default"/>
      <w:sz w:val="36"/>
      <w:lang w:val="en-GB" w:eastAsia="en-US"/>
    </w:rPr>
  </w:style>
  <w:style w:type="character" w:customStyle="1" w:styleId="CharChar34">
    <w:name w:val="Char Char34"/>
    <w:rsid w:val="00FF5C52"/>
    <w:rPr>
      <w:rFonts w:ascii="Arial" w:hAnsi="Arial" w:cs="Arial" w:hint="default"/>
      <w:sz w:val="22"/>
      <w:lang w:val="en-GB" w:eastAsia="en-US" w:bidi="ar-SA"/>
    </w:rPr>
  </w:style>
  <w:style w:type="character" w:customStyle="1" w:styleId="CharChar213">
    <w:name w:val="Char Char213"/>
    <w:rsid w:val="00FF5C52"/>
    <w:rPr>
      <w:rFonts w:ascii="Times New Roman" w:hAnsi="Times New Roman" w:cs="Times New Roman" w:hint="default"/>
      <w:lang w:val="en-GB" w:eastAsia="en-US"/>
    </w:rPr>
  </w:style>
  <w:style w:type="character" w:customStyle="1" w:styleId="CharChar162">
    <w:name w:val="Char Char162"/>
    <w:rsid w:val="00FF5C52"/>
    <w:rPr>
      <w:rFonts w:ascii="Arial" w:eastAsia="宋体" w:hAnsi="Arial" w:cs="Arial" w:hint="default"/>
      <w:lang w:val="en-GB" w:eastAsia="en-US" w:bidi="ar-SA"/>
    </w:rPr>
  </w:style>
  <w:style w:type="character" w:customStyle="1" w:styleId="CharChar142">
    <w:name w:val="Char Char142"/>
    <w:rsid w:val="00FF5C52"/>
    <w:rPr>
      <w:rFonts w:ascii="Arial" w:eastAsia="宋体" w:hAnsi="Arial" w:cs="Arial" w:hint="default"/>
      <w:sz w:val="36"/>
      <w:lang w:val="en-GB" w:eastAsia="en-US" w:bidi="ar-SA"/>
    </w:rPr>
  </w:style>
  <w:style w:type="character" w:customStyle="1" w:styleId="CharChar25">
    <w:name w:val="Char Char25"/>
    <w:rsid w:val="00FF5C52"/>
    <w:rPr>
      <w:rFonts w:ascii="Arial" w:hAnsi="Arial" w:cs="Arial" w:hint="default"/>
      <w:lang w:val="en-GB" w:eastAsia="en-US"/>
    </w:rPr>
  </w:style>
  <w:style w:type="character" w:customStyle="1" w:styleId="CharChar172">
    <w:name w:val="Char Char172"/>
    <w:rsid w:val="00FF5C52"/>
    <w:rPr>
      <w:rFonts w:ascii="Tahoma" w:hAnsi="Tahoma" w:cs="Tahoma" w:hint="default"/>
      <w:shd w:val="clear" w:color="auto" w:fill="000080"/>
      <w:lang w:val="en-GB" w:eastAsia="en-US"/>
    </w:rPr>
  </w:style>
  <w:style w:type="character" w:customStyle="1" w:styleId="CharChar192">
    <w:name w:val="Char Char192"/>
    <w:rsid w:val="00FF5C52"/>
    <w:rPr>
      <w:rFonts w:ascii="Times New Roman" w:hAnsi="Times New Roman" w:cs="Times New Roman" w:hint="default"/>
      <w:lang w:val="en-GB"/>
    </w:rPr>
  </w:style>
  <w:style w:type="character" w:customStyle="1" w:styleId="CharChar202">
    <w:name w:val="Char Char202"/>
    <w:rsid w:val="00FF5C52"/>
    <w:rPr>
      <w:rFonts w:ascii="Tahoma" w:hAnsi="Tahoma" w:cs="Tahoma" w:hint="default"/>
      <w:sz w:val="16"/>
      <w:szCs w:val="16"/>
      <w:lang w:val="en-GB" w:eastAsia="en-US"/>
    </w:rPr>
  </w:style>
  <w:style w:type="character" w:customStyle="1" w:styleId="CharChar30">
    <w:name w:val="Char Char30"/>
    <w:rsid w:val="00FF5C52"/>
    <w:rPr>
      <w:rFonts w:ascii="Arial" w:hAnsi="Arial" w:cs="Arial" w:hint="default"/>
      <w:lang w:val="en-GB" w:eastAsia="en-US"/>
    </w:rPr>
  </w:style>
  <w:style w:type="character" w:customStyle="1" w:styleId="Titre3Car">
    <w:name w:val="Titre 3 Car"/>
    <w:rsid w:val="00FF5C52"/>
    <w:rPr>
      <w:rFonts w:ascii="Arial" w:hAnsi="Arial" w:cs="Arial" w:hint="default"/>
      <w:sz w:val="28"/>
      <w:szCs w:val="28"/>
      <w:lang w:val="en-GB" w:eastAsia="en-GB"/>
    </w:rPr>
  </w:style>
  <w:style w:type="character" w:customStyle="1" w:styleId="CharChar262">
    <w:name w:val="Char Char262"/>
    <w:rsid w:val="00FF5C52"/>
    <w:rPr>
      <w:rFonts w:ascii="Times New Roman" w:hAnsi="Times New Roman" w:cs="Times New Roman" w:hint="default"/>
      <w:lang w:val="en-GB" w:eastAsia="en-US"/>
    </w:rPr>
  </w:style>
  <w:style w:type="character" w:customStyle="1" w:styleId="CharChar27">
    <w:name w:val="Char Char27"/>
    <w:rsid w:val="00FF5C52"/>
    <w:rPr>
      <w:rFonts w:ascii="Arial" w:hAnsi="Arial" w:cs="Arial" w:hint="default"/>
      <w:b/>
      <w:bCs w:val="0"/>
      <w:i/>
      <w:iCs w:val="0"/>
      <w:noProof/>
      <w:sz w:val="18"/>
      <w:lang w:val="en-GB" w:eastAsia="en-US"/>
    </w:rPr>
  </w:style>
  <w:style w:type="character" w:customStyle="1" w:styleId="CharChar252">
    <w:name w:val="Char Char252"/>
    <w:rsid w:val="00FF5C52"/>
    <w:rPr>
      <w:rFonts w:ascii="Arial" w:hAnsi="Arial" w:cs="Arial" w:hint="default"/>
      <w:lang w:val="en-GB" w:eastAsia="en-US"/>
    </w:rPr>
  </w:style>
  <w:style w:type="character" w:customStyle="1" w:styleId="CharChar302">
    <w:name w:val="Char Char302"/>
    <w:rsid w:val="00FF5C52"/>
    <w:rPr>
      <w:rFonts w:ascii="Arial" w:hAnsi="Arial" w:cs="Arial" w:hint="default"/>
      <w:lang w:val="en-GB" w:eastAsia="en-US"/>
    </w:rPr>
  </w:style>
  <w:style w:type="character" w:customStyle="1" w:styleId="CharChar272">
    <w:name w:val="Char Char272"/>
    <w:rsid w:val="00FF5C52"/>
    <w:rPr>
      <w:rFonts w:ascii="Arial" w:hAnsi="Arial" w:cs="Arial" w:hint="default"/>
      <w:b/>
      <w:bCs w:val="0"/>
      <w:i/>
      <w:iCs w:val="0"/>
      <w:noProof/>
      <w:sz w:val="18"/>
      <w:lang w:val="en-GB" w:eastAsia="en-US"/>
    </w:rPr>
  </w:style>
  <w:style w:type="character" w:customStyle="1" w:styleId="CharChar15">
    <w:name w:val="Char Char15"/>
    <w:rsid w:val="00FF5C52"/>
    <w:rPr>
      <w:rFonts w:ascii="Arial" w:hAnsi="Arial" w:cs="Arial" w:hint="default"/>
      <w:sz w:val="36"/>
      <w:lang w:val="en-GB"/>
    </w:rPr>
  </w:style>
  <w:style w:type="character" w:customStyle="1" w:styleId="CharChar212">
    <w:name w:val="Char Char212"/>
    <w:rsid w:val="00FF5C52"/>
    <w:rPr>
      <w:rFonts w:ascii="Arial" w:hAnsi="Arial" w:cs="Arial" w:hint="default"/>
      <w:lang w:val="en-GB" w:eastAsia="en-US" w:bidi="ar-SA"/>
    </w:rPr>
  </w:style>
  <w:style w:type="character" w:customStyle="1" w:styleId="B3Char2">
    <w:name w:val="B3 Char2"/>
    <w:qFormat/>
    <w:rsid w:val="00FF5C52"/>
    <w:rPr>
      <w:rFonts w:ascii="Times New Roman" w:hAnsi="Times New Roman" w:cs="Times New Roman" w:hint="default"/>
      <w:lang w:val="en-GB" w:eastAsia="en-US"/>
    </w:rPr>
  </w:style>
  <w:style w:type="character" w:customStyle="1" w:styleId="CharChar152">
    <w:name w:val="Char Char152"/>
    <w:rsid w:val="00FF5C52"/>
    <w:rPr>
      <w:rFonts w:ascii="Arial" w:hAnsi="Arial" w:cs="Arial" w:hint="default"/>
      <w:sz w:val="36"/>
      <w:lang w:val="en-GB"/>
    </w:rPr>
  </w:style>
  <w:style w:type="character" w:customStyle="1" w:styleId="CommentSubjectChar3">
    <w:name w:val="Comment Subject Char3"/>
    <w:rsid w:val="00FF5C52"/>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C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C52"/>
    <w:rPr>
      <w:rFonts w:ascii="Arial" w:hAnsi="Arial" w:cs="Arial" w:hint="default"/>
      <w:sz w:val="28"/>
      <w:lang w:val="en-GB" w:eastAsia="en-US" w:bidi="ar-SA"/>
    </w:rPr>
  </w:style>
  <w:style w:type="character" w:customStyle="1" w:styleId="TFZchn">
    <w:name w:val="TF Zchn"/>
    <w:rsid w:val="00FF5C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C5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5C52"/>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5C52"/>
    <w:rPr>
      <w:rFonts w:ascii="Arial" w:eastAsia="Times New Roman" w:hAnsi="Arial" w:cs="Arial" w:hint="default"/>
      <w:sz w:val="36"/>
      <w:lang w:val="en-GB" w:eastAsia="ja-JP" w:bidi="ar-SA"/>
    </w:rPr>
  </w:style>
  <w:style w:type="character" w:customStyle="1" w:styleId="FooterChar2">
    <w:name w:val="Footer Char2"/>
    <w:rsid w:val="00FF5C52"/>
    <w:rPr>
      <w:sz w:val="18"/>
      <w:szCs w:val="18"/>
    </w:rPr>
  </w:style>
  <w:style w:type="character" w:customStyle="1" w:styleId="mediumtext1">
    <w:name w:val="medium_text1"/>
    <w:rsid w:val="00FF5C52"/>
    <w:rPr>
      <w:sz w:val="18"/>
      <w:szCs w:val="18"/>
    </w:rPr>
  </w:style>
  <w:style w:type="character" w:customStyle="1" w:styleId="shorttext1">
    <w:name w:val="short_text1"/>
    <w:rsid w:val="00FF5C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C52"/>
    <w:rPr>
      <w:rFonts w:ascii="Arial" w:hAnsi="Arial" w:cs="Arial" w:hint="default"/>
      <w:sz w:val="28"/>
      <w:lang w:val="en-GB" w:eastAsia="en-US"/>
    </w:rPr>
  </w:style>
  <w:style w:type="character" w:customStyle="1" w:styleId="Heading7Char3">
    <w:name w:val="Heading 7 Char3"/>
    <w:rsid w:val="00FF5C52"/>
    <w:rPr>
      <w:rFonts w:ascii="Arial" w:eastAsia="宋体" w:hAnsi="Arial" w:cs="Times New Roman" w:hint="default"/>
      <w:kern w:val="0"/>
      <w:sz w:val="20"/>
      <w:szCs w:val="20"/>
      <w:lang w:val="en-GB" w:eastAsia="en-US"/>
    </w:rPr>
  </w:style>
  <w:style w:type="character" w:customStyle="1" w:styleId="Heading8Char3">
    <w:name w:val="Heading 8 Char3"/>
    <w:rsid w:val="00FF5C52"/>
    <w:rPr>
      <w:rFonts w:ascii="Arial" w:eastAsia="宋体" w:hAnsi="Arial" w:cs="Times New Roman" w:hint="default"/>
      <w:kern w:val="0"/>
      <w:sz w:val="36"/>
      <w:szCs w:val="20"/>
      <w:lang w:val="en-GB" w:eastAsia="en-US"/>
    </w:rPr>
  </w:style>
  <w:style w:type="character" w:customStyle="1" w:styleId="Heading9Char2">
    <w:name w:val="Heading 9 Char2"/>
    <w:rsid w:val="00FF5C52"/>
    <w:rPr>
      <w:rFonts w:ascii="Arial" w:eastAsia="宋体" w:hAnsi="Arial" w:cs="Times New Roman" w:hint="default"/>
      <w:kern w:val="0"/>
      <w:sz w:val="36"/>
      <w:szCs w:val="20"/>
      <w:lang w:val="en-GB" w:eastAsia="en-US"/>
    </w:rPr>
  </w:style>
  <w:style w:type="character" w:customStyle="1" w:styleId="PlainTextChar3">
    <w:name w:val="Plain Text Char3"/>
    <w:rsid w:val="00FF5C52"/>
    <w:rPr>
      <w:rFonts w:ascii="Courier New" w:eastAsia="宋体" w:hAnsi="Courier New" w:cs="Times New Roman" w:hint="default"/>
      <w:kern w:val="0"/>
      <w:sz w:val="20"/>
      <w:szCs w:val="20"/>
      <w:lang w:val="nb-NO" w:eastAsia="ja-JP"/>
    </w:rPr>
  </w:style>
  <w:style w:type="character" w:customStyle="1" w:styleId="H6Car">
    <w:name w:val="H6 Car"/>
    <w:rsid w:val="00FF5C52"/>
    <w:rPr>
      <w:rFonts w:ascii="Arial" w:hAnsi="Arial" w:cs="Arial" w:hint="default"/>
      <w:sz w:val="22"/>
      <w:lang w:val="en-GB"/>
    </w:rPr>
  </w:style>
  <w:style w:type="character" w:customStyle="1" w:styleId="ListChar2">
    <w:name w:val="List Char2"/>
    <w:rsid w:val="00FF5C52"/>
    <w:rPr>
      <w:lang w:val="en-GB" w:eastAsia="en-GB" w:bidi="ar-SA"/>
    </w:rPr>
  </w:style>
  <w:style w:type="character" w:customStyle="1" w:styleId="CommentTextChar2">
    <w:name w:val="Comment Text Char2"/>
    <w:semiHidden/>
    <w:rsid w:val="00FF5C52"/>
    <w:rPr>
      <w:lang w:val="en-GB" w:eastAsia="en-US" w:bidi="ar-SA"/>
    </w:rPr>
  </w:style>
  <w:style w:type="character" w:customStyle="1" w:styleId="TALZchn">
    <w:name w:val="TAL Zchn"/>
    <w:rsid w:val="00FF5C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5C52"/>
    <w:rPr>
      <w:rFonts w:ascii="Arial" w:eastAsia="宋体" w:hAnsi="Arial" w:cs="Arial" w:hint="default"/>
      <w:color w:val="0000FF"/>
      <w:kern w:val="2"/>
      <w:sz w:val="24"/>
      <w:szCs w:val="28"/>
      <w:lang w:val="en-GB" w:eastAsia="en-GB"/>
    </w:rPr>
  </w:style>
  <w:style w:type="character" w:customStyle="1" w:styleId="BodyText2Char3">
    <w:name w:val="Body Text 2 Char3"/>
    <w:rsid w:val="00FF5C5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F5C52"/>
    <w:rPr>
      <w:rFonts w:ascii="Times New Roman" w:eastAsia="宋体" w:hAnsi="Times New Roman" w:cs="Times New Roman" w:hint="default"/>
      <w:kern w:val="0"/>
      <w:sz w:val="20"/>
      <w:szCs w:val="20"/>
      <w:lang w:val="en-GB" w:eastAsia="ja-JP"/>
    </w:rPr>
  </w:style>
  <w:style w:type="character" w:customStyle="1" w:styleId="apple-style-span">
    <w:name w:val="apple-style-span"/>
    <w:rsid w:val="00FF5C52"/>
  </w:style>
  <w:style w:type="character" w:customStyle="1" w:styleId="ENChar">
    <w:name w:val="EN Char"/>
    <w:rsid w:val="00FF5C52"/>
    <w:rPr>
      <w:color w:val="FF0000"/>
      <w:lang w:val="en-GB" w:eastAsia="en-US"/>
    </w:rPr>
  </w:style>
  <w:style w:type="character" w:customStyle="1" w:styleId="BodyTextIndentChar3">
    <w:name w:val="Body Text Indent Char3"/>
    <w:rsid w:val="00FF5C5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F5C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5C52"/>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5C52"/>
    <w:rPr>
      <w:rFonts w:ascii="Arial" w:hAnsi="Arial" w:cs="Arial" w:hint="default"/>
      <w:sz w:val="24"/>
      <w:szCs w:val="28"/>
      <w:lang w:val="en-GB" w:eastAsia="en-US"/>
    </w:rPr>
  </w:style>
  <w:style w:type="character" w:customStyle="1" w:styleId="CharChar18">
    <w:name w:val="Char Char18"/>
    <w:rsid w:val="00FF5C52"/>
    <w:rPr>
      <w:rFonts w:ascii="Arial" w:hAnsi="Arial" w:cs="Arial" w:hint="default"/>
      <w:lang w:eastAsia="en-US"/>
    </w:rPr>
  </w:style>
  <w:style w:type="character" w:customStyle="1" w:styleId="ListChar1">
    <w:name w:val="List Char1"/>
    <w:rsid w:val="00FF5C5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C52"/>
    <w:rPr>
      <w:rFonts w:ascii="MS Mincho" w:eastAsia="MS Mincho" w:hAnsi="MS Mincho" w:hint="eastAsia"/>
      <w:sz w:val="32"/>
      <w:lang w:val="en-GB" w:eastAsia="en-US"/>
    </w:rPr>
  </w:style>
  <w:style w:type="character" w:customStyle="1" w:styleId="CommentTextChar1">
    <w:name w:val="Comment Text Char1"/>
    <w:semiHidden/>
    <w:rsid w:val="00FF5C52"/>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5C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5C52"/>
    <w:rPr>
      <w:rFonts w:ascii="Arial" w:hAnsi="Arial" w:cs="Arial" w:hint="default"/>
      <w:sz w:val="24"/>
      <w:szCs w:val="28"/>
      <w:lang w:val="en-GB" w:eastAsia="en-GB" w:bidi="ar-SA"/>
    </w:rPr>
  </w:style>
  <w:style w:type="character" w:customStyle="1" w:styleId="Heading7Char2">
    <w:name w:val="Heading 7 Char2"/>
    <w:rsid w:val="00FF5C52"/>
    <w:rPr>
      <w:rFonts w:ascii="Arial" w:hAnsi="Arial" w:cs="Arial" w:hint="default"/>
      <w:lang w:val="en-GB" w:eastAsia="en-GB" w:bidi="ar-SA"/>
    </w:rPr>
  </w:style>
  <w:style w:type="character" w:customStyle="1" w:styleId="Heading8Char2">
    <w:name w:val="Heading 8 Char2"/>
    <w:rsid w:val="00FF5C52"/>
    <w:rPr>
      <w:rFonts w:ascii="Arial" w:hAnsi="Arial" w:cs="Arial" w:hint="default"/>
      <w:sz w:val="36"/>
      <w:lang w:val="en-GB" w:eastAsia="en-GB" w:bidi="ar-SA"/>
    </w:rPr>
  </w:style>
  <w:style w:type="character" w:customStyle="1" w:styleId="PlainTextChar2">
    <w:name w:val="Plain Text Char2"/>
    <w:rsid w:val="00FF5C52"/>
    <w:rPr>
      <w:rFonts w:ascii="Courier New" w:hAnsi="Courier New" w:cs="Courier New" w:hint="default"/>
      <w:lang w:val="nb-NO" w:eastAsia="en-US" w:bidi="ar-SA"/>
    </w:rPr>
  </w:style>
  <w:style w:type="character" w:customStyle="1" w:styleId="WW-Absatz-Standardschriftart">
    <w:name w:val="WW-Absatz-Standardschriftart"/>
    <w:rsid w:val="00FF5C52"/>
  </w:style>
  <w:style w:type="character" w:customStyle="1" w:styleId="WW8Num1z0">
    <w:name w:val="WW8Num1z0"/>
    <w:rsid w:val="00FF5C52"/>
    <w:rPr>
      <w:rFonts w:ascii="Symbol" w:hAnsi="Symbol" w:hint="default"/>
    </w:rPr>
  </w:style>
  <w:style w:type="character" w:customStyle="1" w:styleId="WW8Num5z0">
    <w:name w:val="WW8Num5z0"/>
    <w:rsid w:val="00FF5C52"/>
    <w:rPr>
      <w:rFonts w:ascii="Times New Roman" w:eastAsia="MS Mincho" w:hAnsi="Times New Roman" w:cs="Times New Roman" w:hint="default"/>
    </w:rPr>
  </w:style>
  <w:style w:type="character" w:customStyle="1" w:styleId="WW8Num5z1">
    <w:name w:val="WW8Num5z1"/>
    <w:rsid w:val="00FF5C52"/>
    <w:rPr>
      <w:rFonts w:ascii="Courier New" w:hAnsi="Courier New" w:cs="Courier New" w:hint="default"/>
    </w:rPr>
  </w:style>
  <w:style w:type="character" w:customStyle="1" w:styleId="WW8Num5z2">
    <w:name w:val="WW8Num5z2"/>
    <w:rsid w:val="00FF5C52"/>
    <w:rPr>
      <w:rFonts w:ascii="Wingdings" w:hAnsi="Wingdings" w:hint="default"/>
    </w:rPr>
  </w:style>
  <w:style w:type="character" w:customStyle="1" w:styleId="WW8Num5z3">
    <w:name w:val="WW8Num5z3"/>
    <w:rsid w:val="00FF5C52"/>
    <w:rPr>
      <w:rFonts w:ascii="Symbol" w:hAnsi="Symbol" w:hint="default"/>
    </w:rPr>
  </w:style>
  <w:style w:type="character" w:customStyle="1" w:styleId="WW8Num6z0">
    <w:name w:val="WW8Num6z0"/>
    <w:rsid w:val="00FF5C52"/>
    <w:rPr>
      <w:rFonts w:ascii="Arial" w:eastAsia="MS Mincho" w:hAnsi="Arial" w:cs="Arial" w:hint="default"/>
    </w:rPr>
  </w:style>
  <w:style w:type="character" w:customStyle="1" w:styleId="WW8Num6z1">
    <w:name w:val="WW8Num6z1"/>
    <w:rsid w:val="00FF5C52"/>
    <w:rPr>
      <w:rFonts w:ascii="Courier New" w:hAnsi="Courier New" w:cs="Courier New" w:hint="default"/>
    </w:rPr>
  </w:style>
  <w:style w:type="character" w:customStyle="1" w:styleId="WW8Num6z2">
    <w:name w:val="WW8Num6z2"/>
    <w:rsid w:val="00FF5C52"/>
    <w:rPr>
      <w:rFonts w:ascii="Wingdings" w:hAnsi="Wingdings" w:hint="default"/>
    </w:rPr>
  </w:style>
  <w:style w:type="character" w:customStyle="1" w:styleId="WW8Num6z3">
    <w:name w:val="WW8Num6z3"/>
    <w:rsid w:val="00FF5C52"/>
    <w:rPr>
      <w:rFonts w:ascii="Symbol" w:hAnsi="Symbol" w:hint="default"/>
    </w:rPr>
  </w:style>
  <w:style w:type="character" w:customStyle="1" w:styleId="WW8Num9z0">
    <w:name w:val="WW8Num9z0"/>
    <w:rsid w:val="00FF5C52"/>
    <w:rPr>
      <w:rFonts w:ascii="Times New Roman" w:eastAsia="MS Mincho" w:hAnsi="Times New Roman" w:cs="Times New Roman" w:hint="default"/>
    </w:rPr>
  </w:style>
  <w:style w:type="character" w:customStyle="1" w:styleId="WW8Num9z1">
    <w:name w:val="WW8Num9z1"/>
    <w:rsid w:val="00FF5C52"/>
    <w:rPr>
      <w:rFonts w:ascii="Courier New" w:hAnsi="Courier New" w:cs="Courier New" w:hint="default"/>
    </w:rPr>
  </w:style>
  <w:style w:type="character" w:customStyle="1" w:styleId="WW8Num9z2">
    <w:name w:val="WW8Num9z2"/>
    <w:rsid w:val="00FF5C52"/>
    <w:rPr>
      <w:rFonts w:ascii="Wingdings" w:hAnsi="Wingdings" w:hint="default"/>
    </w:rPr>
  </w:style>
  <w:style w:type="character" w:customStyle="1" w:styleId="WW8Num9z3">
    <w:name w:val="WW8Num9z3"/>
    <w:rsid w:val="00FF5C52"/>
    <w:rPr>
      <w:rFonts w:ascii="Symbol" w:hAnsi="Symbol" w:hint="default"/>
    </w:rPr>
  </w:style>
  <w:style w:type="character" w:customStyle="1" w:styleId="WW8Num11z0">
    <w:name w:val="WW8Num11z0"/>
    <w:rsid w:val="00FF5C52"/>
    <w:rPr>
      <w:rFonts w:ascii="Times New Roman" w:eastAsia="MS Mincho" w:hAnsi="Times New Roman" w:cs="Times New Roman" w:hint="default"/>
    </w:rPr>
  </w:style>
  <w:style w:type="character" w:customStyle="1" w:styleId="WW8Num11z1">
    <w:name w:val="WW8Num11z1"/>
    <w:rsid w:val="00FF5C52"/>
    <w:rPr>
      <w:rFonts w:ascii="Courier New" w:hAnsi="Courier New" w:cs="Courier New" w:hint="default"/>
    </w:rPr>
  </w:style>
  <w:style w:type="character" w:customStyle="1" w:styleId="WW8Num11z2">
    <w:name w:val="WW8Num11z2"/>
    <w:rsid w:val="00FF5C52"/>
    <w:rPr>
      <w:rFonts w:ascii="Wingdings" w:hAnsi="Wingdings" w:hint="default"/>
    </w:rPr>
  </w:style>
  <w:style w:type="character" w:customStyle="1" w:styleId="WW8Num11z3">
    <w:name w:val="WW8Num11z3"/>
    <w:rsid w:val="00FF5C52"/>
    <w:rPr>
      <w:rFonts w:ascii="Symbol" w:hAnsi="Symbol" w:hint="default"/>
    </w:rPr>
  </w:style>
  <w:style w:type="character" w:customStyle="1" w:styleId="WW8Num15z0">
    <w:name w:val="WW8Num15z0"/>
    <w:rsid w:val="00FF5C52"/>
    <w:rPr>
      <w:rFonts w:ascii="Times New Roman" w:eastAsia="Times New Roman" w:hAnsi="Times New Roman" w:cs="Times New Roman" w:hint="default"/>
    </w:rPr>
  </w:style>
  <w:style w:type="character" w:customStyle="1" w:styleId="WW8Num15z1">
    <w:name w:val="WW8Num15z1"/>
    <w:rsid w:val="00FF5C52"/>
    <w:rPr>
      <w:rFonts w:ascii="Courier New" w:hAnsi="Courier New" w:cs="Courier New" w:hint="default"/>
    </w:rPr>
  </w:style>
  <w:style w:type="character" w:customStyle="1" w:styleId="WW8Num15z2">
    <w:name w:val="WW8Num15z2"/>
    <w:rsid w:val="00FF5C52"/>
    <w:rPr>
      <w:rFonts w:ascii="Wingdings" w:hAnsi="Wingdings" w:hint="default"/>
    </w:rPr>
  </w:style>
  <w:style w:type="character" w:customStyle="1" w:styleId="WW8Num15z3">
    <w:name w:val="WW8Num15z3"/>
    <w:rsid w:val="00FF5C52"/>
    <w:rPr>
      <w:rFonts w:ascii="Symbol" w:hAnsi="Symbol" w:hint="default"/>
    </w:rPr>
  </w:style>
  <w:style w:type="character" w:customStyle="1" w:styleId="WW8Num16z0">
    <w:name w:val="WW8Num16z0"/>
    <w:rsid w:val="00FF5C52"/>
    <w:rPr>
      <w:rFonts w:ascii="Times New Roman" w:eastAsia="MS Mincho" w:hAnsi="Times New Roman" w:cs="Times New Roman" w:hint="default"/>
    </w:rPr>
  </w:style>
  <w:style w:type="character" w:customStyle="1" w:styleId="WW8Num16z1">
    <w:name w:val="WW8Num16z1"/>
    <w:rsid w:val="00FF5C52"/>
    <w:rPr>
      <w:rFonts w:ascii="Courier New" w:hAnsi="Courier New" w:cs="Courier New" w:hint="default"/>
    </w:rPr>
  </w:style>
  <w:style w:type="character" w:customStyle="1" w:styleId="WW8Num16z2">
    <w:name w:val="WW8Num16z2"/>
    <w:rsid w:val="00FF5C52"/>
    <w:rPr>
      <w:rFonts w:ascii="Wingdings" w:hAnsi="Wingdings" w:hint="default"/>
    </w:rPr>
  </w:style>
  <w:style w:type="character" w:customStyle="1" w:styleId="WW8Num16z3">
    <w:name w:val="WW8Num16z3"/>
    <w:rsid w:val="00FF5C52"/>
    <w:rPr>
      <w:rFonts w:ascii="Symbol" w:hAnsi="Symbol" w:hint="default"/>
    </w:rPr>
  </w:style>
  <w:style w:type="character" w:customStyle="1" w:styleId="WW8Num18z0">
    <w:name w:val="WW8Num18z0"/>
    <w:rsid w:val="00FF5C52"/>
    <w:rPr>
      <w:rFonts w:ascii="Times New Roman" w:eastAsia="Times New Roman" w:hAnsi="Times New Roman" w:cs="Times New Roman" w:hint="default"/>
    </w:rPr>
  </w:style>
  <w:style w:type="character" w:customStyle="1" w:styleId="WW8Num18z1">
    <w:name w:val="WW8Num18z1"/>
    <w:rsid w:val="00FF5C52"/>
    <w:rPr>
      <w:rFonts w:ascii="Courier New" w:hAnsi="Courier New" w:cs="Courier New" w:hint="default"/>
    </w:rPr>
  </w:style>
  <w:style w:type="character" w:customStyle="1" w:styleId="WW8Num18z2">
    <w:name w:val="WW8Num18z2"/>
    <w:rsid w:val="00FF5C52"/>
    <w:rPr>
      <w:rFonts w:ascii="Wingdings" w:hAnsi="Wingdings" w:hint="default"/>
    </w:rPr>
  </w:style>
  <w:style w:type="character" w:customStyle="1" w:styleId="WW8Num18z3">
    <w:name w:val="WW8Num18z3"/>
    <w:rsid w:val="00FF5C52"/>
    <w:rPr>
      <w:rFonts w:ascii="Symbol" w:hAnsi="Symbol" w:hint="default"/>
    </w:rPr>
  </w:style>
  <w:style w:type="character" w:customStyle="1" w:styleId="WW8Num19z0">
    <w:name w:val="WW8Num19z0"/>
    <w:rsid w:val="00FF5C52"/>
    <w:rPr>
      <w:rFonts w:ascii="Times New Roman" w:eastAsia="MS Mincho" w:hAnsi="Times New Roman" w:cs="Times New Roman" w:hint="default"/>
    </w:rPr>
  </w:style>
  <w:style w:type="character" w:customStyle="1" w:styleId="WW8Num19z1">
    <w:name w:val="WW8Num19z1"/>
    <w:rsid w:val="00FF5C52"/>
    <w:rPr>
      <w:rFonts w:ascii="Wingdings" w:hAnsi="Wingdings" w:hint="default"/>
    </w:rPr>
  </w:style>
  <w:style w:type="character" w:customStyle="1" w:styleId="WW8Num25z0">
    <w:name w:val="WW8Num25z0"/>
    <w:rsid w:val="00FF5C52"/>
    <w:rPr>
      <w:rFonts w:ascii="Arial" w:eastAsia="宋体" w:hAnsi="Arial" w:cs="Arial" w:hint="default"/>
    </w:rPr>
  </w:style>
  <w:style w:type="character" w:customStyle="1" w:styleId="WW8Num25z1">
    <w:name w:val="WW8Num25z1"/>
    <w:rsid w:val="00FF5C52"/>
    <w:rPr>
      <w:rFonts w:ascii="Wingdings" w:hAnsi="Wingdings" w:hint="default"/>
    </w:rPr>
  </w:style>
  <w:style w:type="character" w:customStyle="1" w:styleId="WW8Num28z0">
    <w:name w:val="WW8Num28z0"/>
    <w:rsid w:val="00FF5C52"/>
    <w:rPr>
      <w:rFonts w:ascii="Times New Roman" w:eastAsia="MS Mincho" w:hAnsi="Times New Roman" w:cs="Times New Roman" w:hint="default"/>
    </w:rPr>
  </w:style>
  <w:style w:type="character" w:customStyle="1" w:styleId="WW8Num28z1">
    <w:name w:val="WW8Num28z1"/>
    <w:rsid w:val="00FF5C52"/>
    <w:rPr>
      <w:rFonts w:ascii="Courier New" w:hAnsi="Courier New" w:cs="Courier New" w:hint="default"/>
    </w:rPr>
  </w:style>
  <w:style w:type="character" w:customStyle="1" w:styleId="WW8Num28z2">
    <w:name w:val="WW8Num28z2"/>
    <w:rsid w:val="00FF5C52"/>
    <w:rPr>
      <w:rFonts w:ascii="Wingdings" w:hAnsi="Wingdings" w:hint="default"/>
    </w:rPr>
  </w:style>
  <w:style w:type="character" w:customStyle="1" w:styleId="WW8Num28z3">
    <w:name w:val="WW8Num28z3"/>
    <w:rsid w:val="00FF5C52"/>
    <w:rPr>
      <w:rFonts w:ascii="Symbol" w:hAnsi="Symbol" w:hint="default"/>
    </w:rPr>
  </w:style>
  <w:style w:type="character" w:customStyle="1" w:styleId="WW8Num32z0">
    <w:name w:val="WW8Num32z0"/>
    <w:rsid w:val="00FF5C52"/>
    <w:rPr>
      <w:rFonts w:ascii="Times New Roman" w:eastAsia="Times New Roman" w:hAnsi="Times New Roman" w:cs="Times New Roman" w:hint="default"/>
    </w:rPr>
  </w:style>
  <w:style w:type="character" w:customStyle="1" w:styleId="WW8Num32z1">
    <w:name w:val="WW8Num32z1"/>
    <w:rsid w:val="00FF5C52"/>
    <w:rPr>
      <w:rFonts w:ascii="Courier New" w:hAnsi="Courier New" w:cs="Courier New" w:hint="default"/>
    </w:rPr>
  </w:style>
  <w:style w:type="character" w:customStyle="1" w:styleId="WW8Num32z2">
    <w:name w:val="WW8Num32z2"/>
    <w:rsid w:val="00FF5C52"/>
    <w:rPr>
      <w:rFonts w:ascii="Wingdings" w:hAnsi="Wingdings" w:hint="default"/>
    </w:rPr>
  </w:style>
  <w:style w:type="character" w:customStyle="1" w:styleId="WW8Num32z3">
    <w:name w:val="WW8Num32z3"/>
    <w:rsid w:val="00FF5C52"/>
    <w:rPr>
      <w:rFonts w:ascii="Symbol" w:hAnsi="Symbol" w:hint="default"/>
    </w:rPr>
  </w:style>
  <w:style w:type="character" w:customStyle="1" w:styleId="WW8Num34z0">
    <w:name w:val="WW8Num34z0"/>
    <w:rsid w:val="00FF5C52"/>
    <w:rPr>
      <w:rFonts w:ascii="Times New Roman" w:eastAsia="宋体" w:hAnsi="Times New Roman" w:cs="Times New Roman" w:hint="default"/>
    </w:rPr>
  </w:style>
  <w:style w:type="character" w:customStyle="1" w:styleId="WW8Num34z1">
    <w:name w:val="WW8Num34z1"/>
    <w:rsid w:val="00FF5C52"/>
    <w:rPr>
      <w:rFonts w:ascii="Wingdings" w:hAnsi="Wingdings" w:hint="default"/>
    </w:rPr>
  </w:style>
  <w:style w:type="character" w:customStyle="1" w:styleId="WW8Num35z0">
    <w:name w:val="WW8Num35z0"/>
    <w:rsid w:val="00FF5C52"/>
    <w:rPr>
      <w:rFonts w:ascii="Times New Roman" w:eastAsia="宋体" w:hAnsi="Times New Roman" w:cs="Times New Roman" w:hint="default"/>
    </w:rPr>
  </w:style>
  <w:style w:type="character" w:customStyle="1" w:styleId="WW8Num35z1">
    <w:name w:val="WW8Num35z1"/>
    <w:rsid w:val="00FF5C52"/>
    <w:rPr>
      <w:rFonts w:ascii="Wingdings" w:hAnsi="Wingdings" w:hint="default"/>
    </w:rPr>
  </w:style>
  <w:style w:type="character" w:customStyle="1" w:styleId="WW8Num36z0">
    <w:name w:val="WW8Num36z0"/>
    <w:rsid w:val="00FF5C52"/>
    <w:rPr>
      <w:rFonts w:ascii="Times New Roman" w:eastAsia="宋体" w:hAnsi="Times New Roman" w:cs="Times New Roman" w:hint="default"/>
    </w:rPr>
  </w:style>
  <w:style w:type="character" w:customStyle="1" w:styleId="WW8Num36z1">
    <w:name w:val="WW8Num36z1"/>
    <w:rsid w:val="00FF5C52"/>
    <w:rPr>
      <w:rFonts w:ascii="Wingdings" w:hAnsi="Wingdings" w:hint="default"/>
    </w:rPr>
  </w:style>
  <w:style w:type="character" w:customStyle="1" w:styleId="WW8Num39z0">
    <w:name w:val="WW8Num39z0"/>
    <w:rsid w:val="00FF5C52"/>
    <w:rPr>
      <w:rFonts w:ascii="Times New Roman" w:eastAsia="宋体" w:hAnsi="Times New Roman" w:cs="Times New Roman" w:hint="default"/>
    </w:rPr>
  </w:style>
  <w:style w:type="character" w:customStyle="1" w:styleId="WW8Num39z1">
    <w:name w:val="WW8Num39z1"/>
    <w:rsid w:val="00FF5C52"/>
    <w:rPr>
      <w:rFonts w:ascii="Wingdings" w:hAnsi="Wingdings" w:hint="default"/>
    </w:rPr>
  </w:style>
  <w:style w:type="character" w:customStyle="1" w:styleId="WW8NumSt1z0">
    <w:name w:val="WW8NumSt1z0"/>
    <w:rsid w:val="00FF5C52"/>
    <w:rPr>
      <w:rFonts w:ascii="Symbol" w:hAnsi="Symbol" w:hint="default"/>
    </w:rPr>
  </w:style>
  <w:style w:type="character" w:customStyle="1" w:styleId="WW8NumSt18z0">
    <w:name w:val="WW8NumSt18z0"/>
    <w:rsid w:val="00FF5C52"/>
    <w:rPr>
      <w:rFonts w:ascii="Geneva" w:hAnsi="Geneva" w:hint="default"/>
    </w:rPr>
  </w:style>
  <w:style w:type="character" w:customStyle="1" w:styleId="afffff8">
    <w:name w:val="段落フォント"/>
    <w:rsid w:val="00FF5C52"/>
  </w:style>
  <w:style w:type="character" w:customStyle="1" w:styleId="afffff9">
    <w:name w:val="脚注番号"/>
    <w:rsid w:val="00FF5C52"/>
    <w:rPr>
      <w:b/>
      <w:bCs w:val="0"/>
      <w:position w:val="3"/>
      <w:sz w:val="16"/>
    </w:rPr>
  </w:style>
  <w:style w:type="character" w:customStyle="1" w:styleId="afffffa">
    <w:name w:val="コメント参照"/>
    <w:rsid w:val="00FF5C52"/>
    <w:rPr>
      <w:sz w:val="16"/>
    </w:rPr>
  </w:style>
  <w:style w:type="character" w:customStyle="1" w:styleId="H1">
    <w:name w:val="H1 (文字)"/>
    <w:rsid w:val="00FF5C52"/>
    <w:rPr>
      <w:rFonts w:ascii="Arial" w:eastAsia="MS Mincho" w:hAnsi="Arial" w:cs="Arial" w:hint="default"/>
      <w:sz w:val="36"/>
      <w:lang w:val="en-GB" w:eastAsia="ar-SA" w:bidi="ar-SA"/>
    </w:rPr>
  </w:style>
  <w:style w:type="character" w:customStyle="1" w:styleId="Head2A">
    <w:name w:val="Head2A (文字)"/>
    <w:rsid w:val="00FF5C52"/>
    <w:rPr>
      <w:rFonts w:ascii="Arial" w:eastAsia="MS Mincho" w:hAnsi="Arial" w:cs="Arial" w:hint="default"/>
      <w:sz w:val="32"/>
      <w:lang w:val="en-GB" w:eastAsia="ar-SA" w:bidi="ar-SA"/>
    </w:rPr>
  </w:style>
  <w:style w:type="character" w:customStyle="1" w:styleId="Underrubrik2">
    <w:name w:val="Underrubrik2 (文字)"/>
    <w:rsid w:val="00FF5C52"/>
    <w:rPr>
      <w:rFonts w:ascii="Arial" w:eastAsia="MS Mincho" w:hAnsi="Arial" w:cs="Arial" w:hint="default"/>
      <w:sz w:val="28"/>
      <w:lang w:val="en-GB" w:eastAsia="ar-SA" w:bidi="ar-SA"/>
    </w:rPr>
  </w:style>
  <w:style w:type="character" w:customStyle="1" w:styleId="BodyText2Char2">
    <w:name w:val="Body Text 2 Char2"/>
    <w:rsid w:val="00FF5C52"/>
    <w:rPr>
      <w:lang w:val="en-GB" w:eastAsia="ja-JP" w:bidi="ar-SA"/>
    </w:rPr>
  </w:style>
  <w:style w:type="character" w:customStyle="1" w:styleId="M5">
    <w:name w:val="M5 (文字)"/>
    <w:rsid w:val="00FF5C52"/>
    <w:rPr>
      <w:rFonts w:ascii="Arial" w:eastAsia="MS Mincho" w:hAnsi="Arial" w:cs="Arial" w:hint="default"/>
      <w:sz w:val="22"/>
      <w:lang w:val="en-GB" w:eastAsia="ar-SA" w:bidi="ar-SA"/>
    </w:rPr>
  </w:style>
  <w:style w:type="character" w:customStyle="1" w:styleId="T1">
    <w:name w:val="T1 (文字)"/>
    <w:rsid w:val="00FF5C52"/>
    <w:rPr>
      <w:rFonts w:ascii="Arial" w:eastAsia="MS Mincho" w:hAnsi="Arial" w:cs="Arial" w:hint="default"/>
      <w:lang w:val="en-GB" w:eastAsia="ar-SA" w:bidi="ar-SA"/>
    </w:rPr>
  </w:style>
  <w:style w:type="character" w:customStyle="1" w:styleId="BodyText3Char2">
    <w:name w:val="Body Text 3 Char2"/>
    <w:rsid w:val="00FF5C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C52"/>
    <w:rPr>
      <w:rFonts w:ascii="Arial" w:eastAsia="宋体" w:hAnsi="Arial" w:cs="Arial" w:hint="default"/>
      <w:sz w:val="32"/>
      <w:lang w:val="en-GB" w:eastAsia="en-US" w:bidi="ar-SA"/>
    </w:rPr>
  </w:style>
  <w:style w:type="character" w:customStyle="1" w:styleId="headerodd">
    <w:name w:val="header odd (文字)"/>
    <w:rsid w:val="00FF5C52"/>
    <w:rPr>
      <w:rFonts w:ascii="Arial" w:eastAsia="MS Mincho" w:hAnsi="Arial" w:cs="Arial" w:hint="default"/>
      <w:b/>
      <w:bCs w:val="0"/>
      <w:sz w:val="18"/>
      <w:lang w:val="en-GB" w:eastAsia="ar-SA" w:bidi="ar-SA"/>
    </w:rPr>
  </w:style>
  <w:style w:type="character" w:customStyle="1" w:styleId="footnotetext1">
    <w:name w:val="footnote text1 (文字)"/>
    <w:rsid w:val="00FF5C52"/>
    <w:rPr>
      <w:rFonts w:ascii="MS Mincho" w:eastAsia="MS Mincho" w:hAnsi="MS Mincho" w:hint="eastAsia"/>
      <w:sz w:val="16"/>
      <w:lang w:val="en-GB" w:eastAsia="ar-SA" w:bidi="ar-SA"/>
    </w:rPr>
  </w:style>
  <w:style w:type="character" w:customStyle="1" w:styleId="BodyTextIndentChar2">
    <w:name w:val="Body Text Indent Char2"/>
    <w:rsid w:val="00FF5C52"/>
    <w:rPr>
      <w:lang w:val="en-GB" w:eastAsia="en-US" w:bidi="ar-SA"/>
    </w:rPr>
  </w:style>
  <w:style w:type="character" w:customStyle="1" w:styleId="cap">
    <w:name w:val="cap (文字)"/>
    <w:rsid w:val="00FF5C52"/>
    <w:rPr>
      <w:rFonts w:ascii="MS Mincho" w:eastAsia="MS Mincho" w:hAnsi="MS Mincho" w:hint="eastAsia"/>
      <w:b/>
      <w:bCs w:val="0"/>
      <w:lang w:val="en-GB" w:eastAsia="ar-SA" w:bidi="ar-SA"/>
    </w:rPr>
  </w:style>
  <w:style w:type="character" w:customStyle="1" w:styleId="BodyTextIndent2Char2">
    <w:name w:val="Body Text Indent 2 Char2"/>
    <w:rsid w:val="00FF5C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5C52"/>
    <w:rPr>
      <w:rFonts w:ascii="Arial" w:eastAsia="宋体" w:hAnsi="Arial" w:cs="Arial" w:hint="default"/>
      <w:sz w:val="24"/>
      <w:szCs w:val="28"/>
      <w:lang w:val="en-GB" w:eastAsia="en-US" w:bidi="ar-SA"/>
    </w:rPr>
  </w:style>
  <w:style w:type="character" w:customStyle="1" w:styleId="afffffb">
    <w:name w:val="番号付け記号"/>
    <w:rsid w:val="00FF5C52"/>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5C52"/>
    <w:rPr>
      <w:rFonts w:ascii="Arial" w:hAnsi="Arial" w:cs="Arial" w:hint="default"/>
      <w:sz w:val="28"/>
      <w:lang w:val="en-GB" w:eastAsia="en-GB" w:bidi="ar-SA"/>
    </w:rPr>
  </w:style>
  <w:style w:type="character" w:customStyle="1" w:styleId="WW8Num27z0">
    <w:name w:val="WW8Num27z0"/>
    <w:rsid w:val="00FF5C52"/>
    <w:rPr>
      <w:rFonts w:ascii="Arial" w:eastAsia="Times New Roman" w:hAnsi="Arial" w:cs="Arial" w:hint="default"/>
    </w:rPr>
  </w:style>
  <w:style w:type="character" w:customStyle="1" w:styleId="WW8Num27z1">
    <w:name w:val="WW8Num27z1"/>
    <w:rsid w:val="00FF5C52"/>
    <w:rPr>
      <w:rFonts w:ascii="Courier New" w:hAnsi="Courier New" w:cs="Courier New" w:hint="default"/>
    </w:rPr>
  </w:style>
  <w:style w:type="character" w:customStyle="1" w:styleId="WW8Num27z2">
    <w:name w:val="WW8Num27z2"/>
    <w:rsid w:val="00FF5C52"/>
    <w:rPr>
      <w:rFonts w:ascii="Wingdings" w:hAnsi="Wingdings" w:hint="default"/>
    </w:rPr>
  </w:style>
  <w:style w:type="character" w:customStyle="1" w:styleId="WW8Num27z3">
    <w:name w:val="WW8Num27z3"/>
    <w:rsid w:val="00FF5C52"/>
    <w:rPr>
      <w:rFonts w:ascii="Symbol" w:hAnsi="Symbol" w:hint="default"/>
    </w:rPr>
  </w:style>
  <w:style w:type="character" w:customStyle="1" w:styleId="WW8Num29z0">
    <w:name w:val="WW8Num29z0"/>
    <w:rsid w:val="00FF5C52"/>
    <w:rPr>
      <w:rFonts w:ascii="Times New Roman" w:eastAsia="MS Mincho" w:hAnsi="Times New Roman" w:cs="Times New Roman" w:hint="default"/>
    </w:rPr>
  </w:style>
  <w:style w:type="character" w:customStyle="1" w:styleId="WW8Num29z1">
    <w:name w:val="WW8Num29z1"/>
    <w:rsid w:val="00FF5C52"/>
    <w:rPr>
      <w:rFonts w:ascii="Courier New" w:hAnsi="Courier New" w:cs="Courier New" w:hint="default"/>
    </w:rPr>
  </w:style>
  <w:style w:type="character" w:customStyle="1" w:styleId="WW8Num29z2">
    <w:name w:val="WW8Num29z2"/>
    <w:rsid w:val="00FF5C52"/>
    <w:rPr>
      <w:rFonts w:ascii="Wingdings" w:hAnsi="Wingdings" w:hint="default"/>
    </w:rPr>
  </w:style>
  <w:style w:type="character" w:customStyle="1" w:styleId="WW8Num29z3">
    <w:name w:val="WW8Num29z3"/>
    <w:rsid w:val="00FF5C52"/>
    <w:rPr>
      <w:rFonts w:ascii="Symbol" w:hAnsi="Symbol" w:hint="default"/>
    </w:rPr>
  </w:style>
  <w:style w:type="character" w:customStyle="1" w:styleId="WW8Num31z0">
    <w:name w:val="WW8Num31z0"/>
    <w:rsid w:val="00FF5C52"/>
    <w:rPr>
      <w:rFonts w:ascii="Symbol" w:hAnsi="Symbol" w:hint="default"/>
    </w:rPr>
  </w:style>
  <w:style w:type="character" w:customStyle="1" w:styleId="WW8Num31z1">
    <w:name w:val="WW8Num31z1"/>
    <w:rsid w:val="00FF5C52"/>
    <w:rPr>
      <w:rFonts w:ascii="Courier New" w:hAnsi="Courier New" w:cs="Courier New" w:hint="default"/>
    </w:rPr>
  </w:style>
  <w:style w:type="character" w:customStyle="1" w:styleId="WW8Num31z2">
    <w:name w:val="WW8Num31z2"/>
    <w:rsid w:val="00FF5C52"/>
    <w:rPr>
      <w:rFonts w:ascii="Wingdings" w:hAnsi="Wingdings" w:hint="default"/>
    </w:rPr>
  </w:style>
  <w:style w:type="character" w:customStyle="1" w:styleId="WW8Num34z2">
    <w:name w:val="WW8Num34z2"/>
    <w:rsid w:val="00FF5C52"/>
    <w:rPr>
      <w:rFonts w:ascii="Wingdings" w:hAnsi="Wingdings" w:hint="default"/>
    </w:rPr>
  </w:style>
  <w:style w:type="character" w:customStyle="1" w:styleId="WW8Num34z3">
    <w:name w:val="WW8Num34z3"/>
    <w:rsid w:val="00FF5C52"/>
    <w:rPr>
      <w:rFonts w:ascii="Symbol" w:hAnsi="Symbol" w:hint="default"/>
    </w:rPr>
  </w:style>
  <w:style w:type="character" w:customStyle="1" w:styleId="WW8Num37z0">
    <w:name w:val="WW8Num37z0"/>
    <w:rsid w:val="00FF5C52"/>
    <w:rPr>
      <w:rFonts w:ascii="Times New Roman" w:eastAsia="宋体" w:hAnsi="Times New Roman" w:cs="Times New Roman" w:hint="default"/>
    </w:rPr>
  </w:style>
  <w:style w:type="character" w:customStyle="1" w:styleId="WW8Num37z1">
    <w:name w:val="WW8Num37z1"/>
    <w:rsid w:val="00FF5C52"/>
    <w:rPr>
      <w:rFonts w:ascii="Wingdings" w:hAnsi="Wingdings" w:hint="default"/>
    </w:rPr>
  </w:style>
  <w:style w:type="character" w:customStyle="1" w:styleId="WW8Num38z0">
    <w:name w:val="WW8Num38z0"/>
    <w:rsid w:val="00FF5C52"/>
    <w:rPr>
      <w:rFonts w:ascii="Times New Roman" w:eastAsia="宋体" w:hAnsi="Times New Roman" w:cs="Times New Roman" w:hint="default"/>
    </w:rPr>
  </w:style>
  <w:style w:type="character" w:customStyle="1" w:styleId="WW8Num38z1">
    <w:name w:val="WW8Num38z1"/>
    <w:rsid w:val="00FF5C52"/>
    <w:rPr>
      <w:rFonts w:ascii="Wingdings" w:hAnsi="Wingdings" w:hint="default"/>
    </w:rPr>
  </w:style>
  <w:style w:type="character" w:customStyle="1" w:styleId="WW8Num41z0">
    <w:name w:val="WW8Num41z0"/>
    <w:rsid w:val="00FF5C52"/>
    <w:rPr>
      <w:rFonts w:ascii="Times New Roman" w:eastAsia="宋体" w:hAnsi="Times New Roman" w:cs="Times New Roman" w:hint="default"/>
    </w:rPr>
  </w:style>
  <w:style w:type="character" w:customStyle="1" w:styleId="WW8Num41z1">
    <w:name w:val="WW8Num41z1"/>
    <w:rsid w:val="00FF5C52"/>
    <w:rPr>
      <w:rFonts w:ascii="Wingdings" w:hAnsi="Wingdings" w:hint="default"/>
    </w:rPr>
  </w:style>
  <w:style w:type="character" w:customStyle="1" w:styleId="WW8NumSt20z0">
    <w:name w:val="WW8NumSt20z0"/>
    <w:rsid w:val="00FF5C52"/>
    <w:rPr>
      <w:rFonts w:ascii="Geneva" w:hAnsi="Geneva" w:hint="default"/>
    </w:rPr>
  </w:style>
  <w:style w:type="character" w:customStyle="1" w:styleId="DefaultParagraphFont1">
    <w:name w:val="Default Paragraph Font1"/>
    <w:rsid w:val="00FF5C52"/>
  </w:style>
  <w:style w:type="character" w:customStyle="1" w:styleId="CarCar9">
    <w:name w:val="Car Car9"/>
    <w:rsid w:val="00FF5C52"/>
    <w:rPr>
      <w:rFonts w:ascii="Arial" w:hAnsi="Arial" w:cs="Arial" w:hint="default"/>
      <w:lang w:val="en-GB" w:eastAsia="ja-JP" w:bidi="ar-SA"/>
    </w:rPr>
  </w:style>
  <w:style w:type="character" w:customStyle="1" w:styleId="Heading9Char1">
    <w:name w:val="Heading 9 Char1"/>
    <w:rsid w:val="00FF5C52"/>
    <w:rPr>
      <w:rFonts w:ascii="Arial" w:hAnsi="Arial" w:cs="Arial" w:hint="default"/>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5C52"/>
    <w:rPr>
      <w:rFonts w:ascii="Arial" w:hAnsi="Arial" w:cs="Arial" w:hint="default"/>
      <w:sz w:val="28"/>
      <w:lang w:val="en-GB" w:eastAsia="ja-JP" w:bidi="ar-SA"/>
    </w:rPr>
  </w:style>
  <w:style w:type="character" w:customStyle="1" w:styleId="Heading7Char1">
    <w:name w:val="Heading 7 Char1"/>
    <w:rsid w:val="00FF5C52"/>
    <w:rPr>
      <w:rFonts w:ascii="Arial" w:hAnsi="Arial" w:cs="Arial" w:hint="default"/>
      <w:lang w:val="en-GB" w:eastAsia="ja-JP" w:bidi="ar-SA"/>
    </w:rPr>
  </w:style>
  <w:style w:type="character" w:customStyle="1" w:styleId="Heading8Char1">
    <w:name w:val="Heading 8 Char1"/>
    <w:rsid w:val="00FF5C52"/>
    <w:rPr>
      <w:rFonts w:ascii="Arial" w:hAnsi="Arial" w:cs="Arial" w:hint="default"/>
      <w:sz w:val="36"/>
      <w:lang w:val="en-GB" w:eastAsia="ja-JP" w:bidi="ar-SA"/>
    </w:rPr>
  </w:style>
  <w:style w:type="character" w:customStyle="1" w:styleId="Absatz-Standardschriftart">
    <w:name w:val="Absatz-Standardschriftart"/>
    <w:rsid w:val="00FF5C52"/>
  </w:style>
  <w:style w:type="character" w:customStyle="1" w:styleId="h4">
    <w:name w:val="h4 (文字)"/>
    <w:rsid w:val="00FF5C52"/>
    <w:rPr>
      <w:rFonts w:ascii="Arial" w:eastAsia="MS Mincho" w:hAnsi="Arial" w:cs="Arial" w:hint="default"/>
      <w:color w:val="0000FF"/>
      <w:kern w:val="2"/>
      <w:sz w:val="24"/>
      <w:szCs w:val="28"/>
      <w:lang w:val="en-GB" w:eastAsia="ar-SA" w:bidi="ar-SA"/>
    </w:rPr>
  </w:style>
  <w:style w:type="character" w:customStyle="1" w:styleId="83">
    <w:name w:val="(文字) (文字)8"/>
    <w:rsid w:val="00FF5C52"/>
    <w:rPr>
      <w:rFonts w:ascii="Arial" w:eastAsia="MS Mincho" w:hAnsi="Arial" w:cs="Arial" w:hint="default"/>
      <w:lang w:val="en-GB" w:eastAsia="ar-SA" w:bidi="ar-SA"/>
    </w:rPr>
  </w:style>
  <w:style w:type="character" w:customStyle="1" w:styleId="75">
    <w:name w:val="(文字) (文字)7"/>
    <w:rsid w:val="00FF5C52"/>
    <w:rPr>
      <w:rFonts w:ascii="Arial" w:eastAsia="MS Mincho" w:hAnsi="Arial" w:cs="Arial" w:hint="default"/>
      <w:sz w:val="36"/>
      <w:lang w:val="en-GB" w:eastAsia="ar-SA" w:bidi="ar-SA"/>
    </w:rPr>
  </w:style>
  <w:style w:type="character" w:customStyle="1" w:styleId="1ff1">
    <w:name w:val="段落フォント1"/>
    <w:rsid w:val="00FF5C52"/>
  </w:style>
  <w:style w:type="character" w:customStyle="1" w:styleId="1ff2">
    <w:name w:val="コメント参照1"/>
    <w:rsid w:val="00FF5C52"/>
    <w:rPr>
      <w:sz w:val="16"/>
    </w:rPr>
  </w:style>
  <w:style w:type="character" w:customStyle="1" w:styleId="EmailStyle97">
    <w:name w:val="EmailStyle97"/>
    <w:semiHidden/>
    <w:rsid w:val="00FF5C52"/>
    <w:rPr>
      <w:rFonts w:ascii="Arial" w:hAnsi="Arial" w:cs="Arial" w:hint="default"/>
      <w:color w:val="auto"/>
      <w:sz w:val="20"/>
      <w:szCs w:val="20"/>
    </w:rPr>
  </w:style>
  <w:style w:type="character" w:customStyle="1" w:styleId="THC">
    <w:name w:val="TH C"/>
    <w:rsid w:val="00FF5C52"/>
    <w:rPr>
      <w:rFonts w:ascii="Arial" w:eastAsia="MS Mincho" w:hAnsi="Arial" w:cs="Arial" w:hint="default"/>
      <w:b/>
      <w:bCs/>
      <w:lang w:val="en-GB" w:eastAsia="ja-JP"/>
    </w:rPr>
  </w:style>
  <w:style w:type="character" w:customStyle="1" w:styleId="bt">
    <w:name w:val="bt (文字)"/>
    <w:rsid w:val="00FF5C52"/>
    <w:rPr>
      <w:rFonts w:ascii="MS Mincho" w:eastAsia="MS Mincho" w:hAnsi="MS Mincho" w:hint="eastAsia"/>
      <w:lang w:val="en-GB" w:eastAsia="ar-SA" w:bidi="ar-SA"/>
    </w:rPr>
  </w:style>
  <w:style w:type="character" w:customStyle="1" w:styleId="Titre3">
    <w:name w:val="Titre 3"/>
    <w:rsid w:val="00FF5C52"/>
    <w:rPr>
      <w:rFonts w:ascii="Arial" w:hAnsi="Arial" w:cs="Arial" w:hint="default"/>
      <w:sz w:val="28"/>
      <w:szCs w:val="28"/>
      <w:lang w:val="en-GB" w:eastAsia="en-GB"/>
    </w:rPr>
  </w:style>
  <w:style w:type="character" w:customStyle="1" w:styleId="CommentReference1">
    <w:name w:val="Comment Reference1"/>
    <w:rsid w:val="00FF5C52"/>
    <w:rPr>
      <w:sz w:val="16"/>
    </w:rPr>
  </w:style>
  <w:style w:type="character" w:customStyle="1" w:styleId="st1">
    <w:name w:val="st1"/>
    <w:rsid w:val="00FF5C52"/>
  </w:style>
  <w:style w:type="character" w:customStyle="1" w:styleId="T1Char5">
    <w:name w:val="T1 Char5"/>
    <w:aliases w:val="Header 6 Char Char5"/>
    <w:rsid w:val="00FF5C52"/>
    <w:rPr>
      <w:rFonts w:ascii="Arial" w:hAnsi="Arial" w:cs="Arial" w:hint="default"/>
      <w:lang w:eastAsia="en-US"/>
    </w:rPr>
  </w:style>
  <w:style w:type="character" w:customStyle="1" w:styleId="CharChar22">
    <w:name w:val="Char Char22"/>
    <w:rsid w:val="00FF5C52"/>
    <w:rPr>
      <w:rFonts w:ascii="Arial" w:hAnsi="Arial" w:cs="Arial" w:hint="default"/>
      <w:lang w:val="en-GB"/>
    </w:rPr>
  </w:style>
  <w:style w:type="character" w:customStyle="1" w:styleId="h4CharChar">
    <w:name w:val="h4 Char Char"/>
    <w:rsid w:val="00FF5C52"/>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C52"/>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FF5C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C52"/>
    <w:rPr>
      <w:rFonts w:ascii="Arial" w:hAnsi="Arial" w:cs="Arial" w:hint="default"/>
      <w:sz w:val="24"/>
      <w:lang w:val="en-GB" w:eastAsia="en-GB" w:bidi="ar-SA"/>
    </w:rPr>
  </w:style>
  <w:style w:type="character" w:customStyle="1" w:styleId="T1Car">
    <w:name w:val="T1 Car"/>
    <w:aliases w:val="Header 6 Car Car"/>
    <w:rsid w:val="00FF5C52"/>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5C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C52"/>
    <w:rPr>
      <w:lang w:val="en-GB" w:eastAsia="ja-JP" w:bidi="ar-SA"/>
    </w:rPr>
  </w:style>
  <w:style w:type="character" w:customStyle="1" w:styleId="CarCar10">
    <w:name w:val="Car Car10"/>
    <w:rsid w:val="00FF5C52"/>
    <w:rPr>
      <w:rFonts w:ascii="Arial" w:hAnsi="Arial" w:cs="Arial" w:hint="default"/>
      <w:lang w:val="en-GB" w:eastAsia="ja-JP" w:bidi="ar-SA"/>
    </w:rPr>
  </w:style>
  <w:style w:type="character" w:customStyle="1" w:styleId="CharChar23">
    <w:name w:val="Char Char23"/>
    <w:rsid w:val="00FF5C52"/>
    <w:rPr>
      <w:rFonts w:ascii="Arial" w:hAnsi="Arial" w:cs="Arial" w:hint="default"/>
      <w:lang w:val="en-GB" w:eastAsia="en-US"/>
    </w:rPr>
  </w:style>
  <w:style w:type="character" w:customStyle="1" w:styleId="B1C">
    <w:name w:val="B1 C"/>
    <w:rsid w:val="00FF5C52"/>
    <w:rPr>
      <w:lang w:val="en-GB" w:eastAsia="en-US" w:bidi="ar-SA"/>
    </w:rPr>
  </w:style>
  <w:style w:type="character" w:customStyle="1" w:styleId="Heading4C">
    <w:name w:val="Heading 4 C"/>
    <w:rsid w:val="00FF5C52"/>
    <w:rPr>
      <w:rFonts w:ascii="Arial" w:hAnsi="Arial" w:cs="Arial" w:hint="default"/>
      <w:sz w:val="24"/>
      <w:szCs w:val="28"/>
      <w:lang w:val="en-GB" w:eastAsia="en-US" w:bidi="ar-SA"/>
    </w:rPr>
  </w:style>
  <w:style w:type="character" w:customStyle="1" w:styleId="B3c">
    <w:name w:val="B3 c"/>
    <w:rsid w:val="00FF5C52"/>
    <w:rPr>
      <w:lang w:val="en-GB" w:eastAsia="en-GB"/>
    </w:rPr>
  </w:style>
  <w:style w:type="character" w:customStyle="1" w:styleId="T1Char6">
    <w:name w:val="T1 Char6"/>
    <w:aliases w:val="Header 6 Char Char6"/>
    <w:rsid w:val="00FF5C52"/>
  </w:style>
  <w:style w:type="character" w:customStyle="1" w:styleId="B2C">
    <w:name w:val="B2 C"/>
    <w:rsid w:val="00FF5C52"/>
    <w:rPr>
      <w:lang w:val="en-GB" w:eastAsia="en-GB"/>
    </w:rPr>
  </w:style>
  <w:style w:type="character" w:customStyle="1" w:styleId="H6C">
    <w:name w:val="H6 C"/>
    <w:rsid w:val="00FF5C52"/>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C52"/>
    <w:rPr>
      <w:rFonts w:ascii="Arial" w:hAnsi="Arial" w:cs="Arial" w:hint="default"/>
      <w:sz w:val="28"/>
      <w:lang w:val="en-GB" w:eastAsia="en-GB" w:bidi="ar-SA"/>
    </w:rPr>
  </w:style>
  <w:style w:type="character" w:customStyle="1" w:styleId="h51">
    <w:name w:val="h5 1"/>
    <w:rsid w:val="00FF5C5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C52"/>
    <w:rPr>
      <w:rFonts w:ascii="Arial" w:hAnsi="Arial" w:cs="Arial" w:hint="default"/>
      <w:sz w:val="24"/>
      <w:szCs w:val="28"/>
      <w:lang w:val="en-GB" w:eastAsia="en-US"/>
    </w:rPr>
  </w:style>
  <w:style w:type="character" w:customStyle="1" w:styleId="T1Zchn">
    <w:name w:val="T1 Zchn"/>
    <w:aliases w:val="Header 6 Zchn Zchn"/>
    <w:rsid w:val="00FF5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C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C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C52"/>
    <w:rPr>
      <w:rFonts w:ascii="Arial" w:eastAsia="MS Mincho" w:hAnsi="Arial" w:cs="Arial" w:hint="default"/>
      <w:sz w:val="32"/>
      <w:lang w:val="en-GB" w:eastAsia="en-US" w:bidi="ar-SA"/>
    </w:rPr>
  </w:style>
  <w:style w:type="character" w:customStyle="1" w:styleId="T1Char8">
    <w:name w:val="T1 Char8"/>
    <w:aliases w:val="Header 6 Char Char7"/>
    <w:rsid w:val="00FF5C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C52"/>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C52"/>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FF5C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C52"/>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F5C52"/>
    <w:rPr>
      <w:rFonts w:ascii="Arial" w:eastAsia="MS Mincho" w:hAnsi="Arial" w:cs="Arial" w:hint="default"/>
      <w:sz w:val="22"/>
      <w:lang w:val="en-GB" w:eastAsia="en-US" w:bidi="ar-SA"/>
    </w:rPr>
  </w:style>
  <w:style w:type="character" w:customStyle="1" w:styleId="CarCar4">
    <w:name w:val="Car Car4"/>
    <w:rsid w:val="00FF5C52"/>
    <w:rPr>
      <w:rFonts w:ascii="Arial" w:eastAsia="MS Mincho" w:hAnsi="Arial" w:cs="Arial" w:hint="default"/>
      <w:lang w:val="en-GB" w:eastAsia="en-US" w:bidi="ar-SA"/>
    </w:rPr>
  </w:style>
  <w:style w:type="character" w:customStyle="1" w:styleId="T1Char9">
    <w:name w:val="T1 Char9"/>
    <w:aliases w:val="Header 6 Char Char9"/>
    <w:rsid w:val="00FF5C52"/>
    <w:rPr>
      <w:rFonts w:ascii="Arial" w:hAnsi="Arial" w:cs="Arial" w:hint="default"/>
      <w:lang w:val="en-GB" w:eastAsia="en-US" w:bidi="he-IL"/>
    </w:rPr>
  </w:style>
  <w:style w:type="character" w:customStyle="1" w:styleId="CarCar8">
    <w:name w:val="Car Car8"/>
    <w:rsid w:val="00FF5C52"/>
    <w:rPr>
      <w:rFonts w:ascii="Arial" w:eastAsia="MS Mincho" w:hAnsi="Arial" w:cs="Arial" w:hint="default"/>
      <w:sz w:val="36"/>
      <w:lang w:val="en-GB" w:eastAsia="en-US" w:bidi="ar-SA"/>
    </w:rPr>
  </w:style>
  <w:style w:type="character" w:customStyle="1" w:styleId="CarCar3">
    <w:name w:val="Car Car3"/>
    <w:rsid w:val="00FF5C52"/>
    <w:rPr>
      <w:rFonts w:ascii="Arial" w:eastAsia="MS Mincho" w:hAnsi="Arial" w:cs="Arial" w:hint="default"/>
      <w:sz w:val="36"/>
      <w:lang w:val="en-GB" w:eastAsia="en-US" w:bidi="ar-SA"/>
    </w:rPr>
  </w:style>
  <w:style w:type="character" w:customStyle="1" w:styleId="CharChar13">
    <w:name w:val="Char Char13"/>
    <w:semiHidden/>
    <w:rsid w:val="00FF5C52"/>
    <w:rPr>
      <w:rFonts w:ascii="宋体" w:eastAsia="宋体" w:hAnsi="宋体" w:hint="eastAsia"/>
      <w:lang w:val="en-GB" w:eastAsia="en-US" w:bidi="ar-SA"/>
    </w:rPr>
  </w:style>
  <w:style w:type="character" w:customStyle="1" w:styleId="CharChar112">
    <w:name w:val="Char Char112"/>
    <w:rsid w:val="00FF5C52"/>
    <w:rPr>
      <w:rFonts w:ascii="Tahoma" w:eastAsia="宋体" w:hAnsi="Tahoma" w:cs="Tahoma" w:hint="default"/>
      <w:lang w:val="en-GB" w:eastAsia="en-US" w:bidi="ar-SA"/>
    </w:rPr>
  </w:style>
  <w:style w:type="character" w:customStyle="1" w:styleId="CarCar7">
    <w:name w:val="Car Car7"/>
    <w:rsid w:val="00FF5C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C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C52"/>
    <w:rPr>
      <w:b/>
      <w:bCs w:val="0"/>
      <w:lang w:val="en-GB" w:eastAsia="ja-JP" w:bidi="ar-SA"/>
    </w:rPr>
  </w:style>
  <w:style w:type="character" w:customStyle="1" w:styleId="CarCar6">
    <w:name w:val="Car Car6"/>
    <w:rsid w:val="00FF5C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C52"/>
    <w:rPr>
      <w:lang w:val="en-GB" w:eastAsia="ja-JP" w:bidi="ar-SA"/>
    </w:rPr>
  </w:style>
  <w:style w:type="character" w:customStyle="1" w:styleId="CharChar132">
    <w:name w:val="Char Char132"/>
    <w:semiHidden/>
    <w:rsid w:val="00FF5C5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F5C52"/>
    <w:rPr>
      <w:b/>
      <w:bCs w:val="0"/>
      <w:lang w:val="en-GB" w:eastAsia="en-US" w:bidi="ar-SA"/>
    </w:rPr>
  </w:style>
  <w:style w:type="character" w:customStyle="1" w:styleId="Head2AZchn">
    <w:name w:val="Head2A Zchn"/>
    <w:aliases w:val="2 Zchn,H2 Zchn,h2 Zchn,DO NOT USE_h2 Zchn,h21 Zchn,UNDERRUBRIK 1-2 Zchn Zchn"/>
    <w:rsid w:val="00FF5C52"/>
    <w:rPr>
      <w:rFonts w:ascii="Arial" w:hAnsi="Arial" w:cs="Arial" w:hint="default"/>
      <w:sz w:val="32"/>
      <w:lang w:val="en-GB" w:eastAsia="en-GB" w:bidi="ar-SA"/>
    </w:rPr>
  </w:style>
  <w:style w:type="character" w:customStyle="1" w:styleId="hps">
    <w:name w:val="hps"/>
    <w:rsid w:val="00FF5C52"/>
  </w:style>
  <w:style w:type="character" w:customStyle="1" w:styleId="1ff3">
    <w:name w:val="書式なし (文字)1"/>
    <w:rsid w:val="00FF5C52"/>
    <w:rPr>
      <w:rFonts w:ascii="MS Mincho" w:eastAsia="MS Mincho" w:hAnsi="Courier New" w:cs="Courier New" w:hint="eastAsia"/>
      <w:sz w:val="21"/>
      <w:szCs w:val="21"/>
      <w:lang w:val="en-GB" w:eastAsia="en-US"/>
    </w:rPr>
  </w:style>
  <w:style w:type="character" w:customStyle="1" w:styleId="1ff4">
    <w:name w:val="文末脚注文字列 (文字)1"/>
    <w:rsid w:val="00FF5C52"/>
    <w:rPr>
      <w:rFonts w:ascii="Times New Roman" w:hAnsi="Times New Roman" w:cs="Times New Roman" w:hint="default"/>
      <w:lang w:val="en-GB" w:eastAsia="en-US"/>
    </w:rPr>
  </w:style>
  <w:style w:type="character" w:customStyle="1" w:styleId="8Char1">
    <w:name w:val="标题 8 Char1"/>
    <w:rsid w:val="00FF5C52"/>
    <w:rPr>
      <w:rFonts w:ascii="Arial" w:hAnsi="Arial" w:cs="Arial" w:hint="default"/>
      <w:sz w:val="36"/>
      <w:lang w:val="en-GB" w:eastAsia="en-US" w:bidi="ar-SA"/>
    </w:rPr>
  </w:style>
  <w:style w:type="character" w:customStyle="1" w:styleId="Char13">
    <w:name w:val="批注文字 Char1"/>
    <w:rsid w:val="00FF5C52"/>
    <w:rPr>
      <w:rFonts w:ascii="宋体" w:eastAsia="宋体" w:hAnsi="宋体" w:hint="eastAsia"/>
      <w:lang w:eastAsia="en-US"/>
    </w:rPr>
  </w:style>
  <w:style w:type="character" w:customStyle="1" w:styleId="Char22">
    <w:name w:val="批注主题 Char2"/>
    <w:rsid w:val="00FF5C52"/>
    <w:rPr>
      <w:rFonts w:ascii="宋体" w:eastAsia="宋体" w:hAnsi="宋体" w:hint="eastAsia"/>
      <w:b/>
      <w:bCs/>
      <w:lang w:eastAsia="en-US"/>
    </w:rPr>
  </w:style>
  <w:style w:type="character" w:customStyle="1" w:styleId="Char14">
    <w:name w:val="注释标题 Char1"/>
    <w:rsid w:val="00FF5C52"/>
    <w:rPr>
      <w:rFonts w:ascii="MS Mincho" w:eastAsia="MS Mincho" w:hAnsi="MS Mincho" w:hint="eastAsia"/>
      <w:lang w:eastAsia="en-US"/>
    </w:rPr>
  </w:style>
  <w:style w:type="character" w:customStyle="1" w:styleId="9Char1">
    <w:name w:val="标题 9 Char1"/>
    <w:rsid w:val="00FF5C52"/>
    <w:rPr>
      <w:rFonts w:ascii="Arial" w:hAnsi="Arial" w:cs="Arial" w:hint="default"/>
      <w:sz w:val="36"/>
      <w:lang w:val="en-GB"/>
    </w:rPr>
  </w:style>
  <w:style w:type="character" w:customStyle="1" w:styleId="Char15">
    <w:name w:val="文档结构图 Char1"/>
    <w:semiHidden/>
    <w:rsid w:val="00FF5C52"/>
    <w:rPr>
      <w:rFonts w:ascii="Tahoma" w:hAnsi="Tahoma" w:cs="Tahoma" w:hint="default"/>
      <w:shd w:val="clear" w:color="auto" w:fill="000080"/>
      <w:lang w:val="en-GB"/>
    </w:rPr>
  </w:style>
  <w:style w:type="character" w:customStyle="1" w:styleId="Char16">
    <w:name w:val="纯文本 Char1"/>
    <w:rsid w:val="00FF5C52"/>
    <w:rPr>
      <w:rFonts w:ascii="Courier New" w:eastAsia="宋体" w:hAnsi="Courier New" w:cs="Courier New" w:hint="default"/>
      <w:lang w:val="nb-NO"/>
    </w:rPr>
  </w:style>
  <w:style w:type="character" w:customStyle="1" w:styleId="Char17">
    <w:name w:val="批注框文本 Char1"/>
    <w:uiPriority w:val="99"/>
    <w:rsid w:val="00FF5C52"/>
    <w:rPr>
      <w:rFonts w:ascii="Tahoma" w:hAnsi="Tahoma" w:cs="Tahoma" w:hint="default"/>
      <w:sz w:val="16"/>
      <w:szCs w:val="16"/>
      <w:lang w:val="en-GB"/>
    </w:rPr>
  </w:style>
  <w:style w:type="character" w:customStyle="1" w:styleId="Char18">
    <w:name w:val="尾注文本 Char1"/>
    <w:rsid w:val="00FF5C52"/>
    <w:rPr>
      <w:rFonts w:ascii="宋体" w:eastAsia="宋体" w:hAnsi="宋体"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C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C52"/>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F5C52"/>
    <w:rPr>
      <w:rFonts w:ascii="Times New Roman" w:eastAsia="Batang" w:hAnsi="Times New Roman" w:cs="Times New Roman" w:hint="default"/>
      <w:b/>
      <w:bCs w:val="0"/>
      <w:lang w:val="en-GB"/>
    </w:rPr>
  </w:style>
  <w:style w:type="character" w:customStyle="1" w:styleId="Heading6Char2">
    <w:name w:val="Heading 6 Char2"/>
    <w:rsid w:val="00FF5C52"/>
  </w:style>
  <w:style w:type="character" w:customStyle="1" w:styleId="HTMLChar1">
    <w:name w:val="HTML 预设格式 Char1"/>
    <w:rsid w:val="00FF5C52"/>
    <w:rPr>
      <w:rFonts w:ascii="Courier New" w:eastAsia="MS Mincho" w:hAnsi="Courier New" w:cs="Courier New" w:hint="default"/>
      <w:lang w:val="en-GB" w:eastAsia="x-none"/>
    </w:rPr>
  </w:style>
  <w:style w:type="character" w:customStyle="1" w:styleId="h49">
    <w:name w:val="h49"/>
    <w:rsid w:val="00FF5C52"/>
    <w:rPr>
      <w:rFonts w:ascii="Arial" w:hAnsi="Arial" w:cs="Arial" w:hint="default"/>
      <w:sz w:val="24"/>
      <w:lang w:val="en-GB"/>
    </w:rPr>
  </w:style>
  <w:style w:type="character" w:customStyle="1" w:styleId="h52">
    <w:name w:val="h52"/>
    <w:rsid w:val="00FF5C52"/>
    <w:rPr>
      <w:rFonts w:ascii="Arial" w:eastAsia="宋体"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5C52"/>
    <w:rPr>
      <w:rFonts w:ascii="Times New Roman" w:eastAsia="MS Mincho" w:hAnsi="Times New Roman" w:cs="Times New Roman" w:hint="default"/>
      <w:b/>
      <w:bCs w:val="0"/>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C5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C52"/>
    <w:rPr>
      <w:rFonts w:ascii="Arial" w:hAnsi="Arial" w:cs="Arial" w:hint="default"/>
      <w:sz w:val="32"/>
      <w:szCs w:val="32"/>
      <w:lang w:val="en-GB" w:eastAsia="en-US" w:bidi="he-IL"/>
    </w:rPr>
  </w:style>
  <w:style w:type="character" w:customStyle="1" w:styleId="Char23">
    <w:name w:val="메모 주제 Char2"/>
    <w:rsid w:val="00FF5C52"/>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C52"/>
    <w:rPr>
      <w:rFonts w:ascii="Arial" w:hAnsi="Arial" w:cs="Arial" w:hint="default"/>
      <w:sz w:val="24"/>
      <w:szCs w:val="24"/>
      <w:lang w:val="en-GB" w:eastAsia="en-US" w:bidi="he-IL"/>
    </w:rPr>
  </w:style>
  <w:style w:type="character" w:customStyle="1" w:styleId="CommentSubjectChar2">
    <w:name w:val="Comment Subject Char2"/>
    <w:rsid w:val="00FF5C52"/>
    <w:rPr>
      <w:rFonts w:ascii="Times New Roman" w:eastAsia="Times New Roman" w:hAnsi="Times New Roman" w:cs="Times New Roman" w:hint="default"/>
      <w:b/>
      <w:bCs/>
      <w:lang w:val="en-GB"/>
    </w:rPr>
  </w:style>
  <w:style w:type="character" w:customStyle="1" w:styleId="searchcontent1">
    <w:name w:val="search_content1"/>
    <w:rsid w:val="00FF5C52"/>
    <w:rPr>
      <w:sz w:val="13"/>
      <w:szCs w:val="13"/>
    </w:rPr>
  </w:style>
  <w:style w:type="character" w:customStyle="1" w:styleId="1ff5">
    <w:name w:val="純文字 字元1"/>
    <w:rsid w:val="00FF5C52"/>
    <w:rPr>
      <w:rFonts w:ascii="MingLiU" w:eastAsia="MingLiU" w:hAnsi="Courier New" w:cs="Courier New" w:hint="eastAsia"/>
      <w:sz w:val="24"/>
      <w:szCs w:val="24"/>
      <w:lang w:val="en-GB" w:eastAsia="en-US"/>
    </w:rPr>
  </w:style>
  <w:style w:type="character" w:customStyle="1" w:styleId="1ff6">
    <w:name w:val="章節附註文字 字元1"/>
    <w:rsid w:val="00FF5C5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5C52"/>
    <w:rPr>
      <w:rFonts w:ascii="Arial" w:eastAsia="Times New Roman" w:hAnsi="Arial" w:cs="Arial" w:hint="default"/>
      <w:sz w:val="36"/>
      <w:lang w:val="en-GB"/>
    </w:rPr>
  </w:style>
  <w:style w:type="character" w:customStyle="1" w:styleId="Absatz-Standardschriftart1">
    <w:name w:val="Absatz-Standardschriftart1"/>
    <w:rsid w:val="00FF5C52"/>
  </w:style>
  <w:style w:type="character" w:customStyle="1" w:styleId="2ff3">
    <w:name w:val="段落フォント2"/>
    <w:rsid w:val="00FF5C52"/>
  </w:style>
  <w:style w:type="character" w:customStyle="1" w:styleId="2ff4">
    <w:name w:val="コメント参照2"/>
    <w:rsid w:val="00FF5C52"/>
    <w:rPr>
      <w:sz w:val="16"/>
    </w:rPr>
  </w:style>
  <w:style w:type="character" w:customStyle="1" w:styleId="EndnotentextZchn1">
    <w:name w:val="Endnotentext Zchn1"/>
    <w:rsid w:val="00FF5C52"/>
    <w:rPr>
      <w:rFonts w:ascii="Times New Roman" w:hAnsi="Times New Roman" w:cs="Times New Roman" w:hint="default"/>
      <w:lang w:val="en-GB" w:eastAsia="en-US"/>
    </w:rPr>
  </w:style>
  <w:style w:type="character" w:customStyle="1" w:styleId="Absatz-Standardschriftart4">
    <w:name w:val="Absatz-Standardschriftart4"/>
    <w:rsid w:val="00FF5C52"/>
  </w:style>
  <w:style w:type="character" w:customStyle="1" w:styleId="3fe">
    <w:name w:val="段落フォント3"/>
    <w:rsid w:val="00FF5C52"/>
  </w:style>
  <w:style w:type="character" w:customStyle="1" w:styleId="3ff">
    <w:name w:val="コメント参照3"/>
    <w:rsid w:val="00FF5C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C52"/>
    <w:rPr>
      <w:rFonts w:ascii="Arial" w:hAnsi="Arial" w:cs="Arial" w:hint="default"/>
      <w:sz w:val="36"/>
      <w:lang w:val="en-GB" w:eastAsia="en-US"/>
    </w:rPr>
  </w:style>
  <w:style w:type="character" w:customStyle="1" w:styleId="Absatz-Standardschriftart3">
    <w:name w:val="Absatz-Standardschriftart3"/>
    <w:rsid w:val="00FF5C52"/>
  </w:style>
  <w:style w:type="character" w:customStyle="1" w:styleId="1ff7">
    <w:name w:val="吹き出し (文字)1"/>
    <w:uiPriority w:val="99"/>
    <w:semiHidden/>
    <w:rsid w:val="00FF5C52"/>
    <w:rPr>
      <w:rFonts w:ascii="MS Mincho" w:eastAsia="MS Mincho" w:hAnsi="Times New Roman" w:hint="eastAsia"/>
      <w:sz w:val="18"/>
      <w:szCs w:val="18"/>
      <w:lang w:val="en-GB" w:eastAsia="en-US"/>
    </w:rPr>
  </w:style>
  <w:style w:type="character" w:customStyle="1" w:styleId="1ff8">
    <w:name w:val="見出しマップ (文字)1"/>
    <w:uiPriority w:val="99"/>
    <w:semiHidden/>
    <w:rsid w:val="00FF5C52"/>
    <w:rPr>
      <w:rFonts w:ascii="MS Mincho" w:eastAsia="MS Mincho" w:hAnsi="Times New Roman" w:hint="eastAsia"/>
      <w:sz w:val="24"/>
      <w:szCs w:val="24"/>
      <w:lang w:val="en-GB" w:eastAsia="en-US"/>
    </w:rPr>
  </w:style>
  <w:style w:type="character" w:customStyle="1" w:styleId="1ff9">
    <w:name w:val="コメント文字列 (文字)1"/>
    <w:uiPriority w:val="99"/>
    <w:semiHidden/>
    <w:rsid w:val="00FF5C5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FF5C5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F5C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F5C52"/>
    <w:rPr>
      <w:rFonts w:ascii="Arial" w:eastAsia="PMingLiU" w:hAnsi="Arial" w:cs="Arial" w:hint="default"/>
      <w:i/>
      <w:iCs/>
      <w:color w:val="000000"/>
      <w:lang w:val="en-GB" w:eastAsia="en-US"/>
    </w:rPr>
  </w:style>
  <w:style w:type="character" w:customStyle="1" w:styleId="PlainTable34">
    <w:name w:val="Plain Table 34"/>
    <w:uiPriority w:val="19"/>
    <w:qFormat/>
    <w:rsid w:val="00FF5C52"/>
    <w:rPr>
      <w:i/>
      <w:iCs/>
      <w:color w:val="808080"/>
    </w:rPr>
  </w:style>
  <w:style w:type="character" w:customStyle="1" w:styleId="PlainTable44">
    <w:name w:val="Plain Table 44"/>
    <w:uiPriority w:val="21"/>
    <w:qFormat/>
    <w:rsid w:val="00FF5C52"/>
    <w:rPr>
      <w:b/>
      <w:bCs/>
      <w:i/>
      <w:iCs/>
      <w:color w:val="4F81BD"/>
    </w:rPr>
  </w:style>
  <w:style w:type="character" w:customStyle="1" w:styleId="PlainTable54">
    <w:name w:val="Plain Table 54"/>
    <w:uiPriority w:val="31"/>
    <w:qFormat/>
    <w:rsid w:val="00FF5C52"/>
    <w:rPr>
      <w:smallCaps/>
      <w:color w:val="C0504D"/>
      <w:u w:val="single"/>
    </w:rPr>
  </w:style>
  <w:style w:type="character" w:customStyle="1" w:styleId="TableGridLight4">
    <w:name w:val="Table Grid Light4"/>
    <w:uiPriority w:val="32"/>
    <w:qFormat/>
    <w:rsid w:val="00FF5C52"/>
    <w:rPr>
      <w:b/>
      <w:bCs/>
      <w:smallCaps/>
      <w:color w:val="C0504D"/>
      <w:spacing w:val="5"/>
      <w:u w:val="single"/>
    </w:rPr>
  </w:style>
  <w:style w:type="character" w:customStyle="1" w:styleId="GridTable1Light4">
    <w:name w:val="Grid Table 1 Light4"/>
    <w:uiPriority w:val="33"/>
    <w:qFormat/>
    <w:rsid w:val="00FF5C52"/>
    <w:rPr>
      <w:b/>
      <w:bCs/>
      <w:smallCaps/>
      <w:spacing w:val="5"/>
    </w:rPr>
  </w:style>
  <w:style w:type="character" w:customStyle="1" w:styleId="afffffc">
    <w:name w:val="註解文字 字元"/>
    <w:rsid w:val="00FF5C52"/>
    <w:rPr>
      <w:rFonts w:ascii="Times New Roman" w:eastAsia="Times New Roman" w:hAnsi="Times New Roman" w:cs="Times New Roman" w:hint="default"/>
      <w:lang w:val="en-GB"/>
    </w:rPr>
  </w:style>
  <w:style w:type="character" w:customStyle="1" w:styleId="1ffb">
    <w:name w:val="註解主旨 字元1"/>
    <w:rsid w:val="00FF5C52"/>
    <w:rPr>
      <w:b/>
      <w:bCs/>
      <w:lang w:val="en-GB" w:eastAsia="sv-SE"/>
    </w:rPr>
  </w:style>
  <w:style w:type="character" w:customStyle="1" w:styleId="NurTextZchn1">
    <w:name w:val="Nur Text Zchn1"/>
    <w:rsid w:val="00FF5C52"/>
    <w:rPr>
      <w:rFonts w:ascii="Courier New" w:hAnsi="Courier New" w:cs="Courier New" w:hint="default"/>
      <w:lang w:val="en-GB" w:eastAsia="en-US"/>
    </w:rPr>
  </w:style>
  <w:style w:type="character" w:customStyle="1" w:styleId="Absatz-Standardschriftart2">
    <w:name w:val="Absatz-Standardschriftart2"/>
    <w:rsid w:val="00FF5C52"/>
  </w:style>
  <w:style w:type="character" w:customStyle="1" w:styleId="4f6">
    <w:name w:val="段落フォント4"/>
    <w:rsid w:val="00FF5C52"/>
  </w:style>
  <w:style w:type="character" w:customStyle="1" w:styleId="Char19">
    <w:name w:val="글자만 Char1"/>
    <w:uiPriority w:val="99"/>
    <w:semiHidden/>
    <w:rsid w:val="00FF5C52"/>
    <w:rPr>
      <w:rFonts w:ascii="Malgun Gothic" w:eastAsia="Malgun Gothic" w:hAnsi="Courier New" w:cs="Courier New" w:hint="eastAsia"/>
      <w:lang w:val="en-GB" w:eastAsia="en-US"/>
    </w:rPr>
  </w:style>
  <w:style w:type="character" w:customStyle="1" w:styleId="Char1a">
    <w:name w:val="미주 텍스트 Char1"/>
    <w:uiPriority w:val="99"/>
    <w:semiHidden/>
    <w:rsid w:val="00FF5C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F5C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F5C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F5C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F5C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F5C52"/>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5C52"/>
    <w:rPr>
      <w:rFonts w:ascii="Times New Roman" w:hAnsi="Times New Roman" w:cs="Times New Roman" w:hint="default"/>
      <w:b/>
      <w:bCs w:val="0"/>
      <w:lang w:val="en-GB" w:eastAsia="x-none"/>
    </w:rPr>
  </w:style>
  <w:style w:type="character" w:customStyle="1" w:styleId="Absatz-Standardschriftart5">
    <w:name w:val="Absatz-Standardschriftart5"/>
    <w:rsid w:val="00FF5C52"/>
  </w:style>
  <w:style w:type="character" w:customStyle="1" w:styleId="Char4">
    <w:name w:val="메모 주제 Char"/>
    <w:rsid w:val="00FF5C52"/>
    <w:rPr>
      <w:rFonts w:ascii="Times New Roman" w:hAnsi="Times New Roman" w:cs="Times New Roman" w:hint="default"/>
      <w:b/>
      <w:bCs/>
      <w:lang w:val="en-GB" w:eastAsia="en-US"/>
    </w:rPr>
  </w:style>
  <w:style w:type="character" w:customStyle="1" w:styleId="Char5">
    <w:name w:val="批注主题 Char"/>
    <w:rsid w:val="00FF5C52"/>
    <w:rPr>
      <w:b/>
      <w:bCs/>
      <w:lang w:val="en-GB" w:eastAsia="en-US" w:bidi="ar-SA"/>
    </w:rPr>
  </w:style>
  <w:style w:type="character" w:customStyle="1" w:styleId="PlainTable31">
    <w:name w:val="Plain Table 31"/>
    <w:uiPriority w:val="19"/>
    <w:qFormat/>
    <w:rsid w:val="00FF5C52"/>
    <w:rPr>
      <w:i/>
      <w:iCs/>
      <w:color w:val="808080"/>
    </w:rPr>
  </w:style>
  <w:style w:type="character" w:customStyle="1" w:styleId="PlainTable41">
    <w:name w:val="Plain Table 41"/>
    <w:uiPriority w:val="21"/>
    <w:qFormat/>
    <w:rsid w:val="00FF5C52"/>
    <w:rPr>
      <w:b/>
      <w:bCs/>
      <w:i/>
      <w:iCs/>
      <w:color w:val="4F81BD"/>
    </w:rPr>
  </w:style>
  <w:style w:type="character" w:customStyle="1" w:styleId="PlainTable51">
    <w:name w:val="Plain Table 51"/>
    <w:uiPriority w:val="31"/>
    <w:qFormat/>
    <w:rsid w:val="00FF5C52"/>
    <w:rPr>
      <w:smallCaps/>
      <w:color w:val="C0504D"/>
      <w:u w:val="single"/>
    </w:rPr>
  </w:style>
  <w:style w:type="character" w:customStyle="1" w:styleId="TableGridLight1">
    <w:name w:val="Table Grid Light1"/>
    <w:uiPriority w:val="32"/>
    <w:qFormat/>
    <w:rsid w:val="00FF5C52"/>
    <w:rPr>
      <w:b/>
      <w:bCs/>
      <w:smallCaps/>
      <w:color w:val="C0504D"/>
      <w:spacing w:val="5"/>
      <w:u w:val="single"/>
    </w:rPr>
  </w:style>
  <w:style w:type="character" w:customStyle="1" w:styleId="GridTable1Light1">
    <w:name w:val="Grid Table 1 Light1"/>
    <w:uiPriority w:val="33"/>
    <w:qFormat/>
    <w:rsid w:val="00FF5C52"/>
    <w:rPr>
      <w:b/>
      <w:bCs/>
      <w:smallCaps/>
      <w:spacing w:val="5"/>
    </w:rPr>
  </w:style>
  <w:style w:type="character" w:customStyle="1" w:styleId="PlainTable32">
    <w:name w:val="Plain Table 32"/>
    <w:uiPriority w:val="19"/>
    <w:qFormat/>
    <w:rsid w:val="00FF5C52"/>
    <w:rPr>
      <w:i/>
      <w:iCs/>
      <w:color w:val="808080"/>
    </w:rPr>
  </w:style>
  <w:style w:type="character" w:customStyle="1" w:styleId="PlainTable42">
    <w:name w:val="Plain Table 42"/>
    <w:uiPriority w:val="21"/>
    <w:qFormat/>
    <w:rsid w:val="00FF5C52"/>
    <w:rPr>
      <w:b/>
      <w:bCs/>
      <w:i/>
      <w:iCs/>
      <w:color w:val="4F81BD"/>
    </w:rPr>
  </w:style>
  <w:style w:type="character" w:customStyle="1" w:styleId="PlainTable52">
    <w:name w:val="Plain Table 52"/>
    <w:uiPriority w:val="31"/>
    <w:qFormat/>
    <w:rsid w:val="00FF5C52"/>
    <w:rPr>
      <w:smallCaps/>
      <w:color w:val="C0504D"/>
      <w:u w:val="single"/>
    </w:rPr>
  </w:style>
  <w:style w:type="character" w:customStyle="1" w:styleId="TableGridLight2">
    <w:name w:val="Table Grid Light2"/>
    <w:uiPriority w:val="32"/>
    <w:qFormat/>
    <w:rsid w:val="00FF5C52"/>
    <w:rPr>
      <w:b/>
      <w:bCs/>
      <w:smallCaps/>
      <w:color w:val="C0504D"/>
      <w:spacing w:val="5"/>
      <w:u w:val="single"/>
    </w:rPr>
  </w:style>
  <w:style w:type="character" w:customStyle="1" w:styleId="GridTable1Light2">
    <w:name w:val="Grid Table 1 Light2"/>
    <w:uiPriority w:val="33"/>
    <w:qFormat/>
    <w:rsid w:val="00FF5C52"/>
    <w:rPr>
      <w:b/>
      <w:bCs/>
      <w:smallCaps/>
      <w:spacing w:val="5"/>
    </w:rPr>
  </w:style>
  <w:style w:type="character" w:customStyle="1" w:styleId="PlainTable33">
    <w:name w:val="Plain Table 33"/>
    <w:uiPriority w:val="19"/>
    <w:qFormat/>
    <w:rsid w:val="00FF5C52"/>
    <w:rPr>
      <w:i/>
      <w:iCs/>
      <w:color w:val="808080"/>
    </w:rPr>
  </w:style>
  <w:style w:type="character" w:customStyle="1" w:styleId="PlainTable43">
    <w:name w:val="Plain Table 43"/>
    <w:uiPriority w:val="21"/>
    <w:qFormat/>
    <w:rsid w:val="00FF5C52"/>
    <w:rPr>
      <w:b/>
      <w:bCs/>
      <w:i/>
      <w:iCs/>
      <w:color w:val="4F81BD"/>
    </w:rPr>
  </w:style>
  <w:style w:type="character" w:customStyle="1" w:styleId="PlainTable53">
    <w:name w:val="Plain Table 53"/>
    <w:uiPriority w:val="31"/>
    <w:qFormat/>
    <w:rsid w:val="00FF5C52"/>
    <w:rPr>
      <w:smallCaps/>
      <w:color w:val="C0504D"/>
      <w:u w:val="single"/>
    </w:rPr>
  </w:style>
  <w:style w:type="character" w:customStyle="1" w:styleId="TableGridLight3">
    <w:name w:val="Table Grid Light3"/>
    <w:uiPriority w:val="32"/>
    <w:qFormat/>
    <w:rsid w:val="00FF5C52"/>
    <w:rPr>
      <w:b/>
      <w:bCs/>
      <w:smallCaps/>
      <w:color w:val="C0504D"/>
      <w:spacing w:val="5"/>
      <w:u w:val="single"/>
    </w:rPr>
  </w:style>
  <w:style w:type="character" w:customStyle="1" w:styleId="GridTable1Light3">
    <w:name w:val="Grid Table 1 Light3"/>
    <w:uiPriority w:val="33"/>
    <w:qFormat/>
    <w:rsid w:val="00FF5C52"/>
    <w:rPr>
      <w:b/>
      <w:bCs/>
      <w:smallCaps/>
      <w:spacing w:val="5"/>
    </w:rPr>
  </w:style>
  <w:style w:type="character" w:customStyle="1" w:styleId="afffffd">
    <w:name w:val="コメント内容 (文字)"/>
    <w:qFormat/>
    <w:rsid w:val="00FF5C52"/>
    <w:rPr>
      <w:b/>
      <w:bCs/>
      <w:lang w:val="en-GB" w:eastAsia="en-US" w:bidi="ar-SA"/>
    </w:rPr>
  </w:style>
  <w:style w:type="character" w:customStyle="1" w:styleId="CommentSubjectChar4">
    <w:name w:val="Comment Subject Char4"/>
    <w:rsid w:val="00FF5C52"/>
    <w:rPr>
      <w:rFonts w:ascii="Times New Roman" w:hAnsi="Times New Roman" w:cs="Times New Roman" w:hint="default"/>
      <w:b/>
      <w:bCs/>
      <w:lang w:val="en-GB" w:eastAsia="en-US"/>
    </w:rPr>
  </w:style>
  <w:style w:type="character" w:customStyle="1" w:styleId="1ffc">
    <w:name w:val="註解文字 字元1"/>
    <w:uiPriority w:val="99"/>
    <w:rsid w:val="00FF5C52"/>
    <w:rPr>
      <w:lang w:eastAsia="en-US"/>
    </w:rPr>
  </w:style>
  <w:style w:type="character" w:customStyle="1" w:styleId="5f5">
    <w:name w:val="段落フォント5"/>
    <w:rsid w:val="00FF5C52"/>
  </w:style>
  <w:style w:type="character" w:customStyle="1" w:styleId="5f6">
    <w:name w:val="コメント参照5"/>
    <w:rsid w:val="00FF5C52"/>
    <w:rPr>
      <w:sz w:val="16"/>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5C52"/>
    <w:rPr>
      <w:rFonts w:ascii="Arial" w:hAnsi="Arial" w:cs="Arial" w:hint="default"/>
      <w:sz w:val="32"/>
      <w:lang w:val="en-GB" w:eastAsia="ja-JP" w:bidi="ar-SA"/>
    </w:rPr>
  </w:style>
  <w:style w:type="character" w:customStyle="1" w:styleId="CharChar31">
    <w:name w:val="Char Char31"/>
    <w:rsid w:val="00FF5C52"/>
    <w:rPr>
      <w:rFonts w:ascii="Arial" w:hAnsi="Arial" w:cs="Arial" w:hint="default"/>
      <w:sz w:val="22"/>
      <w:lang w:val="en-GB" w:eastAsia="en-US" w:bidi="ar-SA"/>
    </w:rPr>
  </w:style>
  <w:style w:type="character" w:customStyle="1" w:styleId="CharChar210">
    <w:name w:val="Char Char210"/>
    <w:rsid w:val="00FF5C52"/>
    <w:rPr>
      <w:rFonts w:ascii="Arial" w:hAnsi="Arial" w:cs="Arial" w:hint="default"/>
      <w:lang w:val="en-GB" w:eastAsia="en-US" w:bidi="ar-SA"/>
    </w:rPr>
  </w:style>
  <w:style w:type="character" w:customStyle="1" w:styleId="CharChar51">
    <w:name w:val="Char Char51"/>
    <w:rsid w:val="00FF5C52"/>
    <w:rPr>
      <w:rFonts w:ascii="Arial" w:hAnsi="Arial" w:cs="Arial" w:hint="default"/>
      <w:sz w:val="28"/>
      <w:lang w:val="en-GB" w:eastAsia="en-US" w:bidi="ar-SA"/>
    </w:rPr>
  </w:style>
  <w:style w:type="character" w:customStyle="1" w:styleId="CharChar211">
    <w:name w:val="Char Char211"/>
    <w:rsid w:val="00FF5C52"/>
    <w:rPr>
      <w:rFonts w:ascii="Times New Roman" w:hAnsi="Times New Roman" w:cs="Times New Roman" w:hint="default"/>
      <w:lang w:val="en-GB" w:eastAsia="en-US"/>
    </w:rPr>
  </w:style>
  <w:style w:type="character" w:customStyle="1" w:styleId="CharChar61">
    <w:name w:val="Char Char61"/>
    <w:rsid w:val="00FF5C52"/>
    <w:rPr>
      <w:rFonts w:ascii="Arial" w:eastAsia="宋体" w:hAnsi="Arial" w:cs="Arial" w:hint="default"/>
      <w:sz w:val="32"/>
      <w:lang w:val="en-GB" w:eastAsia="en-US" w:bidi="ar-SA"/>
    </w:rPr>
  </w:style>
  <w:style w:type="character" w:customStyle="1" w:styleId="CharChar161">
    <w:name w:val="Char Char161"/>
    <w:rsid w:val="00FF5C52"/>
    <w:rPr>
      <w:rFonts w:ascii="Arial" w:eastAsia="宋体" w:hAnsi="Arial" w:cs="Arial" w:hint="default"/>
      <w:lang w:val="en-GB" w:eastAsia="en-US" w:bidi="ar-SA"/>
    </w:rPr>
  </w:style>
  <w:style w:type="character" w:customStyle="1" w:styleId="CharChar141">
    <w:name w:val="Char Char141"/>
    <w:rsid w:val="00FF5C52"/>
    <w:rPr>
      <w:rFonts w:ascii="Arial" w:eastAsia="宋体" w:hAnsi="Arial" w:cs="Arial" w:hint="default"/>
      <w:sz w:val="36"/>
      <w:lang w:val="en-GB" w:eastAsia="en-US" w:bidi="ar-SA"/>
    </w:rPr>
  </w:style>
  <w:style w:type="character" w:customStyle="1" w:styleId="CharChar251">
    <w:name w:val="Char Char251"/>
    <w:rsid w:val="00FF5C52"/>
    <w:rPr>
      <w:rFonts w:ascii="Arial" w:hAnsi="Arial" w:cs="Arial" w:hint="default"/>
      <w:lang w:val="en-GB" w:eastAsia="en-US"/>
    </w:rPr>
  </w:style>
  <w:style w:type="character" w:customStyle="1" w:styleId="CharChar171">
    <w:name w:val="Char Char171"/>
    <w:rsid w:val="00FF5C52"/>
    <w:rPr>
      <w:rFonts w:ascii="Tahoma" w:hAnsi="Tahoma" w:cs="Tahoma" w:hint="default"/>
      <w:shd w:val="clear" w:color="auto" w:fill="000080"/>
      <w:lang w:val="en-GB" w:eastAsia="en-US"/>
    </w:rPr>
  </w:style>
  <w:style w:type="character" w:customStyle="1" w:styleId="CharChar191">
    <w:name w:val="Char Char191"/>
    <w:rsid w:val="00FF5C52"/>
    <w:rPr>
      <w:rFonts w:ascii="Times New Roman" w:hAnsi="Times New Roman" w:cs="Times New Roman" w:hint="default"/>
      <w:lang w:val="en-GB"/>
    </w:rPr>
  </w:style>
  <w:style w:type="character" w:customStyle="1" w:styleId="CharChar201">
    <w:name w:val="Char Char201"/>
    <w:rsid w:val="00FF5C52"/>
    <w:rPr>
      <w:rFonts w:ascii="Tahoma" w:hAnsi="Tahoma" w:cs="Tahoma" w:hint="default"/>
      <w:sz w:val="16"/>
      <w:szCs w:val="16"/>
      <w:lang w:val="en-GB" w:eastAsia="en-US"/>
    </w:rPr>
  </w:style>
  <w:style w:type="character" w:customStyle="1" w:styleId="CharChar301">
    <w:name w:val="Char Char301"/>
    <w:rsid w:val="00FF5C52"/>
    <w:rPr>
      <w:rFonts w:ascii="Arial" w:hAnsi="Arial" w:cs="Arial" w:hint="default"/>
      <w:lang w:val="en-GB" w:eastAsia="en-US"/>
    </w:rPr>
  </w:style>
  <w:style w:type="character" w:customStyle="1" w:styleId="CharChar261">
    <w:name w:val="Char Char261"/>
    <w:rsid w:val="00FF5C52"/>
    <w:rPr>
      <w:rFonts w:ascii="Times New Roman" w:hAnsi="Times New Roman" w:cs="Times New Roman" w:hint="default"/>
      <w:lang w:val="en-GB" w:eastAsia="en-US"/>
    </w:rPr>
  </w:style>
  <w:style w:type="character" w:customStyle="1" w:styleId="CharChar271">
    <w:name w:val="Char Char271"/>
    <w:rsid w:val="00FF5C52"/>
    <w:rPr>
      <w:rFonts w:ascii="Arial" w:hAnsi="Arial" w:cs="Arial" w:hint="default"/>
      <w:b/>
      <w:bCs w:val="0"/>
      <w:i/>
      <w:iCs w:val="0"/>
      <w:noProof/>
      <w:sz w:val="18"/>
      <w:lang w:val="en-GB" w:eastAsia="en-US"/>
    </w:rPr>
  </w:style>
  <w:style w:type="character" w:customStyle="1" w:styleId="CharChar111">
    <w:name w:val="Char Char111"/>
    <w:rsid w:val="00FF5C52"/>
    <w:rPr>
      <w:lang w:val="en-GB" w:eastAsia="en-US" w:bidi="ar-SA"/>
    </w:rPr>
  </w:style>
  <w:style w:type="character" w:customStyle="1" w:styleId="CharChar151">
    <w:name w:val="Char Char151"/>
    <w:rsid w:val="00FF5C52"/>
    <w:rPr>
      <w:rFonts w:ascii="Arial" w:hAnsi="Arial" w:cs="Arial" w:hint="default"/>
      <w:sz w:val="36"/>
      <w:lang w:val="en-GB"/>
    </w:rPr>
  </w:style>
  <w:style w:type="character" w:customStyle="1" w:styleId="CharChar131">
    <w:name w:val="Char Char131"/>
    <w:semiHidden/>
    <w:rsid w:val="00FF5C52"/>
    <w:rPr>
      <w:rFonts w:ascii="宋体" w:eastAsia="宋体" w:hAnsi="宋体" w:hint="eastAsia"/>
      <w:lang w:val="en-GB" w:eastAsia="en-US" w:bidi="ar-SA"/>
    </w:rPr>
  </w:style>
  <w:style w:type="character" w:customStyle="1" w:styleId="Char1f0">
    <w:name w:val="正文文本缩进 Char1"/>
    <w:rsid w:val="00FF5C52"/>
    <w:rPr>
      <w:rFonts w:ascii="Batang" w:eastAsia="Batang" w:hAnsi="Batang" w:hint="eastAsia"/>
      <w:lang w:val="en-GB"/>
    </w:rPr>
  </w:style>
  <w:style w:type="character" w:customStyle="1" w:styleId="2Char1">
    <w:name w:val="正文文本 2 Char1"/>
    <w:rsid w:val="00FF5C52"/>
    <w:rPr>
      <w:rFonts w:ascii="CG Times (WN)" w:eastAsia="Malgun Gothic" w:hAnsi="CG Times (WN)" w:hint="default"/>
      <w:i/>
      <w:iCs w:val="0"/>
      <w:lang w:val="en-GB" w:eastAsia="ko-KR"/>
    </w:rPr>
  </w:style>
  <w:style w:type="character" w:customStyle="1" w:styleId="3Char1">
    <w:name w:val="正文文本 3 Char1"/>
    <w:rsid w:val="00FF5C52"/>
    <w:rPr>
      <w:rFonts w:ascii="CG Times (WN)" w:eastAsia="Osaka" w:hAnsi="CG Times (WN)" w:hint="default"/>
      <w:color w:val="000000"/>
      <w:lang w:val="en-GB" w:eastAsia="ko-KR"/>
    </w:rPr>
  </w:style>
  <w:style w:type="character" w:customStyle="1" w:styleId="2Char10">
    <w:name w:val="正文文本缩进 2 Char1"/>
    <w:rsid w:val="00FF5C52"/>
    <w:rPr>
      <w:rFonts w:ascii="CG Times (WN)" w:eastAsia="MS Mincho" w:hAnsi="CG Times (WN)" w:hint="default"/>
      <w:lang w:val="en-GB"/>
    </w:rPr>
  </w:style>
  <w:style w:type="character" w:customStyle="1" w:styleId="h48">
    <w:name w:val="h48"/>
    <w:rsid w:val="00FF5C52"/>
    <w:rPr>
      <w:rFonts w:ascii="Arial" w:hAnsi="Arial" w:cs="Arial" w:hint="default"/>
      <w:sz w:val="24"/>
      <w:lang w:val="en-GB"/>
    </w:rPr>
  </w:style>
  <w:style w:type="character" w:customStyle="1" w:styleId="h510">
    <w:name w:val="h51"/>
    <w:rsid w:val="00FF5C52"/>
    <w:rPr>
      <w:rFonts w:ascii="Arial" w:eastAsia="宋体" w:hAnsi="Arial" w:cs="Arial" w:hint="default"/>
      <w:sz w:val="22"/>
      <w:lang w:val="en-GB" w:eastAsia="en-US" w:bidi="ar-SA"/>
    </w:rPr>
  </w:style>
  <w:style w:type="character" w:customStyle="1" w:styleId="gt-baf-word-clickable1">
    <w:name w:val="gt-baf-word-clickable1"/>
    <w:rsid w:val="00FF5C52"/>
    <w:rPr>
      <w:color w:val="000000"/>
    </w:rPr>
  </w:style>
  <w:style w:type="character" w:customStyle="1" w:styleId="Absatz-Standardschriftart6">
    <w:name w:val="Absatz-Standardschriftart6"/>
    <w:rsid w:val="00FF5C52"/>
  </w:style>
  <w:style w:type="character" w:customStyle="1" w:styleId="Absatz-Standardschriftart7">
    <w:name w:val="Absatz-Standardschriftart7"/>
    <w:rsid w:val="00FF5C52"/>
  </w:style>
  <w:style w:type="character" w:customStyle="1" w:styleId="KommentarthemaZchn">
    <w:name w:val="Kommentarthema Zchn"/>
    <w:rsid w:val="00FF5C52"/>
    <w:rPr>
      <w:b/>
      <w:bCs/>
      <w:lang w:val="en-GB" w:eastAsia="en-US" w:bidi="ar-SA"/>
    </w:rPr>
  </w:style>
  <w:style w:type="character" w:customStyle="1" w:styleId="NichtaufgelsteErwhnung1">
    <w:name w:val="Nicht aufgelöste Erwähnung1"/>
    <w:uiPriority w:val="99"/>
    <w:semiHidden/>
    <w:rsid w:val="00FF5C52"/>
    <w:rPr>
      <w:color w:val="808080"/>
      <w:shd w:val="clear" w:color="auto" w:fill="E6E6E6"/>
    </w:rPr>
  </w:style>
  <w:style w:type="character" w:customStyle="1" w:styleId="1ffd">
    <w:name w:val="不明显参考1"/>
    <w:uiPriority w:val="31"/>
    <w:qFormat/>
    <w:rsid w:val="00FF5C52"/>
    <w:rPr>
      <w:smallCaps/>
      <w:color w:val="5A5A5A"/>
    </w:rPr>
  </w:style>
  <w:style w:type="character" w:customStyle="1" w:styleId="1ffe">
    <w:name w:val="明显强调1"/>
    <w:uiPriority w:val="21"/>
    <w:qFormat/>
    <w:rsid w:val="00FF5C52"/>
    <w:rPr>
      <w:b/>
      <w:bCs/>
      <w:i/>
      <w:iCs/>
      <w:color w:val="4F81BD"/>
    </w:rPr>
  </w:style>
  <w:style w:type="character" w:customStyle="1" w:styleId="font4">
    <w:name w:val="font4"/>
    <w:basedOn w:val="a2"/>
    <w:qFormat/>
    <w:rsid w:val="00FF5C52"/>
  </w:style>
  <w:style w:type="character" w:customStyle="1" w:styleId="href">
    <w:name w:val="href"/>
    <w:basedOn w:val="a2"/>
    <w:rsid w:val="00FF5C52"/>
  </w:style>
  <w:style w:type="character" w:customStyle="1" w:styleId="st">
    <w:name w:val="st"/>
    <w:basedOn w:val="a2"/>
    <w:rsid w:val="00FF5C52"/>
  </w:style>
  <w:style w:type="character" w:customStyle="1" w:styleId="Style115">
    <w:name w:val="_Style 115"/>
    <w:uiPriority w:val="31"/>
    <w:qFormat/>
    <w:rsid w:val="00FF5C52"/>
    <w:rPr>
      <w:smallCaps/>
      <w:color w:val="5A5A5A"/>
    </w:rPr>
  </w:style>
  <w:style w:type="character" w:customStyle="1" w:styleId="Style104">
    <w:name w:val="_Style 104"/>
    <w:uiPriority w:val="31"/>
    <w:qFormat/>
    <w:rsid w:val="00FF5C52"/>
    <w:rPr>
      <w:smallCaps/>
      <w:color w:val="5A5A5A"/>
    </w:rPr>
  </w:style>
  <w:style w:type="character" w:customStyle="1" w:styleId="Style105">
    <w:name w:val="_Style 105"/>
    <w:uiPriority w:val="31"/>
    <w:qFormat/>
    <w:rsid w:val="00FF5C52"/>
    <w:rPr>
      <w:smallCaps/>
      <w:color w:val="5A5A5A"/>
    </w:rPr>
  </w:style>
  <w:style w:type="character" w:customStyle="1" w:styleId="Style113">
    <w:name w:val="_Style 113"/>
    <w:uiPriority w:val="31"/>
    <w:qFormat/>
    <w:rsid w:val="00FF5C52"/>
    <w:rPr>
      <w:smallCaps/>
      <w:color w:val="5A5A5A"/>
    </w:rPr>
  </w:style>
  <w:style w:type="table" w:styleId="2ff5">
    <w:name w:val="Table Classic 2"/>
    <w:basedOn w:val="a3"/>
    <w:semiHidden/>
    <w:unhideWhenUsed/>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3"/>
    <w:unhideWhenUsed/>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C52"/>
    <w:rPr>
      <w:rFonts w:ascii="Times New Roman" w:eastAsia="PMingLiU" w:hAnsi="Times New Roman"/>
      <w:lang w:val="en-GB" w:eastAsia="en-GB"/>
    </w:rPr>
    <w:tblPr>
      <w:tblInd w:w="0" w:type="nil"/>
    </w:tblPr>
  </w:style>
  <w:style w:type="table" w:customStyle="1" w:styleId="TableGrid5">
    <w:name w:val="Table Grid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C52"/>
    <w:rPr>
      <w:rFonts w:ascii="Times New Roman" w:eastAsia="宋体" w:hAnsi="Times New Roman"/>
      <w:lang w:val="en-GB" w:eastAsia="en-GB"/>
    </w:rPr>
    <w:tblPr>
      <w:tblInd w:w="0" w:type="nil"/>
    </w:tblPr>
  </w:style>
  <w:style w:type="table" w:customStyle="1" w:styleId="TableGrid41">
    <w:name w:val="Table Grid41"/>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C52"/>
    <w:rPr>
      <w:rFonts w:ascii="Times New Roman" w:eastAsia="PMingLiU" w:hAnsi="Times New Roman"/>
      <w:lang w:val="en-GB" w:eastAsia="en-GB"/>
    </w:rPr>
    <w:tblPr>
      <w:tblInd w:w="0" w:type="nil"/>
    </w:tblPr>
  </w:style>
  <w:style w:type="table" w:customStyle="1" w:styleId="TableGrid211">
    <w:name w:val="Table Grid2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0">
    <w:name w:val="浅色底纹 - 着色 21"/>
    <w:basedOn w:val="a3"/>
    <w:uiPriority w:val="30"/>
    <w:rsid w:val="00FF5C5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FF5C5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qFormat/>
    <w:rsid w:val="00FF5C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F5C52"/>
    <w:rPr>
      <w:rFonts w:ascii="Times New Roman" w:eastAsia="PMingLiU" w:hAnsi="Times New Roman"/>
      <w:lang w:val="en-GB" w:eastAsia="en-GB"/>
    </w:rPr>
    <w:tblPr>
      <w:tblInd w:w="0" w:type="nil"/>
    </w:tblPr>
  </w:style>
  <w:style w:type="table" w:customStyle="1" w:styleId="TableGrid55">
    <w:name w:val="Table Grid55"/>
    <w:basedOn w:val="a3"/>
    <w:uiPriority w:val="39"/>
    <w:qFormat/>
    <w:rsid w:val="00FF5C5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C52"/>
    <w:rPr>
      <w:rFonts w:ascii="Times New Roman" w:eastAsia="宋体" w:hAnsi="Times New Roman"/>
      <w:lang w:val="en-GB" w:eastAsia="en-GB"/>
    </w:rPr>
    <w:tblPr>
      <w:tblInd w:w="0" w:type="nil"/>
    </w:tblPr>
  </w:style>
  <w:style w:type="table" w:customStyle="1" w:styleId="TableGrid415">
    <w:name w:val="Table Grid415"/>
    <w:basedOn w:val="a3"/>
    <w:rsid w:val="00FF5C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114">
    <w:name w:val="彩色型 11"/>
    <w:basedOn w:val="a3"/>
    <w:rsid w:val="00FF5C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0">
    <w:name w:val="列表型 81"/>
    <w:basedOn w:val="a3"/>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3"/>
    <w:uiPriority w:val="29"/>
    <w:rsid w:val="00FF5C5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C52"/>
    <w:rPr>
      <w:rFonts w:ascii="Times New Roman" w:eastAsia="PMingLiU" w:hAnsi="Times New Roman"/>
      <w:lang w:val="en-GB" w:eastAsia="en-GB"/>
    </w:rPr>
    <w:tblPr>
      <w:tblInd w:w="0" w:type="nil"/>
    </w:tblPr>
  </w:style>
  <w:style w:type="table" w:customStyle="1" w:styleId="TableGrid2111">
    <w:name w:val="Table Grid2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F5C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F5C5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FF5C5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FF5C5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F5C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F5C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F5C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FF5C52"/>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F5C5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F5C5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F5C52"/>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FF5C5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F5C52"/>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FF5C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F5C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OC">
    <w:name w:val="TaOC"/>
    <w:basedOn w:val="TAC"/>
    <w:qFormat/>
    <w:rsid w:val="00FF5C52"/>
    <w:pPr>
      <w:overflowPunct w:val="0"/>
      <w:autoSpaceDE w:val="0"/>
      <w:autoSpaceDN w:val="0"/>
      <w:adjustRightInd w:val="0"/>
    </w:pPr>
    <w:rPr>
      <w:rFonts w:eastAsia="宋体" w:cs="Arial"/>
      <w:szCs w:val="18"/>
      <w:lang w:eastAsia="ja-JP"/>
    </w:rPr>
  </w:style>
  <w:style w:type="paragraph" w:customStyle="1" w:styleId="Heading3Underrubrik2H3">
    <w:name w:val="Heading 3.Underrubrik2.H3"/>
    <w:basedOn w:val="Heading2Head2A2"/>
    <w:next w:val="a1"/>
    <w:qFormat/>
    <w:rsid w:val="00FF5C52"/>
    <w:pPr>
      <w:spacing w:before="120"/>
      <w:outlineLvl w:val="2"/>
    </w:pPr>
    <w:rPr>
      <w:sz w:val="28"/>
    </w:rPr>
  </w:style>
  <w:style w:type="paragraph" w:customStyle="1" w:styleId="textintend1">
    <w:name w:val="text intend 1"/>
    <w:basedOn w:val="text"/>
    <w:qFormat/>
    <w:rsid w:val="00FF5C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F5C52"/>
    <w:pPr>
      <w:widowControl/>
      <w:tabs>
        <w:tab w:val="left" w:pos="1418"/>
      </w:tabs>
      <w:spacing w:after="120"/>
      <w:ind w:left="1418" w:hanging="426"/>
    </w:pPr>
    <w:rPr>
      <w:rFonts w:eastAsia="MS Mincho"/>
      <w:lang w:val="en-US"/>
    </w:rPr>
  </w:style>
  <w:style w:type="paragraph" w:customStyle="1" w:styleId="TAH8pt">
    <w:name w:val="TAH + 8 pt"/>
    <w:basedOn w:val="TAH"/>
    <w:rsid w:val="00FF5C52"/>
    <w:pPr>
      <w:overflowPunct w:val="0"/>
      <w:autoSpaceDE w:val="0"/>
      <w:autoSpaceDN w:val="0"/>
      <w:adjustRightInd w:val="0"/>
    </w:pPr>
    <w:rPr>
      <w:rFonts w:eastAsia="MS Mincho" w:cs="Arial"/>
      <w:bCs/>
      <w:noProof/>
      <w:sz w:val="16"/>
      <w:szCs w:val="16"/>
      <w:lang w:eastAsia="en-GB"/>
    </w:rPr>
  </w:style>
  <w:style w:type="numbering" w:customStyle="1" w:styleId="LFO19">
    <w:name w:val="LFO19"/>
    <w:rsid w:val="00FF5C52"/>
    <w:pPr>
      <w:numPr>
        <w:numId w:val="19"/>
      </w:numPr>
    </w:pPr>
  </w:style>
  <w:style w:type="numbering" w:customStyle="1" w:styleId="SGS1">
    <w:name w:val="SGS1"/>
    <w:uiPriority w:val="99"/>
    <w:rsid w:val="00FF5C52"/>
    <w:pPr>
      <w:numPr>
        <w:numId w:val="22"/>
      </w:numPr>
    </w:pPr>
  </w:style>
  <w:style w:type="numbering" w:customStyle="1" w:styleId="SGS">
    <w:name w:val="SGS"/>
    <w:uiPriority w:val="99"/>
    <w:rsid w:val="00FF5C52"/>
    <w:pPr>
      <w:numPr>
        <w:numId w:val="23"/>
      </w:numPr>
    </w:pPr>
  </w:style>
  <w:style w:type="numbering" w:customStyle="1" w:styleId="Style1">
    <w:name w:val="Style1"/>
    <w:uiPriority w:val="99"/>
    <w:rsid w:val="00FF5C52"/>
    <w:pPr>
      <w:numPr>
        <w:numId w:val="24"/>
      </w:numPr>
    </w:pPr>
  </w:style>
  <w:style w:type="numbering" w:customStyle="1" w:styleId="Style11">
    <w:name w:val="Style11"/>
    <w:uiPriority w:val="99"/>
    <w:rsid w:val="00FF5C52"/>
    <w:pPr>
      <w:numPr>
        <w:numId w:val="25"/>
      </w:numPr>
    </w:pPr>
  </w:style>
  <w:style w:type="numbering" w:customStyle="1" w:styleId="1fff1">
    <w:name w:val="无列表1"/>
    <w:next w:val="a4"/>
    <w:uiPriority w:val="99"/>
    <w:semiHidden/>
    <w:unhideWhenUsed/>
    <w:rsid w:val="00FF5C52"/>
  </w:style>
  <w:style w:type="character" w:styleId="affffff">
    <w:name w:val="page number"/>
    <w:qFormat/>
    <w:rsid w:val="00FF5C52"/>
  </w:style>
  <w:style w:type="table" w:customStyle="1" w:styleId="-22">
    <w:name w:val="浅色底纹 - 着色 22"/>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next w:val="afffffe"/>
    <w:qFormat/>
    <w:rsid w:val="00FF5C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Strong"/>
    <w:aliases w:val="Level 2"/>
    <w:uiPriority w:val="22"/>
    <w:qFormat/>
    <w:rsid w:val="00FF5C52"/>
    <w:rPr>
      <w:b/>
      <w:bCs/>
    </w:rPr>
  </w:style>
  <w:style w:type="table" w:customStyle="1" w:styleId="TableGrid18">
    <w:name w:val="Table Grid18"/>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fffe"/>
    <w:qFormat/>
    <w:rsid w:val="00FF5C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1">
    <w:name w:val="Emphasis"/>
    <w:qFormat/>
    <w:rsid w:val="00FF5C52"/>
    <w:rPr>
      <w:i/>
      <w:iCs/>
    </w:rPr>
  </w:style>
  <w:style w:type="table" w:customStyle="1" w:styleId="TableGrid126">
    <w:name w:val="Table Grid12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fffe"/>
    <w:qFormat/>
    <w:rsid w:val="00FF5C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FF5C52"/>
  </w:style>
  <w:style w:type="table" w:customStyle="1" w:styleId="TableStyle14">
    <w:name w:val="Table Style14"/>
    <w:basedOn w:val="a3"/>
    <w:qFormat/>
    <w:rsid w:val="00FF5C52"/>
    <w:rPr>
      <w:rFonts w:ascii="Times New Roman" w:eastAsia="PMingLiU" w:hAnsi="Times New Roman"/>
      <w:lang w:val="en-GB" w:eastAsia="en-GB"/>
    </w:rPr>
    <w:tblPr/>
  </w:style>
  <w:style w:type="table" w:customStyle="1" w:styleId="TableGrid56">
    <w:name w:val="Table Grid56"/>
    <w:basedOn w:val="a3"/>
    <w:next w:val="afffffe"/>
    <w:uiPriority w:val="39"/>
    <w:qFormat/>
    <w:rsid w:val="00FF5C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C52"/>
    <w:rPr>
      <w:rFonts w:ascii="Times New Roman" w:eastAsia="宋体" w:hAnsi="Times New Roman"/>
      <w:lang w:val="en-GB" w:eastAsia="en-GB"/>
    </w:rPr>
    <w:tblPr/>
  </w:style>
  <w:style w:type="table" w:customStyle="1" w:styleId="TableGrid416">
    <w:name w:val="Table Grid416"/>
    <w:basedOn w:val="a3"/>
    <w:next w:val="afffffe"/>
    <w:rsid w:val="00FF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5C52"/>
  </w:style>
  <w:style w:type="table" w:customStyle="1" w:styleId="SGSTableBasic23">
    <w:name w:val="SGS Table Basic 23"/>
    <w:basedOn w:val="a3"/>
    <w:uiPriority w:val="99"/>
    <w:qFormat/>
    <w:rsid w:val="00FF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5C52"/>
  </w:style>
  <w:style w:type="table" w:customStyle="1" w:styleId="122">
    <w:name w:val="彩色型 12"/>
    <w:basedOn w:val="a3"/>
    <w:next w:val="1fff"/>
    <w:rsid w:val="00FF5C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3"/>
    <w:next w:val="84"/>
    <w:rsid w:val="00FF5C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ff0"/>
    <w:rsid w:val="00FF5C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2">
    <w:name w:val="Colorful Grid - Accent 112"/>
    <w:basedOn w:val="a3"/>
    <w:next w:val="-1"/>
    <w:uiPriority w:val="29"/>
    <w:rsid w:val="00FF5C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f0"/>
    <w:unhideWhenUsed/>
    <w:rsid w:val="00FF5C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FF5C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e"/>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C52"/>
    <w:rPr>
      <w:rFonts w:ascii="Times New Roman" w:eastAsia="PMingLiU" w:hAnsi="Times New Roman"/>
      <w:lang w:val="en-GB" w:eastAsia="en-GB"/>
    </w:rPr>
    <w:tblPr>
      <w:tblInd w:w="0" w:type="nil"/>
    </w:tblPr>
  </w:style>
  <w:style w:type="table" w:customStyle="1" w:styleId="TableGrid2112">
    <w:name w:val="Table Grid2112"/>
    <w:basedOn w:val="a3"/>
    <w:rsid w:val="00FF5C5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C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F5C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C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C52"/>
  </w:style>
  <w:style w:type="numbering" w:customStyle="1" w:styleId="Style111">
    <w:name w:val="Style111"/>
    <w:uiPriority w:val="99"/>
    <w:rsid w:val="00FF5C52"/>
  </w:style>
  <w:style w:type="table" w:customStyle="1" w:styleId="TableGrid512">
    <w:name w:val="Table Grid51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e"/>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e"/>
    <w:uiPriority w:val="39"/>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e"/>
    <w:qFormat/>
    <w:rsid w:val="00FF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e"/>
    <w:uiPriority w:val="39"/>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e"/>
    <w:qFormat/>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ffe"/>
    <w:rsid w:val="00FF5C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FF5C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FF5C5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FF5C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F5C52"/>
  </w:style>
  <w:style w:type="table" w:customStyle="1" w:styleId="TableGrid92">
    <w:name w:val="Table Grid9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ffe"/>
    <w:uiPriority w:val="39"/>
    <w:rsid w:val="00FF5C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ffe"/>
    <w:qFormat/>
    <w:rsid w:val="00FF5C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ffe"/>
    <w:qFormat/>
    <w:rsid w:val="00FF5C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6">
    <w:name w:val="无列表2"/>
    <w:next w:val="a4"/>
    <w:uiPriority w:val="99"/>
    <w:semiHidden/>
    <w:unhideWhenUsed/>
    <w:rsid w:val="00FF5C52"/>
  </w:style>
  <w:style w:type="table" w:customStyle="1" w:styleId="-23">
    <w:name w:val="浅色底纹 - 着色 23"/>
    <w:basedOn w:val="a3"/>
    <w:next w:val="-2"/>
    <w:uiPriority w:val="30"/>
    <w:unhideWhenUsed/>
    <w:rsid w:val="00FF5C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7">
    <w:name w:val="Table Grid27"/>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4">
    <w:name w:val="Table Grid2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7">
    <w:name w:val="Table Grid67"/>
    <w:basedOn w:val="a3"/>
    <w:next w:val="afffffe"/>
    <w:qFormat/>
    <w:rsid w:val="00FF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C52"/>
  </w:style>
  <w:style w:type="numbering" w:customStyle="1" w:styleId="SGS3">
    <w:name w:val="SGS3"/>
    <w:uiPriority w:val="99"/>
    <w:rsid w:val="00FF5C52"/>
  </w:style>
  <w:style w:type="table" w:customStyle="1" w:styleId="-13">
    <w:name w:val="彩色网格 - 着色 13"/>
    <w:basedOn w:val="a3"/>
    <w:next w:val="-1"/>
    <w:uiPriority w:val="29"/>
    <w:unhideWhenUsed/>
    <w:rsid w:val="00FF5C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FF5C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FF5C52"/>
  </w:style>
  <w:style w:type="numbering" w:customStyle="1" w:styleId="Style112">
    <w:name w:val="Style112"/>
    <w:uiPriority w:val="99"/>
    <w:rsid w:val="00FF5C52"/>
  </w:style>
  <w:style w:type="table" w:customStyle="1" w:styleId="3230">
    <w:name w:val="网格型3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5"/>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e"/>
    <w:rsid w:val="00FF5C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3"/>
    <w:next w:val="2ff5"/>
    <w:qFormat/>
    <w:rsid w:val="00FF5C5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2">
    <w:name w:val="LFO192"/>
    <w:rsid w:val="00FF5C52"/>
  </w:style>
  <w:style w:type="table" w:customStyle="1" w:styleId="TableGrid93">
    <w:name w:val="Table Grid9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e"/>
    <w:qFormat/>
    <w:rsid w:val="00FF5C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e"/>
    <w:qFormat/>
    <w:rsid w:val="00FF5C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e"/>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ffffe"/>
    <w:uiPriority w:val="39"/>
    <w:qFormat/>
    <w:rsid w:val="00FF5C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next w:val="afffffe"/>
    <w:uiPriority w:val="39"/>
    <w:rsid w:val="00FF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ffffe"/>
    <w:qFormat/>
    <w:rsid w:val="00FF5C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next w:val="afffffe"/>
    <w:qFormat/>
    <w:rsid w:val="00FF5C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ff5"/>
    <w:qFormat/>
    <w:rsid w:val="00FF5C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7.bin"/><Relationship Id="rId6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header" Target="header2.xm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1.bin"/><Relationship Id="rId59" Type="http://schemas.openxmlformats.org/officeDocument/2006/relationships/oleObject" Target="embeddings/oleObject33.bin"/><Relationship Id="rId6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footer" Target="footer3.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4.bin"/><Relationship Id="rId5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image" Target="media/image15.wmf"/><Relationship Id="rId60" Type="http://schemas.openxmlformats.org/officeDocument/2006/relationships/oleObject" Target="embeddings/oleObject34.bin"/><Relationship Id="rId65" Type="http://schemas.openxmlformats.org/officeDocument/2006/relationships/header" Target="header1.xml"/><Relationship Id="rId73"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34" Type="http://schemas.openxmlformats.org/officeDocument/2006/relationships/image" Target="media/image10.wmf"/><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40</Pages>
  <Words>11770</Words>
  <Characters>67090</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7</cp:revision>
  <cp:lastPrinted>1899-12-31T23:00:00Z</cp:lastPrinted>
  <dcterms:created xsi:type="dcterms:W3CDTF">2020-02-03T08:32:00Z</dcterms:created>
  <dcterms:modified xsi:type="dcterms:W3CDTF">2023-02-13T10:43:00Z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R5-230237</vt:lpwstr>
  </property>
  <property fmtid="{D5CDD505-2E9C-101B-9397-08002B2CF9AE}" pid="10" name="Spec#">
    <vt:lpwstr>38.521-3</vt:lpwstr>
  </property>
  <property fmtid="{D5CDD505-2E9C-101B-9397-08002B2CF9AE}" pid="11" name="Cr#">
    <vt:lpwstr>1521</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PC2 ENDC combo into 38.521-3 TC 7.3B.2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2023-02-13T10:43:35Z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e2a5c8ff-1fb0-4a8f-9a16-b47543d0b397</vt:lpwstr>
  </property>
  <property fmtid="{D5CDD505-2E9C-101B-9397-08002B2CF9AE}" pid="27" name="MSIP_Label_83bcef13-7cac-433f-ba1d-47a323951816_ContentBits">
    <vt:lpwstr>0</vt:lpwstr>
  </property>
</Properties>
</file>