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AF393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r w:rsidR="00E2251C">
        <w:fldChar w:fldCharType="begin"/>
      </w:r>
      <w:r w:rsidR="00E2251C">
        <w:instrText xml:space="preserve"> DOCPROPERTY  Tdoc#  \* MERGEFORMAT </w:instrText>
      </w:r>
      <w:r w:rsidR="00E2251C">
        <w:fldChar w:fldCharType="separate"/>
      </w:r>
      <w:r w:rsidR="00D517CF" w:rsidRPr="004A4269">
        <w:rPr>
          <w:b/>
          <w:i/>
          <w:noProof/>
          <w:sz w:val="28"/>
        </w:rPr>
        <w:t>R5-2</w:t>
      </w:r>
      <w:r w:rsidR="00E2251C">
        <w:rPr>
          <w:b/>
          <w:i/>
          <w:noProof/>
          <w:sz w:val="28"/>
        </w:rPr>
        <w:fldChar w:fldCharType="end"/>
      </w:r>
      <w:r w:rsidR="00FB69B3">
        <w:rPr>
          <w:b/>
          <w:i/>
          <w:noProof/>
          <w:sz w:val="28"/>
        </w:rPr>
        <w:t>3</w:t>
      </w:r>
      <w:r w:rsidR="00964820">
        <w:rPr>
          <w:b/>
          <w:i/>
          <w:noProof/>
          <w:sz w:val="28"/>
        </w:rPr>
        <w:t>0192</w:t>
      </w:r>
    </w:p>
    <w:p w14:paraId="7CB45193" w14:textId="52BBC2C9" w:rsidR="001E41F3" w:rsidRDefault="00E2251C" w:rsidP="005E2C44">
      <w:pPr>
        <w:pStyle w:val="CRCoverPage"/>
        <w:outlineLvl w:val="0"/>
        <w:rPr>
          <w:b/>
          <w:noProof/>
          <w:sz w:val="24"/>
        </w:rPr>
      </w:pPr>
      <w:r>
        <w:fldChar w:fldCharType="begin"/>
      </w:r>
      <w:r>
        <w:instrText xml:space="preserve"> DOCPROPERTY  Location  \* MERGEFORMAT </w:instrText>
      </w:r>
      <w:r>
        <w:fldChar w:fldCharType="separate"/>
      </w:r>
      <w:r w:rsidR="00BC589A">
        <w:rPr>
          <w:b/>
          <w:noProof/>
          <w:sz w:val="24"/>
        </w:rPr>
        <w:t>Athens</w:t>
      </w:r>
      <w:r w:rsidR="00BD23AE">
        <w:rPr>
          <w:b/>
          <w:noProof/>
          <w:sz w:val="24"/>
        </w:rPr>
        <w:t xml:space="preserve">, </w:t>
      </w:r>
      <w:r>
        <w:rPr>
          <w:b/>
          <w:noProof/>
          <w:sz w:val="24"/>
        </w:rPr>
        <w:fldChar w:fldCharType="end"/>
      </w:r>
      <w:r w:rsidR="00BC589A">
        <w:rPr>
          <w:b/>
          <w:noProof/>
          <w:sz w:val="24"/>
        </w:rPr>
        <w:t>Greece</w:t>
      </w:r>
      <w:r w:rsidR="001E41F3">
        <w:rPr>
          <w:b/>
          <w:noProof/>
          <w:sz w:val="24"/>
        </w:rPr>
        <w:t xml:space="preserve">, </w:t>
      </w:r>
      <w:r w:rsidR="00BC589A">
        <w:rPr>
          <w:b/>
          <w:bCs/>
          <w:sz w:val="24"/>
          <w:szCs w:val="24"/>
        </w:rPr>
        <w:t>27 Feb</w:t>
      </w:r>
      <w:r w:rsidR="005B0E54">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0B83A" w:rsidR="001E41F3" w:rsidRPr="00410371" w:rsidRDefault="00483706" w:rsidP="00E13F3D">
            <w:pPr>
              <w:pStyle w:val="CRCoverPage"/>
              <w:spacing w:after="0"/>
              <w:jc w:val="right"/>
              <w:rPr>
                <w:b/>
                <w:noProof/>
                <w:sz w:val="28"/>
              </w:rPr>
            </w:pPr>
            <w:fldSimple w:instr=" DOCPROPERTY  Spec#  \* MERGEFORMAT ">
              <w:r w:rsidR="00ED1EB0" w:rsidRPr="009973D8">
                <w:rPr>
                  <w:b/>
                  <w:noProof/>
                  <w:sz w:val="28"/>
                </w:rPr>
                <w:t>38.5</w:t>
              </w:r>
            </w:fldSimple>
            <w:r w:rsidR="001F17CC">
              <w:rPr>
                <w:b/>
                <w:noProof/>
                <w:sz w:val="28"/>
              </w:rPr>
              <w:t>21</w:t>
            </w:r>
            <w:r w:rsidR="0047560D" w:rsidRPr="009973D8">
              <w:rPr>
                <w:b/>
                <w:noProof/>
                <w:sz w:val="28"/>
              </w:rPr>
              <w:t>-</w:t>
            </w:r>
            <w:r w:rsidR="001F17C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993A6" w:rsidR="001E41F3" w:rsidRPr="00213218" w:rsidRDefault="005B0E54" w:rsidP="00547111">
            <w:pPr>
              <w:pStyle w:val="CRCoverPage"/>
              <w:spacing w:after="0"/>
              <w:rPr>
                <w:noProof/>
                <w:highlight w:val="yellow"/>
              </w:rPr>
            </w:pPr>
            <w:r w:rsidRPr="005B0E54">
              <w:rPr>
                <w:b/>
                <w:noProof/>
                <w:sz w:val="28"/>
              </w:rPr>
              <w:t>1513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483706">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03AC63" w14:textId="77777777" w:rsidR="004514A3" w:rsidRDefault="00964820" w:rsidP="00964820">
            <w:pPr>
              <w:pStyle w:val="CRCoverPage"/>
              <w:spacing w:after="0"/>
              <w:ind w:left="100"/>
              <w:rPr>
                <w:noProof/>
              </w:rPr>
            </w:pPr>
            <w:r w:rsidRPr="00964820">
              <w:rPr>
                <w:noProof/>
              </w:rPr>
              <w:t>Introduction of Allowed maximum configured output power relaxation for DC_8A_n94A_ULSUP-TDM and DC_20A_n92A_ULSUP-TDM</w:t>
            </w:r>
          </w:p>
          <w:p w14:paraId="3D393EEE" w14:textId="0AD73B1E" w:rsidR="00964820" w:rsidRDefault="00964820" w:rsidP="00964820">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E2251C">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E2251C"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4D74B" w:rsidR="001E41F3" w:rsidRDefault="001F6EF9">
            <w:pPr>
              <w:pStyle w:val="CRCoverPage"/>
              <w:spacing w:after="0"/>
              <w:ind w:left="100"/>
              <w:rPr>
                <w:noProof/>
              </w:rPr>
            </w:pPr>
            <w:r w:rsidRPr="003530CB">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0CCF5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5B0E54">
              <w:rPr>
                <w:noProof/>
              </w:rPr>
              <w:t>2</w:t>
            </w:r>
            <w:r w:rsidRPr="008C2C74">
              <w:rPr>
                <w:noProof/>
              </w:rPr>
              <w:t>-</w:t>
            </w:r>
            <w:r w:rsidRPr="008C2C74">
              <w:rPr>
                <w:noProof/>
              </w:rPr>
              <w:fldChar w:fldCharType="end"/>
            </w:r>
            <w:r w:rsidR="005B0E54">
              <w:rPr>
                <w:noProof/>
              </w:rPr>
              <w:t>1</w:t>
            </w:r>
            <w:r w:rsidR="008E3742">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E2251C"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E2251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17CC" w14:paraId="1256F52C" w14:textId="77777777" w:rsidTr="00547111">
        <w:tc>
          <w:tcPr>
            <w:tcW w:w="2694" w:type="dxa"/>
            <w:gridSpan w:val="2"/>
            <w:tcBorders>
              <w:top w:val="single" w:sz="4" w:space="0" w:color="auto"/>
              <w:left w:val="single" w:sz="4" w:space="0" w:color="auto"/>
            </w:tcBorders>
          </w:tcPr>
          <w:p w14:paraId="52C87DB0" w14:textId="77777777" w:rsidR="001F17CC" w:rsidRDefault="001F17CC" w:rsidP="001F17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41F41B" w:rsidR="001F17CC" w:rsidRDefault="001F17CC" w:rsidP="001F17CC">
            <w:pPr>
              <w:pStyle w:val="CRCoverPage"/>
              <w:spacing w:after="0"/>
              <w:ind w:left="100"/>
              <w:rPr>
                <w:noProof/>
              </w:rPr>
            </w:pPr>
            <w:r>
              <w:rPr>
                <w:noProof/>
              </w:rPr>
              <w:t xml:space="preserve">Inter-band EN-DC two band configurations </w:t>
            </w:r>
            <w:r w:rsidR="002B5226" w:rsidRPr="004514A3">
              <w:rPr>
                <w:noProof/>
              </w:rPr>
              <w:t xml:space="preserve">DC_8A_n94A_ULSUP-TDM and DC_20A_n92A_ULSUP-TDM </w:t>
            </w:r>
            <w:r>
              <w:rPr>
                <w:noProof/>
              </w:rPr>
              <w:t xml:space="preserve">are </w:t>
            </w:r>
            <w:r w:rsidRPr="008301E4">
              <w:rPr>
                <w:noProof/>
              </w:rPr>
              <w:t>specified as UL configuration in 38.101-3 Rel-16 but missing in 38.521-3.</w:t>
            </w:r>
          </w:p>
        </w:tc>
      </w:tr>
      <w:tr w:rsidR="001F17CC" w14:paraId="4CA74D09" w14:textId="77777777" w:rsidTr="00547111">
        <w:tc>
          <w:tcPr>
            <w:tcW w:w="2694" w:type="dxa"/>
            <w:gridSpan w:val="2"/>
            <w:tcBorders>
              <w:left w:val="single" w:sz="4" w:space="0" w:color="auto"/>
            </w:tcBorders>
          </w:tcPr>
          <w:p w14:paraId="2D0866D6" w14:textId="77777777" w:rsidR="001F17CC" w:rsidRDefault="001F17CC" w:rsidP="001F17CC">
            <w:pPr>
              <w:pStyle w:val="CRCoverPage"/>
              <w:spacing w:after="0"/>
              <w:rPr>
                <w:b/>
                <w:i/>
                <w:noProof/>
                <w:sz w:val="8"/>
                <w:szCs w:val="8"/>
              </w:rPr>
            </w:pPr>
          </w:p>
        </w:tc>
        <w:tc>
          <w:tcPr>
            <w:tcW w:w="6946" w:type="dxa"/>
            <w:gridSpan w:val="9"/>
            <w:tcBorders>
              <w:right w:val="single" w:sz="4" w:space="0" w:color="auto"/>
            </w:tcBorders>
          </w:tcPr>
          <w:p w14:paraId="365DEF04" w14:textId="77777777" w:rsidR="001F17CC" w:rsidRDefault="001F17CC" w:rsidP="001F17CC">
            <w:pPr>
              <w:pStyle w:val="CRCoverPage"/>
              <w:spacing w:after="0"/>
              <w:rPr>
                <w:noProof/>
                <w:sz w:val="8"/>
                <w:szCs w:val="8"/>
              </w:rPr>
            </w:pPr>
          </w:p>
        </w:tc>
      </w:tr>
      <w:tr w:rsidR="001F17CC" w14:paraId="21016551" w14:textId="77777777" w:rsidTr="00547111">
        <w:tc>
          <w:tcPr>
            <w:tcW w:w="2694" w:type="dxa"/>
            <w:gridSpan w:val="2"/>
            <w:tcBorders>
              <w:left w:val="single" w:sz="4" w:space="0" w:color="auto"/>
            </w:tcBorders>
          </w:tcPr>
          <w:p w14:paraId="49433147" w14:textId="77777777" w:rsidR="001F17CC" w:rsidRDefault="001F17CC" w:rsidP="001F17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8B9633" w14:textId="7DBC3D65" w:rsidR="001F17CC" w:rsidRDefault="001F17CC" w:rsidP="001F17CC">
            <w:pPr>
              <w:pStyle w:val="CRCoverPage"/>
              <w:spacing w:after="0"/>
              <w:ind w:left="100"/>
              <w:rPr>
                <w:noProof/>
              </w:rPr>
            </w:pPr>
            <w:r>
              <w:rPr>
                <w:noProof/>
              </w:rPr>
              <w:t xml:space="preserve">Add requirements for inter-band EN-DC configurations </w:t>
            </w:r>
            <w:r w:rsidR="002B5226" w:rsidRPr="004514A3">
              <w:rPr>
                <w:noProof/>
              </w:rPr>
              <w:t>DC_8A_n94A_ULSUP-TDM and DC_20A_n92A_ULSUP-TDM</w:t>
            </w:r>
            <w:r>
              <w:rPr>
                <w:noProof/>
              </w:rPr>
              <w:t>:</w:t>
            </w:r>
          </w:p>
          <w:p w14:paraId="31C656EC" w14:textId="40CD8316" w:rsidR="001F17CC" w:rsidRPr="00064F12" w:rsidRDefault="001F17CC" w:rsidP="002B5226">
            <w:pPr>
              <w:pStyle w:val="CRCoverPage"/>
              <w:numPr>
                <w:ilvl w:val="0"/>
                <w:numId w:val="30"/>
              </w:numPr>
              <w:spacing w:after="0"/>
              <w:rPr>
                <w:noProof/>
              </w:rPr>
            </w:pPr>
            <w:r>
              <w:t xml:space="preserve">Update </w:t>
            </w:r>
            <w:r w:rsidRPr="00141079">
              <w:rPr>
                <w:lang w:eastAsia="en-GB"/>
              </w:rPr>
              <w:t>6.2B.4.2.3</w:t>
            </w:r>
            <w:r>
              <w:rPr>
                <w:lang w:eastAsia="en-GB"/>
              </w:rPr>
              <w:t xml:space="preserve">.1 </w:t>
            </w:r>
            <w:proofErr w:type="spellStart"/>
            <w:r w:rsidRPr="00F53D16">
              <w:t>ΔT</w:t>
            </w:r>
            <w:r w:rsidRPr="00F53D16">
              <w:rPr>
                <w:rFonts w:ascii="Times New Roman" w:hAnsi="Times New Roman"/>
                <w:vertAlign w:val="subscript"/>
              </w:rPr>
              <w:t>IB,c</w:t>
            </w:r>
            <w:proofErr w:type="spellEnd"/>
          </w:p>
        </w:tc>
      </w:tr>
      <w:tr w:rsidR="001F17CC" w14:paraId="1F886379" w14:textId="77777777" w:rsidTr="00547111">
        <w:tc>
          <w:tcPr>
            <w:tcW w:w="2694" w:type="dxa"/>
            <w:gridSpan w:val="2"/>
            <w:tcBorders>
              <w:left w:val="single" w:sz="4" w:space="0" w:color="auto"/>
            </w:tcBorders>
          </w:tcPr>
          <w:p w14:paraId="4D989623" w14:textId="77777777" w:rsidR="001F17CC" w:rsidRDefault="001F17CC" w:rsidP="001F17CC">
            <w:pPr>
              <w:pStyle w:val="CRCoverPage"/>
              <w:spacing w:after="0"/>
              <w:rPr>
                <w:b/>
                <w:i/>
                <w:noProof/>
                <w:sz w:val="8"/>
                <w:szCs w:val="8"/>
              </w:rPr>
            </w:pPr>
          </w:p>
        </w:tc>
        <w:tc>
          <w:tcPr>
            <w:tcW w:w="6946" w:type="dxa"/>
            <w:gridSpan w:val="9"/>
            <w:tcBorders>
              <w:right w:val="single" w:sz="4" w:space="0" w:color="auto"/>
            </w:tcBorders>
          </w:tcPr>
          <w:p w14:paraId="71C4A204" w14:textId="77777777" w:rsidR="001F17CC" w:rsidRDefault="001F17CC" w:rsidP="001F17CC">
            <w:pPr>
              <w:pStyle w:val="CRCoverPage"/>
              <w:spacing w:after="0"/>
              <w:rPr>
                <w:noProof/>
                <w:sz w:val="8"/>
                <w:szCs w:val="8"/>
              </w:rPr>
            </w:pPr>
          </w:p>
        </w:tc>
      </w:tr>
      <w:tr w:rsidR="001F17CC" w14:paraId="678D7BF9" w14:textId="77777777" w:rsidTr="00547111">
        <w:tc>
          <w:tcPr>
            <w:tcW w:w="2694" w:type="dxa"/>
            <w:gridSpan w:val="2"/>
            <w:tcBorders>
              <w:left w:val="single" w:sz="4" w:space="0" w:color="auto"/>
              <w:bottom w:val="single" w:sz="4" w:space="0" w:color="auto"/>
            </w:tcBorders>
          </w:tcPr>
          <w:p w14:paraId="4E5CE1B6" w14:textId="77777777" w:rsidR="001F17CC" w:rsidRDefault="001F17CC" w:rsidP="001F17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4EEE4" w:rsidR="00AD5C70" w:rsidRDefault="001F17CC" w:rsidP="007178AF">
            <w:pPr>
              <w:pStyle w:val="CRCoverPage"/>
              <w:spacing w:after="0"/>
              <w:ind w:left="100"/>
              <w:rPr>
                <w:noProof/>
              </w:rPr>
            </w:pPr>
            <w:r w:rsidRPr="00613392">
              <w:rPr>
                <w:noProof/>
              </w:rPr>
              <w:t xml:space="preserve">Allowed maximum configured output power relaxation </w:t>
            </w:r>
            <w:r w:rsidRPr="00BB2A92">
              <w:rPr>
                <w:lang w:val="en-US" w:eastAsia="zh-CN"/>
              </w:rPr>
              <w:t xml:space="preserve">for </w:t>
            </w:r>
            <w:r>
              <w:rPr>
                <w:noProof/>
              </w:rPr>
              <w:t xml:space="preserve">inter-band EN-DC configurations </w:t>
            </w:r>
            <w:r w:rsidR="002B5226" w:rsidRPr="004514A3">
              <w:rPr>
                <w:noProof/>
              </w:rPr>
              <w:t xml:space="preserve">DC_8A_n94A_ULSUP-TDM and DC_20A_n92A_ULSUP-TDM </w:t>
            </w:r>
            <w:r>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F7748" w:rsidR="001E41F3" w:rsidRDefault="001F17CC">
            <w:pPr>
              <w:pStyle w:val="CRCoverPage"/>
              <w:spacing w:after="0"/>
              <w:ind w:left="100"/>
              <w:rPr>
                <w:noProof/>
              </w:rPr>
            </w:pPr>
            <w:bookmarkStart w:id="1" w:name="_Hlk48552939"/>
            <w:r w:rsidRPr="00141079">
              <w:rPr>
                <w:lang w:eastAsia="en-GB"/>
              </w:rPr>
              <w:t>6.2B.4.2.3.1</w:t>
            </w:r>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67E6D8" w:rsidR="001E41F3" w:rsidRDefault="008E3742">
            <w:pPr>
              <w:pStyle w:val="CRCoverPage"/>
              <w:spacing w:after="0"/>
              <w:ind w:left="100"/>
              <w:rPr>
                <w:noProof/>
              </w:rPr>
            </w:pPr>
            <w:r w:rsidRPr="008E3742">
              <w:rPr>
                <w:noProof/>
              </w:rPr>
              <w:t>Depending on RAN4 CRs R4-2300401, R4-2300402, R4-2300403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0540F3D2"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A4DEBBE" w14:textId="77777777" w:rsidR="00A55879" w:rsidRPr="006910BE" w:rsidRDefault="00A55879" w:rsidP="00A55879">
      <w:pPr>
        <w:pStyle w:val="Heading5"/>
      </w:pPr>
      <w:bookmarkStart w:id="2" w:name="_Toc27475668"/>
      <w:bookmarkStart w:id="3" w:name="_Toc29495230"/>
      <w:bookmarkStart w:id="4" w:name="_Toc36116274"/>
      <w:bookmarkStart w:id="5" w:name="_Toc36118323"/>
      <w:bookmarkStart w:id="6" w:name="_Toc36560438"/>
      <w:bookmarkStart w:id="7" w:name="_Toc43976936"/>
      <w:bookmarkStart w:id="8" w:name="_Toc52213508"/>
      <w:bookmarkStart w:id="9" w:name="_Toc60742964"/>
      <w:bookmarkStart w:id="10" w:name="_Toc68206147"/>
      <w:bookmarkStart w:id="11" w:name="_Toc75971945"/>
      <w:bookmarkStart w:id="12" w:name="_Toc85051368"/>
      <w:bookmarkStart w:id="13" w:name="_Toc90493366"/>
      <w:bookmarkStart w:id="14" w:name="_Toc90494006"/>
      <w:bookmarkStart w:id="15" w:name="_Toc100094034"/>
      <w:bookmarkStart w:id="16" w:name="_Toc106872689"/>
      <w:bookmarkStart w:id="17" w:name="_Toc114908326"/>
      <w:r w:rsidRPr="006910BE">
        <w:lastRenderedPageBreak/>
        <w:t>6.2B.4.2.3</w:t>
      </w:r>
      <w:r w:rsidRPr="006910BE">
        <w:tab/>
        <w:t>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A59C1F9" w14:textId="77777777" w:rsidR="00A55879" w:rsidRPr="006910BE" w:rsidRDefault="00A55879" w:rsidP="00A55879">
      <w:pPr>
        <w:pStyle w:val="H6"/>
      </w:pPr>
      <w:r w:rsidRPr="006910BE">
        <w:t>6.2B.4.2.3.1</w:t>
      </w:r>
      <w:r w:rsidRPr="006910BE">
        <w:tab/>
      </w:r>
      <w:proofErr w:type="spellStart"/>
      <w:r w:rsidRPr="006910BE">
        <w:t>ΔT</w:t>
      </w:r>
      <w:r w:rsidRPr="006910BE">
        <w:rPr>
          <w:rFonts w:ascii="Times New Roman" w:hAnsi="Times New Roman"/>
          <w:vertAlign w:val="subscript"/>
        </w:rPr>
        <w:t>IB,c</w:t>
      </w:r>
      <w:proofErr w:type="spellEnd"/>
      <w:r w:rsidRPr="006910BE">
        <w:t xml:space="preserve"> for EN-DC two bands</w:t>
      </w:r>
    </w:p>
    <w:p w14:paraId="70734126" w14:textId="77777777" w:rsidR="00A55879" w:rsidRPr="006910BE" w:rsidRDefault="00A55879" w:rsidP="00A55879">
      <w:pPr>
        <w:pStyle w:val="TH"/>
      </w:pPr>
      <w:r w:rsidRPr="006910BE">
        <w:t xml:space="preserve">Table 6.2B.4.2.3.1-1: </w:t>
      </w:r>
      <w:proofErr w:type="spellStart"/>
      <w:r w:rsidRPr="006910BE">
        <w:t>ΔT</w:t>
      </w:r>
      <w:r w:rsidRPr="006910BE">
        <w:rPr>
          <w:vertAlign w:val="subscript"/>
        </w:rPr>
        <w:t>IB,c</w:t>
      </w:r>
      <w:proofErr w:type="spellEnd"/>
      <w:r w:rsidRPr="006910BE">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A55879" w:rsidRPr="006910BE" w14:paraId="601C1B7C" w14:textId="77777777" w:rsidTr="00820C74">
        <w:trPr>
          <w:cantSplit/>
          <w:jc w:val="center"/>
        </w:trPr>
        <w:tc>
          <w:tcPr>
            <w:tcW w:w="2336" w:type="dxa"/>
            <w:vAlign w:val="center"/>
          </w:tcPr>
          <w:p w14:paraId="10974AE4" w14:textId="77777777" w:rsidR="00A55879" w:rsidRPr="006910BE" w:rsidRDefault="00A55879" w:rsidP="00820C74">
            <w:pPr>
              <w:pStyle w:val="TAH"/>
            </w:pPr>
            <w:r w:rsidRPr="006910BE">
              <w:lastRenderedPageBreak/>
              <w:t>Inter-band EN-DC configuration</w:t>
            </w:r>
          </w:p>
        </w:tc>
        <w:tc>
          <w:tcPr>
            <w:tcW w:w="2952" w:type="dxa"/>
            <w:vAlign w:val="center"/>
          </w:tcPr>
          <w:p w14:paraId="1720B884" w14:textId="77777777" w:rsidR="00A55879" w:rsidRPr="006910BE" w:rsidRDefault="00A55879" w:rsidP="00820C74">
            <w:pPr>
              <w:pStyle w:val="TAH"/>
            </w:pPr>
            <w:r w:rsidRPr="006910BE">
              <w:t>E-UTRA or NR Band</w:t>
            </w:r>
          </w:p>
        </w:tc>
        <w:tc>
          <w:tcPr>
            <w:tcW w:w="2952" w:type="dxa"/>
            <w:vAlign w:val="center"/>
          </w:tcPr>
          <w:p w14:paraId="5D534F75" w14:textId="77777777" w:rsidR="00A55879" w:rsidRPr="006910BE" w:rsidRDefault="00A55879" w:rsidP="00820C74">
            <w:pPr>
              <w:pStyle w:val="TAH"/>
            </w:pPr>
            <w:proofErr w:type="spellStart"/>
            <w:r w:rsidRPr="006910BE">
              <w:t>ΔT</w:t>
            </w:r>
            <w:r w:rsidRPr="006910BE">
              <w:rPr>
                <w:vertAlign w:val="subscript"/>
              </w:rPr>
              <w:t>IB,c</w:t>
            </w:r>
            <w:proofErr w:type="spellEnd"/>
            <w:r w:rsidRPr="006910BE">
              <w:t xml:space="preserve"> (dB)</w:t>
            </w:r>
          </w:p>
        </w:tc>
      </w:tr>
      <w:tr w:rsidR="00A55879" w:rsidRPr="006910BE" w14:paraId="1A5D1FF4" w14:textId="77777777" w:rsidTr="00820C74">
        <w:trPr>
          <w:cantSplit/>
          <w:jc w:val="center"/>
        </w:trPr>
        <w:tc>
          <w:tcPr>
            <w:tcW w:w="2336" w:type="dxa"/>
            <w:vMerge w:val="restart"/>
            <w:vAlign w:val="center"/>
          </w:tcPr>
          <w:p w14:paraId="31575809" w14:textId="77777777" w:rsidR="00A55879" w:rsidRPr="006910BE" w:rsidRDefault="00A55879" w:rsidP="00820C74">
            <w:pPr>
              <w:pStyle w:val="TAL"/>
            </w:pPr>
            <w:bookmarkStart w:id="18" w:name="_Hlk515965725"/>
            <w:r w:rsidRPr="006910BE">
              <w:t>DC_</w:t>
            </w:r>
            <w:r w:rsidRPr="006910BE">
              <w:rPr>
                <w:lang w:eastAsia="zh-TW"/>
              </w:rPr>
              <w:t>1</w:t>
            </w:r>
            <w:r w:rsidRPr="006910BE">
              <w:t>_n3</w:t>
            </w:r>
          </w:p>
        </w:tc>
        <w:tc>
          <w:tcPr>
            <w:tcW w:w="2952" w:type="dxa"/>
            <w:vAlign w:val="center"/>
          </w:tcPr>
          <w:p w14:paraId="7ED93200" w14:textId="77777777" w:rsidR="00A55879" w:rsidRPr="006910BE" w:rsidRDefault="00A55879" w:rsidP="00820C74">
            <w:pPr>
              <w:pStyle w:val="TAC"/>
            </w:pPr>
            <w:r w:rsidRPr="006910BE">
              <w:rPr>
                <w:lang w:eastAsia="zh-TW"/>
              </w:rPr>
              <w:t>1</w:t>
            </w:r>
          </w:p>
        </w:tc>
        <w:tc>
          <w:tcPr>
            <w:tcW w:w="2952" w:type="dxa"/>
            <w:vAlign w:val="center"/>
          </w:tcPr>
          <w:p w14:paraId="6D6016F1" w14:textId="77777777" w:rsidR="00A55879" w:rsidRPr="006910BE" w:rsidRDefault="00A55879" w:rsidP="00820C74">
            <w:pPr>
              <w:pStyle w:val="TAC"/>
            </w:pPr>
            <w:r w:rsidRPr="006910BE">
              <w:rPr>
                <w:rFonts w:eastAsia="Malgun Gothic"/>
              </w:rPr>
              <w:t>0.3</w:t>
            </w:r>
          </w:p>
        </w:tc>
      </w:tr>
      <w:tr w:rsidR="00A55879" w:rsidRPr="006910BE" w14:paraId="039E1699" w14:textId="77777777" w:rsidTr="00820C74">
        <w:trPr>
          <w:cantSplit/>
          <w:jc w:val="center"/>
        </w:trPr>
        <w:tc>
          <w:tcPr>
            <w:tcW w:w="2336" w:type="dxa"/>
            <w:vMerge/>
            <w:vAlign w:val="center"/>
          </w:tcPr>
          <w:p w14:paraId="019F859F" w14:textId="77777777" w:rsidR="00A55879" w:rsidRPr="006910BE" w:rsidRDefault="00A55879" w:rsidP="00820C74">
            <w:pPr>
              <w:pStyle w:val="TAL"/>
            </w:pPr>
          </w:p>
        </w:tc>
        <w:tc>
          <w:tcPr>
            <w:tcW w:w="2952" w:type="dxa"/>
            <w:vAlign w:val="center"/>
          </w:tcPr>
          <w:p w14:paraId="5FD5DE28" w14:textId="77777777" w:rsidR="00A55879" w:rsidRPr="006910BE" w:rsidRDefault="00A55879" w:rsidP="00820C74">
            <w:pPr>
              <w:pStyle w:val="TAC"/>
            </w:pPr>
            <w:r w:rsidRPr="006910BE">
              <w:t>n</w:t>
            </w:r>
            <w:r w:rsidRPr="006910BE">
              <w:rPr>
                <w:lang w:eastAsia="zh-TW"/>
              </w:rPr>
              <w:t>3</w:t>
            </w:r>
          </w:p>
        </w:tc>
        <w:tc>
          <w:tcPr>
            <w:tcW w:w="2952" w:type="dxa"/>
            <w:vAlign w:val="center"/>
          </w:tcPr>
          <w:p w14:paraId="2AB8839E" w14:textId="77777777" w:rsidR="00A55879" w:rsidRPr="006910BE" w:rsidRDefault="00A55879" w:rsidP="00820C74">
            <w:pPr>
              <w:pStyle w:val="TAC"/>
            </w:pPr>
            <w:r w:rsidRPr="006910BE">
              <w:rPr>
                <w:rFonts w:eastAsia="Malgun Gothic"/>
              </w:rPr>
              <w:t>0.3</w:t>
            </w:r>
          </w:p>
        </w:tc>
      </w:tr>
      <w:tr w:rsidR="00A55879" w:rsidRPr="006910BE" w14:paraId="2C9FB9DD" w14:textId="77777777" w:rsidTr="00820C74">
        <w:trPr>
          <w:cantSplit/>
          <w:jc w:val="center"/>
        </w:trPr>
        <w:tc>
          <w:tcPr>
            <w:tcW w:w="2336" w:type="dxa"/>
            <w:vMerge w:val="restart"/>
            <w:vAlign w:val="center"/>
          </w:tcPr>
          <w:p w14:paraId="62D5A905" w14:textId="77777777" w:rsidR="00A55879" w:rsidRPr="006910BE" w:rsidRDefault="00A55879" w:rsidP="00820C74">
            <w:pPr>
              <w:pStyle w:val="TAL"/>
            </w:pPr>
            <w:r w:rsidRPr="006910BE">
              <w:t>DC_</w:t>
            </w:r>
            <w:r w:rsidRPr="006910BE">
              <w:rPr>
                <w:lang w:eastAsia="zh-TW"/>
              </w:rPr>
              <w:t>1</w:t>
            </w:r>
            <w:r w:rsidRPr="006910BE">
              <w:t>_n5</w:t>
            </w:r>
          </w:p>
        </w:tc>
        <w:tc>
          <w:tcPr>
            <w:tcW w:w="2952" w:type="dxa"/>
          </w:tcPr>
          <w:p w14:paraId="39C222EC" w14:textId="77777777" w:rsidR="00A55879" w:rsidRPr="006910BE" w:rsidRDefault="00A55879" w:rsidP="00820C74">
            <w:pPr>
              <w:pStyle w:val="TAC"/>
            </w:pPr>
            <w:r w:rsidRPr="006910BE">
              <w:t>1</w:t>
            </w:r>
          </w:p>
        </w:tc>
        <w:tc>
          <w:tcPr>
            <w:tcW w:w="2952" w:type="dxa"/>
          </w:tcPr>
          <w:p w14:paraId="67C2861B" w14:textId="77777777" w:rsidR="00A55879" w:rsidRPr="006910BE" w:rsidRDefault="00A55879" w:rsidP="00820C74">
            <w:pPr>
              <w:pStyle w:val="TAC"/>
              <w:rPr>
                <w:rFonts w:eastAsia="Malgun Gothic"/>
              </w:rPr>
            </w:pPr>
            <w:r w:rsidRPr="006910BE">
              <w:rPr>
                <w:lang w:eastAsia="zh-CN"/>
              </w:rPr>
              <w:t>0.3</w:t>
            </w:r>
          </w:p>
        </w:tc>
      </w:tr>
      <w:tr w:rsidR="00A55879" w:rsidRPr="006910BE" w14:paraId="4F30B169" w14:textId="77777777" w:rsidTr="00820C74">
        <w:trPr>
          <w:cantSplit/>
          <w:jc w:val="center"/>
        </w:trPr>
        <w:tc>
          <w:tcPr>
            <w:tcW w:w="2336" w:type="dxa"/>
            <w:vMerge/>
            <w:vAlign w:val="center"/>
          </w:tcPr>
          <w:p w14:paraId="06AA1706" w14:textId="77777777" w:rsidR="00A55879" w:rsidRPr="006910BE" w:rsidRDefault="00A55879" w:rsidP="00820C74">
            <w:pPr>
              <w:pStyle w:val="TAL"/>
            </w:pPr>
          </w:p>
        </w:tc>
        <w:tc>
          <w:tcPr>
            <w:tcW w:w="2952" w:type="dxa"/>
          </w:tcPr>
          <w:p w14:paraId="4641FC73" w14:textId="77777777" w:rsidR="00A55879" w:rsidRPr="006910BE" w:rsidRDefault="00A55879" w:rsidP="00820C74">
            <w:pPr>
              <w:pStyle w:val="TAC"/>
            </w:pPr>
            <w:r w:rsidRPr="006910BE">
              <w:t>n5</w:t>
            </w:r>
          </w:p>
        </w:tc>
        <w:tc>
          <w:tcPr>
            <w:tcW w:w="2952" w:type="dxa"/>
          </w:tcPr>
          <w:p w14:paraId="6C7E9540" w14:textId="77777777" w:rsidR="00A55879" w:rsidRPr="006910BE" w:rsidRDefault="00A55879" w:rsidP="00820C74">
            <w:pPr>
              <w:pStyle w:val="TAC"/>
              <w:rPr>
                <w:rFonts w:eastAsia="Malgun Gothic"/>
              </w:rPr>
            </w:pPr>
            <w:r w:rsidRPr="006910BE">
              <w:rPr>
                <w:lang w:eastAsia="zh-CN"/>
              </w:rPr>
              <w:t>0.3</w:t>
            </w:r>
          </w:p>
        </w:tc>
      </w:tr>
      <w:tr w:rsidR="00A55879" w:rsidRPr="006910BE" w14:paraId="1E0ECCEC" w14:textId="77777777" w:rsidTr="00820C74">
        <w:trPr>
          <w:cantSplit/>
          <w:jc w:val="center"/>
        </w:trPr>
        <w:tc>
          <w:tcPr>
            <w:tcW w:w="2336" w:type="dxa"/>
            <w:vMerge w:val="restart"/>
            <w:vAlign w:val="center"/>
          </w:tcPr>
          <w:p w14:paraId="1A12D80C" w14:textId="77777777" w:rsidR="00A55879" w:rsidRPr="006910BE" w:rsidRDefault="00A55879" w:rsidP="00820C74">
            <w:pPr>
              <w:pStyle w:val="TAL"/>
            </w:pPr>
            <w:r w:rsidRPr="006910BE">
              <w:t>DC_</w:t>
            </w:r>
            <w:r w:rsidRPr="006910BE">
              <w:rPr>
                <w:lang w:eastAsia="zh-TW"/>
              </w:rPr>
              <w:t>1</w:t>
            </w:r>
            <w:r w:rsidRPr="006910BE">
              <w:t>_n8</w:t>
            </w:r>
          </w:p>
        </w:tc>
        <w:tc>
          <w:tcPr>
            <w:tcW w:w="2952" w:type="dxa"/>
          </w:tcPr>
          <w:p w14:paraId="5FF70219" w14:textId="77777777" w:rsidR="00A55879" w:rsidRPr="006910BE" w:rsidRDefault="00A55879" w:rsidP="00820C74">
            <w:pPr>
              <w:pStyle w:val="TAC"/>
            </w:pPr>
            <w:r w:rsidRPr="006910BE">
              <w:rPr>
                <w:lang w:eastAsia="zh-CN"/>
              </w:rPr>
              <w:t>1</w:t>
            </w:r>
          </w:p>
        </w:tc>
        <w:tc>
          <w:tcPr>
            <w:tcW w:w="2952" w:type="dxa"/>
          </w:tcPr>
          <w:p w14:paraId="22186CB3" w14:textId="77777777" w:rsidR="00A55879" w:rsidRPr="006910BE" w:rsidRDefault="00A55879" w:rsidP="00820C74">
            <w:pPr>
              <w:pStyle w:val="TAC"/>
              <w:rPr>
                <w:rFonts w:eastAsia="Malgun Gothic"/>
              </w:rPr>
            </w:pPr>
            <w:r w:rsidRPr="006910BE">
              <w:rPr>
                <w:lang w:eastAsia="zh-CN"/>
              </w:rPr>
              <w:t>0.3</w:t>
            </w:r>
          </w:p>
        </w:tc>
      </w:tr>
      <w:tr w:rsidR="00A55879" w:rsidRPr="006910BE" w14:paraId="5C97F14E" w14:textId="77777777" w:rsidTr="00820C74">
        <w:trPr>
          <w:cantSplit/>
          <w:jc w:val="center"/>
        </w:trPr>
        <w:tc>
          <w:tcPr>
            <w:tcW w:w="2336" w:type="dxa"/>
            <w:vMerge/>
            <w:vAlign w:val="center"/>
          </w:tcPr>
          <w:p w14:paraId="38D82E8F" w14:textId="77777777" w:rsidR="00A55879" w:rsidRPr="006910BE" w:rsidRDefault="00A55879" w:rsidP="00820C74">
            <w:pPr>
              <w:pStyle w:val="TAL"/>
            </w:pPr>
          </w:p>
        </w:tc>
        <w:tc>
          <w:tcPr>
            <w:tcW w:w="2952" w:type="dxa"/>
          </w:tcPr>
          <w:p w14:paraId="587EFFF6" w14:textId="77777777" w:rsidR="00A55879" w:rsidRPr="006910BE" w:rsidRDefault="00A55879" w:rsidP="00820C74">
            <w:pPr>
              <w:pStyle w:val="TAC"/>
            </w:pPr>
            <w:r w:rsidRPr="006910BE">
              <w:rPr>
                <w:lang w:eastAsia="zh-CN"/>
              </w:rPr>
              <w:t>n8</w:t>
            </w:r>
          </w:p>
        </w:tc>
        <w:tc>
          <w:tcPr>
            <w:tcW w:w="2952" w:type="dxa"/>
          </w:tcPr>
          <w:p w14:paraId="1B2E5C4F" w14:textId="77777777" w:rsidR="00A55879" w:rsidRPr="006910BE" w:rsidRDefault="00A55879" w:rsidP="00820C74">
            <w:pPr>
              <w:pStyle w:val="TAC"/>
              <w:rPr>
                <w:rFonts w:eastAsia="Malgun Gothic"/>
              </w:rPr>
            </w:pPr>
            <w:r w:rsidRPr="006910BE">
              <w:rPr>
                <w:lang w:eastAsia="zh-CN"/>
              </w:rPr>
              <w:t>0.3</w:t>
            </w:r>
          </w:p>
        </w:tc>
      </w:tr>
      <w:tr w:rsidR="00A55879" w:rsidRPr="006910BE" w14:paraId="41B9B574" w14:textId="77777777" w:rsidTr="00820C74">
        <w:trPr>
          <w:cantSplit/>
          <w:jc w:val="center"/>
        </w:trPr>
        <w:tc>
          <w:tcPr>
            <w:tcW w:w="2336" w:type="dxa"/>
            <w:vMerge w:val="restart"/>
            <w:vAlign w:val="center"/>
          </w:tcPr>
          <w:p w14:paraId="4C11166D" w14:textId="77777777" w:rsidR="00A55879" w:rsidRPr="006910BE" w:rsidRDefault="00A55879" w:rsidP="00820C74">
            <w:pPr>
              <w:pStyle w:val="TAL"/>
            </w:pPr>
            <w:r w:rsidRPr="006910BE">
              <w:t>DC_</w:t>
            </w:r>
            <w:r w:rsidRPr="006910BE">
              <w:rPr>
                <w:lang w:eastAsia="zh-TW"/>
              </w:rPr>
              <w:t>1</w:t>
            </w:r>
            <w:r w:rsidRPr="006910BE">
              <w:t>_n28</w:t>
            </w:r>
          </w:p>
        </w:tc>
        <w:tc>
          <w:tcPr>
            <w:tcW w:w="2952" w:type="dxa"/>
            <w:vAlign w:val="center"/>
          </w:tcPr>
          <w:p w14:paraId="46962C50" w14:textId="77777777" w:rsidR="00A55879" w:rsidRPr="006910BE" w:rsidRDefault="00A55879" w:rsidP="00820C74">
            <w:pPr>
              <w:pStyle w:val="TAC"/>
            </w:pPr>
            <w:r w:rsidRPr="006910BE">
              <w:rPr>
                <w:lang w:eastAsia="zh-TW"/>
              </w:rPr>
              <w:t>1</w:t>
            </w:r>
          </w:p>
        </w:tc>
        <w:tc>
          <w:tcPr>
            <w:tcW w:w="2952" w:type="dxa"/>
            <w:vAlign w:val="center"/>
          </w:tcPr>
          <w:p w14:paraId="0A2ED54E" w14:textId="77777777" w:rsidR="00A55879" w:rsidRPr="006910BE" w:rsidRDefault="00A55879" w:rsidP="00820C74">
            <w:pPr>
              <w:pStyle w:val="TAC"/>
            </w:pPr>
            <w:r w:rsidRPr="006910BE">
              <w:rPr>
                <w:rFonts w:eastAsia="Malgun Gothic"/>
              </w:rPr>
              <w:t>0.3</w:t>
            </w:r>
          </w:p>
        </w:tc>
      </w:tr>
      <w:tr w:rsidR="00A55879" w:rsidRPr="006910BE" w14:paraId="3A6135DE" w14:textId="77777777" w:rsidTr="00820C74">
        <w:trPr>
          <w:cantSplit/>
          <w:jc w:val="center"/>
        </w:trPr>
        <w:tc>
          <w:tcPr>
            <w:tcW w:w="2336" w:type="dxa"/>
            <w:vMerge/>
            <w:vAlign w:val="center"/>
          </w:tcPr>
          <w:p w14:paraId="0C72EBC0" w14:textId="77777777" w:rsidR="00A55879" w:rsidRPr="006910BE" w:rsidRDefault="00A55879" w:rsidP="00820C74">
            <w:pPr>
              <w:pStyle w:val="TAL"/>
            </w:pPr>
          </w:p>
        </w:tc>
        <w:tc>
          <w:tcPr>
            <w:tcW w:w="2952" w:type="dxa"/>
            <w:vAlign w:val="center"/>
          </w:tcPr>
          <w:p w14:paraId="2FCAD89A" w14:textId="77777777" w:rsidR="00A55879" w:rsidRPr="006910BE" w:rsidRDefault="00A55879" w:rsidP="00820C74">
            <w:pPr>
              <w:pStyle w:val="TAC"/>
            </w:pPr>
            <w:r w:rsidRPr="006910BE">
              <w:t>n</w:t>
            </w:r>
            <w:r w:rsidRPr="006910BE">
              <w:rPr>
                <w:lang w:eastAsia="zh-TW"/>
              </w:rPr>
              <w:t>28</w:t>
            </w:r>
          </w:p>
        </w:tc>
        <w:tc>
          <w:tcPr>
            <w:tcW w:w="2952" w:type="dxa"/>
            <w:vAlign w:val="center"/>
          </w:tcPr>
          <w:p w14:paraId="13E45A19" w14:textId="77777777" w:rsidR="00A55879" w:rsidRPr="006910BE" w:rsidRDefault="00A55879" w:rsidP="00820C74">
            <w:pPr>
              <w:pStyle w:val="TAC"/>
            </w:pPr>
            <w:r w:rsidRPr="006910BE">
              <w:rPr>
                <w:rFonts w:eastAsia="Malgun Gothic"/>
              </w:rPr>
              <w:t>0.6</w:t>
            </w:r>
          </w:p>
        </w:tc>
      </w:tr>
      <w:bookmarkEnd w:id="18"/>
      <w:tr w:rsidR="00A55879" w:rsidRPr="006910BE" w14:paraId="1BDB06C2" w14:textId="77777777" w:rsidTr="00820C74">
        <w:trPr>
          <w:cantSplit/>
          <w:jc w:val="center"/>
        </w:trPr>
        <w:tc>
          <w:tcPr>
            <w:tcW w:w="2336" w:type="dxa"/>
            <w:vMerge w:val="restart"/>
            <w:vAlign w:val="center"/>
          </w:tcPr>
          <w:p w14:paraId="3E5C55BF" w14:textId="77777777" w:rsidR="00A55879" w:rsidRPr="006910BE" w:rsidRDefault="00A55879" w:rsidP="00820C74">
            <w:pPr>
              <w:pStyle w:val="TAL"/>
            </w:pPr>
            <w:r w:rsidRPr="006910BE">
              <w:rPr>
                <w:lang w:eastAsia="fi-FI"/>
              </w:rPr>
              <w:t>DC_1_n77</w:t>
            </w:r>
          </w:p>
        </w:tc>
        <w:tc>
          <w:tcPr>
            <w:tcW w:w="2952" w:type="dxa"/>
            <w:vAlign w:val="center"/>
          </w:tcPr>
          <w:p w14:paraId="775260E4" w14:textId="77777777" w:rsidR="00A55879" w:rsidRPr="006910BE" w:rsidRDefault="00A55879" w:rsidP="00820C74">
            <w:pPr>
              <w:pStyle w:val="TAC"/>
            </w:pPr>
            <w:r w:rsidRPr="006910BE">
              <w:t>1</w:t>
            </w:r>
          </w:p>
        </w:tc>
        <w:tc>
          <w:tcPr>
            <w:tcW w:w="2952" w:type="dxa"/>
            <w:vAlign w:val="center"/>
          </w:tcPr>
          <w:p w14:paraId="2E5C093C" w14:textId="77777777" w:rsidR="00A55879" w:rsidRPr="006910BE" w:rsidRDefault="00A55879" w:rsidP="00820C74">
            <w:pPr>
              <w:pStyle w:val="TAC"/>
            </w:pPr>
            <w:r w:rsidRPr="006910BE">
              <w:t>0.6</w:t>
            </w:r>
          </w:p>
        </w:tc>
      </w:tr>
      <w:tr w:rsidR="00A55879" w:rsidRPr="006910BE" w14:paraId="25269D07" w14:textId="77777777" w:rsidTr="00820C74">
        <w:trPr>
          <w:cantSplit/>
          <w:jc w:val="center"/>
        </w:trPr>
        <w:tc>
          <w:tcPr>
            <w:tcW w:w="2336" w:type="dxa"/>
            <w:vMerge/>
            <w:vAlign w:val="center"/>
          </w:tcPr>
          <w:p w14:paraId="3C9F10A6" w14:textId="77777777" w:rsidR="00A55879" w:rsidRPr="006910BE" w:rsidRDefault="00A55879" w:rsidP="00820C74">
            <w:pPr>
              <w:pStyle w:val="TAL"/>
            </w:pPr>
          </w:p>
        </w:tc>
        <w:tc>
          <w:tcPr>
            <w:tcW w:w="2952" w:type="dxa"/>
            <w:vAlign w:val="center"/>
          </w:tcPr>
          <w:p w14:paraId="3D4E97C8" w14:textId="77777777" w:rsidR="00A55879" w:rsidRPr="006910BE" w:rsidRDefault="00A55879" w:rsidP="00820C74">
            <w:pPr>
              <w:pStyle w:val="TAC"/>
            </w:pPr>
            <w:r w:rsidRPr="006910BE">
              <w:t>n77</w:t>
            </w:r>
          </w:p>
        </w:tc>
        <w:tc>
          <w:tcPr>
            <w:tcW w:w="2952" w:type="dxa"/>
            <w:vAlign w:val="center"/>
          </w:tcPr>
          <w:p w14:paraId="0B21A794" w14:textId="77777777" w:rsidR="00A55879" w:rsidRPr="006910BE" w:rsidRDefault="00A55879" w:rsidP="00820C74">
            <w:pPr>
              <w:pStyle w:val="TAC"/>
            </w:pPr>
            <w:r w:rsidRPr="006910BE">
              <w:t>0.8</w:t>
            </w:r>
          </w:p>
        </w:tc>
      </w:tr>
      <w:tr w:rsidR="00A55879" w:rsidRPr="006910BE" w14:paraId="3AB631F8" w14:textId="77777777" w:rsidTr="00820C74">
        <w:trPr>
          <w:cantSplit/>
          <w:jc w:val="center"/>
        </w:trPr>
        <w:tc>
          <w:tcPr>
            <w:tcW w:w="2336" w:type="dxa"/>
            <w:vMerge w:val="restart"/>
            <w:vAlign w:val="center"/>
          </w:tcPr>
          <w:p w14:paraId="5562DB3A" w14:textId="77777777" w:rsidR="00A55879" w:rsidRPr="006910BE" w:rsidRDefault="00A55879" w:rsidP="00820C74">
            <w:pPr>
              <w:pStyle w:val="TAL"/>
            </w:pPr>
            <w:r w:rsidRPr="006910BE">
              <w:rPr>
                <w:lang w:eastAsia="fi-FI"/>
              </w:rPr>
              <w:t>DC_1_n78</w:t>
            </w:r>
          </w:p>
        </w:tc>
        <w:tc>
          <w:tcPr>
            <w:tcW w:w="2952" w:type="dxa"/>
            <w:vAlign w:val="center"/>
          </w:tcPr>
          <w:p w14:paraId="4C811710" w14:textId="77777777" w:rsidR="00A55879" w:rsidRPr="006910BE" w:rsidRDefault="00A55879" w:rsidP="00820C74">
            <w:pPr>
              <w:pStyle w:val="TAC"/>
            </w:pPr>
            <w:r w:rsidRPr="006910BE">
              <w:t>1</w:t>
            </w:r>
          </w:p>
        </w:tc>
        <w:tc>
          <w:tcPr>
            <w:tcW w:w="2952" w:type="dxa"/>
            <w:vAlign w:val="center"/>
          </w:tcPr>
          <w:p w14:paraId="0F5E963C" w14:textId="77777777" w:rsidR="00A55879" w:rsidRPr="006910BE" w:rsidRDefault="00A55879" w:rsidP="00820C74">
            <w:pPr>
              <w:pStyle w:val="TAC"/>
            </w:pPr>
            <w:r w:rsidRPr="006910BE">
              <w:t>0.3</w:t>
            </w:r>
          </w:p>
        </w:tc>
      </w:tr>
      <w:tr w:rsidR="00A55879" w:rsidRPr="006910BE" w14:paraId="66773A00" w14:textId="77777777" w:rsidTr="00820C74">
        <w:trPr>
          <w:cantSplit/>
          <w:jc w:val="center"/>
        </w:trPr>
        <w:tc>
          <w:tcPr>
            <w:tcW w:w="2336" w:type="dxa"/>
            <w:vMerge/>
            <w:vAlign w:val="center"/>
          </w:tcPr>
          <w:p w14:paraId="7AA7DD71" w14:textId="77777777" w:rsidR="00A55879" w:rsidRPr="006910BE" w:rsidRDefault="00A55879" w:rsidP="00820C74">
            <w:pPr>
              <w:pStyle w:val="TAL"/>
            </w:pPr>
          </w:p>
        </w:tc>
        <w:tc>
          <w:tcPr>
            <w:tcW w:w="2952" w:type="dxa"/>
            <w:vAlign w:val="center"/>
          </w:tcPr>
          <w:p w14:paraId="14E73CE7" w14:textId="77777777" w:rsidR="00A55879" w:rsidRPr="006910BE" w:rsidRDefault="00A55879" w:rsidP="00820C74">
            <w:pPr>
              <w:pStyle w:val="TAC"/>
            </w:pPr>
            <w:r w:rsidRPr="006910BE">
              <w:t>n78</w:t>
            </w:r>
          </w:p>
        </w:tc>
        <w:tc>
          <w:tcPr>
            <w:tcW w:w="2952" w:type="dxa"/>
            <w:vAlign w:val="center"/>
          </w:tcPr>
          <w:p w14:paraId="06181F59" w14:textId="77777777" w:rsidR="00A55879" w:rsidRPr="006910BE" w:rsidRDefault="00A55879" w:rsidP="00820C74">
            <w:pPr>
              <w:pStyle w:val="TAC"/>
            </w:pPr>
            <w:r w:rsidRPr="006910BE">
              <w:t>0.8</w:t>
            </w:r>
          </w:p>
        </w:tc>
      </w:tr>
      <w:tr w:rsidR="00A55879" w:rsidRPr="006910BE" w14:paraId="314E2314" w14:textId="77777777" w:rsidTr="00820C74">
        <w:trPr>
          <w:cantSplit/>
          <w:jc w:val="center"/>
        </w:trPr>
        <w:tc>
          <w:tcPr>
            <w:tcW w:w="2336" w:type="dxa"/>
            <w:vMerge w:val="restart"/>
            <w:vAlign w:val="center"/>
          </w:tcPr>
          <w:p w14:paraId="06F8F356" w14:textId="77777777" w:rsidR="00A55879" w:rsidRPr="006910BE" w:rsidRDefault="00A55879" w:rsidP="00820C74">
            <w:pPr>
              <w:pStyle w:val="TAL"/>
            </w:pPr>
            <w:r w:rsidRPr="006910BE">
              <w:rPr>
                <w:lang w:eastAsia="fi-FI"/>
              </w:rPr>
              <w:t>DC_2_n5</w:t>
            </w:r>
          </w:p>
        </w:tc>
        <w:tc>
          <w:tcPr>
            <w:tcW w:w="2952" w:type="dxa"/>
          </w:tcPr>
          <w:p w14:paraId="179BDBD9" w14:textId="77777777" w:rsidR="00A55879" w:rsidRPr="006910BE" w:rsidRDefault="00A55879" w:rsidP="00820C74">
            <w:pPr>
              <w:pStyle w:val="TAC"/>
            </w:pPr>
            <w:r w:rsidRPr="006910BE">
              <w:t>2</w:t>
            </w:r>
          </w:p>
        </w:tc>
        <w:tc>
          <w:tcPr>
            <w:tcW w:w="2952" w:type="dxa"/>
            <w:vAlign w:val="center"/>
          </w:tcPr>
          <w:p w14:paraId="514DD0BF" w14:textId="77777777" w:rsidR="00A55879" w:rsidRPr="006910BE" w:rsidRDefault="00A55879" w:rsidP="00820C74">
            <w:pPr>
              <w:pStyle w:val="TAC"/>
            </w:pPr>
            <w:r w:rsidRPr="006910BE">
              <w:t>0.3</w:t>
            </w:r>
          </w:p>
        </w:tc>
      </w:tr>
      <w:tr w:rsidR="00A55879" w:rsidRPr="006910BE" w14:paraId="69C26B5A" w14:textId="77777777" w:rsidTr="00820C74">
        <w:trPr>
          <w:cantSplit/>
          <w:jc w:val="center"/>
        </w:trPr>
        <w:tc>
          <w:tcPr>
            <w:tcW w:w="2336" w:type="dxa"/>
            <w:vMerge/>
            <w:vAlign w:val="center"/>
          </w:tcPr>
          <w:p w14:paraId="1DA47B21" w14:textId="77777777" w:rsidR="00A55879" w:rsidRPr="006910BE" w:rsidRDefault="00A55879" w:rsidP="00820C74">
            <w:pPr>
              <w:pStyle w:val="TAL"/>
            </w:pPr>
          </w:p>
        </w:tc>
        <w:tc>
          <w:tcPr>
            <w:tcW w:w="2952" w:type="dxa"/>
          </w:tcPr>
          <w:p w14:paraId="4A1451B1" w14:textId="77777777" w:rsidR="00A55879" w:rsidRPr="006910BE" w:rsidRDefault="00A55879" w:rsidP="00820C74">
            <w:pPr>
              <w:pStyle w:val="TAC"/>
            </w:pPr>
            <w:r w:rsidRPr="006910BE">
              <w:t>n5</w:t>
            </w:r>
          </w:p>
        </w:tc>
        <w:tc>
          <w:tcPr>
            <w:tcW w:w="2952" w:type="dxa"/>
            <w:vAlign w:val="center"/>
          </w:tcPr>
          <w:p w14:paraId="088ECFB1" w14:textId="77777777" w:rsidR="00A55879" w:rsidRPr="006910BE" w:rsidRDefault="00A55879" w:rsidP="00820C74">
            <w:pPr>
              <w:pStyle w:val="TAC"/>
            </w:pPr>
            <w:r w:rsidRPr="006910BE">
              <w:t>0.3</w:t>
            </w:r>
          </w:p>
        </w:tc>
      </w:tr>
      <w:tr w:rsidR="00A55879" w:rsidRPr="006910BE" w14:paraId="58433227" w14:textId="77777777" w:rsidTr="00820C74">
        <w:trPr>
          <w:cantSplit/>
          <w:jc w:val="center"/>
        </w:trPr>
        <w:tc>
          <w:tcPr>
            <w:tcW w:w="2336" w:type="dxa"/>
            <w:vMerge w:val="restart"/>
            <w:vAlign w:val="center"/>
          </w:tcPr>
          <w:p w14:paraId="629D426C" w14:textId="77777777" w:rsidR="00A55879" w:rsidRPr="006910BE" w:rsidRDefault="00A55879" w:rsidP="00820C74">
            <w:pPr>
              <w:pStyle w:val="TAL"/>
            </w:pPr>
            <w:r w:rsidRPr="006910BE">
              <w:rPr>
                <w:rFonts w:cs="Arial"/>
              </w:rPr>
              <w:t>DC_2_n41</w:t>
            </w:r>
          </w:p>
        </w:tc>
        <w:tc>
          <w:tcPr>
            <w:tcW w:w="2952" w:type="dxa"/>
            <w:vAlign w:val="center"/>
          </w:tcPr>
          <w:p w14:paraId="460A0433" w14:textId="77777777" w:rsidR="00A55879" w:rsidRPr="006910BE" w:rsidRDefault="00A55879" w:rsidP="00820C74">
            <w:pPr>
              <w:pStyle w:val="TAC"/>
            </w:pPr>
            <w:r w:rsidRPr="006910BE">
              <w:rPr>
                <w:rFonts w:cs="Arial"/>
              </w:rPr>
              <w:t>2</w:t>
            </w:r>
          </w:p>
        </w:tc>
        <w:tc>
          <w:tcPr>
            <w:tcW w:w="2952" w:type="dxa"/>
            <w:vAlign w:val="center"/>
          </w:tcPr>
          <w:p w14:paraId="094FDFA3" w14:textId="77777777" w:rsidR="00A55879" w:rsidRPr="006910BE" w:rsidRDefault="00A55879" w:rsidP="00820C74">
            <w:pPr>
              <w:pStyle w:val="TAC"/>
            </w:pPr>
            <w:r w:rsidRPr="006910BE">
              <w:rPr>
                <w:rFonts w:cs="Arial"/>
                <w:szCs w:val="18"/>
              </w:rPr>
              <w:t>0.5</w:t>
            </w:r>
          </w:p>
        </w:tc>
      </w:tr>
      <w:tr w:rsidR="00A55879" w:rsidRPr="006910BE" w14:paraId="1863077F" w14:textId="77777777" w:rsidTr="00820C74">
        <w:trPr>
          <w:cantSplit/>
          <w:jc w:val="center"/>
        </w:trPr>
        <w:tc>
          <w:tcPr>
            <w:tcW w:w="2336" w:type="dxa"/>
            <w:vMerge/>
            <w:vAlign w:val="center"/>
          </w:tcPr>
          <w:p w14:paraId="24E7D604" w14:textId="77777777" w:rsidR="00A55879" w:rsidRPr="006910BE" w:rsidRDefault="00A55879" w:rsidP="00820C74">
            <w:pPr>
              <w:pStyle w:val="TAL"/>
            </w:pPr>
          </w:p>
        </w:tc>
        <w:tc>
          <w:tcPr>
            <w:tcW w:w="2952" w:type="dxa"/>
            <w:vMerge w:val="restart"/>
            <w:vAlign w:val="center"/>
          </w:tcPr>
          <w:p w14:paraId="6D0A14BE" w14:textId="77777777" w:rsidR="00A55879" w:rsidRPr="006910BE" w:rsidRDefault="00A55879" w:rsidP="00820C74">
            <w:pPr>
              <w:pStyle w:val="TAC"/>
            </w:pPr>
            <w:r w:rsidRPr="006910BE">
              <w:rPr>
                <w:rFonts w:cs="Arial"/>
              </w:rPr>
              <w:t>n41</w:t>
            </w:r>
          </w:p>
        </w:tc>
        <w:tc>
          <w:tcPr>
            <w:tcW w:w="2952" w:type="dxa"/>
            <w:vAlign w:val="center"/>
          </w:tcPr>
          <w:p w14:paraId="36CAAD31" w14:textId="77777777" w:rsidR="00A55879" w:rsidRPr="006910BE" w:rsidRDefault="00A55879" w:rsidP="00820C74">
            <w:pPr>
              <w:pStyle w:val="TAC"/>
            </w:pPr>
            <w:r w:rsidRPr="006910BE">
              <w:rPr>
                <w:rFonts w:cs="Arial"/>
                <w:szCs w:val="18"/>
                <w:lang w:eastAsia="ja-JP"/>
              </w:rPr>
              <w:t>0.4</w:t>
            </w:r>
            <w:r w:rsidRPr="006910BE">
              <w:rPr>
                <w:rFonts w:cs="Arial"/>
                <w:szCs w:val="18"/>
                <w:vertAlign w:val="superscript"/>
                <w:lang w:eastAsia="ja-JP"/>
              </w:rPr>
              <w:t>1</w:t>
            </w:r>
          </w:p>
        </w:tc>
      </w:tr>
      <w:tr w:rsidR="00A55879" w:rsidRPr="006910BE" w14:paraId="5294A517" w14:textId="77777777" w:rsidTr="00820C74">
        <w:trPr>
          <w:cantSplit/>
          <w:jc w:val="center"/>
        </w:trPr>
        <w:tc>
          <w:tcPr>
            <w:tcW w:w="2336" w:type="dxa"/>
            <w:vMerge/>
            <w:vAlign w:val="center"/>
          </w:tcPr>
          <w:p w14:paraId="2A234CAF" w14:textId="77777777" w:rsidR="00A55879" w:rsidRPr="006910BE" w:rsidRDefault="00A55879" w:rsidP="00820C74">
            <w:pPr>
              <w:pStyle w:val="TAL"/>
            </w:pPr>
          </w:p>
        </w:tc>
        <w:tc>
          <w:tcPr>
            <w:tcW w:w="2952" w:type="dxa"/>
            <w:vMerge/>
            <w:vAlign w:val="center"/>
          </w:tcPr>
          <w:p w14:paraId="27419C3C" w14:textId="77777777" w:rsidR="00A55879" w:rsidRPr="006910BE" w:rsidRDefault="00A55879" w:rsidP="00820C74">
            <w:pPr>
              <w:pStyle w:val="TAC"/>
            </w:pPr>
          </w:p>
        </w:tc>
        <w:tc>
          <w:tcPr>
            <w:tcW w:w="2952" w:type="dxa"/>
            <w:vAlign w:val="center"/>
          </w:tcPr>
          <w:p w14:paraId="1B13684A" w14:textId="77777777" w:rsidR="00A55879" w:rsidRPr="006910BE" w:rsidRDefault="00A55879" w:rsidP="00820C74">
            <w:pPr>
              <w:pStyle w:val="TAC"/>
            </w:pPr>
            <w:r w:rsidRPr="006910BE">
              <w:rPr>
                <w:rFonts w:cs="Arial"/>
                <w:szCs w:val="18"/>
                <w:lang w:eastAsia="ja-JP"/>
              </w:rPr>
              <w:t>0.9</w:t>
            </w:r>
            <w:r w:rsidRPr="006910BE">
              <w:rPr>
                <w:rFonts w:cs="Arial"/>
                <w:szCs w:val="18"/>
                <w:vertAlign w:val="superscript"/>
                <w:lang w:eastAsia="ja-JP"/>
              </w:rPr>
              <w:t>2</w:t>
            </w:r>
          </w:p>
        </w:tc>
      </w:tr>
      <w:tr w:rsidR="00A55879" w:rsidRPr="006910BE" w14:paraId="6515220E" w14:textId="77777777" w:rsidTr="00820C74">
        <w:trPr>
          <w:cantSplit/>
          <w:jc w:val="center"/>
        </w:trPr>
        <w:tc>
          <w:tcPr>
            <w:tcW w:w="2336" w:type="dxa"/>
            <w:vMerge w:val="restart"/>
            <w:vAlign w:val="center"/>
          </w:tcPr>
          <w:p w14:paraId="2B8E44C4" w14:textId="77777777" w:rsidR="00A55879" w:rsidRPr="006910BE" w:rsidRDefault="00A55879" w:rsidP="00820C74">
            <w:pPr>
              <w:pStyle w:val="TAL"/>
            </w:pPr>
            <w:r w:rsidRPr="006910BE">
              <w:rPr>
                <w:lang w:eastAsia="fi-FI"/>
              </w:rPr>
              <w:t>DC_2_n66</w:t>
            </w:r>
          </w:p>
        </w:tc>
        <w:tc>
          <w:tcPr>
            <w:tcW w:w="2952" w:type="dxa"/>
          </w:tcPr>
          <w:p w14:paraId="0BF0CBC7" w14:textId="77777777" w:rsidR="00A55879" w:rsidRPr="006910BE" w:rsidRDefault="00A55879" w:rsidP="00820C74">
            <w:pPr>
              <w:pStyle w:val="TAC"/>
            </w:pPr>
            <w:r w:rsidRPr="006910BE">
              <w:t>2</w:t>
            </w:r>
          </w:p>
        </w:tc>
        <w:tc>
          <w:tcPr>
            <w:tcW w:w="2952" w:type="dxa"/>
            <w:vAlign w:val="center"/>
          </w:tcPr>
          <w:p w14:paraId="2FC64A17" w14:textId="77777777" w:rsidR="00A55879" w:rsidRPr="006910BE" w:rsidRDefault="00A55879" w:rsidP="00820C74">
            <w:pPr>
              <w:pStyle w:val="TAC"/>
            </w:pPr>
            <w:r w:rsidRPr="006910BE">
              <w:t>0.5</w:t>
            </w:r>
          </w:p>
        </w:tc>
      </w:tr>
      <w:tr w:rsidR="00A55879" w:rsidRPr="006910BE" w14:paraId="09AFB9B1" w14:textId="77777777" w:rsidTr="00820C74">
        <w:trPr>
          <w:cantSplit/>
          <w:jc w:val="center"/>
        </w:trPr>
        <w:tc>
          <w:tcPr>
            <w:tcW w:w="2336" w:type="dxa"/>
            <w:vMerge/>
            <w:vAlign w:val="center"/>
          </w:tcPr>
          <w:p w14:paraId="76C85AC9" w14:textId="77777777" w:rsidR="00A55879" w:rsidRPr="006910BE" w:rsidRDefault="00A55879" w:rsidP="00820C74">
            <w:pPr>
              <w:pStyle w:val="TAL"/>
            </w:pPr>
          </w:p>
        </w:tc>
        <w:tc>
          <w:tcPr>
            <w:tcW w:w="2952" w:type="dxa"/>
          </w:tcPr>
          <w:p w14:paraId="7F4FB9D7" w14:textId="77777777" w:rsidR="00A55879" w:rsidRPr="006910BE" w:rsidRDefault="00A55879" w:rsidP="00820C74">
            <w:pPr>
              <w:pStyle w:val="TAC"/>
            </w:pPr>
            <w:r w:rsidRPr="006910BE">
              <w:t>n66</w:t>
            </w:r>
          </w:p>
        </w:tc>
        <w:tc>
          <w:tcPr>
            <w:tcW w:w="2952" w:type="dxa"/>
            <w:vAlign w:val="center"/>
          </w:tcPr>
          <w:p w14:paraId="309971CE" w14:textId="77777777" w:rsidR="00A55879" w:rsidRPr="006910BE" w:rsidRDefault="00A55879" w:rsidP="00820C74">
            <w:pPr>
              <w:pStyle w:val="TAC"/>
            </w:pPr>
            <w:r w:rsidRPr="006910BE">
              <w:t>0.5</w:t>
            </w:r>
          </w:p>
        </w:tc>
      </w:tr>
      <w:tr w:rsidR="00A55879" w:rsidRPr="006910BE" w14:paraId="60F6B0E5" w14:textId="77777777" w:rsidTr="00820C74">
        <w:trPr>
          <w:cantSplit/>
          <w:jc w:val="center"/>
        </w:trPr>
        <w:tc>
          <w:tcPr>
            <w:tcW w:w="2336" w:type="dxa"/>
            <w:vMerge w:val="restart"/>
            <w:vAlign w:val="center"/>
          </w:tcPr>
          <w:p w14:paraId="35736436" w14:textId="77777777" w:rsidR="00A55879" w:rsidRPr="006910BE" w:rsidRDefault="00A55879" w:rsidP="00820C74">
            <w:pPr>
              <w:pStyle w:val="TAL"/>
            </w:pPr>
            <w:r w:rsidRPr="006910BE">
              <w:rPr>
                <w:lang w:eastAsia="fi-FI"/>
              </w:rPr>
              <w:t>DC_2_n71</w:t>
            </w:r>
          </w:p>
        </w:tc>
        <w:tc>
          <w:tcPr>
            <w:tcW w:w="2952" w:type="dxa"/>
            <w:vAlign w:val="center"/>
          </w:tcPr>
          <w:p w14:paraId="26D84C34" w14:textId="77777777" w:rsidR="00A55879" w:rsidRPr="006910BE" w:rsidRDefault="00A55879" w:rsidP="00820C74">
            <w:pPr>
              <w:pStyle w:val="TAC"/>
            </w:pPr>
            <w:r w:rsidRPr="006910BE">
              <w:t>2</w:t>
            </w:r>
          </w:p>
        </w:tc>
        <w:tc>
          <w:tcPr>
            <w:tcW w:w="2952" w:type="dxa"/>
            <w:vAlign w:val="center"/>
          </w:tcPr>
          <w:p w14:paraId="52F01F89" w14:textId="77777777" w:rsidR="00A55879" w:rsidRPr="006910BE" w:rsidRDefault="00A55879" w:rsidP="00820C74">
            <w:pPr>
              <w:pStyle w:val="TAC"/>
            </w:pPr>
            <w:r w:rsidRPr="006910BE">
              <w:t>0.3</w:t>
            </w:r>
          </w:p>
        </w:tc>
      </w:tr>
      <w:tr w:rsidR="00A55879" w:rsidRPr="006910BE" w14:paraId="46784E71" w14:textId="77777777" w:rsidTr="00820C74">
        <w:trPr>
          <w:cantSplit/>
          <w:jc w:val="center"/>
        </w:trPr>
        <w:tc>
          <w:tcPr>
            <w:tcW w:w="2336" w:type="dxa"/>
            <w:vMerge/>
            <w:vAlign w:val="center"/>
          </w:tcPr>
          <w:p w14:paraId="72ED3122" w14:textId="77777777" w:rsidR="00A55879" w:rsidRPr="006910BE" w:rsidRDefault="00A55879" w:rsidP="00820C74">
            <w:pPr>
              <w:pStyle w:val="TAL"/>
            </w:pPr>
          </w:p>
        </w:tc>
        <w:tc>
          <w:tcPr>
            <w:tcW w:w="2952" w:type="dxa"/>
            <w:vAlign w:val="center"/>
          </w:tcPr>
          <w:p w14:paraId="1082CD6E" w14:textId="77777777" w:rsidR="00A55879" w:rsidRPr="006910BE" w:rsidRDefault="00A55879" w:rsidP="00820C74">
            <w:pPr>
              <w:pStyle w:val="TAC"/>
            </w:pPr>
            <w:r w:rsidRPr="006910BE">
              <w:t>n71</w:t>
            </w:r>
          </w:p>
        </w:tc>
        <w:tc>
          <w:tcPr>
            <w:tcW w:w="2952" w:type="dxa"/>
            <w:vAlign w:val="center"/>
          </w:tcPr>
          <w:p w14:paraId="050FB3FB" w14:textId="77777777" w:rsidR="00A55879" w:rsidRPr="006910BE" w:rsidRDefault="00A55879" w:rsidP="00820C74">
            <w:pPr>
              <w:pStyle w:val="TAC"/>
            </w:pPr>
            <w:r w:rsidRPr="006910BE">
              <w:t>0.3</w:t>
            </w:r>
          </w:p>
        </w:tc>
      </w:tr>
      <w:tr w:rsidR="00A55879" w:rsidRPr="006910BE" w14:paraId="2FE112F9" w14:textId="77777777" w:rsidTr="00820C74">
        <w:trPr>
          <w:jc w:val="center"/>
        </w:trPr>
        <w:tc>
          <w:tcPr>
            <w:tcW w:w="2336" w:type="dxa"/>
            <w:vMerge w:val="restart"/>
            <w:vAlign w:val="center"/>
          </w:tcPr>
          <w:p w14:paraId="10662FFA" w14:textId="77777777" w:rsidR="00A55879" w:rsidRPr="006910BE" w:rsidRDefault="00A55879" w:rsidP="00820C74">
            <w:pPr>
              <w:pStyle w:val="TAL"/>
              <w:rPr>
                <w:lang w:eastAsia="fi-FI"/>
              </w:rPr>
            </w:pPr>
            <w:r w:rsidRPr="006910BE">
              <w:rPr>
                <w:lang w:eastAsia="fi-FI"/>
              </w:rPr>
              <w:t>DC_2_n77</w:t>
            </w:r>
          </w:p>
          <w:p w14:paraId="3B4B4504" w14:textId="77777777" w:rsidR="00A55879" w:rsidRPr="006910BE" w:rsidRDefault="00A55879" w:rsidP="00820C74">
            <w:pPr>
              <w:pStyle w:val="TAL"/>
            </w:pPr>
            <w:r w:rsidRPr="006910BE">
              <w:rPr>
                <w:lang w:eastAsia="fi-FI"/>
              </w:rPr>
              <w:t>DC_2-2_n77</w:t>
            </w:r>
          </w:p>
        </w:tc>
        <w:tc>
          <w:tcPr>
            <w:tcW w:w="2952" w:type="dxa"/>
            <w:vAlign w:val="center"/>
          </w:tcPr>
          <w:p w14:paraId="51A370F6" w14:textId="77777777" w:rsidR="00A55879" w:rsidRPr="006910BE" w:rsidRDefault="00A55879" w:rsidP="00820C74">
            <w:pPr>
              <w:pStyle w:val="TAC"/>
            </w:pPr>
            <w:r w:rsidRPr="006910BE">
              <w:t>2</w:t>
            </w:r>
          </w:p>
        </w:tc>
        <w:tc>
          <w:tcPr>
            <w:tcW w:w="2952" w:type="dxa"/>
            <w:vAlign w:val="center"/>
          </w:tcPr>
          <w:p w14:paraId="0631644A" w14:textId="77777777" w:rsidR="00A55879" w:rsidRPr="006910BE" w:rsidRDefault="00A55879" w:rsidP="00820C74">
            <w:pPr>
              <w:pStyle w:val="TAC"/>
            </w:pPr>
            <w:r w:rsidRPr="006910BE">
              <w:t>0.6</w:t>
            </w:r>
          </w:p>
        </w:tc>
      </w:tr>
      <w:tr w:rsidR="00A55879" w:rsidRPr="006910BE" w14:paraId="74553BB8" w14:textId="77777777" w:rsidTr="00820C74">
        <w:trPr>
          <w:jc w:val="center"/>
        </w:trPr>
        <w:tc>
          <w:tcPr>
            <w:tcW w:w="2336" w:type="dxa"/>
            <w:vMerge/>
            <w:vAlign w:val="center"/>
          </w:tcPr>
          <w:p w14:paraId="68A194C0" w14:textId="77777777" w:rsidR="00A55879" w:rsidRPr="006910BE" w:rsidRDefault="00A55879" w:rsidP="00820C74">
            <w:pPr>
              <w:pStyle w:val="TAL"/>
            </w:pPr>
          </w:p>
        </w:tc>
        <w:tc>
          <w:tcPr>
            <w:tcW w:w="2952" w:type="dxa"/>
            <w:vAlign w:val="center"/>
          </w:tcPr>
          <w:p w14:paraId="19D46FBB" w14:textId="77777777" w:rsidR="00A55879" w:rsidRPr="006910BE" w:rsidRDefault="00A55879" w:rsidP="00820C74">
            <w:pPr>
              <w:pStyle w:val="TAC"/>
            </w:pPr>
            <w:r w:rsidRPr="006910BE">
              <w:t>n77</w:t>
            </w:r>
          </w:p>
        </w:tc>
        <w:tc>
          <w:tcPr>
            <w:tcW w:w="2952" w:type="dxa"/>
            <w:vAlign w:val="center"/>
          </w:tcPr>
          <w:p w14:paraId="05CF1495" w14:textId="77777777" w:rsidR="00A55879" w:rsidRPr="006910BE" w:rsidRDefault="00A55879" w:rsidP="00820C74">
            <w:pPr>
              <w:pStyle w:val="TAC"/>
            </w:pPr>
            <w:r w:rsidRPr="006910BE">
              <w:t>0.8</w:t>
            </w:r>
          </w:p>
        </w:tc>
      </w:tr>
      <w:tr w:rsidR="00A55879" w:rsidRPr="006910BE" w14:paraId="139CDECC" w14:textId="77777777" w:rsidTr="00820C74">
        <w:trPr>
          <w:cantSplit/>
          <w:jc w:val="center"/>
        </w:trPr>
        <w:tc>
          <w:tcPr>
            <w:tcW w:w="2336" w:type="dxa"/>
            <w:vMerge w:val="restart"/>
            <w:vAlign w:val="center"/>
          </w:tcPr>
          <w:p w14:paraId="04E0E667" w14:textId="77777777" w:rsidR="00A55879" w:rsidRPr="006910BE" w:rsidRDefault="00A55879" w:rsidP="00820C74">
            <w:pPr>
              <w:pStyle w:val="TAL"/>
            </w:pPr>
            <w:r w:rsidRPr="006910BE">
              <w:t>DC_2_n78</w:t>
            </w:r>
          </w:p>
        </w:tc>
        <w:tc>
          <w:tcPr>
            <w:tcW w:w="2952" w:type="dxa"/>
            <w:vAlign w:val="center"/>
          </w:tcPr>
          <w:p w14:paraId="42F3A7E7" w14:textId="77777777" w:rsidR="00A55879" w:rsidRPr="006910BE" w:rsidRDefault="00A55879" w:rsidP="00820C74">
            <w:pPr>
              <w:pStyle w:val="TAC"/>
            </w:pPr>
            <w:r w:rsidRPr="006910BE">
              <w:t>2</w:t>
            </w:r>
          </w:p>
        </w:tc>
        <w:tc>
          <w:tcPr>
            <w:tcW w:w="2952" w:type="dxa"/>
            <w:vAlign w:val="center"/>
          </w:tcPr>
          <w:p w14:paraId="187D2263" w14:textId="77777777" w:rsidR="00A55879" w:rsidRPr="006910BE" w:rsidRDefault="00A55879" w:rsidP="00820C74">
            <w:pPr>
              <w:pStyle w:val="TAC"/>
            </w:pPr>
            <w:r w:rsidRPr="006910BE">
              <w:t>0.6</w:t>
            </w:r>
          </w:p>
        </w:tc>
      </w:tr>
      <w:tr w:rsidR="00A55879" w:rsidRPr="006910BE" w14:paraId="66984C12" w14:textId="77777777" w:rsidTr="00820C74">
        <w:trPr>
          <w:cantSplit/>
          <w:jc w:val="center"/>
        </w:trPr>
        <w:tc>
          <w:tcPr>
            <w:tcW w:w="2336" w:type="dxa"/>
            <w:vMerge/>
            <w:vAlign w:val="center"/>
          </w:tcPr>
          <w:p w14:paraId="041BFFBF" w14:textId="77777777" w:rsidR="00A55879" w:rsidRPr="006910BE" w:rsidRDefault="00A55879" w:rsidP="00820C74">
            <w:pPr>
              <w:pStyle w:val="TAL"/>
            </w:pPr>
          </w:p>
        </w:tc>
        <w:tc>
          <w:tcPr>
            <w:tcW w:w="2952" w:type="dxa"/>
            <w:vAlign w:val="center"/>
          </w:tcPr>
          <w:p w14:paraId="412EE860" w14:textId="77777777" w:rsidR="00A55879" w:rsidRPr="006910BE" w:rsidRDefault="00A55879" w:rsidP="00820C74">
            <w:pPr>
              <w:pStyle w:val="TAC"/>
            </w:pPr>
            <w:r w:rsidRPr="006910BE">
              <w:t>n78</w:t>
            </w:r>
          </w:p>
        </w:tc>
        <w:tc>
          <w:tcPr>
            <w:tcW w:w="2952" w:type="dxa"/>
            <w:vAlign w:val="center"/>
          </w:tcPr>
          <w:p w14:paraId="3F95883C" w14:textId="77777777" w:rsidR="00A55879" w:rsidRPr="006910BE" w:rsidRDefault="00A55879" w:rsidP="00820C74">
            <w:pPr>
              <w:pStyle w:val="TAC"/>
            </w:pPr>
            <w:r w:rsidRPr="006910BE">
              <w:t>0.8</w:t>
            </w:r>
          </w:p>
        </w:tc>
      </w:tr>
      <w:tr w:rsidR="00A55879" w:rsidRPr="006910BE" w14:paraId="7E695EF8" w14:textId="77777777" w:rsidTr="00820C74">
        <w:trPr>
          <w:cantSplit/>
          <w:jc w:val="center"/>
        </w:trPr>
        <w:tc>
          <w:tcPr>
            <w:tcW w:w="2336" w:type="dxa"/>
            <w:vMerge w:val="restart"/>
            <w:vAlign w:val="center"/>
          </w:tcPr>
          <w:p w14:paraId="7BAB4C6A" w14:textId="77777777" w:rsidR="00A55879" w:rsidRPr="006910BE" w:rsidRDefault="00A55879" w:rsidP="00820C74">
            <w:pPr>
              <w:pStyle w:val="TAL"/>
            </w:pPr>
            <w:r w:rsidRPr="006910BE">
              <w:rPr>
                <w:lang w:eastAsia="fi-FI"/>
              </w:rPr>
              <w:t>DC_3_n1</w:t>
            </w:r>
          </w:p>
        </w:tc>
        <w:tc>
          <w:tcPr>
            <w:tcW w:w="2952" w:type="dxa"/>
            <w:vAlign w:val="center"/>
          </w:tcPr>
          <w:p w14:paraId="759F84B4" w14:textId="77777777" w:rsidR="00A55879" w:rsidRPr="006910BE" w:rsidRDefault="00A55879" w:rsidP="00820C74">
            <w:pPr>
              <w:pStyle w:val="TAC"/>
            </w:pPr>
            <w:r w:rsidRPr="006910BE">
              <w:rPr>
                <w:lang w:eastAsia="zh-TW"/>
              </w:rPr>
              <w:t>3</w:t>
            </w:r>
          </w:p>
        </w:tc>
        <w:tc>
          <w:tcPr>
            <w:tcW w:w="2952" w:type="dxa"/>
            <w:vAlign w:val="center"/>
          </w:tcPr>
          <w:p w14:paraId="03B2D386" w14:textId="77777777" w:rsidR="00A55879" w:rsidRPr="006910BE" w:rsidRDefault="00A55879" w:rsidP="00820C74">
            <w:pPr>
              <w:pStyle w:val="TAC"/>
            </w:pPr>
            <w:r w:rsidRPr="006910BE">
              <w:t>0</w:t>
            </w:r>
            <w:r w:rsidRPr="006910BE">
              <w:rPr>
                <w:lang w:eastAsia="zh-TW"/>
              </w:rPr>
              <w:t>.3</w:t>
            </w:r>
          </w:p>
        </w:tc>
      </w:tr>
      <w:tr w:rsidR="00A55879" w:rsidRPr="006910BE" w14:paraId="3DF8426F" w14:textId="77777777" w:rsidTr="00820C74">
        <w:trPr>
          <w:cantSplit/>
          <w:jc w:val="center"/>
        </w:trPr>
        <w:tc>
          <w:tcPr>
            <w:tcW w:w="2336" w:type="dxa"/>
            <w:vMerge/>
            <w:vAlign w:val="center"/>
          </w:tcPr>
          <w:p w14:paraId="2B6D3F24" w14:textId="77777777" w:rsidR="00A55879" w:rsidRPr="006910BE" w:rsidRDefault="00A55879" w:rsidP="00820C74">
            <w:pPr>
              <w:pStyle w:val="TAL"/>
            </w:pPr>
          </w:p>
        </w:tc>
        <w:tc>
          <w:tcPr>
            <w:tcW w:w="2952" w:type="dxa"/>
            <w:vAlign w:val="center"/>
          </w:tcPr>
          <w:p w14:paraId="191C030D" w14:textId="77777777" w:rsidR="00A55879" w:rsidRPr="006910BE" w:rsidRDefault="00A55879" w:rsidP="00820C74">
            <w:pPr>
              <w:pStyle w:val="TAC"/>
            </w:pPr>
            <w:r w:rsidRPr="006910BE">
              <w:rPr>
                <w:rFonts w:eastAsia="MS Mincho"/>
                <w:lang w:eastAsia="ja-JP"/>
              </w:rPr>
              <w:t>n</w:t>
            </w:r>
            <w:r w:rsidRPr="006910BE">
              <w:rPr>
                <w:lang w:eastAsia="zh-TW"/>
              </w:rPr>
              <w:t>1</w:t>
            </w:r>
          </w:p>
        </w:tc>
        <w:tc>
          <w:tcPr>
            <w:tcW w:w="2952" w:type="dxa"/>
            <w:vAlign w:val="center"/>
          </w:tcPr>
          <w:p w14:paraId="62ADBB53" w14:textId="77777777" w:rsidR="00A55879" w:rsidRPr="006910BE" w:rsidRDefault="00A55879" w:rsidP="00820C74">
            <w:pPr>
              <w:pStyle w:val="TAC"/>
            </w:pPr>
            <w:r w:rsidRPr="006910BE">
              <w:t>0</w:t>
            </w:r>
            <w:r w:rsidRPr="006910BE">
              <w:rPr>
                <w:lang w:eastAsia="zh-TW"/>
              </w:rPr>
              <w:t>.3</w:t>
            </w:r>
          </w:p>
        </w:tc>
      </w:tr>
      <w:tr w:rsidR="00A55879" w:rsidRPr="006910BE" w14:paraId="48D5E86E" w14:textId="77777777" w:rsidTr="00820C74">
        <w:trPr>
          <w:cantSplit/>
          <w:jc w:val="center"/>
        </w:trPr>
        <w:tc>
          <w:tcPr>
            <w:tcW w:w="2336" w:type="dxa"/>
            <w:vMerge w:val="restart"/>
            <w:vAlign w:val="center"/>
          </w:tcPr>
          <w:p w14:paraId="781969A6" w14:textId="77777777" w:rsidR="00A55879" w:rsidRPr="006910BE" w:rsidRDefault="00A55879" w:rsidP="00820C74">
            <w:pPr>
              <w:pStyle w:val="TAL"/>
            </w:pPr>
            <w:r w:rsidRPr="006910BE">
              <w:rPr>
                <w:lang w:eastAsia="fi-FI"/>
              </w:rPr>
              <w:t>DC_3_n5</w:t>
            </w:r>
          </w:p>
        </w:tc>
        <w:tc>
          <w:tcPr>
            <w:tcW w:w="2952" w:type="dxa"/>
          </w:tcPr>
          <w:p w14:paraId="01F6F088" w14:textId="77777777" w:rsidR="00A55879" w:rsidRPr="006910BE" w:rsidRDefault="00A55879" w:rsidP="00820C74">
            <w:pPr>
              <w:pStyle w:val="TAC"/>
              <w:rPr>
                <w:rFonts w:eastAsia="MS Mincho"/>
                <w:lang w:eastAsia="ja-JP"/>
              </w:rPr>
            </w:pPr>
            <w:r w:rsidRPr="006910BE">
              <w:t>3</w:t>
            </w:r>
          </w:p>
        </w:tc>
        <w:tc>
          <w:tcPr>
            <w:tcW w:w="2952" w:type="dxa"/>
          </w:tcPr>
          <w:p w14:paraId="7976422E" w14:textId="77777777" w:rsidR="00A55879" w:rsidRPr="006910BE" w:rsidRDefault="00A55879" w:rsidP="00820C74">
            <w:pPr>
              <w:pStyle w:val="TAC"/>
            </w:pPr>
            <w:r w:rsidRPr="006910BE">
              <w:rPr>
                <w:lang w:eastAsia="zh-CN"/>
              </w:rPr>
              <w:t>0.3</w:t>
            </w:r>
          </w:p>
        </w:tc>
      </w:tr>
      <w:tr w:rsidR="00A55879" w:rsidRPr="006910BE" w14:paraId="277AC80E" w14:textId="77777777" w:rsidTr="00820C74">
        <w:trPr>
          <w:cantSplit/>
          <w:jc w:val="center"/>
        </w:trPr>
        <w:tc>
          <w:tcPr>
            <w:tcW w:w="2336" w:type="dxa"/>
            <w:vMerge/>
            <w:vAlign w:val="center"/>
          </w:tcPr>
          <w:p w14:paraId="5142AF55" w14:textId="77777777" w:rsidR="00A55879" w:rsidRPr="006910BE" w:rsidRDefault="00A55879" w:rsidP="00820C74">
            <w:pPr>
              <w:pStyle w:val="TAL"/>
            </w:pPr>
          </w:p>
        </w:tc>
        <w:tc>
          <w:tcPr>
            <w:tcW w:w="2952" w:type="dxa"/>
          </w:tcPr>
          <w:p w14:paraId="064D34E3" w14:textId="77777777" w:rsidR="00A55879" w:rsidRPr="006910BE" w:rsidRDefault="00A55879" w:rsidP="00820C74">
            <w:pPr>
              <w:pStyle w:val="TAC"/>
              <w:rPr>
                <w:rFonts w:eastAsia="MS Mincho"/>
                <w:lang w:eastAsia="ja-JP"/>
              </w:rPr>
            </w:pPr>
            <w:r w:rsidRPr="006910BE">
              <w:t>n5</w:t>
            </w:r>
          </w:p>
        </w:tc>
        <w:tc>
          <w:tcPr>
            <w:tcW w:w="2952" w:type="dxa"/>
          </w:tcPr>
          <w:p w14:paraId="5AF2963F" w14:textId="77777777" w:rsidR="00A55879" w:rsidRPr="006910BE" w:rsidRDefault="00A55879" w:rsidP="00820C74">
            <w:pPr>
              <w:pStyle w:val="TAC"/>
            </w:pPr>
            <w:r w:rsidRPr="006910BE">
              <w:rPr>
                <w:lang w:eastAsia="zh-CN"/>
              </w:rPr>
              <w:t>0.3</w:t>
            </w:r>
          </w:p>
        </w:tc>
      </w:tr>
      <w:tr w:rsidR="00A55879" w:rsidRPr="006910BE" w14:paraId="6AED724D" w14:textId="77777777" w:rsidTr="00820C74">
        <w:trPr>
          <w:cantSplit/>
          <w:jc w:val="center"/>
        </w:trPr>
        <w:tc>
          <w:tcPr>
            <w:tcW w:w="2336" w:type="dxa"/>
            <w:vMerge w:val="restart"/>
            <w:vAlign w:val="center"/>
          </w:tcPr>
          <w:p w14:paraId="2C597A68" w14:textId="77777777" w:rsidR="00A55879" w:rsidRPr="006910BE" w:rsidRDefault="00A55879" w:rsidP="00820C74">
            <w:pPr>
              <w:pStyle w:val="TAL"/>
            </w:pPr>
            <w:r w:rsidRPr="006910BE">
              <w:rPr>
                <w:lang w:eastAsia="fi-FI"/>
              </w:rPr>
              <w:t>DC_3_n7</w:t>
            </w:r>
          </w:p>
        </w:tc>
        <w:tc>
          <w:tcPr>
            <w:tcW w:w="2952" w:type="dxa"/>
            <w:vAlign w:val="center"/>
          </w:tcPr>
          <w:p w14:paraId="7FB9BFE5" w14:textId="77777777" w:rsidR="00A55879" w:rsidRPr="006910BE" w:rsidRDefault="00A55879" w:rsidP="00820C74">
            <w:pPr>
              <w:pStyle w:val="TAC"/>
            </w:pPr>
            <w:r w:rsidRPr="006910BE">
              <w:t>3</w:t>
            </w:r>
          </w:p>
        </w:tc>
        <w:tc>
          <w:tcPr>
            <w:tcW w:w="2952" w:type="dxa"/>
            <w:vAlign w:val="center"/>
          </w:tcPr>
          <w:p w14:paraId="1403A569" w14:textId="77777777" w:rsidR="00A55879" w:rsidRPr="006910BE" w:rsidRDefault="00A55879" w:rsidP="00820C74">
            <w:pPr>
              <w:pStyle w:val="TAC"/>
            </w:pPr>
            <w:r w:rsidRPr="006910BE">
              <w:t>0.5</w:t>
            </w:r>
          </w:p>
        </w:tc>
      </w:tr>
      <w:tr w:rsidR="00A55879" w:rsidRPr="006910BE" w14:paraId="3233885F" w14:textId="77777777" w:rsidTr="00820C74">
        <w:trPr>
          <w:cantSplit/>
          <w:jc w:val="center"/>
        </w:trPr>
        <w:tc>
          <w:tcPr>
            <w:tcW w:w="2336" w:type="dxa"/>
            <w:vMerge/>
            <w:vAlign w:val="center"/>
          </w:tcPr>
          <w:p w14:paraId="3246E6EA" w14:textId="77777777" w:rsidR="00A55879" w:rsidRPr="006910BE" w:rsidRDefault="00A55879" w:rsidP="00820C74">
            <w:pPr>
              <w:pStyle w:val="TAL"/>
            </w:pPr>
          </w:p>
        </w:tc>
        <w:tc>
          <w:tcPr>
            <w:tcW w:w="2952" w:type="dxa"/>
            <w:vAlign w:val="center"/>
          </w:tcPr>
          <w:p w14:paraId="65156B0F" w14:textId="77777777" w:rsidR="00A55879" w:rsidRPr="006910BE" w:rsidRDefault="00A55879" w:rsidP="00820C74">
            <w:pPr>
              <w:pStyle w:val="TAC"/>
            </w:pPr>
            <w:r w:rsidRPr="006910BE">
              <w:t>n7</w:t>
            </w:r>
          </w:p>
        </w:tc>
        <w:tc>
          <w:tcPr>
            <w:tcW w:w="2952" w:type="dxa"/>
            <w:vAlign w:val="center"/>
          </w:tcPr>
          <w:p w14:paraId="01B9064E" w14:textId="77777777" w:rsidR="00A55879" w:rsidRPr="006910BE" w:rsidRDefault="00A55879" w:rsidP="00820C74">
            <w:pPr>
              <w:pStyle w:val="TAC"/>
            </w:pPr>
            <w:r w:rsidRPr="006910BE">
              <w:t>0.5</w:t>
            </w:r>
          </w:p>
        </w:tc>
      </w:tr>
      <w:tr w:rsidR="00A55879" w:rsidRPr="006910BE" w14:paraId="7965C530" w14:textId="77777777" w:rsidTr="00820C74">
        <w:trPr>
          <w:cantSplit/>
          <w:jc w:val="center"/>
        </w:trPr>
        <w:tc>
          <w:tcPr>
            <w:tcW w:w="2336" w:type="dxa"/>
            <w:vMerge w:val="restart"/>
            <w:vAlign w:val="center"/>
          </w:tcPr>
          <w:p w14:paraId="7E037A87" w14:textId="77777777" w:rsidR="00A55879" w:rsidRPr="006910BE" w:rsidRDefault="00A55879" w:rsidP="00820C74">
            <w:pPr>
              <w:pStyle w:val="TAL"/>
              <w:rPr>
                <w:lang w:eastAsia="fi-FI"/>
              </w:rPr>
            </w:pPr>
            <w:r w:rsidRPr="006910BE">
              <w:rPr>
                <w:lang w:eastAsia="fi-FI"/>
              </w:rPr>
              <w:t>DC_3_n</w:t>
            </w:r>
            <w:r>
              <w:rPr>
                <w:lang w:eastAsia="fi-FI"/>
              </w:rPr>
              <w:t>8</w:t>
            </w:r>
          </w:p>
        </w:tc>
        <w:tc>
          <w:tcPr>
            <w:tcW w:w="2952" w:type="dxa"/>
          </w:tcPr>
          <w:p w14:paraId="668091F7" w14:textId="77777777" w:rsidR="00A55879" w:rsidRPr="006910BE" w:rsidRDefault="00A55879" w:rsidP="00820C74">
            <w:pPr>
              <w:pStyle w:val="TAC"/>
            </w:pPr>
            <w:r w:rsidRPr="006910BE">
              <w:t>3</w:t>
            </w:r>
          </w:p>
        </w:tc>
        <w:tc>
          <w:tcPr>
            <w:tcW w:w="2952" w:type="dxa"/>
          </w:tcPr>
          <w:p w14:paraId="6D6C938F" w14:textId="77777777" w:rsidR="00A55879" w:rsidRPr="006910BE" w:rsidRDefault="00A55879" w:rsidP="00820C74">
            <w:pPr>
              <w:pStyle w:val="TAC"/>
            </w:pPr>
            <w:r w:rsidRPr="006910BE">
              <w:rPr>
                <w:lang w:eastAsia="zh-CN"/>
              </w:rPr>
              <w:t>0.3</w:t>
            </w:r>
          </w:p>
        </w:tc>
      </w:tr>
      <w:tr w:rsidR="00A55879" w:rsidRPr="006910BE" w14:paraId="06A5DD3E" w14:textId="77777777" w:rsidTr="00820C74">
        <w:trPr>
          <w:cantSplit/>
          <w:jc w:val="center"/>
        </w:trPr>
        <w:tc>
          <w:tcPr>
            <w:tcW w:w="2336" w:type="dxa"/>
            <w:vMerge/>
            <w:vAlign w:val="center"/>
          </w:tcPr>
          <w:p w14:paraId="504AC689" w14:textId="77777777" w:rsidR="00A55879" w:rsidRPr="006910BE" w:rsidRDefault="00A55879" w:rsidP="00820C74">
            <w:pPr>
              <w:pStyle w:val="TAL"/>
              <w:rPr>
                <w:lang w:eastAsia="fi-FI"/>
              </w:rPr>
            </w:pPr>
          </w:p>
        </w:tc>
        <w:tc>
          <w:tcPr>
            <w:tcW w:w="2952" w:type="dxa"/>
          </w:tcPr>
          <w:p w14:paraId="5FAF5899" w14:textId="77777777" w:rsidR="00A55879" w:rsidRPr="006910BE" w:rsidRDefault="00A55879" w:rsidP="00820C74">
            <w:pPr>
              <w:pStyle w:val="TAC"/>
            </w:pPr>
            <w:r w:rsidRPr="006910BE">
              <w:t>n</w:t>
            </w:r>
            <w:r>
              <w:t>8</w:t>
            </w:r>
          </w:p>
        </w:tc>
        <w:tc>
          <w:tcPr>
            <w:tcW w:w="2952" w:type="dxa"/>
          </w:tcPr>
          <w:p w14:paraId="64E6D5D3" w14:textId="77777777" w:rsidR="00A55879" w:rsidRPr="006910BE" w:rsidRDefault="00A55879" w:rsidP="00820C74">
            <w:pPr>
              <w:pStyle w:val="TAC"/>
            </w:pPr>
            <w:r w:rsidRPr="006910BE">
              <w:rPr>
                <w:lang w:eastAsia="zh-CN"/>
              </w:rPr>
              <w:t>0.3</w:t>
            </w:r>
          </w:p>
        </w:tc>
      </w:tr>
      <w:tr w:rsidR="00A55879" w:rsidRPr="006910BE" w14:paraId="5266A104" w14:textId="77777777" w:rsidTr="00820C74">
        <w:trPr>
          <w:cantSplit/>
          <w:jc w:val="center"/>
        </w:trPr>
        <w:tc>
          <w:tcPr>
            <w:tcW w:w="2336" w:type="dxa"/>
            <w:vMerge w:val="restart"/>
            <w:vAlign w:val="center"/>
          </w:tcPr>
          <w:p w14:paraId="242541FB" w14:textId="77777777" w:rsidR="00A55879" w:rsidRPr="006910BE" w:rsidRDefault="00A55879" w:rsidP="00820C74">
            <w:pPr>
              <w:pStyle w:val="TAL"/>
            </w:pPr>
            <w:r w:rsidRPr="006910BE">
              <w:rPr>
                <w:lang w:eastAsia="fi-FI"/>
              </w:rPr>
              <w:t>DC_3_n28</w:t>
            </w:r>
          </w:p>
        </w:tc>
        <w:tc>
          <w:tcPr>
            <w:tcW w:w="2952" w:type="dxa"/>
            <w:vAlign w:val="center"/>
          </w:tcPr>
          <w:p w14:paraId="44610556" w14:textId="77777777" w:rsidR="00A55879" w:rsidRPr="006910BE" w:rsidRDefault="00A55879" w:rsidP="00820C74">
            <w:pPr>
              <w:pStyle w:val="TAC"/>
            </w:pPr>
            <w:r w:rsidRPr="006910BE">
              <w:t>3</w:t>
            </w:r>
          </w:p>
        </w:tc>
        <w:tc>
          <w:tcPr>
            <w:tcW w:w="2952" w:type="dxa"/>
            <w:vAlign w:val="center"/>
          </w:tcPr>
          <w:p w14:paraId="59169533" w14:textId="77777777" w:rsidR="00A55879" w:rsidRPr="006910BE" w:rsidRDefault="00A55879" w:rsidP="00820C74">
            <w:pPr>
              <w:pStyle w:val="TAC"/>
            </w:pPr>
            <w:r w:rsidRPr="006910BE">
              <w:t>0.3</w:t>
            </w:r>
          </w:p>
        </w:tc>
      </w:tr>
      <w:tr w:rsidR="00A55879" w:rsidRPr="006910BE" w14:paraId="2CCDBE90" w14:textId="77777777" w:rsidTr="00820C74">
        <w:trPr>
          <w:cantSplit/>
          <w:jc w:val="center"/>
        </w:trPr>
        <w:tc>
          <w:tcPr>
            <w:tcW w:w="2336" w:type="dxa"/>
            <w:vMerge/>
            <w:vAlign w:val="center"/>
          </w:tcPr>
          <w:p w14:paraId="463BE7FA" w14:textId="77777777" w:rsidR="00A55879" w:rsidRPr="006910BE" w:rsidRDefault="00A55879" w:rsidP="00820C74">
            <w:pPr>
              <w:pStyle w:val="TAL"/>
            </w:pPr>
          </w:p>
        </w:tc>
        <w:tc>
          <w:tcPr>
            <w:tcW w:w="2952" w:type="dxa"/>
            <w:vAlign w:val="center"/>
          </w:tcPr>
          <w:p w14:paraId="033F2D47" w14:textId="77777777" w:rsidR="00A55879" w:rsidRPr="006910BE" w:rsidRDefault="00A55879" w:rsidP="00820C74">
            <w:pPr>
              <w:pStyle w:val="TAC"/>
            </w:pPr>
            <w:r w:rsidRPr="006910BE">
              <w:t>n28</w:t>
            </w:r>
          </w:p>
        </w:tc>
        <w:tc>
          <w:tcPr>
            <w:tcW w:w="2952" w:type="dxa"/>
            <w:vAlign w:val="center"/>
          </w:tcPr>
          <w:p w14:paraId="29B8ACE6" w14:textId="77777777" w:rsidR="00A55879" w:rsidRPr="006910BE" w:rsidRDefault="00A55879" w:rsidP="00820C74">
            <w:pPr>
              <w:pStyle w:val="TAC"/>
            </w:pPr>
            <w:r w:rsidRPr="006910BE">
              <w:t>0.3</w:t>
            </w:r>
          </w:p>
        </w:tc>
      </w:tr>
      <w:tr w:rsidR="00A55879" w:rsidRPr="006910BE" w14:paraId="2D3FFC16" w14:textId="77777777" w:rsidTr="00820C74">
        <w:trPr>
          <w:cantSplit/>
          <w:jc w:val="center"/>
        </w:trPr>
        <w:tc>
          <w:tcPr>
            <w:tcW w:w="2336" w:type="dxa"/>
            <w:vMerge w:val="restart"/>
            <w:vAlign w:val="center"/>
          </w:tcPr>
          <w:p w14:paraId="6C145DF8" w14:textId="77777777" w:rsidR="00A55879" w:rsidRPr="006910BE" w:rsidRDefault="00A55879" w:rsidP="00820C74">
            <w:pPr>
              <w:pStyle w:val="TAL"/>
            </w:pPr>
            <w:r w:rsidRPr="006910BE">
              <w:rPr>
                <w:rFonts w:cs="Arial"/>
              </w:rPr>
              <w:t>DC_3_n41</w:t>
            </w:r>
          </w:p>
        </w:tc>
        <w:tc>
          <w:tcPr>
            <w:tcW w:w="2952" w:type="dxa"/>
            <w:vAlign w:val="center"/>
          </w:tcPr>
          <w:p w14:paraId="6465F41E" w14:textId="77777777" w:rsidR="00A55879" w:rsidRPr="006910BE" w:rsidRDefault="00A55879" w:rsidP="00820C74">
            <w:pPr>
              <w:pStyle w:val="TAC"/>
              <w:rPr>
                <w:lang w:eastAsia="zh-TW"/>
              </w:rPr>
            </w:pPr>
            <w:r w:rsidRPr="006910BE">
              <w:rPr>
                <w:rFonts w:cs="Arial"/>
              </w:rPr>
              <w:t>3</w:t>
            </w:r>
          </w:p>
        </w:tc>
        <w:tc>
          <w:tcPr>
            <w:tcW w:w="2952" w:type="dxa"/>
            <w:vAlign w:val="center"/>
          </w:tcPr>
          <w:p w14:paraId="36531B02" w14:textId="77777777" w:rsidR="00A55879" w:rsidRPr="006910BE" w:rsidRDefault="00A55879" w:rsidP="00820C74">
            <w:pPr>
              <w:pStyle w:val="TAC"/>
            </w:pPr>
            <w:r w:rsidRPr="006910BE">
              <w:rPr>
                <w:rFonts w:cs="Arial"/>
                <w:szCs w:val="18"/>
              </w:rPr>
              <w:t>0.5</w:t>
            </w:r>
          </w:p>
        </w:tc>
      </w:tr>
      <w:tr w:rsidR="00A55879" w:rsidRPr="006910BE" w14:paraId="20A2522E" w14:textId="77777777" w:rsidTr="00820C74">
        <w:trPr>
          <w:cantSplit/>
          <w:jc w:val="center"/>
        </w:trPr>
        <w:tc>
          <w:tcPr>
            <w:tcW w:w="2336" w:type="dxa"/>
            <w:vMerge/>
            <w:vAlign w:val="center"/>
          </w:tcPr>
          <w:p w14:paraId="0AB6A21A" w14:textId="77777777" w:rsidR="00A55879" w:rsidRPr="006910BE" w:rsidRDefault="00A55879" w:rsidP="00820C74">
            <w:pPr>
              <w:pStyle w:val="TAL"/>
            </w:pPr>
          </w:p>
        </w:tc>
        <w:tc>
          <w:tcPr>
            <w:tcW w:w="2952" w:type="dxa"/>
            <w:vMerge w:val="restart"/>
            <w:vAlign w:val="center"/>
          </w:tcPr>
          <w:p w14:paraId="1B756536" w14:textId="77777777" w:rsidR="00A55879" w:rsidRPr="006910BE" w:rsidRDefault="00A55879" w:rsidP="00820C74">
            <w:pPr>
              <w:pStyle w:val="TAC"/>
              <w:rPr>
                <w:lang w:eastAsia="zh-TW"/>
              </w:rPr>
            </w:pPr>
            <w:r w:rsidRPr="006910BE">
              <w:rPr>
                <w:rFonts w:cs="Arial"/>
              </w:rPr>
              <w:t>n41</w:t>
            </w:r>
          </w:p>
        </w:tc>
        <w:tc>
          <w:tcPr>
            <w:tcW w:w="2952" w:type="dxa"/>
            <w:vAlign w:val="center"/>
          </w:tcPr>
          <w:p w14:paraId="01B89114" w14:textId="77777777" w:rsidR="00A55879" w:rsidRPr="006910BE" w:rsidRDefault="00A55879" w:rsidP="00820C74">
            <w:pPr>
              <w:pStyle w:val="TAC"/>
            </w:pPr>
            <w:r w:rsidRPr="006910BE">
              <w:rPr>
                <w:rFonts w:cs="Arial"/>
                <w:szCs w:val="18"/>
                <w:lang w:eastAsia="ja-JP"/>
              </w:rPr>
              <w:t>0.3</w:t>
            </w:r>
            <w:r w:rsidRPr="006910BE">
              <w:rPr>
                <w:rFonts w:cs="Arial"/>
                <w:szCs w:val="18"/>
                <w:vertAlign w:val="superscript"/>
                <w:lang w:eastAsia="ja-JP"/>
              </w:rPr>
              <w:t>3</w:t>
            </w:r>
          </w:p>
        </w:tc>
      </w:tr>
      <w:tr w:rsidR="00A55879" w:rsidRPr="006910BE" w14:paraId="4EE2A176" w14:textId="77777777" w:rsidTr="00820C74">
        <w:trPr>
          <w:cantSplit/>
          <w:jc w:val="center"/>
        </w:trPr>
        <w:tc>
          <w:tcPr>
            <w:tcW w:w="2336" w:type="dxa"/>
            <w:vMerge/>
            <w:vAlign w:val="center"/>
          </w:tcPr>
          <w:p w14:paraId="0E37851C" w14:textId="77777777" w:rsidR="00A55879" w:rsidRPr="006910BE" w:rsidRDefault="00A55879" w:rsidP="00820C74">
            <w:pPr>
              <w:pStyle w:val="TAL"/>
            </w:pPr>
          </w:p>
        </w:tc>
        <w:tc>
          <w:tcPr>
            <w:tcW w:w="2952" w:type="dxa"/>
            <w:vMerge/>
            <w:vAlign w:val="center"/>
          </w:tcPr>
          <w:p w14:paraId="02FA37DA" w14:textId="77777777" w:rsidR="00A55879" w:rsidRPr="006910BE" w:rsidRDefault="00A55879" w:rsidP="00820C74">
            <w:pPr>
              <w:pStyle w:val="TAC"/>
              <w:rPr>
                <w:lang w:eastAsia="zh-TW"/>
              </w:rPr>
            </w:pPr>
          </w:p>
        </w:tc>
        <w:tc>
          <w:tcPr>
            <w:tcW w:w="2952" w:type="dxa"/>
            <w:vAlign w:val="center"/>
          </w:tcPr>
          <w:p w14:paraId="543D4DE8" w14:textId="77777777" w:rsidR="00A55879" w:rsidRPr="006910BE" w:rsidRDefault="00A55879" w:rsidP="00820C74">
            <w:pPr>
              <w:pStyle w:val="TAC"/>
            </w:pPr>
            <w:r w:rsidRPr="006910BE">
              <w:rPr>
                <w:rFonts w:cs="Arial"/>
                <w:szCs w:val="18"/>
                <w:lang w:eastAsia="ja-JP"/>
              </w:rPr>
              <w:t>0.8</w:t>
            </w:r>
            <w:r w:rsidRPr="006910BE">
              <w:rPr>
                <w:rFonts w:cs="Arial"/>
                <w:szCs w:val="18"/>
                <w:vertAlign w:val="superscript"/>
                <w:lang w:eastAsia="ja-JP"/>
              </w:rPr>
              <w:t>4</w:t>
            </w:r>
          </w:p>
        </w:tc>
      </w:tr>
      <w:tr w:rsidR="00A55879" w:rsidRPr="006910BE" w14:paraId="14B76F2E" w14:textId="77777777" w:rsidTr="00820C74">
        <w:trPr>
          <w:cantSplit/>
          <w:jc w:val="center"/>
        </w:trPr>
        <w:tc>
          <w:tcPr>
            <w:tcW w:w="2336" w:type="dxa"/>
            <w:vMerge w:val="restart"/>
            <w:vAlign w:val="center"/>
          </w:tcPr>
          <w:p w14:paraId="67591716" w14:textId="77777777" w:rsidR="00A55879" w:rsidRPr="006910BE" w:rsidRDefault="00A55879" w:rsidP="00820C74">
            <w:pPr>
              <w:pStyle w:val="TAL"/>
            </w:pPr>
            <w:r w:rsidRPr="006910BE">
              <w:rPr>
                <w:lang w:eastAsia="fi-FI"/>
              </w:rPr>
              <w:t>DC_3_n77</w:t>
            </w:r>
          </w:p>
        </w:tc>
        <w:tc>
          <w:tcPr>
            <w:tcW w:w="2952" w:type="dxa"/>
            <w:vAlign w:val="center"/>
          </w:tcPr>
          <w:p w14:paraId="5FD7A46C" w14:textId="77777777" w:rsidR="00A55879" w:rsidRPr="006910BE" w:rsidRDefault="00A55879" w:rsidP="00820C74">
            <w:pPr>
              <w:pStyle w:val="TAC"/>
            </w:pPr>
            <w:r w:rsidRPr="006910BE">
              <w:t>3</w:t>
            </w:r>
          </w:p>
        </w:tc>
        <w:tc>
          <w:tcPr>
            <w:tcW w:w="2952" w:type="dxa"/>
            <w:vAlign w:val="center"/>
          </w:tcPr>
          <w:p w14:paraId="6ECB9F9E" w14:textId="77777777" w:rsidR="00A55879" w:rsidRPr="006910BE" w:rsidRDefault="00A55879" w:rsidP="00820C74">
            <w:pPr>
              <w:pStyle w:val="TAC"/>
            </w:pPr>
            <w:r w:rsidRPr="006910BE">
              <w:t>0.6</w:t>
            </w:r>
          </w:p>
        </w:tc>
      </w:tr>
      <w:tr w:rsidR="00A55879" w:rsidRPr="006910BE" w14:paraId="2AB5366A" w14:textId="77777777" w:rsidTr="00820C74">
        <w:trPr>
          <w:cantSplit/>
          <w:jc w:val="center"/>
        </w:trPr>
        <w:tc>
          <w:tcPr>
            <w:tcW w:w="2336" w:type="dxa"/>
            <w:vMerge/>
            <w:vAlign w:val="center"/>
          </w:tcPr>
          <w:p w14:paraId="5C30F813" w14:textId="77777777" w:rsidR="00A55879" w:rsidRPr="006910BE" w:rsidRDefault="00A55879" w:rsidP="00820C74">
            <w:pPr>
              <w:pStyle w:val="TAL"/>
            </w:pPr>
          </w:p>
        </w:tc>
        <w:tc>
          <w:tcPr>
            <w:tcW w:w="2952" w:type="dxa"/>
            <w:vAlign w:val="center"/>
          </w:tcPr>
          <w:p w14:paraId="5DA9CBDD" w14:textId="77777777" w:rsidR="00A55879" w:rsidRPr="006910BE" w:rsidRDefault="00A55879" w:rsidP="00820C74">
            <w:pPr>
              <w:pStyle w:val="TAC"/>
            </w:pPr>
            <w:r w:rsidRPr="006910BE">
              <w:t>n77</w:t>
            </w:r>
          </w:p>
        </w:tc>
        <w:tc>
          <w:tcPr>
            <w:tcW w:w="2952" w:type="dxa"/>
            <w:vAlign w:val="center"/>
          </w:tcPr>
          <w:p w14:paraId="55FECAC1" w14:textId="77777777" w:rsidR="00A55879" w:rsidRPr="006910BE" w:rsidRDefault="00A55879" w:rsidP="00820C74">
            <w:pPr>
              <w:pStyle w:val="TAC"/>
            </w:pPr>
            <w:r w:rsidRPr="006910BE">
              <w:t>0.8</w:t>
            </w:r>
          </w:p>
        </w:tc>
      </w:tr>
      <w:tr w:rsidR="00A55879" w:rsidRPr="006910BE" w14:paraId="390F771E" w14:textId="77777777" w:rsidTr="00820C74">
        <w:trPr>
          <w:cantSplit/>
          <w:jc w:val="center"/>
        </w:trPr>
        <w:tc>
          <w:tcPr>
            <w:tcW w:w="2336" w:type="dxa"/>
            <w:vMerge w:val="restart"/>
            <w:vAlign w:val="center"/>
          </w:tcPr>
          <w:p w14:paraId="04F5545B" w14:textId="77777777" w:rsidR="00A55879" w:rsidRPr="006910BE" w:rsidRDefault="00A55879" w:rsidP="00820C74">
            <w:pPr>
              <w:pStyle w:val="TAL"/>
            </w:pPr>
            <w:r w:rsidRPr="006910BE">
              <w:rPr>
                <w:lang w:eastAsia="fi-FI"/>
              </w:rPr>
              <w:t>DC_3_n78</w:t>
            </w:r>
          </w:p>
        </w:tc>
        <w:tc>
          <w:tcPr>
            <w:tcW w:w="2952" w:type="dxa"/>
            <w:vAlign w:val="center"/>
          </w:tcPr>
          <w:p w14:paraId="52B1E459" w14:textId="77777777" w:rsidR="00A55879" w:rsidRPr="006910BE" w:rsidRDefault="00A55879" w:rsidP="00820C74">
            <w:pPr>
              <w:pStyle w:val="TAC"/>
            </w:pPr>
            <w:r w:rsidRPr="006910BE">
              <w:t>3</w:t>
            </w:r>
          </w:p>
        </w:tc>
        <w:tc>
          <w:tcPr>
            <w:tcW w:w="2952" w:type="dxa"/>
            <w:vAlign w:val="center"/>
          </w:tcPr>
          <w:p w14:paraId="0D921A81" w14:textId="77777777" w:rsidR="00A55879" w:rsidRPr="006910BE" w:rsidRDefault="00A55879" w:rsidP="00820C74">
            <w:pPr>
              <w:pStyle w:val="TAC"/>
            </w:pPr>
            <w:r w:rsidRPr="006910BE">
              <w:t>0.6</w:t>
            </w:r>
          </w:p>
        </w:tc>
      </w:tr>
      <w:tr w:rsidR="00A55879" w:rsidRPr="006910BE" w14:paraId="718C03DB" w14:textId="77777777" w:rsidTr="00820C74">
        <w:trPr>
          <w:cantSplit/>
          <w:jc w:val="center"/>
        </w:trPr>
        <w:tc>
          <w:tcPr>
            <w:tcW w:w="2336" w:type="dxa"/>
            <w:vMerge/>
            <w:vAlign w:val="center"/>
          </w:tcPr>
          <w:p w14:paraId="215992D7" w14:textId="77777777" w:rsidR="00A55879" w:rsidRPr="006910BE" w:rsidRDefault="00A55879" w:rsidP="00820C74">
            <w:pPr>
              <w:pStyle w:val="TAL"/>
            </w:pPr>
          </w:p>
        </w:tc>
        <w:tc>
          <w:tcPr>
            <w:tcW w:w="2952" w:type="dxa"/>
            <w:vAlign w:val="center"/>
          </w:tcPr>
          <w:p w14:paraId="04630CE3" w14:textId="77777777" w:rsidR="00A55879" w:rsidRPr="006910BE" w:rsidRDefault="00A55879" w:rsidP="00820C74">
            <w:pPr>
              <w:pStyle w:val="TAC"/>
            </w:pPr>
            <w:r w:rsidRPr="006910BE">
              <w:t>n78</w:t>
            </w:r>
          </w:p>
        </w:tc>
        <w:tc>
          <w:tcPr>
            <w:tcW w:w="2952" w:type="dxa"/>
            <w:vAlign w:val="center"/>
          </w:tcPr>
          <w:p w14:paraId="66F21E94" w14:textId="77777777" w:rsidR="00A55879" w:rsidRPr="006910BE" w:rsidRDefault="00A55879" w:rsidP="00820C74">
            <w:pPr>
              <w:pStyle w:val="TAC"/>
            </w:pPr>
            <w:r w:rsidRPr="006910BE">
              <w:t>0.8</w:t>
            </w:r>
          </w:p>
        </w:tc>
      </w:tr>
      <w:tr w:rsidR="00A55879" w:rsidRPr="006910BE" w14:paraId="1AAEB0EB" w14:textId="77777777" w:rsidTr="00820C74">
        <w:trPr>
          <w:cantSplit/>
          <w:jc w:val="center"/>
        </w:trPr>
        <w:tc>
          <w:tcPr>
            <w:tcW w:w="2336" w:type="dxa"/>
            <w:vMerge w:val="restart"/>
            <w:vAlign w:val="center"/>
          </w:tcPr>
          <w:p w14:paraId="237CDE93" w14:textId="77777777" w:rsidR="00A55879" w:rsidRPr="006910BE" w:rsidRDefault="00A55879" w:rsidP="00820C74">
            <w:pPr>
              <w:keepNext/>
              <w:keepLines/>
              <w:spacing w:after="0"/>
              <w:rPr>
                <w:rFonts w:ascii="Arial" w:eastAsia="SimSun" w:hAnsi="Arial"/>
                <w:sz w:val="18"/>
                <w:lang w:eastAsia="zh-TW"/>
              </w:rPr>
            </w:pPr>
            <w:r w:rsidRPr="006910BE">
              <w:rPr>
                <w:rFonts w:ascii="Arial" w:eastAsia="SimSun" w:hAnsi="Arial"/>
                <w:sz w:val="18"/>
              </w:rPr>
              <w:t>DC_5_n2</w:t>
            </w:r>
            <w:r w:rsidRPr="006910BE">
              <w:rPr>
                <w:rFonts w:ascii="Arial" w:eastAsia="SimSun" w:hAnsi="Arial"/>
                <w:sz w:val="18"/>
                <w:lang w:eastAsia="zh-TW"/>
              </w:rPr>
              <w:t>,</w:t>
            </w:r>
          </w:p>
          <w:p w14:paraId="0873642E" w14:textId="77777777" w:rsidR="00A55879" w:rsidRPr="006910BE" w:rsidRDefault="00A55879" w:rsidP="00820C74">
            <w:pPr>
              <w:pStyle w:val="TAL"/>
            </w:pPr>
            <w:r w:rsidRPr="006910BE">
              <w:rPr>
                <w:rFonts w:eastAsia="SimSun"/>
                <w:lang w:eastAsia="zh-TW"/>
              </w:rPr>
              <w:t>DC_5-5_n2</w:t>
            </w:r>
          </w:p>
        </w:tc>
        <w:tc>
          <w:tcPr>
            <w:tcW w:w="2952" w:type="dxa"/>
            <w:vAlign w:val="center"/>
          </w:tcPr>
          <w:p w14:paraId="4DD6E3B8" w14:textId="77777777" w:rsidR="00A55879" w:rsidRPr="006910BE" w:rsidRDefault="00A55879" w:rsidP="00820C74">
            <w:pPr>
              <w:pStyle w:val="TAC"/>
            </w:pPr>
            <w:r w:rsidRPr="006910BE">
              <w:rPr>
                <w:rFonts w:eastAsia="SimSun"/>
              </w:rPr>
              <w:t>5</w:t>
            </w:r>
          </w:p>
        </w:tc>
        <w:tc>
          <w:tcPr>
            <w:tcW w:w="2952" w:type="dxa"/>
            <w:vAlign w:val="center"/>
          </w:tcPr>
          <w:p w14:paraId="47EAEDB9" w14:textId="77777777" w:rsidR="00A55879" w:rsidRPr="006910BE" w:rsidRDefault="00A55879" w:rsidP="00820C74">
            <w:pPr>
              <w:pStyle w:val="TAC"/>
            </w:pPr>
            <w:r w:rsidRPr="006910BE">
              <w:rPr>
                <w:rFonts w:eastAsia="SimSun"/>
              </w:rPr>
              <w:t>0.3</w:t>
            </w:r>
          </w:p>
        </w:tc>
      </w:tr>
      <w:tr w:rsidR="00A55879" w:rsidRPr="006910BE" w14:paraId="067E477C" w14:textId="77777777" w:rsidTr="00820C74">
        <w:trPr>
          <w:cantSplit/>
          <w:jc w:val="center"/>
        </w:trPr>
        <w:tc>
          <w:tcPr>
            <w:tcW w:w="2336" w:type="dxa"/>
            <w:vMerge/>
            <w:vAlign w:val="center"/>
          </w:tcPr>
          <w:p w14:paraId="3AC5F1A0" w14:textId="77777777" w:rsidR="00A55879" w:rsidRPr="006910BE" w:rsidRDefault="00A55879" w:rsidP="00820C74">
            <w:pPr>
              <w:pStyle w:val="TAL"/>
            </w:pPr>
          </w:p>
        </w:tc>
        <w:tc>
          <w:tcPr>
            <w:tcW w:w="2952" w:type="dxa"/>
            <w:vAlign w:val="center"/>
          </w:tcPr>
          <w:p w14:paraId="56D36130" w14:textId="77777777" w:rsidR="00A55879" w:rsidRPr="006910BE" w:rsidRDefault="00A55879" w:rsidP="00820C74">
            <w:pPr>
              <w:pStyle w:val="TAC"/>
            </w:pPr>
            <w:r w:rsidRPr="006910BE">
              <w:rPr>
                <w:rFonts w:eastAsia="SimSun"/>
              </w:rPr>
              <w:t>n2</w:t>
            </w:r>
          </w:p>
        </w:tc>
        <w:tc>
          <w:tcPr>
            <w:tcW w:w="2952" w:type="dxa"/>
            <w:vAlign w:val="center"/>
          </w:tcPr>
          <w:p w14:paraId="06445505" w14:textId="77777777" w:rsidR="00A55879" w:rsidRPr="006910BE" w:rsidRDefault="00A55879" w:rsidP="00820C74">
            <w:pPr>
              <w:pStyle w:val="TAC"/>
            </w:pPr>
            <w:r w:rsidRPr="006910BE">
              <w:rPr>
                <w:rFonts w:eastAsia="SimSun"/>
              </w:rPr>
              <w:t>0.3</w:t>
            </w:r>
          </w:p>
        </w:tc>
      </w:tr>
      <w:tr w:rsidR="00A55879" w:rsidRPr="006910BE" w14:paraId="0AD170D5" w14:textId="77777777" w:rsidTr="00820C74">
        <w:trPr>
          <w:cantSplit/>
          <w:jc w:val="center"/>
        </w:trPr>
        <w:tc>
          <w:tcPr>
            <w:tcW w:w="2336" w:type="dxa"/>
            <w:vMerge w:val="restart"/>
            <w:vAlign w:val="center"/>
          </w:tcPr>
          <w:p w14:paraId="35890909" w14:textId="77777777" w:rsidR="00A55879" w:rsidRPr="006910BE" w:rsidRDefault="00A55879" w:rsidP="00820C74">
            <w:pPr>
              <w:pStyle w:val="TAL"/>
            </w:pPr>
            <w:r w:rsidRPr="006910BE">
              <w:t>DC_5_n66</w:t>
            </w:r>
          </w:p>
        </w:tc>
        <w:tc>
          <w:tcPr>
            <w:tcW w:w="2952" w:type="dxa"/>
            <w:vAlign w:val="center"/>
          </w:tcPr>
          <w:p w14:paraId="652C5F75" w14:textId="77777777" w:rsidR="00A55879" w:rsidRPr="006910BE" w:rsidRDefault="00A55879" w:rsidP="00820C74">
            <w:pPr>
              <w:pStyle w:val="TAC"/>
            </w:pPr>
            <w:r w:rsidRPr="006910BE">
              <w:t>5</w:t>
            </w:r>
          </w:p>
        </w:tc>
        <w:tc>
          <w:tcPr>
            <w:tcW w:w="2952" w:type="dxa"/>
            <w:vAlign w:val="center"/>
          </w:tcPr>
          <w:p w14:paraId="7256E664" w14:textId="77777777" w:rsidR="00A55879" w:rsidRPr="006910BE" w:rsidRDefault="00A55879" w:rsidP="00820C74">
            <w:pPr>
              <w:pStyle w:val="TAC"/>
            </w:pPr>
            <w:r w:rsidRPr="006910BE">
              <w:t>0.3</w:t>
            </w:r>
          </w:p>
        </w:tc>
      </w:tr>
      <w:tr w:rsidR="00A55879" w:rsidRPr="006910BE" w14:paraId="37A2902A" w14:textId="77777777" w:rsidTr="00820C74">
        <w:trPr>
          <w:cantSplit/>
          <w:jc w:val="center"/>
        </w:trPr>
        <w:tc>
          <w:tcPr>
            <w:tcW w:w="2336" w:type="dxa"/>
            <w:vMerge/>
            <w:vAlign w:val="center"/>
          </w:tcPr>
          <w:p w14:paraId="1FE26170" w14:textId="77777777" w:rsidR="00A55879" w:rsidRPr="006910BE" w:rsidRDefault="00A55879" w:rsidP="00820C74">
            <w:pPr>
              <w:pStyle w:val="TAL"/>
            </w:pPr>
          </w:p>
        </w:tc>
        <w:tc>
          <w:tcPr>
            <w:tcW w:w="2952" w:type="dxa"/>
            <w:vAlign w:val="center"/>
          </w:tcPr>
          <w:p w14:paraId="4AC0D928" w14:textId="77777777" w:rsidR="00A55879" w:rsidRPr="006910BE" w:rsidRDefault="00A55879" w:rsidP="00820C74">
            <w:pPr>
              <w:pStyle w:val="TAC"/>
            </w:pPr>
            <w:r w:rsidRPr="006910BE">
              <w:t>n66</w:t>
            </w:r>
          </w:p>
        </w:tc>
        <w:tc>
          <w:tcPr>
            <w:tcW w:w="2952" w:type="dxa"/>
            <w:vAlign w:val="center"/>
          </w:tcPr>
          <w:p w14:paraId="6357BAB5" w14:textId="77777777" w:rsidR="00A55879" w:rsidRPr="006910BE" w:rsidRDefault="00A55879" w:rsidP="00820C74">
            <w:pPr>
              <w:pStyle w:val="TAC"/>
            </w:pPr>
            <w:r w:rsidRPr="006910BE">
              <w:t>0.3</w:t>
            </w:r>
          </w:p>
        </w:tc>
      </w:tr>
      <w:tr w:rsidR="00A55879" w:rsidRPr="006910BE" w14:paraId="058B7F0C" w14:textId="77777777" w:rsidTr="00820C74">
        <w:trPr>
          <w:jc w:val="center"/>
        </w:trPr>
        <w:tc>
          <w:tcPr>
            <w:tcW w:w="2336" w:type="dxa"/>
            <w:vMerge w:val="restart"/>
            <w:vAlign w:val="center"/>
          </w:tcPr>
          <w:p w14:paraId="72817000" w14:textId="77777777" w:rsidR="00A55879" w:rsidRPr="006910BE" w:rsidRDefault="00A55879" w:rsidP="00820C74">
            <w:pPr>
              <w:pStyle w:val="TAL"/>
            </w:pPr>
            <w:r w:rsidRPr="006910BE">
              <w:rPr>
                <w:lang w:eastAsia="fi-FI"/>
              </w:rPr>
              <w:t>DC_5_n77</w:t>
            </w:r>
          </w:p>
        </w:tc>
        <w:tc>
          <w:tcPr>
            <w:tcW w:w="2952" w:type="dxa"/>
            <w:vAlign w:val="center"/>
          </w:tcPr>
          <w:p w14:paraId="6AB29A8C" w14:textId="77777777" w:rsidR="00A55879" w:rsidRPr="006910BE" w:rsidRDefault="00A55879" w:rsidP="00820C74">
            <w:pPr>
              <w:pStyle w:val="TAC"/>
            </w:pPr>
            <w:r w:rsidRPr="006910BE">
              <w:t>5</w:t>
            </w:r>
          </w:p>
        </w:tc>
        <w:tc>
          <w:tcPr>
            <w:tcW w:w="2952" w:type="dxa"/>
            <w:vAlign w:val="center"/>
          </w:tcPr>
          <w:p w14:paraId="60DFD216" w14:textId="77777777" w:rsidR="00A55879" w:rsidRPr="006910BE" w:rsidRDefault="00A55879" w:rsidP="00820C74">
            <w:pPr>
              <w:pStyle w:val="TAC"/>
            </w:pPr>
            <w:r w:rsidRPr="006910BE">
              <w:t>0.6</w:t>
            </w:r>
          </w:p>
        </w:tc>
      </w:tr>
      <w:tr w:rsidR="00A55879" w:rsidRPr="006910BE" w14:paraId="5FD4167F" w14:textId="77777777" w:rsidTr="00820C74">
        <w:trPr>
          <w:jc w:val="center"/>
        </w:trPr>
        <w:tc>
          <w:tcPr>
            <w:tcW w:w="2336" w:type="dxa"/>
            <w:vMerge/>
            <w:vAlign w:val="center"/>
          </w:tcPr>
          <w:p w14:paraId="539595CC" w14:textId="77777777" w:rsidR="00A55879" w:rsidRPr="006910BE" w:rsidRDefault="00A55879" w:rsidP="00820C74">
            <w:pPr>
              <w:pStyle w:val="TAL"/>
            </w:pPr>
          </w:p>
        </w:tc>
        <w:tc>
          <w:tcPr>
            <w:tcW w:w="2952" w:type="dxa"/>
            <w:vAlign w:val="center"/>
          </w:tcPr>
          <w:p w14:paraId="2CA093EB" w14:textId="77777777" w:rsidR="00A55879" w:rsidRPr="006910BE" w:rsidRDefault="00A55879" w:rsidP="00820C74">
            <w:pPr>
              <w:pStyle w:val="TAC"/>
            </w:pPr>
            <w:r w:rsidRPr="006910BE">
              <w:t>n77</w:t>
            </w:r>
          </w:p>
        </w:tc>
        <w:tc>
          <w:tcPr>
            <w:tcW w:w="2952" w:type="dxa"/>
            <w:vAlign w:val="center"/>
          </w:tcPr>
          <w:p w14:paraId="27576BEC" w14:textId="77777777" w:rsidR="00A55879" w:rsidRPr="006910BE" w:rsidRDefault="00A55879" w:rsidP="00820C74">
            <w:pPr>
              <w:pStyle w:val="TAC"/>
            </w:pPr>
            <w:r w:rsidRPr="006910BE">
              <w:t>0.8</w:t>
            </w:r>
          </w:p>
        </w:tc>
      </w:tr>
      <w:tr w:rsidR="00A55879" w:rsidRPr="006910BE" w14:paraId="0ECF0A6B" w14:textId="77777777" w:rsidTr="00820C74">
        <w:trPr>
          <w:cantSplit/>
          <w:jc w:val="center"/>
        </w:trPr>
        <w:tc>
          <w:tcPr>
            <w:tcW w:w="2336" w:type="dxa"/>
            <w:vMerge w:val="restart"/>
            <w:vAlign w:val="center"/>
          </w:tcPr>
          <w:p w14:paraId="666FF734" w14:textId="77777777" w:rsidR="00A55879" w:rsidRPr="006910BE" w:rsidRDefault="00A55879" w:rsidP="00820C74">
            <w:pPr>
              <w:pStyle w:val="TAL"/>
            </w:pPr>
            <w:r w:rsidRPr="006910BE">
              <w:rPr>
                <w:lang w:eastAsia="fi-FI"/>
              </w:rPr>
              <w:t>DC_5_n78</w:t>
            </w:r>
          </w:p>
        </w:tc>
        <w:tc>
          <w:tcPr>
            <w:tcW w:w="2952" w:type="dxa"/>
            <w:vAlign w:val="center"/>
          </w:tcPr>
          <w:p w14:paraId="706B6366" w14:textId="77777777" w:rsidR="00A55879" w:rsidRPr="006910BE" w:rsidRDefault="00A55879" w:rsidP="00820C74">
            <w:pPr>
              <w:pStyle w:val="TAC"/>
            </w:pPr>
            <w:r w:rsidRPr="006910BE">
              <w:t>5</w:t>
            </w:r>
          </w:p>
        </w:tc>
        <w:tc>
          <w:tcPr>
            <w:tcW w:w="2952" w:type="dxa"/>
            <w:vAlign w:val="center"/>
          </w:tcPr>
          <w:p w14:paraId="62D13444" w14:textId="77777777" w:rsidR="00A55879" w:rsidRPr="006910BE" w:rsidRDefault="00A55879" w:rsidP="00820C74">
            <w:pPr>
              <w:pStyle w:val="TAC"/>
            </w:pPr>
            <w:r w:rsidRPr="006910BE">
              <w:rPr>
                <w:rFonts w:eastAsia="Malgun Gothic"/>
              </w:rPr>
              <w:t>0.6</w:t>
            </w:r>
          </w:p>
        </w:tc>
      </w:tr>
      <w:tr w:rsidR="00A55879" w:rsidRPr="006910BE" w14:paraId="39D7F072" w14:textId="77777777" w:rsidTr="00820C74">
        <w:trPr>
          <w:cantSplit/>
          <w:jc w:val="center"/>
        </w:trPr>
        <w:tc>
          <w:tcPr>
            <w:tcW w:w="2336" w:type="dxa"/>
            <w:vMerge/>
            <w:vAlign w:val="center"/>
          </w:tcPr>
          <w:p w14:paraId="37CF6C0F" w14:textId="77777777" w:rsidR="00A55879" w:rsidRPr="006910BE" w:rsidRDefault="00A55879" w:rsidP="00820C74">
            <w:pPr>
              <w:pStyle w:val="TAL"/>
            </w:pPr>
          </w:p>
        </w:tc>
        <w:tc>
          <w:tcPr>
            <w:tcW w:w="2952" w:type="dxa"/>
            <w:vAlign w:val="center"/>
          </w:tcPr>
          <w:p w14:paraId="2B715657" w14:textId="77777777" w:rsidR="00A55879" w:rsidRPr="006910BE" w:rsidRDefault="00A55879" w:rsidP="00820C74">
            <w:pPr>
              <w:pStyle w:val="TAC"/>
            </w:pPr>
            <w:r w:rsidRPr="006910BE">
              <w:t>n78</w:t>
            </w:r>
          </w:p>
        </w:tc>
        <w:tc>
          <w:tcPr>
            <w:tcW w:w="2952" w:type="dxa"/>
            <w:vAlign w:val="center"/>
          </w:tcPr>
          <w:p w14:paraId="360A07BF" w14:textId="77777777" w:rsidR="00A55879" w:rsidRPr="006910BE" w:rsidRDefault="00A55879" w:rsidP="00820C74">
            <w:pPr>
              <w:pStyle w:val="TAC"/>
            </w:pPr>
            <w:r w:rsidRPr="006910BE">
              <w:rPr>
                <w:rFonts w:eastAsia="Malgun Gothic"/>
              </w:rPr>
              <w:t>0.8</w:t>
            </w:r>
          </w:p>
        </w:tc>
      </w:tr>
      <w:tr w:rsidR="00A55879" w:rsidRPr="006910BE" w14:paraId="01C4FEA3" w14:textId="77777777" w:rsidTr="00820C74">
        <w:trPr>
          <w:cantSplit/>
          <w:jc w:val="center"/>
        </w:trPr>
        <w:tc>
          <w:tcPr>
            <w:tcW w:w="2336" w:type="dxa"/>
            <w:vMerge w:val="restart"/>
            <w:vAlign w:val="center"/>
          </w:tcPr>
          <w:p w14:paraId="2C3018E3" w14:textId="77777777" w:rsidR="00A55879" w:rsidRPr="006910BE" w:rsidRDefault="00A55879" w:rsidP="00820C74">
            <w:pPr>
              <w:pStyle w:val="TAL"/>
            </w:pPr>
            <w:r w:rsidRPr="006910BE">
              <w:rPr>
                <w:lang w:eastAsia="fi-FI"/>
              </w:rPr>
              <w:t>DC_7_n1</w:t>
            </w:r>
          </w:p>
        </w:tc>
        <w:tc>
          <w:tcPr>
            <w:tcW w:w="2952" w:type="dxa"/>
            <w:vAlign w:val="center"/>
          </w:tcPr>
          <w:p w14:paraId="4C377D47" w14:textId="77777777" w:rsidR="00A55879" w:rsidRPr="006910BE" w:rsidRDefault="00A55879" w:rsidP="00820C74">
            <w:pPr>
              <w:pStyle w:val="TAC"/>
            </w:pPr>
            <w:r w:rsidRPr="006910BE">
              <w:t>7</w:t>
            </w:r>
          </w:p>
        </w:tc>
        <w:tc>
          <w:tcPr>
            <w:tcW w:w="2952" w:type="dxa"/>
            <w:vAlign w:val="center"/>
          </w:tcPr>
          <w:p w14:paraId="07CDEB35" w14:textId="77777777" w:rsidR="00A55879" w:rsidRPr="006910BE" w:rsidRDefault="00A55879" w:rsidP="00820C74">
            <w:pPr>
              <w:pStyle w:val="TAC"/>
              <w:rPr>
                <w:rFonts w:eastAsia="Malgun Gothic"/>
              </w:rPr>
            </w:pPr>
            <w:r w:rsidRPr="006910BE">
              <w:t>0.</w:t>
            </w:r>
            <w:r w:rsidRPr="006910BE">
              <w:rPr>
                <w:lang w:eastAsia="zh-TW"/>
              </w:rPr>
              <w:t>6</w:t>
            </w:r>
          </w:p>
        </w:tc>
      </w:tr>
      <w:tr w:rsidR="00A55879" w:rsidRPr="006910BE" w14:paraId="7445DA91" w14:textId="77777777" w:rsidTr="00820C74">
        <w:trPr>
          <w:cantSplit/>
          <w:jc w:val="center"/>
        </w:trPr>
        <w:tc>
          <w:tcPr>
            <w:tcW w:w="2336" w:type="dxa"/>
            <w:vMerge/>
            <w:vAlign w:val="center"/>
          </w:tcPr>
          <w:p w14:paraId="7D697765" w14:textId="77777777" w:rsidR="00A55879" w:rsidRPr="006910BE" w:rsidRDefault="00A55879" w:rsidP="00820C74">
            <w:pPr>
              <w:pStyle w:val="TAL"/>
            </w:pPr>
          </w:p>
        </w:tc>
        <w:tc>
          <w:tcPr>
            <w:tcW w:w="2952" w:type="dxa"/>
            <w:vAlign w:val="center"/>
          </w:tcPr>
          <w:p w14:paraId="52166922" w14:textId="77777777" w:rsidR="00A55879" w:rsidRPr="006910BE" w:rsidRDefault="00A55879" w:rsidP="00820C74">
            <w:pPr>
              <w:pStyle w:val="TAC"/>
            </w:pPr>
            <w:r w:rsidRPr="006910BE">
              <w:rPr>
                <w:rFonts w:eastAsia="MS Mincho"/>
                <w:lang w:eastAsia="ja-JP"/>
              </w:rPr>
              <w:t>n1</w:t>
            </w:r>
          </w:p>
        </w:tc>
        <w:tc>
          <w:tcPr>
            <w:tcW w:w="2952" w:type="dxa"/>
            <w:vAlign w:val="center"/>
          </w:tcPr>
          <w:p w14:paraId="40CC2F78" w14:textId="77777777" w:rsidR="00A55879" w:rsidRPr="006910BE" w:rsidRDefault="00A55879" w:rsidP="00820C74">
            <w:pPr>
              <w:pStyle w:val="TAC"/>
              <w:rPr>
                <w:rFonts w:eastAsia="Malgun Gothic"/>
              </w:rPr>
            </w:pPr>
            <w:r w:rsidRPr="006910BE">
              <w:t>0.</w:t>
            </w:r>
            <w:r w:rsidRPr="006910BE">
              <w:rPr>
                <w:lang w:eastAsia="zh-TW"/>
              </w:rPr>
              <w:t>5</w:t>
            </w:r>
          </w:p>
        </w:tc>
      </w:tr>
      <w:tr w:rsidR="00A55879" w:rsidRPr="006910BE" w14:paraId="7F5680F1" w14:textId="77777777" w:rsidTr="00820C74">
        <w:trPr>
          <w:cantSplit/>
          <w:jc w:val="center"/>
        </w:trPr>
        <w:tc>
          <w:tcPr>
            <w:tcW w:w="2336" w:type="dxa"/>
            <w:vMerge w:val="restart"/>
            <w:vAlign w:val="center"/>
          </w:tcPr>
          <w:p w14:paraId="36DEF3EC" w14:textId="77777777" w:rsidR="00A55879" w:rsidRPr="006910BE" w:rsidRDefault="00A55879" w:rsidP="00820C74">
            <w:pPr>
              <w:pStyle w:val="TAL"/>
            </w:pPr>
            <w:r w:rsidRPr="006910BE">
              <w:rPr>
                <w:lang w:eastAsia="fi-FI"/>
              </w:rPr>
              <w:t>DC_7_n3</w:t>
            </w:r>
          </w:p>
        </w:tc>
        <w:tc>
          <w:tcPr>
            <w:tcW w:w="2952" w:type="dxa"/>
            <w:vAlign w:val="center"/>
          </w:tcPr>
          <w:p w14:paraId="22407955" w14:textId="77777777" w:rsidR="00A55879" w:rsidRPr="006910BE" w:rsidRDefault="00A55879" w:rsidP="00820C74">
            <w:pPr>
              <w:pStyle w:val="TAC"/>
            </w:pPr>
            <w:r w:rsidRPr="006910BE">
              <w:t>7</w:t>
            </w:r>
          </w:p>
        </w:tc>
        <w:tc>
          <w:tcPr>
            <w:tcW w:w="2952" w:type="dxa"/>
          </w:tcPr>
          <w:p w14:paraId="1E7B6821" w14:textId="77777777" w:rsidR="00A55879" w:rsidRPr="006910BE" w:rsidRDefault="00A55879" w:rsidP="00820C74">
            <w:pPr>
              <w:pStyle w:val="TAC"/>
              <w:rPr>
                <w:rFonts w:eastAsia="Malgun Gothic"/>
              </w:rPr>
            </w:pPr>
            <w:r w:rsidRPr="006910BE">
              <w:rPr>
                <w:rFonts w:eastAsia="Calibri"/>
                <w:szCs w:val="18"/>
                <w:lang w:eastAsia="ja-JP"/>
              </w:rPr>
              <w:t>0.5</w:t>
            </w:r>
          </w:p>
        </w:tc>
      </w:tr>
      <w:tr w:rsidR="00A55879" w:rsidRPr="006910BE" w14:paraId="06361D93" w14:textId="77777777" w:rsidTr="00820C74">
        <w:trPr>
          <w:cantSplit/>
          <w:jc w:val="center"/>
        </w:trPr>
        <w:tc>
          <w:tcPr>
            <w:tcW w:w="2336" w:type="dxa"/>
            <w:vMerge/>
            <w:vAlign w:val="center"/>
          </w:tcPr>
          <w:p w14:paraId="349D9E47" w14:textId="77777777" w:rsidR="00A55879" w:rsidRPr="006910BE" w:rsidRDefault="00A55879" w:rsidP="00820C74">
            <w:pPr>
              <w:pStyle w:val="TAL"/>
            </w:pPr>
          </w:p>
        </w:tc>
        <w:tc>
          <w:tcPr>
            <w:tcW w:w="2952" w:type="dxa"/>
            <w:vAlign w:val="center"/>
          </w:tcPr>
          <w:p w14:paraId="1DCDE608" w14:textId="77777777" w:rsidR="00A55879" w:rsidRPr="006910BE" w:rsidRDefault="00A55879" w:rsidP="00820C74">
            <w:pPr>
              <w:pStyle w:val="TAC"/>
            </w:pPr>
            <w:r w:rsidRPr="006910BE">
              <w:t>n3</w:t>
            </w:r>
          </w:p>
        </w:tc>
        <w:tc>
          <w:tcPr>
            <w:tcW w:w="2952" w:type="dxa"/>
          </w:tcPr>
          <w:p w14:paraId="7EFE8B62" w14:textId="77777777" w:rsidR="00A55879" w:rsidRPr="006910BE" w:rsidRDefault="00A55879" w:rsidP="00820C74">
            <w:pPr>
              <w:pStyle w:val="TAC"/>
              <w:rPr>
                <w:rFonts w:eastAsia="Malgun Gothic"/>
              </w:rPr>
            </w:pPr>
            <w:r w:rsidRPr="006910BE">
              <w:rPr>
                <w:rFonts w:eastAsia="Calibri"/>
                <w:szCs w:val="18"/>
              </w:rPr>
              <w:t>0.5</w:t>
            </w:r>
          </w:p>
        </w:tc>
      </w:tr>
      <w:tr w:rsidR="00A55879" w:rsidRPr="006910BE" w14:paraId="1EF03837" w14:textId="77777777" w:rsidTr="00820C74">
        <w:trPr>
          <w:cantSplit/>
          <w:jc w:val="center"/>
        </w:trPr>
        <w:tc>
          <w:tcPr>
            <w:tcW w:w="2336" w:type="dxa"/>
            <w:vMerge w:val="restart"/>
            <w:vAlign w:val="center"/>
          </w:tcPr>
          <w:p w14:paraId="65194453" w14:textId="77777777" w:rsidR="00A55879" w:rsidRPr="006910BE" w:rsidRDefault="00A55879" w:rsidP="00820C74">
            <w:pPr>
              <w:pStyle w:val="TAL"/>
            </w:pPr>
            <w:r w:rsidRPr="006910BE">
              <w:rPr>
                <w:lang w:eastAsia="fi-FI"/>
              </w:rPr>
              <w:t>DC_7_n5</w:t>
            </w:r>
          </w:p>
        </w:tc>
        <w:tc>
          <w:tcPr>
            <w:tcW w:w="2952" w:type="dxa"/>
          </w:tcPr>
          <w:p w14:paraId="155F1FA3" w14:textId="77777777" w:rsidR="00A55879" w:rsidRPr="006910BE" w:rsidRDefault="00A55879" w:rsidP="00820C74">
            <w:pPr>
              <w:pStyle w:val="TAC"/>
            </w:pPr>
            <w:r w:rsidRPr="006910BE">
              <w:t>7</w:t>
            </w:r>
          </w:p>
        </w:tc>
        <w:tc>
          <w:tcPr>
            <w:tcW w:w="2952" w:type="dxa"/>
          </w:tcPr>
          <w:p w14:paraId="7D4D70E0" w14:textId="77777777" w:rsidR="00A55879" w:rsidRPr="006910BE" w:rsidRDefault="00A55879" w:rsidP="00820C74">
            <w:pPr>
              <w:pStyle w:val="TAC"/>
              <w:rPr>
                <w:rFonts w:eastAsia="Calibri"/>
                <w:szCs w:val="18"/>
              </w:rPr>
            </w:pPr>
            <w:r w:rsidRPr="006910BE">
              <w:rPr>
                <w:lang w:eastAsia="zh-CN"/>
              </w:rPr>
              <w:t>0.3</w:t>
            </w:r>
          </w:p>
        </w:tc>
      </w:tr>
      <w:tr w:rsidR="00A55879" w:rsidRPr="006910BE" w14:paraId="336BE76C" w14:textId="77777777" w:rsidTr="00820C74">
        <w:trPr>
          <w:cantSplit/>
          <w:jc w:val="center"/>
        </w:trPr>
        <w:tc>
          <w:tcPr>
            <w:tcW w:w="2336" w:type="dxa"/>
            <w:vMerge/>
            <w:vAlign w:val="center"/>
          </w:tcPr>
          <w:p w14:paraId="00A94CC2" w14:textId="77777777" w:rsidR="00A55879" w:rsidRPr="006910BE" w:rsidRDefault="00A55879" w:rsidP="00820C74">
            <w:pPr>
              <w:pStyle w:val="TAL"/>
            </w:pPr>
          </w:p>
        </w:tc>
        <w:tc>
          <w:tcPr>
            <w:tcW w:w="2952" w:type="dxa"/>
          </w:tcPr>
          <w:p w14:paraId="79F2597B" w14:textId="77777777" w:rsidR="00A55879" w:rsidRPr="006910BE" w:rsidRDefault="00A55879" w:rsidP="00820C74">
            <w:pPr>
              <w:pStyle w:val="TAC"/>
            </w:pPr>
            <w:r w:rsidRPr="006910BE">
              <w:t>n5</w:t>
            </w:r>
          </w:p>
        </w:tc>
        <w:tc>
          <w:tcPr>
            <w:tcW w:w="2952" w:type="dxa"/>
          </w:tcPr>
          <w:p w14:paraId="615FCDED" w14:textId="77777777" w:rsidR="00A55879" w:rsidRPr="006910BE" w:rsidRDefault="00A55879" w:rsidP="00820C74">
            <w:pPr>
              <w:pStyle w:val="TAC"/>
              <w:rPr>
                <w:rFonts w:eastAsia="Calibri"/>
                <w:szCs w:val="18"/>
              </w:rPr>
            </w:pPr>
            <w:r w:rsidRPr="006910BE">
              <w:rPr>
                <w:lang w:eastAsia="zh-CN"/>
              </w:rPr>
              <w:t>0.3</w:t>
            </w:r>
          </w:p>
        </w:tc>
      </w:tr>
      <w:tr w:rsidR="00A55879" w:rsidRPr="006910BE" w14:paraId="07126DD1" w14:textId="77777777" w:rsidTr="00820C74">
        <w:trPr>
          <w:cantSplit/>
          <w:jc w:val="center"/>
        </w:trPr>
        <w:tc>
          <w:tcPr>
            <w:tcW w:w="2336" w:type="dxa"/>
            <w:vMerge w:val="restart"/>
            <w:vAlign w:val="center"/>
          </w:tcPr>
          <w:p w14:paraId="4D99EA68" w14:textId="77777777" w:rsidR="00A55879" w:rsidRPr="006910BE" w:rsidRDefault="00A55879" w:rsidP="00820C74">
            <w:pPr>
              <w:pStyle w:val="TAL"/>
            </w:pPr>
            <w:r w:rsidRPr="006910BE">
              <w:rPr>
                <w:lang w:eastAsia="fi-FI"/>
              </w:rPr>
              <w:t>DC_7_n8</w:t>
            </w:r>
          </w:p>
        </w:tc>
        <w:tc>
          <w:tcPr>
            <w:tcW w:w="2952" w:type="dxa"/>
          </w:tcPr>
          <w:p w14:paraId="24C27F42" w14:textId="77777777" w:rsidR="00A55879" w:rsidRPr="006910BE" w:rsidRDefault="00A55879" w:rsidP="00820C74">
            <w:pPr>
              <w:pStyle w:val="TAC"/>
            </w:pPr>
            <w:r w:rsidRPr="006910BE">
              <w:rPr>
                <w:lang w:eastAsia="zh-CN"/>
              </w:rPr>
              <w:t>7</w:t>
            </w:r>
          </w:p>
        </w:tc>
        <w:tc>
          <w:tcPr>
            <w:tcW w:w="2952" w:type="dxa"/>
          </w:tcPr>
          <w:p w14:paraId="5498DAE5" w14:textId="77777777" w:rsidR="00A55879" w:rsidRPr="006910BE" w:rsidRDefault="00A55879" w:rsidP="00820C74">
            <w:pPr>
              <w:pStyle w:val="TAC"/>
              <w:rPr>
                <w:rFonts w:eastAsia="Calibri"/>
                <w:szCs w:val="18"/>
              </w:rPr>
            </w:pPr>
            <w:r w:rsidRPr="006910BE">
              <w:rPr>
                <w:szCs w:val="18"/>
                <w:lang w:eastAsia="ja-JP"/>
              </w:rPr>
              <w:t>0.3</w:t>
            </w:r>
          </w:p>
        </w:tc>
      </w:tr>
      <w:tr w:rsidR="00A55879" w:rsidRPr="006910BE" w14:paraId="7B7CECE2" w14:textId="77777777" w:rsidTr="00820C74">
        <w:trPr>
          <w:cantSplit/>
          <w:jc w:val="center"/>
        </w:trPr>
        <w:tc>
          <w:tcPr>
            <w:tcW w:w="2336" w:type="dxa"/>
            <w:vMerge/>
            <w:vAlign w:val="center"/>
          </w:tcPr>
          <w:p w14:paraId="690BB09B" w14:textId="77777777" w:rsidR="00A55879" w:rsidRPr="006910BE" w:rsidRDefault="00A55879" w:rsidP="00820C74">
            <w:pPr>
              <w:pStyle w:val="TAL"/>
            </w:pPr>
          </w:p>
        </w:tc>
        <w:tc>
          <w:tcPr>
            <w:tcW w:w="2952" w:type="dxa"/>
          </w:tcPr>
          <w:p w14:paraId="008327AB" w14:textId="77777777" w:rsidR="00A55879" w:rsidRPr="006910BE" w:rsidRDefault="00A55879" w:rsidP="00820C74">
            <w:pPr>
              <w:pStyle w:val="TAC"/>
            </w:pPr>
            <w:r w:rsidRPr="006910BE">
              <w:t>n8</w:t>
            </w:r>
          </w:p>
        </w:tc>
        <w:tc>
          <w:tcPr>
            <w:tcW w:w="2952" w:type="dxa"/>
          </w:tcPr>
          <w:p w14:paraId="42957A2D" w14:textId="77777777" w:rsidR="00A55879" w:rsidRPr="006910BE" w:rsidRDefault="00A55879" w:rsidP="00820C74">
            <w:pPr>
              <w:pStyle w:val="TAC"/>
              <w:rPr>
                <w:rFonts w:eastAsia="Calibri"/>
                <w:szCs w:val="18"/>
              </w:rPr>
            </w:pPr>
            <w:r w:rsidRPr="006910BE">
              <w:rPr>
                <w:szCs w:val="18"/>
                <w:lang w:eastAsia="ja-JP"/>
              </w:rPr>
              <w:t>0.6</w:t>
            </w:r>
          </w:p>
        </w:tc>
      </w:tr>
      <w:tr w:rsidR="00A55879" w:rsidRPr="006910BE" w14:paraId="67098916" w14:textId="77777777" w:rsidTr="00820C74">
        <w:trPr>
          <w:cantSplit/>
          <w:jc w:val="center"/>
        </w:trPr>
        <w:tc>
          <w:tcPr>
            <w:tcW w:w="2336" w:type="dxa"/>
            <w:vMerge w:val="restart"/>
            <w:vAlign w:val="center"/>
          </w:tcPr>
          <w:p w14:paraId="02988BEC" w14:textId="77777777" w:rsidR="00A55879" w:rsidRPr="006910BE" w:rsidRDefault="00A55879" w:rsidP="00820C74">
            <w:pPr>
              <w:pStyle w:val="TAL"/>
            </w:pPr>
            <w:r w:rsidRPr="006910BE">
              <w:rPr>
                <w:lang w:eastAsia="fi-FI"/>
              </w:rPr>
              <w:t>DC_7_n28</w:t>
            </w:r>
          </w:p>
        </w:tc>
        <w:tc>
          <w:tcPr>
            <w:tcW w:w="2952" w:type="dxa"/>
            <w:vAlign w:val="center"/>
          </w:tcPr>
          <w:p w14:paraId="313C8CEA" w14:textId="77777777" w:rsidR="00A55879" w:rsidRPr="006910BE" w:rsidRDefault="00A55879" w:rsidP="00820C74">
            <w:pPr>
              <w:pStyle w:val="TAC"/>
            </w:pPr>
            <w:r w:rsidRPr="006910BE">
              <w:t>7</w:t>
            </w:r>
          </w:p>
        </w:tc>
        <w:tc>
          <w:tcPr>
            <w:tcW w:w="2952" w:type="dxa"/>
            <w:vAlign w:val="center"/>
          </w:tcPr>
          <w:p w14:paraId="7AF6BEFA" w14:textId="77777777" w:rsidR="00A55879" w:rsidRPr="006910BE" w:rsidRDefault="00A55879" w:rsidP="00820C74">
            <w:pPr>
              <w:pStyle w:val="TAC"/>
              <w:rPr>
                <w:rFonts w:eastAsia="Malgun Gothic"/>
              </w:rPr>
            </w:pPr>
            <w:r w:rsidRPr="006910BE">
              <w:t>0.3</w:t>
            </w:r>
          </w:p>
        </w:tc>
      </w:tr>
      <w:tr w:rsidR="00A55879" w:rsidRPr="006910BE" w14:paraId="6F4DFCD1" w14:textId="77777777" w:rsidTr="00820C74">
        <w:trPr>
          <w:cantSplit/>
          <w:jc w:val="center"/>
        </w:trPr>
        <w:tc>
          <w:tcPr>
            <w:tcW w:w="2336" w:type="dxa"/>
            <w:vMerge/>
            <w:vAlign w:val="center"/>
          </w:tcPr>
          <w:p w14:paraId="73DCEC07" w14:textId="77777777" w:rsidR="00A55879" w:rsidRPr="006910BE" w:rsidRDefault="00A55879" w:rsidP="00820C74">
            <w:pPr>
              <w:pStyle w:val="TAL"/>
            </w:pPr>
          </w:p>
        </w:tc>
        <w:tc>
          <w:tcPr>
            <w:tcW w:w="2952" w:type="dxa"/>
            <w:vAlign w:val="center"/>
          </w:tcPr>
          <w:p w14:paraId="7D57BCFA" w14:textId="77777777" w:rsidR="00A55879" w:rsidRPr="006910BE" w:rsidRDefault="00A55879" w:rsidP="00820C74">
            <w:pPr>
              <w:pStyle w:val="TAC"/>
            </w:pPr>
            <w:r w:rsidRPr="006910BE">
              <w:t>n28</w:t>
            </w:r>
          </w:p>
        </w:tc>
        <w:tc>
          <w:tcPr>
            <w:tcW w:w="2952" w:type="dxa"/>
            <w:vAlign w:val="center"/>
          </w:tcPr>
          <w:p w14:paraId="29F9CD84" w14:textId="77777777" w:rsidR="00A55879" w:rsidRPr="006910BE" w:rsidRDefault="00A55879" w:rsidP="00820C74">
            <w:pPr>
              <w:pStyle w:val="TAC"/>
              <w:rPr>
                <w:rFonts w:eastAsia="Malgun Gothic"/>
              </w:rPr>
            </w:pPr>
            <w:r w:rsidRPr="006910BE">
              <w:t>0.3</w:t>
            </w:r>
          </w:p>
        </w:tc>
      </w:tr>
      <w:tr w:rsidR="00A55879" w:rsidRPr="006910BE" w14:paraId="6C21ECD7" w14:textId="77777777" w:rsidTr="00820C74">
        <w:trPr>
          <w:cantSplit/>
          <w:jc w:val="center"/>
        </w:trPr>
        <w:tc>
          <w:tcPr>
            <w:tcW w:w="2336" w:type="dxa"/>
            <w:vMerge w:val="restart"/>
            <w:vAlign w:val="center"/>
          </w:tcPr>
          <w:p w14:paraId="1DE8E327" w14:textId="77777777" w:rsidR="00A55879" w:rsidRPr="006910BE" w:rsidRDefault="00A55879" w:rsidP="00820C74">
            <w:pPr>
              <w:pStyle w:val="TAL"/>
              <w:rPr>
                <w:rFonts w:cs="Arial"/>
              </w:rPr>
            </w:pPr>
            <w:r w:rsidRPr="006910BE">
              <w:rPr>
                <w:rFonts w:eastAsia="PMingLiU" w:cs="Arial"/>
                <w:lang w:eastAsia="ja-JP"/>
              </w:rPr>
              <w:t>DC</w:t>
            </w:r>
            <w:r w:rsidRPr="006910BE">
              <w:rPr>
                <w:rFonts w:cs="Arial"/>
              </w:rPr>
              <w:t>_7_</w:t>
            </w:r>
            <w:r w:rsidRPr="006910BE">
              <w:rPr>
                <w:rFonts w:eastAsia="PMingLiU" w:cs="Arial"/>
                <w:lang w:eastAsia="ja-JP"/>
              </w:rPr>
              <w:t>n</w:t>
            </w:r>
            <w:r w:rsidRPr="006910BE">
              <w:rPr>
                <w:rFonts w:cs="Arial"/>
              </w:rPr>
              <w:t>66,</w:t>
            </w:r>
          </w:p>
          <w:p w14:paraId="0A5F0126" w14:textId="77777777" w:rsidR="00A55879" w:rsidRPr="006910BE" w:rsidRDefault="00A55879" w:rsidP="00820C74">
            <w:pPr>
              <w:pStyle w:val="TAL"/>
            </w:pPr>
            <w:r w:rsidRPr="006910BE">
              <w:rPr>
                <w:rFonts w:cs="Arial"/>
              </w:rPr>
              <w:t>DC_7-7_n66</w:t>
            </w:r>
          </w:p>
        </w:tc>
        <w:tc>
          <w:tcPr>
            <w:tcW w:w="2952" w:type="dxa"/>
            <w:vAlign w:val="center"/>
          </w:tcPr>
          <w:p w14:paraId="79BBC832" w14:textId="77777777" w:rsidR="00A55879" w:rsidRPr="006910BE" w:rsidRDefault="00A55879" w:rsidP="00820C74">
            <w:pPr>
              <w:pStyle w:val="TAC"/>
              <w:rPr>
                <w:lang w:eastAsia="zh-TW"/>
              </w:rPr>
            </w:pPr>
            <w:r w:rsidRPr="006910BE">
              <w:rPr>
                <w:rFonts w:cs="Arial"/>
              </w:rPr>
              <w:t>7</w:t>
            </w:r>
          </w:p>
        </w:tc>
        <w:tc>
          <w:tcPr>
            <w:tcW w:w="2952" w:type="dxa"/>
            <w:vAlign w:val="center"/>
          </w:tcPr>
          <w:p w14:paraId="33FC2B9D" w14:textId="77777777" w:rsidR="00A55879" w:rsidRPr="006910BE" w:rsidRDefault="00A55879" w:rsidP="00820C74">
            <w:pPr>
              <w:pStyle w:val="TAC"/>
              <w:rPr>
                <w:rFonts w:eastAsia="Malgun Gothic"/>
              </w:rPr>
            </w:pPr>
            <w:r w:rsidRPr="006910BE">
              <w:rPr>
                <w:rFonts w:eastAsia="Malgun Gothic" w:cs="Arial"/>
              </w:rPr>
              <w:t>0.5</w:t>
            </w:r>
          </w:p>
        </w:tc>
      </w:tr>
      <w:tr w:rsidR="00A55879" w:rsidRPr="006910BE" w14:paraId="6E7684B7" w14:textId="77777777" w:rsidTr="00820C74">
        <w:trPr>
          <w:cantSplit/>
          <w:jc w:val="center"/>
        </w:trPr>
        <w:tc>
          <w:tcPr>
            <w:tcW w:w="2336" w:type="dxa"/>
            <w:vMerge/>
            <w:vAlign w:val="center"/>
          </w:tcPr>
          <w:p w14:paraId="6C87E6E5" w14:textId="77777777" w:rsidR="00A55879" w:rsidRPr="006910BE" w:rsidRDefault="00A55879" w:rsidP="00820C74">
            <w:pPr>
              <w:pStyle w:val="TAL"/>
            </w:pPr>
          </w:p>
        </w:tc>
        <w:tc>
          <w:tcPr>
            <w:tcW w:w="2952" w:type="dxa"/>
            <w:vAlign w:val="center"/>
          </w:tcPr>
          <w:p w14:paraId="34B1C385" w14:textId="77777777" w:rsidR="00A55879" w:rsidRPr="006910BE" w:rsidRDefault="00A55879" w:rsidP="00820C74">
            <w:pPr>
              <w:pStyle w:val="TAC"/>
              <w:rPr>
                <w:lang w:eastAsia="zh-TW"/>
              </w:rPr>
            </w:pPr>
            <w:r w:rsidRPr="006910BE">
              <w:rPr>
                <w:rFonts w:cs="Arial"/>
              </w:rPr>
              <w:t>n66</w:t>
            </w:r>
          </w:p>
        </w:tc>
        <w:tc>
          <w:tcPr>
            <w:tcW w:w="2952" w:type="dxa"/>
            <w:vAlign w:val="center"/>
          </w:tcPr>
          <w:p w14:paraId="22A6A78D" w14:textId="77777777" w:rsidR="00A55879" w:rsidRPr="006910BE" w:rsidRDefault="00A55879" w:rsidP="00820C74">
            <w:pPr>
              <w:pStyle w:val="TAC"/>
              <w:rPr>
                <w:rFonts w:eastAsia="Malgun Gothic"/>
              </w:rPr>
            </w:pPr>
            <w:r w:rsidRPr="006910BE">
              <w:rPr>
                <w:rFonts w:eastAsia="Malgun Gothic" w:cs="Arial"/>
              </w:rPr>
              <w:t>0.5</w:t>
            </w:r>
          </w:p>
        </w:tc>
      </w:tr>
      <w:tr w:rsidR="00A55879" w:rsidRPr="006910BE" w14:paraId="5B9174A7" w14:textId="77777777" w:rsidTr="00820C74">
        <w:trPr>
          <w:cantSplit/>
          <w:jc w:val="center"/>
        </w:trPr>
        <w:tc>
          <w:tcPr>
            <w:tcW w:w="2336" w:type="dxa"/>
            <w:vMerge w:val="restart"/>
            <w:vAlign w:val="center"/>
          </w:tcPr>
          <w:p w14:paraId="53CE5F09" w14:textId="77777777" w:rsidR="00A55879" w:rsidRPr="006910BE" w:rsidRDefault="00A55879" w:rsidP="00820C74">
            <w:pPr>
              <w:pStyle w:val="TAL"/>
              <w:rPr>
                <w:lang w:eastAsia="fi-FI"/>
              </w:rPr>
            </w:pPr>
            <w:r w:rsidRPr="006910BE">
              <w:rPr>
                <w:lang w:eastAsia="fi-FI"/>
              </w:rPr>
              <w:t>DC_7_n78,</w:t>
            </w:r>
          </w:p>
          <w:p w14:paraId="2F20AE2B" w14:textId="77777777" w:rsidR="00A55879" w:rsidRPr="006910BE" w:rsidRDefault="00A55879" w:rsidP="00820C74">
            <w:pPr>
              <w:pStyle w:val="TAL"/>
            </w:pPr>
            <w:r w:rsidRPr="006910BE">
              <w:rPr>
                <w:lang w:eastAsia="fi-FI"/>
              </w:rPr>
              <w:t>DC_7-7_n78</w:t>
            </w:r>
          </w:p>
        </w:tc>
        <w:tc>
          <w:tcPr>
            <w:tcW w:w="2952" w:type="dxa"/>
            <w:vAlign w:val="center"/>
          </w:tcPr>
          <w:p w14:paraId="13C66F8E" w14:textId="77777777" w:rsidR="00A55879" w:rsidRPr="006910BE" w:rsidRDefault="00A55879" w:rsidP="00820C74">
            <w:pPr>
              <w:pStyle w:val="TAC"/>
            </w:pPr>
            <w:r w:rsidRPr="006910BE">
              <w:t>7</w:t>
            </w:r>
          </w:p>
        </w:tc>
        <w:tc>
          <w:tcPr>
            <w:tcW w:w="2952" w:type="dxa"/>
            <w:vAlign w:val="center"/>
          </w:tcPr>
          <w:p w14:paraId="3EB25C73" w14:textId="77777777" w:rsidR="00A55879" w:rsidRPr="006910BE" w:rsidRDefault="00A55879" w:rsidP="00820C74">
            <w:pPr>
              <w:pStyle w:val="TAC"/>
            </w:pPr>
            <w:r w:rsidRPr="006910BE">
              <w:rPr>
                <w:rFonts w:eastAsia="Malgun Gothic"/>
              </w:rPr>
              <w:t>0.5</w:t>
            </w:r>
          </w:p>
        </w:tc>
      </w:tr>
      <w:tr w:rsidR="00A55879" w:rsidRPr="006910BE" w14:paraId="455427EE" w14:textId="77777777" w:rsidTr="00820C74">
        <w:trPr>
          <w:cantSplit/>
          <w:jc w:val="center"/>
        </w:trPr>
        <w:tc>
          <w:tcPr>
            <w:tcW w:w="2336" w:type="dxa"/>
            <w:vMerge/>
            <w:vAlign w:val="center"/>
          </w:tcPr>
          <w:p w14:paraId="76351271" w14:textId="77777777" w:rsidR="00A55879" w:rsidRPr="006910BE" w:rsidRDefault="00A55879" w:rsidP="00820C74">
            <w:pPr>
              <w:pStyle w:val="TAL"/>
            </w:pPr>
          </w:p>
        </w:tc>
        <w:tc>
          <w:tcPr>
            <w:tcW w:w="2952" w:type="dxa"/>
            <w:vAlign w:val="center"/>
          </w:tcPr>
          <w:p w14:paraId="6D1168D7" w14:textId="77777777" w:rsidR="00A55879" w:rsidRPr="006910BE" w:rsidRDefault="00A55879" w:rsidP="00820C74">
            <w:pPr>
              <w:pStyle w:val="TAC"/>
            </w:pPr>
            <w:r w:rsidRPr="006910BE">
              <w:t>n78</w:t>
            </w:r>
          </w:p>
        </w:tc>
        <w:tc>
          <w:tcPr>
            <w:tcW w:w="2952" w:type="dxa"/>
            <w:vAlign w:val="center"/>
          </w:tcPr>
          <w:p w14:paraId="4FF0009B" w14:textId="77777777" w:rsidR="00A55879" w:rsidRPr="006910BE" w:rsidRDefault="00A55879" w:rsidP="00820C74">
            <w:pPr>
              <w:pStyle w:val="TAC"/>
            </w:pPr>
            <w:r w:rsidRPr="006910BE">
              <w:rPr>
                <w:rFonts w:eastAsia="Malgun Gothic"/>
              </w:rPr>
              <w:t>0.8</w:t>
            </w:r>
          </w:p>
        </w:tc>
      </w:tr>
      <w:tr w:rsidR="00A55879" w:rsidRPr="006910BE" w14:paraId="0BB22524" w14:textId="77777777" w:rsidTr="00820C74">
        <w:trPr>
          <w:cantSplit/>
          <w:jc w:val="center"/>
        </w:trPr>
        <w:tc>
          <w:tcPr>
            <w:tcW w:w="2336" w:type="dxa"/>
            <w:vMerge w:val="restart"/>
            <w:vAlign w:val="center"/>
          </w:tcPr>
          <w:p w14:paraId="488CA556" w14:textId="77777777" w:rsidR="00A55879" w:rsidRPr="006910BE" w:rsidRDefault="00A55879" w:rsidP="00820C74">
            <w:pPr>
              <w:pStyle w:val="TAL"/>
            </w:pPr>
            <w:r w:rsidRPr="006910BE">
              <w:rPr>
                <w:lang w:eastAsia="fi-FI"/>
              </w:rPr>
              <w:t>DC_8_n1</w:t>
            </w:r>
          </w:p>
        </w:tc>
        <w:tc>
          <w:tcPr>
            <w:tcW w:w="2952" w:type="dxa"/>
          </w:tcPr>
          <w:p w14:paraId="56AF9FD8" w14:textId="77777777" w:rsidR="00A55879" w:rsidRPr="006910BE" w:rsidRDefault="00A55879" w:rsidP="00820C74">
            <w:pPr>
              <w:pStyle w:val="TAC"/>
            </w:pPr>
            <w:r w:rsidRPr="006910BE">
              <w:t>8</w:t>
            </w:r>
          </w:p>
        </w:tc>
        <w:tc>
          <w:tcPr>
            <w:tcW w:w="2952" w:type="dxa"/>
            <w:vAlign w:val="center"/>
          </w:tcPr>
          <w:p w14:paraId="2A9405E0" w14:textId="77777777" w:rsidR="00A55879" w:rsidRPr="006910BE" w:rsidRDefault="00A55879" w:rsidP="00820C74">
            <w:pPr>
              <w:pStyle w:val="TAC"/>
              <w:rPr>
                <w:rFonts w:eastAsia="Malgun Gothic"/>
              </w:rPr>
            </w:pPr>
            <w:r w:rsidRPr="006910BE">
              <w:rPr>
                <w:rFonts w:eastAsia="MS Mincho"/>
              </w:rPr>
              <w:t>0.3</w:t>
            </w:r>
          </w:p>
        </w:tc>
      </w:tr>
      <w:tr w:rsidR="00A55879" w:rsidRPr="006910BE" w14:paraId="33EE7AF3" w14:textId="77777777" w:rsidTr="00820C74">
        <w:trPr>
          <w:cantSplit/>
          <w:jc w:val="center"/>
        </w:trPr>
        <w:tc>
          <w:tcPr>
            <w:tcW w:w="2336" w:type="dxa"/>
            <w:vMerge/>
            <w:vAlign w:val="center"/>
          </w:tcPr>
          <w:p w14:paraId="4C47837C" w14:textId="77777777" w:rsidR="00A55879" w:rsidRPr="006910BE" w:rsidRDefault="00A55879" w:rsidP="00820C74">
            <w:pPr>
              <w:pStyle w:val="TAL"/>
            </w:pPr>
          </w:p>
        </w:tc>
        <w:tc>
          <w:tcPr>
            <w:tcW w:w="2952" w:type="dxa"/>
          </w:tcPr>
          <w:p w14:paraId="6E8C08BB" w14:textId="77777777" w:rsidR="00A55879" w:rsidRPr="006910BE" w:rsidRDefault="00A55879" w:rsidP="00820C74">
            <w:pPr>
              <w:pStyle w:val="TAC"/>
            </w:pPr>
            <w:r w:rsidRPr="006910BE">
              <w:t>n1</w:t>
            </w:r>
          </w:p>
        </w:tc>
        <w:tc>
          <w:tcPr>
            <w:tcW w:w="2952" w:type="dxa"/>
            <w:vAlign w:val="center"/>
          </w:tcPr>
          <w:p w14:paraId="0D37E23A" w14:textId="77777777" w:rsidR="00A55879" w:rsidRPr="006910BE" w:rsidRDefault="00A55879" w:rsidP="00820C74">
            <w:pPr>
              <w:pStyle w:val="TAC"/>
              <w:rPr>
                <w:rFonts w:eastAsia="Malgun Gothic"/>
              </w:rPr>
            </w:pPr>
            <w:r w:rsidRPr="006910BE">
              <w:rPr>
                <w:rFonts w:eastAsia="MS Mincho"/>
              </w:rPr>
              <w:t>0.3</w:t>
            </w:r>
          </w:p>
        </w:tc>
      </w:tr>
      <w:tr w:rsidR="00A55879" w:rsidRPr="006910BE" w14:paraId="744B9148" w14:textId="77777777" w:rsidTr="00820C74">
        <w:trPr>
          <w:cantSplit/>
          <w:jc w:val="center"/>
        </w:trPr>
        <w:tc>
          <w:tcPr>
            <w:tcW w:w="2336" w:type="dxa"/>
            <w:vMerge w:val="restart"/>
            <w:vAlign w:val="center"/>
          </w:tcPr>
          <w:p w14:paraId="5EEF98BD" w14:textId="77777777" w:rsidR="00A55879" w:rsidRPr="006910BE" w:rsidRDefault="00A55879" w:rsidP="00820C74">
            <w:pPr>
              <w:pStyle w:val="TAL"/>
            </w:pPr>
            <w:r w:rsidRPr="006910BE">
              <w:rPr>
                <w:lang w:eastAsia="fi-FI"/>
              </w:rPr>
              <w:t>DC_8_n3</w:t>
            </w:r>
          </w:p>
        </w:tc>
        <w:tc>
          <w:tcPr>
            <w:tcW w:w="2952" w:type="dxa"/>
          </w:tcPr>
          <w:p w14:paraId="28C36A0C" w14:textId="77777777" w:rsidR="00A55879" w:rsidRPr="006910BE" w:rsidRDefault="00A55879" w:rsidP="00820C74">
            <w:pPr>
              <w:pStyle w:val="TAC"/>
            </w:pPr>
            <w:r w:rsidRPr="006910BE">
              <w:t>8</w:t>
            </w:r>
          </w:p>
        </w:tc>
        <w:tc>
          <w:tcPr>
            <w:tcW w:w="2952" w:type="dxa"/>
            <w:vAlign w:val="center"/>
          </w:tcPr>
          <w:p w14:paraId="6BC80A99" w14:textId="77777777" w:rsidR="00A55879" w:rsidRPr="006910BE" w:rsidRDefault="00A55879" w:rsidP="00820C74">
            <w:pPr>
              <w:pStyle w:val="TAC"/>
              <w:rPr>
                <w:rFonts w:eastAsia="Malgun Gothic"/>
              </w:rPr>
            </w:pPr>
            <w:r w:rsidRPr="006910BE">
              <w:rPr>
                <w:rFonts w:eastAsia="MS Mincho"/>
              </w:rPr>
              <w:t>0.3</w:t>
            </w:r>
          </w:p>
        </w:tc>
      </w:tr>
      <w:tr w:rsidR="00A55879" w:rsidRPr="006910BE" w14:paraId="24A21E45" w14:textId="77777777" w:rsidTr="00820C74">
        <w:trPr>
          <w:cantSplit/>
          <w:jc w:val="center"/>
        </w:trPr>
        <w:tc>
          <w:tcPr>
            <w:tcW w:w="2336" w:type="dxa"/>
            <w:vMerge/>
            <w:vAlign w:val="center"/>
          </w:tcPr>
          <w:p w14:paraId="1211612F" w14:textId="77777777" w:rsidR="00A55879" w:rsidRPr="006910BE" w:rsidRDefault="00A55879" w:rsidP="00820C74">
            <w:pPr>
              <w:pStyle w:val="TAL"/>
            </w:pPr>
          </w:p>
        </w:tc>
        <w:tc>
          <w:tcPr>
            <w:tcW w:w="2952" w:type="dxa"/>
          </w:tcPr>
          <w:p w14:paraId="3FC9FC73" w14:textId="77777777" w:rsidR="00A55879" w:rsidRPr="006910BE" w:rsidRDefault="00A55879" w:rsidP="00820C74">
            <w:pPr>
              <w:pStyle w:val="TAC"/>
            </w:pPr>
            <w:r w:rsidRPr="006910BE">
              <w:t>n3</w:t>
            </w:r>
          </w:p>
        </w:tc>
        <w:tc>
          <w:tcPr>
            <w:tcW w:w="2952" w:type="dxa"/>
            <w:vAlign w:val="center"/>
          </w:tcPr>
          <w:p w14:paraId="42E6A058" w14:textId="77777777" w:rsidR="00A55879" w:rsidRPr="006910BE" w:rsidRDefault="00A55879" w:rsidP="00820C74">
            <w:pPr>
              <w:pStyle w:val="TAC"/>
              <w:rPr>
                <w:rFonts w:eastAsia="Malgun Gothic"/>
              </w:rPr>
            </w:pPr>
            <w:r w:rsidRPr="006910BE">
              <w:rPr>
                <w:rFonts w:eastAsia="MS Mincho"/>
              </w:rPr>
              <w:t>0.3</w:t>
            </w:r>
          </w:p>
        </w:tc>
      </w:tr>
      <w:tr w:rsidR="00A55879" w:rsidRPr="006910BE" w14:paraId="542C0ABD" w14:textId="77777777" w:rsidTr="00820C74">
        <w:trPr>
          <w:jc w:val="center"/>
        </w:trPr>
        <w:tc>
          <w:tcPr>
            <w:tcW w:w="2336" w:type="dxa"/>
            <w:vMerge w:val="restart"/>
            <w:vAlign w:val="center"/>
          </w:tcPr>
          <w:p w14:paraId="7A700FC9" w14:textId="77777777" w:rsidR="00A55879" w:rsidRPr="006910BE" w:rsidRDefault="00A55879" w:rsidP="00820C74">
            <w:pPr>
              <w:pStyle w:val="TAL"/>
            </w:pPr>
            <w:r w:rsidRPr="006910BE">
              <w:rPr>
                <w:lang w:eastAsia="fi-FI"/>
              </w:rPr>
              <w:t>DC_8_n20</w:t>
            </w:r>
          </w:p>
        </w:tc>
        <w:tc>
          <w:tcPr>
            <w:tcW w:w="2952" w:type="dxa"/>
          </w:tcPr>
          <w:p w14:paraId="381A803D" w14:textId="77777777" w:rsidR="00A55879" w:rsidRPr="006910BE" w:rsidRDefault="00A55879" w:rsidP="00820C74">
            <w:pPr>
              <w:pStyle w:val="TAC"/>
            </w:pPr>
            <w:r w:rsidRPr="006910BE">
              <w:rPr>
                <w:rFonts w:cs="Arial"/>
                <w:lang w:eastAsia="zh-CN"/>
              </w:rPr>
              <w:t>8</w:t>
            </w:r>
          </w:p>
        </w:tc>
        <w:tc>
          <w:tcPr>
            <w:tcW w:w="2952" w:type="dxa"/>
          </w:tcPr>
          <w:p w14:paraId="6BB6857D" w14:textId="77777777" w:rsidR="00A55879" w:rsidRPr="006910BE" w:rsidRDefault="00A55879" w:rsidP="00820C74">
            <w:pPr>
              <w:pStyle w:val="TAC"/>
              <w:rPr>
                <w:rFonts w:eastAsia="MS Mincho"/>
              </w:rPr>
            </w:pPr>
            <w:r w:rsidRPr="006910BE">
              <w:rPr>
                <w:rFonts w:cs="Arial"/>
                <w:szCs w:val="18"/>
                <w:lang w:eastAsia="ja-JP"/>
              </w:rPr>
              <w:t>0.4</w:t>
            </w:r>
          </w:p>
        </w:tc>
      </w:tr>
      <w:tr w:rsidR="00A55879" w:rsidRPr="006910BE" w14:paraId="0C615E0F" w14:textId="77777777" w:rsidTr="00820C74">
        <w:trPr>
          <w:jc w:val="center"/>
        </w:trPr>
        <w:tc>
          <w:tcPr>
            <w:tcW w:w="2336" w:type="dxa"/>
            <w:vMerge/>
            <w:vAlign w:val="center"/>
          </w:tcPr>
          <w:p w14:paraId="38A4D817" w14:textId="77777777" w:rsidR="00A55879" w:rsidRPr="006910BE" w:rsidRDefault="00A55879" w:rsidP="00820C74">
            <w:pPr>
              <w:pStyle w:val="TAL"/>
            </w:pPr>
          </w:p>
        </w:tc>
        <w:tc>
          <w:tcPr>
            <w:tcW w:w="2952" w:type="dxa"/>
          </w:tcPr>
          <w:p w14:paraId="2702C59F" w14:textId="77777777" w:rsidR="00A55879" w:rsidRPr="006910BE" w:rsidRDefault="00A55879" w:rsidP="00820C74">
            <w:pPr>
              <w:pStyle w:val="TAC"/>
            </w:pPr>
            <w:r w:rsidRPr="006910BE">
              <w:rPr>
                <w:rFonts w:cs="Arial"/>
              </w:rPr>
              <w:t>n20</w:t>
            </w:r>
          </w:p>
        </w:tc>
        <w:tc>
          <w:tcPr>
            <w:tcW w:w="2952" w:type="dxa"/>
          </w:tcPr>
          <w:p w14:paraId="30642161" w14:textId="77777777" w:rsidR="00A55879" w:rsidRPr="006910BE" w:rsidRDefault="00A55879" w:rsidP="00820C74">
            <w:pPr>
              <w:pStyle w:val="TAC"/>
              <w:rPr>
                <w:rFonts w:eastAsia="MS Mincho"/>
              </w:rPr>
            </w:pPr>
            <w:r w:rsidRPr="006910BE">
              <w:rPr>
                <w:rFonts w:cs="Arial"/>
                <w:szCs w:val="18"/>
                <w:lang w:eastAsia="ja-JP"/>
              </w:rPr>
              <w:t>0.4</w:t>
            </w:r>
          </w:p>
        </w:tc>
      </w:tr>
      <w:tr w:rsidR="00A55879" w:rsidRPr="006910BE" w14:paraId="23051411" w14:textId="77777777" w:rsidTr="00820C74">
        <w:trPr>
          <w:jc w:val="center"/>
        </w:trPr>
        <w:tc>
          <w:tcPr>
            <w:tcW w:w="2336" w:type="dxa"/>
            <w:vMerge w:val="restart"/>
            <w:vAlign w:val="center"/>
          </w:tcPr>
          <w:p w14:paraId="0E62146F" w14:textId="77777777" w:rsidR="00A55879" w:rsidRPr="006910BE" w:rsidRDefault="00A55879" w:rsidP="00820C74">
            <w:pPr>
              <w:pStyle w:val="TAL"/>
            </w:pPr>
            <w:r w:rsidRPr="006910BE">
              <w:rPr>
                <w:lang w:eastAsia="fi-FI"/>
              </w:rPr>
              <w:t>DC_8_n28</w:t>
            </w:r>
          </w:p>
        </w:tc>
        <w:tc>
          <w:tcPr>
            <w:tcW w:w="2952" w:type="dxa"/>
          </w:tcPr>
          <w:p w14:paraId="63B69587" w14:textId="77777777" w:rsidR="00A55879" w:rsidRPr="006910BE" w:rsidRDefault="00A55879" w:rsidP="00820C74">
            <w:pPr>
              <w:pStyle w:val="TAC"/>
              <w:rPr>
                <w:rFonts w:cs="Arial"/>
              </w:rPr>
            </w:pPr>
            <w:r w:rsidRPr="006910BE">
              <w:rPr>
                <w:szCs w:val="18"/>
              </w:rPr>
              <w:t>8</w:t>
            </w:r>
          </w:p>
        </w:tc>
        <w:tc>
          <w:tcPr>
            <w:tcW w:w="2952" w:type="dxa"/>
          </w:tcPr>
          <w:p w14:paraId="6E934683" w14:textId="77777777" w:rsidR="00A55879" w:rsidRPr="006910BE" w:rsidRDefault="00A55879" w:rsidP="00820C74">
            <w:pPr>
              <w:pStyle w:val="TAC"/>
              <w:rPr>
                <w:rFonts w:cs="Arial"/>
                <w:szCs w:val="18"/>
                <w:lang w:eastAsia="ja-JP"/>
              </w:rPr>
            </w:pPr>
            <w:r w:rsidRPr="006910BE">
              <w:rPr>
                <w:szCs w:val="18"/>
              </w:rPr>
              <w:t>0.6</w:t>
            </w:r>
          </w:p>
        </w:tc>
      </w:tr>
      <w:tr w:rsidR="00A55879" w:rsidRPr="006910BE" w14:paraId="2180D477" w14:textId="77777777" w:rsidTr="00820C74">
        <w:trPr>
          <w:jc w:val="center"/>
        </w:trPr>
        <w:tc>
          <w:tcPr>
            <w:tcW w:w="2336" w:type="dxa"/>
            <w:vMerge/>
            <w:vAlign w:val="center"/>
          </w:tcPr>
          <w:p w14:paraId="14DF890D" w14:textId="77777777" w:rsidR="00A55879" w:rsidRPr="006910BE" w:rsidRDefault="00A55879" w:rsidP="00820C74">
            <w:pPr>
              <w:pStyle w:val="TAL"/>
            </w:pPr>
          </w:p>
        </w:tc>
        <w:tc>
          <w:tcPr>
            <w:tcW w:w="2952" w:type="dxa"/>
          </w:tcPr>
          <w:p w14:paraId="5E996607" w14:textId="77777777" w:rsidR="00A55879" w:rsidRPr="006910BE" w:rsidRDefault="00A55879" w:rsidP="00820C74">
            <w:pPr>
              <w:pStyle w:val="TAC"/>
              <w:rPr>
                <w:rFonts w:cs="Arial"/>
              </w:rPr>
            </w:pPr>
            <w:r w:rsidRPr="006910BE">
              <w:rPr>
                <w:szCs w:val="18"/>
              </w:rPr>
              <w:t>n28</w:t>
            </w:r>
          </w:p>
        </w:tc>
        <w:tc>
          <w:tcPr>
            <w:tcW w:w="2952" w:type="dxa"/>
          </w:tcPr>
          <w:p w14:paraId="3DEBFE20" w14:textId="77777777" w:rsidR="00A55879" w:rsidRPr="006910BE" w:rsidRDefault="00A55879" w:rsidP="00820C74">
            <w:pPr>
              <w:pStyle w:val="TAC"/>
              <w:rPr>
                <w:rFonts w:cs="Arial"/>
                <w:szCs w:val="18"/>
                <w:lang w:eastAsia="ja-JP"/>
              </w:rPr>
            </w:pPr>
            <w:r w:rsidRPr="006910BE">
              <w:rPr>
                <w:szCs w:val="18"/>
              </w:rPr>
              <w:t>0.5</w:t>
            </w:r>
          </w:p>
        </w:tc>
      </w:tr>
      <w:tr w:rsidR="00A55879" w:rsidRPr="006910BE" w14:paraId="38CF2592" w14:textId="77777777" w:rsidTr="00820C74">
        <w:trPr>
          <w:cantSplit/>
          <w:jc w:val="center"/>
        </w:trPr>
        <w:tc>
          <w:tcPr>
            <w:tcW w:w="2336" w:type="dxa"/>
            <w:vMerge w:val="restart"/>
            <w:vAlign w:val="center"/>
          </w:tcPr>
          <w:p w14:paraId="66638D9A" w14:textId="77777777" w:rsidR="00A55879" w:rsidRPr="006910BE" w:rsidRDefault="00A55879" w:rsidP="00820C74">
            <w:pPr>
              <w:pStyle w:val="TAL"/>
            </w:pPr>
            <w:r w:rsidRPr="006910BE">
              <w:rPr>
                <w:lang w:eastAsia="fi-FI"/>
              </w:rPr>
              <w:t>DC_8_n41</w:t>
            </w:r>
          </w:p>
        </w:tc>
        <w:tc>
          <w:tcPr>
            <w:tcW w:w="2952" w:type="dxa"/>
          </w:tcPr>
          <w:p w14:paraId="143C4BE0" w14:textId="77777777" w:rsidR="00A55879" w:rsidRPr="006910BE" w:rsidRDefault="00A55879" w:rsidP="00820C74">
            <w:pPr>
              <w:pStyle w:val="TAC"/>
            </w:pPr>
            <w:r w:rsidRPr="006910BE">
              <w:t>8</w:t>
            </w:r>
          </w:p>
        </w:tc>
        <w:tc>
          <w:tcPr>
            <w:tcW w:w="2952" w:type="dxa"/>
            <w:vAlign w:val="center"/>
          </w:tcPr>
          <w:p w14:paraId="68379EAC" w14:textId="77777777" w:rsidR="00A55879" w:rsidRPr="006910BE" w:rsidRDefault="00A55879" w:rsidP="00820C74">
            <w:pPr>
              <w:pStyle w:val="TAC"/>
            </w:pPr>
            <w:r w:rsidRPr="006910BE">
              <w:t>0.3</w:t>
            </w:r>
          </w:p>
        </w:tc>
      </w:tr>
      <w:tr w:rsidR="00A55879" w:rsidRPr="006910BE" w14:paraId="54C86E12" w14:textId="77777777" w:rsidTr="00820C74">
        <w:trPr>
          <w:cantSplit/>
          <w:jc w:val="center"/>
        </w:trPr>
        <w:tc>
          <w:tcPr>
            <w:tcW w:w="2336" w:type="dxa"/>
            <w:vMerge/>
            <w:vAlign w:val="center"/>
          </w:tcPr>
          <w:p w14:paraId="7DE119E4" w14:textId="77777777" w:rsidR="00A55879" w:rsidRPr="006910BE" w:rsidRDefault="00A55879" w:rsidP="00820C74">
            <w:pPr>
              <w:pStyle w:val="TAL"/>
            </w:pPr>
          </w:p>
        </w:tc>
        <w:tc>
          <w:tcPr>
            <w:tcW w:w="2952" w:type="dxa"/>
          </w:tcPr>
          <w:p w14:paraId="3FAB4773" w14:textId="77777777" w:rsidR="00A55879" w:rsidRPr="006910BE" w:rsidRDefault="00A55879" w:rsidP="00820C74">
            <w:pPr>
              <w:pStyle w:val="TAC"/>
            </w:pPr>
            <w:r w:rsidRPr="006910BE">
              <w:t>n41</w:t>
            </w:r>
          </w:p>
        </w:tc>
        <w:tc>
          <w:tcPr>
            <w:tcW w:w="2952" w:type="dxa"/>
            <w:vAlign w:val="center"/>
          </w:tcPr>
          <w:p w14:paraId="28E0D7ED" w14:textId="77777777" w:rsidR="00A55879" w:rsidRPr="006910BE" w:rsidRDefault="00A55879" w:rsidP="00820C74">
            <w:pPr>
              <w:pStyle w:val="TAC"/>
            </w:pPr>
            <w:r w:rsidRPr="006910BE">
              <w:t>0.3</w:t>
            </w:r>
          </w:p>
        </w:tc>
      </w:tr>
      <w:tr w:rsidR="00A55879" w:rsidRPr="006910BE" w14:paraId="558D9E21" w14:textId="77777777" w:rsidTr="00820C74">
        <w:trPr>
          <w:cantSplit/>
          <w:jc w:val="center"/>
        </w:trPr>
        <w:tc>
          <w:tcPr>
            <w:tcW w:w="2336" w:type="dxa"/>
            <w:vMerge w:val="restart"/>
            <w:vAlign w:val="center"/>
          </w:tcPr>
          <w:p w14:paraId="2833939D" w14:textId="77777777" w:rsidR="00A55879" w:rsidRPr="006910BE" w:rsidRDefault="00A55879" w:rsidP="00820C74">
            <w:pPr>
              <w:pStyle w:val="TAL"/>
            </w:pPr>
            <w:r w:rsidRPr="006910BE">
              <w:rPr>
                <w:lang w:eastAsia="fi-FI"/>
              </w:rPr>
              <w:t>DC_8_n77</w:t>
            </w:r>
          </w:p>
        </w:tc>
        <w:tc>
          <w:tcPr>
            <w:tcW w:w="2952" w:type="dxa"/>
            <w:vAlign w:val="center"/>
          </w:tcPr>
          <w:p w14:paraId="5DB2B72A" w14:textId="77777777" w:rsidR="00A55879" w:rsidRPr="006910BE" w:rsidRDefault="00A55879" w:rsidP="00820C74">
            <w:pPr>
              <w:pStyle w:val="TAC"/>
            </w:pPr>
            <w:r w:rsidRPr="006910BE">
              <w:t>8</w:t>
            </w:r>
          </w:p>
        </w:tc>
        <w:tc>
          <w:tcPr>
            <w:tcW w:w="2952" w:type="dxa"/>
            <w:vAlign w:val="center"/>
          </w:tcPr>
          <w:p w14:paraId="2C29AAE3" w14:textId="77777777" w:rsidR="00A55879" w:rsidRPr="006910BE" w:rsidRDefault="00A55879" w:rsidP="00820C74">
            <w:pPr>
              <w:pStyle w:val="TAC"/>
            </w:pPr>
            <w:r w:rsidRPr="006910BE">
              <w:t>0.6</w:t>
            </w:r>
          </w:p>
        </w:tc>
      </w:tr>
      <w:tr w:rsidR="00A55879" w:rsidRPr="006910BE" w14:paraId="34FB2AAD" w14:textId="77777777" w:rsidTr="00820C74">
        <w:trPr>
          <w:cantSplit/>
          <w:jc w:val="center"/>
        </w:trPr>
        <w:tc>
          <w:tcPr>
            <w:tcW w:w="2336" w:type="dxa"/>
            <w:vMerge/>
            <w:vAlign w:val="center"/>
          </w:tcPr>
          <w:p w14:paraId="34F845C2" w14:textId="77777777" w:rsidR="00A55879" w:rsidRPr="006910BE" w:rsidRDefault="00A55879" w:rsidP="00820C74">
            <w:pPr>
              <w:pStyle w:val="TAL"/>
            </w:pPr>
          </w:p>
        </w:tc>
        <w:tc>
          <w:tcPr>
            <w:tcW w:w="2952" w:type="dxa"/>
            <w:vAlign w:val="center"/>
          </w:tcPr>
          <w:p w14:paraId="3399014A" w14:textId="77777777" w:rsidR="00A55879" w:rsidRPr="006910BE" w:rsidRDefault="00A55879" w:rsidP="00820C74">
            <w:pPr>
              <w:pStyle w:val="TAC"/>
            </w:pPr>
            <w:r w:rsidRPr="006910BE">
              <w:t>n77</w:t>
            </w:r>
          </w:p>
        </w:tc>
        <w:tc>
          <w:tcPr>
            <w:tcW w:w="2952" w:type="dxa"/>
            <w:vAlign w:val="center"/>
          </w:tcPr>
          <w:p w14:paraId="0FD3373F" w14:textId="77777777" w:rsidR="00A55879" w:rsidRPr="006910BE" w:rsidRDefault="00A55879" w:rsidP="00820C74">
            <w:pPr>
              <w:pStyle w:val="TAC"/>
            </w:pPr>
            <w:r w:rsidRPr="006910BE">
              <w:t>0.8</w:t>
            </w:r>
          </w:p>
        </w:tc>
      </w:tr>
      <w:tr w:rsidR="00A55879" w:rsidRPr="006910BE" w14:paraId="25F65D58" w14:textId="77777777" w:rsidTr="00820C74">
        <w:trPr>
          <w:cantSplit/>
          <w:jc w:val="center"/>
        </w:trPr>
        <w:tc>
          <w:tcPr>
            <w:tcW w:w="2336" w:type="dxa"/>
            <w:vMerge w:val="restart"/>
            <w:vAlign w:val="center"/>
          </w:tcPr>
          <w:p w14:paraId="22A110EE" w14:textId="77777777" w:rsidR="00A55879" w:rsidRPr="006910BE" w:rsidRDefault="00A55879" w:rsidP="00820C74">
            <w:pPr>
              <w:pStyle w:val="TAL"/>
            </w:pPr>
            <w:r w:rsidRPr="006910BE">
              <w:rPr>
                <w:lang w:eastAsia="fi-FI"/>
              </w:rPr>
              <w:t>DC_8_n78</w:t>
            </w:r>
          </w:p>
        </w:tc>
        <w:tc>
          <w:tcPr>
            <w:tcW w:w="2952" w:type="dxa"/>
            <w:vAlign w:val="center"/>
          </w:tcPr>
          <w:p w14:paraId="18134B63" w14:textId="77777777" w:rsidR="00A55879" w:rsidRPr="006910BE" w:rsidRDefault="00A55879" w:rsidP="00820C74">
            <w:pPr>
              <w:pStyle w:val="TAC"/>
            </w:pPr>
            <w:r w:rsidRPr="006910BE">
              <w:t>8</w:t>
            </w:r>
          </w:p>
        </w:tc>
        <w:tc>
          <w:tcPr>
            <w:tcW w:w="2952" w:type="dxa"/>
            <w:vAlign w:val="center"/>
          </w:tcPr>
          <w:p w14:paraId="373FCF09" w14:textId="77777777" w:rsidR="00A55879" w:rsidRPr="006910BE" w:rsidRDefault="00A55879" w:rsidP="00820C74">
            <w:pPr>
              <w:pStyle w:val="TAC"/>
              <w:rPr>
                <w:rFonts w:eastAsia="Malgun Gothic"/>
              </w:rPr>
            </w:pPr>
            <w:r w:rsidRPr="006910BE">
              <w:t>0.6</w:t>
            </w:r>
          </w:p>
        </w:tc>
      </w:tr>
      <w:tr w:rsidR="00A55879" w:rsidRPr="006910BE" w14:paraId="2B908163" w14:textId="77777777" w:rsidTr="00820C74">
        <w:trPr>
          <w:cantSplit/>
          <w:jc w:val="center"/>
        </w:trPr>
        <w:tc>
          <w:tcPr>
            <w:tcW w:w="2336" w:type="dxa"/>
            <w:vMerge/>
            <w:vAlign w:val="center"/>
          </w:tcPr>
          <w:p w14:paraId="7767C0F9" w14:textId="77777777" w:rsidR="00A55879" w:rsidRPr="006910BE" w:rsidRDefault="00A55879" w:rsidP="00820C74">
            <w:pPr>
              <w:pStyle w:val="TAL"/>
            </w:pPr>
          </w:p>
        </w:tc>
        <w:tc>
          <w:tcPr>
            <w:tcW w:w="2952" w:type="dxa"/>
            <w:vAlign w:val="center"/>
          </w:tcPr>
          <w:p w14:paraId="6262FFA6" w14:textId="77777777" w:rsidR="00A55879" w:rsidRPr="006910BE" w:rsidRDefault="00A55879" w:rsidP="00820C74">
            <w:pPr>
              <w:pStyle w:val="TAC"/>
            </w:pPr>
            <w:r w:rsidRPr="006910BE">
              <w:t>n78</w:t>
            </w:r>
          </w:p>
        </w:tc>
        <w:tc>
          <w:tcPr>
            <w:tcW w:w="2952" w:type="dxa"/>
            <w:vAlign w:val="center"/>
          </w:tcPr>
          <w:p w14:paraId="0AF6726D" w14:textId="77777777" w:rsidR="00A55879" w:rsidRPr="006910BE" w:rsidRDefault="00A55879" w:rsidP="00820C74">
            <w:pPr>
              <w:pStyle w:val="TAC"/>
              <w:rPr>
                <w:rFonts w:eastAsia="Malgun Gothic"/>
              </w:rPr>
            </w:pPr>
            <w:r w:rsidRPr="006910BE">
              <w:t>0.8</w:t>
            </w:r>
          </w:p>
        </w:tc>
      </w:tr>
      <w:tr w:rsidR="00350653" w:rsidRPr="006910BE" w14:paraId="1A6442EB" w14:textId="77777777" w:rsidTr="00350653">
        <w:trPr>
          <w:cantSplit/>
          <w:jc w:val="center"/>
          <w:ins w:id="19" w:author="Nokia- Tuomo Säynäjäkangas" w:date="2023-01-25T14:03:00Z"/>
        </w:trPr>
        <w:tc>
          <w:tcPr>
            <w:tcW w:w="2336" w:type="dxa"/>
            <w:vMerge w:val="restart"/>
            <w:vAlign w:val="center"/>
          </w:tcPr>
          <w:p w14:paraId="1F4FA6DE" w14:textId="5BE2A4EC" w:rsidR="00350653" w:rsidRPr="006910BE" w:rsidRDefault="00350653" w:rsidP="00350653">
            <w:pPr>
              <w:pStyle w:val="TAL"/>
              <w:rPr>
                <w:ins w:id="20" w:author="Nokia- Tuomo Säynäjäkangas" w:date="2023-01-25T14:03:00Z"/>
              </w:rPr>
            </w:pPr>
            <w:ins w:id="21" w:author="Nokia- Tuomo Säynäjäkangas" w:date="2023-02-08T13:03:00Z">
              <w:r>
                <w:rPr>
                  <w:lang w:eastAsia="fi-FI"/>
                </w:rPr>
                <w:t>DC_8_n94_ULSUP-TDM</w:t>
              </w:r>
            </w:ins>
          </w:p>
        </w:tc>
        <w:tc>
          <w:tcPr>
            <w:tcW w:w="2952" w:type="dxa"/>
          </w:tcPr>
          <w:p w14:paraId="4DC15A0E" w14:textId="61AFD6EF" w:rsidR="00350653" w:rsidRPr="006910BE" w:rsidRDefault="00350653" w:rsidP="00350653">
            <w:pPr>
              <w:pStyle w:val="TAC"/>
              <w:rPr>
                <w:ins w:id="22" w:author="Nokia- Tuomo Säynäjäkangas" w:date="2023-01-25T14:03:00Z"/>
              </w:rPr>
            </w:pPr>
            <w:ins w:id="23" w:author="Nokia- Tuomo Säynäjäkangas" w:date="2023-02-08T13:03:00Z">
              <w:r>
                <w:rPr>
                  <w:lang w:eastAsia="ja-JP"/>
                </w:rPr>
                <w:t>8</w:t>
              </w:r>
            </w:ins>
          </w:p>
        </w:tc>
        <w:tc>
          <w:tcPr>
            <w:tcW w:w="2952" w:type="dxa"/>
          </w:tcPr>
          <w:p w14:paraId="0DA8A8E6" w14:textId="31D578C6" w:rsidR="00350653" w:rsidRPr="006910BE" w:rsidRDefault="00350653" w:rsidP="00350653">
            <w:pPr>
              <w:pStyle w:val="TAC"/>
              <w:rPr>
                <w:ins w:id="24" w:author="Nokia- Tuomo Säynäjäkangas" w:date="2023-01-25T14:03:00Z"/>
              </w:rPr>
            </w:pPr>
            <w:ins w:id="25" w:author="Nokia- Tuomo Säynäjäkangas" w:date="2023-02-08T13:03:00Z">
              <w:r w:rsidRPr="00BB7E7C">
                <w:rPr>
                  <w:rFonts w:eastAsia="MS Mincho"/>
                  <w:lang w:eastAsia="ja-JP"/>
                </w:rPr>
                <w:t>0.5</w:t>
              </w:r>
            </w:ins>
          </w:p>
        </w:tc>
      </w:tr>
      <w:tr w:rsidR="00350653" w:rsidRPr="006910BE" w14:paraId="64E308C2" w14:textId="77777777" w:rsidTr="00350653">
        <w:trPr>
          <w:cantSplit/>
          <w:jc w:val="center"/>
          <w:ins w:id="26" w:author="Nokia- Tuomo Säynäjäkangas" w:date="2023-01-25T14:03:00Z"/>
        </w:trPr>
        <w:tc>
          <w:tcPr>
            <w:tcW w:w="2336" w:type="dxa"/>
            <w:vMerge/>
            <w:vAlign w:val="center"/>
          </w:tcPr>
          <w:p w14:paraId="1EDC8A75" w14:textId="77777777" w:rsidR="00350653" w:rsidRPr="006910BE" w:rsidRDefault="00350653" w:rsidP="00350653">
            <w:pPr>
              <w:pStyle w:val="TAL"/>
              <w:rPr>
                <w:ins w:id="27" w:author="Nokia- Tuomo Säynäjäkangas" w:date="2023-01-25T14:03:00Z"/>
              </w:rPr>
            </w:pPr>
          </w:p>
        </w:tc>
        <w:tc>
          <w:tcPr>
            <w:tcW w:w="2952" w:type="dxa"/>
          </w:tcPr>
          <w:p w14:paraId="0DB87B94" w14:textId="6587179F" w:rsidR="00350653" w:rsidRPr="006910BE" w:rsidRDefault="00350653" w:rsidP="00350653">
            <w:pPr>
              <w:pStyle w:val="TAC"/>
              <w:rPr>
                <w:ins w:id="28" w:author="Nokia- Tuomo Säynäjäkangas" w:date="2023-01-25T14:03:00Z"/>
              </w:rPr>
            </w:pPr>
            <w:ins w:id="29" w:author="Nokia- Tuomo Säynäjäkangas" w:date="2023-02-08T13:03:00Z">
              <w:r>
                <w:rPr>
                  <w:lang w:eastAsia="ja-JP"/>
                </w:rPr>
                <w:t>n94</w:t>
              </w:r>
            </w:ins>
          </w:p>
        </w:tc>
        <w:tc>
          <w:tcPr>
            <w:tcW w:w="2952" w:type="dxa"/>
          </w:tcPr>
          <w:p w14:paraId="7969A4C5" w14:textId="0AA22AD9" w:rsidR="00350653" w:rsidRPr="006910BE" w:rsidRDefault="00350653" w:rsidP="00350653">
            <w:pPr>
              <w:pStyle w:val="TAC"/>
              <w:rPr>
                <w:ins w:id="30" w:author="Nokia- Tuomo Säynäjäkangas" w:date="2023-01-25T14:03:00Z"/>
              </w:rPr>
            </w:pPr>
            <w:ins w:id="31" w:author="Nokia- Tuomo Säynäjäkangas" w:date="2023-02-08T13:03:00Z">
              <w:r w:rsidRPr="00BB7E7C">
                <w:rPr>
                  <w:rFonts w:eastAsia="MS Mincho"/>
                  <w:lang w:eastAsia="ja-JP"/>
                </w:rPr>
                <w:t>0.5</w:t>
              </w:r>
            </w:ins>
          </w:p>
        </w:tc>
      </w:tr>
      <w:tr w:rsidR="00350653" w:rsidRPr="006910BE" w14:paraId="756F95AF" w14:textId="77777777" w:rsidTr="00820C74">
        <w:trPr>
          <w:cantSplit/>
          <w:jc w:val="center"/>
        </w:trPr>
        <w:tc>
          <w:tcPr>
            <w:tcW w:w="2336" w:type="dxa"/>
            <w:vMerge w:val="restart"/>
            <w:vAlign w:val="center"/>
          </w:tcPr>
          <w:p w14:paraId="61C078DF" w14:textId="77777777" w:rsidR="00350653" w:rsidRPr="006910BE" w:rsidRDefault="00350653" w:rsidP="00350653">
            <w:pPr>
              <w:pStyle w:val="TAL"/>
            </w:pPr>
            <w:r w:rsidRPr="006910BE">
              <w:rPr>
                <w:lang w:eastAsia="fi-FI"/>
              </w:rPr>
              <w:t>DC_11_n77</w:t>
            </w:r>
          </w:p>
        </w:tc>
        <w:tc>
          <w:tcPr>
            <w:tcW w:w="2952" w:type="dxa"/>
            <w:vAlign w:val="center"/>
          </w:tcPr>
          <w:p w14:paraId="2FE9EEE9" w14:textId="77777777" w:rsidR="00350653" w:rsidRPr="006910BE" w:rsidRDefault="00350653" w:rsidP="00350653">
            <w:pPr>
              <w:pStyle w:val="TAC"/>
            </w:pPr>
            <w:r w:rsidRPr="006910BE">
              <w:t>11</w:t>
            </w:r>
          </w:p>
        </w:tc>
        <w:tc>
          <w:tcPr>
            <w:tcW w:w="2952" w:type="dxa"/>
            <w:vAlign w:val="center"/>
          </w:tcPr>
          <w:p w14:paraId="3C7F29B3" w14:textId="77777777" w:rsidR="00350653" w:rsidRPr="006910BE" w:rsidRDefault="00350653" w:rsidP="00350653">
            <w:pPr>
              <w:pStyle w:val="TAC"/>
              <w:rPr>
                <w:rFonts w:eastAsia="Malgun Gothic"/>
              </w:rPr>
            </w:pPr>
            <w:r w:rsidRPr="006910BE">
              <w:t>0.4</w:t>
            </w:r>
          </w:p>
        </w:tc>
      </w:tr>
      <w:tr w:rsidR="00350653" w:rsidRPr="006910BE" w14:paraId="1F2C08A7" w14:textId="77777777" w:rsidTr="00820C74">
        <w:trPr>
          <w:cantSplit/>
          <w:jc w:val="center"/>
        </w:trPr>
        <w:tc>
          <w:tcPr>
            <w:tcW w:w="2336" w:type="dxa"/>
            <w:vMerge/>
            <w:vAlign w:val="center"/>
          </w:tcPr>
          <w:p w14:paraId="54CE5CB9" w14:textId="77777777" w:rsidR="00350653" w:rsidRPr="006910BE" w:rsidRDefault="00350653" w:rsidP="00350653">
            <w:pPr>
              <w:pStyle w:val="TAL"/>
            </w:pPr>
          </w:p>
        </w:tc>
        <w:tc>
          <w:tcPr>
            <w:tcW w:w="2952" w:type="dxa"/>
            <w:vAlign w:val="center"/>
          </w:tcPr>
          <w:p w14:paraId="0BC812AE" w14:textId="77777777" w:rsidR="00350653" w:rsidRPr="006910BE" w:rsidRDefault="00350653" w:rsidP="00350653">
            <w:pPr>
              <w:pStyle w:val="TAC"/>
            </w:pPr>
            <w:r w:rsidRPr="006910BE">
              <w:t>n77</w:t>
            </w:r>
          </w:p>
        </w:tc>
        <w:tc>
          <w:tcPr>
            <w:tcW w:w="2952" w:type="dxa"/>
            <w:vAlign w:val="center"/>
          </w:tcPr>
          <w:p w14:paraId="15815F27" w14:textId="77777777" w:rsidR="00350653" w:rsidRPr="006910BE" w:rsidRDefault="00350653" w:rsidP="00350653">
            <w:pPr>
              <w:pStyle w:val="TAC"/>
              <w:rPr>
                <w:rFonts w:eastAsia="Malgun Gothic"/>
              </w:rPr>
            </w:pPr>
            <w:r w:rsidRPr="006910BE">
              <w:t>0.8</w:t>
            </w:r>
          </w:p>
        </w:tc>
      </w:tr>
      <w:tr w:rsidR="00350653" w:rsidRPr="006910BE" w14:paraId="5A1038C1" w14:textId="77777777" w:rsidTr="00820C74">
        <w:trPr>
          <w:cantSplit/>
          <w:jc w:val="center"/>
        </w:trPr>
        <w:tc>
          <w:tcPr>
            <w:tcW w:w="2336" w:type="dxa"/>
            <w:vMerge w:val="restart"/>
            <w:vAlign w:val="center"/>
          </w:tcPr>
          <w:p w14:paraId="7754ABF5" w14:textId="77777777" w:rsidR="00350653" w:rsidRPr="006910BE" w:rsidRDefault="00350653" w:rsidP="00350653">
            <w:pPr>
              <w:pStyle w:val="TAL"/>
            </w:pPr>
            <w:r w:rsidRPr="006910BE">
              <w:rPr>
                <w:lang w:eastAsia="fi-FI"/>
              </w:rPr>
              <w:t>DC_11_n78</w:t>
            </w:r>
          </w:p>
        </w:tc>
        <w:tc>
          <w:tcPr>
            <w:tcW w:w="2952" w:type="dxa"/>
            <w:vAlign w:val="center"/>
          </w:tcPr>
          <w:p w14:paraId="0655C62D" w14:textId="77777777" w:rsidR="00350653" w:rsidRPr="006910BE" w:rsidRDefault="00350653" w:rsidP="00350653">
            <w:pPr>
              <w:pStyle w:val="TAC"/>
            </w:pPr>
            <w:r w:rsidRPr="006910BE">
              <w:t>11</w:t>
            </w:r>
          </w:p>
        </w:tc>
        <w:tc>
          <w:tcPr>
            <w:tcW w:w="2952" w:type="dxa"/>
            <w:vAlign w:val="center"/>
          </w:tcPr>
          <w:p w14:paraId="23A05CAE" w14:textId="77777777" w:rsidR="00350653" w:rsidRPr="006910BE" w:rsidRDefault="00350653" w:rsidP="00350653">
            <w:pPr>
              <w:pStyle w:val="TAC"/>
              <w:rPr>
                <w:rFonts w:eastAsia="Malgun Gothic"/>
              </w:rPr>
            </w:pPr>
            <w:r w:rsidRPr="006910BE">
              <w:t>0.4</w:t>
            </w:r>
          </w:p>
        </w:tc>
      </w:tr>
      <w:tr w:rsidR="00350653" w:rsidRPr="006910BE" w14:paraId="72D6A545" w14:textId="77777777" w:rsidTr="00820C74">
        <w:trPr>
          <w:cantSplit/>
          <w:jc w:val="center"/>
        </w:trPr>
        <w:tc>
          <w:tcPr>
            <w:tcW w:w="2336" w:type="dxa"/>
            <w:vMerge/>
            <w:vAlign w:val="center"/>
          </w:tcPr>
          <w:p w14:paraId="3B5E3122" w14:textId="77777777" w:rsidR="00350653" w:rsidRPr="006910BE" w:rsidRDefault="00350653" w:rsidP="00350653">
            <w:pPr>
              <w:pStyle w:val="TAL"/>
            </w:pPr>
          </w:p>
        </w:tc>
        <w:tc>
          <w:tcPr>
            <w:tcW w:w="2952" w:type="dxa"/>
            <w:vAlign w:val="center"/>
          </w:tcPr>
          <w:p w14:paraId="278FCA35" w14:textId="77777777" w:rsidR="00350653" w:rsidRPr="006910BE" w:rsidRDefault="00350653" w:rsidP="00350653">
            <w:pPr>
              <w:pStyle w:val="TAC"/>
            </w:pPr>
            <w:r w:rsidRPr="006910BE">
              <w:t>n78</w:t>
            </w:r>
          </w:p>
        </w:tc>
        <w:tc>
          <w:tcPr>
            <w:tcW w:w="2952" w:type="dxa"/>
            <w:vAlign w:val="center"/>
          </w:tcPr>
          <w:p w14:paraId="524D1976" w14:textId="77777777" w:rsidR="00350653" w:rsidRPr="006910BE" w:rsidRDefault="00350653" w:rsidP="00350653">
            <w:pPr>
              <w:pStyle w:val="TAC"/>
              <w:rPr>
                <w:rFonts w:eastAsia="Malgun Gothic"/>
              </w:rPr>
            </w:pPr>
            <w:r w:rsidRPr="006910BE">
              <w:t>0.8</w:t>
            </w:r>
          </w:p>
        </w:tc>
      </w:tr>
      <w:tr w:rsidR="00350653" w:rsidRPr="006910BE" w14:paraId="4FDA44A0" w14:textId="77777777" w:rsidTr="00820C74">
        <w:trPr>
          <w:cantSplit/>
          <w:jc w:val="center"/>
        </w:trPr>
        <w:tc>
          <w:tcPr>
            <w:tcW w:w="2336" w:type="dxa"/>
            <w:vMerge w:val="restart"/>
            <w:vAlign w:val="center"/>
          </w:tcPr>
          <w:p w14:paraId="2F8F4D5D" w14:textId="77777777" w:rsidR="00350653" w:rsidRPr="006910BE" w:rsidRDefault="00350653" w:rsidP="00350653">
            <w:pPr>
              <w:pStyle w:val="TAL"/>
            </w:pPr>
            <w:r w:rsidRPr="006910BE">
              <w:t>DC_12_n5</w:t>
            </w:r>
          </w:p>
        </w:tc>
        <w:tc>
          <w:tcPr>
            <w:tcW w:w="2952" w:type="dxa"/>
            <w:vAlign w:val="center"/>
          </w:tcPr>
          <w:p w14:paraId="2797C805" w14:textId="77777777" w:rsidR="00350653" w:rsidRPr="006910BE" w:rsidRDefault="00350653" w:rsidP="00350653">
            <w:pPr>
              <w:pStyle w:val="TAC"/>
            </w:pPr>
            <w:r w:rsidRPr="006910BE">
              <w:rPr>
                <w:rFonts w:eastAsia="Yu Mincho"/>
              </w:rPr>
              <w:t>12</w:t>
            </w:r>
          </w:p>
        </w:tc>
        <w:tc>
          <w:tcPr>
            <w:tcW w:w="2952" w:type="dxa"/>
            <w:vAlign w:val="center"/>
          </w:tcPr>
          <w:p w14:paraId="04E13C7D" w14:textId="77777777" w:rsidR="00350653" w:rsidRPr="006910BE" w:rsidRDefault="00350653" w:rsidP="00350653">
            <w:pPr>
              <w:pStyle w:val="TAC"/>
              <w:rPr>
                <w:rFonts w:eastAsia="Malgun Gothic"/>
              </w:rPr>
            </w:pPr>
            <w:r w:rsidRPr="006910BE">
              <w:t>0.4</w:t>
            </w:r>
          </w:p>
        </w:tc>
      </w:tr>
      <w:tr w:rsidR="00350653" w:rsidRPr="006910BE" w14:paraId="12BD14FF" w14:textId="77777777" w:rsidTr="00820C74">
        <w:trPr>
          <w:cantSplit/>
          <w:jc w:val="center"/>
        </w:trPr>
        <w:tc>
          <w:tcPr>
            <w:tcW w:w="2336" w:type="dxa"/>
            <w:vMerge/>
            <w:vAlign w:val="center"/>
          </w:tcPr>
          <w:p w14:paraId="03879754" w14:textId="77777777" w:rsidR="00350653" w:rsidRPr="006910BE" w:rsidRDefault="00350653" w:rsidP="00350653">
            <w:pPr>
              <w:pStyle w:val="TAL"/>
            </w:pPr>
          </w:p>
        </w:tc>
        <w:tc>
          <w:tcPr>
            <w:tcW w:w="2952" w:type="dxa"/>
            <w:vAlign w:val="center"/>
          </w:tcPr>
          <w:p w14:paraId="03C525E5" w14:textId="77777777" w:rsidR="00350653" w:rsidRPr="006910BE" w:rsidRDefault="00350653" w:rsidP="00350653">
            <w:pPr>
              <w:pStyle w:val="TAC"/>
            </w:pPr>
            <w:r w:rsidRPr="006910BE">
              <w:t>n5</w:t>
            </w:r>
          </w:p>
        </w:tc>
        <w:tc>
          <w:tcPr>
            <w:tcW w:w="2952" w:type="dxa"/>
            <w:vAlign w:val="center"/>
          </w:tcPr>
          <w:p w14:paraId="3D4B7465" w14:textId="77777777" w:rsidR="00350653" w:rsidRPr="006910BE" w:rsidRDefault="00350653" w:rsidP="00350653">
            <w:pPr>
              <w:pStyle w:val="TAC"/>
              <w:rPr>
                <w:rFonts w:eastAsia="Malgun Gothic"/>
              </w:rPr>
            </w:pPr>
            <w:r w:rsidRPr="006910BE">
              <w:t>0.8</w:t>
            </w:r>
          </w:p>
        </w:tc>
      </w:tr>
      <w:tr w:rsidR="00350653" w:rsidRPr="006910BE" w14:paraId="1D13E6C7" w14:textId="77777777" w:rsidTr="00820C74">
        <w:trPr>
          <w:cantSplit/>
          <w:jc w:val="center"/>
        </w:trPr>
        <w:tc>
          <w:tcPr>
            <w:tcW w:w="2336" w:type="dxa"/>
            <w:vMerge w:val="restart"/>
            <w:vAlign w:val="center"/>
          </w:tcPr>
          <w:p w14:paraId="7ADB26FE" w14:textId="77777777" w:rsidR="00350653" w:rsidRPr="006910BE" w:rsidRDefault="00350653" w:rsidP="00350653">
            <w:pPr>
              <w:pStyle w:val="TAL"/>
            </w:pPr>
            <w:r w:rsidRPr="006910BE">
              <w:t>DC_12_n66</w:t>
            </w:r>
          </w:p>
        </w:tc>
        <w:tc>
          <w:tcPr>
            <w:tcW w:w="2952" w:type="dxa"/>
            <w:vAlign w:val="center"/>
          </w:tcPr>
          <w:p w14:paraId="4473CC7E" w14:textId="77777777" w:rsidR="00350653" w:rsidRPr="006910BE" w:rsidRDefault="00350653" w:rsidP="00350653">
            <w:pPr>
              <w:pStyle w:val="TAC"/>
            </w:pPr>
            <w:r w:rsidRPr="006910BE">
              <w:rPr>
                <w:rFonts w:eastAsia="Yu Mincho"/>
              </w:rPr>
              <w:t>12</w:t>
            </w:r>
          </w:p>
        </w:tc>
        <w:tc>
          <w:tcPr>
            <w:tcW w:w="2952" w:type="dxa"/>
            <w:vAlign w:val="center"/>
          </w:tcPr>
          <w:p w14:paraId="2978DF1B" w14:textId="77777777" w:rsidR="00350653" w:rsidRPr="006910BE" w:rsidRDefault="00350653" w:rsidP="00350653">
            <w:pPr>
              <w:pStyle w:val="TAC"/>
              <w:rPr>
                <w:rFonts w:eastAsia="Malgun Gothic"/>
              </w:rPr>
            </w:pPr>
            <w:r w:rsidRPr="006910BE">
              <w:t>0.8</w:t>
            </w:r>
          </w:p>
        </w:tc>
      </w:tr>
      <w:tr w:rsidR="00350653" w:rsidRPr="006910BE" w14:paraId="323AFFFF" w14:textId="77777777" w:rsidTr="00820C74">
        <w:trPr>
          <w:cantSplit/>
          <w:jc w:val="center"/>
        </w:trPr>
        <w:tc>
          <w:tcPr>
            <w:tcW w:w="2336" w:type="dxa"/>
            <w:vMerge/>
            <w:vAlign w:val="center"/>
          </w:tcPr>
          <w:p w14:paraId="1F891D36" w14:textId="77777777" w:rsidR="00350653" w:rsidRPr="006910BE" w:rsidRDefault="00350653" w:rsidP="00350653">
            <w:pPr>
              <w:pStyle w:val="TAL"/>
            </w:pPr>
          </w:p>
        </w:tc>
        <w:tc>
          <w:tcPr>
            <w:tcW w:w="2952" w:type="dxa"/>
            <w:vAlign w:val="center"/>
          </w:tcPr>
          <w:p w14:paraId="6A326DF1" w14:textId="77777777" w:rsidR="00350653" w:rsidRPr="006910BE" w:rsidRDefault="00350653" w:rsidP="00350653">
            <w:pPr>
              <w:pStyle w:val="TAC"/>
            </w:pPr>
            <w:r w:rsidRPr="006910BE">
              <w:t>n66</w:t>
            </w:r>
          </w:p>
        </w:tc>
        <w:tc>
          <w:tcPr>
            <w:tcW w:w="2952" w:type="dxa"/>
            <w:vAlign w:val="center"/>
          </w:tcPr>
          <w:p w14:paraId="2BB0A1C6" w14:textId="77777777" w:rsidR="00350653" w:rsidRPr="006910BE" w:rsidRDefault="00350653" w:rsidP="00350653">
            <w:pPr>
              <w:pStyle w:val="TAC"/>
              <w:rPr>
                <w:rFonts w:eastAsia="Malgun Gothic"/>
              </w:rPr>
            </w:pPr>
            <w:r w:rsidRPr="006910BE">
              <w:t>0.3</w:t>
            </w:r>
          </w:p>
        </w:tc>
      </w:tr>
      <w:tr w:rsidR="00350653" w:rsidRPr="006910BE" w14:paraId="1E7FB3E1" w14:textId="77777777" w:rsidTr="00820C74">
        <w:trPr>
          <w:cantSplit/>
          <w:jc w:val="center"/>
        </w:trPr>
        <w:tc>
          <w:tcPr>
            <w:tcW w:w="2336" w:type="dxa"/>
            <w:vMerge w:val="restart"/>
            <w:vAlign w:val="center"/>
          </w:tcPr>
          <w:p w14:paraId="1C7BB607" w14:textId="77777777" w:rsidR="00350653" w:rsidRPr="006910BE" w:rsidRDefault="00350653" w:rsidP="00350653">
            <w:pPr>
              <w:pStyle w:val="TAL"/>
            </w:pPr>
            <w:r w:rsidRPr="006910BE">
              <w:rPr>
                <w:rFonts w:cs="Arial"/>
              </w:rPr>
              <w:t>DC_12_n78</w:t>
            </w:r>
          </w:p>
        </w:tc>
        <w:tc>
          <w:tcPr>
            <w:tcW w:w="2952" w:type="dxa"/>
            <w:vAlign w:val="center"/>
          </w:tcPr>
          <w:p w14:paraId="5102DC98" w14:textId="77777777" w:rsidR="00350653" w:rsidRPr="006910BE" w:rsidRDefault="00350653" w:rsidP="00350653">
            <w:pPr>
              <w:pStyle w:val="TAC"/>
            </w:pPr>
            <w:r w:rsidRPr="006910BE">
              <w:rPr>
                <w:rFonts w:cs="Arial"/>
              </w:rPr>
              <w:t>12</w:t>
            </w:r>
          </w:p>
        </w:tc>
        <w:tc>
          <w:tcPr>
            <w:tcW w:w="2952" w:type="dxa"/>
            <w:vAlign w:val="center"/>
          </w:tcPr>
          <w:p w14:paraId="75D599F1" w14:textId="77777777" w:rsidR="00350653" w:rsidRPr="006910BE" w:rsidRDefault="00350653" w:rsidP="00350653">
            <w:pPr>
              <w:pStyle w:val="TAC"/>
              <w:rPr>
                <w:rFonts w:eastAsia="Malgun Gothic"/>
              </w:rPr>
            </w:pPr>
            <w:r w:rsidRPr="006910BE">
              <w:rPr>
                <w:rFonts w:cs="Arial"/>
              </w:rPr>
              <w:t>0.5</w:t>
            </w:r>
          </w:p>
        </w:tc>
      </w:tr>
      <w:tr w:rsidR="00350653" w:rsidRPr="006910BE" w14:paraId="22262435" w14:textId="77777777" w:rsidTr="00820C74">
        <w:trPr>
          <w:cantSplit/>
          <w:jc w:val="center"/>
        </w:trPr>
        <w:tc>
          <w:tcPr>
            <w:tcW w:w="2336" w:type="dxa"/>
            <w:vMerge/>
            <w:vAlign w:val="center"/>
          </w:tcPr>
          <w:p w14:paraId="242485FF" w14:textId="77777777" w:rsidR="00350653" w:rsidRPr="006910BE" w:rsidRDefault="00350653" w:rsidP="00350653">
            <w:pPr>
              <w:pStyle w:val="TAL"/>
            </w:pPr>
          </w:p>
        </w:tc>
        <w:tc>
          <w:tcPr>
            <w:tcW w:w="2952" w:type="dxa"/>
            <w:vAlign w:val="center"/>
          </w:tcPr>
          <w:p w14:paraId="28355783" w14:textId="77777777" w:rsidR="00350653" w:rsidRPr="006910BE" w:rsidRDefault="00350653" w:rsidP="00350653">
            <w:pPr>
              <w:pStyle w:val="TAC"/>
            </w:pPr>
            <w:r w:rsidRPr="006910BE">
              <w:rPr>
                <w:rFonts w:eastAsia="MS Mincho" w:cs="Arial"/>
                <w:lang w:eastAsia="ja-JP"/>
              </w:rPr>
              <w:t>n78</w:t>
            </w:r>
          </w:p>
        </w:tc>
        <w:tc>
          <w:tcPr>
            <w:tcW w:w="2952" w:type="dxa"/>
            <w:vAlign w:val="center"/>
          </w:tcPr>
          <w:p w14:paraId="216B0832" w14:textId="77777777" w:rsidR="00350653" w:rsidRPr="006910BE" w:rsidRDefault="00350653" w:rsidP="00350653">
            <w:pPr>
              <w:pStyle w:val="TAC"/>
              <w:rPr>
                <w:rFonts w:eastAsia="Malgun Gothic"/>
              </w:rPr>
            </w:pPr>
            <w:r w:rsidRPr="006910BE">
              <w:rPr>
                <w:rFonts w:cs="Arial"/>
              </w:rPr>
              <w:t>0.8</w:t>
            </w:r>
          </w:p>
        </w:tc>
      </w:tr>
      <w:tr w:rsidR="00350653" w:rsidRPr="006910BE" w14:paraId="62D6D89D" w14:textId="77777777" w:rsidTr="00820C74">
        <w:trPr>
          <w:cantSplit/>
          <w:jc w:val="center"/>
        </w:trPr>
        <w:tc>
          <w:tcPr>
            <w:tcW w:w="2336" w:type="dxa"/>
            <w:vMerge w:val="restart"/>
            <w:vAlign w:val="center"/>
          </w:tcPr>
          <w:p w14:paraId="2C47C804" w14:textId="77777777" w:rsidR="00350653" w:rsidRPr="006910BE" w:rsidRDefault="00350653" w:rsidP="00350653">
            <w:pPr>
              <w:pStyle w:val="TAL"/>
            </w:pPr>
            <w:r w:rsidRPr="006910BE">
              <w:rPr>
                <w:rFonts w:cs="Arial"/>
                <w:szCs w:val="18"/>
              </w:rPr>
              <w:t>DC_13_n2</w:t>
            </w:r>
          </w:p>
        </w:tc>
        <w:tc>
          <w:tcPr>
            <w:tcW w:w="2952" w:type="dxa"/>
            <w:vAlign w:val="center"/>
          </w:tcPr>
          <w:p w14:paraId="58D11539" w14:textId="77777777" w:rsidR="00350653" w:rsidRPr="006910BE" w:rsidRDefault="00350653" w:rsidP="00350653">
            <w:pPr>
              <w:pStyle w:val="TAC"/>
              <w:rPr>
                <w:rFonts w:eastAsia="MS Mincho" w:cs="Arial"/>
                <w:lang w:eastAsia="ja-JP"/>
              </w:rPr>
            </w:pPr>
            <w:r w:rsidRPr="006910BE">
              <w:rPr>
                <w:rFonts w:cs="Arial"/>
              </w:rPr>
              <w:t>13</w:t>
            </w:r>
          </w:p>
        </w:tc>
        <w:tc>
          <w:tcPr>
            <w:tcW w:w="2952" w:type="dxa"/>
            <w:vAlign w:val="center"/>
          </w:tcPr>
          <w:p w14:paraId="68280864" w14:textId="77777777" w:rsidR="00350653" w:rsidRPr="006910BE" w:rsidRDefault="00350653" w:rsidP="00350653">
            <w:pPr>
              <w:pStyle w:val="TAC"/>
              <w:rPr>
                <w:rFonts w:cs="Arial"/>
              </w:rPr>
            </w:pPr>
            <w:r w:rsidRPr="006910BE">
              <w:rPr>
                <w:rFonts w:cs="Arial"/>
              </w:rPr>
              <w:t>0.3</w:t>
            </w:r>
          </w:p>
        </w:tc>
      </w:tr>
      <w:tr w:rsidR="00350653" w:rsidRPr="006910BE" w14:paraId="3ED1D60F" w14:textId="77777777" w:rsidTr="00820C74">
        <w:trPr>
          <w:cantSplit/>
          <w:jc w:val="center"/>
        </w:trPr>
        <w:tc>
          <w:tcPr>
            <w:tcW w:w="2336" w:type="dxa"/>
            <w:vMerge/>
            <w:vAlign w:val="center"/>
          </w:tcPr>
          <w:p w14:paraId="6740FBA4" w14:textId="77777777" w:rsidR="00350653" w:rsidRPr="006910BE" w:rsidRDefault="00350653" w:rsidP="00350653">
            <w:pPr>
              <w:pStyle w:val="TAL"/>
            </w:pPr>
          </w:p>
        </w:tc>
        <w:tc>
          <w:tcPr>
            <w:tcW w:w="2952" w:type="dxa"/>
            <w:vAlign w:val="center"/>
          </w:tcPr>
          <w:p w14:paraId="43029F0A" w14:textId="77777777" w:rsidR="00350653" w:rsidRPr="006910BE" w:rsidRDefault="00350653" w:rsidP="00350653">
            <w:pPr>
              <w:pStyle w:val="TAC"/>
              <w:rPr>
                <w:rFonts w:eastAsia="MS Mincho" w:cs="Arial"/>
                <w:lang w:eastAsia="ja-JP"/>
              </w:rPr>
            </w:pPr>
            <w:r w:rsidRPr="006910BE">
              <w:rPr>
                <w:rFonts w:cs="Arial"/>
              </w:rPr>
              <w:t>n2</w:t>
            </w:r>
          </w:p>
        </w:tc>
        <w:tc>
          <w:tcPr>
            <w:tcW w:w="2952" w:type="dxa"/>
            <w:vAlign w:val="center"/>
          </w:tcPr>
          <w:p w14:paraId="569C2204" w14:textId="77777777" w:rsidR="00350653" w:rsidRPr="006910BE" w:rsidRDefault="00350653" w:rsidP="00350653">
            <w:pPr>
              <w:pStyle w:val="TAC"/>
              <w:rPr>
                <w:rFonts w:cs="Arial"/>
              </w:rPr>
            </w:pPr>
            <w:r w:rsidRPr="006910BE">
              <w:rPr>
                <w:rFonts w:cs="Arial"/>
              </w:rPr>
              <w:t>0.3</w:t>
            </w:r>
          </w:p>
        </w:tc>
      </w:tr>
      <w:tr w:rsidR="00350653" w:rsidRPr="006910BE" w14:paraId="3198841A" w14:textId="77777777" w:rsidTr="00820C74">
        <w:trPr>
          <w:cantSplit/>
          <w:jc w:val="center"/>
        </w:trPr>
        <w:tc>
          <w:tcPr>
            <w:tcW w:w="2336" w:type="dxa"/>
            <w:vMerge w:val="restart"/>
            <w:vAlign w:val="center"/>
          </w:tcPr>
          <w:p w14:paraId="130DD8CA" w14:textId="77777777" w:rsidR="00350653" w:rsidRPr="006910BE" w:rsidRDefault="00350653" w:rsidP="00350653">
            <w:pPr>
              <w:pStyle w:val="TAL"/>
            </w:pPr>
            <w:r w:rsidRPr="006910BE">
              <w:t>DC_13_n66</w:t>
            </w:r>
          </w:p>
        </w:tc>
        <w:tc>
          <w:tcPr>
            <w:tcW w:w="2952" w:type="dxa"/>
            <w:vAlign w:val="center"/>
          </w:tcPr>
          <w:p w14:paraId="154280F9" w14:textId="77777777" w:rsidR="00350653" w:rsidRPr="006910BE" w:rsidRDefault="00350653" w:rsidP="00350653">
            <w:pPr>
              <w:pStyle w:val="TAC"/>
            </w:pPr>
            <w:r w:rsidRPr="006910BE">
              <w:rPr>
                <w:rFonts w:cs="Arial"/>
              </w:rPr>
              <w:t>13</w:t>
            </w:r>
          </w:p>
        </w:tc>
        <w:tc>
          <w:tcPr>
            <w:tcW w:w="2952" w:type="dxa"/>
            <w:vAlign w:val="center"/>
          </w:tcPr>
          <w:p w14:paraId="335A7DCA" w14:textId="77777777" w:rsidR="00350653" w:rsidRPr="006910BE" w:rsidRDefault="00350653" w:rsidP="00350653">
            <w:pPr>
              <w:pStyle w:val="TAC"/>
              <w:rPr>
                <w:rFonts w:eastAsia="Malgun Gothic"/>
              </w:rPr>
            </w:pPr>
            <w:r w:rsidRPr="006910BE">
              <w:rPr>
                <w:rFonts w:cs="Arial"/>
              </w:rPr>
              <w:t>0.3</w:t>
            </w:r>
          </w:p>
        </w:tc>
      </w:tr>
      <w:tr w:rsidR="00350653" w:rsidRPr="006910BE" w14:paraId="0BBC2F04" w14:textId="77777777" w:rsidTr="00820C74">
        <w:trPr>
          <w:cantSplit/>
          <w:jc w:val="center"/>
        </w:trPr>
        <w:tc>
          <w:tcPr>
            <w:tcW w:w="2336" w:type="dxa"/>
            <w:vMerge/>
            <w:vAlign w:val="center"/>
          </w:tcPr>
          <w:p w14:paraId="4310AB7E" w14:textId="77777777" w:rsidR="00350653" w:rsidRPr="006910BE" w:rsidRDefault="00350653" w:rsidP="00350653">
            <w:pPr>
              <w:pStyle w:val="TAL"/>
            </w:pPr>
          </w:p>
        </w:tc>
        <w:tc>
          <w:tcPr>
            <w:tcW w:w="2952" w:type="dxa"/>
            <w:vAlign w:val="center"/>
          </w:tcPr>
          <w:p w14:paraId="718FD6A3" w14:textId="77777777" w:rsidR="00350653" w:rsidRPr="006910BE" w:rsidRDefault="00350653" w:rsidP="00350653">
            <w:pPr>
              <w:pStyle w:val="TAC"/>
            </w:pPr>
            <w:r w:rsidRPr="006910BE">
              <w:rPr>
                <w:rFonts w:cs="Arial"/>
              </w:rPr>
              <w:t>n66</w:t>
            </w:r>
          </w:p>
        </w:tc>
        <w:tc>
          <w:tcPr>
            <w:tcW w:w="2952" w:type="dxa"/>
            <w:vAlign w:val="center"/>
          </w:tcPr>
          <w:p w14:paraId="362A3190" w14:textId="77777777" w:rsidR="00350653" w:rsidRPr="006910BE" w:rsidRDefault="00350653" w:rsidP="00350653">
            <w:pPr>
              <w:pStyle w:val="TAC"/>
              <w:rPr>
                <w:rFonts w:eastAsia="Malgun Gothic"/>
              </w:rPr>
            </w:pPr>
            <w:r w:rsidRPr="006910BE">
              <w:rPr>
                <w:rFonts w:cs="Arial"/>
              </w:rPr>
              <w:t>0.3</w:t>
            </w:r>
          </w:p>
        </w:tc>
      </w:tr>
      <w:tr w:rsidR="00350653" w:rsidRPr="006910BE" w14:paraId="5F6500C2" w14:textId="77777777" w:rsidTr="00820C74">
        <w:trPr>
          <w:jc w:val="center"/>
        </w:trPr>
        <w:tc>
          <w:tcPr>
            <w:tcW w:w="2336" w:type="dxa"/>
            <w:vMerge w:val="restart"/>
            <w:vAlign w:val="center"/>
          </w:tcPr>
          <w:p w14:paraId="4D646DCA" w14:textId="77777777" w:rsidR="00350653" w:rsidRPr="006910BE" w:rsidRDefault="00350653" w:rsidP="00350653">
            <w:pPr>
              <w:pStyle w:val="TAL"/>
            </w:pPr>
            <w:r w:rsidRPr="006910BE">
              <w:rPr>
                <w:lang w:eastAsia="fi-FI"/>
              </w:rPr>
              <w:t>DC_13_n77</w:t>
            </w:r>
          </w:p>
        </w:tc>
        <w:tc>
          <w:tcPr>
            <w:tcW w:w="2952" w:type="dxa"/>
            <w:vAlign w:val="center"/>
          </w:tcPr>
          <w:p w14:paraId="20D4C736" w14:textId="77777777" w:rsidR="00350653" w:rsidRPr="006910BE" w:rsidRDefault="00350653" w:rsidP="00350653">
            <w:pPr>
              <w:pStyle w:val="TAC"/>
            </w:pPr>
            <w:r w:rsidRPr="006910BE">
              <w:t>13</w:t>
            </w:r>
          </w:p>
        </w:tc>
        <w:tc>
          <w:tcPr>
            <w:tcW w:w="2952" w:type="dxa"/>
            <w:vAlign w:val="center"/>
          </w:tcPr>
          <w:p w14:paraId="1DEB1A84" w14:textId="77777777" w:rsidR="00350653" w:rsidRPr="006910BE" w:rsidRDefault="00350653" w:rsidP="00350653">
            <w:pPr>
              <w:pStyle w:val="TAC"/>
            </w:pPr>
            <w:r w:rsidRPr="006910BE">
              <w:t>0.5</w:t>
            </w:r>
          </w:p>
        </w:tc>
      </w:tr>
      <w:tr w:rsidR="00350653" w:rsidRPr="006910BE" w14:paraId="001A74B5" w14:textId="77777777" w:rsidTr="00820C74">
        <w:trPr>
          <w:jc w:val="center"/>
        </w:trPr>
        <w:tc>
          <w:tcPr>
            <w:tcW w:w="2336" w:type="dxa"/>
            <w:vMerge/>
            <w:vAlign w:val="center"/>
          </w:tcPr>
          <w:p w14:paraId="40DB0544" w14:textId="77777777" w:rsidR="00350653" w:rsidRPr="006910BE" w:rsidRDefault="00350653" w:rsidP="00350653">
            <w:pPr>
              <w:pStyle w:val="TAL"/>
            </w:pPr>
          </w:p>
        </w:tc>
        <w:tc>
          <w:tcPr>
            <w:tcW w:w="2952" w:type="dxa"/>
            <w:vAlign w:val="center"/>
          </w:tcPr>
          <w:p w14:paraId="2D65E609" w14:textId="77777777" w:rsidR="00350653" w:rsidRPr="006910BE" w:rsidRDefault="00350653" w:rsidP="00350653">
            <w:pPr>
              <w:pStyle w:val="TAC"/>
            </w:pPr>
            <w:r w:rsidRPr="006910BE">
              <w:t>n77</w:t>
            </w:r>
          </w:p>
        </w:tc>
        <w:tc>
          <w:tcPr>
            <w:tcW w:w="2952" w:type="dxa"/>
            <w:vAlign w:val="center"/>
          </w:tcPr>
          <w:p w14:paraId="3936A310" w14:textId="77777777" w:rsidR="00350653" w:rsidRPr="006910BE" w:rsidRDefault="00350653" w:rsidP="00350653">
            <w:pPr>
              <w:pStyle w:val="TAC"/>
            </w:pPr>
            <w:r w:rsidRPr="006910BE">
              <w:t>0.8</w:t>
            </w:r>
          </w:p>
        </w:tc>
      </w:tr>
      <w:tr w:rsidR="00350653" w:rsidRPr="006910BE" w14:paraId="01DDADA6" w14:textId="77777777" w:rsidTr="00820C74">
        <w:trPr>
          <w:cantSplit/>
          <w:jc w:val="center"/>
        </w:trPr>
        <w:tc>
          <w:tcPr>
            <w:tcW w:w="2336" w:type="dxa"/>
            <w:vMerge w:val="restart"/>
            <w:vAlign w:val="center"/>
          </w:tcPr>
          <w:p w14:paraId="11FBF9B5" w14:textId="77777777" w:rsidR="00350653" w:rsidRPr="006910BE" w:rsidRDefault="00350653" w:rsidP="00350653">
            <w:pPr>
              <w:pStyle w:val="TAL"/>
            </w:pPr>
            <w:r w:rsidRPr="006910BE">
              <w:rPr>
                <w:rFonts w:cs="Arial"/>
              </w:rPr>
              <w:t>DC_14_n2</w:t>
            </w:r>
          </w:p>
        </w:tc>
        <w:tc>
          <w:tcPr>
            <w:tcW w:w="2952" w:type="dxa"/>
            <w:vAlign w:val="center"/>
          </w:tcPr>
          <w:p w14:paraId="0AA73FD8" w14:textId="77777777" w:rsidR="00350653" w:rsidRPr="006910BE" w:rsidRDefault="00350653" w:rsidP="00350653">
            <w:pPr>
              <w:pStyle w:val="TAC"/>
              <w:rPr>
                <w:rFonts w:cs="Arial"/>
              </w:rPr>
            </w:pPr>
            <w:r w:rsidRPr="006910BE">
              <w:rPr>
                <w:rFonts w:cs="Arial"/>
              </w:rPr>
              <w:t>14</w:t>
            </w:r>
          </w:p>
        </w:tc>
        <w:tc>
          <w:tcPr>
            <w:tcW w:w="2952" w:type="dxa"/>
            <w:vAlign w:val="center"/>
          </w:tcPr>
          <w:p w14:paraId="4D48EDF5" w14:textId="77777777" w:rsidR="00350653" w:rsidRPr="006910BE" w:rsidRDefault="00350653" w:rsidP="00350653">
            <w:pPr>
              <w:pStyle w:val="TAC"/>
              <w:rPr>
                <w:rFonts w:cs="Arial"/>
              </w:rPr>
            </w:pPr>
            <w:r w:rsidRPr="006910BE">
              <w:rPr>
                <w:rFonts w:cs="Arial"/>
                <w:szCs w:val="18"/>
              </w:rPr>
              <w:t>0.3</w:t>
            </w:r>
          </w:p>
        </w:tc>
      </w:tr>
      <w:tr w:rsidR="00350653" w:rsidRPr="006910BE" w14:paraId="714A1E5D" w14:textId="77777777" w:rsidTr="00820C74">
        <w:trPr>
          <w:cantSplit/>
          <w:jc w:val="center"/>
        </w:trPr>
        <w:tc>
          <w:tcPr>
            <w:tcW w:w="2336" w:type="dxa"/>
            <w:vMerge/>
            <w:vAlign w:val="center"/>
          </w:tcPr>
          <w:p w14:paraId="305B7699" w14:textId="77777777" w:rsidR="00350653" w:rsidRPr="006910BE" w:rsidRDefault="00350653" w:rsidP="00350653">
            <w:pPr>
              <w:pStyle w:val="TAL"/>
            </w:pPr>
          </w:p>
        </w:tc>
        <w:tc>
          <w:tcPr>
            <w:tcW w:w="2952" w:type="dxa"/>
            <w:vAlign w:val="center"/>
          </w:tcPr>
          <w:p w14:paraId="3FE19564" w14:textId="77777777" w:rsidR="00350653" w:rsidRPr="006910BE" w:rsidRDefault="00350653" w:rsidP="00350653">
            <w:pPr>
              <w:pStyle w:val="TAC"/>
              <w:rPr>
                <w:rFonts w:cs="Arial"/>
              </w:rPr>
            </w:pPr>
            <w:r w:rsidRPr="006910BE">
              <w:rPr>
                <w:rFonts w:cs="Arial"/>
              </w:rPr>
              <w:t>n2</w:t>
            </w:r>
          </w:p>
        </w:tc>
        <w:tc>
          <w:tcPr>
            <w:tcW w:w="2952" w:type="dxa"/>
            <w:vAlign w:val="center"/>
          </w:tcPr>
          <w:p w14:paraId="4C2CE496" w14:textId="77777777" w:rsidR="00350653" w:rsidRPr="006910BE" w:rsidRDefault="00350653" w:rsidP="00350653">
            <w:pPr>
              <w:pStyle w:val="TAC"/>
              <w:rPr>
                <w:rFonts w:cs="Arial"/>
              </w:rPr>
            </w:pPr>
            <w:r w:rsidRPr="006910BE">
              <w:rPr>
                <w:rFonts w:cs="Arial"/>
                <w:szCs w:val="18"/>
              </w:rPr>
              <w:t>0.3</w:t>
            </w:r>
          </w:p>
        </w:tc>
      </w:tr>
      <w:tr w:rsidR="00350653" w:rsidRPr="006910BE" w14:paraId="1DEFF4E9" w14:textId="77777777" w:rsidTr="00820C74">
        <w:trPr>
          <w:cantSplit/>
          <w:jc w:val="center"/>
        </w:trPr>
        <w:tc>
          <w:tcPr>
            <w:tcW w:w="2336" w:type="dxa"/>
            <w:vMerge w:val="restart"/>
            <w:vAlign w:val="center"/>
          </w:tcPr>
          <w:p w14:paraId="437BC7C0" w14:textId="77777777" w:rsidR="00350653" w:rsidRPr="006910BE" w:rsidRDefault="00350653" w:rsidP="00350653">
            <w:pPr>
              <w:pStyle w:val="TAL"/>
            </w:pPr>
            <w:r w:rsidRPr="006910BE">
              <w:rPr>
                <w:rFonts w:cs="Arial"/>
              </w:rPr>
              <w:t>DC_14_n66</w:t>
            </w:r>
          </w:p>
        </w:tc>
        <w:tc>
          <w:tcPr>
            <w:tcW w:w="2952" w:type="dxa"/>
            <w:vAlign w:val="center"/>
          </w:tcPr>
          <w:p w14:paraId="7EAAF53A" w14:textId="77777777" w:rsidR="00350653" w:rsidRPr="006910BE" w:rsidRDefault="00350653" w:rsidP="00350653">
            <w:pPr>
              <w:pStyle w:val="TAC"/>
              <w:rPr>
                <w:rFonts w:cs="Arial"/>
              </w:rPr>
            </w:pPr>
            <w:r w:rsidRPr="006910BE">
              <w:rPr>
                <w:rFonts w:cs="Arial"/>
              </w:rPr>
              <w:t>14</w:t>
            </w:r>
          </w:p>
        </w:tc>
        <w:tc>
          <w:tcPr>
            <w:tcW w:w="2952" w:type="dxa"/>
            <w:vAlign w:val="center"/>
          </w:tcPr>
          <w:p w14:paraId="7F8EA229" w14:textId="77777777" w:rsidR="00350653" w:rsidRPr="006910BE" w:rsidRDefault="00350653" w:rsidP="00350653">
            <w:pPr>
              <w:pStyle w:val="TAC"/>
              <w:rPr>
                <w:rFonts w:cs="Arial"/>
              </w:rPr>
            </w:pPr>
            <w:r w:rsidRPr="006910BE">
              <w:rPr>
                <w:rFonts w:cs="Arial"/>
                <w:szCs w:val="18"/>
              </w:rPr>
              <w:t>0.3</w:t>
            </w:r>
          </w:p>
        </w:tc>
      </w:tr>
      <w:tr w:rsidR="00350653" w:rsidRPr="006910BE" w14:paraId="66608720" w14:textId="77777777" w:rsidTr="00820C74">
        <w:trPr>
          <w:cantSplit/>
          <w:jc w:val="center"/>
        </w:trPr>
        <w:tc>
          <w:tcPr>
            <w:tcW w:w="2336" w:type="dxa"/>
            <w:vMerge/>
            <w:vAlign w:val="center"/>
          </w:tcPr>
          <w:p w14:paraId="1993456B" w14:textId="77777777" w:rsidR="00350653" w:rsidRPr="006910BE" w:rsidRDefault="00350653" w:rsidP="00350653">
            <w:pPr>
              <w:pStyle w:val="TAL"/>
            </w:pPr>
          </w:p>
        </w:tc>
        <w:tc>
          <w:tcPr>
            <w:tcW w:w="2952" w:type="dxa"/>
            <w:vAlign w:val="center"/>
          </w:tcPr>
          <w:p w14:paraId="41DAEB3E" w14:textId="77777777" w:rsidR="00350653" w:rsidRPr="006910BE" w:rsidRDefault="00350653" w:rsidP="00350653">
            <w:pPr>
              <w:pStyle w:val="TAC"/>
              <w:rPr>
                <w:rFonts w:cs="Arial"/>
              </w:rPr>
            </w:pPr>
            <w:r w:rsidRPr="006910BE">
              <w:rPr>
                <w:rFonts w:cs="Arial"/>
              </w:rPr>
              <w:t>n66</w:t>
            </w:r>
          </w:p>
        </w:tc>
        <w:tc>
          <w:tcPr>
            <w:tcW w:w="2952" w:type="dxa"/>
            <w:vAlign w:val="center"/>
          </w:tcPr>
          <w:p w14:paraId="067F8D68" w14:textId="77777777" w:rsidR="00350653" w:rsidRPr="006910BE" w:rsidRDefault="00350653" w:rsidP="00350653">
            <w:pPr>
              <w:pStyle w:val="TAC"/>
              <w:rPr>
                <w:rFonts w:cs="Arial"/>
              </w:rPr>
            </w:pPr>
            <w:r w:rsidRPr="006910BE">
              <w:rPr>
                <w:rFonts w:cs="Arial"/>
                <w:szCs w:val="18"/>
              </w:rPr>
              <w:t>0.3</w:t>
            </w:r>
          </w:p>
        </w:tc>
      </w:tr>
      <w:tr w:rsidR="00350653" w:rsidRPr="006910BE" w14:paraId="519DE3A4" w14:textId="77777777" w:rsidTr="00820C74">
        <w:trPr>
          <w:cantSplit/>
          <w:jc w:val="center"/>
        </w:trPr>
        <w:tc>
          <w:tcPr>
            <w:tcW w:w="2336" w:type="dxa"/>
            <w:vMerge w:val="restart"/>
            <w:vAlign w:val="center"/>
          </w:tcPr>
          <w:p w14:paraId="202CC73F" w14:textId="77777777" w:rsidR="00350653" w:rsidRPr="006910BE" w:rsidRDefault="00350653" w:rsidP="00350653">
            <w:pPr>
              <w:pStyle w:val="TAL"/>
            </w:pPr>
            <w:r w:rsidRPr="006910BE">
              <w:rPr>
                <w:lang w:eastAsia="fi-FI"/>
              </w:rPr>
              <w:t>DC_18_n77</w:t>
            </w:r>
          </w:p>
        </w:tc>
        <w:tc>
          <w:tcPr>
            <w:tcW w:w="2952" w:type="dxa"/>
            <w:vAlign w:val="center"/>
          </w:tcPr>
          <w:p w14:paraId="70E46F96" w14:textId="77777777" w:rsidR="00350653" w:rsidRPr="006910BE" w:rsidRDefault="00350653" w:rsidP="00350653">
            <w:pPr>
              <w:pStyle w:val="TAC"/>
            </w:pPr>
            <w:r w:rsidRPr="006910BE">
              <w:t>18</w:t>
            </w:r>
          </w:p>
        </w:tc>
        <w:tc>
          <w:tcPr>
            <w:tcW w:w="2952" w:type="dxa"/>
            <w:vAlign w:val="center"/>
          </w:tcPr>
          <w:p w14:paraId="0699B413" w14:textId="77777777" w:rsidR="00350653" w:rsidRPr="006910BE" w:rsidRDefault="00350653" w:rsidP="00350653">
            <w:pPr>
              <w:pStyle w:val="TAC"/>
            </w:pPr>
            <w:r w:rsidRPr="006910BE">
              <w:t>0.3</w:t>
            </w:r>
          </w:p>
        </w:tc>
      </w:tr>
      <w:tr w:rsidR="00350653" w:rsidRPr="006910BE" w14:paraId="3BCD9029" w14:textId="77777777" w:rsidTr="00820C74">
        <w:trPr>
          <w:cantSplit/>
          <w:jc w:val="center"/>
        </w:trPr>
        <w:tc>
          <w:tcPr>
            <w:tcW w:w="2336" w:type="dxa"/>
            <w:vMerge/>
            <w:vAlign w:val="center"/>
          </w:tcPr>
          <w:p w14:paraId="3132E0E6" w14:textId="77777777" w:rsidR="00350653" w:rsidRPr="006910BE" w:rsidRDefault="00350653" w:rsidP="00350653">
            <w:pPr>
              <w:pStyle w:val="TAL"/>
            </w:pPr>
          </w:p>
        </w:tc>
        <w:tc>
          <w:tcPr>
            <w:tcW w:w="2952" w:type="dxa"/>
            <w:vAlign w:val="center"/>
          </w:tcPr>
          <w:p w14:paraId="07EA94A0" w14:textId="77777777" w:rsidR="00350653" w:rsidRPr="006910BE" w:rsidRDefault="00350653" w:rsidP="00350653">
            <w:pPr>
              <w:pStyle w:val="TAC"/>
            </w:pPr>
            <w:r w:rsidRPr="006910BE">
              <w:t>n77</w:t>
            </w:r>
          </w:p>
        </w:tc>
        <w:tc>
          <w:tcPr>
            <w:tcW w:w="2952" w:type="dxa"/>
            <w:vAlign w:val="center"/>
          </w:tcPr>
          <w:p w14:paraId="4D547306" w14:textId="77777777" w:rsidR="00350653" w:rsidRPr="006910BE" w:rsidRDefault="00350653" w:rsidP="00350653">
            <w:pPr>
              <w:pStyle w:val="TAC"/>
            </w:pPr>
            <w:r w:rsidRPr="006910BE">
              <w:t>0.8</w:t>
            </w:r>
          </w:p>
        </w:tc>
      </w:tr>
      <w:tr w:rsidR="00350653" w:rsidRPr="006910BE" w14:paraId="28392FCD" w14:textId="77777777" w:rsidTr="00820C74">
        <w:trPr>
          <w:cantSplit/>
          <w:jc w:val="center"/>
        </w:trPr>
        <w:tc>
          <w:tcPr>
            <w:tcW w:w="2336" w:type="dxa"/>
            <w:vMerge w:val="restart"/>
            <w:vAlign w:val="center"/>
          </w:tcPr>
          <w:p w14:paraId="58204CB6" w14:textId="77777777" w:rsidR="00350653" w:rsidRPr="006910BE" w:rsidRDefault="00350653" w:rsidP="00350653">
            <w:pPr>
              <w:pStyle w:val="TAL"/>
            </w:pPr>
            <w:r w:rsidRPr="006910BE">
              <w:rPr>
                <w:lang w:eastAsia="fi-FI"/>
              </w:rPr>
              <w:t>DC_18_n78</w:t>
            </w:r>
          </w:p>
        </w:tc>
        <w:tc>
          <w:tcPr>
            <w:tcW w:w="2952" w:type="dxa"/>
            <w:vAlign w:val="center"/>
          </w:tcPr>
          <w:p w14:paraId="6A2BB775" w14:textId="77777777" w:rsidR="00350653" w:rsidRPr="006910BE" w:rsidRDefault="00350653" w:rsidP="00350653">
            <w:pPr>
              <w:pStyle w:val="TAC"/>
            </w:pPr>
            <w:r w:rsidRPr="006910BE">
              <w:t>18</w:t>
            </w:r>
          </w:p>
        </w:tc>
        <w:tc>
          <w:tcPr>
            <w:tcW w:w="2952" w:type="dxa"/>
            <w:vAlign w:val="center"/>
          </w:tcPr>
          <w:p w14:paraId="2A29FF70" w14:textId="77777777" w:rsidR="00350653" w:rsidRPr="006910BE" w:rsidRDefault="00350653" w:rsidP="00350653">
            <w:pPr>
              <w:pStyle w:val="TAC"/>
              <w:rPr>
                <w:rFonts w:eastAsia="Malgun Gothic"/>
              </w:rPr>
            </w:pPr>
            <w:r w:rsidRPr="006910BE">
              <w:t>0.3</w:t>
            </w:r>
          </w:p>
        </w:tc>
      </w:tr>
      <w:tr w:rsidR="00350653" w:rsidRPr="006910BE" w14:paraId="1C3B69E8" w14:textId="77777777" w:rsidTr="00820C74">
        <w:trPr>
          <w:cantSplit/>
          <w:jc w:val="center"/>
        </w:trPr>
        <w:tc>
          <w:tcPr>
            <w:tcW w:w="2336" w:type="dxa"/>
            <w:vMerge/>
            <w:vAlign w:val="center"/>
          </w:tcPr>
          <w:p w14:paraId="34EB8338" w14:textId="77777777" w:rsidR="00350653" w:rsidRPr="006910BE" w:rsidRDefault="00350653" w:rsidP="00350653">
            <w:pPr>
              <w:pStyle w:val="TAL"/>
            </w:pPr>
          </w:p>
        </w:tc>
        <w:tc>
          <w:tcPr>
            <w:tcW w:w="2952" w:type="dxa"/>
            <w:vAlign w:val="center"/>
          </w:tcPr>
          <w:p w14:paraId="4A15DA94" w14:textId="77777777" w:rsidR="00350653" w:rsidRPr="006910BE" w:rsidRDefault="00350653" w:rsidP="00350653">
            <w:pPr>
              <w:pStyle w:val="TAC"/>
            </w:pPr>
            <w:r w:rsidRPr="006910BE">
              <w:t>n78</w:t>
            </w:r>
          </w:p>
        </w:tc>
        <w:tc>
          <w:tcPr>
            <w:tcW w:w="2952" w:type="dxa"/>
            <w:vAlign w:val="center"/>
          </w:tcPr>
          <w:p w14:paraId="436F346F" w14:textId="77777777" w:rsidR="00350653" w:rsidRPr="006910BE" w:rsidRDefault="00350653" w:rsidP="00350653">
            <w:pPr>
              <w:pStyle w:val="TAC"/>
              <w:rPr>
                <w:rFonts w:eastAsia="Malgun Gothic"/>
              </w:rPr>
            </w:pPr>
            <w:r w:rsidRPr="006910BE">
              <w:t>0.8</w:t>
            </w:r>
          </w:p>
        </w:tc>
      </w:tr>
      <w:tr w:rsidR="00350653" w:rsidRPr="006910BE" w14:paraId="786C14F4" w14:textId="77777777" w:rsidTr="00820C74">
        <w:trPr>
          <w:cantSplit/>
          <w:jc w:val="center"/>
        </w:trPr>
        <w:tc>
          <w:tcPr>
            <w:tcW w:w="2336" w:type="dxa"/>
            <w:vMerge w:val="restart"/>
            <w:vAlign w:val="center"/>
          </w:tcPr>
          <w:p w14:paraId="2E5AAC1E" w14:textId="77777777" w:rsidR="00350653" w:rsidRPr="006910BE" w:rsidRDefault="00350653" w:rsidP="00350653">
            <w:pPr>
              <w:pStyle w:val="TAL"/>
            </w:pPr>
            <w:r w:rsidRPr="006910BE">
              <w:rPr>
                <w:lang w:eastAsia="fi-FI"/>
              </w:rPr>
              <w:t>DC_19_n77</w:t>
            </w:r>
          </w:p>
        </w:tc>
        <w:tc>
          <w:tcPr>
            <w:tcW w:w="2952" w:type="dxa"/>
            <w:vAlign w:val="center"/>
          </w:tcPr>
          <w:p w14:paraId="6789D5A2" w14:textId="77777777" w:rsidR="00350653" w:rsidRPr="006910BE" w:rsidRDefault="00350653" w:rsidP="00350653">
            <w:pPr>
              <w:pStyle w:val="TAC"/>
            </w:pPr>
            <w:r w:rsidRPr="006910BE">
              <w:t>19</w:t>
            </w:r>
          </w:p>
        </w:tc>
        <w:tc>
          <w:tcPr>
            <w:tcW w:w="2952" w:type="dxa"/>
            <w:vAlign w:val="center"/>
          </w:tcPr>
          <w:p w14:paraId="2DD5A6C8" w14:textId="77777777" w:rsidR="00350653" w:rsidRPr="006910BE" w:rsidRDefault="00350653" w:rsidP="00350653">
            <w:pPr>
              <w:pStyle w:val="TAC"/>
            </w:pPr>
            <w:r w:rsidRPr="006910BE">
              <w:t>0.3</w:t>
            </w:r>
          </w:p>
        </w:tc>
      </w:tr>
      <w:tr w:rsidR="00350653" w:rsidRPr="006910BE" w14:paraId="2C4C608F" w14:textId="77777777" w:rsidTr="00820C74">
        <w:trPr>
          <w:cantSplit/>
          <w:jc w:val="center"/>
        </w:trPr>
        <w:tc>
          <w:tcPr>
            <w:tcW w:w="2336" w:type="dxa"/>
            <w:vMerge/>
            <w:vAlign w:val="center"/>
          </w:tcPr>
          <w:p w14:paraId="656CCDB9" w14:textId="77777777" w:rsidR="00350653" w:rsidRPr="006910BE" w:rsidRDefault="00350653" w:rsidP="00350653">
            <w:pPr>
              <w:pStyle w:val="TAL"/>
            </w:pPr>
          </w:p>
        </w:tc>
        <w:tc>
          <w:tcPr>
            <w:tcW w:w="2952" w:type="dxa"/>
            <w:vAlign w:val="center"/>
          </w:tcPr>
          <w:p w14:paraId="1A1D206E" w14:textId="77777777" w:rsidR="00350653" w:rsidRPr="006910BE" w:rsidRDefault="00350653" w:rsidP="00350653">
            <w:pPr>
              <w:pStyle w:val="TAC"/>
            </w:pPr>
            <w:r w:rsidRPr="006910BE">
              <w:t>n77</w:t>
            </w:r>
          </w:p>
        </w:tc>
        <w:tc>
          <w:tcPr>
            <w:tcW w:w="2952" w:type="dxa"/>
            <w:vAlign w:val="center"/>
          </w:tcPr>
          <w:p w14:paraId="6A71D6DA" w14:textId="77777777" w:rsidR="00350653" w:rsidRPr="006910BE" w:rsidRDefault="00350653" w:rsidP="00350653">
            <w:pPr>
              <w:pStyle w:val="TAC"/>
            </w:pPr>
            <w:r w:rsidRPr="006910BE">
              <w:t>0.8</w:t>
            </w:r>
          </w:p>
        </w:tc>
      </w:tr>
      <w:tr w:rsidR="00350653" w:rsidRPr="006910BE" w14:paraId="6ABB1F6D" w14:textId="77777777" w:rsidTr="00820C74">
        <w:trPr>
          <w:cantSplit/>
          <w:jc w:val="center"/>
        </w:trPr>
        <w:tc>
          <w:tcPr>
            <w:tcW w:w="2336" w:type="dxa"/>
            <w:vMerge w:val="restart"/>
            <w:vAlign w:val="center"/>
          </w:tcPr>
          <w:p w14:paraId="09210EFE" w14:textId="77777777" w:rsidR="00350653" w:rsidRPr="006910BE" w:rsidRDefault="00350653" w:rsidP="00350653">
            <w:pPr>
              <w:pStyle w:val="TAL"/>
            </w:pPr>
            <w:r w:rsidRPr="006910BE">
              <w:rPr>
                <w:lang w:eastAsia="fi-FI"/>
              </w:rPr>
              <w:t>DC_19_n78</w:t>
            </w:r>
          </w:p>
        </w:tc>
        <w:tc>
          <w:tcPr>
            <w:tcW w:w="2952" w:type="dxa"/>
            <w:vAlign w:val="center"/>
          </w:tcPr>
          <w:p w14:paraId="5448CCDC" w14:textId="77777777" w:rsidR="00350653" w:rsidRPr="006910BE" w:rsidRDefault="00350653" w:rsidP="00350653">
            <w:pPr>
              <w:pStyle w:val="TAC"/>
            </w:pPr>
            <w:r w:rsidRPr="006910BE">
              <w:t>19</w:t>
            </w:r>
          </w:p>
        </w:tc>
        <w:tc>
          <w:tcPr>
            <w:tcW w:w="2952" w:type="dxa"/>
            <w:vAlign w:val="center"/>
          </w:tcPr>
          <w:p w14:paraId="07E802AB" w14:textId="77777777" w:rsidR="00350653" w:rsidRPr="006910BE" w:rsidRDefault="00350653" w:rsidP="00350653">
            <w:pPr>
              <w:pStyle w:val="TAC"/>
            </w:pPr>
            <w:r w:rsidRPr="006910BE">
              <w:t>0.3</w:t>
            </w:r>
          </w:p>
        </w:tc>
      </w:tr>
      <w:tr w:rsidR="00350653" w:rsidRPr="006910BE" w14:paraId="06AB316F" w14:textId="77777777" w:rsidTr="00820C74">
        <w:trPr>
          <w:cantSplit/>
          <w:jc w:val="center"/>
        </w:trPr>
        <w:tc>
          <w:tcPr>
            <w:tcW w:w="2336" w:type="dxa"/>
            <w:vMerge/>
            <w:vAlign w:val="center"/>
          </w:tcPr>
          <w:p w14:paraId="27B1997A" w14:textId="77777777" w:rsidR="00350653" w:rsidRPr="006910BE" w:rsidRDefault="00350653" w:rsidP="00350653">
            <w:pPr>
              <w:pStyle w:val="TAL"/>
            </w:pPr>
          </w:p>
        </w:tc>
        <w:tc>
          <w:tcPr>
            <w:tcW w:w="2952" w:type="dxa"/>
            <w:vAlign w:val="center"/>
          </w:tcPr>
          <w:p w14:paraId="6359A0FB" w14:textId="77777777" w:rsidR="00350653" w:rsidRPr="006910BE" w:rsidRDefault="00350653" w:rsidP="00350653">
            <w:pPr>
              <w:pStyle w:val="TAC"/>
            </w:pPr>
            <w:r w:rsidRPr="006910BE">
              <w:t>n78</w:t>
            </w:r>
          </w:p>
        </w:tc>
        <w:tc>
          <w:tcPr>
            <w:tcW w:w="2952" w:type="dxa"/>
            <w:vAlign w:val="center"/>
          </w:tcPr>
          <w:p w14:paraId="008197DA" w14:textId="77777777" w:rsidR="00350653" w:rsidRPr="006910BE" w:rsidRDefault="00350653" w:rsidP="00350653">
            <w:pPr>
              <w:pStyle w:val="TAC"/>
            </w:pPr>
            <w:r w:rsidRPr="006910BE">
              <w:t>0.8</w:t>
            </w:r>
          </w:p>
        </w:tc>
      </w:tr>
      <w:tr w:rsidR="00350653" w:rsidRPr="006910BE" w14:paraId="610DEB08" w14:textId="77777777" w:rsidTr="00820C74">
        <w:trPr>
          <w:cantSplit/>
          <w:jc w:val="center"/>
        </w:trPr>
        <w:tc>
          <w:tcPr>
            <w:tcW w:w="2336" w:type="dxa"/>
            <w:vMerge w:val="restart"/>
            <w:vAlign w:val="center"/>
          </w:tcPr>
          <w:p w14:paraId="70941B61" w14:textId="77777777" w:rsidR="00350653" w:rsidRPr="006910BE" w:rsidRDefault="00350653" w:rsidP="00350653">
            <w:pPr>
              <w:pStyle w:val="TAL"/>
            </w:pPr>
            <w:r w:rsidRPr="006910BE">
              <w:rPr>
                <w:lang w:eastAsia="fi-FI"/>
              </w:rPr>
              <w:t>DC_20_n1</w:t>
            </w:r>
          </w:p>
        </w:tc>
        <w:tc>
          <w:tcPr>
            <w:tcW w:w="2952" w:type="dxa"/>
            <w:vAlign w:val="center"/>
          </w:tcPr>
          <w:p w14:paraId="7CEB5C71" w14:textId="77777777" w:rsidR="00350653" w:rsidRPr="006910BE" w:rsidRDefault="00350653" w:rsidP="00350653">
            <w:pPr>
              <w:pStyle w:val="TAC"/>
            </w:pPr>
            <w:r w:rsidRPr="006910BE">
              <w:t>20</w:t>
            </w:r>
          </w:p>
        </w:tc>
        <w:tc>
          <w:tcPr>
            <w:tcW w:w="2952" w:type="dxa"/>
            <w:vAlign w:val="center"/>
          </w:tcPr>
          <w:p w14:paraId="6C4653E8" w14:textId="77777777" w:rsidR="00350653" w:rsidRPr="006910BE" w:rsidRDefault="00350653" w:rsidP="00350653">
            <w:pPr>
              <w:pStyle w:val="TAC"/>
            </w:pPr>
            <w:r w:rsidRPr="006910BE">
              <w:t>0.3</w:t>
            </w:r>
          </w:p>
        </w:tc>
      </w:tr>
      <w:tr w:rsidR="00350653" w:rsidRPr="006910BE" w14:paraId="1F77B6EC" w14:textId="77777777" w:rsidTr="00820C74">
        <w:trPr>
          <w:cantSplit/>
          <w:jc w:val="center"/>
        </w:trPr>
        <w:tc>
          <w:tcPr>
            <w:tcW w:w="2336" w:type="dxa"/>
            <w:vMerge/>
            <w:vAlign w:val="center"/>
          </w:tcPr>
          <w:p w14:paraId="6DFE8691" w14:textId="77777777" w:rsidR="00350653" w:rsidRPr="006910BE" w:rsidRDefault="00350653" w:rsidP="00350653">
            <w:pPr>
              <w:pStyle w:val="TAL"/>
            </w:pPr>
          </w:p>
        </w:tc>
        <w:tc>
          <w:tcPr>
            <w:tcW w:w="2952" w:type="dxa"/>
            <w:vAlign w:val="center"/>
          </w:tcPr>
          <w:p w14:paraId="587D61C2" w14:textId="77777777" w:rsidR="00350653" w:rsidRPr="006910BE" w:rsidRDefault="00350653" w:rsidP="00350653">
            <w:pPr>
              <w:pStyle w:val="TAC"/>
            </w:pPr>
            <w:r w:rsidRPr="006910BE">
              <w:t>n1</w:t>
            </w:r>
          </w:p>
        </w:tc>
        <w:tc>
          <w:tcPr>
            <w:tcW w:w="2952" w:type="dxa"/>
            <w:vAlign w:val="center"/>
          </w:tcPr>
          <w:p w14:paraId="5D1C3DB2" w14:textId="77777777" w:rsidR="00350653" w:rsidRPr="006910BE" w:rsidRDefault="00350653" w:rsidP="00350653">
            <w:pPr>
              <w:pStyle w:val="TAC"/>
            </w:pPr>
            <w:r w:rsidRPr="006910BE">
              <w:t>0.3</w:t>
            </w:r>
          </w:p>
        </w:tc>
      </w:tr>
      <w:tr w:rsidR="00350653" w:rsidRPr="006910BE" w14:paraId="517AC78C" w14:textId="77777777" w:rsidTr="00820C74">
        <w:trPr>
          <w:cantSplit/>
          <w:jc w:val="center"/>
        </w:trPr>
        <w:tc>
          <w:tcPr>
            <w:tcW w:w="2336" w:type="dxa"/>
            <w:vMerge w:val="restart"/>
            <w:vAlign w:val="center"/>
          </w:tcPr>
          <w:p w14:paraId="4EB14CBB" w14:textId="77777777" w:rsidR="00350653" w:rsidRPr="006910BE" w:rsidRDefault="00350653" w:rsidP="00350653">
            <w:pPr>
              <w:pStyle w:val="TAL"/>
            </w:pPr>
            <w:r w:rsidRPr="006910BE">
              <w:rPr>
                <w:lang w:eastAsia="fi-FI"/>
              </w:rPr>
              <w:t>DC_20_n3</w:t>
            </w:r>
          </w:p>
        </w:tc>
        <w:tc>
          <w:tcPr>
            <w:tcW w:w="2952" w:type="dxa"/>
            <w:vAlign w:val="center"/>
          </w:tcPr>
          <w:p w14:paraId="02D98957" w14:textId="77777777" w:rsidR="00350653" w:rsidRPr="006910BE" w:rsidRDefault="00350653" w:rsidP="00350653">
            <w:pPr>
              <w:pStyle w:val="TAC"/>
            </w:pPr>
            <w:r w:rsidRPr="006910BE">
              <w:t>20</w:t>
            </w:r>
          </w:p>
        </w:tc>
        <w:tc>
          <w:tcPr>
            <w:tcW w:w="2952" w:type="dxa"/>
            <w:vAlign w:val="center"/>
          </w:tcPr>
          <w:p w14:paraId="6E767531" w14:textId="77777777" w:rsidR="00350653" w:rsidRPr="006910BE" w:rsidRDefault="00350653" w:rsidP="00350653">
            <w:pPr>
              <w:pStyle w:val="TAC"/>
            </w:pPr>
            <w:r w:rsidRPr="006910BE">
              <w:t>0.3</w:t>
            </w:r>
          </w:p>
        </w:tc>
      </w:tr>
      <w:tr w:rsidR="00350653" w:rsidRPr="006910BE" w14:paraId="3AFB58FE" w14:textId="77777777" w:rsidTr="00820C74">
        <w:trPr>
          <w:cantSplit/>
          <w:jc w:val="center"/>
        </w:trPr>
        <w:tc>
          <w:tcPr>
            <w:tcW w:w="2336" w:type="dxa"/>
            <w:vMerge/>
            <w:vAlign w:val="center"/>
          </w:tcPr>
          <w:p w14:paraId="6E46223E" w14:textId="77777777" w:rsidR="00350653" w:rsidRPr="006910BE" w:rsidRDefault="00350653" w:rsidP="00350653">
            <w:pPr>
              <w:pStyle w:val="TAL"/>
            </w:pPr>
          </w:p>
        </w:tc>
        <w:tc>
          <w:tcPr>
            <w:tcW w:w="2952" w:type="dxa"/>
            <w:vAlign w:val="center"/>
          </w:tcPr>
          <w:p w14:paraId="139CA34E" w14:textId="77777777" w:rsidR="00350653" w:rsidRPr="006910BE" w:rsidRDefault="00350653" w:rsidP="00350653">
            <w:pPr>
              <w:pStyle w:val="TAC"/>
            </w:pPr>
            <w:r w:rsidRPr="006910BE">
              <w:t>n3</w:t>
            </w:r>
          </w:p>
        </w:tc>
        <w:tc>
          <w:tcPr>
            <w:tcW w:w="2952" w:type="dxa"/>
            <w:vAlign w:val="center"/>
          </w:tcPr>
          <w:p w14:paraId="7B31A7B2" w14:textId="77777777" w:rsidR="00350653" w:rsidRPr="006910BE" w:rsidRDefault="00350653" w:rsidP="00350653">
            <w:pPr>
              <w:pStyle w:val="TAC"/>
            </w:pPr>
            <w:r w:rsidRPr="006910BE">
              <w:t>0.3</w:t>
            </w:r>
          </w:p>
        </w:tc>
      </w:tr>
      <w:tr w:rsidR="00350653" w:rsidRPr="006910BE" w14:paraId="0CA69BE2" w14:textId="77777777" w:rsidTr="00820C74">
        <w:trPr>
          <w:jc w:val="center"/>
        </w:trPr>
        <w:tc>
          <w:tcPr>
            <w:tcW w:w="2336" w:type="dxa"/>
            <w:vMerge w:val="restart"/>
            <w:vAlign w:val="center"/>
          </w:tcPr>
          <w:p w14:paraId="5791CF87" w14:textId="77777777" w:rsidR="00350653" w:rsidRPr="006910BE" w:rsidRDefault="00350653" w:rsidP="00350653">
            <w:pPr>
              <w:pStyle w:val="TAL"/>
            </w:pPr>
            <w:r w:rsidRPr="006910BE">
              <w:rPr>
                <w:lang w:eastAsia="fi-FI"/>
              </w:rPr>
              <w:t>DC_20_n7</w:t>
            </w:r>
          </w:p>
        </w:tc>
        <w:tc>
          <w:tcPr>
            <w:tcW w:w="2952" w:type="dxa"/>
          </w:tcPr>
          <w:p w14:paraId="0FD36448" w14:textId="77777777" w:rsidR="00350653" w:rsidRPr="006910BE" w:rsidRDefault="00350653" w:rsidP="00350653">
            <w:pPr>
              <w:pStyle w:val="TAC"/>
            </w:pPr>
            <w:r w:rsidRPr="006910BE">
              <w:rPr>
                <w:lang w:eastAsia="zh-CN"/>
              </w:rPr>
              <w:t>20</w:t>
            </w:r>
          </w:p>
        </w:tc>
        <w:tc>
          <w:tcPr>
            <w:tcW w:w="2952" w:type="dxa"/>
          </w:tcPr>
          <w:p w14:paraId="3BBAE9C2" w14:textId="77777777" w:rsidR="00350653" w:rsidRPr="006910BE" w:rsidRDefault="00350653" w:rsidP="00350653">
            <w:pPr>
              <w:pStyle w:val="TAC"/>
            </w:pPr>
            <w:r w:rsidRPr="006910BE">
              <w:rPr>
                <w:rFonts w:eastAsia="Calibri"/>
                <w:szCs w:val="18"/>
                <w:lang w:eastAsia="ja-JP"/>
              </w:rPr>
              <w:t>0.3</w:t>
            </w:r>
          </w:p>
        </w:tc>
      </w:tr>
      <w:tr w:rsidR="00350653" w:rsidRPr="006910BE" w14:paraId="0A04E7AD" w14:textId="77777777" w:rsidTr="00820C74">
        <w:trPr>
          <w:jc w:val="center"/>
        </w:trPr>
        <w:tc>
          <w:tcPr>
            <w:tcW w:w="2336" w:type="dxa"/>
            <w:vMerge/>
            <w:vAlign w:val="center"/>
          </w:tcPr>
          <w:p w14:paraId="6EB6EFDC" w14:textId="77777777" w:rsidR="00350653" w:rsidRPr="006910BE" w:rsidRDefault="00350653" w:rsidP="00350653">
            <w:pPr>
              <w:pStyle w:val="TAL"/>
            </w:pPr>
          </w:p>
        </w:tc>
        <w:tc>
          <w:tcPr>
            <w:tcW w:w="2952" w:type="dxa"/>
          </w:tcPr>
          <w:p w14:paraId="7B1CC50D" w14:textId="77777777" w:rsidR="00350653" w:rsidRPr="006910BE" w:rsidRDefault="00350653" w:rsidP="00350653">
            <w:pPr>
              <w:pStyle w:val="TAC"/>
            </w:pPr>
            <w:r w:rsidRPr="006910BE">
              <w:rPr>
                <w:lang w:eastAsia="zh-CN"/>
              </w:rPr>
              <w:t>n7</w:t>
            </w:r>
          </w:p>
        </w:tc>
        <w:tc>
          <w:tcPr>
            <w:tcW w:w="2952" w:type="dxa"/>
          </w:tcPr>
          <w:p w14:paraId="19C086ED" w14:textId="77777777" w:rsidR="00350653" w:rsidRPr="006910BE" w:rsidRDefault="00350653" w:rsidP="00350653">
            <w:pPr>
              <w:pStyle w:val="TAC"/>
            </w:pPr>
            <w:r w:rsidRPr="006910BE">
              <w:rPr>
                <w:rFonts w:eastAsia="Calibri"/>
                <w:szCs w:val="18"/>
              </w:rPr>
              <w:t>0.3</w:t>
            </w:r>
          </w:p>
        </w:tc>
      </w:tr>
      <w:tr w:rsidR="00350653" w:rsidRPr="006910BE" w14:paraId="442C4EEA" w14:textId="77777777" w:rsidTr="00820C74">
        <w:trPr>
          <w:cantSplit/>
          <w:jc w:val="center"/>
        </w:trPr>
        <w:tc>
          <w:tcPr>
            <w:tcW w:w="2336" w:type="dxa"/>
            <w:vMerge w:val="restart"/>
            <w:vAlign w:val="center"/>
          </w:tcPr>
          <w:p w14:paraId="79388673" w14:textId="77777777" w:rsidR="00350653" w:rsidRPr="006910BE" w:rsidRDefault="00350653" w:rsidP="00350653">
            <w:pPr>
              <w:pStyle w:val="TAL"/>
            </w:pPr>
            <w:r w:rsidRPr="006910BE">
              <w:rPr>
                <w:lang w:eastAsia="fi-FI"/>
              </w:rPr>
              <w:t>DC_20_n8</w:t>
            </w:r>
          </w:p>
        </w:tc>
        <w:tc>
          <w:tcPr>
            <w:tcW w:w="2952" w:type="dxa"/>
          </w:tcPr>
          <w:p w14:paraId="088AE93C" w14:textId="77777777" w:rsidR="00350653" w:rsidRPr="006910BE" w:rsidRDefault="00350653" w:rsidP="00350653">
            <w:pPr>
              <w:pStyle w:val="TAC"/>
            </w:pPr>
            <w:r w:rsidRPr="006910BE">
              <w:t>20</w:t>
            </w:r>
          </w:p>
        </w:tc>
        <w:tc>
          <w:tcPr>
            <w:tcW w:w="2952" w:type="dxa"/>
            <w:vAlign w:val="center"/>
          </w:tcPr>
          <w:p w14:paraId="54225539" w14:textId="77777777" w:rsidR="00350653" w:rsidRPr="006910BE" w:rsidRDefault="00350653" w:rsidP="00350653">
            <w:pPr>
              <w:pStyle w:val="TAC"/>
            </w:pPr>
            <w:r w:rsidRPr="006910BE">
              <w:t>0.4</w:t>
            </w:r>
          </w:p>
        </w:tc>
      </w:tr>
      <w:tr w:rsidR="00350653" w:rsidRPr="006910BE" w14:paraId="6C8352DC" w14:textId="77777777" w:rsidTr="00820C74">
        <w:trPr>
          <w:cantSplit/>
          <w:jc w:val="center"/>
        </w:trPr>
        <w:tc>
          <w:tcPr>
            <w:tcW w:w="2336" w:type="dxa"/>
            <w:vMerge/>
            <w:vAlign w:val="center"/>
          </w:tcPr>
          <w:p w14:paraId="72DC2D5D" w14:textId="77777777" w:rsidR="00350653" w:rsidRPr="006910BE" w:rsidRDefault="00350653" w:rsidP="00350653">
            <w:pPr>
              <w:pStyle w:val="TAL"/>
            </w:pPr>
          </w:p>
        </w:tc>
        <w:tc>
          <w:tcPr>
            <w:tcW w:w="2952" w:type="dxa"/>
          </w:tcPr>
          <w:p w14:paraId="03C53822" w14:textId="77777777" w:rsidR="00350653" w:rsidRPr="006910BE" w:rsidRDefault="00350653" w:rsidP="00350653">
            <w:pPr>
              <w:pStyle w:val="TAC"/>
            </w:pPr>
            <w:r w:rsidRPr="006910BE">
              <w:t>n8</w:t>
            </w:r>
          </w:p>
        </w:tc>
        <w:tc>
          <w:tcPr>
            <w:tcW w:w="2952" w:type="dxa"/>
            <w:vAlign w:val="center"/>
          </w:tcPr>
          <w:p w14:paraId="400720D5" w14:textId="77777777" w:rsidR="00350653" w:rsidRPr="006910BE" w:rsidRDefault="00350653" w:rsidP="00350653">
            <w:pPr>
              <w:pStyle w:val="TAC"/>
            </w:pPr>
            <w:r w:rsidRPr="006910BE">
              <w:t>0.4</w:t>
            </w:r>
          </w:p>
        </w:tc>
      </w:tr>
      <w:tr w:rsidR="00350653" w:rsidRPr="006910BE" w14:paraId="2EABC5E8" w14:textId="77777777" w:rsidTr="00820C74">
        <w:trPr>
          <w:cantSplit/>
          <w:jc w:val="center"/>
        </w:trPr>
        <w:tc>
          <w:tcPr>
            <w:tcW w:w="2336" w:type="dxa"/>
            <w:vMerge w:val="restart"/>
            <w:vAlign w:val="center"/>
          </w:tcPr>
          <w:p w14:paraId="050EA6B4" w14:textId="77777777" w:rsidR="00350653" w:rsidRPr="006910BE" w:rsidRDefault="00350653" w:rsidP="00350653">
            <w:pPr>
              <w:pStyle w:val="TAL"/>
            </w:pPr>
            <w:r w:rsidRPr="006910BE">
              <w:rPr>
                <w:lang w:eastAsia="fi-FI"/>
              </w:rPr>
              <w:t>DC_20_n28</w:t>
            </w:r>
          </w:p>
        </w:tc>
        <w:tc>
          <w:tcPr>
            <w:tcW w:w="2952" w:type="dxa"/>
            <w:vAlign w:val="center"/>
          </w:tcPr>
          <w:p w14:paraId="1E1E06B5" w14:textId="77777777" w:rsidR="00350653" w:rsidRPr="006910BE" w:rsidRDefault="00350653" w:rsidP="00350653">
            <w:pPr>
              <w:pStyle w:val="TAC"/>
            </w:pPr>
            <w:r w:rsidRPr="006910BE">
              <w:t>20</w:t>
            </w:r>
          </w:p>
        </w:tc>
        <w:tc>
          <w:tcPr>
            <w:tcW w:w="2952" w:type="dxa"/>
            <w:vAlign w:val="center"/>
          </w:tcPr>
          <w:p w14:paraId="00F413E4" w14:textId="77777777" w:rsidR="00350653" w:rsidRPr="006910BE" w:rsidRDefault="00350653" w:rsidP="00350653">
            <w:pPr>
              <w:pStyle w:val="TAC"/>
            </w:pPr>
            <w:r w:rsidRPr="006910BE">
              <w:t>0.5</w:t>
            </w:r>
          </w:p>
        </w:tc>
      </w:tr>
      <w:tr w:rsidR="00350653" w:rsidRPr="006910BE" w14:paraId="4BF1FE95" w14:textId="77777777" w:rsidTr="00820C74">
        <w:trPr>
          <w:cantSplit/>
          <w:jc w:val="center"/>
        </w:trPr>
        <w:tc>
          <w:tcPr>
            <w:tcW w:w="2336" w:type="dxa"/>
            <w:vMerge/>
            <w:vAlign w:val="center"/>
          </w:tcPr>
          <w:p w14:paraId="0ED411FA" w14:textId="77777777" w:rsidR="00350653" w:rsidRPr="006910BE" w:rsidRDefault="00350653" w:rsidP="00350653">
            <w:pPr>
              <w:pStyle w:val="TAL"/>
            </w:pPr>
          </w:p>
        </w:tc>
        <w:tc>
          <w:tcPr>
            <w:tcW w:w="2952" w:type="dxa"/>
            <w:vAlign w:val="center"/>
          </w:tcPr>
          <w:p w14:paraId="78C267BD" w14:textId="77777777" w:rsidR="00350653" w:rsidRPr="006910BE" w:rsidRDefault="00350653" w:rsidP="00350653">
            <w:pPr>
              <w:pStyle w:val="TAC"/>
            </w:pPr>
            <w:r w:rsidRPr="006910BE">
              <w:t>n28</w:t>
            </w:r>
          </w:p>
        </w:tc>
        <w:tc>
          <w:tcPr>
            <w:tcW w:w="2952" w:type="dxa"/>
            <w:vAlign w:val="center"/>
          </w:tcPr>
          <w:p w14:paraId="5512C3E5" w14:textId="77777777" w:rsidR="00350653" w:rsidRPr="006910BE" w:rsidRDefault="00350653" w:rsidP="00350653">
            <w:pPr>
              <w:pStyle w:val="TAC"/>
            </w:pPr>
            <w:r w:rsidRPr="006910BE">
              <w:t>0.5</w:t>
            </w:r>
          </w:p>
        </w:tc>
      </w:tr>
      <w:tr w:rsidR="00350653" w:rsidRPr="006910BE" w14:paraId="53D27C67" w14:textId="77777777" w:rsidTr="00820C74">
        <w:trPr>
          <w:cantSplit/>
          <w:jc w:val="center"/>
        </w:trPr>
        <w:tc>
          <w:tcPr>
            <w:tcW w:w="2336" w:type="dxa"/>
            <w:vMerge w:val="restart"/>
            <w:vAlign w:val="center"/>
          </w:tcPr>
          <w:p w14:paraId="1DC08488" w14:textId="77777777" w:rsidR="00350653" w:rsidRPr="006910BE" w:rsidRDefault="00350653" w:rsidP="00350653">
            <w:pPr>
              <w:pStyle w:val="TAL"/>
            </w:pPr>
            <w:r w:rsidRPr="006910BE">
              <w:rPr>
                <w:lang w:eastAsia="fi-FI"/>
              </w:rPr>
              <w:t>DC_20_n78</w:t>
            </w:r>
          </w:p>
        </w:tc>
        <w:tc>
          <w:tcPr>
            <w:tcW w:w="2952" w:type="dxa"/>
            <w:vAlign w:val="center"/>
          </w:tcPr>
          <w:p w14:paraId="7DA9062E" w14:textId="77777777" w:rsidR="00350653" w:rsidRPr="006910BE" w:rsidRDefault="00350653" w:rsidP="00350653">
            <w:pPr>
              <w:pStyle w:val="TAC"/>
            </w:pPr>
            <w:r w:rsidRPr="006910BE">
              <w:t>20</w:t>
            </w:r>
          </w:p>
        </w:tc>
        <w:tc>
          <w:tcPr>
            <w:tcW w:w="2952" w:type="dxa"/>
            <w:vAlign w:val="center"/>
          </w:tcPr>
          <w:p w14:paraId="585F1C6E" w14:textId="77777777" w:rsidR="00350653" w:rsidRPr="006910BE" w:rsidRDefault="00350653" w:rsidP="00350653">
            <w:pPr>
              <w:pStyle w:val="TAC"/>
            </w:pPr>
            <w:r w:rsidRPr="006910BE">
              <w:t>0.6</w:t>
            </w:r>
          </w:p>
        </w:tc>
      </w:tr>
      <w:tr w:rsidR="00350653" w:rsidRPr="006910BE" w14:paraId="3C4D2F7E" w14:textId="77777777" w:rsidTr="00820C74">
        <w:trPr>
          <w:cantSplit/>
          <w:jc w:val="center"/>
        </w:trPr>
        <w:tc>
          <w:tcPr>
            <w:tcW w:w="2336" w:type="dxa"/>
            <w:vMerge/>
            <w:vAlign w:val="center"/>
          </w:tcPr>
          <w:p w14:paraId="4CFB7075" w14:textId="77777777" w:rsidR="00350653" w:rsidRPr="006910BE" w:rsidRDefault="00350653" w:rsidP="00350653">
            <w:pPr>
              <w:pStyle w:val="TAL"/>
            </w:pPr>
          </w:p>
        </w:tc>
        <w:tc>
          <w:tcPr>
            <w:tcW w:w="2952" w:type="dxa"/>
            <w:vAlign w:val="center"/>
          </w:tcPr>
          <w:p w14:paraId="651607B4" w14:textId="77777777" w:rsidR="00350653" w:rsidRPr="006910BE" w:rsidRDefault="00350653" w:rsidP="00350653">
            <w:pPr>
              <w:pStyle w:val="TAC"/>
            </w:pPr>
            <w:r w:rsidRPr="006910BE">
              <w:t>n78</w:t>
            </w:r>
          </w:p>
        </w:tc>
        <w:tc>
          <w:tcPr>
            <w:tcW w:w="2952" w:type="dxa"/>
            <w:vAlign w:val="center"/>
          </w:tcPr>
          <w:p w14:paraId="19325E02" w14:textId="77777777" w:rsidR="00350653" w:rsidRPr="006910BE" w:rsidRDefault="00350653" w:rsidP="00350653">
            <w:pPr>
              <w:pStyle w:val="TAC"/>
            </w:pPr>
            <w:r w:rsidRPr="006910BE">
              <w:t>0.8</w:t>
            </w:r>
          </w:p>
        </w:tc>
      </w:tr>
      <w:tr w:rsidR="00350653" w:rsidRPr="006910BE" w14:paraId="0B75B809" w14:textId="77777777" w:rsidTr="00350653">
        <w:trPr>
          <w:cantSplit/>
          <w:jc w:val="center"/>
          <w:ins w:id="32" w:author="Nokia- Tuomo Säynäjäkangas" w:date="2023-01-25T14:03:00Z"/>
        </w:trPr>
        <w:tc>
          <w:tcPr>
            <w:tcW w:w="2336" w:type="dxa"/>
            <w:vMerge w:val="restart"/>
            <w:vAlign w:val="center"/>
          </w:tcPr>
          <w:p w14:paraId="0FA16283" w14:textId="6EE668C4" w:rsidR="00350653" w:rsidRPr="006910BE" w:rsidRDefault="00350653" w:rsidP="00350653">
            <w:pPr>
              <w:pStyle w:val="TAL"/>
              <w:rPr>
                <w:ins w:id="33" w:author="Nokia- Tuomo Säynäjäkangas" w:date="2023-01-25T14:03:00Z"/>
              </w:rPr>
            </w:pPr>
            <w:ins w:id="34" w:author="Nokia- Tuomo Säynäjäkangas" w:date="2023-02-08T13:04:00Z">
              <w:r>
                <w:rPr>
                  <w:lang w:eastAsia="fi-FI"/>
                </w:rPr>
                <w:t>DC_20_n92_ULSUP-TDM</w:t>
              </w:r>
            </w:ins>
          </w:p>
        </w:tc>
        <w:tc>
          <w:tcPr>
            <w:tcW w:w="2952" w:type="dxa"/>
          </w:tcPr>
          <w:p w14:paraId="3D4D07DE" w14:textId="1446DCB1" w:rsidR="00350653" w:rsidRPr="006910BE" w:rsidRDefault="00350653" w:rsidP="00350653">
            <w:pPr>
              <w:pStyle w:val="TAC"/>
              <w:rPr>
                <w:ins w:id="35" w:author="Nokia- Tuomo Säynäjäkangas" w:date="2023-01-25T14:03:00Z"/>
              </w:rPr>
            </w:pPr>
            <w:ins w:id="36" w:author="Nokia- Tuomo Säynäjäkangas" w:date="2023-02-08T13:04:00Z">
              <w:r w:rsidRPr="00E062F1">
                <w:rPr>
                  <w:lang w:eastAsia="ja-JP"/>
                </w:rPr>
                <w:t>20</w:t>
              </w:r>
            </w:ins>
          </w:p>
        </w:tc>
        <w:tc>
          <w:tcPr>
            <w:tcW w:w="2952" w:type="dxa"/>
          </w:tcPr>
          <w:p w14:paraId="4F33A60A" w14:textId="7D8D41A5" w:rsidR="00350653" w:rsidRPr="006910BE" w:rsidRDefault="00350653" w:rsidP="00350653">
            <w:pPr>
              <w:pStyle w:val="TAC"/>
              <w:rPr>
                <w:ins w:id="37" w:author="Nokia- Tuomo Säynäjäkangas" w:date="2023-01-25T14:03:00Z"/>
              </w:rPr>
            </w:pPr>
            <w:ins w:id="38" w:author="Nokia- Tuomo Säynäjäkangas" w:date="2023-02-08T13:04:00Z">
              <w:r w:rsidRPr="00A56A66">
                <w:rPr>
                  <w:lang w:eastAsia="zh-CN"/>
                </w:rPr>
                <w:t>0.5</w:t>
              </w:r>
            </w:ins>
          </w:p>
        </w:tc>
      </w:tr>
      <w:tr w:rsidR="00350653" w:rsidRPr="006910BE" w14:paraId="034D897E" w14:textId="77777777" w:rsidTr="00350653">
        <w:trPr>
          <w:cantSplit/>
          <w:jc w:val="center"/>
          <w:ins w:id="39" w:author="Nokia- Tuomo Säynäjäkangas" w:date="2023-01-25T14:03:00Z"/>
        </w:trPr>
        <w:tc>
          <w:tcPr>
            <w:tcW w:w="2336" w:type="dxa"/>
            <w:vMerge/>
            <w:vAlign w:val="center"/>
          </w:tcPr>
          <w:p w14:paraId="0E3DA409" w14:textId="77777777" w:rsidR="00350653" w:rsidRPr="006910BE" w:rsidRDefault="00350653" w:rsidP="00350653">
            <w:pPr>
              <w:pStyle w:val="TAL"/>
              <w:rPr>
                <w:ins w:id="40" w:author="Nokia- Tuomo Säynäjäkangas" w:date="2023-01-25T14:03:00Z"/>
              </w:rPr>
            </w:pPr>
          </w:p>
        </w:tc>
        <w:tc>
          <w:tcPr>
            <w:tcW w:w="2952" w:type="dxa"/>
          </w:tcPr>
          <w:p w14:paraId="6DCA9E58" w14:textId="3849B85D" w:rsidR="00350653" w:rsidRPr="006910BE" w:rsidRDefault="00350653" w:rsidP="00350653">
            <w:pPr>
              <w:pStyle w:val="TAC"/>
              <w:rPr>
                <w:ins w:id="41" w:author="Nokia- Tuomo Säynäjäkangas" w:date="2023-01-25T14:03:00Z"/>
              </w:rPr>
            </w:pPr>
            <w:ins w:id="42" w:author="Nokia- Tuomo Säynäjäkangas" w:date="2023-02-08T13:04:00Z">
              <w:r>
                <w:rPr>
                  <w:lang w:eastAsia="ja-JP"/>
                </w:rPr>
                <w:t>n92</w:t>
              </w:r>
            </w:ins>
          </w:p>
        </w:tc>
        <w:tc>
          <w:tcPr>
            <w:tcW w:w="2952" w:type="dxa"/>
          </w:tcPr>
          <w:p w14:paraId="11299533" w14:textId="6F560098" w:rsidR="00350653" w:rsidRPr="006910BE" w:rsidRDefault="00350653" w:rsidP="00350653">
            <w:pPr>
              <w:pStyle w:val="TAC"/>
              <w:rPr>
                <w:ins w:id="43" w:author="Nokia- Tuomo Säynäjäkangas" w:date="2023-01-25T14:03:00Z"/>
              </w:rPr>
            </w:pPr>
            <w:ins w:id="44" w:author="Nokia- Tuomo Säynäjäkangas" w:date="2023-02-08T13:04:00Z">
              <w:r w:rsidRPr="00A56A66">
                <w:rPr>
                  <w:lang w:eastAsia="zh-CN"/>
                </w:rPr>
                <w:t>0.5</w:t>
              </w:r>
            </w:ins>
          </w:p>
        </w:tc>
      </w:tr>
      <w:tr w:rsidR="00350653" w:rsidRPr="006910BE" w14:paraId="5C1A9CC7" w14:textId="77777777" w:rsidTr="00820C74">
        <w:trPr>
          <w:cantSplit/>
          <w:jc w:val="center"/>
        </w:trPr>
        <w:tc>
          <w:tcPr>
            <w:tcW w:w="2336" w:type="dxa"/>
            <w:vMerge w:val="restart"/>
            <w:vAlign w:val="center"/>
          </w:tcPr>
          <w:p w14:paraId="7823DA86" w14:textId="77777777" w:rsidR="00350653" w:rsidRPr="006910BE" w:rsidRDefault="00350653" w:rsidP="00350653">
            <w:pPr>
              <w:pStyle w:val="TAL"/>
            </w:pPr>
            <w:r w:rsidRPr="006910BE">
              <w:rPr>
                <w:lang w:eastAsia="fi-FI"/>
              </w:rPr>
              <w:t>DC_21_n77</w:t>
            </w:r>
          </w:p>
        </w:tc>
        <w:tc>
          <w:tcPr>
            <w:tcW w:w="2952" w:type="dxa"/>
            <w:vAlign w:val="center"/>
          </w:tcPr>
          <w:p w14:paraId="12833A26" w14:textId="77777777" w:rsidR="00350653" w:rsidRPr="006910BE" w:rsidRDefault="00350653" w:rsidP="00350653">
            <w:pPr>
              <w:pStyle w:val="TAC"/>
            </w:pPr>
            <w:r w:rsidRPr="006910BE">
              <w:t>21</w:t>
            </w:r>
          </w:p>
        </w:tc>
        <w:tc>
          <w:tcPr>
            <w:tcW w:w="2952" w:type="dxa"/>
            <w:vAlign w:val="center"/>
          </w:tcPr>
          <w:p w14:paraId="4F5A73D5" w14:textId="77777777" w:rsidR="00350653" w:rsidRPr="006910BE" w:rsidRDefault="00350653" w:rsidP="00350653">
            <w:pPr>
              <w:pStyle w:val="TAC"/>
            </w:pPr>
            <w:r w:rsidRPr="006910BE">
              <w:t>0.4</w:t>
            </w:r>
          </w:p>
        </w:tc>
      </w:tr>
      <w:tr w:rsidR="00350653" w:rsidRPr="006910BE" w14:paraId="1C453CF8" w14:textId="77777777" w:rsidTr="00820C74">
        <w:trPr>
          <w:cantSplit/>
          <w:jc w:val="center"/>
        </w:trPr>
        <w:tc>
          <w:tcPr>
            <w:tcW w:w="2336" w:type="dxa"/>
            <w:vMerge/>
            <w:vAlign w:val="center"/>
          </w:tcPr>
          <w:p w14:paraId="03FD5570" w14:textId="77777777" w:rsidR="00350653" w:rsidRPr="006910BE" w:rsidRDefault="00350653" w:rsidP="00350653">
            <w:pPr>
              <w:pStyle w:val="TAL"/>
            </w:pPr>
          </w:p>
        </w:tc>
        <w:tc>
          <w:tcPr>
            <w:tcW w:w="2952" w:type="dxa"/>
            <w:vAlign w:val="center"/>
          </w:tcPr>
          <w:p w14:paraId="28C366AE" w14:textId="77777777" w:rsidR="00350653" w:rsidRPr="006910BE" w:rsidRDefault="00350653" w:rsidP="00350653">
            <w:pPr>
              <w:pStyle w:val="TAC"/>
            </w:pPr>
            <w:r w:rsidRPr="006910BE">
              <w:t>n77</w:t>
            </w:r>
          </w:p>
        </w:tc>
        <w:tc>
          <w:tcPr>
            <w:tcW w:w="2952" w:type="dxa"/>
            <w:vAlign w:val="center"/>
          </w:tcPr>
          <w:p w14:paraId="6B46F581" w14:textId="77777777" w:rsidR="00350653" w:rsidRPr="006910BE" w:rsidRDefault="00350653" w:rsidP="00350653">
            <w:pPr>
              <w:pStyle w:val="TAC"/>
            </w:pPr>
            <w:r w:rsidRPr="006910BE">
              <w:t>0.8</w:t>
            </w:r>
          </w:p>
        </w:tc>
      </w:tr>
      <w:tr w:rsidR="00350653" w:rsidRPr="006910BE" w14:paraId="50B6950A" w14:textId="77777777" w:rsidTr="00820C74">
        <w:trPr>
          <w:cantSplit/>
          <w:jc w:val="center"/>
        </w:trPr>
        <w:tc>
          <w:tcPr>
            <w:tcW w:w="2336" w:type="dxa"/>
            <w:vMerge w:val="restart"/>
            <w:vAlign w:val="center"/>
          </w:tcPr>
          <w:p w14:paraId="2740A72C" w14:textId="77777777" w:rsidR="00350653" w:rsidRPr="006910BE" w:rsidRDefault="00350653" w:rsidP="00350653">
            <w:pPr>
              <w:pStyle w:val="TAL"/>
            </w:pPr>
            <w:r w:rsidRPr="006910BE">
              <w:rPr>
                <w:lang w:eastAsia="fi-FI"/>
              </w:rPr>
              <w:t>DC_21_n78</w:t>
            </w:r>
          </w:p>
        </w:tc>
        <w:tc>
          <w:tcPr>
            <w:tcW w:w="2952" w:type="dxa"/>
            <w:vAlign w:val="center"/>
          </w:tcPr>
          <w:p w14:paraId="765A1BD9" w14:textId="77777777" w:rsidR="00350653" w:rsidRPr="006910BE" w:rsidRDefault="00350653" w:rsidP="00350653">
            <w:pPr>
              <w:pStyle w:val="TAC"/>
            </w:pPr>
            <w:r w:rsidRPr="006910BE">
              <w:t>21</w:t>
            </w:r>
          </w:p>
        </w:tc>
        <w:tc>
          <w:tcPr>
            <w:tcW w:w="2952" w:type="dxa"/>
            <w:vAlign w:val="center"/>
          </w:tcPr>
          <w:p w14:paraId="79EB3E01" w14:textId="77777777" w:rsidR="00350653" w:rsidRPr="006910BE" w:rsidRDefault="00350653" w:rsidP="00350653">
            <w:pPr>
              <w:pStyle w:val="TAC"/>
            </w:pPr>
            <w:r w:rsidRPr="006910BE">
              <w:t>0.4</w:t>
            </w:r>
          </w:p>
        </w:tc>
      </w:tr>
      <w:tr w:rsidR="00350653" w:rsidRPr="006910BE" w14:paraId="5989AE6A" w14:textId="77777777" w:rsidTr="00820C74">
        <w:trPr>
          <w:cantSplit/>
          <w:jc w:val="center"/>
        </w:trPr>
        <w:tc>
          <w:tcPr>
            <w:tcW w:w="2336" w:type="dxa"/>
            <w:vMerge/>
            <w:vAlign w:val="center"/>
          </w:tcPr>
          <w:p w14:paraId="07807109" w14:textId="77777777" w:rsidR="00350653" w:rsidRPr="006910BE" w:rsidRDefault="00350653" w:rsidP="00350653">
            <w:pPr>
              <w:pStyle w:val="TAL"/>
            </w:pPr>
          </w:p>
        </w:tc>
        <w:tc>
          <w:tcPr>
            <w:tcW w:w="2952" w:type="dxa"/>
            <w:vAlign w:val="center"/>
          </w:tcPr>
          <w:p w14:paraId="657D15EC" w14:textId="77777777" w:rsidR="00350653" w:rsidRPr="006910BE" w:rsidRDefault="00350653" w:rsidP="00350653">
            <w:pPr>
              <w:pStyle w:val="TAC"/>
            </w:pPr>
            <w:r w:rsidRPr="006910BE">
              <w:t>n78</w:t>
            </w:r>
          </w:p>
        </w:tc>
        <w:tc>
          <w:tcPr>
            <w:tcW w:w="2952" w:type="dxa"/>
            <w:vAlign w:val="center"/>
          </w:tcPr>
          <w:p w14:paraId="0ABEECA8" w14:textId="77777777" w:rsidR="00350653" w:rsidRPr="006910BE" w:rsidRDefault="00350653" w:rsidP="00350653">
            <w:pPr>
              <w:pStyle w:val="TAC"/>
            </w:pPr>
            <w:r w:rsidRPr="006910BE">
              <w:t>0.8</w:t>
            </w:r>
          </w:p>
        </w:tc>
      </w:tr>
      <w:tr w:rsidR="00350653" w:rsidRPr="006910BE" w14:paraId="490E7418" w14:textId="77777777" w:rsidTr="00820C74">
        <w:trPr>
          <w:cantSplit/>
          <w:jc w:val="center"/>
        </w:trPr>
        <w:tc>
          <w:tcPr>
            <w:tcW w:w="2336" w:type="dxa"/>
            <w:vMerge w:val="restart"/>
            <w:vAlign w:val="center"/>
          </w:tcPr>
          <w:p w14:paraId="11F4F9FE" w14:textId="77777777" w:rsidR="00350653" w:rsidRPr="006910BE" w:rsidRDefault="00350653" w:rsidP="00350653">
            <w:pPr>
              <w:pStyle w:val="TAL"/>
            </w:pPr>
            <w:r w:rsidRPr="006910BE">
              <w:rPr>
                <w:lang w:eastAsia="fi-FI"/>
              </w:rPr>
              <w:t>DC_25_n41</w:t>
            </w:r>
          </w:p>
        </w:tc>
        <w:tc>
          <w:tcPr>
            <w:tcW w:w="2952" w:type="dxa"/>
            <w:vAlign w:val="center"/>
          </w:tcPr>
          <w:p w14:paraId="7E2744CF" w14:textId="77777777" w:rsidR="00350653" w:rsidRPr="006910BE" w:rsidRDefault="00350653" w:rsidP="00350653">
            <w:pPr>
              <w:pStyle w:val="TAC"/>
            </w:pPr>
            <w:r w:rsidRPr="006910BE">
              <w:t>25</w:t>
            </w:r>
          </w:p>
        </w:tc>
        <w:tc>
          <w:tcPr>
            <w:tcW w:w="2952" w:type="dxa"/>
            <w:vAlign w:val="center"/>
          </w:tcPr>
          <w:p w14:paraId="4387BA9A" w14:textId="77777777" w:rsidR="00350653" w:rsidRPr="006910BE" w:rsidRDefault="00350653" w:rsidP="00350653">
            <w:pPr>
              <w:pStyle w:val="TAC"/>
            </w:pPr>
            <w:r w:rsidRPr="006910BE">
              <w:t>0.5</w:t>
            </w:r>
          </w:p>
        </w:tc>
      </w:tr>
      <w:tr w:rsidR="00350653" w:rsidRPr="006910BE" w14:paraId="4631433B" w14:textId="77777777" w:rsidTr="00820C74">
        <w:trPr>
          <w:cantSplit/>
          <w:jc w:val="center"/>
        </w:trPr>
        <w:tc>
          <w:tcPr>
            <w:tcW w:w="2336" w:type="dxa"/>
            <w:vMerge/>
            <w:vAlign w:val="center"/>
          </w:tcPr>
          <w:p w14:paraId="4A88A7DE" w14:textId="77777777" w:rsidR="00350653" w:rsidRPr="006910BE" w:rsidRDefault="00350653" w:rsidP="00350653">
            <w:pPr>
              <w:pStyle w:val="TAL"/>
            </w:pPr>
          </w:p>
        </w:tc>
        <w:tc>
          <w:tcPr>
            <w:tcW w:w="2952" w:type="dxa"/>
            <w:vMerge w:val="restart"/>
            <w:vAlign w:val="center"/>
          </w:tcPr>
          <w:p w14:paraId="779CBFBE" w14:textId="77777777" w:rsidR="00350653" w:rsidRPr="006910BE" w:rsidRDefault="00350653" w:rsidP="00350653">
            <w:pPr>
              <w:pStyle w:val="TAC"/>
            </w:pPr>
            <w:r w:rsidRPr="006910BE">
              <w:t>n41</w:t>
            </w:r>
          </w:p>
        </w:tc>
        <w:tc>
          <w:tcPr>
            <w:tcW w:w="2952" w:type="dxa"/>
            <w:vAlign w:val="center"/>
          </w:tcPr>
          <w:p w14:paraId="5374E2E5" w14:textId="77777777" w:rsidR="00350653" w:rsidRPr="006910BE" w:rsidRDefault="00350653" w:rsidP="00350653">
            <w:pPr>
              <w:pStyle w:val="TAC"/>
            </w:pPr>
            <w:r w:rsidRPr="006910BE">
              <w:t>0.4</w:t>
            </w:r>
            <w:r w:rsidRPr="006910BE">
              <w:rPr>
                <w:vertAlign w:val="superscript"/>
              </w:rPr>
              <w:t>1</w:t>
            </w:r>
          </w:p>
        </w:tc>
      </w:tr>
      <w:tr w:rsidR="00350653" w:rsidRPr="006910BE" w14:paraId="0742913F" w14:textId="77777777" w:rsidTr="00820C74">
        <w:trPr>
          <w:cantSplit/>
          <w:jc w:val="center"/>
        </w:trPr>
        <w:tc>
          <w:tcPr>
            <w:tcW w:w="2336" w:type="dxa"/>
            <w:vMerge/>
            <w:vAlign w:val="center"/>
          </w:tcPr>
          <w:p w14:paraId="6AED18AE" w14:textId="77777777" w:rsidR="00350653" w:rsidRPr="006910BE" w:rsidRDefault="00350653" w:rsidP="00350653">
            <w:pPr>
              <w:pStyle w:val="TAL"/>
            </w:pPr>
          </w:p>
        </w:tc>
        <w:tc>
          <w:tcPr>
            <w:tcW w:w="2952" w:type="dxa"/>
            <w:vMerge/>
            <w:vAlign w:val="center"/>
          </w:tcPr>
          <w:p w14:paraId="24D8BAC8" w14:textId="77777777" w:rsidR="00350653" w:rsidRPr="006910BE" w:rsidRDefault="00350653" w:rsidP="00350653">
            <w:pPr>
              <w:pStyle w:val="TAC"/>
            </w:pPr>
          </w:p>
        </w:tc>
        <w:tc>
          <w:tcPr>
            <w:tcW w:w="2952" w:type="dxa"/>
            <w:vAlign w:val="center"/>
          </w:tcPr>
          <w:p w14:paraId="29824FF7" w14:textId="77777777" w:rsidR="00350653" w:rsidRPr="006910BE" w:rsidRDefault="00350653" w:rsidP="00350653">
            <w:pPr>
              <w:pStyle w:val="TAC"/>
            </w:pPr>
            <w:r w:rsidRPr="006910BE">
              <w:t>0.9</w:t>
            </w:r>
            <w:r w:rsidRPr="006910BE">
              <w:rPr>
                <w:vertAlign w:val="superscript"/>
              </w:rPr>
              <w:t>2</w:t>
            </w:r>
          </w:p>
        </w:tc>
      </w:tr>
      <w:tr w:rsidR="00350653" w:rsidRPr="006910BE" w14:paraId="1CBEA637" w14:textId="77777777" w:rsidTr="00820C74">
        <w:trPr>
          <w:cantSplit/>
          <w:jc w:val="center"/>
        </w:trPr>
        <w:tc>
          <w:tcPr>
            <w:tcW w:w="2336" w:type="dxa"/>
            <w:vMerge w:val="restart"/>
            <w:vAlign w:val="center"/>
          </w:tcPr>
          <w:p w14:paraId="1FCAE18D" w14:textId="77777777" w:rsidR="00350653" w:rsidRPr="006910BE" w:rsidRDefault="00350653" w:rsidP="00350653">
            <w:pPr>
              <w:pStyle w:val="TAL"/>
            </w:pPr>
            <w:r w:rsidRPr="006910BE">
              <w:rPr>
                <w:lang w:eastAsia="fi-FI"/>
              </w:rPr>
              <w:t>DC_26_n41</w:t>
            </w:r>
          </w:p>
        </w:tc>
        <w:tc>
          <w:tcPr>
            <w:tcW w:w="2952" w:type="dxa"/>
          </w:tcPr>
          <w:p w14:paraId="453B9286" w14:textId="77777777" w:rsidR="00350653" w:rsidRPr="006910BE" w:rsidRDefault="00350653" w:rsidP="00350653">
            <w:pPr>
              <w:pStyle w:val="TAC"/>
            </w:pPr>
            <w:r w:rsidRPr="006910BE">
              <w:t>26</w:t>
            </w:r>
          </w:p>
        </w:tc>
        <w:tc>
          <w:tcPr>
            <w:tcW w:w="2952" w:type="dxa"/>
            <w:vAlign w:val="center"/>
          </w:tcPr>
          <w:p w14:paraId="1970F047" w14:textId="77777777" w:rsidR="00350653" w:rsidRPr="006910BE" w:rsidRDefault="00350653" w:rsidP="00350653">
            <w:pPr>
              <w:pStyle w:val="TAC"/>
            </w:pPr>
            <w:r w:rsidRPr="006910BE">
              <w:t>0.3</w:t>
            </w:r>
          </w:p>
        </w:tc>
      </w:tr>
      <w:tr w:rsidR="00350653" w:rsidRPr="006910BE" w14:paraId="74E8F46C" w14:textId="77777777" w:rsidTr="00820C74">
        <w:trPr>
          <w:cantSplit/>
          <w:jc w:val="center"/>
        </w:trPr>
        <w:tc>
          <w:tcPr>
            <w:tcW w:w="2336" w:type="dxa"/>
            <w:vMerge/>
            <w:vAlign w:val="center"/>
          </w:tcPr>
          <w:p w14:paraId="58FB5E53" w14:textId="77777777" w:rsidR="00350653" w:rsidRPr="006910BE" w:rsidRDefault="00350653" w:rsidP="00350653">
            <w:pPr>
              <w:pStyle w:val="TAL"/>
            </w:pPr>
          </w:p>
        </w:tc>
        <w:tc>
          <w:tcPr>
            <w:tcW w:w="2952" w:type="dxa"/>
          </w:tcPr>
          <w:p w14:paraId="3E5E87E5" w14:textId="77777777" w:rsidR="00350653" w:rsidRPr="006910BE" w:rsidRDefault="00350653" w:rsidP="00350653">
            <w:pPr>
              <w:pStyle w:val="TAC"/>
            </w:pPr>
            <w:r w:rsidRPr="006910BE">
              <w:t>n41</w:t>
            </w:r>
          </w:p>
        </w:tc>
        <w:tc>
          <w:tcPr>
            <w:tcW w:w="2952" w:type="dxa"/>
            <w:vAlign w:val="center"/>
          </w:tcPr>
          <w:p w14:paraId="4B902BB1" w14:textId="77777777" w:rsidR="00350653" w:rsidRPr="006910BE" w:rsidRDefault="00350653" w:rsidP="00350653">
            <w:pPr>
              <w:pStyle w:val="TAC"/>
            </w:pPr>
            <w:r w:rsidRPr="006910BE">
              <w:t>0.3</w:t>
            </w:r>
          </w:p>
        </w:tc>
      </w:tr>
      <w:tr w:rsidR="00350653" w:rsidRPr="006910BE" w14:paraId="62223336" w14:textId="77777777" w:rsidTr="00820C74">
        <w:trPr>
          <w:cantSplit/>
          <w:jc w:val="center"/>
        </w:trPr>
        <w:tc>
          <w:tcPr>
            <w:tcW w:w="2336" w:type="dxa"/>
            <w:vMerge w:val="restart"/>
            <w:vAlign w:val="center"/>
          </w:tcPr>
          <w:p w14:paraId="27F5CC3F" w14:textId="77777777" w:rsidR="00350653" w:rsidRPr="006910BE" w:rsidRDefault="00350653" w:rsidP="00350653">
            <w:pPr>
              <w:pStyle w:val="TAL"/>
            </w:pPr>
            <w:r w:rsidRPr="006910BE">
              <w:rPr>
                <w:lang w:eastAsia="fi-FI"/>
              </w:rPr>
              <w:t>DC_26_n77</w:t>
            </w:r>
          </w:p>
        </w:tc>
        <w:tc>
          <w:tcPr>
            <w:tcW w:w="2952" w:type="dxa"/>
            <w:vAlign w:val="center"/>
          </w:tcPr>
          <w:p w14:paraId="1BA94DDA" w14:textId="77777777" w:rsidR="00350653" w:rsidRPr="006910BE" w:rsidRDefault="00350653" w:rsidP="00350653">
            <w:pPr>
              <w:pStyle w:val="TAC"/>
            </w:pPr>
            <w:r w:rsidRPr="006910BE">
              <w:t>26</w:t>
            </w:r>
          </w:p>
        </w:tc>
        <w:tc>
          <w:tcPr>
            <w:tcW w:w="2952" w:type="dxa"/>
            <w:vAlign w:val="center"/>
          </w:tcPr>
          <w:p w14:paraId="491C6A2E" w14:textId="77777777" w:rsidR="00350653" w:rsidRPr="006910BE" w:rsidRDefault="00350653" w:rsidP="00350653">
            <w:pPr>
              <w:pStyle w:val="TAC"/>
            </w:pPr>
            <w:r w:rsidRPr="006910BE">
              <w:t>0.3</w:t>
            </w:r>
          </w:p>
        </w:tc>
      </w:tr>
      <w:tr w:rsidR="00350653" w:rsidRPr="006910BE" w14:paraId="7A8DFD20" w14:textId="77777777" w:rsidTr="00820C74">
        <w:trPr>
          <w:cantSplit/>
          <w:jc w:val="center"/>
        </w:trPr>
        <w:tc>
          <w:tcPr>
            <w:tcW w:w="2336" w:type="dxa"/>
            <w:vMerge/>
            <w:vAlign w:val="center"/>
          </w:tcPr>
          <w:p w14:paraId="551389EA" w14:textId="77777777" w:rsidR="00350653" w:rsidRPr="006910BE" w:rsidRDefault="00350653" w:rsidP="00350653">
            <w:pPr>
              <w:pStyle w:val="TAL"/>
            </w:pPr>
          </w:p>
        </w:tc>
        <w:tc>
          <w:tcPr>
            <w:tcW w:w="2952" w:type="dxa"/>
            <w:vAlign w:val="center"/>
          </w:tcPr>
          <w:p w14:paraId="699EB40A" w14:textId="77777777" w:rsidR="00350653" w:rsidRPr="006910BE" w:rsidRDefault="00350653" w:rsidP="00350653">
            <w:pPr>
              <w:pStyle w:val="TAC"/>
            </w:pPr>
            <w:r w:rsidRPr="006910BE">
              <w:t>n77</w:t>
            </w:r>
          </w:p>
        </w:tc>
        <w:tc>
          <w:tcPr>
            <w:tcW w:w="2952" w:type="dxa"/>
            <w:vAlign w:val="center"/>
          </w:tcPr>
          <w:p w14:paraId="086DE244" w14:textId="77777777" w:rsidR="00350653" w:rsidRPr="006910BE" w:rsidRDefault="00350653" w:rsidP="00350653">
            <w:pPr>
              <w:pStyle w:val="TAC"/>
            </w:pPr>
            <w:r w:rsidRPr="006910BE">
              <w:t>0.8</w:t>
            </w:r>
          </w:p>
        </w:tc>
      </w:tr>
      <w:tr w:rsidR="00350653" w:rsidRPr="006910BE" w14:paraId="1F798D17" w14:textId="77777777" w:rsidTr="00820C74">
        <w:trPr>
          <w:cantSplit/>
          <w:jc w:val="center"/>
        </w:trPr>
        <w:tc>
          <w:tcPr>
            <w:tcW w:w="2336" w:type="dxa"/>
            <w:vMerge w:val="restart"/>
            <w:vAlign w:val="center"/>
          </w:tcPr>
          <w:p w14:paraId="3434BE32" w14:textId="77777777" w:rsidR="00350653" w:rsidRPr="006910BE" w:rsidRDefault="00350653" w:rsidP="00350653">
            <w:pPr>
              <w:pStyle w:val="TAL"/>
            </w:pPr>
            <w:r w:rsidRPr="006910BE">
              <w:rPr>
                <w:lang w:eastAsia="fi-FI"/>
              </w:rPr>
              <w:t>DC_26_n78</w:t>
            </w:r>
          </w:p>
        </w:tc>
        <w:tc>
          <w:tcPr>
            <w:tcW w:w="2952" w:type="dxa"/>
            <w:vAlign w:val="center"/>
          </w:tcPr>
          <w:p w14:paraId="66714A85" w14:textId="77777777" w:rsidR="00350653" w:rsidRPr="006910BE" w:rsidRDefault="00350653" w:rsidP="00350653">
            <w:pPr>
              <w:pStyle w:val="TAC"/>
            </w:pPr>
            <w:r w:rsidRPr="006910BE">
              <w:t>26</w:t>
            </w:r>
          </w:p>
        </w:tc>
        <w:tc>
          <w:tcPr>
            <w:tcW w:w="2952" w:type="dxa"/>
            <w:vAlign w:val="center"/>
          </w:tcPr>
          <w:p w14:paraId="2344BFA9" w14:textId="77777777" w:rsidR="00350653" w:rsidRPr="006910BE" w:rsidRDefault="00350653" w:rsidP="00350653">
            <w:pPr>
              <w:pStyle w:val="TAC"/>
            </w:pPr>
            <w:r w:rsidRPr="006910BE">
              <w:t>0.3</w:t>
            </w:r>
          </w:p>
        </w:tc>
      </w:tr>
      <w:tr w:rsidR="00350653" w:rsidRPr="006910BE" w14:paraId="6AB7DE55" w14:textId="77777777" w:rsidTr="00820C74">
        <w:trPr>
          <w:cantSplit/>
          <w:jc w:val="center"/>
        </w:trPr>
        <w:tc>
          <w:tcPr>
            <w:tcW w:w="2336" w:type="dxa"/>
            <w:vMerge/>
            <w:vAlign w:val="center"/>
          </w:tcPr>
          <w:p w14:paraId="152664E7" w14:textId="77777777" w:rsidR="00350653" w:rsidRPr="006910BE" w:rsidRDefault="00350653" w:rsidP="00350653">
            <w:pPr>
              <w:pStyle w:val="TAL"/>
            </w:pPr>
          </w:p>
        </w:tc>
        <w:tc>
          <w:tcPr>
            <w:tcW w:w="2952" w:type="dxa"/>
            <w:vAlign w:val="center"/>
          </w:tcPr>
          <w:p w14:paraId="7CF9B892" w14:textId="77777777" w:rsidR="00350653" w:rsidRPr="006910BE" w:rsidRDefault="00350653" w:rsidP="00350653">
            <w:pPr>
              <w:pStyle w:val="TAC"/>
            </w:pPr>
            <w:r w:rsidRPr="006910BE">
              <w:t>n78</w:t>
            </w:r>
          </w:p>
        </w:tc>
        <w:tc>
          <w:tcPr>
            <w:tcW w:w="2952" w:type="dxa"/>
            <w:vAlign w:val="center"/>
          </w:tcPr>
          <w:p w14:paraId="132AC442" w14:textId="77777777" w:rsidR="00350653" w:rsidRPr="006910BE" w:rsidRDefault="00350653" w:rsidP="00350653">
            <w:pPr>
              <w:pStyle w:val="TAC"/>
            </w:pPr>
            <w:r w:rsidRPr="006910BE">
              <w:t>0.8</w:t>
            </w:r>
          </w:p>
        </w:tc>
      </w:tr>
      <w:tr w:rsidR="00350653" w:rsidRPr="006910BE" w14:paraId="42111563" w14:textId="77777777" w:rsidTr="00820C74">
        <w:trPr>
          <w:jc w:val="center"/>
        </w:trPr>
        <w:tc>
          <w:tcPr>
            <w:tcW w:w="2336" w:type="dxa"/>
            <w:vMerge w:val="restart"/>
            <w:vAlign w:val="center"/>
          </w:tcPr>
          <w:p w14:paraId="2AD95239" w14:textId="77777777" w:rsidR="00350653" w:rsidRPr="006910BE" w:rsidRDefault="00350653" w:rsidP="00350653">
            <w:pPr>
              <w:pStyle w:val="TAL"/>
            </w:pPr>
            <w:r w:rsidRPr="006910BE">
              <w:t>DC_</w:t>
            </w:r>
            <w:r w:rsidRPr="006910BE">
              <w:rPr>
                <w:lang w:eastAsia="zh-TW"/>
              </w:rPr>
              <w:t>28</w:t>
            </w:r>
            <w:r w:rsidRPr="006910BE">
              <w:t>_n5</w:t>
            </w:r>
          </w:p>
        </w:tc>
        <w:tc>
          <w:tcPr>
            <w:tcW w:w="2952" w:type="dxa"/>
          </w:tcPr>
          <w:p w14:paraId="6E342B66" w14:textId="77777777" w:rsidR="00350653" w:rsidRPr="006910BE" w:rsidRDefault="00350653" w:rsidP="00350653">
            <w:pPr>
              <w:pStyle w:val="TAC"/>
              <w:rPr>
                <w:lang w:eastAsia="zh-TW"/>
              </w:rPr>
            </w:pPr>
            <w:r w:rsidRPr="006910BE">
              <w:t>28</w:t>
            </w:r>
          </w:p>
        </w:tc>
        <w:tc>
          <w:tcPr>
            <w:tcW w:w="2952" w:type="dxa"/>
          </w:tcPr>
          <w:p w14:paraId="6271C7F6" w14:textId="77777777" w:rsidR="00350653" w:rsidRPr="006910BE" w:rsidRDefault="00350653" w:rsidP="00350653">
            <w:pPr>
              <w:pStyle w:val="TAC"/>
              <w:rPr>
                <w:rFonts w:eastAsia="Malgun Gothic"/>
              </w:rPr>
            </w:pPr>
            <w:r w:rsidRPr="006910BE">
              <w:rPr>
                <w:lang w:eastAsia="zh-CN"/>
              </w:rPr>
              <w:t>0.5</w:t>
            </w:r>
          </w:p>
        </w:tc>
      </w:tr>
      <w:tr w:rsidR="00350653" w:rsidRPr="006910BE" w14:paraId="6211CD6E" w14:textId="77777777" w:rsidTr="00820C74">
        <w:trPr>
          <w:jc w:val="center"/>
        </w:trPr>
        <w:tc>
          <w:tcPr>
            <w:tcW w:w="2336" w:type="dxa"/>
            <w:vMerge/>
            <w:vAlign w:val="center"/>
          </w:tcPr>
          <w:p w14:paraId="246E5BD2" w14:textId="77777777" w:rsidR="00350653" w:rsidRPr="006910BE" w:rsidRDefault="00350653" w:rsidP="00350653">
            <w:pPr>
              <w:pStyle w:val="TAL"/>
            </w:pPr>
          </w:p>
        </w:tc>
        <w:tc>
          <w:tcPr>
            <w:tcW w:w="2952" w:type="dxa"/>
          </w:tcPr>
          <w:p w14:paraId="38C54D7F" w14:textId="77777777" w:rsidR="00350653" w:rsidRPr="006910BE" w:rsidRDefault="00350653" w:rsidP="00350653">
            <w:pPr>
              <w:pStyle w:val="TAC"/>
              <w:rPr>
                <w:lang w:eastAsia="zh-TW"/>
              </w:rPr>
            </w:pPr>
            <w:r w:rsidRPr="006910BE">
              <w:t>n5</w:t>
            </w:r>
          </w:p>
        </w:tc>
        <w:tc>
          <w:tcPr>
            <w:tcW w:w="2952" w:type="dxa"/>
          </w:tcPr>
          <w:p w14:paraId="043AE28C" w14:textId="77777777" w:rsidR="00350653" w:rsidRPr="006910BE" w:rsidRDefault="00350653" w:rsidP="00350653">
            <w:pPr>
              <w:pStyle w:val="TAC"/>
              <w:rPr>
                <w:rFonts w:eastAsia="Malgun Gothic"/>
              </w:rPr>
            </w:pPr>
            <w:r w:rsidRPr="006910BE">
              <w:rPr>
                <w:lang w:eastAsia="zh-CN"/>
              </w:rPr>
              <w:t>0.5</w:t>
            </w:r>
          </w:p>
        </w:tc>
      </w:tr>
      <w:tr w:rsidR="00350653" w:rsidRPr="006910BE" w14:paraId="60ECAC00" w14:textId="77777777" w:rsidTr="00820C74">
        <w:trPr>
          <w:cantSplit/>
          <w:jc w:val="center"/>
        </w:trPr>
        <w:tc>
          <w:tcPr>
            <w:tcW w:w="2336" w:type="dxa"/>
            <w:vMerge w:val="restart"/>
            <w:vAlign w:val="center"/>
          </w:tcPr>
          <w:p w14:paraId="6002D41E" w14:textId="77777777" w:rsidR="00350653" w:rsidRPr="006910BE" w:rsidRDefault="00350653" w:rsidP="00350653">
            <w:pPr>
              <w:pStyle w:val="TAL"/>
            </w:pPr>
            <w:r w:rsidRPr="006910BE">
              <w:rPr>
                <w:lang w:eastAsia="fi-FI"/>
              </w:rPr>
              <w:t>DC_28_n77</w:t>
            </w:r>
          </w:p>
        </w:tc>
        <w:tc>
          <w:tcPr>
            <w:tcW w:w="2952" w:type="dxa"/>
            <w:vAlign w:val="center"/>
          </w:tcPr>
          <w:p w14:paraId="679076F6" w14:textId="77777777" w:rsidR="00350653" w:rsidRPr="006910BE" w:rsidRDefault="00350653" w:rsidP="00350653">
            <w:pPr>
              <w:pStyle w:val="TAC"/>
            </w:pPr>
            <w:r w:rsidRPr="006910BE">
              <w:t>28</w:t>
            </w:r>
          </w:p>
        </w:tc>
        <w:tc>
          <w:tcPr>
            <w:tcW w:w="2952" w:type="dxa"/>
            <w:vAlign w:val="center"/>
          </w:tcPr>
          <w:p w14:paraId="2C30A312" w14:textId="77777777" w:rsidR="00350653" w:rsidRPr="006910BE" w:rsidRDefault="00350653" w:rsidP="00350653">
            <w:pPr>
              <w:pStyle w:val="TAC"/>
            </w:pPr>
            <w:r w:rsidRPr="006910BE">
              <w:t>0.5</w:t>
            </w:r>
          </w:p>
        </w:tc>
      </w:tr>
      <w:tr w:rsidR="00350653" w:rsidRPr="006910BE" w14:paraId="24D83CA3" w14:textId="77777777" w:rsidTr="00820C74">
        <w:trPr>
          <w:cantSplit/>
          <w:jc w:val="center"/>
        </w:trPr>
        <w:tc>
          <w:tcPr>
            <w:tcW w:w="2336" w:type="dxa"/>
            <w:vMerge/>
            <w:vAlign w:val="center"/>
          </w:tcPr>
          <w:p w14:paraId="728F5A42" w14:textId="77777777" w:rsidR="00350653" w:rsidRPr="006910BE" w:rsidRDefault="00350653" w:rsidP="00350653">
            <w:pPr>
              <w:pStyle w:val="TAL"/>
            </w:pPr>
          </w:p>
        </w:tc>
        <w:tc>
          <w:tcPr>
            <w:tcW w:w="2952" w:type="dxa"/>
            <w:vAlign w:val="center"/>
          </w:tcPr>
          <w:p w14:paraId="00868327" w14:textId="77777777" w:rsidR="00350653" w:rsidRPr="006910BE" w:rsidRDefault="00350653" w:rsidP="00350653">
            <w:pPr>
              <w:pStyle w:val="TAC"/>
            </w:pPr>
            <w:r w:rsidRPr="006910BE">
              <w:t>n77</w:t>
            </w:r>
          </w:p>
        </w:tc>
        <w:tc>
          <w:tcPr>
            <w:tcW w:w="2952" w:type="dxa"/>
            <w:vAlign w:val="center"/>
          </w:tcPr>
          <w:p w14:paraId="4362154E" w14:textId="77777777" w:rsidR="00350653" w:rsidRPr="006910BE" w:rsidRDefault="00350653" w:rsidP="00350653">
            <w:pPr>
              <w:pStyle w:val="TAC"/>
            </w:pPr>
            <w:r w:rsidRPr="006910BE">
              <w:t>0.8</w:t>
            </w:r>
          </w:p>
        </w:tc>
      </w:tr>
      <w:tr w:rsidR="00350653" w:rsidRPr="006910BE" w14:paraId="634E9D6F" w14:textId="77777777" w:rsidTr="00820C74">
        <w:trPr>
          <w:cantSplit/>
          <w:jc w:val="center"/>
        </w:trPr>
        <w:tc>
          <w:tcPr>
            <w:tcW w:w="2336" w:type="dxa"/>
            <w:vMerge w:val="restart"/>
            <w:vAlign w:val="center"/>
          </w:tcPr>
          <w:p w14:paraId="169AFC5A" w14:textId="77777777" w:rsidR="00350653" w:rsidRPr="006910BE" w:rsidRDefault="00350653" w:rsidP="00350653">
            <w:pPr>
              <w:pStyle w:val="TAL"/>
            </w:pPr>
            <w:r w:rsidRPr="006910BE">
              <w:rPr>
                <w:lang w:eastAsia="fi-FI"/>
              </w:rPr>
              <w:t>DC_28_n78</w:t>
            </w:r>
          </w:p>
        </w:tc>
        <w:tc>
          <w:tcPr>
            <w:tcW w:w="2952" w:type="dxa"/>
            <w:vAlign w:val="center"/>
          </w:tcPr>
          <w:p w14:paraId="52CFD8F1" w14:textId="77777777" w:rsidR="00350653" w:rsidRPr="006910BE" w:rsidRDefault="00350653" w:rsidP="00350653">
            <w:pPr>
              <w:pStyle w:val="TAC"/>
            </w:pPr>
            <w:r w:rsidRPr="006910BE">
              <w:t>28</w:t>
            </w:r>
          </w:p>
        </w:tc>
        <w:tc>
          <w:tcPr>
            <w:tcW w:w="2952" w:type="dxa"/>
            <w:vAlign w:val="center"/>
          </w:tcPr>
          <w:p w14:paraId="0AC28400" w14:textId="77777777" w:rsidR="00350653" w:rsidRPr="006910BE" w:rsidRDefault="00350653" w:rsidP="00350653">
            <w:pPr>
              <w:pStyle w:val="TAC"/>
            </w:pPr>
            <w:r w:rsidRPr="006910BE">
              <w:t>0.5</w:t>
            </w:r>
          </w:p>
        </w:tc>
      </w:tr>
      <w:tr w:rsidR="00350653" w:rsidRPr="006910BE" w14:paraId="7CFC6400" w14:textId="77777777" w:rsidTr="00820C74">
        <w:trPr>
          <w:cantSplit/>
          <w:jc w:val="center"/>
        </w:trPr>
        <w:tc>
          <w:tcPr>
            <w:tcW w:w="2336" w:type="dxa"/>
            <w:vMerge/>
            <w:vAlign w:val="center"/>
          </w:tcPr>
          <w:p w14:paraId="59FA9652" w14:textId="77777777" w:rsidR="00350653" w:rsidRPr="006910BE" w:rsidRDefault="00350653" w:rsidP="00350653">
            <w:pPr>
              <w:pStyle w:val="TAL"/>
            </w:pPr>
          </w:p>
        </w:tc>
        <w:tc>
          <w:tcPr>
            <w:tcW w:w="2952" w:type="dxa"/>
            <w:vAlign w:val="center"/>
          </w:tcPr>
          <w:p w14:paraId="7D65B050" w14:textId="77777777" w:rsidR="00350653" w:rsidRPr="006910BE" w:rsidRDefault="00350653" w:rsidP="00350653">
            <w:pPr>
              <w:pStyle w:val="TAC"/>
            </w:pPr>
            <w:r w:rsidRPr="006910BE">
              <w:t>n78</w:t>
            </w:r>
          </w:p>
        </w:tc>
        <w:tc>
          <w:tcPr>
            <w:tcW w:w="2952" w:type="dxa"/>
            <w:vAlign w:val="center"/>
          </w:tcPr>
          <w:p w14:paraId="4129D5D0" w14:textId="77777777" w:rsidR="00350653" w:rsidRPr="006910BE" w:rsidRDefault="00350653" w:rsidP="00350653">
            <w:pPr>
              <w:pStyle w:val="TAC"/>
            </w:pPr>
            <w:r w:rsidRPr="006910BE">
              <w:t>0.8</w:t>
            </w:r>
          </w:p>
        </w:tc>
      </w:tr>
      <w:tr w:rsidR="00350653" w:rsidRPr="006910BE" w14:paraId="686C21B4" w14:textId="77777777" w:rsidTr="00820C74">
        <w:trPr>
          <w:cantSplit/>
          <w:jc w:val="center"/>
        </w:trPr>
        <w:tc>
          <w:tcPr>
            <w:tcW w:w="2336" w:type="dxa"/>
            <w:vMerge w:val="restart"/>
            <w:vAlign w:val="center"/>
          </w:tcPr>
          <w:p w14:paraId="7995533A" w14:textId="77777777" w:rsidR="00350653" w:rsidRPr="006910BE" w:rsidRDefault="00350653" w:rsidP="00350653">
            <w:pPr>
              <w:pStyle w:val="TAL"/>
            </w:pPr>
            <w:r w:rsidRPr="006910BE">
              <w:t>DC_30_n5</w:t>
            </w:r>
          </w:p>
        </w:tc>
        <w:tc>
          <w:tcPr>
            <w:tcW w:w="2952" w:type="dxa"/>
          </w:tcPr>
          <w:p w14:paraId="70A6C264" w14:textId="77777777" w:rsidR="00350653" w:rsidRPr="006910BE" w:rsidRDefault="00350653" w:rsidP="00350653">
            <w:pPr>
              <w:pStyle w:val="TAC"/>
            </w:pPr>
            <w:r w:rsidRPr="006910BE">
              <w:t>30</w:t>
            </w:r>
          </w:p>
        </w:tc>
        <w:tc>
          <w:tcPr>
            <w:tcW w:w="2952" w:type="dxa"/>
            <w:vAlign w:val="center"/>
          </w:tcPr>
          <w:p w14:paraId="487C6CF0" w14:textId="77777777" w:rsidR="00350653" w:rsidRPr="006910BE" w:rsidRDefault="00350653" w:rsidP="00350653">
            <w:pPr>
              <w:pStyle w:val="TAC"/>
            </w:pPr>
            <w:r w:rsidRPr="006910BE">
              <w:t>0.3</w:t>
            </w:r>
          </w:p>
        </w:tc>
      </w:tr>
      <w:tr w:rsidR="00350653" w:rsidRPr="006910BE" w14:paraId="4B90F441" w14:textId="77777777" w:rsidTr="00820C74">
        <w:trPr>
          <w:cantSplit/>
          <w:jc w:val="center"/>
        </w:trPr>
        <w:tc>
          <w:tcPr>
            <w:tcW w:w="2336" w:type="dxa"/>
            <w:vMerge/>
            <w:vAlign w:val="center"/>
          </w:tcPr>
          <w:p w14:paraId="1755F386" w14:textId="77777777" w:rsidR="00350653" w:rsidRPr="006910BE" w:rsidRDefault="00350653" w:rsidP="00350653">
            <w:pPr>
              <w:pStyle w:val="TAL"/>
            </w:pPr>
          </w:p>
        </w:tc>
        <w:tc>
          <w:tcPr>
            <w:tcW w:w="2952" w:type="dxa"/>
          </w:tcPr>
          <w:p w14:paraId="576C1C31" w14:textId="77777777" w:rsidR="00350653" w:rsidRPr="006910BE" w:rsidRDefault="00350653" w:rsidP="00350653">
            <w:pPr>
              <w:pStyle w:val="TAC"/>
            </w:pPr>
            <w:r w:rsidRPr="006910BE">
              <w:t>n5</w:t>
            </w:r>
          </w:p>
        </w:tc>
        <w:tc>
          <w:tcPr>
            <w:tcW w:w="2952" w:type="dxa"/>
            <w:vAlign w:val="center"/>
          </w:tcPr>
          <w:p w14:paraId="69826CB3" w14:textId="77777777" w:rsidR="00350653" w:rsidRPr="006910BE" w:rsidRDefault="00350653" w:rsidP="00350653">
            <w:pPr>
              <w:pStyle w:val="TAC"/>
            </w:pPr>
            <w:r w:rsidRPr="006910BE">
              <w:t>0.3</w:t>
            </w:r>
          </w:p>
        </w:tc>
      </w:tr>
      <w:tr w:rsidR="00350653" w:rsidRPr="006910BE" w14:paraId="69939E06" w14:textId="77777777" w:rsidTr="00820C74">
        <w:trPr>
          <w:cantSplit/>
          <w:jc w:val="center"/>
        </w:trPr>
        <w:tc>
          <w:tcPr>
            <w:tcW w:w="2336" w:type="dxa"/>
            <w:vMerge w:val="restart"/>
            <w:vAlign w:val="center"/>
          </w:tcPr>
          <w:p w14:paraId="12F74AAA" w14:textId="77777777" w:rsidR="00350653" w:rsidRPr="006910BE" w:rsidRDefault="00350653" w:rsidP="00350653">
            <w:pPr>
              <w:pStyle w:val="TAL"/>
            </w:pPr>
            <w:r w:rsidRPr="006910BE">
              <w:t>DC_30_n66</w:t>
            </w:r>
          </w:p>
        </w:tc>
        <w:tc>
          <w:tcPr>
            <w:tcW w:w="2952" w:type="dxa"/>
          </w:tcPr>
          <w:p w14:paraId="33F8288F" w14:textId="77777777" w:rsidR="00350653" w:rsidRPr="006910BE" w:rsidRDefault="00350653" w:rsidP="00350653">
            <w:pPr>
              <w:pStyle w:val="TAC"/>
            </w:pPr>
            <w:r w:rsidRPr="006910BE">
              <w:t>30</w:t>
            </w:r>
          </w:p>
        </w:tc>
        <w:tc>
          <w:tcPr>
            <w:tcW w:w="2952" w:type="dxa"/>
            <w:vAlign w:val="center"/>
          </w:tcPr>
          <w:p w14:paraId="5238D6C1" w14:textId="77777777" w:rsidR="00350653" w:rsidRPr="006910BE" w:rsidRDefault="00350653" w:rsidP="00350653">
            <w:pPr>
              <w:pStyle w:val="TAC"/>
            </w:pPr>
            <w:r w:rsidRPr="006910BE">
              <w:t>0.5</w:t>
            </w:r>
          </w:p>
        </w:tc>
      </w:tr>
      <w:tr w:rsidR="00350653" w:rsidRPr="006910BE" w14:paraId="06FEF951" w14:textId="77777777" w:rsidTr="00820C74">
        <w:trPr>
          <w:cantSplit/>
          <w:jc w:val="center"/>
        </w:trPr>
        <w:tc>
          <w:tcPr>
            <w:tcW w:w="2336" w:type="dxa"/>
            <w:vMerge/>
            <w:vAlign w:val="center"/>
          </w:tcPr>
          <w:p w14:paraId="5F224C4E" w14:textId="77777777" w:rsidR="00350653" w:rsidRPr="006910BE" w:rsidRDefault="00350653" w:rsidP="00350653">
            <w:pPr>
              <w:pStyle w:val="TAL"/>
            </w:pPr>
          </w:p>
        </w:tc>
        <w:tc>
          <w:tcPr>
            <w:tcW w:w="2952" w:type="dxa"/>
          </w:tcPr>
          <w:p w14:paraId="41D63D67" w14:textId="77777777" w:rsidR="00350653" w:rsidRPr="006910BE" w:rsidRDefault="00350653" w:rsidP="00350653">
            <w:pPr>
              <w:pStyle w:val="TAC"/>
            </w:pPr>
            <w:r w:rsidRPr="006910BE">
              <w:t>n66</w:t>
            </w:r>
          </w:p>
        </w:tc>
        <w:tc>
          <w:tcPr>
            <w:tcW w:w="2952" w:type="dxa"/>
            <w:vAlign w:val="center"/>
          </w:tcPr>
          <w:p w14:paraId="52FE75ED" w14:textId="77777777" w:rsidR="00350653" w:rsidRPr="006910BE" w:rsidRDefault="00350653" w:rsidP="00350653">
            <w:pPr>
              <w:pStyle w:val="TAC"/>
            </w:pPr>
            <w:r w:rsidRPr="006910BE">
              <w:t>0.8</w:t>
            </w:r>
          </w:p>
        </w:tc>
      </w:tr>
      <w:tr w:rsidR="00350653" w:rsidRPr="006910BE" w14:paraId="5545E264" w14:textId="77777777" w:rsidTr="00820C74">
        <w:trPr>
          <w:cantSplit/>
          <w:jc w:val="center"/>
        </w:trPr>
        <w:tc>
          <w:tcPr>
            <w:tcW w:w="2336" w:type="dxa"/>
            <w:vAlign w:val="center"/>
          </w:tcPr>
          <w:p w14:paraId="7EAF4155" w14:textId="77777777" w:rsidR="00350653" w:rsidRPr="006910BE" w:rsidRDefault="00350653" w:rsidP="00350653">
            <w:pPr>
              <w:pStyle w:val="TAL"/>
            </w:pPr>
            <w:r w:rsidRPr="006910BE">
              <w:rPr>
                <w:lang w:eastAsia="fi-FI"/>
              </w:rPr>
              <w:t>DC_38_n78</w:t>
            </w:r>
          </w:p>
        </w:tc>
        <w:tc>
          <w:tcPr>
            <w:tcW w:w="2952" w:type="dxa"/>
            <w:vAlign w:val="center"/>
          </w:tcPr>
          <w:p w14:paraId="246A60D4" w14:textId="77777777" w:rsidR="00350653" w:rsidRPr="006910BE" w:rsidRDefault="00350653" w:rsidP="00350653">
            <w:pPr>
              <w:pStyle w:val="TAC"/>
            </w:pPr>
            <w:r w:rsidRPr="006910BE">
              <w:t>n78</w:t>
            </w:r>
          </w:p>
        </w:tc>
        <w:tc>
          <w:tcPr>
            <w:tcW w:w="2952" w:type="dxa"/>
            <w:vAlign w:val="center"/>
          </w:tcPr>
          <w:p w14:paraId="20115DBD" w14:textId="77777777" w:rsidR="00350653" w:rsidRPr="006910BE" w:rsidRDefault="00350653" w:rsidP="00350653">
            <w:pPr>
              <w:pStyle w:val="TAC"/>
            </w:pPr>
            <w:r w:rsidRPr="006910BE">
              <w:t>0.5</w:t>
            </w:r>
          </w:p>
        </w:tc>
      </w:tr>
      <w:tr w:rsidR="00350653" w:rsidRPr="006910BE" w14:paraId="3A0774D9" w14:textId="77777777" w:rsidTr="00820C74">
        <w:trPr>
          <w:cantSplit/>
          <w:jc w:val="center"/>
        </w:trPr>
        <w:tc>
          <w:tcPr>
            <w:tcW w:w="2336" w:type="dxa"/>
            <w:vMerge w:val="restart"/>
            <w:vAlign w:val="center"/>
          </w:tcPr>
          <w:p w14:paraId="750B0226" w14:textId="77777777" w:rsidR="00350653" w:rsidRPr="006910BE" w:rsidRDefault="00350653" w:rsidP="00350653">
            <w:pPr>
              <w:pStyle w:val="TAL"/>
              <w:rPr>
                <w:lang w:eastAsia="fi-FI"/>
              </w:rPr>
            </w:pPr>
            <w:r w:rsidRPr="006910BE">
              <w:rPr>
                <w:lang w:eastAsia="fi-FI"/>
              </w:rPr>
              <w:t>DC_39_n41</w:t>
            </w:r>
          </w:p>
        </w:tc>
        <w:tc>
          <w:tcPr>
            <w:tcW w:w="2952" w:type="dxa"/>
            <w:vAlign w:val="center"/>
          </w:tcPr>
          <w:p w14:paraId="425E5441" w14:textId="77777777" w:rsidR="00350653" w:rsidRPr="006910BE" w:rsidRDefault="00350653" w:rsidP="00350653">
            <w:pPr>
              <w:pStyle w:val="TAC"/>
            </w:pPr>
            <w:r w:rsidRPr="006910BE">
              <w:t>39</w:t>
            </w:r>
          </w:p>
        </w:tc>
        <w:tc>
          <w:tcPr>
            <w:tcW w:w="2952" w:type="dxa"/>
            <w:vAlign w:val="center"/>
          </w:tcPr>
          <w:p w14:paraId="37D3238C" w14:textId="77777777" w:rsidR="00350653" w:rsidRPr="006910BE" w:rsidRDefault="00350653" w:rsidP="00350653">
            <w:pPr>
              <w:pStyle w:val="TAC"/>
            </w:pPr>
            <w:r w:rsidRPr="006910BE">
              <w:t>0.5</w:t>
            </w:r>
          </w:p>
        </w:tc>
      </w:tr>
      <w:tr w:rsidR="00350653" w:rsidRPr="006910BE" w14:paraId="3BF1C94B" w14:textId="77777777" w:rsidTr="00820C74">
        <w:trPr>
          <w:cantSplit/>
          <w:jc w:val="center"/>
        </w:trPr>
        <w:tc>
          <w:tcPr>
            <w:tcW w:w="2336" w:type="dxa"/>
            <w:vMerge/>
            <w:vAlign w:val="center"/>
          </w:tcPr>
          <w:p w14:paraId="4B1A6B25" w14:textId="77777777" w:rsidR="00350653" w:rsidRPr="006910BE" w:rsidRDefault="00350653" w:rsidP="00350653">
            <w:pPr>
              <w:pStyle w:val="TAL"/>
              <w:rPr>
                <w:lang w:eastAsia="fi-FI"/>
              </w:rPr>
            </w:pPr>
          </w:p>
        </w:tc>
        <w:tc>
          <w:tcPr>
            <w:tcW w:w="2952" w:type="dxa"/>
            <w:vAlign w:val="center"/>
          </w:tcPr>
          <w:p w14:paraId="4F8D3AC4" w14:textId="77777777" w:rsidR="00350653" w:rsidRPr="006910BE" w:rsidRDefault="00350653" w:rsidP="00350653">
            <w:pPr>
              <w:pStyle w:val="TAC"/>
            </w:pPr>
            <w:r w:rsidRPr="006910BE">
              <w:t>n41</w:t>
            </w:r>
          </w:p>
        </w:tc>
        <w:tc>
          <w:tcPr>
            <w:tcW w:w="2952" w:type="dxa"/>
            <w:vAlign w:val="center"/>
          </w:tcPr>
          <w:p w14:paraId="78144040" w14:textId="77777777" w:rsidR="00350653" w:rsidRPr="006910BE" w:rsidRDefault="00350653" w:rsidP="00350653">
            <w:pPr>
              <w:pStyle w:val="TAC"/>
            </w:pPr>
            <w:r w:rsidRPr="006910BE">
              <w:t>0.5</w:t>
            </w:r>
          </w:p>
        </w:tc>
      </w:tr>
      <w:tr w:rsidR="00350653" w:rsidRPr="006910BE" w14:paraId="08CE8012" w14:textId="77777777" w:rsidTr="00820C74">
        <w:trPr>
          <w:cantSplit/>
          <w:jc w:val="center"/>
        </w:trPr>
        <w:tc>
          <w:tcPr>
            <w:tcW w:w="2336" w:type="dxa"/>
            <w:vMerge w:val="restart"/>
            <w:vAlign w:val="center"/>
          </w:tcPr>
          <w:p w14:paraId="45C40768" w14:textId="77777777" w:rsidR="00350653" w:rsidRPr="006910BE" w:rsidRDefault="00350653" w:rsidP="00350653">
            <w:pPr>
              <w:pStyle w:val="TAL"/>
            </w:pPr>
            <w:r w:rsidRPr="006910BE">
              <w:rPr>
                <w:lang w:eastAsia="fi-FI"/>
              </w:rPr>
              <w:t>DC_39_n79</w:t>
            </w:r>
          </w:p>
        </w:tc>
        <w:tc>
          <w:tcPr>
            <w:tcW w:w="2952" w:type="dxa"/>
            <w:vAlign w:val="center"/>
          </w:tcPr>
          <w:p w14:paraId="0C5CED5D" w14:textId="77777777" w:rsidR="00350653" w:rsidRPr="006910BE" w:rsidRDefault="00350653" w:rsidP="00350653">
            <w:pPr>
              <w:pStyle w:val="TAC"/>
            </w:pPr>
            <w:r w:rsidRPr="006910BE">
              <w:t>39</w:t>
            </w:r>
          </w:p>
        </w:tc>
        <w:tc>
          <w:tcPr>
            <w:tcW w:w="2952" w:type="dxa"/>
            <w:vAlign w:val="center"/>
          </w:tcPr>
          <w:p w14:paraId="640AAE53" w14:textId="77777777" w:rsidR="00350653" w:rsidRPr="006910BE" w:rsidRDefault="00350653" w:rsidP="00350653">
            <w:pPr>
              <w:pStyle w:val="TAC"/>
            </w:pPr>
            <w:r w:rsidRPr="006910BE">
              <w:t>0.3</w:t>
            </w:r>
          </w:p>
        </w:tc>
      </w:tr>
      <w:tr w:rsidR="00350653" w:rsidRPr="006910BE" w14:paraId="3BD0962D" w14:textId="77777777" w:rsidTr="00820C74">
        <w:trPr>
          <w:cantSplit/>
          <w:jc w:val="center"/>
        </w:trPr>
        <w:tc>
          <w:tcPr>
            <w:tcW w:w="2336" w:type="dxa"/>
            <w:vMerge/>
            <w:vAlign w:val="center"/>
          </w:tcPr>
          <w:p w14:paraId="7513E4D0" w14:textId="77777777" w:rsidR="00350653" w:rsidRPr="006910BE" w:rsidRDefault="00350653" w:rsidP="00350653">
            <w:pPr>
              <w:pStyle w:val="TAL"/>
            </w:pPr>
          </w:p>
        </w:tc>
        <w:tc>
          <w:tcPr>
            <w:tcW w:w="2952" w:type="dxa"/>
            <w:vAlign w:val="center"/>
          </w:tcPr>
          <w:p w14:paraId="173DFB32" w14:textId="77777777" w:rsidR="00350653" w:rsidRPr="006910BE" w:rsidRDefault="00350653" w:rsidP="00350653">
            <w:pPr>
              <w:pStyle w:val="TAC"/>
            </w:pPr>
            <w:r w:rsidRPr="006910BE">
              <w:t>n79</w:t>
            </w:r>
          </w:p>
        </w:tc>
        <w:tc>
          <w:tcPr>
            <w:tcW w:w="2952" w:type="dxa"/>
            <w:vAlign w:val="center"/>
          </w:tcPr>
          <w:p w14:paraId="3FDA7BEA" w14:textId="77777777" w:rsidR="00350653" w:rsidRPr="006910BE" w:rsidRDefault="00350653" w:rsidP="00350653">
            <w:pPr>
              <w:pStyle w:val="TAC"/>
            </w:pPr>
            <w:r w:rsidRPr="006910BE">
              <w:t>0.8</w:t>
            </w:r>
          </w:p>
        </w:tc>
      </w:tr>
      <w:tr w:rsidR="00350653" w:rsidRPr="006910BE" w14:paraId="1E5EFEC8" w14:textId="77777777" w:rsidTr="00820C74">
        <w:trPr>
          <w:cantSplit/>
          <w:jc w:val="center"/>
        </w:trPr>
        <w:tc>
          <w:tcPr>
            <w:tcW w:w="2336" w:type="dxa"/>
            <w:vMerge w:val="restart"/>
            <w:vAlign w:val="center"/>
          </w:tcPr>
          <w:p w14:paraId="4C1E11D7" w14:textId="77777777" w:rsidR="00350653" w:rsidRPr="006910BE" w:rsidRDefault="00350653" w:rsidP="00350653">
            <w:pPr>
              <w:pStyle w:val="TAL"/>
            </w:pPr>
            <w:r w:rsidRPr="006910BE">
              <w:rPr>
                <w:lang w:eastAsia="fi-FI"/>
              </w:rPr>
              <w:t>DC_40_n1</w:t>
            </w:r>
          </w:p>
        </w:tc>
        <w:tc>
          <w:tcPr>
            <w:tcW w:w="2952" w:type="dxa"/>
            <w:vAlign w:val="center"/>
          </w:tcPr>
          <w:p w14:paraId="389F489C" w14:textId="77777777" w:rsidR="00350653" w:rsidRPr="006910BE" w:rsidRDefault="00350653" w:rsidP="00350653">
            <w:pPr>
              <w:pStyle w:val="TAC"/>
            </w:pPr>
            <w:r w:rsidRPr="006910BE">
              <w:t>n1</w:t>
            </w:r>
          </w:p>
        </w:tc>
        <w:tc>
          <w:tcPr>
            <w:tcW w:w="2952" w:type="dxa"/>
            <w:vAlign w:val="center"/>
          </w:tcPr>
          <w:p w14:paraId="51B16AE7" w14:textId="77777777" w:rsidR="00350653" w:rsidRPr="006910BE" w:rsidRDefault="00350653" w:rsidP="00350653">
            <w:pPr>
              <w:pStyle w:val="TAC"/>
            </w:pPr>
            <w:r w:rsidRPr="006910BE">
              <w:t>0.5</w:t>
            </w:r>
          </w:p>
        </w:tc>
      </w:tr>
      <w:tr w:rsidR="00350653" w:rsidRPr="006910BE" w14:paraId="27B3A1CE" w14:textId="77777777" w:rsidTr="00820C74">
        <w:trPr>
          <w:cantSplit/>
          <w:jc w:val="center"/>
        </w:trPr>
        <w:tc>
          <w:tcPr>
            <w:tcW w:w="2336" w:type="dxa"/>
            <w:vMerge/>
            <w:vAlign w:val="center"/>
          </w:tcPr>
          <w:p w14:paraId="3D60F07C" w14:textId="77777777" w:rsidR="00350653" w:rsidRPr="006910BE" w:rsidRDefault="00350653" w:rsidP="00350653">
            <w:pPr>
              <w:pStyle w:val="TAL"/>
            </w:pPr>
          </w:p>
        </w:tc>
        <w:tc>
          <w:tcPr>
            <w:tcW w:w="2952" w:type="dxa"/>
            <w:vAlign w:val="center"/>
          </w:tcPr>
          <w:p w14:paraId="4AF696DE" w14:textId="77777777" w:rsidR="00350653" w:rsidRPr="006910BE" w:rsidRDefault="00350653" w:rsidP="00350653">
            <w:pPr>
              <w:pStyle w:val="TAC"/>
            </w:pPr>
            <w:r w:rsidRPr="006910BE">
              <w:rPr>
                <w:rFonts w:eastAsia="MS Mincho"/>
                <w:lang w:eastAsia="ja-JP"/>
              </w:rPr>
              <w:t>40</w:t>
            </w:r>
          </w:p>
        </w:tc>
        <w:tc>
          <w:tcPr>
            <w:tcW w:w="2952" w:type="dxa"/>
            <w:vAlign w:val="center"/>
          </w:tcPr>
          <w:p w14:paraId="7106A9F9" w14:textId="77777777" w:rsidR="00350653" w:rsidRPr="006910BE" w:rsidRDefault="00350653" w:rsidP="00350653">
            <w:pPr>
              <w:pStyle w:val="TAC"/>
            </w:pPr>
            <w:r w:rsidRPr="006910BE">
              <w:t>0.5</w:t>
            </w:r>
          </w:p>
        </w:tc>
      </w:tr>
      <w:tr w:rsidR="00350653" w:rsidRPr="006910BE" w14:paraId="63DC4C4A" w14:textId="77777777" w:rsidTr="00820C74">
        <w:trPr>
          <w:cantSplit/>
          <w:jc w:val="center"/>
        </w:trPr>
        <w:tc>
          <w:tcPr>
            <w:tcW w:w="2336" w:type="dxa"/>
            <w:vMerge w:val="restart"/>
            <w:vAlign w:val="center"/>
          </w:tcPr>
          <w:p w14:paraId="3153287D" w14:textId="77777777" w:rsidR="00350653" w:rsidRPr="006910BE" w:rsidRDefault="00350653" w:rsidP="00350653">
            <w:pPr>
              <w:pStyle w:val="TAL"/>
            </w:pPr>
            <w:r w:rsidRPr="006910BE">
              <w:rPr>
                <w:lang w:eastAsia="fi-FI"/>
              </w:rPr>
              <w:t>DC_40_n41</w:t>
            </w:r>
            <w:r w:rsidRPr="006910BE">
              <w:rPr>
                <w:vertAlign w:val="superscript"/>
                <w:lang w:eastAsia="fi-FI"/>
              </w:rPr>
              <w:t>5</w:t>
            </w:r>
          </w:p>
        </w:tc>
        <w:tc>
          <w:tcPr>
            <w:tcW w:w="2952" w:type="dxa"/>
          </w:tcPr>
          <w:p w14:paraId="5E451648" w14:textId="77777777" w:rsidR="00350653" w:rsidRPr="006910BE" w:rsidRDefault="00350653" w:rsidP="00350653">
            <w:pPr>
              <w:pStyle w:val="TAC"/>
            </w:pPr>
            <w:r w:rsidRPr="006910BE">
              <w:t>40</w:t>
            </w:r>
          </w:p>
        </w:tc>
        <w:tc>
          <w:tcPr>
            <w:tcW w:w="2952" w:type="dxa"/>
            <w:vAlign w:val="center"/>
          </w:tcPr>
          <w:p w14:paraId="1B749DF4" w14:textId="77777777" w:rsidR="00350653" w:rsidRPr="006910BE" w:rsidRDefault="00350653" w:rsidP="00350653">
            <w:pPr>
              <w:pStyle w:val="TAC"/>
            </w:pPr>
            <w:r w:rsidRPr="006910BE">
              <w:t>0.5</w:t>
            </w:r>
          </w:p>
        </w:tc>
      </w:tr>
      <w:tr w:rsidR="00350653" w:rsidRPr="006910BE" w14:paraId="040D1523" w14:textId="77777777" w:rsidTr="00820C74">
        <w:trPr>
          <w:cantSplit/>
          <w:jc w:val="center"/>
        </w:trPr>
        <w:tc>
          <w:tcPr>
            <w:tcW w:w="2336" w:type="dxa"/>
            <w:vMerge/>
            <w:vAlign w:val="center"/>
          </w:tcPr>
          <w:p w14:paraId="1567AAFF" w14:textId="77777777" w:rsidR="00350653" w:rsidRPr="006910BE" w:rsidRDefault="00350653" w:rsidP="00350653">
            <w:pPr>
              <w:pStyle w:val="TAL"/>
            </w:pPr>
          </w:p>
        </w:tc>
        <w:tc>
          <w:tcPr>
            <w:tcW w:w="2952" w:type="dxa"/>
          </w:tcPr>
          <w:p w14:paraId="4517B2A2" w14:textId="77777777" w:rsidR="00350653" w:rsidRPr="006910BE" w:rsidRDefault="00350653" w:rsidP="00350653">
            <w:pPr>
              <w:pStyle w:val="TAC"/>
            </w:pPr>
            <w:r w:rsidRPr="006910BE">
              <w:t>n41</w:t>
            </w:r>
          </w:p>
        </w:tc>
        <w:tc>
          <w:tcPr>
            <w:tcW w:w="2952" w:type="dxa"/>
            <w:vAlign w:val="center"/>
          </w:tcPr>
          <w:p w14:paraId="392CBAF5" w14:textId="77777777" w:rsidR="00350653" w:rsidRPr="006910BE" w:rsidRDefault="00350653" w:rsidP="00350653">
            <w:pPr>
              <w:pStyle w:val="TAC"/>
            </w:pPr>
            <w:r w:rsidRPr="006910BE">
              <w:t>0.5</w:t>
            </w:r>
          </w:p>
        </w:tc>
      </w:tr>
      <w:tr w:rsidR="00350653" w:rsidRPr="006910BE" w14:paraId="0218B485" w14:textId="77777777" w:rsidTr="00820C74">
        <w:trPr>
          <w:cantSplit/>
          <w:jc w:val="center"/>
        </w:trPr>
        <w:tc>
          <w:tcPr>
            <w:tcW w:w="2336" w:type="dxa"/>
            <w:vAlign w:val="center"/>
          </w:tcPr>
          <w:p w14:paraId="04F081D0" w14:textId="77777777" w:rsidR="00350653" w:rsidRPr="006910BE" w:rsidRDefault="00350653" w:rsidP="00350653">
            <w:pPr>
              <w:pStyle w:val="TAL"/>
              <w:rPr>
                <w:lang w:eastAsia="fi-FI"/>
              </w:rPr>
            </w:pPr>
            <w:r w:rsidRPr="006910BE">
              <w:t>DC_40_n78</w:t>
            </w:r>
          </w:p>
        </w:tc>
        <w:tc>
          <w:tcPr>
            <w:tcW w:w="2952" w:type="dxa"/>
          </w:tcPr>
          <w:p w14:paraId="19B0AE7B" w14:textId="77777777" w:rsidR="00350653" w:rsidRPr="006910BE" w:rsidRDefault="00350653" w:rsidP="00350653">
            <w:pPr>
              <w:pStyle w:val="TAC"/>
            </w:pPr>
            <w:r w:rsidRPr="006910BE">
              <w:t>n78</w:t>
            </w:r>
          </w:p>
        </w:tc>
        <w:tc>
          <w:tcPr>
            <w:tcW w:w="2952" w:type="dxa"/>
            <w:vAlign w:val="center"/>
          </w:tcPr>
          <w:p w14:paraId="2A2254B7" w14:textId="77777777" w:rsidR="00350653" w:rsidRPr="006910BE" w:rsidRDefault="00350653" w:rsidP="00350653">
            <w:pPr>
              <w:pStyle w:val="TAC"/>
            </w:pPr>
            <w:r w:rsidRPr="006910BE">
              <w:rPr>
                <w:szCs w:val="18"/>
                <w:lang w:eastAsia="ja-JP"/>
              </w:rPr>
              <w:t>0.5</w:t>
            </w:r>
            <w:r w:rsidRPr="006910BE">
              <w:rPr>
                <w:szCs w:val="18"/>
                <w:vertAlign w:val="superscript"/>
                <w:lang w:eastAsia="ja-JP"/>
              </w:rPr>
              <w:t>6</w:t>
            </w:r>
          </w:p>
        </w:tc>
      </w:tr>
      <w:tr w:rsidR="00350653" w:rsidRPr="006910BE" w14:paraId="6DD5C5B3" w14:textId="77777777" w:rsidTr="00820C74">
        <w:trPr>
          <w:jc w:val="center"/>
        </w:trPr>
        <w:tc>
          <w:tcPr>
            <w:tcW w:w="2336" w:type="dxa"/>
            <w:vMerge w:val="restart"/>
            <w:vAlign w:val="center"/>
          </w:tcPr>
          <w:p w14:paraId="08D20319" w14:textId="77777777" w:rsidR="00350653" w:rsidRPr="006910BE" w:rsidRDefault="00350653" w:rsidP="00350653">
            <w:pPr>
              <w:pStyle w:val="TAL"/>
            </w:pPr>
            <w:r w:rsidRPr="006910BE">
              <w:t>DC_40_n79</w:t>
            </w:r>
          </w:p>
        </w:tc>
        <w:tc>
          <w:tcPr>
            <w:tcW w:w="2952" w:type="dxa"/>
          </w:tcPr>
          <w:p w14:paraId="7BCD9313" w14:textId="77777777" w:rsidR="00350653" w:rsidRPr="006910BE" w:rsidRDefault="00350653" w:rsidP="00350653">
            <w:pPr>
              <w:pStyle w:val="TAC"/>
            </w:pPr>
            <w:r w:rsidRPr="006910BE">
              <w:rPr>
                <w:lang w:eastAsia="zh-CN"/>
              </w:rPr>
              <w:t>40</w:t>
            </w:r>
          </w:p>
        </w:tc>
        <w:tc>
          <w:tcPr>
            <w:tcW w:w="2952" w:type="dxa"/>
          </w:tcPr>
          <w:p w14:paraId="18902B31" w14:textId="77777777" w:rsidR="00350653" w:rsidRPr="006910BE" w:rsidRDefault="00350653" w:rsidP="00350653">
            <w:pPr>
              <w:pStyle w:val="TAC"/>
              <w:rPr>
                <w:szCs w:val="18"/>
                <w:lang w:eastAsia="ja-JP"/>
              </w:rPr>
            </w:pPr>
            <w:r w:rsidRPr="006910BE">
              <w:rPr>
                <w:lang w:eastAsia="zh-CN"/>
              </w:rPr>
              <w:t>0.3</w:t>
            </w:r>
          </w:p>
        </w:tc>
      </w:tr>
      <w:tr w:rsidR="00350653" w:rsidRPr="006910BE" w14:paraId="519ACCB7" w14:textId="77777777" w:rsidTr="00820C74">
        <w:trPr>
          <w:jc w:val="center"/>
        </w:trPr>
        <w:tc>
          <w:tcPr>
            <w:tcW w:w="2336" w:type="dxa"/>
            <w:vMerge/>
            <w:vAlign w:val="center"/>
          </w:tcPr>
          <w:p w14:paraId="3D0E4822" w14:textId="77777777" w:rsidR="00350653" w:rsidRPr="006910BE" w:rsidRDefault="00350653" w:rsidP="00350653">
            <w:pPr>
              <w:pStyle w:val="TAL"/>
            </w:pPr>
          </w:p>
        </w:tc>
        <w:tc>
          <w:tcPr>
            <w:tcW w:w="2952" w:type="dxa"/>
          </w:tcPr>
          <w:p w14:paraId="67F20D9A" w14:textId="77777777" w:rsidR="00350653" w:rsidRPr="006910BE" w:rsidRDefault="00350653" w:rsidP="00350653">
            <w:pPr>
              <w:pStyle w:val="TAC"/>
            </w:pPr>
            <w:r w:rsidRPr="006910BE">
              <w:rPr>
                <w:lang w:eastAsia="zh-CN"/>
              </w:rPr>
              <w:t>n79</w:t>
            </w:r>
          </w:p>
        </w:tc>
        <w:tc>
          <w:tcPr>
            <w:tcW w:w="2952" w:type="dxa"/>
          </w:tcPr>
          <w:p w14:paraId="4C00B133" w14:textId="77777777" w:rsidR="00350653" w:rsidRPr="006910BE" w:rsidRDefault="00350653" w:rsidP="00350653">
            <w:pPr>
              <w:pStyle w:val="TAC"/>
              <w:rPr>
                <w:szCs w:val="18"/>
                <w:lang w:eastAsia="ja-JP"/>
              </w:rPr>
            </w:pPr>
            <w:r w:rsidRPr="006910BE">
              <w:rPr>
                <w:lang w:eastAsia="zh-CN"/>
              </w:rPr>
              <w:t>0.8</w:t>
            </w:r>
          </w:p>
        </w:tc>
      </w:tr>
      <w:tr w:rsidR="00350653" w:rsidRPr="006910BE" w14:paraId="69964D15" w14:textId="77777777" w:rsidTr="00820C74">
        <w:trPr>
          <w:cantSplit/>
          <w:jc w:val="center"/>
        </w:trPr>
        <w:tc>
          <w:tcPr>
            <w:tcW w:w="2336" w:type="dxa"/>
            <w:vMerge w:val="restart"/>
            <w:vAlign w:val="center"/>
          </w:tcPr>
          <w:p w14:paraId="3AAC647E" w14:textId="77777777" w:rsidR="00350653" w:rsidRPr="006910BE" w:rsidRDefault="00350653" w:rsidP="00350653">
            <w:pPr>
              <w:pStyle w:val="TAL"/>
            </w:pPr>
            <w:r w:rsidRPr="006910BE">
              <w:rPr>
                <w:lang w:eastAsia="fi-FI"/>
              </w:rPr>
              <w:t>DC_41_n77</w:t>
            </w:r>
          </w:p>
        </w:tc>
        <w:tc>
          <w:tcPr>
            <w:tcW w:w="2952" w:type="dxa"/>
          </w:tcPr>
          <w:p w14:paraId="029811B7" w14:textId="77777777" w:rsidR="00350653" w:rsidRPr="006910BE" w:rsidRDefault="00350653" w:rsidP="00350653">
            <w:pPr>
              <w:pStyle w:val="TAC"/>
            </w:pPr>
            <w:r w:rsidRPr="006910BE">
              <w:t>41</w:t>
            </w:r>
          </w:p>
        </w:tc>
        <w:tc>
          <w:tcPr>
            <w:tcW w:w="2952" w:type="dxa"/>
            <w:vAlign w:val="center"/>
          </w:tcPr>
          <w:p w14:paraId="1EEC4817" w14:textId="77777777" w:rsidR="00350653" w:rsidRPr="006910BE" w:rsidRDefault="00350653" w:rsidP="00350653">
            <w:pPr>
              <w:pStyle w:val="TAC"/>
            </w:pPr>
            <w:r w:rsidRPr="006910BE">
              <w:t>0.3</w:t>
            </w:r>
          </w:p>
        </w:tc>
      </w:tr>
      <w:tr w:rsidR="00350653" w:rsidRPr="006910BE" w14:paraId="1CB65127" w14:textId="77777777" w:rsidTr="00820C74">
        <w:trPr>
          <w:cantSplit/>
          <w:jc w:val="center"/>
        </w:trPr>
        <w:tc>
          <w:tcPr>
            <w:tcW w:w="2336" w:type="dxa"/>
            <w:vMerge/>
            <w:vAlign w:val="center"/>
          </w:tcPr>
          <w:p w14:paraId="46180E59" w14:textId="77777777" w:rsidR="00350653" w:rsidRPr="006910BE" w:rsidRDefault="00350653" w:rsidP="00350653">
            <w:pPr>
              <w:pStyle w:val="TAL"/>
            </w:pPr>
          </w:p>
        </w:tc>
        <w:tc>
          <w:tcPr>
            <w:tcW w:w="2952" w:type="dxa"/>
          </w:tcPr>
          <w:p w14:paraId="23EB3F81" w14:textId="77777777" w:rsidR="00350653" w:rsidRPr="006910BE" w:rsidRDefault="00350653" w:rsidP="00350653">
            <w:pPr>
              <w:pStyle w:val="TAC"/>
            </w:pPr>
            <w:r w:rsidRPr="006910BE">
              <w:t>n77</w:t>
            </w:r>
          </w:p>
        </w:tc>
        <w:tc>
          <w:tcPr>
            <w:tcW w:w="2952" w:type="dxa"/>
            <w:vAlign w:val="center"/>
          </w:tcPr>
          <w:p w14:paraId="12F0032B" w14:textId="77777777" w:rsidR="00350653" w:rsidRPr="006910BE" w:rsidRDefault="00350653" w:rsidP="00350653">
            <w:pPr>
              <w:pStyle w:val="TAC"/>
            </w:pPr>
            <w:r w:rsidRPr="006910BE">
              <w:t>0.8</w:t>
            </w:r>
          </w:p>
        </w:tc>
      </w:tr>
      <w:tr w:rsidR="00350653" w:rsidRPr="006910BE" w14:paraId="1175D4CD" w14:textId="77777777" w:rsidTr="00820C74">
        <w:trPr>
          <w:cantSplit/>
          <w:jc w:val="center"/>
        </w:trPr>
        <w:tc>
          <w:tcPr>
            <w:tcW w:w="2336" w:type="dxa"/>
            <w:vMerge w:val="restart"/>
            <w:vAlign w:val="center"/>
          </w:tcPr>
          <w:p w14:paraId="1954186A" w14:textId="77777777" w:rsidR="00350653" w:rsidRPr="006910BE" w:rsidRDefault="00350653" w:rsidP="00350653">
            <w:pPr>
              <w:pStyle w:val="TAL"/>
            </w:pPr>
            <w:r w:rsidRPr="006910BE">
              <w:rPr>
                <w:lang w:eastAsia="fi-FI"/>
              </w:rPr>
              <w:t>DC_41_n78</w:t>
            </w:r>
          </w:p>
        </w:tc>
        <w:tc>
          <w:tcPr>
            <w:tcW w:w="2952" w:type="dxa"/>
          </w:tcPr>
          <w:p w14:paraId="4A396CC7" w14:textId="77777777" w:rsidR="00350653" w:rsidRPr="006910BE" w:rsidRDefault="00350653" w:rsidP="00350653">
            <w:pPr>
              <w:pStyle w:val="TAC"/>
            </w:pPr>
            <w:r w:rsidRPr="006910BE">
              <w:t>41</w:t>
            </w:r>
          </w:p>
        </w:tc>
        <w:tc>
          <w:tcPr>
            <w:tcW w:w="2952" w:type="dxa"/>
            <w:vAlign w:val="center"/>
          </w:tcPr>
          <w:p w14:paraId="180EF912" w14:textId="77777777" w:rsidR="00350653" w:rsidRPr="006910BE" w:rsidRDefault="00350653" w:rsidP="00350653">
            <w:pPr>
              <w:pStyle w:val="TAC"/>
            </w:pPr>
            <w:r w:rsidRPr="006910BE">
              <w:t>0.3</w:t>
            </w:r>
          </w:p>
        </w:tc>
      </w:tr>
      <w:tr w:rsidR="00350653" w:rsidRPr="006910BE" w14:paraId="690AA513" w14:textId="77777777" w:rsidTr="00820C74">
        <w:trPr>
          <w:cantSplit/>
          <w:jc w:val="center"/>
        </w:trPr>
        <w:tc>
          <w:tcPr>
            <w:tcW w:w="2336" w:type="dxa"/>
            <w:vMerge/>
            <w:vAlign w:val="center"/>
          </w:tcPr>
          <w:p w14:paraId="707164DB" w14:textId="77777777" w:rsidR="00350653" w:rsidRPr="006910BE" w:rsidRDefault="00350653" w:rsidP="00350653">
            <w:pPr>
              <w:pStyle w:val="TAL"/>
            </w:pPr>
          </w:p>
        </w:tc>
        <w:tc>
          <w:tcPr>
            <w:tcW w:w="2952" w:type="dxa"/>
          </w:tcPr>
          <w:p w14:paraId="49372217" w14:textId="77777777" w:rsidR="00350653" w:rsidRPr="006910BE" w:rsidRDefault="00350653" w:rsidP="00350653">
            <w:pPr>
              <w:pStyle w:val="TAC"/>
            </w:pPr>
            <w:r w:rsidRPr="006910BE">
              <w:t>n78</w:t>
            </w:r>
          </w:p>
        </w:tc>
        <w:tc>
          <w:tcPr>
            <w:tcW w:w="2952" w:type="dxa"/>
            <w:vAlign w:val="center"/>
          </w:tcPr>
          <w:p w14:paraId="6323A1FF" w14:textId="77777777" w:rsidR="00350653" w:rsidRPr="006910BE" w:rsidRDefault="00350653" w:rsidP="00350653">
            <w:pPr>
              <w:pStyle w:val="TAC"/>
            </w:pPr>
            <w:r w:rsidRPr="006910BE">
              <w:t>0.8</w:t>
            </w:r>
          </w:p>
        </w:tc>
      </w:tr>
      <w:tr w:rsidR="00350653" w:rsidRPr="006910BE" w14:paraId="2506E689" w14:textId="77777777" w:rsidTr="00820C74">
        <w:trPr>
          <w:cantSplit/>
          <w:jc w:val="center"/>
        </w:trPr>
        <w:tc>
          <w:tcPr>
            <w:tcW w:w="2336" w:type="dxa"/>
            <w:vMerge w:val="restart"/>
            <w:vAlign w:val="center"/>
          </w:tcPr>
          <w:p w14:paraId="586BCA41" w14:textId="77777777" w:rsidR="00350653" w:rsidRPr="006910BE" w:rsidRDefault="00350653" w:rsidP="00350653">
            <w:pPr>
              <w:pStyle w:val="TAL"/>
            </w:pPr>
            <w:r w:rsidRPr="006910BE">
              <w:rPr>
                <w:lang w:eastAsia="fi-FI"/>
              </w:rPr>
              <w:t>DC_41_n79</w:t>
            </w:r>
          </w:p>
        </w:tc>
        <w:tc>
          <w:tcPr>
            <w:tcW w:w="2952" w:type="dxa"/>
            <w:vAlign w:val="center"/>
          </w:tcPr>
          <w:p w14:paraId="3A3AFF39" w14:textId="77777777" w:rsidR="00350653" w:rsidRPr="006910BE" w:rsidRDefault="00350653" w:rsidP="00350653">
            <w:pPr>
              <w:pStyle w:val="TAC"/>
            </w:pPr>
            <w:r w:rsidRPr="006910BE">
              <w:t>41</w:t>
            </w:r>
          </w:p>
        </w:tc>
        <w:tc>
          <w:tcPr>
            <w:tcW w:w="2952" w:type="dxa"/>
            <w:vAlign w:val="center"/>
          </w:tcPr>
          <w:p w14:paraId="045DFEDC" w14:textId="77777777" w:rsidR="00350653" w:rsidRPr="006910BE" w:rsidRDefault="00350653" w:rsidP="00350653">
            <w:pPr>
              <w:pStyle w:val="TAC"/>
            </w:pPr>
            <w:r w:rsidRPr="006910BE">
              <w:t>0.3</w:t>
            </w:r>
          </w:p>
        </w:tc>
      </w:tr>
      <w:tr w:rsidR="00350653" w:rsidRPr="006910BE" w14:paraId="54C57077" w14:textId="77777777" w:rsidTr="00820C74">
        <w:trPr>
          <w:cantSplit/>
          <w:jc w:val="center"/>
        </w:trPr>
        <w:tc>
          <w:tcPr>
            <w:tcW w:w="2336" w:type="dxa"/>
            <w:vMerge/>
            <w:vAlign w:val="center"/>
          </w:tcPr>
          <w:p w14:paraId="14C6DA7B" w14:textId="77777777" w:rsidR="00350653" w:rsidRPr="006910BE" w:rsidRDefault="00350653" w:rsidP="00350653">
            <w:pPr>
              <w:pStyle w:val="TAL"/>
            </w:pPr>
          </w:p>
        </w:tc>
        <w:tc>
          <w:tcPr>
            <w:tcW w:w="2952" w:type="dxa"/>
            <w:vAlign w:val="center"/>
          </w:tcPr>
          <w:p w14:paraId="2BB869D1" w14:textId="77777777" w:rsidR="00350653" w:rsidRPr="006910BE" w:rsidRDefault="00350653" w:rsidP="00350653">
            <w:pPr>
              <w:pStyle w:val="TAC"/>
            </w:pPr>
            <w:r w:rsidRPr="006910BE">
              <w:t>n79</w:t>
            </w:r>
          </w:p>
        </w:tc>
        <w:tc>
          <w:tcPr>
            <w:tcW w:w="2952" w:type="dxa"/>
            <w:vAlign w:val="center"/>
          </w:tcPr>
          <w:p w14:paraId="5CC03531" w14:textId="77777777" w:rsidR="00350653" w:rsidRPr="006910BE" w:rsidRDefault="00350653" w:rsidP="00350653">
            <w:pPr>
              <w:pStyle w:val="TAC"/>
            </w:pPr>
            <w:r w:rsidRPr="006910BE">
              <w:t>0.8</w:t>
            </w:r>
          </w:p>
        </w:tc>
      </w:tr>
      <w:tr w:rsidR="00350653" w:rsidRPr="006910BE" w14:paraId="0CEE7CE4" w14:textId="77777777" w:rsidTr="00820C74">
        <w:trPr>
          <w:cantSplit/>
          <w:jc w:val="center"/>
        </w:trPr>
        <w:tc>
          <w:tcPr>
            <w:tcW w:w="2336" w:type="dxa"/>
            <w:vMerge w:val="restart"/>
            <w:vAlign w:val="center"/>
          </w:tcPr>
          <w:p w14:paraId="35787300" w14:textId="77777777" w:rsidR="00350653" w:rsidRPr="006910BE" w:rsidRDefault="00350653" w:rsidP="00350653">
            <w:pPr>
              <w:keepNext/>
              <w:keepLines/>
              <w:spacing w:after="0"/>
              <w:rPr>
                <w:rFonts w:ascii="Arial" w:eastAsia="SimSun" w:hAnsi="Arial"/>
                <w:sz w:val="18"/>
              </w:rPr>
            </w:pPr>
            <w:r w:rsidRPr="006910BE">
              <w:rPr>
                <w:rFonts w:ascii="Arial" w:eastAsia="SimSun" w:hAnsi="Arial"/>
                <w:sz w:val="18"/>
              </w:rPr>
              <w:t>DC_48_n5</w:t>
            </w:r>
          </w:p>
        </w:tc>
        <w:tc>
          <w:tcPr>
            <w:tcW w:w="2952" w:type="dxa"/>
            <w:vAlign w:val="center"/>
          </w:tcPr>
          <w:p w14:paraId="68E0A4CF" w14:textId="77777777" w:rsidR="00350653" w:rsidRPr="006910BE" w:rsidRDefault="00350653" w:rsidP="00350653">
            <w:pPr>
              <w:keepNext/>
              <w:keepLines/>
              <w:spacing w:after="0"/>
              <w:jc w:val="center"/>
              <w:rPr>
                <w:rFonts w:ascii="Arial" w:eastAsia="SimSun" w:hAnsi="Arial"/>
                <w:sz w:val="18"/>
              </w:rPr>
            </w:pPr>
            <w:r w:rsidRPr="006910BE">
              <w:rPr>
                <w:rFonts w:ascii="Arial" w:eastAsia="SimSun" w:hAnsi="Arial"/>
                <w:sz w:val="18"/>
              </w:rPr>
              <w:t>48</w:t>
            </w:r>
          </w:p>
        </w:tc>
        <w:tc>
          <w:tcPr>
            <w:tcW w:w="2952" w:type="dxa"/>
            <w:vAlign w:val="center"/>
          </w:tcPr>
          <w:p w14:paraId="0D1F82ED" w14:textId="77777777" w:rsidR="00350653" w:rsidRPr="006910BE" w:rsidRDefault="00350653" w:rsidP="00350653">
            <w:pPr>
              <w:keepNext/>
              <w:keepLines/>
              <w:spacing w:after="0"/>
              <w:jc w:val="center"/>
              <w:rPr>
                <w:rFonts w:ascii="Arial" w:eastAsia="SimSun" w:hAnsi="Arial"/>
                <w:sz w:val="18"/>
              </w:rPr>
            </w:pPr>
            <w:r w:rsidRPr="006910BE">
              <w:rPr>
                <w:rFonts w:ascii="Arial" w:eastAsia="SimSun" w:hAnsi="Arial"/>
                <w:sz w:val="18"/>
                <w:szCs w:val="18"/>
              </w:rPr>
              <w:t>0.3</w:t>
            </w:r>
          </w:p>
        </w:tc>
      </w:tr>
      <w:tr w:rsidR="00350653" w:rsidRPr="006910BE" w14:paraId="4B70356D" w14:textId="77777777" w:rsidTr="00820C74">
        <w:trPr>
          <w:cantSplit/>
          <w:jc w:val="center"/>
        </w:trPr>
        <w:tc>
          <w:tcPr>
            <w:tcW w:w="2336" w:type="dxa"/>
            <w:vMerge/>
            <w:vAlign w:val="center"/>
          </w:tcPr>
          <w:p w14:paraId="3439F28C" w14:textId="77777777" w:rsidR="00350653" w:rsidRPr="006910BE" w:rsidRDefault="00350653" w:rsidP="00350653">
            <w:pPr>
              <w:keepNext/>
              <w:keepLines/>
              <w:spacing w:after="0"/>
              <w:rPr>
                <w:rFonts w:ascii="Arial" w:eastAsia="SimSun" w:hAnsi="Arial"/>
                <w:sz w:val="18"/>
              </w:rPr>
            </w:pPr>
          </w:p>
        </w:tc>
        <w:tc>
          <w:tcPr>
            <w:tcW w:w="2952" w:type="dxa"/>
            <w:vAlign w:val="center"/>
          </w:tcPr>
          <w:p w14:paraId="2E1AB5C9" w14:textId="77777777" w:rsidR="00350653" w:rsidRPr="006910BE" w:rsidRDefault="00350653" w:rsidP="00350653">
            <w:pPr>
              <w:keepNext/>
              <w:keepLines/>
              <w:spacing w:after="0"/>
              <w:jc w:val="center"/>
              <w:rPr>
                <w:rFonts w:ascii="Arial" w:eastAsia="SimSun" w:hAnsi="Arial"/>
                <w:sz w:val="18"/>
              </w:rPr>
            </w:pPr>
            <w:r w:rsidRPr="006910BE">
              <w:rPr>
                <w:rFonts w:ascii="Arial" w:eastAsia="SimSun" w:hAnsi="Arial"/>
                <w:sz w:val="18"/>
              </w:rPr>
              <w:t>n5</w:t>
            </w:r>
          </w:p>
        </w:tc>
        <w:tc>
          <w:tcPr>
            <w:tcW w:w="2952" w:type="dxa"/>
            <w:vAlign w:val="center"/>
          </w:tcPr>
          <w:p w14:paraId="51BC9A17" w14:textId="77777777" w:rsidR="00350653" w:rsidRPr="006910BE" w:rsidRDefault="00350653" w:rsidP="00350653">
            <w:pPr>
              <w:keepNext/>
              <w:keepLines/>
              <w:spacing w:after="0"/>
              <w:jc w:val="center"/>
              <w:rPr>
                <w:rFonts w:ascii="Arial" w:eastAsia="SimSun" w:hAnsi="Arial"/>
                <w:sz w:val="18"/>
              </w:rPr>
            </w:pPr>
            <w:r w:rsidRPr="006910BE">
              <w:rPr>
                <w:rFonts w:ascii="Arial" w:eastAsia="SimSun" w:hAnsi="Arial"/>
                <w:sz w:val="18"/>
                <w:szCs w:val="18"/>
              </w:rPr>
              <w:t>0.3</w:t>
            </w:r>
          </w:p>
        </w:tc>
      </w:tr>
      <w:tr w:rsidR="00350653" w:rsidRPr="006910BE" w14:paraId="67BAC558" w14:textId="77777777" w:rsidTr="00820C74">
        <w:trPr>
          <w:cantSplit/>
          <w:jc w:val="center"/>
        </w:trPr>
        <w:tc>
          <w:tcPr>
            <w:tcW w:w="2336" w:type="dxa"/>
            <w:vMerge w:val="restart"/>
            <w:vAlign w:val="center"/>
          </w:tcPr>
          <w:p w14:paraId="2ABE84F8" w14:textId="77777777" w:rsidR="00350653" w:rsidRPr="006910BE" w:rsidRDefault="00350653" w:rsidP="00350653">
            <w:pPr>
              <w:keepNext/>
              <w:keepLines/>
              <w:spacing w:after="0"/>
              <w:rPr>
                <w:rFonts w:ascii="Arial" w:eastAsia="SimSun" w:hAnsi="Arial"/>
                <w:sz w:val="18"/>
              </w:rPr>
            </w:pPr>
            <w:r w:rsidRPr="006910BE">
              <w:rPr>
                <w:rFonts w:ascii="Arial" w:eastAsia="SimSun" w:hAnsi="Arial"/>
                <w:sz w:val="18"/>
              </w:rPr>
              <w:t>DC_48_n66</w:t>
            </w:r>
          </w:p>
        </w:tc>
        <w:tc>
          <w:tcPr>
            <w:tcW w:w="2952" w:type="dxa"/>
            <w:vAlign w:val="center"/>
          </w:tcPr>
          <w:p w14:paraId="69FFE6EC" w14:textId="77777777" w:rsidR="00350653" w:rsidRPr="006910BE" w:rsidRDefault="00350653" w:rsidP="00350653">
            <w:pPr>
              <w:keepNext/>
              <w:keepLines/>
              <w:spacing w:after="0"/>
              <w:jc w:val="center"/>
              <w:rPr>
                <w:rFonts w:ascii="Arial" w:eastAsia="SimSun" w:hAnsi="Arial"/>
                <w:sz w:val="18"/>
              </w:rPr>
            </w:pPr>
            <w:r w:rsidRPr="006910BE">
              <w:rPr>
                <w:rFonts w:ascii="Arial" w:eastAsia="SimSun" w:hAnsi="Arial"/>
                <w:sz w:val="18"/>
              </w:rPr>
              <w:t>48</w:t>
            </w:r>
          </w:p>
        </w:tc>
        <w:tc>
          <w:tcPr>
            <w:tcW w:w="2952" w:type="dxa"/>
          </w:tcPr>
          <w:p w14:paraId="194ADADB" w14:textId="77777777" w:rsidR="00350653" w:rsidRPr="006910BE" w:rsidRDefault="00350653" w:rsidP="00350653">
            <w:pPr>
              <w:keepNext/>
              <w:keepLines/>
              <w:spacing w:after="0"/>
              <w:jc w:val="center"/>
              <w:rPr>
                <w:rFonts w:ascii="Arial" w:eastAsia="SimSun" w:hAnsi="Arial"/>
                <w:sz w:val="18"/>
              </w:rPr>
            </w:pPr>
            <w:r w:rsidRPr="006910BE">
              <w:rPr>
                <w:rFonts w:ascii="Arial" w:eastAsia="Calibri" w:hAnsi="Arial"/>
                <w:sz w:val="18"/>
                <w:szCs w:val="18"/>
                <w:lang w:eastAsia="ja-JP"/>
              </w:rPr>
              <w:t>0.8</w:t>
            </w:r>
          </w:p>
        </w:tc>
      </w:tr>
      <w:tr w:rsidR="00350653" w:rsidRPr="006910BE" w14:paraId="1F092287" w14:textId="77777777" w:rsidTr="00820C74">
        <w:trPr>
          <w:cantSplit/>
          <w:jc w:val="center"/>
        </w:trPr>
        <w:tc>
          <w:tcPr>
            <w:tcW w:w="2336" w:type="dxa"/>
            <w:vMerge/>
            <w:vAlign w:val="center"/>
          </w:tcPr>
          <w:p w14:paraId="0331AD3F" w14:textId="77777777" w:rsidR="00350653" w:rsidRPr="006910BE" w:rsidRDefault="00350653" w:rsidP="00350653">
            <w:pPr>
              <w:keepNext/>
              <w:keepLines/>
              <w:spacing w:after="0"/>
              <w:rPr>
                <w:rFonts w:ascii="Arial" w:eastAsia="SimSun" w:hAnsi="Arial"/>
                <w:sz w:val="18"/>
              </w:rPr>
            </w:pPr>
          </w:p>
        </w:tc>
        <w:tc>
          <w:tcPr>
            <w:tcW w:w="2952" w:type="dxa"/>
            <w:vAlign w:val="center"/>
          </w:tcPr>
          <w:p w14:paraId="23CFE90F" w14:textId="77777777" w:rsidR="00350653" w:rsidRPr="006910BE" w:rsidRDefault="00350653" w:rsidP="00350653">
            <w:pPr>
              <w:keepNext/>
              <w:keepLines/>
              <w:spacing w:after="0"/>
              <w:jc w:val="center"/>
              <w:rPr>
                <w:rFonts w:ascii="Arial" w:eastAsia="SimSun" w:hAnsi="Arial"/>
                <w:sz w:val="18"/>
              </w:rPr>
            </w:pPr>
            <w:r w:rsidRPr="006910BE">
              <w:rPr>
                <w:rFonts w:ascii="Arial" w:eastAsia="SimSun" w:hAnsi="Arial"/>
                <w:sz w:val="18"/>
              </w:rPr>
              <w:t>n66</w:t>
            </w:r>
          </w:p>
        </w:tc>
        <w:tc>
          <w:tcPr>
            <w:tcW w:w="2952" w:type="dxa"/>
          </w:tcPr>
          <w:p w14:paraId="7A2CAD81" w14:textId="77777777" w:rsidR="00350653" w:rsidRPr="006910BE" w:rsidRDefault="00350653" w:rsidP="00350653">
            <w:pPr>
              <w:keepNext/>
              <w:keepLines/>
              <w:spacing w:after="0"/>
              <w:jc w:val="center"/>
              <w:rPr>
                <w:rFonts w:ascii="Arial" w:eastAsia="SimSun" w:hAnsi="Arial"/>
                <w:sz w:val="18"/>
              </w:rPr>
            </w:pPr>
            <w:r w:rsidRPr="006910BE">
              <w:rPr>
                <w:rFonts w:ascii="Arial" w:eastAsia="Calibri" w:hAnsi="Arial"/>
                <w:sz w:val="18"/>
                <w:szCs w:val="18"/>
              </w:rPr>
              <w:t>0.6</w:t>
            </w:r>
          </w:p>
        </w:tc>
      </w:tr>
      <w:tr w:rsidR="00350653" w:rsidRPr="006910BE" w14:paraId="118682F5" w14:textId="77777777" w:rsidTr="00820C74">
        <w:trPr>
          <w:cantSplit/>
          <w:jc w:val="center"/>
        </w:trPr>
        <w:tc>
          <w:tcPr>
            <w:tcW w:w="2336" w:type="dxa"/>
            <w:vMerge w:val="restart"/>
            <w:vAlign w:val="center"/>
          </w:tcPr>
          <w:p w14:paraId="3C7E67D7" w14:textId="77777777" w:rsidR="00350653" w:rsidRPr="006910BE" w:rsidRDefault="00350653" w:rsidP="00350653">
            <w:pPr>
              <w:keepNext/>
              <w:keepLines/>
              <w:spacing w:after="0"/>
              <w:rPr>
                <w:rFonts w:ascii="Arial" w:eastAsia="SimSun" w:hAnsi="Arial"/>
                <w:sz w:val="18"/>
              </w:rPr>
            </w:pPr>
            <w:r w:rsidRPr="006910BE">
              <w:rPr>
                <w:rFonts w:ascii="Arial" w:eastAsia="SimSun" w:hAnsi="Arial"/>
                <w:sz w:val="18"/>
              </w:rPr>
              <w:t>DC_66_n2</w:t>
            </w:r>
          </w:p>
        </w:tc>
        <w:tc>
          <w:tcPr>
            <w:tcW w:w="2952" w:type="dxa"/>
            <w:vAlign w:val="center"/>
          </w:tcPr>
          <w:p w14:paraId="586271EE" w14:textId="77777777" w:rsidR="00350653" w:rsidRPr="006910BE" w:rsidRDefault="00350653" w:rsidP="00350653">
            <w:pPr>
              <w:keepNext/>
              <w:keepLines/>
              <w:spacing w:after="0"/>
              <w:jc w:val="center"/>
              <w:rPr>
                <w:rFonts w:ascii="Arial" w:eastAsia="SimSun" w:hAnsi="Arial"/>
                <w:sz w:val="18"/>
              </w:rPr>
            </w:pPr>
            <w:r w:rsidRPr="006910BE">
              <w:rPr>
                <w:rFonts w:ascii="Arial" w:eastAsia="SimSun" w:hAnsi="Arial"/>
                <w:sz w:val="18"/>
              </w:rPr>
              <w:t>66</w:t>
            </w:r>
          </w:p>
        </w:tc>
        <w:tc>
          <w:tcPr>
            <w:tcW w:w="2952" w:type="dxa"/>
            <w:vAlign w:val="center"/>
          </w:tcPr>
          <w:p w14:paraId="53B99499" w14:textId="77777777" w:rsidR="00350653" w:rsidRPr="006910BE" w:rsidRDefault="00350653" w:rsidP="00350653">
            <w:pPr>
              <w:keepNext/>
              <w:keepLines/>
              <w:spacing w:after="0"/>
              <w:jc w:val="center"/>
              <w:rPr>
                <w:rFonts w:ascii="Arial" w:eastAsia="SimSun" w:hAnsi="Arial"/>
                <w:sz w:val="18"/>
              </w:rPr>
            </w:pPr>
            <w:r w:rsidRPr="006910BE">
              <w:rPr>
                <w:rFonts w:ascii="Arial" w:eastAsia="SimSun" w:hAnsi="Arial"/>
                <w:sz w:val="18"/>
              </w:rPr>
              <w:t>0.5</w:t>
            </w:r>
          </w:p>
        </w:tc>
      </w:tr>
      <w:tr w:rsidR="00350653" w:rsidRPr="006910BE" w14:paraId="67C5852C" w14:textId="77777777" w:rsidTr="00820C74">
        <w:trPr>
          <w:cantSplit/>
          <w:jc w:val="center"/>
        </w:trPr>
        <w:tc>
          <w:tcPr>
            <w:tcW w:w="2336" w:type="dxa"/>
            <w:vMerge/>
            <w:vAlign w:val="center"/>
          </w:tcPr>
          <w:p w14:paraId="705AAE84" w14:textId="77777777" w:rsidR="00350653" w:rsidRPr="006910BE" w:rsidRDefault="00350653" w:rsidP="00350653">
            <w:pPr>
              <w:keepNext/>
              <w:keepLines/>
              <w:spacing w:after="0"/>
              <w:rPr>
                <w:rFonts w:ascii="Arial" w:eastAsia="SimSun" w:hAnsi="Arial"/>
                <w:sz w:val="18"/>
              </w:rPr>
            </w:pPr>
          </w:p>
        </w:tc>
        <w:tc>
          <w:tcPr>
            <w:tcW w:w="2952" w:type="dxa"/>
            <w:vAlign w:val="center"/>
          </w:tcPr>
          <w:p w14:paraId="61E60306" w14:textId="77777777" w:rsidR="00350653" w:rsidRPr="006910BE" w:rsidRDefault="00350653" w:rsidP="00350653">
            <w:pPr>
              <w:keepNext/>
              <w:keepLines/>
              <w:spacing w:after="0"/>
              <w:jc w:val="center"/>
              <w:rPr>
                <w:rFonts w:ascii="Arial" w:eastAsia="SimSun" w:hAnsi="Arial"/>
                <w:sz w:val="18"/>
              </w:rPr>
            </w:pPr>
            <w:r w:rsidRPr="006910BE">
              <w:rPr>
                <w:rFonts w:ascii="Arial" w:eastAsia="SimSun" w:hAnsi="Arial"/>
                <w:sz w:val="18"/>
              </w:rPr>
              <w:t>n2</w:t>
            </w:r>
          </w:p>
        </w:tc>
        <w:tc>
          <w:tcPr>
            <w:tcW w:w="2952" w:type="dxa"/>
            <w:vAlign w:val="center"/>
          </w:tcPr>
          <w:p w14:paraId="500EEDCC" w14:textId="77777777" w:rsidR="00350653" w:rsidRPr="006910BE" w:rsidRDefault="00350653" w:rsidP="00350653">
            <w:pPr>
              <w:keepNext/>
              <w:keepLines/>
              <w:spacing w:after="0"/>
              <w:jc w:val="center"/>
              <w:rPr>
                <w:rFonts w:ascii="Arial" w:eastAsia="SimSun" w:hAnsi="Arial"/>
                <w:sz w:val="18"/>
              </w:rPr>
            </w:pPr>
            <w:r w:rsidRPr="006910BE">
              <w:rPr>
                <w:rFonts w:ascii="Arial" w:eastAsia="SimSun" w:hAnsi="Arial"/>
                <w:sz w:val="18"/>
              </w:rPr>
              <w:t>0.5</w:t>
            </w:r>
          </w:p>
        </w:tc>
      </w:tr>
      <w:tr w:rsidR="00350653" w:rsidRPr="006910BE" w14:paraId="44D62431" w14:textId="77777777" w:rsidTr="00820C74">
        <w:trPr>
          <w:cantSplit/>
          <w:jc w:val="center"/>
        </w:trPr>
        <w:tc>
          <w:tcPr>
            <w:tcW w:w="2336" w:type="dxa"/>
            <w:vMerge w:val="restart"/>
            <w:vAlign w:val="center"/>
          </w:tcPr>
          <w:p w14:paraId="1F92CF90" w14:textId="77777777" w:rsidR="00350653" w:rsidRPr="006910BE" w:rsidRDefault="00350653" w:rsidP="00350653">
            <w:pPr>
              <w:pStyle w:val="TAL"/>
            </w:pPr>
            <w:r w:rsidRPr="006910BE">
              <w:t>DC_66_n5</w:t>
            </w:r>
          </w:p>
        </w:tc>
        <w:tc>
          <w:tcPr>
            <w:tcW w:w="2952" w:type="dxa"/>
            <w:vAlign w:val="center"/>
          </w:tcPr>
          <w:p w14:paraId="5E319456" w14:textId="77777777" w:rsidR="00350653" w:rsidRPr="006910BE" w:rsidRDefault="00350653" w:rsidP="00350653">
            <w:pPr>
              <w:pStyle w:val="TAC"/>
            </w:pPr>
            <w:r w:rsidRPr="006910BE">
              <w:t>66</w:t>
            </w:r>
          </w:p>
        </w:tc>
        <w:tc>
          <w:tcPr>
            <w:tcW w:w="2952" w:type="dxa"/>
            <w:vAlign w:val="center"/>
          </w:tcPr>
          <w:p w14:paraId="2F149CF5" w14:textId="77777777" w:rsidR="00350653" w:rsidRPr="006910BE" w:rsidRDefault="00350653" w:rsidP="00350653">
            <w:pPr>
              <w:pStyle w:val="TAC"/>
            </w:pPr>
            <w:r w:rsidRPr="006910BE">
              <w:t>0.3</w:t>
            </w:r>
          </w:p>
        </w:tc>
      </w:tr>
      <w:tr w:rsidR="00350653" w:rsidRPr="006910BE" w14:paraId="48021AB7" w14:textId="77777777" w:rsidTr="00820C74">
        <w:trPr>
          <w:cantSplit/>
          <w:jc w:val="center"/>
        </w:trPr>
        <w:tc>
          <w:tcPr>
            <w:tcW w:w="2336" w:type="dxa"/>
            <w:vMerge/>
            <w:vAlign w:val="center"/>
          </w:tcPr>
          <w:p w14:paraId="663746B0" w14:textId="77777777" w:rsidR="00350653" w:rsidRPr="006910BE" w:rsidRDefault="00350653" w:rsidP="00350653">
            <w:pPr>
              <w:pStyle w:val="TAL"/>
            </w:pPr>
          </w:p>
        </w:tc>
        <w:tc>
          <w:tcPr>
            <w:tcW w:w="2952" w:type="dxa"/>
            <w:vAlign w:val="center"/>
          </w:tcPr>
          <w:p w14:paraId="719FB470" w14:textId="77777777" w:rsidR="00350653" w:rsidRPr="006910BE" w:rsidRDefault="00350653" w:rsidP="00350653">
            <w:pPr>
              <w:pStyle w:val="TAC"/>
            </w:pPr>
            <w:r w:rsidRPr="006910BE">
              <w:t>n5</w:t>
            </w:r>
          </w:p>
        </w:tc>
        <w:tc>
          <w:tcPr>
            <w:tcW w:w="2952" w:type="dxa"/>
            <w:vAlign w:val="center"/>
          </w:tcPr>
          <w:p w14:paraId="16DA191D" w14:textId="77777777" w:rsidR="00350653" w:rsidRPr="006910BE" w:rsidRDefault="00350653" w:rsidP="00350653">
            <w:pPr>
              <w:pStyle w:val="TAC"/>
            </w:pPr>
            <w:r w:rsidRPr="006910BE">
              <w:t>0.3</w:t>
            </w:r>
          </w:p>
        </w:tc>
      </w:tr>
      <w:tr w:rsidR="00350653" w:rsidRPr="006910BE" w14:paraId="0272CC28" w14:textId="77777777" w:rsidTr="00820C74">
        <w:trPr>
          <w:cantSplit/>
          <w:jc w:val="center"/>
        </w:trPr>
        <w:tc>
          <w:tcPr>
            <w:tcW w:w="2336" w:type="dxa"/>
            <w:vMerge w:val="restart"/>
            <w:vAlign w:val="center"/>
          </w:tcPr>
          <w:p w14:paraId="13C7CCA1" w14:textId="77777777" w:rsidR="00350653" w:rsidRPr="006910BE" w:rsidRDefault="00350653" w:rsidP="00350653">
            <w:pPr>
              <w:pStyle w:val="TAL"/>
            </w:pPr>
            <w:r w:rsidRPr="006910BE">
              <w:rPr>
                <w:rFonts w:cs="Arial"/>
              </w:rPr>
              <w:t>DC_66_n41</w:t>
            </w:r>
          </w:p>
        </w:tc>
        <w:tc>
          <w:tcPr>
            <w:tcW w:w="2952" w:type="dxa"/>
            <w:vAlign w:val="center"/>
          </w:tcPr>
          <w:p w14:paraId="7301F069" w14:textId="77777777" w:rsidR="00350653" w:rsidRPr="006910BE" w:rsidRDefault="00350653" w:rsidP="00350653">
            <w:pPr>
              <w:pStyle w:val="TAC"/>
            </w:pPr>
            <w:r w:rsidRPr="006910BE">
              <w:rPr>
                <w:rFonts w:cs="Arial"/>
                <w:lang w:eastAsia="ja-JP"/>
              </w:rPr>
              <w:t>66</w:t>
            </w:r>
          </w:p>
        </w:tc>
        <w:tc>
          <w:tcPr>
            <w:tcW w:w="2952" w:type="dxa"/>
            <w:vAlign w:val="center"/>
          </w:tcPr>
          <w:p w14:paraId="2C70E7A1" w14:textId="77777777" w:rsidR="00350653" w:rsidRPr="006910BE" w:rsidRDefault="00350653" w:rsidP="00350653">
            <w:pPr>
              <w:pStyle w:val="TAC"/>
            </w:pPr>
            <w:r w:rsidRPr="006910BE">
              <w:rPr>
                <w:rFonts w:cs="Arial"/>
                <w:szCs w:val="18"/>
                <w:lang w:eastAsia="ja-JP"/>
              </w:rPr>
              <w:t>0.5</w:t>
            </w:r>
          </w:p>
        </w:tc>
      </w:tr>
      <w:tr w:rsidR="00350653" w:rsidRPr="006910BE" w14:paraId="5F3DC49D" w14:textId="77777777" w:rsidTr="00820C74">
        <w:trPr>
          <w:cantSplit/>
          <w:jc w:val="center"/>
        </w:trPr>
        <w:tc>
          <w:tcPr>
            <w:tcW w:w="2336" w:type="dxa"/>
            <w:vMerge/>
            <w:vAlign w:val="center"/>
          </w:tcPr>
          <w:p w14:paraId="090EC4A5" w14:textId="77777777" w:rsidR="00350653" w:rsidRPr="006910BE" w:rsidRDefault="00350653" w:rsidP="00350653">
            <w:pPr>
              <w:pStyle w:val="TAL"/>
            </w:pPr>
          </w:p>
        </w:tc>
        <w:tc>
          <w:tcPr>
            <w:tcW w:w="2952" w:type="dxa"/>
            <w:vMerge w:val="restart"/>
            <w:vAlign w:val="center"/>
          </w:tcPr>
          <w:p w14:paraId="169AA492" w14:textId="77777777" w:rsidR="00350653" w:rsidRPr="006910BE" w:rsidRDefault="00350653" w:rsidP="00350653">
            <w:pPr>
              <w:pStyle w:val="TAC"/>
            </w:pPr>
            <w:r w:rsidRPr="006910BE">
              <w:rPr>
                <w:rFonts w:cs="Arial"/>
                <w:lang w:eastAsia="ja-JP"/>
              </w:rPr>
              <w:t>n41</w:t>
            </w:r>
          </w:p>
        </w:tc>
        <w:tc>
          <w:tcPr>
            <w:tcW w:w="2952" w:type="dxa"/>
            <w:vAlign w:val="center"/>
          </w:tcPr>
          <w:p w14:paraId="45A8291B" w14:textId="77777777" w:rsidR="00350653" w:rsidRPr="006910BE" w:rsidRDefault="00350653" w:rsidP="00350653">
            <w:pPr>
              <w:pStyle w:val="TAC"/>
            </w:pPr>
            <w:r w:rsidRPr="006910BE">
              <w:rPr>
                <w:rFonts w:cs="Arial"/>
                <w:szCs w:val="18"/>
                <w:lang w:eastAsia="ja-JP"/>
              </w:rPr>
              <w:t>0.8</w:t>
            </w:r>
            <w:r w:rsidRPr="006910BE">
              <w:rPr>
                <w:rFonts w:cs="Arial"/>
                <w:szCs w:val="18"/>
                <w:vertAlign w:val="superscript"/>
                <w:lang w:eastAsia="ja-JP"/>
              </w:rPr>
              <w:t>1</w:t>
            </w:r>
          </w:p>
        </w:tc>
      </w:tr>
      <w:tr w:rsidR="00350653" w:rsidRPr="006910BE" w14:paraId="2221F945" w14:textId="77777777" w:rsidTr="00820C74">
        <w:trPr>
          <w:cantSplit/>
          <w:jc w:val="center"/>
        </w:trPr>
        <w:tc>
          <w:tcPr>
            <w:tcW w:w="2336" w:type="dxa"/>
            <w:vMerge/>
            <w:vAlign w:val="center"/>
          </w:tcPr>
          <w:p w14:paraId="5FACAE6C" w14:textId="77777777" w:rsidR="00350653" w:rsidRPr="006910BE" w:rsidRDefault="00350653" w:rsidP="00350653">
            <w:pPr>
              <w:pStyle w:val="TAL"/>
            </w:pPr>
          </w:p>
        </w:tc>
        <w:tc>
          <w:tcPr>
            <w:tcW w:w="2952" w:type="dxa"/>
            <w:vMerge/>
            <w:vAlign w:val="center"/>
          </w:tcPr>
          <w:p w14:paraId="7EAC5AF1" w14:textId="77777777" w:rsidR="00350653" w:rsidRPr="006910BE" w:rsidRDefault="00350653" w:rsidP="00350653">
            <w:pPr>
              <w:pStyle w:val="TAC"/>
            </w:pPr>
          </w:p>
        </w:tc>
        <w:tc>
          <w:tcPr>
            <w:tcW w:w="2952" w:type="dxa"/>
            <w:vAlign w:val="center"/>
          </w:tcPr>
          <w:p w14:paraId="3529DD77" w14:textId="77777777" w:rsidR="00350653" w:rsidRPr="006910BE" w:rsidRDefault="00350653" w:rsidP="00350653">
            <w:pPr>
              <w:pStyle w:val="TAC"/>
            </w:pPr>
            <w:r w:rsidRPr="006910BE">
              <w:rPr>
                <w:rFonts w:cs="Arial"/>
                <w:szCs w:val="18"/>
                <w:lang w:eastAsia="ja-JP"/>
              </w:rPr>
              <w:t>1.3</w:t>
            </w:r>
            <w:r w:rsidRPr="006910BE">
              <w:rPr>
                <w:rFonts w:cs="Arial"/>
                <w:szCs w:val="18"/>
                <w:vertAlign w:val="superscript"/>
                <w:lang w:eastAsia="ja-JP"/>
              </w:rPr>
              <w:t>2</w:t>
            </w:r>
          </w:p>
        </w:tc>
      </w:tr>
      <w:tr w:rsidR="00350653" w:rsidRPr="006910BE" w14:paraId="4E2C894C" w14:textId="77777777" w:rsidTr="00820C74">
        <w:trPr>
          <w:cantSplit/>
          <w:jc w:val="center"/>
        </w:trPr>
        <w:tc>
          <w:tcPr>
            <w:tcW w:w="2336" w:type="dxa"/>
            <w:vMerge w:val="restart"/>
            <w:vAlign w:val="center"/>
          </w:tcPr>
          <w:p w14:paraId="0C649A25" w14:textId="77777777" w:rsidR="00350653" w:rsidRPr="006910BE" w:rsidRDefault="00350653" w:rsidP="00350653">
            <w:pPr>
              <w:pStyle w:val="TAL"/>
            </w:pPr>
            <w:r w:rsidRPr="006910BE">
              <w:t>DC_66_n71</w:t>
            </w:r>
          </w:p>
        </w:tc>
        <w:tc>
          <w:tcPr>
            <w:tcW w:w="2952" w:type="dxa"/>
            <w:vAlign w:val="center"/>
          </w:tcPr>
          <w:p w14:paraId="0A7A3B43" w14:textId="77777777" w:rsidR="00350653" w:rsidRPr="006910BE" w:rsidRDefault="00350653" w:rsidP="00350653">
            <w:pPr>
              <w:pStyle w:val="TAC"/>
            </w:pPr>
            <w:r w:rsidRPr="006910BE">
              <w:t>66</w:t>
            </w:r>
          </w:p>
        </w:tc>
        <w:tc>
          <w:tcPr>
            <w:tcW w:w="2952" w:type="dxa"/>
            <w:vAlign w:val="center"/>
          </w:tcPr>
          <w:p w14:paraId="0E402733" w14:textId="77777777" w:rsidR="00350653" w:rsidRPr="006910BE" w:rsidRDefault="00350653" w:rsidP="00350653">
            <w:pPr>
              <w:pStyle w:val="TAC"/>
            </w:pPr>
            <w:r w:rsidRPr="006910BE">
              <w:t>0.3</w:t>
            </w:r>
          </w:p>
        </w:tc>
      </w:tr>
      <w:tr w:rsidR="00350653" w:rsidRPr="006910BE" w14:paraId="00C75484" w14:textId="77777777" w:rsidTr="00820C74">
        <w:trPr>
          <w:cantSplit/>
          <w:jc w:val="center"/>
        </w:trPr>
        <w:tc>
          <w:tcPr>
            <w:tcW w:w="2336" w:type="dxa"/>
            <w:vMerge/>
            <w:vAlign w:val="center"/>
          </w:tcPr>
          <w:p w14:paraId="1D9C042D" w14:textId="77777777" w:rsidR="00350653" w:rsidRPr="006910BE" w:rsidRDefault="00350653" w:rsidP="00350653">
            <w:pPr>
              <w:pStyle w:val="TAL"/>
            </w:pPr>
          </w:p>
        </w:tc>
        <w:tc>
          <w:tcPr>
            <w:tcW w:w="2952" w:type="dxa"/>
            <w:vAlign w:val="center"/>
          </w:tcPr>
          <w:p w14:paraId="0558E47B" w14:textId="77777777" w:rsidR="00350653" w:rsidRPr="006910BE" w:rsidRDefault="00350653" w:rsidP="00350653">
            <w:pPr>
              <w:pStyle w:val="TAC"/>
            </w:pPr>
            <w:r w:rsidRPr="006910BE">
              <w:t>n71</w:t>
            </w:r>
          </w:p>
        </w:tc>
        <w:tc>
          <w:tcPr>
            <w:tcW w:w="2952" w:type="dxa"/>
            <w:vAlign w:val="center"/>
          </w:tcPr>
          <w:p w14:paraId="3E41E3A7" w14:textId="77777777" w:rsidR="00350653" w:rsidRPr="006910BE" w:rsidRDefault="00350653" w:rsidP="00350653">
            <w:pPr>
              <w:pStyle w:val="TAC"/>
            </w:pPr>
            <w:r w:rsidRPr="006910BE">
              <w:t>0.3</w:t>
            </w:r>
          </w:p>
        </w:tc>
      </w:tr>
      <w:tr w:rsidR="00350653" w:rsidRPr="006910BE" w14:paraId="6B2F1926" w14:textId="77777777" w:rsidTr="00820C74">
        <w:trPr>
          <w:jc w:val="center"/>
        </w:trPr>
        <w:tc>
          <w:tcPr>
            <w:tcW w:w="2336" w:type="dxa"/>
            <w:vMerge w:val="restart"/>
            <w:vAlign w:val="center"/>
          </w:tcPr>
          <w:p w14:paraId="7A01ED11" w14:textId="77777777" w:rsidR="00350653" w:rsidRPr="006910BE" w:rsidRDefault="00350653" w:rsidP="00350653">
            <w:pPr>
              <w:pStyle w:val="TAL"/>
              <w:rPr>
                <w:lang w:eastAsia="fi-FI"/>
              </w:rPr>
            </w:pPr>
            <w:r w:rsidRPr="006910BE">
              <w:rPr>
                <w:lang w:eastAsia="fi-FI"/>
              </w:rPr>
              <w:t>DC_66_n77</w:t>
            </w:r>
          </w:p>
          <w:p w14:paraId="36F0B052" w14:textId="77777777" w:rsidR="00350653" w:rsidRPr="006910BE" w:rsidRDefault="00350653" w:rsidP="00350653">
            <w:pPr>
              <w:pStyle w:val="TAL"/>
            </w:pPr>
            <w:r w:rsidRPr="006910BE">
              <w:rPr>
                <w:lang w:eastAsia="zh-CN"/>
              </w:rPr>
              <w:t>DC_66-66_n77</w:t>
            </w:r>
          </w:p>
        </w:tc>
        <w:tc>
          <w:tcPr>
            <w:tcW w:w="2952" w:type="dxa"/>
            <w:vAlign w:val="center"/>
          </w:tcPr>
          <w:p w14:paraId="4AA904A4" w14:textId="77777777" w:rsidR="00350653" w:rsidRPr="006910BE" w:rsidRDefault="00350653" w:rsidP="00350653">
            <w:pPr>
              <w:pStyle w:val="TAC"/>
            </w:pPr>
            <w:r w:rsidRPr="006910BE">
              <w:t>66</w:t>
            </w:r>
          </w:p>
        </w:tc>
        <w:tc>
          <w:tcPr>
            <w:tcW w:w="2952" w:type="dxa"/>
            <w:vAlign w:val="center"/>
          </w:tcPr>
          <w:p w14:paraId="5123F306" w14:textId="77777777" w:rsidR="00350653" w:rsidRPr="006910BE" w:rsidRDefault="00350653" w:rsidP="00350653">
            <w:pPr>
              <w:pStyle w:val="TAC"/>
            </w:pPr>
            <w:r w:rsidRPr="006910BE">
              <w:t>0.6</w:t>
            </w:r>
          </w:p>
        </w:tc>
      </w:tr>
      <w:tr w:rsidR="00350653" w:rsidRPr="006910BE" w14:paraId="2CB7A414" w14:textId="77777777" w:rsidTr="00820C74">
        <w:trPr>
          <w:jc w:val="center"/>
        </w:trPr>
        <w:tc>
          <w:tcPr>
            <w:tcW w:w="2336" w:type="dxa"/>
            <w:vMerge/>
            <w:vAlign w:val="center"/>
          </w:tcPr>
          <w:p w14:paraId="08E4BD32" w14:textId="77777777" w:rsidR="00350653" w:rsidRPr="006910BE" w:rsidRDefault="00350653" w:rsidP="00350653">
            <w:pPr>
              <w:pStyle w:val="TAL"/>
            </w:pPr>
          </w:p>
        </w:tc>
        <w:tc>
          <w:tcPr>
            <w:tcW w:w="2952" w:type="dxa"/>
            <w:vAlign w:val="center"/>
          </w:tcPr>
          <w:p w14:paraId="4A3ADA57" w14:textId="77777777" w:rsidR="00350653" w:rsidRPr="006910BE" w:rsidRDefault="00350653" w:rsidP="00350653">
            <w:pPr>
              <w:pStyle w:val="TAC"/>
            </w:pPr>
            <w:r w:rsidRPr="006910BE">
              <w:t>n77</w:t>
            </w:r>
          </w:p>
        </w:tc>
        <w:tc>
          <w:tcPr>
            <w:tcW w:w="2952" w:type="dxa"/>
            <w:vAlign w:val="center"/>
          </w:tcPr>
          <w:p w14:paraId="4ED717C4" w14:textId="77777777" w:rsidR="00350653" w:rsidRPr="006910BE" w:rsidRDefault="00350653" w:rsidP="00350653">
            <w:pPr>
              <w:pStyle w:val="TAC"/>
            </w:pPr>
            <w:r w:rsidRPr="006910BE">
              <w:t>0.8</w:t>
            </w:r>
          </w:p>
        </w:tc>
      </w:tr>
      <w:tr w:rsidR="00350653" w:rsidRPr="006910BE" w14:paraId="1818A1A5" w14:textId="77777777" w:rsidTr="00820C74">
        <w:trPr>
          <w:cantSplit/>
          <w:jc w:val="center"/>
        </w:trPr>
        <w:tc>
          <w:tcPr>
            <w:tcW w:w="2336" w:type="dxa"/>
            <w:vMerge w:val="restart"/>
            <w:vAlign w:val="center"/>
          </w:tcPr>
          <w:p w14:paraId="1C1E5FFF" w14:textId="77777777" w:rsidR="00350653" w:rsidRPr="006910BE" w:rsidRDefault="00350653" w:rsidP="00350653">
            <w:pPr>
              <w:pStyle w:val="TAL"/>
            </w:pPr>
            <w:r w:rsidRPr="006910BE">
              <w:t>DC_66_n78</w:t>
            </w:r>
          </w:p>
        </w:tc>
        <w:tc>
          <w:tcPr>
            <w:tcW w:w="2952" w:type="dxa"/>
            <w:vAlign w:val="center"/>
          </w:tcPr>
          <w:p w14:paraId="54556D1D" w14:textId="77777777" w:rsidR="00350653" w:rsidRPr="006910BE" w:rsidRDefault="00350653" w:rsidP="00350653">
            <w:pPr>
              <w:pStyle w:val="TAC"/>
            </w:pPr>
            <w:r w:rsidRPr="006910BE">
              <w:t>66</w:t>
            </w:r>
          </w:p>
        </w:tc>
        <w:tc>
          <w:tcPr>
            <w:tcW w:w="2952" w:type="dxa"/>
            <w:vAlign w:val="center"/>
          </w:tcPr>
          <w:p w14:paraId="6C47C334" w14:textId="77777777" w:rsidR="00350653" w:rsidRPr="006910BE" w:rsidRDefault="00350653" w:rsidP="00350653">
            <w:pPr>
              <w:pStyle w:val="TAC"/>
            </w:pPr>
            <w:r w:rsidRPr="006910BE">
              <w:t>0.6</w:t>
            </w:r>
          </w:p>
        </w:tc>
      </w:tr>
      <w:tr w:rsidR="00350653" w:rsidRPr="006910BE" w14:paraId="202F9048" w14:textId="77777777" w:rsidTr="00820C74">
        <w:trPr>
          <w:cantSplit/>
          <w:jc w:val="center"/>
        </w:trPr>
        <w:tc>
          <w:tcPr>
            <w:tcW w:w="2336" w:type="dxa"/>
            <w:vMerge/>
            <w:vAlign w:val="center"/>
          </w:tcPr>
          <w:p w14:paraId="03FE053F" w14:textId="77777777" w:rsidR="00350653" w:rsidRPr="006910BE" w:rsidRDefault="00350653" w:rsidP="00350653">
            <w:pPr>
              <w:pStyle w:val="TAC"/>
            </w:pPr>
          </w:p>
        </w:tc>
        <w:tc>
          <w:tcPr>
            <w:tcW w:w="2952" w:type="dxa"/>
            <w:vAlign w:val="center"/>
          </w:tcPr>
          <w:p w14:paraId="431BEE3F" w14:textId="77777777" w:rsidR="00350653" w:rsidRPr="006910BE" w:rsidRDefault="00350653" w:rsidP="00350653">
            <w:pPr>
              <w:pStyle w:val="TAC"/>
            </w:pPr>
            <w:r w:rsidRPr="006910BE">
              <w:t>n78</w:t>
            </w:r>
          </w:p>
        </w:tc>
        <w:tc>
          <w:tcPr>
            <w:tcW w:w="2952" w:type="dxa"/>
            <w:vAlign w:val="center"/>
          </w:tcPr>
          <w:p w14:paraId="218FAEBF" w14:textId="77777777" w:rsidR="00350653" w:rsidRPr="006910BE" w:rsidRDefault="00350653" w:rsidP="00350653">
            <w:pPr>
              <w:pStyle w:val="TAC"/>
            </w:pPr>
            <w:r w:rsidRPr="006910BE">
              <w:t>0.8</w:t>
            </w:r>
          </w:p>
        </w:tc>
      </w:tr>
      <w:tr w:rsidR="00350653" w:rsidRPr="006910BE" w14:paraId="03A279ED" w14:textId="77777777" w:rsidTr="00820C74">
        <w:trPr>
          <w:cantSplit/>
          <w:jc w:val="center"/>
        </w:trPr>
        <w:tc>
          <w:tcPr>
            <w:tcW w:w="8240" w:type="dxa"/>
            <w:gridSpan w:val="3"/>
            <w:vAlign w:val="center"/>
          </w:tcPr>
          <w:p w14:paraId="5BBEEB27" w14:textId="77777777" w:rsidR="00350653" w:rsidRPr="006910BE" w:rsidRDefault="00350653" w:rsidP="00350653">
            <w:pPr>
              <w:pStyle w:val="TAN"/>
            </w:pPr>
            <w:r w:rsidRPr="006910BE">
              <w:t>NOTE 1:</w:t>
            </w:r>
            <w:r w:rsidRPr="006910BE">
              <w:tab/>
              <w:t>The requirement is applied for UE transmitting on the frequency range of 2545-2690 MHz.</w:t>
            </w:r>
          </w:p>
          <w:p w14:paraId="46501E92" w14:textId="77777777" w:rsidR="00350653" w:rsidRPr="006910BE" w:rsidRDefault="00350653" w:rsidP="00350653">
            <w:pPr>
              <w:pStyle w:val="TAN"/>
            </w:pPr>
            <w:r w:rsidRPr="006910BE">
              <w:t>NOTE 2:</w:t>
            </w:r>
            <w:r w:rsidRPr="006910BE">
              <w:tab/>
              <w:t xml:space="preserve">The requirement is applied for UE transmitting on the frequency range of 2496-2545 MHz. </w:t>
            </w:r>
          </w:p>
          <w:p w14:paraId="0AB193FE" w14:textId="77777777" w:rsidR="00350653" w:rsidRPr="006910BE" w:rsidRDefault="00350653" w:rsidP="00350653">
            <w:pPr>
              <w:pStyle w:val="TAN"/>
            </w:pPr>
            <w:r w:rsidRPr="006910BE">
              <w:t>NOTE 3:</w:t>
            </w:r>
            <w:r w:rsidRPr="006910BE">
              <w:tab/>
              <w:t>Applicable for the frequency range of 2515 - 2690 MHz.</w:t>
            </w:r>
          </w:p>
          <w:p w14:paraId="59873FA7" w14:textId="77777777" w:rsidR="00350653" w:rsidRPr="006910BE" w:rsidRDefault="00350653" w:rsidP="00350653">
            <w:pPr>
              <w:pStyle w:val="TAN"/>
            </w:pPr>
            <w:r w:rsidRPr="006910BE">
              <w:t>NOTE 4:</w:t>
            </w:r>
            <w:r w:rsidRPr="006910BE">
              <w:tab/>
              <w:t>Applicable for the frequency range of 2496 - 2515 MHz.</w:t>
            </w:r>
          </w:p>
          <w:p w14:paraId="34A1D557" w14:textId="77777777" w:rsidR="00350653" w:rsidRPr="006910BE" w:rsidRDefault="00350653" w:rsidP="00350653">
            <w:pPr>
              <w:pStyle w:val="TAN"/>
            </w:pPr>
            <w:r w:rsidRPr="006910BE">
              <w:t>NOTE 5:</w:t>
            </w:r>
            <w:r w:rsidRPr="006910BE">
              <w:tab/>
              <w:t>Applicable for UE supporting inter-band EN-DC without simultaneous Rx/Tx.</w:t>
            </w:r>
          </w:p>
          <w:p w14:paraId="3F82451F" w14:textId="77777777" w:rsidR="00350653" w:rsidRPr="006910BE" w:rsidRDefault="00350653" w:rsidP="00350653">
            <w:pPr>
              <w:pStyle w:val="TAN"/>
              <w:rPr>
                <w:rFonts w:cs="Arial"/>
              </w:rPr>
            </w:pPr>
            <w:r w:rsidRPr="006910BE">
              <w:rPr>
                <w:szCs w:val="18"/>
              </w:rPr>
              <w:t>NOTE 6:</w:t>
            </w:r>
            <w:r w:rsidRPr="006910BE">
              <w:rPr>
                <w:szCs w:val="18"/>
              </w:rPr>
              <w:tab/>
              <w:t>Only applicable for UE supporting inter-band carrier aggregation with uplink in one E-UTRA band and without simultaneous Rx/Tx.</w:t>
            </w:r>
          </w:p>
        </w:tc>
      </w:tr>
    </w:tbl>
    <w:p w14:paraId="0B2C2D67" w14:textId="77777777" w:rsidR="00A55879" w:rsidRPr="006910BE" w:rsidRDefault="00A55879" w:rsidP="00A55879"/>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BCECC" w14:textId="77777777" w:rsidR="00E2251C" w:rsidRDefault="00E2251C">
      <w:r>
        <w:separator/>
      </w:r>
    </w:p>
  </w:endnote>
  <w:endnote w:type="continuationSeparator" w:id="0">
    <w:p w14:paraId="3C8F1E91" w14:textId="77777777" w:rsidR="00E2251C" w:rsidRDefault="00E22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6E534" w14:textId="77777777" w:rsidR="00E2251C" w:rsidRDefault="00E2251C">
      <w:r>
        <w:separator/>
      </w:r>
    </w:p>
  </w:footnote>
  <w:footnote w:type="continuationSeparator" w:id="0">
    <w:p w14:paraId="78D0EDF1" w14:textId="77777777" w:rsidR="00E2251C" w:rsidRDefault="00E22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72A2C2A"/>
    <w:multiLevelType w:val="hybridMultilevel"/>
    <w:tmpl w:val="09705D52"/>
    <w:lvl w:ilvl="0" w:tplc="F1CA7A7A">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7"/>
  </w:num>
  <w:num w:numId="3">
    <w:abstractNumId w:val="3"/>
  </w:num>
  <w:num w:numId="4">
    <w:abstractNumId w:val="15"/>
  </w:num>
  <w:num w:numId="5">
    <w:abstractNumId w:val="12"/>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10"/>
  </w:num>
  <w:num w:numId="11">
    <w:abstractNumId w:val="4"/>
  </w:num>
  <w:num w:numId="12">
    <w:abstractNumId w:val="13"/>
  </w:num>
  <w:num w:numId="13">
    <w:abstractNumId w:val="14"/>
  </w:num>
  <w:num w:numId="14">
    <w:abstractNumId w:val="11"/>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6"/>
  </w:num>
  <w:num w:numId="29">
    <w:abstractNumId w:val="9"/>
  </w:num>
  <w:num w:numId="30">
    <w:abstractNumId w:val="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35326"/>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17CC"/>
    <w:rsid w:val="001F4CB2"/>
    <w:rsid w:val="001F4D82"/>
    <w:rsid w:val="001F6EF9"/>
    <w:rsid w:val="00211CE6"/>
    <w:rsid w:val="00213218"/>
    <w:rsid w:val="002157AD"/>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B4825"/>
    <w:rsid w:val="002B5226"/>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50653"/>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4A3"/>
    <w:rsid w:val="004515D5"/>
    <w:rsid w:val="004537A1"/>
    <w:rsid w:val="0047239A"/>
    <w:rsid w:val="0047560D"/>
    <w:rsid w:val="00483706"/>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0E54"/>
    <w:rsid w:val="005B3739"/>
    <w:rsid w:val="005C3071"/>
    <w:rsid w:val="005C5583"/>
    <w:rsid w:val="005E2C44"/>
    <w:rsid w:val="005F0123"/>
    <w:rsid w:val="005F4326"/>
    <w:rsid w:val="00606E9C"/>
    <w:rsid w:val="006101FC"/>
    <w:rsid w:val="00610AC1"/>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178AF"/>
    <w:rsid w:val="00725E2B"/>
    <w:rsid w:val="00731A89"/>
    <w:rsid w:val="0074315C"/>
    <w:rsid w:val="00743B89"/>
    <w:rsid w:val="00754207"/>
    <w:rsid w:val="00764900"/>
    <w:rsid w:val="00766ECB"/>
    <w:rsid w:val="00772275"/>
    <w:rsid w:val="00781091"/>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344E1"/>
    <w:rsid w:val="00847676"/>
    <w:rsid w:val="008626E7"/>
    <w:rsid w:val="00863CF2"/>
    <w:rsid w:val="00866667"/>
    <w:rsid w:val="008706F8"/>
    <w:rsid w:val="00870EE7"/>
    <w:rsid w:val="00874199"/>
    <w:rsid w:val="00874ADC"/>
    <w:rsid w:val="008754A4"/>
    <w:rsid w:val="008863B9"/>
    <w:rsid w:val="00890D03"/>
    <w:rsid w:val="008A117C"/>
    <w:rsid w:val="008A45A6"/>
    <w:rsid w:val="008C0CF8"/>
    <w:rsid w:val="008D3423"/>
    <w:rsid w:val="008D697A"/>
    <w:rsid w:val="008E3742"/>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64820"/>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55879"/>
    <w:rsid w:val="00A61260"/>
    <w:rsid w:val="00A766FB"/>
    <w:rsid w:val="00A7671C"/>
    <w:rsid w:val="00A81E61"/>
    <w:rsid w:val="00A9013D"/>
    <w:rsid w:val="00A93E3A"/>
    <w:rsid w:val="00AA23C8"/>
    <w:rsid w:val="00AA2B8A"/>
    <w:rsid w:val="00AA2CBC"/>
    <w:rsid w:val="00AA7797"/>
    <w:rsid w:val="00AC5820"/>
    <w:rsid w:val="00AD1CD8"/>
    <w:rsid w:val="00AD5C70"/>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40F3"/>
    <w:rsid w:val="00C3441B"/>
    <w:rsid w:val="00C5749F"/>
    <w:rsid w:val="00C62A23"/>
    <w:rsid w:val="00C660A7"/>
    <w:rsid w:val="00C66BA2"/>
    <w:rsid w:val="00C86DA5"/>
    <w:rsid w:val="00C95985"/>
    <w:rsid w:val="00CA1403"/>
    <w:rsid w:val="00CA3DFC"/>
    <w:rsid w:val="00CB0DA2"/>
    <w:rsid w:val="00CB2337"/>
    <w:rsid w:val="00CC2ABB"/>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27C5"/>
    <w:rsid w:val="00D632F1"/>
    <w:rsid w:val="00D66520"/>
    <w:rsid w:val="00D82183"/>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251C"/>
    <w:rsid w:val="00E271BC"/>
    <w:rsid w:val="00E3205F"/>
    <w:rsid w:val="00E346CD"/>
    <w:rsid w:val="00E34898"/>
    <w:rsid w:val="00E45605"/>
    <w:rsid w:val="00E66BD7"/>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640</Words>
  <Characters>5185</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2023-02-16T11:27:00Z</dcterms:created>
  <dcterms:modified xsi:type="dcterms:W3CDTF">2023-02-16T11:27:00Z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