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20645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5260">
        <w:fldChar w:fldCharType="begin"/>
      </w:r>
      <w:r w:rsidR="00685260">
        <w:instrText xml:space="preserve"> DOCPROPERTY  TSG/WGRef  \* MERGEFORMAT </w:instrText>
      </w:r>
      <w:r w:rsidR="00685260">
        <w:fldChar w:fldCharType="separate"/>
      </w:r>
      <w:r w:rsidR="003609EF">
        <w:rPr>
          <w:b/>
          <w:noProof/>
          <w:sz w:val="24"/>
        </w:rPr>
        <w:t>RAN5</w:t>
      </w:r>
      <w:r w:rsidR="006852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5260">
        <w:fldChar w:fldCharType="begin"/>
      </w:r>
      <w:r w:rsidR="00685260">
        <w:instrText xml:space="preserve"> DOCPROPERTY  MtgSeq  \* MERGEFORMAT </w:instrText>
      </w:r>
      <w:r w:rsidR="00685260">
        <w:fldChar w:fldCharType="separate"/>
      </w:r>
      <w:r w:rsidR="00EB09B7" w:rsidRPr="00EB09B7">
        <w:rPr>
          <w:b/>
          <w:noProof/>
          <w:sz w:val="24"/>
        </w:rPr>
        <w:t>97</w:t>
      </w:r>
      <w:r w:rsidR="0068526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685260">
        <w:fldChar w:fldCharType="begin"/>
      </w:r>
      <w:r w:rsidR="00685260">
        <w:instrText xml:space="preserve"> DOCPROPERTY  Tdoc#  \* MERGEFORMAT </w:instrText>
      </w:r>
      <w:r w:rsidR="00685260">
        <w:fldChar w:fldCharType="separate"/>
      </w:r>
      <w:r w:rsidR="00E13F3D" w:rsidRPr="00E13F3D">
        <w:rPr>
          <w:b/>
          <w:i/>
          <w:noProof/>
          <w:sz w:val="28"/>
        </w:rPr>
        <w:t>R5-226227</w:t>
      </w:r>
      <w:r w:rsidR="00685260">
        <w:rPr>
          <w:b/>
          <w:i/>
          <w:noProof/>
          <w:sz w:val="28"/>
        </w:rPr>
        <w:fldChar w:fldCharType="end"/>
      </w:r>
      <w:r w:rsidR="008F541B" w:rsidRPr="008F541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6852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52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52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D2BE2" w:rsidR="001E41F3" w:rsidRPr="00410371" w:rsidRDefault="008F54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541B">
              <w:rPr>
                <w:b/>
                <w:noProof/>
                <w:sz w:val="28"/>
                <w:highlight w:val="yello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5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85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Table 6.2.3.3.4-5 A-MPR specification table number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85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90E385" w:rsidR="001E41F3" w:rsidRDefault="001A5D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5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NR_PC2_UE_FDD-UEConTest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85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52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5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9BE45" w:rsidR="001E41F3" w:rsidRDefault="004C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A-MPR specification table number is incorrect in note of Table 6.2.3.3.4-5 ,should update it to avoid confus</w:t>
            </w:r>
            <w:r w:rsidR="00CB2739">
              <w:rPr>
                <w:noProof/>
                <w:lang w:eastAsia="zh-CN"/>
              </w:rPr>
              <w:t>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C6331" w:rsidR="001E41F3" w:rsidRDefault="004C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Minor correction the A-MPR specification table number  in NOTE 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5CF2E" w:rsidR="001E41F3" w:rsidRDefault="004C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reference table number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7D9E6" w:rsidR="001E41F3" w:rsidRDefault="001A5DD9" w:rsidP="001A5DD9">
            <w:pPr>
              <w:pStyle w:val="CRCoverPage"/>
              <w:spacing w:after="0"/>
              <w:rPr>
                <w:noProof/>
              </w:rPr>
            </w:pPr>
            <w:r>
              <w:t>6.2.3.3.4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34A2E" w:rsidR="001E41F3" w:rsidRDefault="004C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183C8" w:rsidR="001E41F3" w:rsidRDefault="004C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09448E" w:rsidR="001E41F3" w:rsidRDefault="004C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3BA36E" w:rsidR="008863B9" w:rsidRDefault="008F541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8830591"/>
            <w:r w:rsidRPr="00E9036F">
              <w:rPr>
                <w:highlight w:val="yellow"/>
              </w:rPr>
              <w:t>r1:</w:t>
            </w:r>
            <w:r w:rsidRPr="008F541B">
              <w:rPr>
                <w:highlight w:val="yellow"/>
              </w:rPr>
              <w:t xml:space="preserve"> correction </w:t>
            </w:r>
            <w:r w:rsidR="008E72E8">
              <w:rPr>
                <w:highlight w:val="yellow"/>
              </w:rPr>
              <w:t xml:space="preserve">the </w:t>
            </w:r>
            <w:r w:rsidRPr="008F541B">
              <w:rPr>
                <w:highlight w:val="yellow"/>
              </w:rPr>
              <w:t xml:space="preserve">revision number </w:t>
            </w:r>
            <w:r w:rsidR="008E72E8">
              <w:rPr>
                <w:highlight w:val="yellow"/>
              </w:rPr>
              <w:t>on</w:t>
            </w:r>
            <w:r w:rsidRPr="008F541B">
              <w:rPr>
                <w:highlight w:val="yellow"/>
              </w:rPr>
              <w:t xml:space="preserve"> cover page from “1” to”</w:t>
            </w:r>
            <w:bookmarkEnd w:id="1"/>
            <w:r w:rsidR="001F5595" w:rsidRPr="008F541B">
              <w:rPr>
                <w:highlight w:val="yellow"/>
              </w:rPr>
              <w:t>- “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E72E8" w:rsidRDefault="001E41F3">
      <w:pPr>
        <w:rPr>
          <w:noProof/>
        </w:rPr>
        <w:sectPr w:rsidR="001E41F3" w:rsidRPr="008E72E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857B" w14:textId="77777777" w:rsidR="001718E2" w:rsidRDefault="001718E2" w:rsidP="001718E2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5220A8D1" w14:textId="77777777" w:rsidR="001718E2" w:rsidRPr="000108DF" w:rsidRDefault="001718E2" w:rsidP="001718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0108DF">
        <w:rPr>
          <w:rFonts w:ascii="Arial" w:eastAsia="Times New Roman" w:hAnsi="Arial"/>
          <w:b/>
          <w:lang w:val="fr-FR" w:eastAsia="en-GB"/>
        </w:rPr>
        <w:t xml:space="preserve">Table 6.2.3.3.4-5: A-MPR </w:t>
      </w:r>
      <w:proofErr w:type="spellStart"/>
      <w:r w:rsidRPr="000108DF">
        <w:rPr>
          <w:rFonts w:ascii="Arial" w:eastAsia="Times New Roman" w:hAnsi="Arial"/>
          <w:b/>
          <w:lang w:val="fr-FR" w:eastAsia="en-GB"/>
        </w:rPr>
        <w:t>regions</w:t>
      </w:r>
      <w:proofErr w:type="spellEnd"/>
      <w:r w:rsidRPr="000108DF">
        <w:rPr>
          <w:rFonts w:ascii="Arial" w:eastAsia="Times New Roman" w:hAnsi="Arial"/>
          <w:b/>
          <w:lang w:val="fr-FR" w:eastAsia="en-GB"/>
        </w:rPr>
        <w:t xml:space="preserve"> for NS_05 and NS_05U (Power Class 2)</w:t>
      </w:r>
    </w:p>
    <w:tbl>
      <w:tblPr>
        <w:tblW w:w="15375" w:type="dxa"/>
        <w:tblInd w:w="-39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6"/>
        <w:gridCol w:w="2048"/>
        <w:gridCol w:w="1229"/>
        <w:gridCol w:w="1842"/>
        <w:gridCol w:w="1025"/>
        <w:gridCol w:w="1229"/>
        <w:gridCol w:w="2047"/>
        <w:gridCol w:w="1026"/>
        <w:gridCol w:w="1432"/>
        <w:gridCol w:w="1433"/>
        <w:gridCol w:w="828"/>
      </w:tblGrid>
      <w:tr w:rsidR="001718E2" w:rsidRPr="000108DF" w14:paraId="507BA971" w14:textId="77777777" w:rsidTr="00FF0C3D">
        <w:trPr>
          <w:trHeight w:val="742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9408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Channel </w:t>
            </w: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Bandwidth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(MHz)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C61E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Carrier Centre Frequency, </w:t>
            </w: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Fc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(MHz)</w:t>
            </w:r>
          </w:p>
        </w:tc>
        <w:tc>
          <w:tcPr>
            <w:tcW w:w="40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B4372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Region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A</w:t>
            </w:r>
          </w:p>
        </w:tc>
        <w:tc>
          <w:tcPr>
            <w:tcW w:w="4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5A0F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Region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B</w:t>
            </w:r>
          </w:p>
        </w:tc>
        <w:tc>
          <w:tcPr>
            <w:tcW w:w="3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D525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Region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C</w:t>
            </w:r>
          </w:p>
        </w:tc>
      </w:tr>
      <w:tr w:rsidR="001718E2" w:rsidRPr="000108DF" w14:paraId="6382DB5B" w14:textId="77777777" w:rsidTr="00FF0C3D">
        <w:trPr>
          <w:trHeight w:val="363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0D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94C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AC8F3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RB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start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F848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L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CRB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B19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A-MPR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ED43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RB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start</w:t>
            </w:r>
            <w:proofErr w:type="spellEnd"/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F4B1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L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CRB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FC14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A-MPR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60B5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RB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start</w:t>
            </w:r>
            <w:proofErr w:type="spellEnd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F0D4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L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CRB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DED3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A-MPR</w:t>
            </w:r>
          </w:p>
        </w:tc>
      </w:tr>
      <w:tr w:rsidR="001718E2" w:rsidRPr="000108DF" w14:paraId="47B0FDE7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613B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E3A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1922.5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1927.5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1B71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9BC2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1.44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50DD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10F3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0.72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121C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1.44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9615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A4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8AE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2F5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F71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6F305B10" w14:textId="77777777" w:rsidTr="00FF0C3D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96AD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5D2B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1925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1935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968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ADAA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257C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E99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1.98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7476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max(0, RBstart-1.08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B6EE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B1D2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7.2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AAE6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1463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01868728" w14:textId="77777777" w:rsidTr="00FF0C3D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26AFA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EBD88" w14:textId="77777777" w:rsidR="001718E2" w:rsidRPr="000108DF" w:rsidRDefault="001718E2" w:rsidP="00FF0C3D">
            <w:pPr>
              <w:spacing w:after="0" w:line="256" w:lineRule="auto"/>
              <w:rPr>
                <w:rFonts w:ascii="Arial" w:eastAsia="MS PGothic" w:hAnsi="Arial" w:cs="Arial"/>
                <w:kern w:val="24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D38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13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07B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30B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1.98, ≤2.7</w:t>
            </w:r>
          </w:p>
          <w:p w14:paraId="69E7239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D12F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DC05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647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D0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91B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14688FDF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BC34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03C8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1935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37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B09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3.96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8E45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11F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C5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4B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BFA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86B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0FE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607EA4DF" w14:textId="77777777" w:rsidTr="00FF0C3D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4230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15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05BD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1927.5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1932.5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F5B6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3.6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38A7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4BD1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719D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3.6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6FD1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max(0, RBstart-1.8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7BD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436E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10.08 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A4A1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9A4A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5DA1A9D5" w14:textId="77777777" w:rsidTr="00FF0C3D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7ED74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D714D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820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CF9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B2F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B480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3.6, ≤4.68</w:t>
            </w:r>
          </w:p>
          <w:p w14:paraId="1708517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A699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2CA5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FDD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19D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324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408F3D75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D45D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E33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1932.5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1942.5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478B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7B2C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2AC9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452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1.98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89D6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max(0, RBstart+1.08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B044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F264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12.24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C448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D43D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14993593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5828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C5B5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1942.5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1947.5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EA1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605A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5.04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4230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75F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8E4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E65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13D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B59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27F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52874F82" w14:textId="77777777" w:rsidTr="00FF0C3D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906E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A45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1930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1950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53B7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5.04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6FCC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D23A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CCB8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5.04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9C7E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max(0, RBstart-3.6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7919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7F93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13.68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0536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D490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402C516F" w14:textId="77777777" w:rsidTr="00FF0C3D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21062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B577E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591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727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1D8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EEB5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5.04, ≤6.66</w:t>
            </w:r>
          </w:p>
          <w:p w14:paraId="3967F30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4104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0D2A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05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547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330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7CCC3C21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CEA8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D7F9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1950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&lt; 1960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12E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23D1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9.0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DB4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5D3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702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6C7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003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7EB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0D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7167286E" w14:textId="77777777" w:rsidTr="00FF0C3D">
        <w:trPr>
          <w:trHeight w:val="62"/>
        </w:trPr>
        <w:tc>
          <w:tcPr>
            <w:tcW w:w="153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BB47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NOTE 1: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  <w:t xml:space="preserve">The A-MPR values are </w:t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specified</w:t>
            </w:r>
            <w:proofErr w:type="spellEnd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 in Table 6.2.3.4-</w:t>
            </w:r>
            <w:ins w:id="2" w:author="Danbo Fu (傅丹波)" w:date="2022-10-06T15:46:00Z">
              <w:r>
                <w:rPr>
                  <w:rFonts w:ascii="Arial" w:eastAsia="Times New Roman" w:hAnsi="Arial"/>
                  <w:sz w:val="18"/>
                  <w:lang w:val="fr-FR" w:eastAsia="en-GB"/>
                </w:rPr>
                <w:t>6</w:t>
              </w:r>
            </w:ins>
            <w:del w:id="3" w:author="Danbo Fu (傅丹波)" w:date="2022-10-06T15:46:00Z">
              <w:r w:rsidRPr="000108DF" w:rsidDel="000108DF">
                <w:rPr>
                  <w:rFonts w:ascii="Arial" w:eastAsia="Times New Roman" w:hAnsi="Arial"/>
                  <w:sz w:val="18"/>
                  <w:lang w:val="fr-FR" w:eastAsia="en-GB"/>
                </w:rPr>
                <w:delText>12</w:delText>
              </w:r>
            </w:del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 and 6.2.3.4-</w:t>
            </w:r>
            <w:ins w:id="4" w:author="Danbo Fu (傅丹波)" w:date="2022-10-06T15:46:00Z">
              <w:r>
                <w:rPr>
                  <w:rFonts w:ascii="Arial" w:eastAsia="Times New Roman" w:hAnsi="Arial"/>
                  <w:sz w:val="18"/>
                  <w:lang w:val="fr-FR" w:eastAsia="en-GB"/>
                </w:rPr>
                <w:t>7</w:t>
              </w:r>
            </w:ins>
            <w:del w:id="5" w:author="Danbo Fu (傅丹波)" w:date="2022-10-06T15:46:00Z">
              <w:r w:rsidRPr="000108DF" w:rsidDel="000108DF">
                <w:rPr>
                  <w:rFonts w:ascii="Arial" w:eastAsia="Times New Roman" w:hAnsi="Arial"/>
                  <w:sz w:val="18"/>
                  <w:lang w:val="fr-FR" w:eastAsia="en-GB"/>
                </w:rPr>
                <w:delText>13</w:delText>
              </w:r>
            </w:del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.</w:t>
            </w:r>
          </w:p>
          <w:p w14:paraId="21B6805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NOTE 2: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</w:tc>
      </w:tr>
    </w:tbl>
    <w:p w14:paraId="1D86EA17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5BCF3E02" w14:textId="77777777" w:rsidR="001718E2" w:rsidRPr="000108DF" w:rsidRDefault="001718E2" w:rsidP="001718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0108DF">
        <w:rPr>
          <w:rFonts w:ascii="Arial" w:eastAsia="Times New Roman" w:hAnsi="Arial"/>
          <w:b/>
          <w:lang w:val="fr-FR" w:eastAsia="en-GB"/>
        </w:rPr>
        <w:t>Table 6.2.3.3.4-6: A-MPR for NS_05 and NS_05U (Power Class 2)</w:t>
      </w:r>
    </w:p>
    <w:tbl>
      <w:tblPr>
        <w:tblW w:w="5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669"/>
        <w:gridCol w:w="583"/>
      </w:tblGrid>
      <w:tr w:rsidR="001718E2" w:rsidRPr="000108DF" w14:paraId="5B679D80" w14:textId="77777777" w:rsidTr="00FF0C3D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AC1C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Modulation/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Waveform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883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326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A2 (dB)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38BD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A3 (dB)</w:t>
            </w:r>
          </w:p>
        </w:tc>
      </w:tr>
      <w:tr w:rsidR="001718E2" w:rsidRPr="000108DF" w14:paraId="32F99FDD" w14:textId="77777777" w:rsidTr="00FF0C3D">
        <w:trPr>
          <w:jc w:val="center"/>
        </w:trPr>
        <w:tc>
          <w:tcPr>
            <w:tcW w:w="2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29E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EDDD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2115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F4CD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268C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</w:tr>
      <w:tr w:rsidR="001718E2" w:rsidRPr="000108DF" w14:paraId="375526D5" w14:textId="77777777" w:rsidTr="00FF0C3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6A7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15AD6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A34F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FAF5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5955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FC99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62BC7648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F7AB7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D3A74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6399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C696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3EDC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4E97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6CCB1754" w14:textId="77777777" w:rsidTr="00FF0C3D">
        <w:trPr>
          <w:trHeight w:val="70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28703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D27CA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497D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1DB0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D07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8.5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7650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2E1BB3C5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AD94B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7EDB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135D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[14]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BFBF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EBBD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8803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1F7262E5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54B8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DB13F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A1E7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[15]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04B9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0EA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9.5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7F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1718E2" w:rsidRPr="000108DF" w14:paraId="65D6BD6E" w14:textId="77777777" w:rsidTr="00FF0C3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89F4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12D6C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5AF4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1859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DD88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9810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4</w:t>
            </w:r>
          </w:p>
        </w:tc>
      </w:tr>
      <w:tr w:rsidR="001718E2" w:rsidRPr="000108DF" w14:paraId="257DCEA6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E1C65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043D0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757B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CFD9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887B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AF10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4</w:t>
            </w:r>
          </w:p>
        </w:tc>
      </w:tr>
      <w:tr w:rsidR="001718E2" w:rsidRPr="000108DF" w14:paraId="414D1C97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D81C1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17C5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19FE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[14]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0CD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4590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9653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4</w:t>
            </w:r>
          </w:p>
        </w:tc>
      </w:tr>
      <w:tr w:rsidR="001718E2" w:rsidRPr="000108DF" w14:paraId="40AAA4AA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A160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191B58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D7A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[16]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4EA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048D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17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1718E2" w:rsidRPr="000108DF" w14:paraId="14AFB3D7" w14:textId="77777777" w:rsidTr="00FF0C3D">
        <w:trPr>
          <w:jc w:val="center"/>
        </w:trPr>
        <w:tc>
          <w:tcPr>
            <w:tcW w:w="5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BD27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NOTE 1: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  <w:p w14:paraId="42460EB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NOTE 2: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</w:tc>
      </w:tr>
    </w:tbl>
    <w:p w14:paraId="3392F069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</w:rPr>
      </w:pPr>
    </w:p>
    <w:p w14:paraId="271DB38E" w14:textId="77777777" w:rsidR="001718E2" w:rsidRPr="000108DF" w:rsidRDefault="001718E2" w:rsidP="001718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0108DF">
        <w:rPr>
          <w:rFonts w:ascii="Arial" w:eastAsia="Times New Roman" w:hAnsi="Arial"/>
          <w:b/>
          <w:lang w:val="fr-FR" w:eastAsia="en-GB"/>
        </w:rPr>
        <w:t>Table 6.2.3.3.4-7: A-MPR for NS_05 and NS_05U (Power Class 2)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14"/>
        <w:gridCol w:w="1173"/>
        <w:gridCol w:w="733"/>
        <w:gridCol w:w="601"/>
        <w:gridCol w:w="627"/>
        <w:gridCol w:w="587"/>
        <w:gridCol w:w="627"/>
        <w:gridCol w:w="587"/>
        <w:gridCol w:w="1122"/>
        <w:gridCol w:w="1122"/>
      </w:tblGrid>
      <w:tr w:rsidR="001718E2" w:rsidRPr="000108DF" w14:paraId="786A0411" w14:textId="77777777" w:rsidTr="00FF0C3D">
        <w:trPr>
          <w:jc w:val="center"/>
        </w:trPr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7E060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Modulation/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Waveform</w:t>
            </w:r>
            <w:proofErr w:type="spellEnd"/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BA4AA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A4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DE7A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A5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C60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A6 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5045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A7 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377D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A8 (dB)</w:t>
            </w:r>
          </w:p>
        </w:tc>
      </w:tr>
      <w:tr w:rsidR="001718E2" w:rsidRPr="000108DF" w14:paraId="507D16B3" w14:textId="77777777" w:rsidTr="00FF0C3D">
        <w:trPr>
          <w:jc w:val="center"/>
        </w:trPr>
        <w:tc>
          <w:tcPr>
            <w:tcW w:w="2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F58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198DD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623B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zh-CN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66BE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548C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B6541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EC5912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zh-CN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DB2D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20A9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</w:tr>
      <w:tr w:rsidR="001718E2" w:rsidRPr="000108DF" w14:paraId="61B30FBC" w14:textId="77777777" w:rsidTr="00FF0C3D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CB4A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DFT-s-OFDM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C676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Pi/2 BPSK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CAD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010C8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0108DF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9554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694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86C2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A308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0108DF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521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9D8153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2ED98818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F8BF2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884E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052E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9942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672F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547C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01D5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1C64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F81E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686AE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71009466" w14:textId="77777777" w:rsidTr="00FF0C3D">
        <w:trPr>
          <w:trHeight w:val="70"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46BD55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A640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D68C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095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42CA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219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DA7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6C8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79F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D3F8E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03127BF5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A0F21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34B6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106F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4E2F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B7C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3B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24B78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284E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13BF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F5D5A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0751FC54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0505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98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256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60884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9C3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BEE9C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B4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4BD15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C0D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8F38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3DF1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718E2" w:rsidRPr="000108DF" w14:paraId="30409D67" w14:textId="77777777" w:rsidTr="00FF0C3D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49D1D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CP-OFDM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52A0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B57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47E5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0398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BF36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52D2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110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C4D5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9020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60847A93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334E3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0B25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6B78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C976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93B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20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F742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780F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B4F2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EB9948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522A25AF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F50C3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A303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9877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F1BB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68DB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6E68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7262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FA73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DFA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79DD4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718E2" w:rsidRPr="000108DF" w14:paraId="0286A2C6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9C51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D9EE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256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66B93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DC925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E76E0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4A22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7DF1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A1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AC84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22864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718E2" w:rsidRPr="000108DF" w14:paraId="2DA9490E" w14:textId="77777777" w:rsidTr="00FF0C3D">
        <w:trPr>
          <w:jc w:val="center"/>
        </w:trPr>
        <w:tc>
          <w:tcPr>
            <w:tcW w:w="8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F29F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lastRenderedPageBreak/>
              <w:t>NOTE 1: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  <w:p w14:paraId="0099F71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NOTE 2: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</w:tc>
      </w:tr>
    </w:tbl>
    <w:p w14:paraId="52645B2B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6F0A57E9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108DF">
        <w:rPr>
          <w:rFonts w:eastAsia="Times New Roman"/>
          <w:lang w:eastAsia="en-GB"/>
        </w:rPr>
        <w:t>The normative reference for this requirement is TS 38.101-1 [2] clause 6.2.3.4.</w:t>
      </w:r>
    </w:p>
    <w:p w14:paraId="7ADB76EF" w14:textId="77777777" w:rsidR="001718E2" w:rsidRPr="000108DF" w:rsidRDefault="001718E2" w:rsidP="001718E2"/>
    <w:p w14:paraId="506EA13D" w14:textId="77777777" w:rsidR="001718E2" w:rsidRDefault="001718E2" w:rsidP="001718E2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97789" w14:textId="77777777" w:rsidR="00685260" w:rsidRDefault="00685260">
      <w:r>
        <w:separator/>
      </w:r>
    </w:p>
  </w:endnote>
  <w:endnote w:type="continuationSeparator" w:id="0">
    <w:p w14:paraId="46D90280" w14:textId="77777777" w:rsidR="00685260" w:rsidRDefault="0068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35ECA" w14:textId="77777777" w:rsidR="00685260" w:rsidRDefault="00685260">
      <w:r>
        <w:separator/>
      </w:r>
    </w:p>
  </w:footnote>
  <w:footnote w:type="continuationSeparator" w:id="0">
    <w:p w14:paraId="4AA72611" w14:textId="77777777" w:rsidR="00685260" w:rsidRDefault="00685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8E2"/>
    <w:rsid w:val="00192C46"/>
    <w:rsid w:val="001A08B3"/>
    <w:rsid w:val="001A2CA0"/>
    <w:rsid w:val="001A5DD9"/>
    <w:rsid w:val="001A7B60"/>
    <w:rsid w:val="001B52F0"/>
    <w:rsid w:val="001B7A65"/>
    <w:rsid w:val="001E41F3"/>
    <w:rsid w:val="001F55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08CC"/>
    <w:rsid w:val="004242F1"/>
    <w:rsid w:val="004B75B7"/>
    <w:rsid w:val="004C3C35"/>
    <w:rsid w:val="0051580D"/>
    <w:rsid w:val="00531E90"/>
    <w:rsid w:val="00547111"/>
    <w:rsid w:val="00592D74"/>
    <w:rsid w:val="005E2C44"/>
    <w:rsid w:val="00621188"/>
    <w:rsid w:val="006257ED"/>
    <w:rsid w:val="00665C47"/>
    <w:rsid w:val="0068526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2E8"/>
    <w:rsid w:val="008F3789"/>
    <w:rsid w:val="008F541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739"/>
    <w:rsid w:val="00CC5026"/>
    <w:rsid w:val="00CC68D0"/>
    <w:rsid w:val="00D03F9A"/>
    <w:rsid w:val="00D06D51"/>
    <w:rsid w:val="00D24991"/>
    <w:rsid w:val="00D34A2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1718E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13</cp:revision>
  <cp:lastPrinted>1899-12-31T23:00:00Z</cp:lastPrinted>
  <dcterms:created xsi:type="dcterms:W3CDTF">2020-02-03T08:32:00Z</dcterms:created>
  <dcterms:modified xsi:type="dcterms:W3CDTF">2022-11-08T12:21:00Z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R5-226227</vt:lpwstr>
  </property>
  <property fmtid="{D5CDD505-2E9C-101B-9397-08002B2CF9AE}" pid="10" name="Spec#">
    <vt:lpwstr>38.521-1</vt:lpwstr>
  </property>
  <property fmtid="{D5CDD505-2E9C-101B-9397-08002B2CF9AE}" pid="11" name="Cr#">
    <vt:lpwstr>1923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Correct Table 6.2.3.3.4-5 A-MPR specification table number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NR_PC2_UE_FDD-UEConTest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2022-11-08T12:06:32Z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5cffdae6-23ce-4d94-a78f-0614659c59b1</vt:lpwstr>
  </property>
  <property fmtid="{D5CDD505-2E9C-101B-9397-08002B2CF9AE}" pid="27" name="MSIP_Label_83bcef13-7cac-433f-ba1d-47a323951816_ContentBits">
    <vt:lpwstr>0</vt:lpwstr>
  </property>
</Properties>
</file>