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709007" w:rsidR="001E41F3" w:rsidRPr="0084471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44713">
        <w:rPr>
          <w:b/>
          <w:noProof/>
          <w:sz w:val="24"/>
        </w:rPr>
        <w:t>3GPP TSG-</w:t>
      </w:r>
      <w:fldSimple w:instr=" DOCPROPERTY  TSG/WGRef  \* MERGEFORMAT ">
        <w:r w:rsidR="003609EF" w:rsidRPr="00844713">
          <w:rPr>
            <w:b/>
            <w:noProof/>
            <w:sz w:val="24"/>
          </w:rPr>
          <w:t>RAN5</w:t>
        </w:r>
      </w:fldSimple>
      <w:r w:rsidR="00C66BA2" w:rsidRPr="00844713">
        <w:rPr>
          <w:b/>
          <w:noProof/>
          <w:sz w:val="24"/>
        </w:rPr>
        <w:t xml:space="preserve"> </w:t>
      </w:r>
      <w:r w:rsidRPr="00844713">
        <w:rPr>
          <w:b/>
          <w:noProof/>
          <w:sz w:val="24"/>
        </w:rPr>
        <w:t>Meeting #</w:t>
      </w:r>
      <w:fldSimple w:instr=" DOCPROPERTY  MtgSeq  \* MERGEFORMAT ">
        <w:r w:rsidR="00EB09B7" w:rsidRPr="00844713">
          <w:rPr>
            <w:b/>
            <w:noProof/>
            <w:sz w:val="24"/>
          </w:rPr>
          <w:t>97</w:t>
        </w:r>
      </w:fldSimple>
      <w:fldSimple w:instr=" DOCPROPERTY  MtgTitle  \* MERGEFORMAT "/>
      <w:r w:rsidRPr="00844713">
        <w:rPr>
          <w:b/>
          <w:i/>
          <w:noProof/>
          <w:sz w:val="28"/>
        </w:rPr>
        <w:tab/>
      </w:r>
      <w:fldSimple w:instr=" DOCPROPERTY  Tdoc#  \* MERGEFORMAT ">
        <w:r w:rsidR="00E13F3D" w:rsidRPr="00844713">
          <w:rPr>
            <w:b/>
            <w:i/>
            <w:noProof/>
            <w:sz w:val="28"/>
          </w:rPr>
          <w:t>R5-22</w:t>
        </w:r>
        <w:r w:rsidR="00844713" w:rsidRPr="00844713">
          <w:rPr>
            <w:b/>
            <w:i/>
            <w:noProof/>
            <w:sz w:val="28"/>
          </w:rPr>
          <w:t>7519</w:t>
        </w:r>
      </w:fldSimple>
    </w:p>
    <w:p w14:paraId="7CB45193" w14:textId="77777777" w:rsidR="001E41F3" w:rsidRPr="0084471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844713">
          <w:rPr>
            <w:b/>
            <w:noProof/>
            <w:sz w:val="24"/>
          </w:rPr>
          <w:t>Toulouse</w:t>
        </w:r>
      </w:fldSimple>
      <w:r w:rsidR="001E41F3" w:rsidRPr="00844713">
        <w:rPr>
          <w:b/>
          <w:noProof/>
          <w:sz w:val="24"/>
        </w:rPr>
        <w:t xml:space="preserve">, </w:t>
      </w:r>
      <w:fldSimple w:instr=" DOCPROPERTY  Country  \* MERGEFORMAT ">
        <w:r w:rsidR="003609EF" w:rsidRPr="00844713">
          <w:rPr>
            <w:b/>
            <w:noProof/>
            <w:sz w:val="24"/>
          </w:rPr>
          <w:t>France</w:t>
        </w:r>
      </w:fldSimple>
      <w:r w:rsidR="001E41F3" w:rsidRPr="00844713">
        <w:rPr>
          <w:b/>
          <w:noProof/>
          <w:sz w:val="24"/>
        </w:rPr>
        <w:t xml:space="preserve">, </w:t>
      </w:r>
      <w:fldSimple w:instr=" DOCPROPERTY  StartDate  \* MERGEFORMAT ">
        <w:r w:rsidR="003609EF" w:rsidRPr="00844713">
          <w:rPr>
            <w:b/>
            <w:noProof/>
            <w:sz w:val="24"/>
          </w:rPr>
          <w:t>14th Nov 2022</w:t>
        </w:r>
      </w:fldSimple>
      <w:r w:rsidR="00547111" w:rsidRPr="00844713">
        <w:rPr>
          <w:b/>
          <w:noProof/>
          <w:sz w:val="24"/>
        </w:rPr>
        <w:t xml:space="preserve"> - </w:t>
      </w:r>
      <w:fldSimple w:instr=" DOCPROPERTY  EndDate  \* MERGEFORMAT ">
        <w:r w:rsidR="003609EF" w:rsidRPr="00844713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471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84471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4713">
              <w:rPr>
                <w:i/>
                <w:noProof/>
                <w:sz w:val="14"/>
              </w:rPr>
              <w:t>CR-Form-v</w:t>
            </w:r>
            <w:r w:rsidR="008863B9" w:rsidRPr="00844713">
              <w:rPr>
                <w:i/>
                <w:noProof/>
                <w:sz w:val="14"/>
              </w:rPr>
              <w:t>12.</w:t>
            </w:r>
            <w:r w:rsidR="001A2CA0" w:rsidRPr="00844713">
              <w:rPr>
                <w:i/>
                <w:noProof/>
                <w:sz w:val="14"/>
              </w:rPr>
              <w:t>2</w:t>
            </w:r>
          </w:p>
        </w:tc>
      </w:tr>
      <w:tr w:rsidR="001E41F3" w:rsidRPr="0084471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47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471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471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47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71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471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844713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844713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Pr="008447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47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844713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844713">
                <w:rPr>
                  <w:b/>
                  <w:noProof/>
                  <w:sz w:val="28"/>
                </w:rPr>
                <w:t>0392</w:t>
              </w:r>
            </w:fldSimple>
          </w:p>
        </w:tc>
        <w:tc>
          <w:tcPr>
            <w:tcW w:w="709" w:type="dxa"/>
          </w:tcPr>
          <w:p w14:paraId="09D2C09B" w14:textId="77777777" w:rsidR="001E41F3" w:rsidRPr="0084471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47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195B73" w:rsidR="001E41F3" w:rsidRPr="00844713" w:rsidRDefault="008447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4471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4471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47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844713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844713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47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471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47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471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471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471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447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47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47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47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4713">
              <w:rPr>
                <w:rFonts w:cs="Arial"/>
                <w:i/>
                <w:noProof/>
              </w:rPr>
              <w:t>on using this form</w:t>
            </w:r>
            <w:r w:rsidR="0051580D" w:rsidRPr="00844713">
              <w:rPr>
                <w:rFonts w:cs="Arial"/>
                <w:i/>
                <w:noProof/>
              </w:rPr>
              <w:t>: c</w:t>
            </w:r>
            <w:r w:rsidR="00F25D98" w:rsidRPr="0084471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471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4471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471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471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47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471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4713" w14:paraId="0EE45D52" w14:textId="77777777" w:rsidTr="00A7671C">
        <w:tc>
          <w:tcPr>
            <w:tcW w:w="2835" w:type="dxa"/>
          </w:tcPr>
          <w:p w14:paraId="59860FA1" w14:textId="77777777" w:rsidR="00F25D98" w:rsidRPr="0084471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4713">
              <w:rPr>
                <w:b/>
                <w:i/>
                <w:noProof/>
              </w:rPr>
              <w:t>Proposed change</w:t>
            </w:r>
            <w:r w:rsidR="00A7671C" w:rsidRPr="00844713">
              <w:rPr>
                <w:b/>
                <w:i/>
                <w:noProof/>
              </w:rPr>
              <w:t xml:space="preserve"> </w:t>
            </w:r>
            <w:r w:rsidRPr="0084471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47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47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47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47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47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47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47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47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447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47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47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471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471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471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47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71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47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4713">
              <w:rPr>
                <w:b/>
                <w:i/>
                <w:noProof/>
              </w:rPr>
              <w:t>Title:</w:t>
            </w:r>
            <w:r w:rsidRPr="0084471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84471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844713">
                <w:t>Corrections to clause A.4.3.12</w:t>
              </w:r>
            </w:fldSimple>
          </w:p>
        </w:tc>
      </w:tr>
      <w:tr w:rsidR="001E41F3" w:rsidRPr="0084471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47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47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7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47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471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84471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844713">
                <w:rPr>
                  <w:noProof/>
                </w:rPr>
                <w:t>Qualcomm CDMA Technologies</w:t>
              </w:r>
            </w:fldSimple>
          </w:p>
        </w:tc>
      </w:tr>
      <w:tr w:rsidR="001E41F3" w:rsidRPr="008447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47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471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318CA5" w:rsidR="001E41F3" w:rsidRPr="00844713" w:rsidRDefault="003D553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44713">
              <w:t>R5</w:t>
            </w:r>
            <w:fldSimple w:instr=" DOCPROPERTY  SourceIfTsg  \* MERGEFORMAT "/>
          </w:p>
        </w:tc>
      </w:tr>
      <w:tr w:rsidR="001E41F3" w:rsidRPr="0084471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47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47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71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47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4713">
              <w:rPr>
                <w:b/>
                <w:i/>
                <w:noProof/>
              </w:rPr>
              <w:t>Work item code</w:t>
            </w:r>
            <w:r w:rsidR="0051580D" w:rsidRPr="0084471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84471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844713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471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471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471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84471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844713">
                <w:rPr>
                  <w:noProof/>
                </w:rPr>
                <w:t>2022-11-02</w:t>
              </w:r>
            </w:fldSimple>
          </w:p>
        </w:tc>
      </w:tr>
      <w:tr w:rsidR="001E41F3" w:rsidRPr="0084471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47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47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47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47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47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71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47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471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84471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8447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471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471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471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84471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44713">
                <w:rPr>
                  <w:noProof/>
                </w:rPr>
                <w:t>Rel-17</w:t>
              </w:r>
            </w:fldSimple>
          </w:p>
        </w:tc>
      </w:tr>
      <w:tr w:rsidR="001E41F3" w:rsidRPr="0084471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47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471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4713">
              <w:rPr>
                <w:i/>
                <w:noProof/>
                <w:sz w:val="18"/>
              </w:rPr>
              <w:t xml:space="preserve">Use </w:t>
            </w:r>
            <w:r w:rsidRPr="00844713">
              <w:rPr>
                <w:i/>
                <w:noProof/>
                <w:sz w:val="18"/>
                <w:u w:val="single"/>
              </w:rPr>
              <w:t>one</w:t>
            </w:r>
            <w:r w:rsidRPr="00844713">
              <w:rPr>
                <w:i/>
                <w:noProof/>
                <w:sz w:val="18"/>
              </w:rPr>
              <w:t xml:space="preserve"> of the following categories:</w:t>
            </w:r>
            <w:r w:rsidRPr="00844713">
              <w:rPr>
                <w:b/>
                <w:i/>
                <w:noProof/>
                <w:sz w:val="18"/>
              </w:rPr>
              <w:br/>
              <w:t>F</w:t>
            </w:r>
            <w:r w:rsidRPr="00844713">
              <w:rPr>
                <w:i/>
                <w:noProof/>
                <w:sz w:val="18"/>
              </w:rPr>
              <w:t xml:space="preserve">  (correction)</w:t>
            </w:r>
            <w:r w:rsidRPr="00844713">
              <w:rPr>
                <w:i/>
                <w:noProof/>
                <w:sz w:val="18"/>
              </w:rPr>
              <w:br/>
            </w:r>
            <w:r w:rsidRPr="00844713">
              <w:rPr>
                <w:b/>
                <w:i/>
                <w:noProof/>
                <w:sz w:val="18"/>
              </w:rPr>
              <w:t>A</w:t>
            </w:r>
            <w:r w:rsidRPr="00844713">
              <w:rPr>
                <w:i/>
                <w:noProof/>
                <w:sz w:val="18"/>
              </w:rPr>
              <w:t xml:space="preserve">  (</w:t>
            </w:r>
            <w:r w:rsidR="00DE34CF" w:rsidRPr="00844713">
              <w:rPr>
                <w:i/>
                <w:noProof/>
                <w:sz w:val="18"/>
              </w:rPr>
              <w:t xml:space="preserve">mirror </w:t>
            </w:r>
            <w:r w:rsidRPr="00844713">
              <w:rPr>
                <w:i/>
                <w:noProof/>
                <w:sz w:val="18"/>
              </w:rPr>
              <w:t>correspond</w:t>
            </w:r>
            <w:r w:rsidR="00DE34CF" w:rsidRPr="00844713">
              <w:rPr>
                <w:i/>
                <w:noProof/>
                <w:sz w:val="18"/>
              </w:rPr>
              <w:t xml:space="preserve">ing </w:t>
            </w:r>
            <w:r w:rsidRPr="00844713">
              <w:rPr>
                <w:i/>
                <w:noProof/>
                <w:sz w:val="18"/>
              </w:rPr>
              <w:t xml:space="preserve">to a </w:t>
            </w:r>
            <w:r w:rsidR="00DE34CF" w:rsidRPr="00844713">
              <w:rPr>
                <w:i/>
                <w:noProof/>
                <w:sz w:val="18"/>
              </w:rPr>
              <w:t xml:space="preserve">change </w:t>
            </w:r>
            <w:r w:rsidRPr="00844713">
              <w:rPr>
                <w:i/>
                <w:noProof/>
                <w:sz w:val="18"/>
              </w:rPr>
              <w:t xml:space="preserve">in an earlier </w:t>
            </w:r>
            <w:r w:rsidR="00665C47" w:rsidRPr="00844713">
              <w:rPr>
                <w:i/>
                <w:noProof/>
                <w:sz w:val="18"/>
              </w:rPr>
              <w:tab/>
            </w:r>
            <w:r w:rsidR="00665C47" w:rsidRPr="00844713">
              <w:rPr>
                <w:i/>
                <w:noProof/>
                <w:sz w:val="18"/>
              </w:rPr>
              <w:tab/>
            </w:r>
            <w:r w:rsidR="00665C47" w:rsidRPr="00844713">
              <w:rPr>
                <w:i/>
                <w:noProof/>
                <w:sz w:val="18"/>
              </w:rPr>
              <w:tab/>
            </w:r>
            <w:r w:rsidR="00665C47" w:rsidRPr="00844713">
              <w:rPr>
                <w:i/>
                <w:noProof/>
                <w:sz w:val="18"/>
              </w:rPr>
              <w:tab/>
            </w:r>
            <w:r w:rsidR="00665C47" w:rsidRPr="00844713">
              <w:rPr>
                <w:i/>
                <w:noProof/>
                <w:sz w:val="18"/>
              </w:rPr>
              <w:tab/>
            </w:r>
            <w:r w:rsidR="00665C47" w:rsidRPr="00844713">
              <w:rPr>
                <w:i/>
                <w:noProof/>
                <w:sz w:val="18"/>
              </w:rPr>
              <w:tab/>
            </w:r>
            <w:r w:rsidR="00665C47" w:rsidRPr="00844713">
              <w:rPr>
                <w:i/>
                <w:noProof/>
                <w:sz w:val="18"/>
              </w:rPr>
              <w:tab/>
            </w:r>
            <w:r w:rsidR="00665C47" w:rsidRPr="00844713">
              <w:rPr>
                <w:i/>
                <w:noProof/>
                <w:sz w:val="18"/>
              </w:rPr>
              <w:tab/>
            </w:r>
            <w:r w:rsidR="00665C47" w:rsidRPr="00844713">
              <w:rPr>
                <w:i/>
                <w:noProof/>
                <w:sz w:val="18"/>
              </w:rPr>
              <w:tab/>
            </w:r>
            <w:r w:rsidR="00665C47" w:rsidRPr="00844713">
              <w:rPr>
                <w:i/>
                <w:noProof/>
                <w:sz w:val="18"/>
              </w:rPr>
              <w:tab/>
            </w:r>
            <w:r w:rsidR="00665C47" w:rsidRPr="00844713">
              <w:rPr>
                <w:i/>
                <w:noProof/>
                <w:sz w:val="18"/>
              </w:rPr>
              <w:tab/>
            </w:r>
            <w:r w:rsidR="00665C47" w:rsidRPr="00844713">
              <w:rPr>
                <w:i/>
                <w:noProof/>
                <w:sz w:val="18"/>
              </w:rPr>
              <w:tab/>
            </w:r>
            <w:r w:rsidR="00665C47" w:rsidRPr="00844713">
              <w:rPr>
                <w:i/>
                <w:noProof/>
                <w:sz w:val="18"/>
              </w:rPr>
              <w:tab/>
            </w:r>
            <w:r w:rsidRPr="00844713">
              <w:rPr>
                <w:i/>
                <w:noProof/>
                <w:sz w:val="18"/>
              </w:rPr>
              <w:t>release)</w:t>
            </w:r>
            <w:r w:rsidRPr="00844713">
              <w:rPr>
                <w:i/>
                <w:noProof/>
                <w:sz w:val="18"/>
              </w:rPr>
              <w:br/>
            </w:r>
            <w:r w:rsidRPr="00844713">
              <w:rPr>
                <w:b/>
                <w:i/>
                <w:noProof/>
                <w:sz w:val="18"/>
              </w:rPr>
              <w:t>B</w:t>
            </w:r>
            <w:r w:rsidRPr="00844713">
              <w:rPr>
                <w:i/>
                <w:noProof/>
                <w:sz w:val="18"/>
              </w:rPr>
              <w:t xml:space="preserve">  (addition of feature), </w:t>
            </w:r>
            <w:r w:rsidRPr="00844713">
              <w:rPr>
                <w:i/>
                <w:noProof/>
                <w:sz w:val="18"/>
              </w:rPr>
              <w:br/>
            </w:r>
            <w:r w:rsidRPr="00844713">
              <w:rPr>
                <w:b/>
                <w:i/>
                <w:noProof/>
                <w:sz w:val="18"/>
              </w:rPr>
              <w:t>C</w:t>
            </w:r>
            <w:r w:rsidRPr="00844713">
              <w:rPr>
                <w:i/>
                <w:noProof/>
                <w:sz w:val="18"/>
              </w:rPr>
              <w:t xml:space="preserve">  (functional modification of feature)</w:t>
            </w:r>
            <w:r w:rsidRPr="00844713">
              <w:rPr>
                <w:i/>
                <w:noProof/>
                <w:sz w:val="18"/>
              </w:rPr>
              <w:br/>
            </w:r>
            <w:r w:rsidRPr="00844713">
              <w:rPr>
                <w:b/>
                <w:i/>
                <w:noProof/>
                <w:sz w:val="18"/>
              </w:rPr>
              <w:t>D</w:t>
            </w:r>
            <w:r w:rsidRPr="0084471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4713" w:rsidRDefault="001E41F3">
            <w:pPr>
              <w:pStyle w:val="CRCoverPage"/>
              <w:rPr>
                <w:noProof/>
              </w:rPr>
            </w:pPr>
            <w:r w:rsidRPr="00844713">
              <w:rPr>
                <w:noProof/>
                <w:sz w:val="18"/>
              </w:rPr>
              <w:t>Detailed explanations of the above categories can</w:t>
            </w:r>
            <w:r w:rsidRPr="0084471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4471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4471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84471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4713">
              <w:rPr>
                <w:i/>
                <w:noProof/>
                <w:sz w:val="18"/>
              </w:rPr>
              <w:t xml:space="preserve">Use </w:t>
            </w:r>
            <w:r w:rsidRPr="00844713">
              <w:rPr>
                <w:i/>
                <w:noProof/>
                <w:sz w:val="18"/>
                <w:u w:val="single"/>
              </w:rPr>
              <w:t>one</w:t>
            </w:r>
            <w:r w:rsidRPr="00844713">
              <w:rPr>
                <w:i/>
                <w:noProof/>
                <w:sz w:val="18"/>
              </w:rPr>
              <w:t xml:space="preserve"> of the following releases:</w:t>
            </w:r>
            <w:r w:rsidRPr="00844713">
              <w:rPr>
                <w:i/>
                <w:noProof/>
                <w:sz w:val="18"/>
              </w:rPr>
              <w:br/>
              <w:t>Rel-8</w:t>
            </w:r>
            <w:r w:rsidRPr="00844713">
              <w:rPr>
                <w:i/>
                <w:noProof/>
                <w:sz w:val="18"/>
              </w:rPr>
              <w:tab/>
              <w:t>(Release 8)</w:t>
            </w:r>
            <w:r w:rsidR="007C2097" w:rsidRPr="00844713">
              <w:rPr>
                <w:i/>
                <w:noProof/>
                <w:sz w:val="18"/>
              </w:rPr>
              <w:br/>
              <w:t>Rel-9</w:t>
            </w:r>
            <w:r w:rsidR="007C2097" w:rsidRPr="00844713">
              <w:rPr>
                <w:i/>
                <w:noProof/>
                <w:sz w:val="18"/>
              </w:rPr>
              <w:tab/>
              <w:t>(Release 9)</w:t>
            </w:r>
            <w:r w:rsidR="009777D9" w:rsidRPr="00844713">
              <w:rPr>
                <w:i/>
                <w:noProof/>
                <w:sz w:val="18"/>
              </w:rPr>
              <w:br/>
              <w:t>Rel-10</w:t>
            </w:r>
            <w:r w:rsidR="009777D9" w:rsidRPr="00844713">
              <w:rPr>
                <w:i/>
                <w:noProof/>
                <w:sz w:val="18"/>
              </w:rPr>
              <w:tab/>
              <w:t>(Release 10)</w:t>
            </w:r>
            <w:r w:rsidR="000C038A" w:rsidRPr="00844713">
              <w:rPr>
                <w:i/>
                <w:noProof/>
                <w:sz w:val="18"/>
              </w:rPr>
              <w:br/>
              <w:t>Rel-11</w:t>
            </w:r>
            <w:r w:rsidR="000C038A" w:rsidRPr="00844713">
              <w:rPr>
                <w:i/>
                <w:noProof/>
                <w:sz w:val="18"/>
              </w:rPr>
              <w:tab/>
              <w:t>(Release 11)</w:t>
            </w:r>
            <w:r w:rsidR="000C038A" w:rsidRPr="00844713">
              <w:rPr>
                <w:i/>
                <w:noProof/>
                <w:sz w:val="18"/>
              </w:rPr>
              <w:br/>
            </w:r>
            <w:r w:rsidR="002E472E" w:rsidRPr="00844713">
              <w:rPr>
                <w:i/>
                <w:noProof/>
                <w:sz w:val="18"/>
              </w:rPr>
              <w:t>…</w:t>
            </w:r>
            <w:r w:rsidR="0051580D" w:rsidRPr="00844713">
              <w:rPr>
                <w:i/>
                <w:noProof/>
                <w:sz w:val="18"/>
              </w:rPr>
              <w:br/>
            </w:r>
            <w:r w:rsidR="00E34898" w:rsidRPr="00844713">
              <w:rPr>
                <w:i/>
                <w:noProof/>
                <w:sz w:val="18"/>
              </w:rPr>
              <w:t>Rel-16</w:t>
            </w:r>
            <w:r w:rsidR="00E34898" w:rsidRPr="00844713">
              <w:rPr>
                <w:i/>
                <w:noProof/>
                <w:sz w:val="18"/>
              </w:rPr>
              <w:tab/>
              <w:t>(Release 16)</w:t>
            </w:r>
            <w:r w:rsidR="002E472E" w:rsidRPr="00844713">
              <w:rPr>
                <w:i/>
                <w:noProof/>
                <w:sz w:val="18"/>
              </w:rPr>
              <w:br/>
              <w:t>Rel-17</w:t>
            </w:r>
            <w:r w:rsidR="002E472E" w:rsidRPr="00844713">
              <w:rPr>
                <w:i/>
                <w:noProof/>
                <w:sz w:val="18"/>
              </w:rPr>
              <w:tab/>
              <w:t>(Release 17)</w:t>
            </w:r>
            <w:r w:rsidR="002E472E" w:rsidRPr="00844713">
              <w:rPr>
                <w:i/>
                <w:noProof/>
                <w:sz w:val="18"/>
              </w:rPr>
              <w:br/>
              <w:t>Rel-18</w:t>
            </w:r>
            <w:r w:rsidR="002E472E" w:rsidRPr="00844713">
              <w:rPr>
                <w:i/>
                <w:noProof/>
                <w:sz w:val="18"/>
              </w:rPr>
              <w:tab/>
              <w:t>(Release 18)</w:t>
            </w:r>
            <w:r w:rsidR="001A2CA0" w:rsidRPr="00844713">
              <w:rPr>
                <w:i/>
                <w:noProof/>
                <w:sz w:val="18"/>
              </w:rPr>
              <w:br/>
              <w:t>Rel-19</w:t>
            </w:r>
            <w:r w:rsidR="001A2CA0" w:rsidRPr="0084471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44713" w14:paraId="7FBEB8E7" w14:textId="77777777" w:rsidTr="00547111">
        <w:tc>
          <w:tcPr>
            <w:tcW w:w="1843" w:type="dxa"/>
          </w:tcPr>
          <w:p w14:paraId="44A3A604" w14:textId="77777777" w:rsidR="001E41F3" w:rsidRPr="008447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47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B59" w:rsidRPr="008447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77B59" w:rsidRPr="00844713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47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0FE145" w:rsidR="00E77B59" w:rsidRPr="00844713" w:rsidRDefault="00E77B59" w:rsidP="00E77B59">
            <w:pPr>
              <w:pStyle w:val="CRCoverPage"/>
              <w:spacing w:after="0"/>
              <w:ind w:left="100"/>
              <w:rPr>
                <w:noProof/>
              </w:rPr>
            </w:pPr>
            <w:r w:rsidRPr="00844713">
              <w:rPr>
                <w:rFonts w:eastAsia="SimSun"/>
              </w:rPr>
              <w:t>Aligning clause A.4.3.12 as per TS 38.306 clause 4.2.21.</w:t>
            </w:r>
          </w:p>
        </w:tc>
      </w:tr>
      <w:tr w:rsidR="00E77B59" w:rsidRPr="008447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77B59" w:rsidRPr="00844713" w:rsidRDefault="00E77B59" w:rsidP="00E77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77B59" w:rsidRPr="00844713" w:rsidRDefault="00E77B59" w:rsidP="00E77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B59" w:rsidRPr="008447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7B59" w:rsidRPr="00844713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471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3D1BD" w:rsidR="00E77B59" w:rsidRPr="00844713" w:rsidRDefault="00E77B59" w:rsidP="00E77B59">
            <w:pPr>
              <w:pStyle w:val="CRCoverPage"/>
              <w:spacing w:after="0"/>
              <w:ind w:left="100"/>
              <w:rPr>
                <w:noProof/>
              </w:rPr>
            </w:pPr>
            <w:r w:rsidRPr="00844713">
              <w:rPr>
                <w:rFonts w:eastAsia="SimSun"/>
              </w:rPr>
              <w:t>Clause A.4.3.12 RedCap Capabilities updated as per TS 38.306 clause 4.2.21.</w:t>
            </w:r>
          </w:p>
        </w:tc>
      </w:tr>
      <w:tr w:rsidR="00E77B59" w:rsidRPr="008447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7B59" w:rsidRPr="00844713" w:rsidRDefault="00E77B59" w:rsidP="00E77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7B59" w:rsidRPr="00844713" w:rsidRDefault="00E77B59" w:rsidP="00E77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B59" w:rsidRPr="008447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7B59" w:rsidRPr="00844713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47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543B3D" w:rsidR="00E77B59" w:rsidRPr="00844713" w:rsidRDefault="00E77B59" w:rsidP="00E77B59">
            <w:pPr>
              <w:pStyle w:val="CRCoverPage"/>
              <w:spacing w:after="0"/>
              <w:ind w:left="100"/>
              <w:rPr>
                <w:noProof/>
              </w:rPr>
            </w:pPr>
            <w:r w:rsidRPr="00844713">
              <w:rPr>
                <w:rFonts w:eastAsia="SimSun"/>
              </w:rPr>
              <w:t>PICS definition and corresponding note within it will be out of alignment with respect to core spec. requirements.</w:t>
            </w:r>
          </w:p>
        </w:tc>
      </w:tr>
      <w:tr w:rsidR="00E77B59" w:rsidRPr="00844713" w14:paraId="034AF533" w14:textId="77777777" w:rsidTr="00547111">
        <w:tc>
          <w:tcPr>
            <w:tcW w:w="2694" w:type="dxa"/>
            <w:gridSpan w:val="2"/>
          </w:tcPr>
          <w:p w14:paraId="39D9EB5B" w14:textId="77777777" w:rsidR="00E77B59" w:rsidRPr="00844713" w:rsidRDefault="00E77B59" w:rsidP="00E77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7B59" w:rsidRPr="00844713" w:rsidRDefault="00E77B59" w:rsidP="00E77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B59" w:rsidRPr="008447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7B59" w:rsidRPr="00844713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47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8943E" w:rsidR="00E77B59" w:rsidRPr="00844713" w:rsidRDefault="00E77B59" w:rsidP="00E77B59">
            <w:pPr>
              <w:pStyle w:val="CRCoverPage"/>
              <w:spacing w:after="0"/>
              <w:ind w:left="100"/>
              <w:rPr>
                <w:noProof/>
              </w:rPr>
            </w:pPr>
            <w:r w:rsidRPr="00844713">
              <w:rPr>
                <w:rFonts w:eastAsia="SimSun"/>
              </w:rPr>
              <w:t>A.4.3.12</w:t>
            </w:r>
          </w:p>
        </w:tc>
      </w:tr>
      <w:tr w:rsidR="00E77B59" w:rsidRPr="008447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7B59" w:rsidRPr="00844713" w:rsidRDefault="00E77B59" w:rsidP="00E77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7B59" w:rsidRPr="00844713" w:rsidRDefault="00E77B59" w:rsidP="00E77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B59" w:rsidRPr="008447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7B59" w:rsidRPr="00844713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7B59" w:rsidRPr="00844713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471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7B59" w:rsidRPr="00844713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471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7B59" w:rsidRPr="00844713" w:rsidRDefault="00E77B59" w:rsidP="00E77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7B59" w:rsidRPr="00844713" w:rsidRDefault="00E77B59" w:rsidP="00E77B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B59" w:rsidRPr="008447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B59" w:rsidRPr="00844713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471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B59" w:rsidRPr="00844713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82C52B" w:rsidR="00E77B59" w:rsidRPr="00844713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47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B59" w:rsidRPr="00844713" w:rsidRDefault="00E77B59" w:rsidP="00E77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4713">
              <w:rPr>
                <w:noProof/>
              </w:rPr>
              <w:t xml:space="preserve"> Other core specifications</w:t>
            </w:r>
            <w:r w:rsidRPr="0084471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B59" w:rsidRPr="00844713" w:rsidRDefault="00E77B59" w:rsidP="00E77B59">
            <w:pPr>
              <w:pStyle w:val="CRCoverPage"/>
              <w:spacing w:after="0"/>
              <w:ind w:left="99"/>
              <w:rPr>
                <w:noProof/>
              </w:rPr>
            </w:pPr>
            <w:r w:rsidRPr="00844713">
              <w:rPr>
                <w:noProof/>
              </w:rPr>
              <w:t xml:space="preserve">TS/TR ... CR ... </w:t>
            </w:r>
          </w:p>
        </w:tc>
      </w:tr>
      <w:tr w:rsidR="00E77B59" w:rsidRPr="008447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B59" w:rsidRPr="00844713" w:rsidRDefault="00E77B59" w:rsidP="00E77B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471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B59" w:rsidRPr="00844713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D2FA6F" w:rsidR="00E77B59" w:rsidRPr="00844713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47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B59" w:rsidRPr="00844713" w:rsidRDefault="00E77B59" w:rsidP="00E77B59">
            <w:pPr>
              <w:pStyle w:val="CRCoverPage"/>
              <w:spacing w:after="0"/>
              <w:rPr>
                <w:noProof/>
              </w:rPr>
            </w:pPr>
            <w:r w:rsidRPr="0084471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B59" w:rsidRPr="00844713" w:rsidRDefault="00E77B59" w:rsidP="00E77B59">
            <w:pPr>
              <w:pStyle w:val="CRCoverPage"/>
              <w:spacing w:after="0"/>
              <w:ind w:left="99"/>
              <w:rPr>
                <w:noProof/>
              </w:rPr>
            </w:pPr>
            <w:r w:rsidRPr="00844713">
              <w:rPr>
                <w:noProof/>
              </w:rPr>
              <w:t xml:space="preserve">TS/TR ... CR ... </w:t>
            </w:r>
          </w:p>
        </w:tc>
      </w:tr>
      <w:tr w:rsidR="00E77B59" w:rsidRPr="008447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B59" w:rsidRPr="00844713" w:rsidRDefault="00E77B59" w:rsidP="00E77B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471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B59" w:rsidRPr="00844713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44AD8E" w:rsidR="00E77B59" w:rsidRPr="00844713" w:rsidRDefault="00E77B59" w:rsidP="00E7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47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B59" w:rsidRPr="00844713" w:rsidRDefault="00E77B59" w:rsidP="00E77B59">
            <w:pPr>
              <w:pStyle w:val="CRCoverPage"/>
              <w:spacing w:after="0"/>
              <w:rPr>
                <w:noProof/>
              </w:rPr>
            </w:pPr>
            <w:r w:rsidRPr="0084471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B59" w:rsidRPr="00844713" w:rsidRDefault="00E77B59" w:rsidP="00E77B59">
            <w:pPr>
              <w:pStyle w:val="CRCoverPage"/>
              <w:spacing w:after="0"/>
              <w:ind w:left="99"/>
              <w:rPr>
                <w:noProof/>
              </w:rPr>
            </w:pPr>
            <w:r w:rsidRPr="00844713">
              <w:rPr>
                <w:noProof/>
              </w:rPr>
              <w:t xml:space="preserve">TS/TR ... CR ... </w:t>
            </w:r>
          </w:p>
        </w:tc>
      </w:tr>
      <w:tr w:rsidR="00E77B59" w:rsidRPr="008447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7B59" w:rsidRPr="00844713" w:rsidRDefault="00E77B59" w:rsidP="00E77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7B59" w:rsidRPr="00844713" w:rsidRDefault="00E77B59" w:rsidP="00E77B59">
            <w:pPr>
              <w:pStyle w:val="CRCoverPage"/>
              <w:spacing w:after="0"/>
              <w:rPr>
                <w:noProof/>
              </w:rPr>
            </w:pPr>
          </w:p>
        </w:tc>
      </w:tr>
      <w:tr w:rsidR="00E77B59" w:rsidRPr="008447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7B59" w:rsidRPr="00844713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471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7B59" w:rsidRPr="00844713" w:rsidRDefault="00E77B59" w:rsidP="00E77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7B59" w:rsidRPr="0084471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7B59" w:rsidRPr="00844713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7B59" w:rsidRPr="00844713" w:rsidRDefault="00E77B59" w:rsidP="00E77B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7B59" w:rsidRPr="008447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7B59" w:rsidRPr="00844713" w:rsidRDefault="00E77B59" w:rsidP="00E77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47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DA3AE" w14:textId="77777777" w:rsidR="00E77B59" w:rsidRPr="00844713" w:rsidRDefault="003D5538" w:rsidP="00E77B59">
            <w:pPr>
              <w:pStyle w:val="CRCoverPage"/>
              <w:spacing w:after="0"/>
              <w:ind w:left="100"/>
              <w:rPr>
                <w:noProof/>
              </w:rPr>
            </w:pPr>
            <w:r w:rsidRPr="00844713">
              <w:rPr>
                <w:noProof/>
              </w:rPr>
              <w:t>R5-226568r1: Missing Source to TSG added</w:t>
            </w:r>
          </w:p>
          <w:p w14:paraId="6ACA4173" w14:textId="35E205B5" w:rsidR="00844713" w:rsidRPr="00844713" w:rsidRDefault="00844713" w:rsidP="00E77B59">
            <w:pPr>
              <w:pStyle w:val="CRCoverPage"/>
              <w:spacing w:after="0"/>
              <w:ind w:left="100"/>
              <w:rPr>
                <w:noProof/>
              </w:rPr>
            </w:pPr>
            <w:r w:rsidRPr="00844713">
              <w:rPr>
                <w:noProof/>
              </w:rPr>
              <w:t>R5-227519: This is the final Tdoc that will be withdrawn</w:t>
            </w:r>
          </w:p>
        </w:tc>
      </w:tr>
    </w:tbl>
    <w:p w14:paraId="17759814" w14:textId="77777777" w:rsidR="001E41F3" w:rsidRPr="0084471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4713" w:rsidRDefault="001E41F3">
      <w:pPr>
        <w:rPr>
          <w:noProof/>
        </w:rPr>
        <w:sectPr w:rsidR="001E41F3" w:rsidRPr="0084471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4E1ED" w14:textId="77777777" w:rsidR="00E77B59" w:rsidRPr="00844713" w:rsidRDefault="00E77B59" w:rsidP="00E77B59">
      <w:pPr>
        <w:pStyle w:val="Heading3"/>
        <w:rPr>
          <w:rFonts w:eastAsia="SimSun"/>
        </w:rPr>
      </w:pPr>
      <w:bookmarkStart w:id="1" w:name="_Toc106741024"/>
      <w:bookmarkStart w:id="2" w:name="_Toc114916380"/>
      <w:r w:rsidRPr="00844713">
        <w:lastRenderedPageBreak/>
        <w:t>A.4.3.12</w:t>
      </w:r>
      <w:r w:rsidRPr="00844713">
        <w:tab/>
        <w:t>RedCap Capabilities</w:t>
      </w:r>
      <w:bookmarkEnd w:id="1"/>
      <w:bookmarkEnd w:id="2"/>
    </w:p>
    <w:p w14:paraId="6DDC3B61" w14:textId="77777777" w:rsidR="00E77B59" w:rsidRPr="00844713" w:rsidRDefault="00E77B59" w:rsidP="00E77B59">
      <w:pPr>
        <w:rPr>
          <w:ins w:id="3" w:author="Parthiban Mohan" w:date="2022-11-01T17:43:00Z"/>
          <w:rFonts w:eastAsia="SimSun"/>
        </w:rPr>
      </w:pPr>
      <w:r w:rsidRPr="00844713">
        <w:rPr>
          <w:rFonts w:eastAsia="SimSun"/>
        </w:rPr>
        <w:t>According to TS 38.306 [17] clause 4.2.21:</w:t>
      </w:r>
    </w:p>
    <w:p w14:paraId="34DEE2DD" w14:textId="77777777" w:rsidR="00E77B59" w:rsidRPr="00844713" w:rsidRDefault="00E77B59" w:rsidP="00E77B59">
      <w:pPr>
        <w:rPr>
          <w:rFonts w:eastAsia="SimSun"/>
        </w:rPr>
      </w:pPr>
      <w:ins w:id="4" w:author="Parthiban Mohan" w:date="2022-11-01T17:43:00Z">
        <w:r w:rsidRPr="00844713">
          <w:rPr>
            <w:rStyle w:val="normaltextrun"/>
            <w:color w:val="D13438"/>
            <w:u w:val="single"/>
            <w:shd w:val="clear" w:color="auto" w:fill="FFFFFF"/>
          </w:rPr>
          <w:t>CA, MR-DC, DAPS, CPAC and IAB (i.e., the RedCap UE is not expected to act as IAB node) related UE features and corresponding capabilities are not supported by RedCap UEs.</w:t>
        </w:r>
        <w:r w:rsidRPr="00844713">
          <w:rPr>
            <w:rStyle w:val="eop"/>
            <w:color w:val="000000"/>
            <w:shd w:val="clear" w:color="auto" w:fill="FFFFFF"/>
          </w:rPr>
          <w:t> </w:t>
        </w:r>
      </w:ins>
    </w:p>
    <w:p w14:paraId="65B1FE0B" w14:textId="77777777" w:rsidR="00E77B59" w:rsidRPr="00844713" w:rsidRDefault="00E77B59" w:rsidP="00E77B59">
      <w:pPr>
        <w:pStyle w:val="B1"/>
        <w:rPr>
          <w:rFonts w:eastAsia="SimSun"/>
        </w:rPr>
      </w:pPr>
      <w:r w:rsidRPr="00844713">
        <w:rPr>
          <w:rFonts w:eastAsia="SimSun"/>
        </w:rPr>
        <w:t>-</w:t>
      </w:r>
      <w:r w:rsidRPr="00844713">
        <w:rPr>
          <w:rFonts w:eastAsia="SimSun"/>
        </w:rPr>
        <w:tab/>
        <w:t xml:space="preserve">PICS associated to the following features </w:t>
      </w:r>
      <w:ins w:id="5" w:author="Parthiban Mohan" w:date="2022-11-01T17:43:00Z">
        <w:r w:rsidRPr="00844713">
          <w:rPr>
            <w:rFonts w:eastAsia="SimSun"/>
          </w:rPr>
          <w:t>are as below</w:t>
        </w:r>
      </w:ins>
      <w:del w:id="6" w:author="Parthiban Mohan" w:date="2022-11-01T17:43:00Z">
        <w:r w:rsidRPr="00844713" w:rsidDel="00141DF0">
          <w:rPr>
            <w:rFonts w:eastAsia="SimSun"/>
          </w:rPr>
          <w:delText>shall not be set to 'true'</w:delText>
        </w:r>
      </w:del>
      <w:r w:rsidRPr="00844713">
        <w:rPr>
          <w:rFonts w:eastAsia="SimSun"/>
        </w:rPr>
        <w:t>:</w:t>
      </w:r>
    </w:p>
    <w:p w14:paraId="786BC9F4" w14:textId="77777777" w:rsidR="00E77B59" w:rsidRPr="00844713" w:rsidRDefault="00E77B59" w:rsidP="00E77B59">
      <w:pPr>
        <w:pStyle w:val="B2"/>
        <w:rPr>
          <w:rFonts w:eastAsia="SimSun"/>
        </w:rPr>
      </w:pPr>
      <w:r w:rsidRPr="00844713">
        <w:rPr>
          <w:rFonts w:eastAsia="SimSun"/>
        </w:rPr>
        <w:t>-</w:t>
      </w:r>
      <w:r w:rsidRPr="00844713">
        <w:rPr>
          <w:rFonts w:eastAsia="SimSun"/>
        </w:rPr>
        <w:tab/>
        <w:t>CA: PICS defined in clause A.4.3.</w:t>
      </w:r>
      <w:proofErr w:type="gramStart"/>
      <w:r w:rsidRPr="00844713">
        <w:rPr>
          <w:rFonts w:eastAsia="SimSun"/>
        </w:rPr>
        <w:t>2A;</w:t>
      </w:r>
      <w:proofErr w:type="gramEnd"/>
    </w:p>
    <w:p w14:paraId="5A2F8D4D" w14:textId="77777777" w:rsidR="00E77B59" w:rsidRPr="00844713" w:rsidRDefault="00E77B59" w:rsidP="00E77B59">
      <w:pPr>
        <w:pStyle w:val="B2"/>
        <w:rPr>
          <w:rFonts w:eastAsia="SimSun"/>
        </w:rPr>
      </w:pPr>
      <w:r w:rsidRPr="00844713">
        <w:rPr>
          <w:rFonts w:eastAsia="SimSun"/>
        </w:rPr>
        <w:t>-</w:t>
      </w:r>
      <w:r w:rsidRPr="00844713">
        <w:rPr>
          <w:rFonts w:eastAsia="SimSun"/>
        </w:rPr>
        <w:tab/>
        <w:t>MR-DC: PICS defined in clause A.4.3.</w:t>
      </w:r>
      <w:proofErr w:type="gramStart"/>
      <w:r w:rsidRPr="00844713">
        <w:rPr>
          <w:rFonts w:eastAsia="SimSun"/>
        </w:rPr>
        <w:t>2B;</w:t>
      </w:r>
      <w:proofErr w:type="gramEnd"/>
    </w:p>
    <w:p w14:paraId="6D4C9FF5" w14:textId="77777777" w:rsidR="00E77B59" w:rsidRPr="00844713" w:rsidRDefault="00E77B59" w:rsidP="00E77B59">
      <w:pPr>
        <w:pStyle w:val="B2"/>
        <w:rPr>
          <w:rFonts w:eastAsia="SimSun"/>
        </w:rPr>
      </w:pPr>
      <w:r w:rsidRPr="00844713">
        <w:rPr>
          <w:rFonts w:eastAsia="SimSun"/>
        </w:rPr>
        <w:t>-</w:t>
      </w:r>
      <w:r w:rsidRPr="00844713">
        <w:rPr>
          <w:rFonts w:eastAsia="SimSun"/>
        </w:rPr>
        <w:tab/>
        <w:t xml:space="preserve">DAPS: PICS include pc_intraFreqDAPS_r16, interFreqDAPS_r16 and other DAPS related </w:t>
      </w:r>
      <w:proofErr w:type="gramStart"/>
      <w:r w:rsidRPr="00844713">
        <w:rPr>
          <w:rFonts w:eastAsia="SimSun"/>
        </w:rPr>
        <w:t>PICS;</w:t>
      </w:r>
      <w:proofErr w:type="gramEnd"/>
    </w:p>
    <w:p w14:paraId="2FA163CE" w14:textId="77777777" w:rsidR="00E77B59" w:rsidRPr="00844713" w:rsidRDefault="00E77B59" w:rsidP="00E77B59">
      <w:pPr>
        <w:pStyle w:val="B2"/>
        <w:rPr>
          <w:rFonts w:eastAsia="SimSun"/>
        </w:rPr>
      </w:pPr>
      <w:r w:rsidRPr="00844713">
        <w:rPr>
          <w:rFonts w:eastAsia="SimSun"/>
        </w:rPr>
        <w:t>-</w:t>
      </w:r>
      <w:r w:rsidRPr="00844713">
        <w:rPr>
          <w:rFonts w:eastAsia="SimSun"/>
        </w:rPr>
        <w:tab/>
        <w:t>CPAC: PICS include pc_condPSCellChange_r16 and other CPAC related PICS.</w:t>
      </w:r>
    </w:p>
    <w:p w14:paraId="5D7E9B98" w14:textId="77777777" w:rsidR="00E77B59" w:rsidRPr="005B00C6" w:rsidRDefault="00E77B59" w:rsidP="00E77B59">
      <w:pPr>
        <w:pStyle w:val="B1"/>
      </w:pPr>
      <w:r w:rsidRPr="00844713">
        <w:rPr>
          <w:rFonts w:eastAsia="SimSun"/>
        </w:rPr>
        <w:t>-</w:t>
      </w:r>
      <w:r w:rsidRPr="00844713">
        <w:rPr>
          <w:rFonts w:eastAsia="SimSun"/>
        </w:rPr>
        <w:tab/>
      </w:r>
      <w:ins w:id="7" w:author="Parthiban Mohan" w:date="2022-11-01T17:51:00Z">
        <w:r w:rsidRPr="00844713">
          <w:t>UE features and corresponding capabilities related to more than 2 UE Rx branches or more than 2 DL MIMO layers, as well as UE features and capabilities related to more than 1 UE Tx branch or more than 1 UL MIMO layer are not supported by RedCap UE</w:t>
        </w:r>
      </w:ins>
      <w:del w:id="8" w:author="Parthiban Mohan" w:date="2022-11-01T17:51:00Z">
        <w:r w:rsidRPr="00844713" w:rsidDel="00755F89">
          <w:rPr>
            <w:rFonts w:eastAsia="SimSun"/>
          </w:rPr>
          <w:delText>A RedCap UE shall not support features and corresponding capabilities related to more than 2 UE Rx branches or more than 2 DL MIMO layers, as well as UE features and capabilities related to more than 2 UE Tx branches or more than 2 UL MIMO layers.</w:delText>
        </w:r>
      </w:del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A0DD7" w14:textId="77777777" w:rsidR="008E1819" w:rsidRDefault="008E1819">
      <w:r>
        <w:separator/>
      </w:r>
    </w:p>
  </w:endnote>
  <w:endnote w:type="continuationSeparator" w:id="0">
    <w:p w14:paraId="2DA9312D" w14:textId="77777777" w:rsidR="008E1819" w:rsidRDefault="008E1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41953" w14:textId="77777777" w:rsidR="008E1819" w:rsidRDefault="008E1819">
      <w:r>
        <w:separator/>
      </w:r>
    </w:p>
  </w:footnote>
  <w:footnote w:type="continuationSeparator" w:id="0">
    <w:p w14:paraId="2CC96D82" w14:textId="77777777" w:rsidR="008E1819" w:rsidRDefault="008E1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iban Mohan">
    <w15:presenceInfo w15:providerId="AD" w15:userId="S::partmoha@qti.qualcomm.com::fd5300df-2a26-4207-a8e6-a87c48c7fe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F5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538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4713"/>
    <w:rsid w:val="008626E7"/>
    <w:rsid w:val="00870EE7"/>
    <w:rsid w:val="008863B9"/>
    <w:rsid w:val="008A45A6"/>
    <w:rsid w:val="008E1819"/>
    <w:rsid w:val="008F3789"/>
    <w:rsid w:val="008F686C"/>
    <w:rsid w:val="009148DE"/>
    <w:rsid w:val="00941E30"/>
    <w:rsid w:val="009606F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7B5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7B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77B59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E77B59"/>
  </w:style>
  <w:style w:type="character" w:customStyle="1" w:styleId="eop">
    <w:name w:val="eop"/>
    <w:basedOn w:val="DefaultParagraphFont"/>
    <w:rsid w:val="00E77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4</cp:revision>
  <cp:lastPrinted>1900-01-01T08:00:00Z</cp:lastPrinted>
  <dcterms:created xsi:type="dcterms:W3CDTF">2022-11-03T22:33:00Z</dcterms:created>
  <dcterms:modified xsi:type="dcterms:W3CDTF">2022-11-16T17:46:00Z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R5-226568</vt:lpwstr>
  </property>
  <property fmtid="{D5CDD505-2E9C-101B-9397-08002B2CF9AE}" pid="10" name="Spec#">
    <vt:lpwstr>38.508-2</vt:lpwstr>
  </property>
  <property fmtid="{D5CDD505-2E9C-101B-9397-08002B2CF9AE}" pid="11" name="Cr#">
    <vt:lpwstr>0392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Corrections to clause A.4.3.12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2022-11-02</vt:lpwstr>
  </property>
  <property fmtid="{D5CDD505-2E9C-101B-9397-08002B2CF9AE}" pid="20" name="Release">
    <vt:lpwstr>Rel-17</vt:lpwstr>
  </property>
</Properties>
</file>