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R5-227363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Introduce framework for UL-Gaps related Tx Power tests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Portugal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B1810E" w:rsidR="001E41F3" w:rsidRDefault="00BC7EF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NR_RF_FR2_req_enh2-UEConTest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69549B" w:rsidR="001E41F3" w:rsidRDefault="00BC7EF4">
            <w:pPr>
              <w:pStyle w:val="CRCoverPage"/>
              <w:spacing w:after="0"/>
              <w:ind w:left="100"/>
              <w:rPr>
                <w:noProof/>
              </w:rPr>
            </w:pPr>
            <w:r>
              <w:rPr>
                <w:noProof/>
              </w:rPr>
              <w:t>RAN4 core specifications have defined core requirements for UL-Gaps based RF performance. The conformance test cases have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C7EF4" w14:paraId="21016551" w14:textId="77777777" w:rsidTr="00547111">
        <w:tc>
          <w:tcPr>
            <w:tcW w:w="2694" w:type="dxa"/>
            <w:gridSpan w:val="2"/>
            <w:tcBorders>
              <w:left w:val="single" w:sz="4" w:space="0" w:color="auto"/>
            </w:tcBorders>
          </w:tcPr>
          <w:p w14:paraId="49433147" w14:textId="77777777" w:rsidR="00BC7EF4" w:rsidRDefault="00BC7EF4" w:rsidP="00BC7E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96BB46" w:rsidR="00BC7EF4" w:rsidRDefault="00BC7EF4" w:rsidP="00BC7EF4">
            <w:pPr>
              <w:pStyle w:val="CRCoverPage"/>
              <w:spacing w:after="0"/>
              <w:ind w:left="100"/>
              <w:rPr>
                <w:noProof/>
              </w:rPr>
            </w:pPr>
            <w:r>
              <w:rPr>
                <w:noProof/>
              </w:rPr>
              <w:t>Introduce test case structure for UL-Gaps FR2 RF test</w:t>
            </w:r>
          </w:p>
        </w:tc>
      </w:tr>
      <w:tr w:rsidR="00BC7EF4" w14:paraId="1F886379" w14:textId="77777777" w:rsidTr="00547111">
        <w:tc>
          <w:tcPr>
            <w:tcW w:w="2694" w:type="dxa"/>
            <w:gridSpan w:val="2"/>
            <w:tcBorders>
              <w:left w:val="single" w:sz="4" w:space="0" w:color="auto"/>
            </w:tcBorders>
          </w:tcPr>
          <w:p w14:paraId="4D989623" w14:textId="77777777" w:rsidR="00BC7EF4" w:rsidRDefault="00BC7EF4" w:rsidP="00BC7EF4">
            <w:pPr>
              <w:pStyle w:val="CRCoverPage"/>
              <w:spacing w:after="0"/>
              <w:rPr>
                <w:b/>
                <w:i/>
                <w:noProof/>
                <w:sz w:val="8"/>
                <w:szCs w:val="8"/>
              </w:rPr>
            </w:pPr>
          </w:p>
        </w:tc>
        <w:tc>
          <w:tcPr>
            <w:tcW w:w="6946" w:type="dxa"/>
            <w:gridSpan w:val="9"/>
            <w:tcBorders>
              <w:right w:val="single" w:sz="4" w:space="0" w:color="auto"/>
            </w:tcBorders>
          </w:tcPr>
          <w:p w14:paraId="71C4A204" w14:textId="77777777" w:rsidR="00BC7EF4" w:rsidRDefault="00BC7EF4" w:rsidP="00BC7EF4">
            <w:pPr>
              <w:pStyle w:val="CRCoverPage"/>
              <w:spacing w:after="0"/>
              <w:rPr>
                <w:noProof/>
                <w:sz w:val="8"/>
                <w:szCs w:val="8"/>
              </w:rPr>
            </w:pPr>
          </w:p>
        </w:tc>
      </w:tr>
      <w:tr w:rsidR="00BC7EF4" w14:paraId="678D7BF9" w14:textId="77777777" w:rsidTr="00547111">
        <w:tc>
          <w:tcPr>
            <w:tcW w:w="2694" w:type="dxa"/>
            <w:gridSpan w:val="2"/>
            <w:tcBorders>
              <w:left w:val="single" w:sz="4" w:space="0" w:color="auto"/>
              <w:bottom w:val="single" w:sz="4" w:space="0" w:color="auto"/>
            </w:tcBorders>
          </w:tcPr>
          <w:p w14:paraId="4E5CE1B6" w14:textId="77777777" w:rsidR="00BC7EF4" w:rsidRDefault="00BC7EF4" w:rsidP="00BC7E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097795" w:rsidR="00BC7EF4" w:rsidRDefault="00BC7EF4" w:rsidP="00BC7EF4">
            <w:pPr>
              <w:pStyle w:val="CRCoverPage"/>
              <w:spacing w:after="0"/>
              <w:ind w:left="100"/>
              <w:rPr>
                <w:noProof/>
              </w:rPr>
            </w:pPr>
            <w:r>
              <w:rPr>
                <w:noProof/>
              </w:rPr>
              <w:t>Conformance test cases will be missing for UL-Gaps</w:t>
            </w:r>
          </w:p>
        </w:tc>
      </w:tr>
      <w:tr w:rsidR="00BC7EF4" w14:paraId="034AF533" w14:textId="77777777" w:rsidTr="00547111">
        <w:tc>
          <w:tcPr>
            <w:tcW w:w="2694" w:type="dxa"/>
            <w:gridSpan w:val="2"/>
          </w:tcPr>
          <w:p w14:paraId="39D9EB5B" w14:textId="77777777" w:rsidR="00BC7EF4" w:rsidRDefault="00BC7EF4" w:rsidP="00BC7EF4">
            <w:pPr>
              <w:pStyle w:val="CRCoverPage"/>
              <w:spacing w:after="0"/>
              <w:rPr>
                <w:b/>
                <w:i/>
                <w:noProof/>
                <w:sz w:val="8"/>
                <w:szCs w:val="8"/>
              </w:rPr>
            </w:pPr>
          </w:p>
        </w:tc>
        <w:tc>
          <w:tcPr>
            <w:tcW w:w="6946" w:type="dxa"/>
            <w:gridSpan w:val="9"/>
          </w:tcPr>
          <w:p w14:paraId="7826CB1C" w14:textId="77777777" w:rsidR="00BC7EF4" w:rsidRDefault="00BC7EF4" w:rsidP="00BC7EF4">
            <w:pPr>
              <w:pStyle w:val="CRCoverPage"/>
              <w:spacing w:after="0"/>
              <w:rPr>
                <w:noProof/>
                <w:sz w:val="8"/>
                <w:szCs w:val="8"/>
              </w:rPr>
            </w:pPr>
          </w:p>
        </w:tc>
      </w:tr>
      <w:tr w:rsidR="00BC7EF4" w14:paraId="6A17D7AC" w14:textId="77777777" w:rsidTr="00547111">
        <w:tc>
          <w:tcPr>
            <w:tcW w:w="2694" w:type="dxa"/>
            <w:gridSpan w:val="2"/>
            <w:tcBorders>
              <w:top w:val="single" w:sz="4" w:space="0" w:color="auto"/>
              <w:left w:val="single" w:sz="4" w:space="0" w:color="auto"/>
            </w:tcBorders>
          </w:tcPr>
          <w:p w14:paraId="6DAD5B19" w14:textId="77777777" w:rsidR="00BC7EF4" w:rsidRDefault="00BC7EF4" w:rsidP="00BC7E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0C2890" w:rsidR="00BC7EF4" w:rsidRDefault="00BC7EF4" w:rsidP="00BC7EF4">
            <w:pPr>
              <w:pStyle w:val="CRCoverPage"/>
              <w:spacing w:after="0"/>
              <w:ind w:left="100"/>
              <w:rPr>
                <w:noProof/>
              </w:rPr>
            </w:pPr>
            <w:r w:rsidRPr="00A1115A">
              <w:t>6.2.</w:t>
            </w:r>
            <w:r>
              <w:t>5, Annex A</w:t>
            </w:r>
          </w:p>
        </w:tc>
      </w:tr>
      <w:tr w:rsidR="00BC7EF4" w14:paraId="56E1E6C3" w14:textId="77777777" w:rsidTr="00547111">
        <w:tc>
          <w:tcPr>
            <w:tcW w:w="2694" w:type="dxa"/>
            <w:gridSpan w:val="2"/>
            <w:tcBorders>
              <w:left w:val="single" w:sz="4" w:space="0" w:color="auto"/>
            </w:tcBorders>
          </w:tcPr>
          <w:p w14:paraId="2FB9DE77" w14:textId="77777777" w:rsidR="00BC7EF4" w:rsidRDefault="00BC7EF4" w:rsidP="00BC7EF4">
            <w:pPr>
              <w:pStyle w:val="CRCoverPage"/>
              <w:spacing w:after="0"/>
              <w:rPr>
                <w:b/>
                <w:i/>
                <w:noProof/>
                <w:sz w:val="8"/>
                <w:szCs w:val="8"/>
              </w:rPr>
            </w:pPr>
          </w:p>
        </w:tc>
        <w:tc>
          <w:tcPr>
            <w:tcW w:w="6946" w:type="dxa"/>
            <w:gridSpan w:val="9"/>
            <w:tcBorders>
              <w:right w:val="single" w:sz="4" w:space="0" w:color="auto"/>
            </w:tcBorders>
          </w:tcPr>
          <w:p w14:paraId="0898542D" w14:textId="77777777" w:rsidR="00BC7EF4" w:rsidRDefault="00BC7EF4" w:rsidP="00BC7EF4">
            <w:pPr>
              <w:pStyle w:val="CRCoverPage"/>
              <w:spacing w:after="0"/>
              <w:rPr>
                <w:noProof/>
                <w:sz w:val="8"/>
                <w:szCs w:val="8"/>
              </w:rPr>
            </w:pPr>
          </w:p>
        </w:tc>
      </w:tr>
      <w:tr w:rsidR="00BC7EF4" w14:paraId="76F95A8B" w14:textId="77777777" w:rsidTr="00547111">
        <w:tc>
          <w:tcPr>
            <w:tcW w:w="2694" w:type="dxa"/>
            <w:gridSpan w:val="2"/>
            <w:tcBorders>
              <w:left w:val="single" w:sz="4" w:space="0" w:color="auto"/>
            </w:tcBorders>
          </w:tcPr>
          <w:p w14:paraId="335EAB52" w14:textId="77777777" w:rsidR="00BC7EF4" w:rsidRDefault="00BC7EF4" w:rsidP="00BC7E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C7EF4" w:rsidRDefault="00BC7EF4" w:rsidP="00BC7E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C7EF4" w:rsidRDefault="00BC7EF4" w:rsidP="00BC7EF4">
            <w:pPr>
              <w:pStyle w:val="CRCoverPage"/>
              <w:spacing w:after="0"/>
              <w:jc w:val="center"/>
              <w:rPr>
                <w:b/>
                <w:caps/>
                <w:noProof/>
              </w:rPr>
            </w:pPr>
            <w:r>
              <w:rPr>
                <w:b/>
                <w:caps/>
                <w:noProof/>
              </w:rPr>
              <w:t>N</w:t>
            </w:r>
          </w:p>
        </w:tc>
        <w:tc>
          <w:tcPr>
            <w:tcW w:w="2977" w:type="dxa"/>
            <w:gridSpan w:val="4"/>
          </w:tcPr>
          <w:p w14:paraId="304CCBCB" w14:textId="77777777" w:rsidR="00BC7EF4" w:rsidRDefault="00BC7EF4" w:rsidP="00BC7E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C7EF4" w:rsidRDefault="00BC7EF4" w:rsidP="00BC7EF4">
            <w:pPr>
              <w:pStyle w:val="CRCoverPage"/>
              <w:spacing w:after="0"/>
              <w:ind w:left="99"/>
              <w:rPr>
                <w:noProof/>
              </w:rPr>
            </w:pPr>
          </w:p>
        </w:tc>
      </w:tr>
      <w:tr w:rsidR="00BC7EF4" w14:paraId="34ACE2EB" w14:textId="77777777" w:rsidTr="00547111">
        <w:tc>
          <w:tcPr>
            <w:tcW w:w="2694" w:type="dxa"/>
            <w:gridSpan w:val="2"/>
            <w:tcBorders>
              <w:left w:val="single" w:sz="4" w:space="0" w:color="auto"/>
            </w:tcBorders>
          </w:tcPr>
          <w:p w14:paraId="571382F3" w14:textId="77777777" w:rsidR="00BC7EF4" w:rsidRDefault="00BC7EF4" w:rsidP="00BC7E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C7EF4" w:rsidRDefault="00BC7EF4" w:rsidP="00BC7E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EBA041" w:rsidR="00BC7EF4" w:rsidRDefault="00BC7EF4" w:rsidP="00BC7EF4">
            <w:pPr>
              <w:pStyle w:val="CRCoverPage"/>
              <w:spacing w:after="0"/>
              <w:jc w:val="center"/>
              <w:rPr>
                <w:b/>
                <w:caps/>
                <w:noProof/>
              </w:rPr>
            </w:pPr>
            <w:r>
              <w:rPr>
                <w:b/>
                <w:caps/>
                <w:noProof/>
              </w:rPr>
              <w:t>X</w:t>
            </w:r>
          </w:p>
        </w:tc>
        <w:tc>
          <w:tcPr>
            <w:tcW w:w="2977" w:type="dxa"/>
            <w:gridSpan w:val="4"/>
          </w:tcPr>
          <w:p w14:paraId="7DB274D8" w14:textId="77777777" w:rsidR="00BC7EF4" w:rsidRDefault="00BC7EF4" w:rsidP="00BC7E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C7EF4" w:rsidRDefault="00BC7EF4" w:rsidP="00BC7EF4">
            <w:pPr>
              <w:pStyle w:val="CRCoverPage"/>
              <w:spacing w:after="0"/>
              <w:ind w:left="99"/>
              <w:rPr>
                <w:noProof/>
              </w:rPr>
            </w:pPr>
            <w:r>
              <w:rPr>
                <w:noProof/>
              </w:rPr>
              <w:t xml:space="preserve">TS/TR ... CR ... </w:t>
            </w:r>
          </w:p>
        </w:tc>
      </w:tr>
      <w:tr w:rsidR="00BC7EF4" w14:paraId="446DDBAC" w14:textId="77777777" w:rsidTr="00547111">
        <w:tc>
          <w:tcPr>
            <w:tcW w:w="2694" w:type="dxa"/>
            <w:gridSpan w:val="2"/>
            <w:tcBorders>
              <w:left w:val="single" w:sz="4" w:space="0" w:color="auto"/>
            </w:tcBorders>
          </w:tcPr>
          <w:p w14:paraId="678A1AA6" w14:textId="77777777" w:rsidR="00BC7EF4" w:rsidRDefault="00BC7EF4" w:rsidP="00BC7E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C7EF4" w:rsidRDefault="00BC7EF4" w:rsidP="00BC7E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6F9668" w:rsidR="00BC7EF4" w:rsidRDefault="00BC7EF4" w:rsidP="00BC7EF4">
            <w:pPr>
              <w:pStyle w:val="CRCoverPage"/>
              <w:spacing w:after="0"/>
              <w:jc w:val="center"/>
              <w:rPr>
                <w:b/>
                <w:caps/>
                <w:noProof/>
              </w:rPr>
            </w:pPr>
            <w:r>
              <w:rPr>
                <w:b/>
                <w:caps/>
                <w:noProof/>
              </w:rPr>
              <w:t>X</w:t>
            </w:r>
          </w:p>
        </w:tc>
        <w:tc>
          <w:tcPr>
            <w:tcW w:w="2977" w:type="dxa"/>
            <w:gridSpan w:val="4"/>
          </w:tcPr>
          <w:p w14:paraId="1A4306D9" w14:textId="77777777" w:rsidR="00BC7EF4" w:rsidRDefault="00BC7EF4" w:rsidP="00BC7E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C7EF4" w:rsidRDefault="00BC7EF4" w:rsidP="00BC7EF4">
            <w:pPr>
              <w:pStyle w:val="CRCoverPage"/>
              <w:spacing w:after="0"/>
              <w:ind w:left="99"/>
              <w:rPr>
                <w:noProof/>
              </w:rPr>
            </w:pPr>
            <w:r>
              <w:rPr>
                <w:noProof/>
              </w:rPr>
              <w:t xml:space="preserve">TS/TR ... CR ... </w:t>
            </w:r>
          </w:p>
        </w:tc>
      </w:tr>
      <w:tr w:rsidR="00BC7EF4" w14:paraId="55C714D2" w14:textId="77777777" w:rsidTr="00547111">
        <w:tc>
          <w:tcPr>
            <w:tcW w:w="2694" w:type="dxa"/>
            <w:gridSpan w:val="2"/>
            <w:tcBorders>
              <w:left w:val="single" w:sz="4" w:space="0" w:color="auto"/>
            </w:tcBorders>
          </w:tcPr>
          <w:p w14:paraId="45913E62" w14:textId="77777777" w:rsidR="00BC7EF4" w:rsidRDefault="00BC7EF4" w:rsidP="00BC7E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C7EF4" w:rsidRDefault="00BC7EF4" w:rsidP="00BC7E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A07D8" w:rsidR="00BC7EF4" w:rsidRDefault="00BC7EF4" w:rsidP="00BC7EF4">
            <w:pPr>
              <w:pStyle w:val="CRCoverPage"/>
              <w:spacing w:after="0"/>
              <w:jc w:val="center"/>
              <w:rPr>
                <w:b/>
                <w:caps/>
                <w:noProof/>
              </w:rPr>
            </w:pPr>
            <w:r>
              <w:rPr>
                <w:b/>
                <w:caps/>
                <w:noProof/>
              </w:rPr>
              <w:t>X</w:t>
            </w:r>
          </w:p>
        </w:tc>
        <w:tc>
          <w:tcPr>
            <w:tcW w:w="2977" w:type="dxa"/>
            <w:gridSpan w:val="4"/>
          </w:tcPr>
          <w:p w14:paraId="1B4FF921" w14:textId="77777777" w:rsidR="00BC7EF4" w:rsidRDefault="00BC7EF4" w:rsidP="00BC7E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C7EF4" w:rsidRDefault="00BC7EF4" w:rsidP="00BC7EF4">
            <w:pPr>
              <w:pStyle w:val="CRCoverPage"/>
              <w:spacing w:after="0"/>
              <w:ind w:left="99"/>
              <w:rPr>
                <w:noProof/>
              </w:rPr>
            </w:pPr>
            <w:r>
              <w:rPr>
                <w:noProof/>
              </w:rPr>
              <w:t xml:space="preserve">TS/TR ... CR ... </w:t>
            </w:r>
          </w:p>
        </w:tc>
      </w:tr>
      <w:tr w:rsidR="00BC7EF4" w14:paraId="60DF82CC" w14:textId="77777777" w:rsidTr="008863B9">
        <w:tc>
          <w:tcPr>
            <w:tcW w:w="2694" w:type="dxa"/>
            <w:gridSpan w:val="2"/>
            <w:tcBorders>
              <w:left w:val="single" w:sz="4" w:space="0" w:color="auto"/>
            </w:tcBorders>
          </w:tcPr>
          <w:p w14:paraId="517696CD" w14:textId="77777777" w:rsidR="00BC7EF4" w:rsidRDefault="00BC7EF4" w:rsidP="00BC7EF4">
            <w:pPr>
              <w:pStyle w:val="CRCoverPage"/>
              <w:spacing w:after="0"/>
              <w:rPr>
                <w:b/>
                <w:i/>
                <w:noProof/>
              </w:rPr>
            </w:pPr>
          </w:p>
        </w:tc>
        <w:tc>
          <w:tcPr>
            <w:tcW w:w="6946" w:type="dxa"/>
            <w:gridSpan w:val="9"/>
            <w:tcBorders>
              <w:right w:val="single" w:sz="4" w:space="0" w:color="auto"/>
            </w:tcBorders>
          </w:tcPr>
          <w:p w14:paraId="4D84207F" w14:textId="77777777" w:rsidR="00BC7EF4" w:rsidRDefault="00BC7EF4" w:rsidP="00BC7EF4">
            <w:pPr>
              <w:pStyle w:val="CRCoverPage"/>
              <w:spacing w:after="0"/>
              <w:rPr>
                <w:noProof/>
              </w:rPr>
            </w:pPr>
          </w:p>
        </w:tc>
      </w:tr>
      <w:tr w:rsidR="00BC7EF4" w14:paraId="556B87B6" w14:textId="77777777" w:rsidTr="008863B9">
        <w:tc>
          <w:tcPr>
            <w:tcW w:w="2694" w:type="dxa"/>
            <w:gridSpan w:val="2"/>
            <w:tcBorders>
              <w:left w:val="single" w:sz="4" w:space="0" w:color="auto"/>
              <w:bottom w:val="single" w:sz="4" w:space="0" w:color="auto"/>
            </w:tcBorders>
          </w:tcPr>
          <w:p w14:paraId="79A9C411" w14:textId="77777777" w:rsidR="00BC7EF4" w:rsidRDefault="00BC7EF4" w:rsidP="00BC7E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98D7FD" w:rsidR="00BC7EF4" w:rsidRDefault="00BC7EF4" w:rsidP="00BC7EF4">
            <w:pPr>
              <w:pStyle w:val="CRCoverPage"/>
              <w:spacing w:after="0"/>
              <w:ind w:left="100"/>
              <w:rPr>
                <w:noProof/>
              </w:rPr>
            </w:pPr>
            <w:r>
              <w:rPr>
                <w:noProof/>
              </w:rPr>
              <w:t>Aligns with 38.101-2 V17.7.0</w:t>
            </w:r>
          </w:p>
        </w:tc>
      </w:tr>
      <w:tr w:rsidR="00BC7EF4" w:rsidRPr="008863B9" w14:paraId="45BFE792" w14:textId="77777777" w:rsidTr="008863B9">
        <w:tc>
          <w:tcPr>
            <w:tcW w:w="2694" w:type="dxa"/>
            <w:gridSpan w:val="2"/>
            <w:tcBorders>
              <w:top w:val="single" w:sz="4" w:space="0" w:color="auto"/>
              <w:bottom w:val="single" w:sz="4" w:space="0" w:color="auto"/>
            </w:tcBorders>
          </w:tcPr>
          <w:p w14:paraId="194242DD" w14:textId="77777777" w:rsidR="00BC7EF4" w:rsidRPr="008863B9" w:rsidRDefault="00BC7EF4" w:rsidP="00BC7E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C7EF4" w:rsidRPr="008863B9" w:rsidRDefault="00BC7EF4" w:rsidP="00BC7EF4">
            <w:pPr>
              <w:pStyle w:val="CRCoverPage"/>
              <w:spacing w:after="0"/>
              <w:ind w:left="100"/>
              <w:rPr>
                <w:noProof/>
                <w:sz w:val="8"/>
                <w:szCs w:val="8"/>
              </w:rPr>
            </w:pPr>
          </w:p>
        </w:tc>
      </w:tr>
      <w:tr w:rsidR="00BC7E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C7EF4" w:rsidRDefault="00BC7EF4" w:rsidP="00BC7E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C7EF4" w:rsidRDefault="00BC7EF4" w:rsidP="00BC7EF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F9235F" w14:textId="77777777" w:rsidR="00BC7EF4" w:rsidRDefault="00BC7EF4" w:rsidP="00BC7EF4">
      <w:pPr>
        <w:rPr>
          <w:b/>
          <w:bCs/>
          <w:noProof/>
          <w:sz w:val="24"/>
          <w:szCs w:val="24"/>
        </w:rPr>
      </w:pPr>
      <w:r w:rsidRPr="001A091F">
        <w:rPr>
          <w:b/>
          <w:bCs/>
          <w:noProof/>
          <w:sz w:val="24"/>
          <w:szCs w:val="24"/>
          <w:highlight w:val="green"/>
        </w:rPr>
        <w:lastRenderedPageBreak/>
        <w:t>&lt;Start of changes&gt;</w:t>
      </w:r>
    </w:p>
    <w:p w14:paraId="26CEB30E" w14:textId="77777777" w:rsidR="00BC7EF4" w:rsidRPr="00885781" w:rsidRDefault="00BC7EF4" w:rsidP="00BC7EF4">
      <w:pPr>
        <w:pStyle w:val="H6"/>
      </w:pPr>
      <w:r w:rsidRPr="00885781">
        <w:t>6.2.4.3</w:t>
      </w:r>
      <w:r w:rsidRPr="00885781">
        <w:tab/>
        <w:t>Minimum conformance requirements</w:t>
      </w:r>
    </w:p>
    <w:p w14:paraId="62B7D4C2" w14:textId="77777777" w:rsidR="00BC7EF4" w:rsidRPr="00885781" w:rsidRDefault="00BC7EF4" w:rsidP="00BC7EF4">
      <w:r w:rsidRPr="00885781">
        <w:t xml:space="preserve">The UE can configure its maximum output power. The configured UE maximum output power </w:t>
      </w:r>
      <w:proofErr w:type="spellStart"/>
      <w:proofErr w:type="gramStart"/>
      <w:r w:rsidRPr="00885781">
        <w:t>P</w:t>
      </w:r>
      <w:r w:rsidRPr="00885781">
        <w:rPr>
          <w:vertAlign w:val="subscript"/>
        </w:rPr>
        <w:t>CMAX,f</w:t>
      </w:r>
      <w:proofErr w:type="gramEnd"/>
      <w:r w:rsidRPr="00885781">
        <w:rPr>
          <w:vertAlign w:val="subscript"/>
        </w:rPr>
        <w:t>,c</w:t>
      </w:r>
      <w:proofErr w:type="spellEnd"/>
      <w:r w:rsidRPr="00885781">
        <w:t xml:space="preserve"> for carrier f of a serving cell c is defined as that available to the reference point of a given transmitter branch that corresponds to the reference point of the higher-layer filtered RSRP measurement as specified in TS 38.215 [24].</w:t>
      </w:r>
    </w:p>
    <w:p w14:paraId="416A0AEA" w14:textId="77777777" w:rsidR="00BC7EF4" w:rsidRPr="00885781" w:rsidRDefault="00BC7EF4" w:rsidP="00BC7EF4">
      <w:r w:rsidRPr="00885781">
        <w:t xml:space="preserve">The configured UE maximum output power </w:t>
      </w:r>
      <w:proofErr w:type="spellStart"/>
      <w:proofErr w:type="gramStart"/>
      <w:r w:rsidRPr="00885781">
        <w:t>P</w:t>
      </w:r>
      <w:r w:rsidRPr="00885781">
        <w:rPr>
          <w:vertAlign w:val="subscript"/>
        </w:rPr>
        <w:t>CMAX,f</w:t>
      </w:r>
      <w:proofErr w:type="gramEnd"/>
      <w:r w:rsidRPr="00885781">
        <w:rPr>
          <w:vertAlign w:val="subscript"/>
        </w:rPr>
        <w:t>,c</w:t>
      </w:r>
      <w:proofErr w:type="spellEnd"/>
      <w:r w:rsidRPr="00885781">
        <w:t xml:space="preserve"> for carrier </w:t>
      </w:r>
      <w:r w:rsidRPr="00885781">
        <w:rPr>
          <w:i/>
        </w:rPr>
        <w:t>f</w:t>
      </w:r>
      <w:r w:rsidRPr="00885781">
        <w:t xml:space="preserve"> of a serving cell </w:t>
      </w:r>
      <w:r w:rsidRPr="00885781">
        <w:rPr>
          <w:i/>
        </w:rPr>
        <w:t>c</w:t>
      </w:r>
      <w:r w:rsidRPr="00885781">
        <w:t xml:space="preserve"> shall be set such that the corresponding measured peak EIRP </w:t>
      </w:r>
      <w:proofErr w:type="spellStart"/>
      <w:r w:rsidRPr="00885781">
        <w:t>P</w:t>
      </w:r>
      <w:r w:rsidRPr="00885781">
        <w:rPr>
          <w:vertAlign w:val="subscript"/>
        </w:rPr>
        <w:t>UMAX,f,c</w:t>
      </w:r>
      <w:proofErr w:type="spellEnd"/>
      <w:r w:rsidRPr="00885781">
        <w:t xml:space="preserve"> is within the following bounds </w:t>
      </w:r>
    </w:p>
    <w:p w14:paraId="1C319730" w14:textId="77777777" w:rsidR="00BC7EF4" w:rsidRPr="00885781" w:rsidRDefault="00BC7EF4" w:rsidP="00BC7EF4">
      <w:pPr>
        <w:pStyle w:val="EQ"/>
        <w:rPr>
          <w:noProof w:val="0"/>
        </w:rPr>
      </w:pPr>
      <w:proofErr w:type="spellStart"/>
      <w:r w:rsidRPr="00885781">
        <w:rPr>
          <w:noProof w:val="0"/>
        </w:rPr>
        <w:t>P</w:t>
      </w:r>
      <w:r w:rsidRPr="00885781">
        <w:rPr>
          <w:noProof w:val="0"/>
          <w:vertAlign w:val="subscript"/>
        </w:rPr>
        <w:t>Powerclass</w:t>
      </w:r>
      <w:proofErr w:type="spellEnd"/>
      <w:r w:rsidRPr="00885781">
        <w:rPr>
          <w:noProof w:val="0"/>
        </w:rPr>
        <w:t xml:space="preserve"> + </w:t>
      </w:r>
      <w:r w:rsidRPr="00885781">
        <w:rPr>
          <w:rFonts w:ascii="Symbol" w:hAnsi="Symbol"/>
          <w:noProof w:val="0"/>
        </w:rPr>
        <w:t>D</w:t>
      </w:r>
      <w:r w:rsidRPr="00885781">
        <w:rPr>
          <w:noProof w:val="0"/>
        </w:rPr>
        <w:t>P</w:t>
      </w:r>
      <w:r w:rsidRPr="00885781">
        <w:rPr>
          <w:noProof w:val="0"/>
          <w:vertAlign w:val="subscript"/>
        </w:rPr>
        <w:t>IBE</w:t>
      </w:r>
      <w:r w:rsidRPr="00885781">
        <w:rPr>
          <w:noProof w:val="0"/>
        </w:rPr>
        <w:t xml:space="preserve"> – </w:t>
      </w:r>
      <w:proofErr w:type="gramStart"/>
      <w:r w:rsidRPr="00885781">
        <w:rPr>
          <w:noProof w:val="0"/>
        </w:rPr>
        <w:t>MAX(</w:t>
      </w:r>
      <w:proofErr w:type="gramEnd"/>
      <w:r w:rsidRPr="00885781">
        <w:rPr>
          <w:noProof w:val="0"/>
        </w:rPr>
        <w:t>MAX(</w:t>
      </w:r>
      <w:proofErr w:type="spellStart"/>
      <w:r w:rsidRPr="00885781">
        <w:rPr>
          <w:noProof w:val="0"/>
        </w:rPr>
        <w:t>MPR</w:t>
      </w:r>
      <w:r w:rsidRPr="00885781">
        <w:rPr>
          <w:noProof w:val="0"/>
          <w:vertAlign w:val="subscript"/>
        </w:rPr>
        <w:t>f,c</w:t>
      </w:r>
      <w:proofErr w:type="spellEnd"/>
      <w:r w:rsidRPr="00885781">
        <w:rPr>
          <w:noProof w:val="0"/>
        </w:rPr>
        <w:t xml:space="preserve">, A- </w:t>
      </w:r>
      <w:proofErr w:type="spellStart"/>
      <w:r w:rsidRPr="00885781">
        <w:rPr>
          <w:noProof w:val="0"/>
        </w:rPr>
        <w:t>MPR</w:t>
      </w:r>
      <w:r w:rsidRPr="00885781">
        <w:rPr>
          <w:noProof w:val="0"/>
          <w:vertAlign w:val="subscript"/>
        </w:rPr>
        <w:t>f,c</w:t>
      </w:r>
      <w:proofErr w:type="spellEnd"/>
      <w:r w:rsidRPr="00885781">
        <w:rPr>
          <w:noProof w:val="0"/>
        </w:rPr>
        <w:t xml:space="preserve">,) + </w:t>
      </w:r>
      <w:proofErr w:type="spellStart"/>
      <w:r w:rsidRPr="00885781">
        <w:rPr>
          <w:noProof w:val="0"/>
        </w:rPr>
        <w:t>ΔMB</w:t>
      </w:r>
      <w:r w:rsidRPr="00885781">
        <w:rPr>
          <w:noProof w:val="0"/>
          <w:vertAlign w:val="subscript"/>
        </w:rPr>
        <w:t>P,n</w:t>
      </w:r>
      <w:proofErr w:type="spellEnd"/>
      <w:r w:rsidRPr="00885781">
        <w:rPr>
          <w:noProof w:val="0"/>
        </w:rPr>
        <w:t>, P-</w:t>
      </w:r>
      <w:proofErr w:type="spellStart"/>
      <w:r w:rsidRPr="00885781">
        <w:rPr>
          <w:noProof w:val="0"/>
        </w:rPr>
        <w:t>MPR</w:t>
      </w:r>
      <w:r w:rsidRPr="00885781">
        <w:rPr>
          <w:noProof w:val="0"/>
          <w:vertAlign w:val="subscript"/>
        </w:rPr>
        <w:t>f,c</w:t>
      </w:r>
      <w:proofErr w:type="spellEnd"/>
      <w:r w:rsidRPr="00885781">
        <w:rPr>
          <w:noProof w:val="0"/>
        </w:rPr>
        <w:t>) – MAX{T(MAX(</w:t>
      </w:r>
      <w:proofErr w:type="spellStart"/>
      <w:r w:rsidRPr="00885781">
        <w:rPr>
          <w:noProof w:val="0"/>
        </w:rPr>
        <w:t>MPR</w:t>
      </w:r>
      <w:r w:rsidRPr="00885781">
        <w:rPr>
          <w:noProof w:val="0"/>
          <w:vertAlign w:val="subscript"/>
        </w:rPr>
        <w:t>f,c</w:t>
      </w:r>
      <w:proofErr w:type="spellEnd"/>
      <w:r w:rsidRPr="00885781">
        <w:rPr>
          <w:noProof w:val="0"/>
        </w:rPr>
        <w:t xml:space="preserve">, A- </w:t>
      </w:r>
      <w:proofErr w:type="spellStart"/>
      <w:r w:rsidRPr="00885781">
        <w:rPr>
          <w:noProof w:val="0"/>
        </w:rPr>
        <w:t>MPR</w:t>
      </w:r>
      <w:r w:rsidRPr="00885781">
        <w:rPr>
          <w:noProof w:val="0"/>
          <w:vertAlign w:val="subscript"/>
        </w:rPr>
        <w:t>f,c</w:t>
      </w:r>
      <w:proofErr w:type="spellEnd"/>
      <w:r w:rsidRPr="00885781">
        <w:rPr>
          <w:noProof w:val="0"/>
        </w:rPr>
        <w:t>,)), T(P-</w:t>
      </w:r>
      <w:proofErr w:type="spellStart"/>
      <w:r w:rsidRPr="00885781">
        <w:rPr>
          <w:noProof w:val="0"/>
        </w:rPr>
        <w:t>MPR</w:t>
      </w:r>
      <w:r w:rsidRPr="00885781">
        <w:rPr>
          <w:noProof w:val="0"/>
          <w:vertAlign w:val="subscript"/>
        </w:rPr>
        <w:t>f,c</w:t>
      </w:r>
      <w:proofErr w:type="spellEnd"/>
      <w:r w:rsidRPr="00885781">
        <w:rPr>
          <w:noProof w:val="0"/>
        </w:rPr>
        <w:t xml:space="preserve">)} ≤ </w:t>
      </w:r>
      <w:proofErr w:type="spellStart"/>
      <w:r w:rsidRPr="00885781">
        <w:rPr>
          <w:noProof w:val="0"/>
        </w:rPr>
        <w:t>P</w:t>
      </w:r>
      <w:r w:rsidRPr="00885781">
        <w:rPr>
          <w:noProof w:val="0"/>
          <w:vertAlign w:val="subscript"/>
        </w:rPr>
        <w:t>UMAX,f,c</w:t>
      </w:r>
      <w:proofErr w:type="spellEnd"/>
      <w:r w:rsidRPr="00885781">
        <w:rPr>
          <w:noProof w:val="0"/>
        </w:rPr>
        <w:t xml:space="preserve"> ≤ </w:t>
      </w:r>
      <w:proofErr w:type="spellStart"/>
      <w:r w:rsidRPr="00885781">
        <w:rPr>
          <w:noProof w:val="0"/>
        </w:rPr>
        <w:t>EIRP</w:t>
      </w:r>
      <w:r w:rsidRPr="00885781">
        <w:rPr>
          <w:noProof w:val="0"/>
          <w:vertAlign w:val="subscript"/>
        </w:rPr>
        <w:t>max</w:t>
      </w:r>
      <w:proofErr w:type="spellEnd"/>
    </w:p>
    <w:p w14:paraId="3581E0A8" w14:textId="77777777" w:rsidR="00BC7EF4" w:rsidRPr="00885781" w:rsidRDefault="00BC7EF4" w:rsidP="00BC7EF4">
      <w:r w:rsidRPr="00885781">
        <w:t xml:space="preserve">while the corresponding measured total radiated power </w:t>
      </w:r>
      <w:proofErr w:type="spellStart"/>
      <w:proofErr w:type="gramStart"/>
      <w:r w:rsidRPr="00885781">
        <w:t>P</w:t>
      </w:r>
      <w:r w:rsidRPr="00885781">
        <w:rPr>
          <w:vertAlign w:val="subscript"/>
        </w:rPr>
        <w:t>TMAX,f</w:t>
      </w:r>
      <w:proofErr w:type="gramEnd"/>
      <w:r w:rsidRPr="00885781">
        <w:rPr>
          <w:vertAlign w:val="subscript"/>
        </w:rPr>
        <w:t>,c</w:t>
      </w:r>
      <w:proofErr w:type="spellEnd"/>
      <w:r w:rsidRPr="00885781">
        <w:t xml:space="preserve"> is bounded by</w:t>
      </w:r>
    </w:p>
    <w:p w14:paraId="52946D2A" w14:textId="77777777" w:rsidR="00BC7EF4" w:rsidRPr="00885781" w:rsidRDefault="00BC7EF4" w:rsidP="00BC7EF4">
      <w:pPr>
        <w:pStyle w:val="EQ"/>
        <w:jc w:val="center"/>
        <w:rPr>
          <w:noProof w:val="0"/>
        </w:rPr>
      </w:pPr>
      <w:proofErr w:type="spellStart"/>
      <w:proofErr w:type="gramStart"/>
      <w:r w:rsidRPr="00885781">
        <w:rPr>
          <w:noProof w:val="0"/>
        </w:rPr>
        <w:t>P</w:t>
      </w:r>
      <w:r w:rsidRPr="00885781">
        <w:rPr>
          <w:noProof w:val="0"/>
          <w:vertAlign w:val="subscript"/>
        </w:rPr>
        <w:t>TMAX,f</w:t>
      </w:r>
      <w:proofErr w:type="gramEnd"/>
      <w:r w:rsidRPr="00885781">
        <w:rPr>
          <w:noProof w:val="0"/>
          <w:vertAlign w:val="subscript"/>
        </w:rPr>
        <w:t>,c</w:t>
      </w:r>
      <w:proofErr w:type="spellEnd"/>
      <w:r w:rsidRPr="00885781">
        <w:rPr>
          <w:noProof w:val="0"/>
        </w:rPr>
        <w:t xml:space="preserve"> ≤ </w:t>
      </w:r>
      <w:proofErr w:type="spellStart"/>
      <w:r w:rsidRPr="00885781">
        <w:rPr>
          <w:noProof w:val="0"/>
        </w:rPr>
        <w:t>TRP</w:t>
      </w:r>
      <w:r w:rsidRPr="00885781">
        <w:rPr>
          <w:noProof w:val="0"/>
          <w:vertAlign w:val="subscript"/>
        </w:rPr>
        <w:t>max</w:t>
      </w:r>
      <w:proofErr w:type="spellEnd"/>
    </w:p>
    <w:p w14:paraId="232CBFD3" w14:textId="77777777" w:rsidR="00BC7EF4" w:rsidRPr="00885781" w:rsidRDefault="00BC7EF4" w:rsidP="00BC7EF4">
      <w:r w:rsidRPr="00885781">
        <w:t xml:space="preserve">with </w:t>
      </w:r>
      <w:proofErr w:type="spellStart"/>
      <w:r w:rsidRPr="00885781">
        <w:t>P</w:t>
      </w:r>
      <w:r w:rsidRPr="00885781">
        <w:rPr>
          <w:vertAlign w:val="subscript"/>
        </w:rPr>
        <w:t>Powerclass</w:t>
      </w:r>
      <w:proofErr w:type="spellEnd"/>
      <w:r w:rsidRPr="00885781">
        <w:t xml:space="preserve"> the UE </w:t>
      </w:r>
      <w:r w:rsidRPr="00885781">
        <w:rPr>
          <w:lang w:eastAsia="zh-CN"/>
        </w:rPr>
        <w:t>minimum peak EIRP</w:t>
      </w:r>
      <w:r w:rsidRPr="00885781">
        <w:t xml:space="preserve"> as specified in sub-clause 6.2.1.1.3, </w:t>
      </w:r>
      <w:proofErr w:type="spellStart"/>
      <w:r w:rsidRPr="00885781">
        <w:t>EIRP</w:t>
      </w:r>
      <w:r w:rsidRPr="00885781">
        <w:rPr>
          <w:vertAlign w:val="subscript"/>
        </w:rPr>
        <w:t>max</w:t>
      </w:r>
      <w:proofErr w:type="spellEnd"/>
      <w:r w:rsidRPr="00885781">
        <w:t xml:space="preserve"> the applicable maximum EIRP as specified in sub-clause 6.2.1.1.3, </w:t>
      </w:r>
      <w:proofErr w:type="spellStart"/>
      <w:proofErr w:type="gramStart"/>
      <w:r w:rsidRPr="00885781">
        <w:t>MPR</w:t>
      </w:r>
      <w:r w:rsidRPr="00885781">
        <w:rPr>
          <w:vertAlign w:val="subscript"/>
        </w:rPr>
        <w:t>f,c</w:t>
      </w:r>
      <w:proofErr w:type="spellEnd"/>
      <w:proofErr w:type="gramEnd"/>
      <w:r w:rsidRPr="00885781">
        <w:t xml:space="preserve"> as specified in sub-clause 6.2.2.3, A-</w:t>
      </w:r>
      <w:proofErr w:type="spellStart"/>
      <w:r w:rsidRPr="00885781">
        <w:t>MPR</w:t>
      </w:r>
      <w:r w:rsidRPr="00885781">
        <w:rPr>
          <w:vertAlign w:val="subscript"/>
        </w:rPr>
        <w:t>f,c</w:t>
      </w:r>
      <w:proofErr w:type="spellEnd"/>
      <w:r w:rsidRPr="00885781">
        <w:t xml:space="preserve"> as specified in sub-clause 6.2.3.3, </w:t>
      </w:r>
      <w:proofErr w:type="spellStart"/>
      <w:r w:rsidRPr="00885781">
        <w:t>ΔMB</w:t>
      </w:r>
      <w:r w:rsidRPr="00885781">
        <w:rPr>
          <w:vertAlign w:val="subscript"/>
        </w:rPr>
        <w:t>P,n</w:t>
      </w:r>
      <w:proofErr w:type="spellEnd"/>
      <w:r w:rsidRPr="00885781">
        <w:t xml:space="preserve"> the peak EIRP relaxation as specified in section 6.2.1.1.3 and </w:t>
      </w:r>
      <w:proofErr w:type="spellStart"/>
      <w:r w:rsidRPr="00885781">
        <w:t>TRP</w:t>
      </w:r>
      <w:r w:rsidRPr="00885781">
        <w:rPr>
          <w:vertAlign w:val="subscript"/>
        </w:rPr>
        <w:t>max</w:t>
      </w:r>
      <w:proofErr w:type="spellEnd"/>
      <w:r w:rsidRPr="00885781">
        <w:t xml:space="preserve"> the maximum TRP for the UE power class as specified in sub-clause 6.2.1.1.3. </w:t>
      </w:r>
      <w:r w:rsidRPr="00885781">
        <w:rPr>
          <w:rFonts w:ascii="Symbol" w:hAnsi="Symbol"/>
        </w:rPr>
        <w:t>D</w:t>
      </w:r>
      <w:r w:rsidRPr="00885781">
        <w:t>P</w:t>
      </w:r>
      <w:r w:rsidRPr="00885781">
        <w:rPr>
          <w:vertAlign w:val="subscript"/>
        </w:rPr>
        <w:t>IBE</w:t>
      </w:r>
      <w:r w:rsidRPr="00885781">
        <w:t xml:space="preserve"> is 1.0 dB if UE declares support for </w:t>
      </w:r>
      <w:r w:rsidRPr="00885781">
        <w:rPr>
          <w:i/>
          <w:iCs/>
        </w:rPr>
        <w:t>mpr-PowerBoost-FR2-r16</w:t>
      </w:r>
      <w:r w:rsidRPr="00885781">
        <w:t xml:space="preserve">, UL transmission is QPSK, </w:t>
      </w:r>
      <w:proofErr w:type="spellStart"/>
      <w:proofErr w:type="gramStart"/>
      <w:r w:rsidRPr="00885781">
        <w:t>MPR</w:t>
      </w:r>
      <w:r w:rsidRPr="00885781">
        <w:rPr>
          <w:vertAlign w:val="subscript"/>
        </w:rPr>
        <w:t>f,c</w:t>
      </w:r>
      <w:proofErr w:type="spellEnd"/>
      <w:proofErr w:type="gramEnd"/>
      <w:r w:rsidRPr="00885781">
        <w:rPr>
          <w:vertAlign w:val="subscript"/>
        </w:rPr>
        <w:t xml:space="preserve"> </w:t>
      </w:r>
      <w:r w:rsidRPr="00885781">
        <w:t xml:space="preserve">= 0 and when NS_200 applies and the network configures the UE to operate with </w:t>
      </w:r>
      <w:r w:rsidRPr="00885781">
        <w:rPr>
          <w:i/>
          <w:iCs/>
        </w:rPr>
        <w:t xml:space="preserve">mpr-PowerBoost-FR2-r16, </w:t>
      </w:r>
      <w:r w:rsidRPr="00885781">
        <w:t>otherwise</w:t>
      </w:r>
      <w:r w:rsidRPr="00885781">
        <w:rPr>
          <w:rFonts w:ascii="Symbol" w:hAnsi="Symbol"/>
        </w:rPr>
        <w:t xml:space="preserve"> D</w:t>
      </w:r>
      <w:r w:rsidRPr="00885781">
        <w:t>P</w:t>
      </w:r>
      <w:r w:rsidRPr="00885781">
        <w:rPr>
          <w:vertAlign w:val="subscript"/>
        </w:rPr>
        <w:t>IBE</w:t>
      </w:r>
      <w:r w:rsidRPr="00885781">
        <w:t xml:space="preserve"> is 0.0 </w:t>
      </w:r>
      <w:proofErr w:type="spellStart"/>
      <w:r w:rsidRPr="00885781">
        <w:t>dB.</w:t>
      </w:r>
      <w:proofErr w:type="spellEnd"/>
      <w:r w:rsidRPr="00885781">
        <w:t xml:space="preserve"> The requirement is verified in beam peak direction.</w:t>
      </w:r>
    </w:p>
    <w:p w14:paraId="06C7B3C8" w14:textId="77777777" w:rsidR="00BC7EF4" w:rsidRPr="00885781" w:rsidRDefault="00BC7EF4" w:rsidP="00BC7EF4">
      <w:r w:rsidRPr="00885781">
        <w:rPr>
          <w:i/>
        </w:rPr>
        <w:t>maxUplinkDutyCycle-FR2</w:t>
      </w:r>
      <w:r w:rsidRPr="00885781">
        <w:t xml:space="preserve"> as defined in TS 38.306 [</w:t>
      </w:r>
      <w:r w:rsidRPr="00885781">
        <w:rPr>
          <w:lang w:eastAsia="zh-CN"/>
        </w:rPr>
        <w:t>26</w:t>
      </w:r>
      <w:r w:rsidRPr="00885781">
        <w:t xml:space="preserve">] is a </w:t>
      </w:r>
      <w:proofErr w:type="spellStart"/>
      <w:r w:rsidRPr="00885781">
        <w:t>UEcapability</w:t>
      </w:r>
      <w:proofErr w:type="spellEnd"/>
      <w:r w:rsidRPr="00885781">
        <w:t xml:space="preserve"> to facilitate electromagnetic power density exposure requirements. This UE capability is applicable to all FR2 power classes.</w:t>
      </w:r>
    </w:p>
    <w:p w14:paraId="3648C6FD" w14:textId="77777777" w:rsidR="00BC7EF4" w:rsidRPr="00885781" w:rsidRDefault="00BC7EF4" w:rsidP="00BC7EF4">
      <w:r w:rsidRPr="00885781">
        <w:t xml:space="preserve">If the field of UE capability </w:t>
      </w:r>
      <w:r w:rsidRPr="00885781">
        <w:rPr>
          <w:i/>
        </w:rPr>
        <w:t>maxUplinkDutyCycle-FR2</w:t>
      </w:r>
      <w:r w:rsidRPr="00885781">
        <w:t xml:space="preserve"> is present and the percentage of uplink symbols transmitted within any 1 s evaluation period is larger than </w:t>
      </w:r>
      <w:r w:rsidRPr="00885781">
        <w:rPr>
          <w:i/>
          <w:iCs/>
        </w:rPr>
        <w:t>maxUplinkDutyCycle-FR2</w:t>
      </w:r>
      <w:r w:rsidRPr="00885781">
        <w:t>, the UE follows the uplink scheduling and can apply P-</w:t>
      </w:r>
      <w:proofErr w:type="spellStart"/>
      <w:proofErr w:type="gramStart"/>
      <w:r w:rsidRPr="00885781">
        <w:t>MPR</w:t>
      </w:r>
      <w:r w:rsidRPr="00885781">
        <w:rPr>
          <w:vertAlign w:val="subscript"/>
        </w:rPr>
        <w:t>f,c</w:t>
      </w:r>
      <w:proofErr w:type="spellEnd"/>
      <w:r w:rsidRPr="00885781">
        <w:t>.</w:t>
      </w:r>
      <w:proofErr w:type="gramEnd"/>
    </w:p>
    <w:p w14:paraId="2106AEC1" w14:textId="77777777" w:rsidR="00BC7EF4" w:rsidRPr="00885781" w:rsidRDefault="00BC7EF4" w:rsidP="00BC7EF4">
      <w:r w:rsidRPr="00885781">
        <w:t xml:space="preserve">If the field of UE capability </w:t>
      </w:r>
      <w:r w:rsidRPr="00885781">
        <w:rPr>
          <w:i/>
        </w:rPr>
        <w:t>maxUplinkDutyCycle-FR2</w:t>
      </w:r>
      <w:r w:rsidRPr="00885781">
        <w:t xml:space="preserve"> is absent, the compliance to electromagnetic power density exposure requirements </w:t>
      </w:r>
      <w:proofErr w:type="gramStart"/>
      <w:r w:rsidRPr="00885781">
        <w:t>are</w:t>
      </w:r>
      <w:proofErr w:type="gramEnd"/>
      <w:r w:rsidRPr="00885781">
        <w:t xml:space="preserve"> ensured by means of scaling down the power density or by other means.</w:t>
      </w:r>
    </w:p>
    <w:p w14:paraId="186AE999" w14:textId="77777777" w:rsidR="00BC7EF4" w:rsidRPr="00885781" w:rsidRDefault="00BC7EF4" w:rsidP="00BC7EF4">
      <w:r w:rsidRPr="00885781">
        <w:t>P-</w:t>
      </w:r>
      <w:proofErr w:type="spellStart"/>
      <w:proofErr w:type="gramStart"/>
      <w:r w:rsidRPr="00885781">
        <w:t>MPR</w:t>
      </w:r>
      <w:r w:rsidRPr="00885781">
        <w:rPr>
          <w:vertAlign w:val="subscript"/>
        </w:rPr>
        <w:t>f,c</w:t>
      </w:r>
      <w:proofErr w:type="spellEnd"/>
      <w:proofErr w:type="gramEnd"/>
      <w:r w:rsidRPr="00885781">
        <w:t xml:space="preserve"> is the power management maximum output power reduction. The UE shall apply P-</w:t>
      </w:r>
      <w:proofErr w:type="spellStart"/>
      <w:proofErr w:type="gramStart"/>
      <w:r w:rsidRPr="00885781">
        <w:t>MPR</w:t>
      </w:r>
      <w:r w:rsidRPr="00885781">
        <w:rPr>
          <w:vertAlign w:val="subscript"/>
        </w:rPr>
        <w:t>f,c</w:t>
      </w:r>
      <w:proofErr w:type="spellEnd"/>
      <w:proofErr w:type="gramEnd"/>
      <w:r w:rsidRPr="00885781">
        <w:t xml:space="preserve"> for carrier f of serving cell c only for the cases described below. For UE conformance testing P-</w:t>
      </w:r>
      <w:proofErr w:type="spellStart"/>
      <w:proofErr w:type="gramStart"/>
      <w:r w:rsidRPr="00885781">
        <w:t>MPR</w:t>
      </w:r>
      <w:r w:rsidRPr="00885781">
        <w:rPr>
          <w:vertAlign w:val="subscript"/>
        </w:rPr>
        <w:t>f,c</w:t>
      </w:r>
      <w:proofErr w:type="spellEnd"/>
      <w:proofErr w:type="gramEnd"/>
      <w:r w:rsidRPr="00885781">
        <w:t xml:space="preserve"> shall be 0 dB</w:t>
      </w:r>
      <w:ins w:id="1" w:author="Ashwin Mohan" w:date="2022-10-20T00:57:00Z">
        <w:r>
          <w:t xml:space="preserve">, </w:t>
        </w:r>
        <w:r w:rsidRPr="00B25FC5">
          <w:t>except for the testing of </w:t>
        </w:r>
        <w:r w:rsidRPr="00B25FC5">
          <w:rPr>
            <w:lang w:val="en-US"/>
          </w:rPr>
          <w:t>UL gap for Tx power management, where P-</w:t>
        </w:r>
        <w:proofErr w:type="spellStart"/>
        <w:r w:rsidRPr="00B25FC5">
          <w:rPr>
            <w:lang w:val="en-US"/>
          </w:rPr>
          <w:t>MPR</w:t>
        </w:r>
        <w:r w:rsidRPr="00B25FC5">
          <w:rPr>
            <w:vertAlign w:val="subscript"/>
            <w:lang w:val="en-US"/>
          </w:rPr>
          <w:t>f,c</w:t>
        </w:r>
        <w:proofErr w:type="spellEnd"/>
        <w:r w:rsidRPr="00B25FC5">
          <w:rPr>
            <w:lang w:val="en-US"/>
          </w:rPr>
          <w:t xml:space="preserve"> may be non-zero </w:t>
        </w:r>
        <w:proofErr w:type="spellStart"/>
        <w:r w:rsidRPr="00B25FC5">
          <w:rPr>
            <w:lang w:val="en-US"/>
          </w:rPr>
          <w:t>dB.</w:t>
        </w:r>
      </w:ins>
      <w:proofErr w:type="spellEnd"/>
      <w:r w:rsidRPr="00885781">
        <w:t>.</w:t>
      </w:r>
    </w:p>
    <w:p w14:paraId="589050FF" w14:textId="77777777" w:rsidR="00BC7EF4" w:rsidRPr="00885781" w:rsidRDefault="00BC7EF4" w:rsidP="00BC7EF4">
      <w:pPr>
        <w:pStyle w:val="B1"/>
      </w:pPr>
      <w:r w:rsidRPr="00885781">
        <w:t>a)</w:t>
      </w:r>
      <w:r w:rsidRPr="00885781">
        <w:tab/>
        <w:t xml:space="preserve">ensuring compliance with applicable electromagnetic power density exposure requirements and addressing unwanted emissions / self </w:t>
      </w:r>
      <w:proofErr w:type="spellStart"/>
      <w:r w:rsidRPr="00885781">
        <w:t>desense</w:t>
      </w:r>
      <w:proofErr w:type="spellEnd"/>
      <w:r w:rsidRPr="00885781">
        <w:t xml:space="preserve"> requirements in case of simultaneous transmissions on multiple RAT(s) for scenarios not in scope of 3GPP RAN </w:t>
      </w:r>
      <w:proofErr w:type="gramStart"/>
      <w:r w:rsidRPr="00885781">
        <w:t>specifications;</w:t>
      </w:r>
      <w:proofErr w:type="gramEnd"/>
    </w:p>
    <w:p w14:paraId="33802C3E" w14:textId="77777777" w:rsidR="00BC7EF4" w:rsidRPr="00885781" w:rsidRDefault="00BC7EF4" w:rsidP="00BC7EF4">
      <w:pPr>
        <w:pStyle w:val="B1"/>
      </w:pPr>
      <w:r w:rsidRPr="00885781">
        <w:t>b)</w:t>
      </w:r>
      <w:r w:rsidRPr="00885781">
        <w:tab/>
        <w:t>ensuring compliance with applicable electromagnetic power density exposure requirements in case of proximity detection is used to address such requirements that require a lower maximum output power.</w:t>
      </w:r>
    </w:p>
    <w:p w14:paraId="572E05B0" w14:textId="77777777" w:rsidR="00BC7EF4" w:rsidRPr="00885781" w:rsidRDefault="00BC7EF4" w:rsidP="00BC7EF4">
      <w:pPr>
        <w:pStyle w:val="NW"/>
      </w:pPr>
      <w:r w:rsidRPr="00885781">
        <w:t>NOTE 1:</w:t>
      </w:r>
      <w:r w:rsidRPr="00885781">
        <w:tab/>
        <w:t>P-</w:t>
      </w:r>
      <w:proofErr w:type="spellStart"/>
      <w:proofErr w:type="gramStart"/>
      <w:r w:rsidRPr="00885781">
        <w:t>MPR</w:t>
      </w:r>
      <w:r w:rsidRPr="00885781">
        <w:rPr>
          <w:vertAlign w:val="subscript"/>
        </w:rPr>
        <w:t>f,c</w:t>
      </w:r>
      <w:proofErr w:type="spellEnd"/>
      <w:proofErr w:type="gramEnd"/>
      <w:r w:rsidRPr="00885781">
        <w:t xml:space="preserve"> was introduced in the </w:t>
      </w:r>
      <w:proofErr w:type="spellStart"/>
      <w:r w:rsidRPr="00885781">
        <w:t>P</w:t>
      </w:r>
      <w:r w:rsidRPr="00885781">
        <w:rPr>
          <w:vertAlign w:val="subscript"/>
        </w:rPr>
        <w:t>CMAX,f,c</w:t>
      </w:r>
      <w:proofErr w:type="spellEnd"/>
      <w:r w:rsidRPr="00885781">
        <w:t xml:space="preserve"> equation such that the UE can report to the </w:t>
      </w:r>
      <w:proofErr w:type="spellStart"/>
      <w:r w:rsidRPr="00885781">
        <w:t>gNB</w:t>
      </w:r>
      <w:proofErr w:type="spellEnd"/>
      <w:r w:rsidRPr="00885781">
        <w:t xml:space="preserve"> the available maximum output transmit power. This information can be used by the </w:t>
      </w:r>
      <w:proofErr w:type="spellStart"/>
      <w:r w:rsidRPr="00885781">
        <w:t>gNB</w:t>
      </w:r>
      <w:proofErr w:type="spellEnd"/>
      <w:r w:rsidRPr="00885781">
        <w:t xml:space="preserve"> for scheduling decisions.</w:t>
      </w:r>
    </w:p>
    <w:p w14:paraId="1B9D0F80" w14:textId="77777777" w:rsidR="00BC7EF4" w:rsidRPr="00885781" w:rsidRDefault="00BC7EF4" w:rsidP="00BC7EF4">
      <w:pPr>
        <w:pStyle w:val="NW"/>
      </w:pPr>
      <w:r w:rsidRPr="00885781">
        <w:t>NOTE 2:</w:t>
      </w:r>
      <w:r w:rsidRPr="00885781">
        <w:tab/>
        <w:t>P-</w:t>
      </w:r>
      <w:proofErr w:type="spellStart"/>
      <w:proofErr w:type="gramStart"/>
      <w:r w:rsidRPr="00885781">
        <w:t>MPR</w:t>
      </w:r>
      <w:r w:rsidRPr="00885781">
        <w:rPr>
          <w:vertAlign w:val="subscript"/>
        </w:rPr>
        <w:t>f,c</w:t>
      </w:r>
      <w:proofErr w:type="spellEnd"/>
      <w:proofErr w:type="gramEnd"/>
      <w:r w:rsidRPr="00885781">
        <w:t xml:space="preserve"> and </w:t>
      </w:r>
      <w:r w:rsidRPr="00885781">
        <w:rPr>
          <w:i/>
        </w:rPr>
        <w:t>maxUplinkDutyCycle-FR2</w:t>
      </w:r>
      <w:r w:rsidRPr="00885781">
        <w:t xml:space="preserve"> may impact the maximum uplink performance for the selected UL transmission path.</w:t>
      </w:r>
    </w:p>
    <w:p w14:paraId="73685DD1" w14:textId="77777777" w:rsidR="00BC7EF4" w:rsidRPr="00885781" w:rsidRDefault="00BC7EF4" w:rsidP="00BC7EF4">
      <w:pPr>
        <w:pStyle w:val="NW"/>
      </w:pPr>
      <w:r w:rsidRPr="00885781">
        <w:t>NOTE 3:</w:t>
      </w:r>
      <w:r w:rsidRPr="00885781">
        <w:tab/>
        <w:t>MPE P-MPR Reporting, as defined in TS 38.306 [26], is an optional UE capability to report P-</w:t>
      </w:r>
      <w:proofErr w:type="spellStart"/>
      <w:proofErr w:type="gramStart"/>
      <w:r w:rsidRPr="00885781">
        <w:t>MPR</w:t>
      </w:r>
      <w:r w:rsidRPr="00885781">
        <w:rPr>
          <w:vertAlign w:val="subscript"/>
        </w:rPr>
        <w:t>f,c</w:t>
      </w:r>
      <w:proofErr w:type="spellEnd"/>
      <w:proofErr w:type="gramEnd"/>
      <w:r w:rsidRPr="00885781">
        <w:t xml:space="preserve"> when the reporting conditions configured by </w:t>
      </w:r>
      <w:proofErr w:type="spellStart"/>
      <w:r w:rsidRPr="00885781">
        <w:t>gNB</w:t>
      </w:r>
      <w:proofErr w:type="spellEnd"/>
      <w:r w:rsidRPr="00885781">
        <w:t xml:space="preserve"> are met. This UE capability is applicable to all FR2 power classes.</w:t>
      </w:r>
    </w:p>
    <w:p w14:paraId="05E3FD3C" w14:textId="77777777" w:rsidR="00BC7EF4" w:rsidRDefault="00BC7EF4" w:rsidP="00BC7EF4">
      <w:pPr>
        <w:rPr>
          <w:noProof/>
        </w:rPr>
      </w:pPr>
    </w:p>
    <w:p w14:paraId="1676A644" w14:textId="77777777" w:rsidR="00BC7EF4" w:rsidRDefault="00BC7EF4" w:rsidP="00BC7EF4">
      <w:pPr>
        <w:rPr>
          <w:ins w:id="2" w:author="Ashwin Mohan" w:date="2022-10-20T00:58:00Z"/>
          <w:b/>
          <w:bCs/>
          <w:noProof/>
          <w:sz w:val="24"/>
          <w:szCs w:val="24"/>
        </w:rPr>
      </w:pPr>
      <w:r w:rsidRPr="001A091F">
        <w:rPr>
          <w:b/>
          <w:bCs/>
          <w:noProof/>
          <w:sz w:val="24"/>
          <w:szCs w:val="24"/>
          <w:highlight w:val="green"/>
        </w:rPr>
        <w:t xml:space="preserve">&lt; </w:t>
      </w:r>
      <w:r>
        <w:rPr>
          <w:b/>
          <w:bCs/>
          <w:noProof/>
          <w:sz w:val="24"/>
          <w:szCs w:val="24"/>
          <w:highlight w:val="green"/>
        </w:rPr>
        <w:t>Unchanged sections skipped</w:t>
      </w:r>
      <w:r w:rsidRPr="001A091F">
        <w:rPr>
          <w:b/>
          <w:bCs/>
          <w:noProof/>
          <w:sz w:val="24"/>
          <w:szCs w:val="24"/>
          <w:highlight w:val="green"/>
        </w:rPr>
        <w:t>&gt;</w:t>
      </w:r>
    </w:p>
    <w:p w14:paraId="60D52C68" w14:textId="77777777" w:rsidR="00BC7EF4" w:rsidRPr="00EE485B" w:rsidRDefault="00BC7EF4" w:rsidP="00BC7EF4">
      <w:pPr>
        <w:pStyle w:val="TH"/>
      </w:pPr>
      <w:r w:rsidRPr="00EE485B">
        <w:t>Table 6.2.4_1.5-4: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33"/>
        <w:gridCol w:w="2329"/>
      </w:tblGrid>
      <w:tr w:rsidR="00BC7EF4" w:rsidRPr="00EE485B" w14:paraId="23F200EB" w14:textId="77777777" w:rsidTr="00A048F1">
        <w:trPr>
          <w:jc w:val="center"/>
        </w:trPr>
        <w:tc>
          <w:tcPr>
            <w:tcW w:w="1606" w:type="dxa"/>
            <w:shd w:val="clear" w:color="auto" w:fill="auto"/>
            <w:vAlign w:val="center"/>
          </w:tcPr>
          <w:p w14:paraId="6D158A57" w14:textId="77777777" w:rsidR="00BC7EF4" w:rsidRPr="00EE485B" w:rsidRDefault="00BC7EF4" w:rsidP="00A048F1">
            <w:pPr>
              <w:keepNext/>
              <w:keepLines/>
              <w:spacing w:after="0"/>
              <w:jc w:val="center"/>
              <w:rPr>
                <w:rFonts w:ascii="Arial" w:hAnsi="Arial"/>
                <w:b/>
                <w:sz w:val="18"/>
              </w:rPr>
            </w:pPr>
            <w:r w:rsidRPr="00EE485B">
              <w:rPr>
                <w:rFonts w:ascii="Arial" w:hAnsi="Arial"/>
                <w:b/>
                <w:sz w:val="18"/>
              </w:rPr>
              <w:t>Operating band</w:t>
            </w:r>
          </w:p>
        </w:tc>
        <w:tc>
          <w:tcPr>
            <w:tcW w:w="1633" w:type="dxa"/>
            <w:shd w:val="clear" w:color="auto" w:fill="auto"/>
          </w:tcPr>
          <w:p w14:paraId="6E690F68" w14:textId="77777777" w:rsidR="00BC7EF4" w:rsidRPr="00EE485B" w:rsidRDefault="00BC7EF4" w:rsidP="00A048F1">
            <w:pPr>
              <w:keepNext/>
              <w:keepLines/>
              <w:spacing w:after="0"/>
              <w:jc w:val="center"/>
              <w:rPr>
                <w:rFonts w:ascii="Arial" w:hAnsi="Arial"/>
                <w:b/>
                <w:sz w:val="18"/>
              </w:rPr>
            </w:pPr>
            <w:r w:rsidRPr="00EE485B">
              <w:rPr>
                <w:rFonts w:ascii="Arial" w:hAnsi="Arial"/>
                <w:b/>
                <w:sz w:val="18"/>
              </w:rPr>
              <w:t>Max EIRP (dBm)</w:t>
            </w:r>
          </w:p>
        </w:tc>
        <w:tc>
          <w:tcPr>
            <w:tcW w:w="2329" w:type="dxa"/>
            <w:vAlign w:val="center"/>
          </w:tcPr>
          <w:p w14:paraId="4F8106E3" w14:textId="77777777" w:rsidR="00BC7EF4" w:rsidRPr="00EE485B" w:rsidRDefault="00BC7EF4" w:rsidP="00A048F1">
            <w:pPr>
              <w:keepNext/>
              <w:keepLines/>
              <w:spacing w:after="0"/>
              <w:jc w:val="center"/>
              <w:rPr>
                <w:rFonts w:ascii="Arial" w:hAnsi="Arial"/>
                <w:b/>
                <w:sz w:val="18"/>
              </w:rPr>
            </w:pPr>
            <w:r w:rsidRPr="00EE485B">
              <w:rPr>
                <w:rFonts w:ascii="Arial" w:hAnsi="Arial"/>
                <w:b/>
                <w:sz w:val="18"/>
              </w:rPr>
              <w:t>Min peak EIRP (dBm)</w:t>
            </w:r>
          </w:p>
        </w:tc>
      </w:tr>
      <w:tr w:rsidR="00BC7EF4" w:rsidRPr="00EE485B" w14:paraId="6D23DC4A" w14:textId="77777777" w:rsidTr="00A048F1">
        <w:trPr>
          <w:jc w:val="center"/>
        </w:trPr>
        <w:tc>
          <w:tcPr>
            <w:tcW w:w="1606" w:type="dxa"/>
            <w:shd w:val="clear" w:color="auto" w:fill="auto"/>
          </w:tcPr>
          <w:p w14:paraId="1619F1AB" w14:textId="77777777" w:rsidR="00BC7EF4" w:rsidRPr="00EE485B" w:rsidRDefault="00BC7EF4" w:rsidP="00A048F1">
            <w:pPr>
              <w:keepNext/>
              <w:keepLines/>
              <w:spacing w:after="0"/>
              <w:jc w:val="center"/>
              <w:rPr>
                <w:rFonts w:ascii="Arial" w:hAnsi="Arial"/>
                <w:sz w:val="18"/>
              </w:rPr>
            </w:pPr>
            <w:r w:rsidRPr="00EE485B">
              <w:rPr>
                <w:rFonts w:ascii="Arial" w:hAnsi="Arial"/>
                <w:sz w:val="18"/>
              </w:rPr>
              <w:t>n257</w:t>
            </w:r>
          </w:p>
        </w:tc>
        <w:tc>
          <w:tcPr>
            <w:tcW w:w="1633" w:type="dxa"/>
            <w:shd w:val="clear" w:color="auto" w:fill="auto"/>
            <w:vAlign w:val="center"/>
          </w:tcPr>
          <w:p w14:paraId="7C58ECBB" w14:textId="77777777" w:rsidR="00BC7EF4" w:rsidRPr="00EE485B" w:rsidRDefault="00BC7EF4" w:rsidP="00A048F1">
            <w:pPr>
              <w:keepNext/>
              <w:keepLines/>
              <w:spacing w:after="0"/>
              <w:jc w:val="center"/>
              <w:rPr>
                <w:rFonts w:ascii="Arial" w:hAnsi="Arial"/>
                <w:sz w:val="18"/>
              </w:rPr>
            </w:pPr>
            <w:r w:rsidRPr="00EE485B">
              <w:rPr>
                <w:rFonts w:ascii="Arial" w:hAnsi="Arial"/>
                <w:sz w:val="18"/>
              </w:rPr>
              <w:t>43</w:t>
            </w:r>
          </w:p>
        </w:tc>
        <w:tc>
          <w:tcPr>
            <w:tcW w:w="2329" w:type="dxa"/>
            <w:vAlign w:val="center"/>
          </w:tcPr>
          <w:p w14:paraId="7A7ECA4D" w14:textId="77777777" w:rsidR="00BC7EF4" w:rsidRPr="00EE485B" w:rsidRDefault="00BC7EF4" w:rsidP="00A048F1">
            <w:pPr>
              <w:keepNext/>
              <w:keepLines/>
              <w:spacing w:after="0"/>
              <w:jc w:val="center"/>
              <w:rPr>
                <w:rFonts w:ascii="Arial" w:hAnsi="Arial"/>
                <w:sz w:val="18"/>
              </w:rPr>
            </w:pPr>
            <w:r w:rsidRPr="00EE485B">
              <w:rPr>
                <w:rFonts w:ascii="Arial" w:hAnsi="Arial"/>
                <w:sz w:val="18"/>
              </w:rPr>
              <w:t>35-TT</w:t>
            </w:r>
          </w:p>
        </w:tc>
      </w:tr>
      <w:tr w:rsidR="00BC7EF4" w:rsidRPr="00EE485B" w14:paraId="772E9A4D" w14:textId="77777777" w:rsidTr="00A048F1">
        <w:trPr>
          <w:jc w:val="center"/>
        </w:trPr>
        <w:tc>
          <w:tcPr>
            <w:tcW w:w="1606" w:type="dxa"/>
            <w:shd w:val="clear" w:color="auto" w:fill="auto"/>
          </w:tcPr>
          <w:p w14:paraId="13C6E784" w14:textId="77777777" w:rsidR="00BC7EF4" w:rsidRPr="00EE485B" w:rsidRDefault="00BC7EF4" w:rsidP="00A048F1">
            <w:pPr>
              <w:keepNext/>
              <w:keepLines/>
              <w:spacing w:after="0"/>
              <w:jc w:val="center"/>
              <w:rPr>
                <w:rFonts w:ascii="Arial" w:hAnsi="Arial"/>
                <w:sz w:val="18"/>
              </w:rPr>
            </w:pPr>
            <w:r w:rsidRPr="00EE485B">
              <w:rPr>
                <w:rFonts w:ascii="Arial" w:hAnsi="Arial"/>
                <w:sz w:val="18"/>
              </w:rPr>
              <w:t>n258</w:t>
            </w:r>
          </w:p>
        </w:tc>
        <w:tc>
          <w:tcPr>
            <w:tcW w:w="1633" w:type="dxa"/>
            <w:shd w:val="clear" w:color="auto" w:fill="auto"/>
            <w:vAlign w:val="center"/>
          </w:tcPr>
          <w:p w14:paraId="50AC6455" w14:textId="77777777" w:rsidR="00BC7EF4" w:rsidRPr="00EE485B" w:rsidRDefault="00BC7EF4" w:rsidP="00A048F1">
            <w:pPr>
              <w:keepNext/>
              <w:keepLines/>
              <w:spacing w:after="0"/>
              <w:jc w:val="center"/>
              <w:rPr>
                <w:rFonts w:ascii="Arial" w:hAnsi="Arial"/>
                <w:sz w:val="18"/>
              </w:rPr>
            </w:pPr>
            <w:r w:rsidRPr="00EE485B">
              <w:rPr>
                <w:rFonts w:ascii="Arial" w:hAnsi="Arial"/>
                <w:sz w:val="18"/>
              </w:rPr>
              <w:t>43</w:t>
            </w:r>
          </w:p>
        </w:tc>
        <w:tc>
          <w:tcPr>
            <w:tcW w:w="2329" w:type="dxa"/>
            <w:vAlign w:val="center"/>
          </w:tcPr>
          <w:p w14:paraId="0091DF42" w14:textId="77777777" w:rsidR="00BC7EF4" w:rsidRPr="00EE485B" w:rsidRDefault="00BC7EF4" w:rsidP="00A048F1">
            <w:pPr>
              <w:keepNext/>
              <w:keepLines/>
              <w:spacing w:after="0"/>
              <w:ind w:left="568" w:hanging="568"/>
              <w:jc w:val="center"/>
              <w:rPr>
                <w:rFonts w:ascii="Arial" w:hAnsi="Arial"/>
                <w:sz w:val="18"/>
              </w:rPr>
            </w:pPr>
            <w:r w:rsidRPr="00EE485B">
              <w:rPr>
                <w:rFonts w:ascii="Arial" w:hAnsi="Arial"/>
                <w:sz w:val="18"/>
              </w:rPr>
              <w:t>35-TT</w:t>
            </w:r>
          </w:p>
        </w:tc>
      </w:tr>
      <w:tr w:rsidR="00BC7EF4" w:rsidRPr="00EE485B" w14:paraId="5F1F17D3" w14:textId="77777777" w:rsidTr="00A048F1">
        <w:trPr>
          <w:jc w:val="center"/>
        </w:trPr>
        <w:tc>
          <w:tcPr>
            <w:tcW w:w="1606" w:type="dxa"/>
            <w:shd w:val="clear" w:color="auto" w:fill="auto"/>
          </w:tcPr>
          <w:p w14:paraId="51E26612" w14:textId="77777777" w:rsidR="00BC7EF4" w:rsidRPr="00EE485B" w:rsidRDefault="00BC7EF4" w:rsidP="00A048F1">
            <w:pPr>
              <w:keepNext/>
              <w:keepLines/>
              <w:spacing w:after="0"/>
              <w:jc w:val="center"/>
              <w:rPr>
                <w:rFonts w:ascii="Arial" w:hAnsi="Arial"/>
                <w:sz w:val="18"/>
              </w:rPr>
            </w:pPr>
            <w:r w:rsidRPr="00EE485B">
              <w:rPr>
                <w:rFonts w:ascii="Arial" w:hAnsi="Arial"/>
                <w:sz w:val="18"/>
              </w:rPr>
              <w:t>n260</w:t>
            </w:r>
          </w:p>
        </w:tc>
        <w:tc>
          <w:tcPr>
            <w:tcW w:w="1633" w:type="dxa"/>
            <w:shd w:val="clear" w:color="auto" w:fill="auto"/>
            <w:vAlign w:val="center"/>
          </w:tcPr>
          <w:p w14:paraId="7572ADB5" w14:textId="77777777" w:rsidR="00BC7EF4" w:rsidRPr="00EE485B" w:rsidRDefault="00BC7EF4" w:rsidP="00A048F1">
            <w:pPr>
              <w:keepNext/>
              <w:keepLines/>
              <w:spacing w:after="0"/>
              <w:jc w:val="center"/>
              <w:rPr>
                <w:rFonts w:ascii="Arial" w:hAnsi="Arial"/>
                <w:sz w:val="18"/>
              </w:rPr>
            </w:pPr>
            <w:r w:rsidRPr="00EE485B">
              <w:rPr>
                <w:rFonts w:ascii="Arial" w:hAnsi="Arial"/>
                <w:sz w:val="18"/>
              </w:rPr>
              <w:t>43</w:t>
            </w:r>
          </w:p>
        </w:tc>
        <w:tc>
          <w:tcPr>
            <w:tcW w:w="2329" w:type="dxa"/>
            <w:vAlign w:val="center"/>
          </w:tcPr>
          <w:p w14:paraId="4B7EEB8B" w14:textId="77777777" w:rsidR="00BC7EF4" w:rsidRPr="00EE485B" w:rsidRDefault="00BC7EF4" w:rsidP="00A048F1">
            <w:pPr>
              <w:keepNext/>
              <w:keepLines/>
              <w:spacing w:after="0"/>
              <w:jc w:val="center"/>
              <w:rPr>
                <w:rFonts w:ascii="Arial" w:hAnsi="Arial"/>
                <w:sz w:val="18"/>
              </w:rPr>
            </w:pPr>
            <w:r w:rsidRPr="00EE485B">
              <w:rPr>
                <w:rFonts w:ascii="Arial" w:hAnsi="Arial"/>
                <w:sz w:val="18"/>
              </w:rPr>
              <w:t>35-TT</w:t>
            </w:r>
          </w:p>
        </w:tc>
      </w:tr>
      <w:tr w:rsidR="00BC7EF4" w:rsidRPr="00EE485B" w14:paraId="4CC19391" w14:textId="77777777" w:rsidTr="00A048F1">
        <w:trPr>
          <w:jc w:val="center"/>
        </w:trPr>
        <w:tc>
          <w:tcPr>
            <w:tcW w:w="1606" w:type="dxa"/>
            <w:shd w:val="clear" w:color="auto" w:fill="auto"/>
          </w:tcPr>
          <w:p w14:paraId="46E1DBCF" w14:textId="77777777" w:rsidR="00BC7EF4" w:rsidRPr="00EE485B" w:rsidRDefault="00BC7EF4" w:rsidP="00A048F1">
            <w:pPr>
              <w:keepNext/>
              <w:keepLines/>
              <w:spacing w:after="0"/>
              <w:jc w:val="center"/>
              <w:rPr>
                <w:rFonts w:ascii="Arial" w:hAnsi="Arial"/>
                <w:sz w:val="18"/>
              </w:rPr>
            </w:pPr>
            <w:r w:rsidRPr="00EE485B">
              <w:rPr>
                <w:rFonts w:ascii="Arial" w:hAnsi="Arial"/>
                <w:sz w:val="18"/>
              </w:rPr>
              <w:t>n261</w:t>
            </w:r>
          </w:p>
        </w:tc>
        <w:tc>
          <w:tcPr>
            <w:tcW w:w="1633" w:type="dxa"/>
            <w:shd w:val="clear" w:color="auto" w:fill="auto"/>
            <w:vAlign w:val="center"/>
          </w:tcPr>
          <w:p w14:paraId="61BA6C17" w14:textId="77777777" w:rsidR="00BC7EF4" w:rsidRPr="00EE485B" w:rsidRDefault="00BC7EF4" w:rsidP="00A048F1">
            <w:pPr>
              <w:keepNext/>
              <w:keepLines/>
              <w:spacing w:after="0"/>
              <w:jc w:val="center"/>
              <w:rPr>
                <w:rFonts w:ascii="Arial" w:hAnsi="Arial"/>
                <w:sz w:val="18"/>
              </w:rPr>
            </w:pPr>
            <w:r w:rsidRPr="00EE485B">
              <w:rPr>
                <w:rFonts w:ascii="Arial" w:hAnsi="Arial"/>
                <w:sz w:val="18"/>
              </w:rPr>
              <w:t>43</w:t>
            </w:r>
          </w:p>
        </w:tc>
        <w:tc>
          <w:tcPr>
            <w:tcW w:w="2329" w:type="dxa"/>
            <w:vAlign w:val="center"/>
          </w:tcPr>
          <w:p w14:paraId="47D18AAB" w14:textId="77777777" w:rsidR="00BC7EF4" w:rsidRPr="00EE485B" w:rsidRDefault="00BC7EF4" w:rsidP="00A048F1">
            <w:pPr>
              <w:keepNext/>
              <w:keepLines/>
              <w:spacing w:after="0"/>
              <w:jc w:val="center"/>
              <w:rPr>
                <w:rFonts w:ascii="Arial" w:hAnsi="Arial"/>
                <w:sz w:val="18"/>
              </w:rPr>
            </w:pPr>
            <w:r w:rsidRPr="00EE485B">
              <w:rPr>
                <w:rFonts w:ascii="Arial" w:hAnsi="Arial"/>
                <w:sz w:val="18"/>
              </w:rPr>
              <w:t>35-TT</w:t>
            </w:r>
          </w:p>
        </w:tc>
      </w:tr>
    </w:tbl>
    <w:p w14:paraId="39470C86" w14:textId="77777777" w:rsidR="00BC7EF4" w:rsidRPr="00885781" w:rsidRDefault="00BC7EF4" w:rsidP="00BC7EF4"/>
    <w:p w14:paraId="75B84B44" w14:textId="77777777" w:rsidR="00BC7EF4" w:rsidRPr="00885781" w:rsidRDefault="00BC7EF4" w:rsidP="00BC7EF4">
      <w:pPr>
        <w:pStyle w:val="Heading4"/>
        <w:rPr>
          <w:ins w:id="3" w:author="Ashwin Mohan" w:date="2022-10-20T01:00:00Z"/>
        </w:rPr>
      </w:pPr>
      <w:ins w:id="4" w:author="Ashwin Mohan" w:date="2022-10-20T01:00:00Z">
        <w:r w:rsidRPr="00885781">
          <w:lastRenderedPageBreak/>
          <w:t>6.2.</w:t>
        </w:r>
        <w:r>
          <w:t>5</w:t>
        </w:r>
        <w:r w:rsidRPr="00885781">
          <w:tab/>
        </w:r>
        <w:r>
          <w:t>UL Gap for T</w:t>
        </w:r>
      </w:ins>
      <w:ins w:id="5" w:author="Ashwin Mohan" w:date="2022-10-20T01:01:00Z">
        <w:r>
          <w:t xml:space="preserve">X Power Management </w:t>
        </w:r>
      </w:ins>
    </w:p>
    <w:p w14:paraId="3A2C60B2" w14:textId="77777777" w:rsidR="00BC7EF4" w:rsidRPr="00885781" w:rsidRDefault="00BC7EF4" w:rsidP="00BC7EF4">
      <w:pPr>
        <w:pStyle w:val="EditorsNote"/>
        <w:rPr>
          <w:ins w:id="6" w:author="Ashwin Mohan" w:date="2022-10-20T01:00:00Z"/>
        </w:rPr>
      </w:pPr>
      <w:ins w:id="7" w:author="Ashwin Mohan" w:date="2022-10-20T01:00:00Z">
        <w:r w:rsidRPr="00885781">
          <w:t>Editor’s note: This clause is incomplete. The following aspects are either missing or not yet determined:</w:t>
        </w:r>
      </w:ins>
    </w:p>
    <w:p w14:paraId="53866335" w14:textId="77777777" w:rsidR="00BC7EF4" w:rsidRPr="00885781" w:rsidRDefault="00BC7EF4" w:rsidP="00BC7EF4">
      <w:pPr>
        <w:pStyle w:val="EditorsNote"/>
        <w:rPr>
          <w:ins w:id="8" w:author="Ashwin Mohan" w:date="2022-10-20T01:00:00Z"/>
        </w:rPr>
      </w:pPr>
      <w:ins w:id="9" w:author="Ashwin Mohan" w:date="2022-10-20T01:00:00Z">
        <w:r w:rsidRPr="00885781">
          <w:t>-</w:t>
        </w:r>
        <w:r w:rsidRPr="00885781">
          <w:tab/>
          <w:t>Same as in 6.2.1.1</w:t>
        </w:r>
      </w:ins>
    </w:p>
    <w:p w14:paraId="6598BA39" w14:textId="77777777" w:rsidR="00BC7EF4" w:rsidRPr="00885781" w:rsidRDefault="00BC7EF4" w:rsidP="00BC7EF4">
      <w:pPr>
        <w:pStyle w:val="H6"/>
        <w:rPr>
          <w:ins w:id="10" w:author="Ashwin Mohan" w:date="2022-10-20T01:00:00Z"/>
        </w:rPr>
      </w:pPr>
      <w:ins w:id="11" w:author="Ashwin Mohan" w:date="2022-10-20T01:00:00Z">
        <w:r w:rsidRPr="00885781">
          <w:t>6.2.</w:t>
        </w:r>
        <w:r>
          <w:t>5</w:t>
        </w:r>
        <w:r w:rsidRPr="00885781">
          <w:t>.1</w:t>
        </w:r>
        <w:r w:rsidRPr="00885781">
          <w:tab/>
          <w:t>Test purpose</w:t>
        </w:r>
      </w:ins>
    </w:p>
    <w:p w14:paraId="2F2D11F9" w14:textId="77777777" w:rsidR="00BC7EF4" w:rsidRPr="00885781" w:rsidRDefault="00BC7EF4" w:rsidP="00BC7EF4">
      <w:pPr>
        <w:rPr>
          <w:ins w:id="12" w:author="Ashwin Mohan" w:date="2022-10-20T01:00:00Z"/>
        </w:rPr>
      </w:pPr>
      <w:ins w:id="13" w:author="Ashwin Mohan" w:date="2022-10-20T01:01:00Z">
        <w:r>
          <w:t xml:space="preserve">The objective of this test is to </w:t>
        </w:r>
      </w:ins>
      <w:ins w:id="14" w:author="Ashwin Mohan" w:date="2022-10-20T01:02:00Z">
        <w:r>
          <w:t>determine the impact of UL-gaps on TX power management by measuring the EIRP with and without UL-Gaps configured</w:t>
        </w:r>
      </w:ins>
    </w:p>
    <w:p w14:paraId="6F173B32" w14:textId="77777777" w:rsidR="00BC7EF4" w:rsidRPr="00885781" w:rsidRDefault="00BC7EF4" w:rsidP="00BC7EF4">
      <w:pPr>
        <w:pStyle w:val="H6"/>
        <w:rPr>
          <w:ins w:id="15" w:author="Ashwin Mohan" w:date="2022-10-20T01:00:00Z"/>
        </w:rPr>
      </w:pPr>
      <w:ins w:id="16" w:author="Ashwin Mohan" w:date="2022-10-20T01:00:00Z">
        <w:r w:rsidRPr="00885781">
          <w:t>6.2.</w:t>
        </w:r>
        <w:r>
          <w:t>5</w:t>
        </w:r>
        <w:r w:rsidRPr="00885781">
          <w:t>.2</w:t>
        </w:r>
        <w:r w:rsidRPr="00885781">
          <w:tab/>
          <w:t>Test applicability</w:t>
        </w:r>
      </w:ins>
    </w:p>
    <w:p w14:paraId="6946E0C7" w14:textId="77777777" w:rsidR="00BC7EF4" w:rsidRPr="00885781" w:rsidRDefault="00BC7EF4" w:rsidP="00BC7EF4">
      <w:pPr>
        <w:rPr>
          <w:ins w:id="17" w:author="Ashwin Mohan" w:date="2022-10-20T01:00:00Z"/>
          <w:lang w:eastAsia="ja-JP"/>
        </w:rPr>
      </w:pPr>
      <w:ins w:id="18" w:author="Ashwin Mohan" w:date="2022-10-20T01:00:00Z">
        <w:r w:rsidRPr="00885781">
          <w:t>This test case applies to all types of NR UEs release 1</w:t>
        </w:r>
      </w:ins>
      <w:ins w:id="19" w:author="Ashwin Mohan" w:date="2022-10-20T01:02:00Z">
        <w:r>
          <w:t>7</w:t>
        </w:r>
      </w:ins>
      <w:ins w:id="20" w:author="Ashwin Mohan" w:date="2022-10-20T01:00:00Z">
        <w:r w:rsidRPr="00885781">
          <w:t xml:space="preserve"> and forward supporting </w:t>
        </w:r>
      </w:ins>
      <w:ins w:id="21" w:author="Ashwin Mohan" w:date="2022-10-20T01:04:00Z">
        <w:r>
          <w:t xml:space="preserve">[IE </w:t>
        </w:r>
      </w:ins>
      <w:ins w:id="22" w:author="Ashwin Mohan" w:date="2022-10-20T01:03:00Z">
        <w:r>
          <w:t>UL-Gaps</w:t>
        </w:r>
      </w:ins>
      <w:ins w:id="23" w:author="Ashwin Mohan" w:date="2022-10-20T01:04:00Z">
        <w:r>
          <w:t>]</w:t>
        </w:r>
      </w:ins>
    </w:p>
    <w:p w14:paraId="5F2A169F" w14:textId="77777777" w:rsidR="00BC7EF4" w:rsidRPr="00885781" w:rsidRDefault="00BC7EF4" w:rsidP="00BC7EF4">
      <w:pPr>
        <w:pStyle w:val="H6"/>
        <w:rPr>
          <w:ins w:id="24" w:author="Ashwin Mohan" w:date="2022-10-20T01:00:00Z"/>
        </w:rPr>
      </w:pPr>
      <w:ins w:id="25" w:author="Ashwin Mohan" w:date="2022-10-20T01:00:00Z">
        <w:r w:rsidRPr="00885781">
          <w:t>6.2.</w:t>
        </w:r>
        <w:r>
          <w:t>5</w:t>
        </w:r>
        <w:r w:rsidRPr="00885781">
          <w:t>.3</w:t>
        </w:r>
        <w:r w:rsidRPr="00885781">
          <w:tab/>
          <w:t>Minimum conformance requirements</w:t>
        </w:r>
      </w:ins>
    </w:p>
    <w:p w14:paraId="6CB2B3EA" w14:textId="77777777" w:rsidR="00BC7EF4" w:rsidRDefault="00BC7EF4" w:rsidP="00BC7EF4">
      <w:pPr>
        <w:rPr>
          <w:ins w:id="26" w:author="Ashwin Mohan" w:date="2022-10-20T01:03:00Z"/>
          <w:lang w:eastAsia="zh-CN"/>
        </w:rPr>
      </w:pPr>
      <w:ins w:id="27" w:author="Ashwin Mohan" w:date="2022-10-20T01:03:00Z">
        <w:r>
          <w:rPr>
            <w:lang w:eastAsia="zh-CN"/>
          </w:rPr>
          <w:t xml:space="preserve">The difference of the measured peak EIRP </w:t>
        </w:r>
        <w:proofErr w:type="spellStart"/>
        <w:proofErr w:type="gramStart"/>
        <w:r w:rsidRPr="00BD35E9">
          <w:rPr>
            <w:lang w:eastAsia="zh-CN"/>
          </w:rPr>
          <w:t>P</w:t>
        </w:r>
        <w:r w:rsidRPr="00647ABC">
          <w:rPr>
            <w:vertAlign w:val="subscript"/>
            <w:lang w:eastAsia="zh-CN"/>
          </w:rPr>
          <w:t>UMAX,f</w:t>
        </w:r>
        <w:proofErr w:type="gramEnd"/>
        <w:r w:rsidRPr="00647ABC">
          <w:rPr>
            <w:vertAlign w:val="subscript"/>
            <w:lang w:eastAsia="zh-CN"/>
          </w:rPr>
          <w:t>,c</w:t>
        </w:r>
        <w:r>
          <w:rPr>
            <w:vertAlign w:val="subscript"/>
            <w:lang w:eastAsia="zh-CN"/>
          </w:rPr>
          <w:t>_GAP_ON</w:t>
        </w:r>
        <w:proofErr w:type="spellEnd"/>
        <w:r w:rsidRPr="00BD35E9">
          <w:rPr>
            <w:lang w:eastAsia="zh-CN"/>
          </w:rPr>
          <w:t xml:space="preserve"> </w:t>
        </w:r>
        <w:r>
          <w:rPr>
            <w:lang w:eastAsia="zh-CN"/>
          </w:rPr>
          <w:t xml:space="preserve">when UL gap for TX power management is configured and activated, and the measured peak EIRP </w:t>
        </w:r>
        <w:proofErr w:type="spellStart"/>
        <w:r w:rsidRPr="00BD35E9">
          <w:rPr>
            <w:lang w:eastAsia="zh-CN"/>
          </w:rPr>
          <w:t>P</w:t>
        </w:r>
        <w:r w:rsidRPr="00214F5E">
          <w:rPr>
            <w:vertAlign w:val="subscript"/>
            <w:lang w:eastAsia="zh-CN"/>
          </w:rPr>
          <w:t>UMAX,f,c</w:t>
        </w:r>
        <w:r>
          <w:rPr>
            <w:vertAlign w:val="subscript"/>
            <w:lang w:eastAsia="zh-CN"/>
          </w:rPr>
          <w:t>_GAP_OFF</w:t>
        </w:r>
        <w:proofErr w:type="spellEnd"/>
        <w:r w:rsidRPr="00BD35E9">
          <w:rPr>
            <w:lang w:eastAsia="zh-CN"/>
          </w:rPr>
          <w:t xml:space="preserve"> </w:t>
        </w:r>
        <w:r>
          <w:rPr>
            <w:lang w:eastAsia="zh-CN"/>
          </w:rPr>
          <w:t>when UL gap is not configured or de-activated, shall meet the following requirement:</w:t>
        </w:r>
      </w:ins>
    </w:p>
    <w:p w14:paraId="1EAD1644" w14:textId="77777777" w:rsidR="00BC7EF4" w:rsidRPr="0048159C" w:rsidRDefault="00BC7EF4" w:rsidP="00BC7EF4">
      <w:pPr>
        <w:jc w:val="center"/>
        <w:rPr>
          <w:ins w:id="28" w:author="Ashwin Mohan" w:date="2022-10-20T01:03:00Z"/>
          <w:lang w:val="en-US" w:eastAsia="zh-CN"/>
        </w:rPr>
      </w:pPr>
      <w:proofErr w:type="spellStart"/>
      <w:proofErr w:type="gramStart"/>
      <w:ins w:id="29" w:author="Ashwin Mohan" w:date="2022-10-20T01:03:00Z">
        <w:r w:rsidRPr="00BD35E9">
          <w:rPr>
            <w:lang w:eastAsia="zh-CN"/>
          </w:rPr>
          <w:t>P</w:t>
        </w:r>
        <w:r w:rsidRPr="00214F5E">
          <w:rPr>
            <w:vertAlign w:val="subscript"/>
            <w:lang w:eastAsia="zh-CN"/>
          </w:rPr>
          <w:t>UMAX,f</w:t>
        </w:r>
        <w:proofErr w:type="gramEnd"/>
        <w:r w:rsidRPr="00214F5E">
          <w:rPr>
            <w:vertAlign w:val="subscript"/>
            <w:lang w:eastAsia="zh-CN"/>
          </w:rPr>
          <w:t>,c</w:t>
        </w:r>
        <w:r>
          <w:rPr>
            <w:vertAlign w:val="subscript"/>
            <w:lang w:eastAsia="zh-CN"/>
          </w:rPr>
          <w:t>_GAP_ON</w:t>
        </w:r>
        <w:proofErr w:type="spellEnd"/>
        <w:r>
          <w:rPr>
            <w:vertAlign w:val="subscript"/>
            <w:lang w:eastAsia="zh-CN"/>
          </w:rPr>
          <w:t xml:space="preserve"> </w:t>
        </w:r>
        <w:r w:rsidRPr="00647ABC">
          <w:rPr>
            <w:lang w:eastAsia="zh-CN"/>
          </w:rPr>
          <w:t xml:space="preserve">- </w:t>
        </w:r>
        <w:proofErr w:type="spellStart"/>
        <w:r w:rsidRPr="00BD35E9">
          <w:rPr>
            <w:lang w:eastAsia="zh-CN"/>
          </w:rPr>
          <w:t>P</w:t>
        </w:r>
        <w:r w:rsidRPr="00214F5E">
          <w:rPr>
            <w:vertAlign w:val="subscript"/>
            <w:lang w:eastAsia="zh-CN"/>
          </w:rPr>
          <w:t>UMAX,f,c</w:t>
        </w:r>
        <w:r>
          <w:rPr>
            <w:vertAlign w:val="subscript"/>
            <w:lang w:eastAsia="zh-CN"/>
          </w:rPr>
          <w:t>_GAP_OFF</w:t>
        </w:r>
        <w:proofErr w:type="spellEnd"/>
        <w:r>
          <w:rPr>
            <w:vertAlign w:val="subscript"/>
            <w:lang w:eastAsia="zh-CN"/>
          </w:rPr>
          <w:t xml:space="preserve"> </w:t>
        </w:r>
      </w:ins>
      <m:oMath>
        <m:r>
          <w:ins w:id="30" w:author="Ashwin Mohan" w:date="2022-10-20T01:03:00Z">
            <w:rPr>
              <w:rFonts w:ascii="Cambria Math" w:hAnsi="Cambria Math"/>
              <w:vertAlign w:val="subscript"/>
              <w:lang w:eastAsia="zh-CN"/>
            </w:rPr>
            <m:t>≥</m:t>
          </w:ins>
        </m:r>
      </m:oMath>
      <w:ins w:id="31" w:author="Ashwin Mohan" w:date="2022-10-20T01:03:00Z">
        <w:r>
          <w:rPr>
            <w:lang w:eastAsia="zh-CN"/>
          </w:rPr>
          <w:t>max((</w:t>
        </w:r>
        <w:proofErr w:type="spellStart"/>
        <w:r w:rsidRPr="0048159C">
          <w:t>EIRP</w:t>
        </w:r>
        <w:r w:rsidRPr="0048159C">
          <w:rPr>
            <w:vertAlign w:val="subscript"/>
          </w:rPr>
          <w:t>meas_peak</w:t>
        </w:r>
        <w:proofErr w:type="spellEnd"/>
        <w:r w:rsidRPr="0048159C">
          <w:rPr>
            <w:vertAlign w:val="subscript"/>
          </w:rPr>
          <w:t xml:space="preserve"> </w:t>
        </w:r>
        <w:r w:rsidRPr="0048159C">
          <w:t>– 23) + 10 * log10(Z/20), 3)dB</w:t>
        </w:r>
      </w:ins>
    </w:p>
    <w:p w14:paraId="713BE4B9" w14:textId="77777777" w:rsidR="00BC7EF4" w:rsidRPr="0048159C" w:rsidRDefault="00BC7EF4" w:rsidP="00BC7EF4">
      <w:pPr>
        <w:rPr>
          <w:ins w:id="32" w:author="Ashwin Mohan" w:date="2022-10-20T01:03:00Z"/>
        </w:rPr>
      </w:pPr>
      <w:ins w:id="33" w:author="Ashwin Mohan" w:date="2022-10-20T01:03:00Z">
        <w:r w:rsidRPr="0048159C">
          <w:rPr>
            <w:lang w:eastAsia="zh-CN"/>
          </w:rPr>
          <w:t xml:space="preserve">where </w:t>
        </w:r>
        <w:proofErr w:type="spellStart"/>
        <w:r w:rsidRPr="0048159C">
          <w:t>EIRP</w:t>
        </w:r>
        <w:r w:rsidRPr="0048159C">
          <w:rPr>
            <w:vertAlign w:val="subscript"/>
          </w:rPr>
          <w:t>meas_</w:t>
        </w:r>
        <w:proofErr w:type="gramStart"/>
        <w:r w:rsidRPr="0048159C">
          <w:rPr>
            <w:vertAlign w:val="subscript"/>
          </w:rPr>
          <w:t>peak</w:t>
        </w:r>
        <w:proofErr w:type="spellEnd"/>
        <w:r w:rsidRPr="0048159C">
          <w:rPr>
            <w:vertAlign w:val="subscript"/>
          </w:rPr>
          <w:t xml:space="preserve"> </w:t>
        </w:r>
        <w:r w:rsidRPr="0048159C">
          <w:t xml:space="preserve"> </w:t>
        </w:r>
        <w:r w:rsidRPr="0048159C">
          <w:rPr>
            <w:lang w:eastAsia="zh-CN"/>
          </w:rPr>
          <w:t>is</w:t>
        </w:r>
        <w:proofErr w:type="gramEnd"/>
        <w:r w:rsidRPr="0048159C">
          <w:rPr>
            <w:lang w:eastAsia="zh-CN"/>
          </w:rPr>
          <w:t xml:space="preserve"> the measured UE peak EIRP with zero MPR/A-MPR/P-MPR </w:t>
        </w:r>
        <w:r w:rsidRPr="0048159C">
          <w:rPr>
            <w:lang w:eastAsia="zh-CN"/>
            <w:rPrChange w:id="34" w:author="Ashwin Mohan" w:date="2022-10-20T01:03:00Z">
              <w:rPr>
                <w:highlight w:val="yellow"/>
                <w:lang w:eastAsia="zh-CN"/>
              </w:rPr>
            </w:rPrChange>
          </w:rPr>
          <w:t xml:space="preserve">as specified </w:t>
        </w:r>
        <w:r w:rsidRPr="0048159C">
          <w:rPr>
            <w:rPrChange w:id="35" w:author="Ashwin Mohan" w:date="2022-10-20T01:03:00Z">
              <w:rPr>
                <w:highlight w:val="yellow"/>
              </w:rPr>
            </w:rPrChange>
          </w:rPr>
          <w:t>in clause 6.2.1 for the corresponding power class</w:t>
        </w:r>
        <w:r w:rsidRPr="0048159C">
          <w:t xml:space="preserve">, </w:t>
        </w:r>
        <w:r w:rsidRPr="0048159C">
          <w:rPr>
            <w:lang w:eastAsia="zh-CN"/>
          </w:rPr>
          <w:t xml:space="preserve">and </w:t>
        </w:r>
        <w:r w:rsidRPr="0048159C">
          <w:rPr>
            <w:lang w:val="en-US"/>
          </w:rPr>
          <w:t xml:space="preserve">Z% is duty cycle of the reference measurement channel. </w:t>
        </w:r>
        <w:proofErr w:type="spellStart"/>
        <w:proofErr w:type="gramStart"/>
        <w:r w:rsidRPr="0048159C">
          <w:rPr>
            <w:lang w:eastAsia="zh-CN"/>
            <w:rPrChange w:id="36" w:author="Ashwin Mohan" w:date="2022-10-20T01:03:00Z">
              <w:rPr>
                <w:highlight w:val="yellow"/>
                <w:lang w:eastAsia="zh-CN"/>
              </w:rPr>
            </w:rPrChange>
          </w:rPr>
          <w:t>P</w:t>
        </w:r>
        <w:r w:rsidRPr="0048159C">
          <w:rPr>
            <w:vertAlign w:val="subscript"/>
            <w:lang w:eastAsia="zh-CN"/>
            <w:rPrChange w:id="37" w:author="Ashwin Mohan" w:date="2022-10-20T01:03:00Z">
              <w:rPr>
                <w:highlight w:val="yellow"/>
                <w:vertAlign w:val="subscript"/>
                <w:lang w:eastAsia="zh-CN"/>
              </w:rPr>
            </w:rPrChange>
          </w:rPr>
          <w:t>UMAX,f</w:t>
        </w:r>
        <w:proofErr w:type="gramEnd"/>
        <w:r w:rsidRPr="0048159C">
          <w:rPr>
            <w:vertAlign w:val="subscript"/>
            <w:lang w:eastAsia="zh-CN"/>
            <w:rPrChange w:id="38" w:author="Ashwin Mohan" w:date="2022-10-20T01:03:00Z">
              <w:rPr>
                <w:highlight w:val="yellow"/>
                <w:vertAlign w:val="subscript"/>
                <w:lang w:eastAsia="zh-CN"/>
              </w:rPr>
            </w:rPrChange>
          </w:rPr>
          <w:t>,c_GAP_ON</w:t>
        </w:r>
        <w:proofErr w:type="spellEnd"/>
        <w:r w:rsidRPr="0048159C">
          <w:rPr>
            <w:i/>
            <w:rPrChange w:id="39" w:author="Ashwin Mohan" w:date="2022-10-20T01:03:00Z">
              <w:rPr>
                <w:i/>
                <w:highlight w:val="yellow"/>
              </w:rPr>
            </w:rPrChange>
          </w:rPr>
          <w:t xml:space="preserve"> </w:t>
        </w:r>
        <w:r w:rsidRPr="0048159C">
          <w:rPr>
            <w:iCs/>
            <w:rPrChange w:id="40" w:author="Ashwin Mohan" w:date="2022-10-20T01:03:00Z">
              <w:rPr>
                <w:iCs/>
                <w:highlight w:val="yellow"/>
              </w:rPr>
            </w:rPrChange>
          </w:rPr>
          <w:t>shall be measured outside of the UL gap symbol(s)</w:t>
        </w:r>
        <w:r w:rsidRPr="0048159C">
          <w:rPr>
            <w:i/>
          </w:rPr>
          <w:t>.</w:t>
        </w:r>
        <w:r w:rsidRPr="0048159C">
          <w:rPr>
            <w:lang w:eastAsia="zh-CN"/>
          </w:rPr>
          <w:t xml:space="preserve"> </w:t>
        </w:r>
        <w:r w:rsidRPr="0048159C">
          <w:t xml:space="preserve">The period of measurement shall be at least 4s. </w:t>
        </w:r>
        <w:r w:rsidRPr="0048159C">
          <w:rPr>
            <w:lang w:val="en-US"/>
          </w:rPr>
          <w:t xml:space="preserve">The requirement is verified with the test metric of EIRP (Link=TX beam peak direction, </w:t>
        </w:r>
        <w:proofErr w:type="spellStart"/>
        <w:r w:rsidRPr="0048159C">
          <w:rPr>
            <w:lang w:val="en-US"/>
          </w:rPr>
          <w:t>Meas</w:t>
        </w:r>
        <w:proofErr w:type="spellEnd"/>
        <w:r w:rsidRPr="0048159C">
          <w:rPr>
            <w:lang w:val="en-US"/>
          </w:rPr>
          <w:t xml:space="preserve">=Link angle) </w:t>
        </w:r>
        <w:r w:rsidRPr="0048159C">
          <w:t xml:space="preserve">and in the test Z is set to 20 when maxUplinkDutyCycle-FR2 is less than 20 or not </w:t>
        </w:r>
        <w:proofErr w:type="gramStart"/>
        <w:r w:rsidRPr="0048159C">
          <w:t>reported, and</w:t>
        </w:r>
        <w:proofErr w:type="gramEnd"/>
        <w:r w:rsidRPr="0048159C">
          <w:t xml:space="preserve"> should be larger than maxUplinkDutyCycle-FR2 when maxUplinkDutyCycle-FR2 is equal to or greater than 20. </w:t>
        </w:r>
        <w:r w:rsidRPr="0048159C">
          <w:rPr>
            <w:rPrChange w:id="41" w:author="Ashwin Mohan" w:date="2022-10-20T01:03:00Z">
              <w:rPr>
                <w:highlight w:val="yellow"/>
              </w:rPr>
            </w:rPrChange>
          </w:rPr>
          <w:t>The reference measurement channel is specified in Annex A.2.3</w:t>
        </w:r>
        <w:r w:rsidRPr="0048159C">
          <w:rPr>
            <w:rFonts w:eastAsia="SimSun"/>
            <w:color w:val="0070C0"/>
            <w:szCs w:val="24"/>
            <w:lang w:val="en-US" w:eastAsia="zh-CN"/>
            <w:rPrChange w:id="42" w:author="Ashwin Mohan" w:date="2022-10-20T01:03:00Z">
              <w:rPr>
                <w:rFonts w:eastAsia="SimSun"/>
                <w:color w:val="0070C0"/>
                <w:szCs w:val="24"/>
                <w:highlight w:val="yellow"/>
                <w:lang w:val="en-US" w:eastAsia="zh-CN"/>
              </w:rPr>
            </w:rPrChange>
          </w:rPr>
          <w:t>.</w:t>
        </w:r>
      </w:ins>
    </w:p>
    <w:p w14:paraId="21C28BFD" w14:textId="77777777" w:rsidR="00BC7EF4" w:rsidRDefault="00BC7EF4" w:rsidP="00BC7EF4">
      <w:pPr>
        <w:rPr>
          <w:ins w:id="43" w:author="Ashwin Mohan" w:date="2022-10-20T01:03:00Z"/>
        </w:rPr>
      </w:pPr>
      <w:ins w:id="44" w:author="Ashwin Mohan" w:date="2022-10-20T01:03:00Z">
        <w:r w:rsidRPr="0048159C">
          <w:rPr>
            <w:lang w:eastAsia="zh-CN"/>
          </w:rPr>
          <w:t xml:space="preserve">When UL gap for Tx power management is configured and activated, the reported </w:t>
        </w:r>
        <w:r w:rsidRPr="0048159C">
          <w:t>P-</w:t>
        </w:r>
        <w:proofErr w:type="spellStart"/>
        <w:proofErr w:type="gramStart"/>
        <w:r w:rsidRPr="0048159C">
          <w:t>MPR</w:t>
        </w:r>
        <w:r w:rsidRPr="0048159C">
          <w:rPr>
            <w:vertAlign w:val="subscript"/>
          </w:rPr>
          <w:t>f,c</w:t>
        </w:r>
        <w:proofErr w:type="spellEnd"/>
        <w:proofErr w:type="gramEnd"/>
        <w:r w:rsidRPr="0048159C">
          <w:t xml:space="preserve"> </w:t>
        </w:r>
        <w:r w:rsidRPr="0048159C">
          <w:rPr>
            <w:lang w:eastAsia="zh-CN"/>
          </w:rPr>
          <w:t xml:space="preserve">shall be less than 3dB. When UL gap for Tx power management is not configured and activated, UE shall set the P bit in PHR to 1 in the test </w:t>
        </w:r>
        <w:r w:rsidRPr="0048159C">
          <w:rPr>
            <w:lang w:eastAsia="zh-CN"/>
            <w:rPrChange w:id="45" w:author="Ashwin Mohan" w:date="2022-10-20T01:03:00Z">
              <w:rPr>
                <w:highlight w:val="yellow"/>
                <w:lang w:eastAsia="zh-CN"/>
              </w:rPr>
            </w:rPrChange>
          </w:rPr>
          <w:t>when PHR is configured.</w:t>
        </w:r>
      </w:ins>
    </w:p>
    <w:p w14:paraId="3F812946" w14:textId="77777777" w:rsidR="00BC7EF4" w:rsidRPr="00885781" w:rsidRDefault="00BC7EF4" w:rsidP="00BC7EF4">
      <w:pPr>
        <w:pStyle w:val="H6"/>
        <w:rPr>
          <w:ins w:id="46" w:author="Ashwin Mohan" w:date="2022-10-20T01:00:00Z"/>
        </w:rPr>
      </w:pPr>
      <w:ins w:id="47" w:author="Ashwin Mohan" w:date="2022-10-20T01:00:00Z">
        <w:r w:rsidRPr="00885781">
          <w:t>6.2.</w:t>
        </w:r>
        <w:r>
          <w:t>5</w:t>
        </w:r>
        <w:r w:rsidRPr="00885781">
          <w:t>.4</w:t>
        </w:r>
        <w:r w:rsidRPr="00885781">
          <w:tab/>
          <w:t>Test description</w:t>
        </w:r>
      </w:ins>
    </w:p>
    <w:p w14:paraId="59193D64" w14:textId="77777777" w:rsidR="00BC7EF4" w:rsidRPr="00885781" w:rsidRDefault="00BC7EF4" w:rsidP="00BC7EF4">
      <w:pPr>
        <w:pStyle w:val="H6"/>
        <w:rPr>
          <w:ins w:id="48" w:author="Ashwin Mohan" w:date="2022-10-20T01:00:00Z"/>
        </w:rPr>
      </w:pPr>
      <w:ins w:id="49" w:author="Ashwin Mohan" w:date="2022-10-20T01:00:00Z">
        <w:r w:rsidRPr="00885781">
          <w:t>6.2.</w:t>
        </w:r>
        <w:r>
          <w:t>5</w:t>
        </w:r>
        <w:r w:rsidRPr="00885781">
          <w:t>.4.1</w:t>
        </w:r>
        <w:r w:rsidRPr="00885781">
          <w:tab/>
          <w:t>Initial conditions</w:t>
        </w:r>
      </w:ins>
    </w:p>
    <w:p w14:paraId="385512CD" w14:textId="77777777" w:rsidR="00BC7EF4" w:rsidRPr="00885781" w:rsidRDefault="00BC7EF4" w:rsidP="00BC7EF4">
      <w:pPr>
        <w:pStyle w:val="B1"/>
        <w:rPr>
          <w:ins w:id="50" w:author="Ashwin Mohan" w:date="2022-10-20T01:00:00Z"/>
        </w:rPr>
      </w:pPr>
      <w:ins w:id="51" w:author="Ashwin Mohan" w:date="2022-10-20T01:00:00Z">
        <w:r w:rsidRPr="00885781">
          <w:t xml:space="preserve">Same as 6.2.1.1.4.1 </w:t>
        </w:r>
      </w:ins>
    </w:p>
    <w:p w14:paraId="32BF0469" w14:textId="77777777" w:rsidR="00BC7EF4" w:rsidRPr="00885781" w:rsidRDefault="00BC7EF4" w:rsidP="00BC7EF4">
      <w:pPr>
        <w:pStyle w:val="H6"/>
        <w:rPr>
          <w:ins w:id="52" w:author="Ashwin Mohan" w:date="2022-10-20T01:00:00Z"/>
        </w:rPr>
      </w:pPr>
      <w:bookmarkStart w:id="53" w:name="_Hlk103261474"/>
      <w:ins w:id="54" w:author="Ashwin Mohan" w:date="2022-10-20T01:00:00Z">
        <w:r w:rsidRPr="00885781">
          <w:t>6.2.</w:t>
        </w:r>
        <w:r>
          <w:t>5</w:t>
        </w:r>
        <w:r w:rsidRPr="00885781">
          <w:t>.4.2</w:t>
        </w:r>
        <w:bookmarkEnd w:id="53"/>
        <w:r w:rsidRPr="00885781">
          <w:tab/>
          <w:t>Test procedure</w:t>
        </w:r>
      </w:ins>
    </w:p>
    <w:p w14:paraId="651903FD" w14:textId="77777777" w:rsidR="00BC7EF4" w:rsidRDefault="00BC7EF4" w:rsidP="00BC7EF4">
      <w:pPr>
        <w:pStyle w:val="H6"/>
        <w:rPr>
          <w:ins w:id="55" w:author="Ashwin Mohan" w:date="2022-10-20T01:09:00Z"/>
        </w:rPr>
      </w:pPr>
      <w:ins w:id="56" w:author="Ashwin Mohan" w:date="2022-10-20T01:09:00Z">
        <w:r>
          <w:t>FFS</w:t>
        </w:r>
      </w:ins>
    </w:p>
    <w:p w14:paraId="0BBAE491" w14:textId="77777777" w:rsidR="00BC7EF4" w:rsidRPr="00885781" w:rsidRDefault="00BC7EF4" w:rsidP="00BC7EF4">
      <w:pPr>
        <w:pStyle w:val="H6"/>
        <w:rPr>
          <w:ins w:id="57" w:author="Ashwin Mohan" w:date="2022-10-20T01:00:00Z"/>
        </w:rPr>
      </w:pPr>
      <w:ins w:id="58" w:author="Ashwin Mohan" w:date="2022-10-20T01:00:00Z">
        <w:r w:rsidRPr="00885781">
          <w:t>6.2.</w:t>
        </w:r>
        <w:r>
          <w:t>5</w:t>
        </w:r>
        <w:r w:rsidRPr="00885781">
          <w:t>.4.3</w:t>
        </w:r>
        <w:r w:rsidRPr="00885781">
          <w:tab/>
          <w:t>Message contents</w:t>
        </w:r>
      </w:ins>
    </w:p>
    <w:p w14:paraId="1BDF587C" w14:textId="77777777" w:rsidR="00BC7EF4" w:rsidRPr="00885781" w:rsidRDefault="00BC7EF4" w:rsidP="00BC7EF4">
      <w:pPr>
        <w:rPr>
          <w:ins w:id="59" w:author="Ashwin Mohan" w:date="2022-10-20T01:00:00Z"/>
        </w:rPr>
      </w:pPr>
      <w:ins w:id="60" w:author="Ashwin Mohan" w:date="2022-10-20T01:09:00Z">
        <w:r>
          <w:t>FFS</w:t>
        </w:r>
      </w:ins>
    </w:p>
    <w:p w14:paraId="62523D4D" w14:textId="77777777" w:rsidR="00BC7EF4" w:rsidRPr="00885781" w:rsidRDefault="00BC7EF4" w:rsidP="00BC7EF4">
      <w:pPr>
        <w:pStyle w:val="H6"/>
        <w:rPr>
          <w:ins w:id="61" w:author="Ashwin Mohan" w:date="2022-10-20T01:00:00Z"/>
        </w:rPr>
      </w:pPr>
      <w:ins w:id="62" w:author="Ashwin Mohan" w:date="2022-10-20T01:00:00Z">
        <w:r w:rsidRPr="00885781">
          <w:t>6.2.</w:t>
        </w:r>
        <w:r>
          <w:t>5</w:t>
        </w:r>
        <w:r w:rsidRPr="00885781">
          <w:t>.5</w:t>
        </w:r>
        <w:r w:rsidRPr="00885781">
          <w:tab/>
          <w:t>Test requirement</w:t>
        </w:r>
      </w:ins>
    </w:p>
    <w:p w14:paraId="08068BEB" w14:textId="77777777" w:rsidR="00BC7EF4" w:rsidRPr="00885781" w:rsidRDefault="00BC7EF4" w:rsidP="00BC7EF4">
      <w:pPr>
        <w:rPr>
          <w:ins w:id="63" w:author="Ashwin Mohan" w:date="2022-10-20T01:00:00Z"/>
        </w:rPr>
      </w:pPr>
      <w:ins w:id="64" w:author="Ashwin Mohan" w:date="2022-10-20T01:10:00Z">
        <w:r>
          <w:t>FFS</w:t>
        </w:r>
      </w:ins>
    </w:p>
    <w:p w14:paraId="7E325AC8" w14:textId="77777777" w:rsidR="00BC7EF4" w:rsidRDefault="00BC7EF4" w:rsidP="00BC7EF4">
      <w:pPr>
        <w:rPr>
          <w:ins w:id="65" w:author="Ashwin Mohan" w:date="2022-10-20T00:58:00Z"/>
          <w:b/>
          <w:bCs/>
          <w:noProof/>
          <w:sz w:val="24"/>
          <w:szCs w:val="24"/>
        </w:rPr>
      </w:pPr>
      <w:r w:rsidRPr="001A091F">
        <w:rPr>
          <w:b/>
          <w:bCs/>
          <w:noProof/>
          <w:sz w:val="24"/>
          <w:szCs w:val="24"/>
          <w:highlight w:val="green"/>
        </w:rPr>
        <w:t xml:space="preserve">&lt; </w:t>
      </w:r>
      <w:r>
        <w:rPr>
          <w:b/>
          <w:bCs/>
          <w:noProof/>
          <w:sz w:val="24"/>
          <w:szCs w:val="24"/>
          <w:highlight w:val="green"/>
        </w:rPr>
        <w:t>Unchanged sections skipped</w:t>
      </w:r>
      <w:r w:rsidRPr="001A091F">
        <w:rPr>
          <w:b/>
          <w:bCs/>
          <w:noProof/>
          <w:sz w:val="24"/>
          <w:szCs w:val="24"/>
          <w:highlight w:val="green"/>
        </w:rPr>
        <w:t>&gt;</w:t>
      </w:r>
    </w:p>
    <w:p w14:paraId="6CD1B57F" w14:textId="77777777" w:rsidR="00BC7EF4" w:rsidRPr="00C04A08" w:rsidRDefault="00BC7EF4" w:rsidP="00BC7EF4">
      <w:pPr>
        <w:pStyle w:val="Heading2"/>
      </w:pPr>
      <w:bookmarkStart w:id="66" w:name="_Toc21340977"/>
      <w:bookmarkStart w:id="67" w:name="_Toc29805425"/>
      <w:bookmarkStart w:id="68" w:name="_Toc36456634"/>
      <w:bookmarkStart w:id="69" w:name="_Toc36469732"/>
      <w:bookmarkStart w:id="70" w:name="_Toc37254149"/>
      <w:bookmarkStart w:id="71" w:name="_Toc37323007"/>
      <w:bookmarkStart w:id="72" w:name="_Toc37324413"/>
      <w:bookmarkStart w:id="73" w:name="_Toc45889937"/>
      <w:bookmarkStart w:id="74" w:name="_Toc52196617"/>
      <w:bookmarkStart w:id="75" w:name="_Toc52197597"/>
      <w:bookmarkStart w:id="76" w:name="_Toc53173320"/>
      <w:bookmarkStart w:id="77" w:name="_Toc53173689"/>
      <w:bookmarkStart w:id="78" w:name="_Toc61119691"/>
      <w:bookmarkStart w:id="79" w:name="_Toc61120073"/>
      <w:bookmarkStart w:id="80" w:name="_Toc67926144"/>
      <w:bookmarkStart w:id="81" w:name="_Toc75273782"/>
      <w:bookmarkStart w:id="82" w:name="_Toc76510682"/>
      <w:bookmarkStart w:id="83" w:name="_Toc83129839"/>
      <w:bookmarkStart w:id="84" w:name="_Toc90591371"/>
      <w:bookmarkStart w:id="85" w:name="_Toc98864430"/>
      <w:bookmarkStart w:id="86" w:name="_Toc99733679"/>
      <w:r w:rsidRPr="00C04A08">
        <w:t>A.2.3</w:t>
      </w:r>
      <w:r w:rsidRPr="00C04A08">
        <w:tab/>
        <w:t>Reference measurement channels for TDD</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442CB94E" w14:textId="77777777" w:rsidR="00BC7EF4" w:rsidRPr="00C04A08" w:rsidRDefault="00BC7EF4" w:rsidP="00BC7EF4">
      <w:r w:rsidRPr="00C04A08">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14:paraId="02CDBC08" w14:textId="77777777" w:rsidR="00BC7EF4" w:rsidRPr="00C04A08" w:rsidRDefault="00BC7EF4" w:rsidP="00BC7EF4">
      <w:pPr>
        <w:pStyle w:val="TH"/>
      </w:pPr>
      <w:r w:rsidRPr="00C04A08">
        <w:lastRenderedPageBreak/>
        <w:t>Table A.2.3-1: Additional reference channels parameters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174"/>
        <w:gridCol w:w="1641"/>
        <w:gridCol w:w="1641"/>
      </w:tblGrid>
      <w:tr w:rsidR="00BC7EF4" w:rsidRPr="00C04A08" w14:paraId="451F0DF7" w14:textId="77777777" w:rsidTr="00A048F1">
        <w:trPr>
          <w:jc w:val="center"/>
        </w:trPr>
        <w:tc>
          <w:tcPr>
            <w:tcW w:w="4698" w:type="dxa"/>
            <w:gridSpan w:val="2"/>
            <w:tcBorders>
              <w:top w:val="single" w:sz="4" w:space="0" w:color="auto"/>
              <w:left w:val="single" w:sz="4" w:space="0" w:color="auto"/>
              <w:bottom w:val="nil"/>
              <w:right w:val="single" w:sz="4" w:space="0" w:color="auto"/>
            </w:tcBorders>
            <w:shd w:val="clear" w:color="auto" w:fill="auto"/>
            <w:hideMark/>
          </w:tcPr>
          <w:p w14:paraId="29B33874" w14:textId="77777777" w:rsidR="00BC7EF4" w:rsidRPr="00C04A08" w:rsidRDefault="00BC7EF4" w:rsidP="00A048F1">
            <w:pPr>
              <w:pStyle w:val="TAH"/>
            </w:pPr>
            <w:r w:rsidRPr="00C04A08">
              <w:t>Parameter</w:t>
            </w:r>
          </w:p>
        </w:tc>
        <w:tc>
          <w:tcPr>
            <w:tcW w:w="3282" w:type="dxa"/>
            <w:gridSpan w:val="2"/>
            <w:tcBorders>
              <w:top w:val="single" w:sz="4" w:space="0" w:color="auto"/>
              <w:left w:val="single" w:sz="4" w:space="0" w:color="auto"/>
              <w:bottom w:val="single" w:sz="4" w:space="0" w:color="auto"/>
              <w:right w:val="single" w:sz="4" w:space="0" w:color="auto"/>
            </w:tcBorders>
            <w:hideMark/>
          </w:tcPr>
          <w:p w14:paraId="5B8980CD" w14:textId="77777777" w:rsidR="00BC7EF4" w:rsidRPr="00C04A08" w:rsidRDefault="00BC7EF4" w:rsidP="00A048F1">
            <w:pPr>
              <w:pStyle w:val="TAH"/>
            </w:pPr>
            <w:r w:rsidRPr="00C04A08">
              <w:t>Value</w:t>
            </w:r>
          </w:p>
        </w:tc>
      </w:tr>
      <w:tr w:rsidR="00BC7EF4" w:rsidRPr="00C04A08" w14:paraId="009FA69D" w14:textId="77777777" w:rsidTr="00A048F1">
        <w:trPr>
          <w:jc w:val="center"/>
        </w:trPr>
        <w:tc>
          <w:tcPr>
            <w:tcW w:w="4698" w:type="dxa"/>
            <w:gridSpan w:val="2"/>
            <w:tcBorders>
              <w:top w:val="nil"/>
              <w:left w:val="single" w:sz="4" w:space="0" w:color="auto"/>
              <w:bottom w:val="single" w:sz="4" w:space="0" w:color="auto"/>
              <w:right w:val="single" w:sz="4" w:space="0" w:color="auto"/>
            </w:tcBorders>
            <w:shd w:val="clear" w:color="auto" w:fill="auto"/>
            <w:hideMark/>
          </w:tcPr>
          <w:p w14:paraId="5367A03C" w14:textId="77777777" w:rsidR="00BC7EF4" w:rsidRPr="00C04A08" w:rsidRDefault="00BC7EF4" w:rsidP="00A048F1">
            <w:pPr>
              <w:pStyle w:val="TAH"/>
            </w:pPr>
          </w:p>
        </w:tc>
        <w:tc>
          <w:tcPr>
            <w:tcW w:w="1641" w:type="dxa"/>
            <w:tcBorders>
              <w:top w:val="single" w:sz="4" w:space="0" w:color="auto"/>
              <w:left w:val="single" w:sz="4" w:space="0" w:color="auto"/>
              <w:bottom w:val="single" w:sz="4" w:space="0" w:color="auto"/>
              <w:right w:val="single" w:sz="4" w:space="0" w:color="auto"/>
            </w:tcBorders>
            <w:hideMark/>
          </w:tcPr>
          <w:p w14:paraId="497B0007" w14:textId="77777777" w:rsidR="00BC7EF4" w:rsidRPr="00C04A08" w:rsidRDefault="00BC7EF4" w:rsidP="00A048F1">
            <w:pPr>
              <w:pStyle w:val="TAH"/>
            </w:pPr>
            <w:r w:rsidRPr="00C04A08">
              <w:t>SCS 60 kHz (µ=2)</w:t>
            </w:r>
          </w:p>
        </w:tc>
        <w:tc>
          <w:tcPr>
            <w:tcW w:w="1641" w:type="dxa"/>
            <w:tcBorders>
              <w:top w:val="single" w:sz="4" w:space="0" w:color="auto"/>
              <w:left w:val="single" w:sz="4" w:space="0" w:color="auto"/>
              <w:bottom w:val="single" w:sz="4" w:space="0" w:color="auto"/>
              <w:right w:val="single" w:sz="4" w:space="0" w:color="auto"/>
            </w:tcBorders>
            <w:hideMark/>
          </w:tcPr>
          <w:p w14:paraId="0EBCEB68" w14:textId="77777777" w:rsidR="00BC7EF4" w:rsidRPr="00C04A08" w:rsidRDefault="00BC7EF4" w:rsidP="00A048F1">
            <w:pPr>
              <w:pStyle w:val="TAH"/>
            </w:pPr>
            <w:r w:rsidRPr="00C04A08">
              <w:t>SCS 120 kHz (µ=3)</w:t>
            </w:r>
          </w:p>
        </w:tc>
      </w:tr>
      <w:tr w:rsidR="00BC7EF4" w:rsidRPr="00C04A08" w14:paraId="2885F49D" w14:textId="77777777" w:rsidTr="00A048F1">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07C7807F" w14:textId="77777777" w:rsidR="00BC7EF4" w:rsidRPr="00C04A08" w:rsidRDefault="00BC7EF4" w:rsidP="00A048F1">
            <w:pPr>
              <w:pStyle w:val="TAH"/>
            </w:pPr>
            <w:r w:rsidRPr="00C04A08">
              <w:t>TDD Slot Configuration pattern (Note 1)</w:t>
            </w:r>
          </w:p>
        </w:tc>
        <w:tc>
          <w:tcPr>
            <w:tcW w:w="1641" w:type="dxa"/>
            <w:tcBorders>
              <w:top w:val="single" w:sz="4" w:space="0" w:color="auto"/>
              <w:left w:val="single" w:sz="4" w:space="0" w:color="auto"/>
              <w:bottom w:val="single" w:sz="4" w:space="0" w:color="auto"/>
              <w:right w:val="single" w:sz="4" w:space="0" w:color="auto"/>
            </w:tcBorders>
          </w:tcPr>
          <w:p w14:paraId="0B99491B" w14:textId="77777777" w:rsidR="00BC7EF4" w:rsidRPr="00C04A08" w:rsidRDefault="00BC7EF4" w:rsidP="00A048F1">
            <w:pPr>
              <w:pStyle w:val="TAH"/>
            </w:pPr>
            <w:r w:rsidRPr="00C04A08">
              <w:t>DDDSUUUU</w:t>
            </w:r>
          </w:p>
        </w:tc>
        <w:tc>
          <w:tcPr>
            <w:tcW w:w="1641" w:type="dxa"/>
            <w:tcBorders>
              <w:top w:val="single" w:sz="4" w:space="0" w:color="auto"/>
              <w:left w:val="single" w:sz="4" w:space="0" w:color="auto"/>
              <w:bottom w:val="single" w:sz="4" w:space="0" w:color="auto"/>
              <w:right w:val="single" w:sz="4" w:space="0" w:color="auto"/>
            </w:tcBorders>
          </w:tcPr>
          <w:p w14:paraId="12963BEF" w14:textId="77777777" w:rsidR="00BC7EF4" w:rsidRPr="00C04A08" w:rsidRDefault="00BC7EF4" w:rsidP="00A048F1">
            <w:pPr>
              <w:pStyle w:val="TAH"/>
            </w:pPr>
            <w:r w:rsidRPr="00C04A08">
              <w:t>7DS8U</w:t>
            </w:r>
          </w:p>
        </w:tc>
      </w:tr>
      <w:tr w:rsidR="00BC7EF4" w:rsidRPr="00C04A08" w14:paraId="56B41474" w14:textId="77777777" w:rsidTr="00A048F1">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3605F062" w14:textId="77777777" w:rsidR="00BC7EF4" w:rsidRPr="00C04A08" w:rsidRDefault="00BC7EF4" w:rsidP="00A048F1">
            <w:pPr>
              <w:pStyle w:val="TAH"/>
            </w:pPr>
            <w:r w:rsidRPr="00C04A08">
              <w:t>Special Slot Configuration (Note 2)</w:t>
            </w:r>
          </w:p>
        </w:tc>
        <w:tc>
          <w:tcPr>
            <w:tcW w:w="1641" w:type="dxa"/>
            <w:tcBorders>
              <w:top w:val="single" w:sz="4" w:space="0" w:color="auto"/>
              <w:left w:val="single" w:sz="4" w:space="0" w:color="auto"/>
              <w:bottom w:val="single" w:sz="4" w:space="0" w:color="auto"/>
              <w:right w:val="single" w:sz="4" w:space="0" w:color="auto"/>
            </w:tcBorders>
          </w:tcPr>
          <w:p w14:paraId="1CE3AA6C" w14:textId="77777777" w:rsidR="00BC7EF4" w:rsidRPr="00C04A08" w:rsidRDefault="00BC7EF4" w:rsidP="00A048F1">
            <w:pPr>
              <w:pStyle w:val="TAH"/>
            </w:pPr>
            <w:r w:rsidRPr="00C04A08">
              <w:t>S=4D+6G+4U</w:t>
            </w:r>
          </w:p>
        </w:tc>
        <w:tc>
          <w:tcPr>
            <w:tcW w:w="1641" w:type="dxa"/>
            <w:tcBorders>
              <w:top w:val="single" w:sz="4" w:space="0" w:color="auto"/>
              <w:left w:val="single" w:sz="4" w:space="0" w:color="auto"/>
              <w:bottom w:val="single" w:sz="4" w:space="0" w:color="auto"/>
              <w:right w:val="single" w:sz="4" w:space="0" w:color="auto"/>
            </w:tcBorders>
          </w:tcPr>
          <w:p w14:paraId="650D9FB0" w14:textId="77777777" w:rsidR="00BC7EF4" w:rsidRPr="00C04A08" w:rsidRDefault="00BC7EF4" w:rsidP="00A048F1">
            <w:pPr>
              <w:pStyle w:val="TAH"/>
            </w:pPr>
            <w:r w:rsidRPr="00C04A08">
              <w:t>S=12D+2G</w:t>
            </w:r>
          </w:p>
        </w:tc>
      </w:tr>
      <w:tr w:rsidR="00BC7EF4" w:rsidRPr="00C04A08" w14:paraId="26E396C4" w14:textId="77777777" w:rsidTr="00A048F1">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55818719" w14:textId="77777777" w:rsidR="00BC7EF4" w:rsidRPr="00C04A08" w:rsidRDefault="00BC7EF4" w:rsidP="00A048F1">
            <w:pPr>
              <w:pStyle w:val="TAH"/>
            </w:pPr>
            <w:proofErr w:type="spellStart"/>
            <w:r w:rsidRPr="00C04A08">
              <w:rPr>
                <w:i/>
                <w:iCs/>
              </w:rPr>
              <w:t>referenceSubcarrierSpacing</w:t>
            </w:r>
            <w:proofErr w:type="spellEnd"/>
          </w:p>
        </w:tc>
        <w:tc>
          <w:tcPr>
            <w:tcW w:w="1641" w:type="dxa"/>
            <w:tcBorders>
              <w:top w:val="single" w:sz="4" w:space="0" w:color="auto"/>
              <w:left w:val="single" w:sz="4" w:space="0" w:color="auto"/>
              <w:bottom w:val="single" w:sz="4" w:space="0" w:color="auto"/>
              <w:right w:val="single" w:sz="4" w:space="0" w:color="auto"/>
            </w:tcBorders>
          </w:tcPr>
          <w:p w14:paraId="6528A591" w14:textId="77777777" w:rsidR="00BC7EF4" w:rsidRPr="00C04A08" w:rsidRDefault="00BC7EF4" w:rsidP="00A048F1">
            <w:pPr>
              <w:pStyle w:val="TAH"/>
            </w:pPr>
            <w:r w:rsidRPr="00C04A08">
              <w:t>60 kHz</w:t>
            </w:r>
          </w:p>
        </w:tc>
        <w:tc>
          <w:tcPr>
            <w:tcW w:w="1641" w:type="dxa"/>
            <w:tcBorders>
              <w:top w:val="single" w:sz="4" w:space="0" w:color="auto"/>
              <w:left w:val="single" w:sz="4" w:space="0" w:color="auto"/>
              <w:bottom w:val="single" w:sz="4" w:space="0" w:color="auto"/>
              <w:right w:val="single" w:sz="4" w:space="0" w:color="auto"/>
            </w:tcBorders>
          </w:tcPr>
          <w:p w14:paraId="6364A38F" w14:textId="77777777" w:rsidR="00BC7EF4" w:rsidRPr="00C04A08" w:rsidRDefault="00BC7EF4" w:rsidP="00A048F1">
            <w:pPr>
              <w:pStyle w:val="TAH"/>
            </w:pPr>
            <w:r w:rsidRPr="00C04A08">
              <w:t>120 kHz</w:t>
            </w:r>
          </w:p>
        </w:tc>
      </w:tr>
      <w:tr w:rsidR="00BC7EF4" w:rsidRPr="00C04A08" w14:paraId="66345025" w14:textId="77777777" w:rsidTr="00A048F1">
        <w:trPr>
          <w:jc w:val="center"/>
        </w:trPr>
        <w:tc>
          <w:tcPr>
            <w:tcW w:w="1524" w:type="dxa"/>
            <w:tcBorders>
              <w:top w:val="single" w:sz="4" w:space="0" w:color="auto"/>
              <w:left w:val="single" w:sz="4" w:space="0" w:color="auto"/>
              <w:bottom w:val="nil"/>
              <w:right w:val="single" w:sz="4" w:space="0" w:color="auto"/>
            </w:tcBorders>
            <w:shd w:val="clear" w:color="auto" w:fill="auto"/>
            <w:vAlign w:val="center"/>
            <w:hideMark/>
          </w:tcPr>
          <w:p w14:paraId="041BB3AD" w14:textId="77777777" w:rsidR="00BC7EF4" w:rsidRPr="00C04A08" w:rsidRDefault="00BC7EF4" w:rsidP="00A048F1">
            <w:pPr>
              <w:pStyle w:val="TAC"/>
            </w:pPr>
            <w:r w:rsidRPr="00C04A08">
              <w:t>UL-DL configuration</w:t>
            </w:r>
          </w:p>
        </w:tc>
        <w:tc>
          <w:tcPr>
            <w:tcW w:w="3174" w:type="dxa"/>
            <w:tcBorders>
              <w:top w:val="single" w:sz="4" w:space="0" w:color="auto"/>
              <w:left w:val="single" w:sz="4" w:space="0" w:color="auto"/>
              <w:bottom w:val="single" w:sz="4" w:space="0" w:color="auto"/>
              <w:right w:val="single" w:sz="4" w:space="0" w:color="auto"/>
            </w:tcBorders>
            <w:vAlign w:val="center"/>
            <w:hideMark/>
          </w:tcPr>
          <w:p w14:paraId="35C8987D" w14:textId="77777777" w:rsidR="00BC7EF4" w:rsidRPr="00C04A08" w:rsidRDefault="00BC7EF4" w:rsidP="00A048F1">
            <w:pPr>
              <w:pStyle w:val="TAC"/>
              <w:rPr>
                <w:i/>
              </w:rPr>
            </w:pPr>
            <w:r w:rsidRPr="00C04A08">
              <w:tab/>
            </w:r>
            <w:r w:rsidRPr="00C04A08">
              <w:rPr>
                <w:i/>
              </w:rPr>
              <w:t>dl-UL-</w:t>
            </w:r>
            <w:proofErr w:type="spellStart"/>
            <w:r w:rsidRPr="00C04A08">
              <w:rPr>
                <w:i/>
              </w:rPr>
              <w:t>TransmissionPeriodicity</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6B8EC66E" w14:textId="77777777" w:rsidR="00BC7EF4" w:rsidRPr="00C04A08" w:rsidRDefault="00BC7EF4" w:rsidP="00A048F1">
            <w:pPr>
              <w:pStyle w:val="TAC"/>
            </w:pPr>
            <w:r w:rsidRPr="00C04A08">
              <w:t xml:space="preserve">2 </w:t>
            </w:r>
            <w:proofErr w:type="spellStart"/>
            <w:r w:rsidRPr="00C04A08">
              <w:t>ms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5F5F4DB0" w14:textId="77777777" w:rsidR="00BC7EF4" w:rsidRPr="00C04A08" w:rsidRDefault="00BC7EF4" w:rsidP="00A048F1">
            <w:pPr>
              <w:pStyle w:val="TAC"/>
            </w:pPr>
            <w:r w:rsidRPr="00C04A08">
              <w:t xml:space="preserve">2 </w:t>
            </w:r>
            <w:proofErr w:type="spellStart"/>
            <w:r w:rsidRPr="00C04A08">
              <w:t>ms</w:t>
            </w:r>
            <w:proofErr w:type="spellEnd"/>
          </w:p>
        </w:tc>
      </w:tr>
      <w:tr w:rsidR="00BC7EF4" w:rsidRPr="00C04A08" w14:paraId="2617F874" w14:textId="77777777" w:rsidTr="00A048F1">
        <w:trPr>
          <w:jc w:val="center"/>
        </w:trPr>
        <w:tc>
          <w:tcPr>
            <w:tcW w:w="1524" w:type="dxa"/>
            <w:tcBorders>
              <w:top w:val="nil"/>
              <w:left w:val="single" w:sz="4" w:space="0" w:color="auto"/>
              <w:bottom w:val="nil"/>
              <w:right w:val="single" w:sz="4" w:space="0" w:color="auto"/>
            </w:tcBorders>
            <w:shd w:val="clear" w:color="auto" w:fill="auto"/>
            <w:vAlign w:val="center"/>
            <w:hideMark/>
          </w:tcPr>
          <w:p w14:paraId="7FF39B44" w14:textId="77777777" w:rsidR="00BC7EF4" w:rsidRPr="00C04A08" w:rsidRDefault="00BC7EF4" w:rsidP="00A048F1">
            <w:pPr>
              <w:pStyle w:val="TAC"/>
            </w:pPr>
          </w:p>
        </w:tc>
        <w:tc>
          <w:tcPr>
            <w:tcW w:w="3174" w:type="dxa"/>
            <w:tcBorders>
              <w:top w:val="single" w:sz="4" w:space="0" w:color="auto"/>
              <w:left w:val="single" w:sz="4" w:space="0" w:color="auto"/>
              <w:bottom w:val="single" w:sz="4" w:space="0" w:color="auto"/>
              <w:right w:val="single" w:sz="4" w:space="0" w:color="auto"/>
            </w:tcBorders>
            <w:vAlign w:val="center"/>
            <w:hideMark/>
          </w:tcPr>
          <w:p w14:paraId="3F987B43" w14:textId="77777777" w:rsidR="00BC7EF4" w:rsidRPr="00C04A08" w:rsidRDefault="00BC7EF4" w:rsidP="00A048F1">
            <w:pPr>
              <w:pStyle w:val="TAC"/>
            </w:pPr>
            <w:r w:rsidRPr="00C04A08">
              <w:rPr>
                <w:i/>
              </w:rPr>
              <w:tab/>
            </w:r>
            <w:proofErr w:type="spellStart"/>
            <w:r w:rsidRPr="00C04A08">
              <w:rPr>
                <w:i/>
              </w:rPr>
              <w:t>nrofDownlinkSlots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57BD810C" w14:textId="77777777" w:rsidR="00BC7EF4" w:rsidRPr="00C04A08" w:rsidRDefault="00BC7EF4" w:rsidP="00A048F1">
            <w:pPr>
              <w:pStyle w:val="TAC"/>
            </w:pPr>
            <w:r w:rsidRPr="00C04A08">
              <w:t>3</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C0C7CAF" w14:textId="77777777" w:rsidR="00BC7EF4" w:rsidRPr="00C04A08" w:rsidRDefault="00BC7EF4" w:rsidP="00A048F1">
            <w:pPr>
              <w:pStyle w:val="TAC"/>
            </w:pPr>
            <w:r w:rsidRPr="00C04A08">
              <w:t>7</w:t>
            </w:r>
          </w:p>
        </w:tc>
      </w:tr>
      <w:tr w:rsidR="00BC7EF4" w:rsidRPr="00C04A08" w14:paraId="0ED036F1" w14:textId="77777777" w:rsidTr="00A048F1">
        <w:trPr>
          <w:jc w:val="center"/>
        </w:trPr>
        <w:tc>
          <w:tcPr>
            <w:tcW w:w="1524" w:type="dxa"/>
            <w:tcBorders>
              <w:top w:val="nil"/>
              <w:left w:val="single" w:sz="4" w:space="0" w:color="auto"/>
              <w:bottom w:val="nil"/>
              <w:right w:val="single" w:sz="4" w:space="0" w:color="auto"/>
            </w:tcBorders>
            <w:shd w:val="clear" w:color="auto" w:fill="auto"/>
            <w:vAlign w:val="center"/>
            <w:hideMark/>
          </w:tcPr>
          <w:p w14:paraId="00A33A6F" w14:textId="77777777" w:rsidR="00BC7EF4" w:rsidRPr="00C04A08" w:rsidRDefault="00BC7EF4" w:rsidP="00A048F1">
            <w:pPr>
              <w:pStyle w:val="TAC"/>
            </w:pPr>
          </w:p>
        </w:tc>
        <w:tc>
          <w:tcPr>
            <w:tcW w:w="3174" w:type="dxa"/>
            <w:tcBorders>
              <w:top w:val="single" w:sz="4" w:space="0" w:color="auto"/>
              <w:left w:val="single" w:sz="4" w:space="0" w:color="auto"/>
              <w:bottom w:val="single" w:sz="4" w:space="0" w:color="auto"/>
              <w:right w:val="single" w:sz="4" w:space="0" w:color="auto"/>
            </w:tcBorders>
            <w:vAlign w:val="center"/>
            <w:hideMark/>
          </w:tcPr>
          <w:p w14:paraId="110561F5" w14:textId="77777777" w:rsidR="00BC7EF4" w:rsidRPr="00C04A08" w:rsidRDefault="00BC7EF4" w:rsidP="00A048F1">
            <w:pPr>
              <w:pStyle w:val="TAC"/>
            </w:pPr>
            <w:r w:rsidRPr="00C04A08">
              <w:rPr>
                <w:i/>
              </w:rPr>
              <w:tab/>
            </w:r>
            <w:proofErr w:type="spellStart"/>
            <w:r w:rsidRPr="00C04A08">
              <w:rPr>
                <w:i/>
              </w:rPr>
              <w:t>nrofDownlinkSymbols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168BBF3C" w14:textId="77777777" w:rsidR="00BC7EF4" w:rsidRPr="00C04A08" w:rsidRDefault="00BC7EF4" w:rsidP="00A048F1">
            <w:pPr>
              <w:pStyle w:val="TAC"/>
            </w:pPr>
            <w:r w:rsidRPr="00C04A08">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0A342DDD" w14:textId="77777777" w:rsidR="00BC7EF4" w:rsidRPr="00C04A08" w:rsidRDefault="00BC7EF4" w:rsidP="00A048F1">
            <w:pPr>
              <w:pStyle w:val="TAC"/>
              <w:rPr>
                <w:lang w:val="en-US"/>
              </w:rPr>
            </w:pPr>
            <w:r w:rsidRPr="00C04A08">
              <w:rPr>
                <w:lang w:val="en-US"/>
              </w:rPr>
              <w:t>12</w:t>
            </w:r>
          </w:p>
        </w:tc>
      </w:tr>
      <w:tr w:rsidR="00BC7EF4" w:rsidRPr="00C04A08" w14:paraId="44CB02F5" w14:textId="77777777" w:rsidTr="00A048F1">
        <w:trPr>
          <w:jc w:val="center"/>
        </w:trPr>
        <w:tc>
          <w:tcPr>
            <w:tcW w:w="1524" w:type="dxa"/>
            <w:tcBorders>
              <w:top w:val="nil"/>
              <w:left w:val="single" w:sz="4" w:space="0" w:color="auto"/>
              <w:bottom w:val="nil"/>
              <w:right w:val="single" w:sz="4" w:space="0" w:color="auto"/>
            </w:tcBorders>
            <w:shd w:val="clear" w:color="auto" w:fill="auto"/>
            <w:vAlign w:val="center"/>
            <w:hideMark/>
          </w:tcPr>
          <w:p w14:paraId="64D8677F" w14:textId="77777777" w:rsidR="00BC7EF4" w:rsidRPr="00C04A08" w:rsidRDefault="00BC7EF4" w:rsidP="00A048F1">
            <w:pPr>
              <w:pStyle w:val="TAC"/>
            </w:pPr>
          </w:p>
        </w:tc>
        <w:tc>
          <w:tcPr>
            <w:tcW w:w="3174" w:type="dxa"/>
            <w:tcBorders>
              <w:top w:val="single" w:sz="4" w:space="0" w:color="auto"/>
              <w:left w:val="single" w:sz="4" w:space="0" w:color="auto"/>
              <w:bottom w:val="single" w:sz="4" w:space="0" w:color="auto"/>
              <w:right w:val="single" w:sz="4" w:space="0" w:color="auto"/>
            </w:tcBorders>
            <w:vAlign w:val="center"/>
            <w:hideMark/>
          </w:tcPr>
          <w:p w14:paraId="5D074E36" w14:textId="77777777" w:rsidR="00BC7EF4" w:rsidRPr="00C04A08" w:rsidRDefault="00BC7EF4" w:rsidP="00A048F1">
            <w:pPr>
              <w:pStyle w:val="TAC"/>
            </w:pPr>
            <w:r w:rsidRPr="00C04A08">
              <w:rPr>
                <w:i/>
              </w:rPr>
              <w:tab/>
            </w:r>
            <w:proofErr w:type="spellStart"/>
            <w:r w:rsidRPr="00C04A08">
              <w:rPr>
                <w:i/>
              </w:rPr>
              <w:t>nrofUplinkSlot</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7C505251" w14:textId="77777777" w:rsidR="00BC7EF4" w:rsidRPr="00C04A08" w:rsidRDefault="00BC7EF4" w:rsidP="00A048F1">
            <w:pPr>
              <w:pStyle w:val="TAC"/>
            </w:pPr>
            <w:r w:rsidRPr="00C04A08">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3072F26D" w14:textId="77777777" w:rsidR="00BC7EF4" w:rsidRPr="00C04A08" w:rsidRDefault="00BC7EF4" w:rsidP="00A048F1">
            <w:pPr>
              <w:pStyle w:val="TAC"/>
            </w:pPr>
            <w:r w:rsidRPr="00C04A08">
              <w:t>8</w:t>
            </w:r>
          </w:p>
        </w:tc>
      </w:tr>
      <w:tr w:rsidR="00BC7EF4" w:rsidRPr="00C04A08" w14:paraId="165A59C3" w14:textId="77777777" w:rsidTr="00A048F1">
        <w:trPr>
          <w:jc w:val="center"/>
        </w:trPr>
        <w:tc>
          <w:tcPr>
            <w:tcW w:w="1524" w:type="dxa"/>
            <w:tcBorders>
              <w:top w:val="nil"/>
              <w:left w:val="single" w:sz="4" w:space="0" w:color="auto"/>
              <w:bottom w:val="single" w:sz="4" w:space="0" w:color="auto"/>
              <w:right w:val="single" w:sz="4" w:space="0" w:color="auto"/>
            </w:tcBorders>
            <w:shd w:val="clear" w:color="auto" w:fill="auto"/>
            <w:vAlign w:val="center"/>
          </w:tcPr>
          <w:p w14:paraId="3B3D5628" w14:textId="77777777" w:rsidR="00BC7EF4" w:rsidRPr="00C04A08" w:rsidRDefault="00BC7EF4" w:rsidP="00A048F1">
            <w:pPr>
              <w:pStyle w:val="TAC"/>
            </w:pPr>
          </w:p>
        </w:tc>
        <w:tc>
          <w:tcPr>
            <w:tcW w:w="3174" w:type="dxa"/>
            <w:tcBorders>
              <w:top w:val="single" w:sz="4" w:space="0" w:color="auto"/>
              <w:left w:val="single" w:sz="4" w:space="0" w:color="auto"/>
              <w:bottom w:val="single" w:sz="4" w:space="0" w:color="auto"/>
              <w:right w:val="single" w:sz="4" w:space="0" w:color="auto"/>
            </w:tcBorders>
            <w:vAlign w:val="center"/>
          </w:tcPr>
          <w:p w14:paraId="3B1F1E9D" w14:textId="77777777" w:rsidR="00BC7EF4" w:rsidRPr="00C04A08" w:rsidRDefault="00BC7EF4" w:rsidP="00A048F1">
            <w:pPr>
              <w:pStyle w:val="TAC"/>
              <w:rPr>
                <w:i/>
              </w:rPr>
            </w:pPr>
            <w:r w:rsidRPr="00C04A08">
              <w:rPr>
                <w:i/>
              </w:rPr>
              <w:tab/>
            </w:r>
            <w:proofErr w:type="spellStart"/>
            <w:r w:rsidRPr="00C04A08">
              <w:rPr>
                <w:i/>
              </w:rPr>
              <w:t>nrofUplinkSymbols</w:t>
            </w:r>
            <w:proofErr w:type="spellEnd"/>
          </w:p>
        </w:tc>
        <w:tc>
          <w:tcPr>
            <w:tcW w:w="1641" w:type="dxa"/>
            <w:tcBorders>
              <w:top w:val="single" w:sz="4" w:space="0" w:color="auto"/>
              <w:left w:val="single" w:sz="4" w:space="0" w:color="auto"/>
              <w:bottom w:val="single" w:sz="4" w:space="0" w:color="auto"/>
              <w:right w:val="single" w:sz="4" w:space="0" w:color="auto"/>
            </w:tcBorders>
            <w:vAlign w:val="center"/>
          </w:tcPr>
          <w:p w14:paraId="33E63DF5" w14:textId="77777777" w:rsidR="00BC7EF4" w:rsidRPr="00C04A08" w:rsidRDefault="00BC7EF4" w:rsidP="00A048F1">
            <w:pPr>
              <w:pStyle w:val="TAC"/>
            </w:pPr>
            <w:r>
              <w:t>4</w:t>
            </w:r>
          </w:p>
        </w:tc>
        <w:tc>
          <w:tcPr>
            <w:tcW w:w="1641" w:type="dxa"/>
            <w:tcBorders>
              <w:top w:val="single" w:sz="4" w:space="0" w:color="auto"/>
              <w:left w:val="single" w:sz="4" w:space="0" w:color="auto"/>
              <w:bottom w:val="single" w:sz="4" w:space="0" w:color="auto"/>
              <w:right w:val="single" w:sz="4" w:space="0" w:color="auto"/>
            </w:tcBorders>
            <w:vAlign w:val="center"/>
          </w:tcPr>
          <w:p w14:paraId="22E3C070" w14:textId="77777777" w:rsidR="00BC7EF4" w:rsidRPr="00C04A08" w:rsidRDefault="00BC7EF4" w:rsidP="00A048F1">
            <w:pPr>
              <w:pStyle w:val="TAC"/>
            </w:pPr>
            <w:r w:rsidRPr="00C04A08">
              <w:t>0</w:t>
            </w:r>
          </w:p>
        </w:tc>
      </w:tr>
      <w:tr w:rsidR="00BC7EF4" w:rsidRPr="00C04A08" w14:paraId="72A0A1BD" w14:textId="77777777" w:rsidTr="00A048F1">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tcPr>
          <w:p w14:paraId="233255D9" w14:textId="77777777" w:rsidR="00BC7EF4" w:rsidRPr="00C04A08" w:rsidDel="002071EF" w:rsidRDefault="00BC7EF4" w:rsidP="00A048F1">
            <w:pPr>
              <w:pStyle w:val="TAC"/>
              <w:rPr>
                <w:i/>
              </w:rPr>
            </w:pPr>
            <w:r w:rsidRPr="00C04A08">
              <w:rPr>
                <w:iCs/>
              </w:rPr>
              <w:t>Indexes of active UL slots</w:t>
            </w:r>
          </w:p>
        </w:tc>
        <w:tc>
          <w:tcPr>
            <w:tcW w:w="1641" w:type="dxa"/>
            <w:tcBorders>
              <w:top w:val="single" w:sz="4" w:space="0" w:color="auto"/>
              <w:left w:val="single" w:sz="4" w:space="0" w:color="auto"/>
              <w:bottom w:val="single" w:sz="4" w:space="0" w:color="auto"/>
              <w:right w:val="single" w:sz="4" w:space="0" w:color="auto"/>
            </w:tcBorders>
            <w:vAlign w:val="center"/>
          </w:tcPr>
          <w:p w14:paraId="5D142EA9" w14:textId="77777777" w:rsidR="00BC7EF4" w:rsidRPr="00C04A08" w:rsidRDefault="00BC7EF4" w:rsidP="00A048F1">
            <w:pPr>
              <w:pStyle w:val="TAC"/>
              <w:rPr>
                <w:lang w:val="en-US"/>
              </w:rPr>
            </w:pPr>
            <w:proofErr w:type="gramStart"/>
            <w:r w:rsidRPr="00C04A08">
              <w:rPr>
                <w:lang w:val="en-US"/>
              </w:rPr>
              <w:t>mod(</w:t>
            </w:r>
            <w:proofErr w:type="gramEnd"/>
            <w:r w:rsidRPr="00C04A08">
              <w:rPr>
                <w:lang w:val="en-US"/>
              </w:rPr>
              <w:t>slot index, 40) = {36,…,39}</w:t>
            </w:r>
          </w:p>
        </w:tc>
        <w:tc>
          <w:tcPr>
            <w:tcW w:w="1641" w:type="dxa"/>
            <w:tcBorders>
              <w:top w:val="single" w:sz="4" w:space="0" w:color="auto"/>
              <w:left w:val="single" w:sz="4" w:space="0" w:color="auto"/>
              <w:bottom w:val="single" w:sz="4" w:space="0" w:color="auto"/>
              <w:right w:val="single" w:sz="4" w:space="0" w:color="auto"/>
            </w:tcBorders>
            <w:vAlign w:val="center"/>
          </w:tcPr>
          <w:p w14:paraId="6A4EF883" w14:textId="77777777" w:rsidR="00BC7EF4" w:rsidRPr="00C04A08" w:rsidRDefault="00BC7EF4" w:rsidP="00A048F1">
            <w:pPr>
              <w:pStyle w:val="TAC"/>
              <w:rPr>
                <w:lang w:val="en-US"/>
              </w:rPr>
            </w:pPr>
            <w:proofErr w:type="gramStart"/>
            <w:r w:rsidRPr="00C04A08">
              <w:rPr>
                <w:lang w:val="en-US"/>
              </w:rPr>
              <w:t>mod(</w:t>
            </w:r>
            <w:proofErr w:type="gramEnd"/>
            <w:r w:rsidRPr="00C04A08">
              <w:rPr>
                <w:lang w:val="en-US"/>
              </w:rPr>
              <w:t>slot index, 80) = {72,…,79}</w:t>
            </w:r>
          </w:p>
        </w:tc>
      </w:tr>
      <w:tr w:rsidR="00BC7EF4" w:rsidRPr="00C04A08" w14:paraId="25C506E0" w14:textId="77777777" w:rsidTr="00A048F1">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tcPr>
          <w:p w14:paraId="1769BBEF" w14:textId="77777777" w:rsidR="00BC7EF4" w:rsidRPr="00D0665E" w:rsidRDefault="00BC7EF4" w:rsidP="00A048F1">
            <w:pPr>
              <w:pStyle w:val="TAC"/>
              <w:rPr>
                <w:iCs/>
              </w:rPr>
            </w:pPr>
            <w:ins w:id="87" w:author="Huaning Niu" w:date="2022-05-16T10:00:00Z">
              <w:r w:rsidRPr="00D0665E">
                <w:rPr>
                  <w:iCs/>
                </w:rPr>
                <w:t>Indexes of active UL slots for UL Gap test</w:t>
              </w:r>
            </w:ins>
          </w:p>
        </w:tc>
        <w:tc>
          <w:tcPr>
            <w:tcW w:w="1641" w:type="dxa"/>
            <w:tcBorders>
              <w:top w:val="single" w:sz="4" w:space="0" w:color="auto"/>
              <w:left w:val="single" w:sz="4" w:space="0" w:color="auto"/>
              <w:bottom w:val="single" w:sz="4" w:space="0" w:color="auto"/>
              <w:right w:val="single" w:sz="4" w:space="0" w:color="auto"/>
            </w:tcBorders>
            <w:vAlign w:val="center"/>
          </w:tcPr>
          <w:p w14:paraId="4E5B856F" w14:textId="77777777" w:rsidR="00BC7EF4" w:rsidRPr="00D0665E" w:rsidRDefault="00BC7EF4" w:rsidP="00A048F1">
            <w:pPr>
              <w:pStyle w:val="TAC"/>
              <w:rPr>
                <w:lang w:val="en-US"/>
              </w:rPr>
            </w:pPr>
            <w:proofErr w:type="gramStart"/>
            <w:ins w:id="88" w:author="Huaning Niu" w:date="2022-05-16T10:00:00Z">
              <w:r w:rsidRPr="00D0665E">
                <w:rPr>
                  <w:lang w:val="en-US"/>
                </w:rPr>
                <w:t>mod(</w:t>
              </w:r>
              <w:proofErr w:type="gramEnd"/>
              <w:r w:rsidRPr="00D0665E">
                <w:rPr>
                  <w:lang w:val="en-US"/>
                </w:rPr>
                <w:t>slot index, 40) = {12,…,15, 36,…,39}</w:t>
              </w:r>
            </w:ins>
          </w:p>
        </w:tc>
        <w:tc>
          <w:tcPr>
            <w:tcW w:w="1641" w:type="dxa"/>
            <w:tcBorders>
              <w:top w:val="single" w:sz="4" w:space="0" w:color="auto"/>
              <w:left w:val="single" w:sz="4" w:space="0" w:color="auto"/>
              <w:bottom w:val="single" w:sz="4" w:space="0" w:color="auto"/>
              <w:right w:val="single" w:sz="4" w:space="0" w:color="auto"/>
            </w:tcBorders>
            <w:vAlign w:val="center"/>
          </w:tcPr>
          <w:p w14:paraId="281AC359" w14:textId="77777777" w:rsidR="00BC7EF4" w:rsidRPr="00D0665E" w:rsidRDefault="00BC7EF4" w:rsidP="00A048F1">
            <w:pPr>
              <w:pStyle w:val="TAC"/>
              <w:rPr>
                <w:lang w:val="en-US"/>
              </w:rPr>
            </w:pPr>
            <w:proofErr w:type="gramStart"/>
            <w:ins w:id="89" w:author="Huaning Niu" w:date="2022-05-16T10:00:00Z">
              <w:r w:rsidRPr="00D0665E">
                <w:rPr>
                  <w:lang w:val="en-US"/>
                </w:rPr>
                <w:t>mod(</w:t>
              </w:r>
              <w:proofErr w:type="gramEnd"/>
              <w:r w:rsidRPr="00D0665E">
                <w:rPr>
                  <w:lang w:val="en-US"/>
                </w:rPr>
                <w:t>slot index, 80) = {24,…,31 ,72,…,79}</w:t>
              </w:r>
            </w:ins>
          </w:p>
        </w:tc>
      </w:tr>
      <w:tr w:rsidR="00BC7EF4" w:rsidRPr="00C04A08" w14:paraId="3D0E8025" w14:textId="77777777" w:rsidTr="00A048F1">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tcPr>
          <w:p w14:paraId="12A5752D" w14:textId="77777777" w:rsidR="00BC7EF4" w:rsidRPr="00D0665E" w:rsidRDefault="00BC7EF4" w:rsidP="00A048F1">
            <w:pPr>
              <w:pStyle w:val="TAC"/>
              <w:rPr>
                <w:iCs/>
              </w:rPr>
            </w:pPr>
            <w:ins w:id="90" w:author="Huaning Niu" w:date="2022-05-16T10:00:00Z">
              <w:r w:rsidRPr="00D0665E">
                <w:rPr>
                  <w:iCs/>
                </w:rPr>
                <w:t>Indexes of the UL slots for UL Gap when UL gap pattern configuration 3 (IE name for configurations) is configured</w:t>
              </w:r>
            </w:ins>
          </w:p>
        </w:tc>
        <w:tc>
          <w:tcPr>
            <w:tcW w:w="1641" w:type="dxa"/>
            <w:tcBorders>
              <w:top w:val="single" w:sz="4" w:space="0" w:color="auto"/>
              <w:left w:val="single" w:sz="4" w:space="0" w:color="auto"/>
              <w:bottom w:val="single" w:sz="4" w:space="0" w:color="auto"/>
              <w:right w:val="single" w:sz="4" w:space="0" w:color="auto"/>
            </w:tcBorders>
            <w:vAlign w:val="center"/>
          </w:tcPr>
          <w:p w14:paraId="708D02DB" w14:textId="77777777" w:rsidR="00BC7EF4" w:rsidRPr="00D0665E" w:rsidRDefault="00BC7EF4" w:rsidP="00A048F1">
            <w:pPr>
              <w:pStyle w:val="TAC"/>
              <w:rPr>
                <w:lang w:val="en-US"/>
              </w:rPr>
            </w:pPr>
            <w:proofErr w:type="gramStart"/>
            <w:ins w:id="91" w:author="Huaning Niu" w:date="2022-05-16T10:00:00Z">
              <w:r w:rsidRPr="00D0665E">
                <w:rPr>
                  <w:lang w:val="en-US"/>
                </w:rPr>
                <w:t>mod(</w:t>
              </w:r>
              <w:proofErr w:type="gramEnd"/>
              <w:r w:rsidRPr="00D0665E">
                <w:rPr>
                  <w:lang w:val="en-US"/>
                </w:rPr>
                <w:t>slot index,40)={7, 28}</w:t>
              </w:r>
            </w:ins>
          </w:p>
        </w:tc>
        <w:tc>
          <w:tcPr>
            <w:tcW w:w="1641" w:type="dxa"/>
            <w:tcBorders>
              <w:top w:val="single" w:sz="4" w:space="0" w:color="auto"/>
              <w:left w:val="single" w:sz="4" w:space="0" w:color="auto"/>
              <w:bottom w:val="single" w:sz="4" w:space="0" w:color="auto"/>
              <w:right w:val="single" w:sz="4" w:space="0" w:color="auto"/>
            </w:tcBorders>
            <w:vAlign w:val="center"/>
          </w:tcPr>
          <w:p w14:paraId="6CB37EA5" w14:textId="77777777" w:rsidR="00BC7EF4" w:rsidRPr="00D0665E" w:rsidRDefault="00BC7EF4" w:rsidP="00A048F1">
            <w:pPr>
              <w:pStyle w:val="TAC"/>
              <w:rPr>
                <w:lang w:val="en-US"/>
              </w:rPr>
            </w:pPr>
            <w:proofErr w:type="gramStart"/>
            <w:ins w:id="92" w:author="Huaning Niu" w:date="2022-05-16T10:00:00Z">
              <w:r w:rsidRPr="00D0665E">
                <w:rPr>
                  <w:lang w:val="en-US"/>
                </w:rPr>
                <w:t>mod(</w:t>
              </w:r>
              <w:proofErr w:type="gramEnd"/>
              <w:r w:rsidRPr="00D0665E">
                <w:rPr>
                  <w:lang w:val="en-US"/>
                </w:rPr>
                <w:t>slot index, 80) = {15,56}</w:t>
              </w:r>
            </w:ins>
          </w:p>
        </w:tc>
      </w:tr>
      <w:tr w:rsidR="00BC7EF4" w:rsidRPr="00C04A08" w14:paraId="612BDFD9" w14:textId="77777777" w:rsidTr="00A048F1">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tcPr>
          <w:p w14:paraId="7056DD30" w14:textId="77777777" w:rsidR="00BC7EF4" w:rsidRPr="00D0665E" w:rsidRDefault="00BC7EF4" w:rsidP="00A048F1">
            <w:pPr>
              <w:pStyle w:val="TAC"/>
              <w:rPr>
                <w:iCs/>
              </w:rPr>
            </w:pPr>
            <w:ins w:id="93" w:author="Huaning Niu" w:date="2022-05-16T10:00:00Z">
              <w:r w:rsidRPr="00D0665E">
                <w:rPr>
                  <w:iCs/>
                </w:rPr>
                <w:t xml:space="preserve">Indexes of the UL slots for UL Gap when UL gap pattern configuration 1 (IE name for configurations) is configured </w:t>
              </w:r>
            </w:ins>
          </w:p>
        </w:tc>
        <w:tc>
          <w:tcPr>
            <w:tcW w:w="1641" w:type="dxa"/>
            <w:tcBorders>
              <w:top w:val="single" w:sz="4" w:space="0" w:color="auto"/>
              <w:left w:val="single" w:sz="4" w:space="0" w:color="auto"/>
              <w:bottom w:val="single" w:sz="4" w:space="0" w:color="auto"/>
              <w:right w:val="single" w:sz="4" w:space="0" w:color="auto"/>
            </w:tcBorders>
            <w:vAlign w:val="center"/>
          </w:tcPr>
          <w:p w14:paraId="4F705ACB" w14:textId="77777777" w:rsidR="00BC7EF4" w:rsidRPr="00D0665E" w:rsidRDefault="00BC7EF4" w:rsidP="00A048F1">
            <w:pPr>
              <w:pStyle w:val="TAC"/>
              <w:rPr>
                <w:lang w:val="en-US"/>
              </w:rPr>
            </w:pPr>
            <w:proofErr w:type="gramStart"/>
            <w:ins w:id="94" w:author="Huaning Niu" w:date="2022-05-16T10:00:00Z">
              <w:r w:rsidRPr="00D0665E">
                <w:rPr>
                  <w:lang w:val="en-US"/>
                </w:rPr>
                <w:t>mod(</w:t>
              </w:r>
              <w:proofErr w:type="gramEnd"/>
              <w:r w:rsidRPr="00D0665E">
                <w:rPr>
                  <w:lang w:val="en-US"/>
                </w:rPr>
                <w:t>slot index,160)={20, 21, 22,23, 28, 29,30,31}</w:t>
              </w:r>
            </w:ins>
          </w:p>
        </w:tc>
        <w:tc>
          <w:tcPr>
            <w:tcW w:w="1641" w:type="dxa"/>
            <w:tcBorders>
              <w:top w:val="single" w:sz="4" w:space="0" w:color="auto"/>
              <w:left w:val="single" w:sz="4" w:space="0" w:color="auto"/>
              <w:bottom w:val="single" w:sz="4" w:space="0" w:color="auto"/>
              <w:right w:val="single" w:sz="4" w:space="0" w:color="auto"/>
            </w:tcBorders>
            <w:vAlign w:val="center"/>
          </w:tcPr>
          <w:p w14:paraId="24580E5E" w14:textId="77777777" w:rsidR="00BC7EF4" w:rsidRPr="00D0665E" w:rsidRDefault="00BC7EF4" w:rsidP="00A048F1">
            <w:pPr>
              <w:pStyle w:val="TAC"/>
              <w:rPr>
                <w:lang w:val="en-US"/>
              </w:rPr>
            </w:pPr>
            <w:proofErr w:type="gramStart"/>
            <w:ins w:id="95" w:author="Huaning Niu" w:date="2022-05-16T10:00:00Z">
              <w:r w:rsidRPr="00D0665E">
                <w:rPr>
                  <w:lang w:val="en-US"/>
                </w:rPr>
                <w:t>mod(</w:t>
              </w:r>
              <w:proofErr w:type="gramEnd"/>
              <w:r w:rsidRPr="00D0665E">
                <w:rPr>
                  <w:lang w:val="en-US"/>
                </w:rPr>
                <w:t>slot index, 320) = {8, … ,15}</w:t>
              </w:r>
            </w:ins>
          </w:p>
        </w:tc>
      </w:tr>
      <w:tr w:rsidR="00BC7EF4" w:rsidRPr="00C04A08" w14:paraId="5D828A55" w14:textId="77777777" w:rsidTr="00A048F1">
        <w:trPr>
          <w:jc w:val="center"/>
        </w:trPr>
        <w:tc>
          <w:tcPr>
            <w:tcW w:w="7980" w:type="dxa"/>
            <w:gridSpan w:val="4"/>
            <w:tcBorders>
              <w:top w:val="single" w:sz="4" w:space="0" w:color="auto"/>
              <w:left w:val="single" w:sz="4" w:space="0" w:color="auto"/>
              <w:bottom w:val="single" w:sz="4" w:space="0" w:color="auto"/>
              <w:right w:val="single" w:sz="4" w:space="0" w:color="auto"/>
            </w:tcBorders>
            <w:vAlign w:val="center"/>
          </w:tcPr>
          <w:p w14:paraId="6B376E68" w14:textId="77777777" w:rsidR="00BC7EF4" w:rsidRPr="00C04A08" w:rsidRDefault="00BC7EF4" w:rsidP="00A048F1">
            <w:pPr>
              <w:pStyle w:val="TAN"/>
              <w:rPr>
                <w:lang w:val="en-US"/>
              </w:rPr>
            </w:pPr>
            <w:r w:rsidRPr="00C04A08">
              <w:rPr>
                <w:lang w:val="en-US"/>
              </w:rPr>
              <w:t>NOTE 1:</w:t>
            </w:r>
            <w:r w:rsidRPr="00C04A08">
              <w:rPr>
                <w:lang w:val="en-US"/>
              </w:rPr>
              <w:tab/>
              <w:t xml:space="preserve">D denotes a slot with all DL symbols; S denotes a slot with a mix of DL, </w:t>
            </w:r>
            <w:proofErr w:type="gramStart"/>
            <w:r w:rsidRPr="00C04A08">
              <w:rPr>
                <w:lang w:val="en-US"/>
              </w:rPr>
              <w:t>UL</w:t>
            </w:r>
            <w:proofErr w:type="gramEnd"/>
            <w:r w:rsidRPr="00C04A08">
              <w:rPr>
                <w:lang w:val="en-US"/>
              </w:rPr>
              <w:t xml:space="preserve"> and guard symbols; U denotes a slot with all UL symbols. The field is for information.</w:t>
            </w:r>
          </w:p>
          <w:p w14:paraId="48937F2C" w14:textId="77777777" w:rsidR="00BC7EF4" w:rsidRPr="00C04A08" w:rsidDel="001A4CBC" w:rsidRDefault="00BC7EF4" w:rsidP="00A048F1">
            <w:pPr>
              <w:pStyle w:val="TAN"/>
              <w:rPr>
                <w:lang w:val="en-US"/>
              </w:rPr>
            </w:pPr>
            <w:r w:rsidRPr="00C04A08">
              <w:rPr>
                <w:lang w:val="en-US"/>
              </w:rPr>
              <w:t>NOTE 2:</w:t>
            </w:r>
            <w:r w:rsidRPr="00C04A08">
              <w:rPr>
                <w:lang w:val="en-US"/>
              </w:rPr>
              <w:tab/>
              <w:t xml:space="preserve">D, G, U denote DL, </w:t>
            </w:r>
            <w:proofErr w:type="gramStart"/>
            <w:r w:rsidRPr="00C04A08">
              <w:rPr>
                <w:lang w:val="en-US"/>
              </w:rPr>
              <w:t>guard</w:t>
            </w:r>
            <w:proofErr w:type="gramEnd"/>
            <w:r w:rsidRPr="00C04A08">
              <w:rPr>
                <w:lang w:val="en-US"/>
              </w:rPr>
              <w:t xml:space="preserve"> and UL symbols, respectively. The field is for information.</w:t>
            </w:r>
          </w:p>
        </w:tc>
      </w:tr>
    </w:tbl>
    <w:p w14:paraId="7401C66D" w14:textId="77777777" w:rsidR="00BC7EF4" w:rsidRPr="00F575E9" w:rsidRDefault="00BC7EF4" w:rsidP="00BC7EF4"/>
    <w:p w14:paraId="032644DA" w14:textId="77777777" w:rsidR="00BC7EF4" w:rsidRDefault="00BC7EF4" w:rsidP="00BC7EF4">
      <w:pPr>
        <w:rPr>
          <w:ins w:id="96" w:author="Ashwin Mohan" w:date="2022-10-20T00:58:00Z"/>
          <w:b/>
          <w:bCs/>
          <w:noProof/>
          <w:sz w:val="24"/>
          <w:szCs w:val="24"/>
        </w:rPr>
      </w:pPr>
      <w:r w:rsidRPr="001A091F">
        <w:rPr>
          <w:b/>
          <w:bCs/>
          <w:noProof/>
          <w:sz w:val="24"/>
          <w:szCs w:val="24"/>
          <w:highlight w:val="green"/>
        </w:rPr>
        <w:t xml:space="preserve">&lt; </w:t>
      </w:r>
      <w:r>
        <w:rPr>
          <w:b/>
          <w:bCs/>
          <w:noProof/>
          <w:sz w:val="24"/>
          <w:szCs w:val="24"/>
          <w:highlight w:val="green"/>
        </w:rPr>
        <w:t>End of Changes</w:t>
      </w:r>
      <w:r w:rsidRPr="001A091F">
        <w:rPr>
          <w:b/>
          <w:bCs/>
          <w:noProof/>
          <w:sz w:val="24"/>
          <w:szCs w:val="24"/>
          <w:highlight w:val="green"/>
        </w:rPr>
        <w:t>&gt;</w:t>
      </w:r>
    </w:p>
    <w:p w14:paraId="6E2C1F68" w14:textId="77777777" w:rsidR="00BC7EF4" w:rsidRDefault="00BC7EF4" w:rsidP="00BC7EF4">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57E62" w14:textId="77777777" w:rsidR="00FD5E09" w:rsidRDefault="00FD5E09">
      <w:r>
        <w:separator/>
      </w:r>
    </w:p>
  </w:endnote>
  <w:endnote w:type="continuationSeparator" w:id="0">
    <w:p w14:paraId="5802B810" w14:textId="77777777" w:rsidR="00FD5E09" w:rsidRDefault="00FD5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decorative"/>
    <w:pitch w:val="variable"/>
    <w:sig w:usb0="00000003" w:usb1="10000000" w:usb2="00000000" w:usb3="00000000" w:csb0="80000001"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D1814" w14:textId="77777777" w:rsidR="00FD5E09" w:rsidRDefault="00FD5E09">
      <w:r>
        <w:separator/>
      </w:r>
    </w:p>
  </w:footnote>
  <w:footnote w:type="continuationSeparator" w:id="0">
    <w:p w14:paraId="6B1F6E7D" w14:textId="77777777" w:rsidR="00FD5E09" w:rsidRDefault="00FD5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DCC2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6939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07AC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rson w15:author="Huaning Niu">
    <w15:presenceInfo w15:providerId="AD" w15:userId="S::huaning_niu@apple.com::4dee1d1c-d529-486e-a13a-6e690ea6e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10D6"/>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3E7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7EF4"/>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D5E0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C7EF4"/>
    <w:rPr>
      <w:rFonts w:ascii="Times New Roman" w:hAnsi="Times New Roman"/>
      <w:lang w:val="en-GB" w:eastAsia="en-US"/>
    </w:rPr>
  </w:style>
  <w:style w:type="character" w:customStyle="1" w:styleId="EditorsNoteChar">
    <w:name w:val="Editor's Note Char"/>
    <w:link w:val="EditorsNote"/>
    <w:qFormat/>
    <w:rsid w:val="00BC7EF4"/>
    <w:rPr>
      <w:rFonts w:ascii="Times New Roman" w:hAnsi="Times New Roman"/>
      <w:color w:val="FF0000"/>
      <w:lang w:val="en-GB" w:eastAsia="en-US"/>
    </w:rPr>
  </w:style>
  <w:style w:type="character" w:customStyle="1" w:styleId="THChar">
    <w:name w:val="TH Char"/>
    <w:link w:val="TH"/>
    <w:qFormat/>
    <w:rsid w:val="00BC7EF4"/>
    <w:rPr>
      <w:rFonts w:ascii="Arial" w:hAnsi="Arial"/>
      <w:b/>
      <w:lang w:val="en-GB" w:eastAsia="en-US"/>
    </w:rPr>
  </w:style>
  <w:style w:type="character" w:customStyle="1" w:styleId="H6Char">
    <w:name w:val="H6 Char"/>
    <w:link w:val="H6"/>
    <w:qFormat/>
    <w:rsid w:val="00BC7EF4"/>
    <w:rPr>
      <w:rFonts w:ascii="Arial" w:hAnsi="Arial"/>
      <w:lang w:val="en-GB" w:eastAsia="en-US"/>
    </w:rPr>
  </w:style>
  <w:style w:type="character" w:customStyle="1" w:styleId="TACChar">
    <w:name w:val="TAC Char"/>
    <w:link w:val="TAC"/>
    <w:qFormat/>
    <w:rsid w:val="00BC7EF4"/>
    <w:rPr>
      <w:rFonts w:ascii="Arial" w:hAnsi="Arial"/>
      <w:sz w:val="18"/>
      <w:lang w:val="en-GB" w:eastAsia="en-US"/>
    </w:rPr>
  </w:style>
  <w:style w:type="character" w:customStyle="1" w:styleId="TAHCar">
    <w:name w:val="TAH Car"/>
    <w:link w:val="TAH"/>
    <w:qFormat/>
    <w:rsid w:val="00BC7EF4"/>
    <w:rPr>
      <w:rFonts w:ascii="Arial" w:hAnsi="Arial"/>
      <w:b/>
      <w:sz w:val="18"/>
      <w:lang w:val="en-GB" w:eastAsia="en-US"/>
    </w:rPr>
  </w:style>
  <w:style w:type="character" w:customStyle="1" w:styleId="EQChar">
    <w:name w:val="EQ Char"/>
    <w:link w:val="EQ"/>
    <w:qFormat/>
    <w:locked/>
    <w:rsid w:val="00BC7EF4"/>
    <w:rPr>
      <w:rFonts w:ascii="Times New Roman" w:hAnsi="Times New Roman"/>
      <w:noProof/>
      <w:lang w:val="en-GB" w:eastAsia="en-US"/>
    </w:rPr>
  </w:style>
  <w:style w:type="character" w:customStyle="1" w:styleId="TANChar">
    <w:name w:val="TAN Char"/>
    <w:link w:val="TAN"/>
    <w:qFormat/>
    <w:rsid w:val="00BC7EF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4</Pages>
  <Words>1486</Words>
  <Characters>8473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2</cp:revision>
  <cp:lastPrinted>1900-01-01T08:00:00Z</cp:lastPrinted>
  <dcterms:created xsi:type="dcterms:W3CDTF">2022-11-05T06:41:00Z</dcterms:created>
  <dcterms:modified xsi:type="dcterms:W3CDTF">2022-11-05T06:41:00Z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R5-227363</vt:lpwstr>
  </property>
  <property fmtid="{D5CDD505-2E9C-101B-9397-08002B2CF9AE}" pid="10" name="Spec#">
    <vt:lpwstr>38.521-2</vt:lpwstr>
  </property>
  <property fmtid="{D5CDD505-2E9C-101B-9397-08002B2CF9AE}" pid="11" name="Cr#">
    <vt:lpwstr>0855</vt:lpwstr>
  </property>
  <property fmtid="{D5CDD505-2E9C-101B-9397-08002B2CF9AE}" pid="12" name="Revision">
    <vt:lpwstr>-</vt:lpwstr>
  </property>
  <property fmtid="{D5CDD505-2E9C-101B-9397-08002B2CF9AE}" pid="13" name="Version">
    <vt:lpwstr>17.0.1</vt:lpwstr>
  </property>
  <property fmtid="{D5CDD505-2E9C-101B-9397-08002B2CF9AE}" pid="14" name="CrTitle">
    <vt:lpwstr>Introduce framework for UL-Gaps related Tx Power tests</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NR_RF_FR2_req_enh2-UEConTest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