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04D49348"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AC005A" w:rsidRPr="00AC005A">
        <w:rPr>
          <w:b/>
          <w:i/>
          <w:noProof/>
          <w:sz w:val="28"/>
        </w:rPr>
        <w:t>R5-22</w:t>
      </w:r>
      <w:r w:rsidR="00BB2BA8">
        <w:rPr>
          <w:b/>
          <w:i/>
          <w:noProof/>
          <w:sz w:val="28"/>
        </w:rPr>
        <w:t>7233</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9B360C">
        <w:fldChar w:fldCharType="begin"/>
      </w:r>
      <w:r w:rsidR="009B360C">
        <w:instrText xml:space="preserve"> DOCPROPERTY  EndDate  \* MERGEFORMAT </w:instrText>
      </w:r>
      <w:r w:rsidR="009B360C">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9B360C">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61DB4C60" w:rsidR="009974F8" w:rsidRPr="00410371" w:rsidRDefault="003B1EB1" w:rsidP="00927C5B">
            <w:pPr>
              <w:pStyle w:val="CRCoverPage"/>
              <w:spacing w:after="0"/>
              <w:jc w:val="center"/>
              <w:rPr>
                <w:noProof/>
              </w:rPr>
            </w:pPr>
            <w:r w:rsidRPr="003B1EB1">
              <w:rPr>
                <w:b/>
                <w:noProof/>
                <w:sz w:val="28"/>
              </w:rPr>
              <w:t>0844</w:t>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3B1EB1"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4781D" w:rsidR="009974F8" w:rsidRPr="00410371" w:rsidRDefault="003B1EB1" w:rsidP="009974F8">
            <w:pPr>
              <w:pStyle w:val="CRCoverPage"/>
              <w:spacing w:after="0"/>
              <w:jc w:val="center"/>
              <w:rPr>
                <w:noProof/>
                <w:sz w:val="28"/>
              </w:rPr>
            </w:pPr>
            <w:fldSimple w:instr=" DOCPROPERTY  Version  \* MERGEFORMAT ">
              <w:r w:rsidR="00EF2743">
                <w:rPr>
                  <w:b/>
                  <w:noProof/>
                  <w:sz w:val="28"/>
                </w:rPr>
                <w:t>1</w:t>
              </w:r>
              <w:r w:rsidR="000E5AB6">
                <w:rPr>
                  <w:b/>
                  <w:noProof/>
                  <w:sz w:val="28"/>
                </w:rPr>
                <w:t>7.0.0</w:t>
              </w:r>
            </w:fldSimple>
            <w:r w:rsidR="000E5AB6" w:rsidRPr="00410371">
              <w:rPr>
                <w:noProof/>
                <w:sz w:val="28"/>
              </w:rPr>
              <w:t xml:space="preserve"> </w:t>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F5C22" w:rsidR="001E41F3" w:rsidRDefault="00511AE4">
            <w:pPr>
              <w:pStyle w:val="CRCoverPage"/>
              <w:spacing w:after="0"/>
              <w:ind w:left="100"/>
              <w:rPr>
                <w:noProof/>
              </w:rPr>
            </w:pPr>
            <w:r>
              <w:rPr>
                <w:noProof/>
              </w:rPr>
              <w:t xml:space="preserve">Addition of new Annex Q for </w:t>
            </w:r>
            <w:r w:rsidRPr="007F1B95">
              <w:rPr>
                <w:noProof/>
              </w:rPr>
              <w:t>Difference of relative phase and power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3B1EB1">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3B1EB1"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5FE13" w:rsidR="001E41F3" w:rsidRDefault="001B2CCA">
            <w:pPr>
              <w:pStyle w:val="CRCoverPage"/>
              <w:spacing w:after="0"/>
              <w:ind w:left="100"/>
              <w:rPr>
                <w:noProof/>
              </w:rPr>
            </w:pPr>
            <w:r w:rsidRPr="001B2CC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3B1EB1">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3B1EB1"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C3398" w:rsidR="001E41F3" w:rsidRDefault="003B1EB1">
            <w:pPr>
              <w:pStyle w:val="CRCoverPage"/>
              <w:spacing w:after="0"/>
              <w:ind w:left="100"/>
              <w:rPr>
                <w:noProof/>
              </w:rPr>
            </w:pPr>
            <w:fldSimple w:instr=" DOCPROPERTY  Release  \* MERGEFORMAT ">
              <w:r w:rsidR="00CC14EC">
                <w:rPr>
                  <w:noProof/>
                </w:rPr>
                <w:t>Rel-1</w:t>
              </w:r>
              <w:r w:rsidR="003C2C8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2677A" w:rsidR="001E41F3" w:rsidRDefault="00E12FA7">
            <w:pPr>
              <w:pStyle w:val="CRCoverPage"/>
              <w:spacing w:after="0"/>
              <w:ind w:left="100"/>
              <w:rPr>
                <w:noProof/>
              </w:rPr>
            </w:pPr>
            <w:r>
              <w:rPr>
                <w:noProof/>
              </w:rPr>
              <w:t xml:space="preserve">TS 38.521-2 does not contain </w:t>
            </w:r>
            <w:r>
              <w:t>information needed for understanding and implementing 6.4D.4</w:t>
            </w:r>
            <w:r w:rsidR="0015576B">
              <w:t xml:space="preserve"> test case included in core specifications TS 38.101.2</w:t>
            </w:r>
            <w:r w:rsidR="007F1B95">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77B05D" w:rsidR="001E41F3" w:rsidRDefault="007F1B95">
            <w:pPr>
              <w:pStyle w:val="CRCoverPage"/>
              <w:spacing w:after="0"/>
              <w:ind w:left="100"/>
              <w:rPr>
                <w:noProof/>
              </w:rPr>
            </w:pPr>
            <w:r>
              <w:rPr>
                <w:noProof/>
              </w:rPr>
              <w:t xml:space="preserve">Add new Annex Q for </w:t>
            </w:r>
            <w:r w:rsidRPr="007F1B95">
              <w:rPr>
                <w:noProof/>
              </w:rPr>
              <w:t>Difference of relative phase and power errors</w:t>
            </w:r>
            <w:r w:rsidR="00341210">
              <w:rPr>
                <w:noProof/>
              </w:rPr>
              <w:t>,</w:t>
            </w:r>
            <w:r>
              <w:rPr>
                <w:noProof/>
              </w:rPr>
              <w:t xml:space="preserve"> aligned with </w:t>
            </w:r>
            <w:r w:rsidR="00341210">
              <w:rPr>
                <w:noProof/>
              </w:rPr>
              <w:t xml:space="preserve">core specifications </w:t>
            </w:r>
            <w:r>
              <w:rPr>
                <w:noProof/>
              </w:rPr>
              <w:t>TS 38.101-2.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42B66" w:rsidR="001E41F3" w:rsidRDefault="00887CDC">
            <w:pPr>
              <w:pStyle w:val="CRCoverPage"/>
              <w:spacing w:after="0"/>
              <w:ind w:left="100"/>
              <w:rPr>
                <w:noProof/>
              </w:rPr>
            </w:pPr>
            <w:r>
              <w:rPr>
                <w:noProof/>
              </w:rPr>
              <w:t xml:space="preserve">Test specifications could be misleading to implement </w:t>
            </w:r>
            <w:r w:rsidR="003752CA">
              <w:rPr>
                <w:noProof/>
              </w:rPr>
              <w:t>test case 6.4D.4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6710F" w:rsidR="001E41F3" w:rsidRDefault="00E12FA7">
            <w:pPr>
              <w:pStyle w:val="CRCoverPage"/>
              <w:spacing w:after="0"/>
              <w:ind w:left="100"/>
              <w:rPr>
                <w:noProof/>
              </w:rPr>
            </w:pPr>
            <w:r>
              <w:rPr>
                <w:noProof/>
              </w:rPr>
              <w:t>Annex Q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EE509E" w:rsidR="001E41F3" w:rsidRDefault="00014232">
            <w:pPr>
              <w:pStyle w:val="CRCoverPage"/>
              <w:spacing w:after="0"/>
              <w:ind w:left="100"/>
              <w:rPr>
                <w:noProof/>
              </w:rPr>
            </w:pPr>
            <w:r>
              <w:rPr>
                <w:noProof/>
              </w:rPr>
              <w:t xml:space="preserve">This CR depends on </w:t>
            </w:r>
            <w:r w:rsidR="003C2C80">
              <w:rPr>
                <w:noProof/>
              </w:rPr>
              <w:t xml:space="preserve">RAN4 CR </w:t>
            </w:r>
            <w:r w:rsidR="00500E18" w:rsidRPr="00500E18">
              <w:rPr>
                <w:noProof/>
              </w:rPr>
              <w:t>R4-2218316</w:t>
            </w:r>
            <w:r w:rsidR="00C05E4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7D9F9A82" w14:textId="77777777" w:rsidR="004269A3" w:rsidRDefault="004269A3" w:rsidP="004269A3">
      <w:pPr>
        <w:pStyle w:val="Heading8"/>
      </w:pPr>
      <w:r>
        <w:t>Annex P (</w:t>
      </w:r>
      <w:r>
        <w:rPr>
          <w:rStyle w:val="Heading1Char"/>
        </w:rPr>
        <w:t>normative</w:t>
      </w:r>
      <w:r>
        <w:t>):</w:t>
      </w:r>
      <w:r>
        <w:rPr>
          <w:rFonts w:eastAsia="Arial Black"/>
          <w:lang w:eastAsia="x-none"/>
        </w:rPr>
        <w:t xml:space="preserve"> Modified MPR behaviour</w:t>
      </w:r>
    </w:p>
    <w:p w14:paraId="6EF75932" w14:textId="77777777" w:rsidR="004269A3" w:rsidRDefault="004269A3" w:rsidP="004269A3">
      <w:pPr>
        <w:pStyle w:val="Heading1"/>
        <w:rPr>
          <w:rFonts w:eastAsia="SimSun"/>
        </w:rPr>
      </w:pPr>
      <w:r>
        <w:rPr>
          <w:rFonts w:eastAsia="SimSun"/>
        </w:rPr>
        <w:t>P.1</w:t>
      </w:r>
      <w:r>
        <w:rPr>
          <w:rFonts w:eastAsia="SimSun"/>
        </w:rPr>
        <w:tab/>
        <w:t>Indication of modified MPR behaviour</w:t>
      </w:r>
    </w:p>
    <w:p w14:paraId="2225C9A1" w14:textId="77777777" w:rsidR="004269A3" w:rsidRDefault="004269A3" w:rsidP="004269A3">
      <w:pPr>
        <w:rPr>
          <w:rFonts w:eastAsia="SimSun"/>
        </w:rPr>
      </w:pPr>
      <w:r>
        <w:t xml:space="preserve">This annex contains the definitions of the bits in the field </w:t>
      </w:r>
      <w:proofErr w:type="spellStart"/>
      <w:r>
        <w:rPr>
          <w:i/>
        </w:rPr>
        <w:t>modifiedMPR-Behavior</w:t>
      </w:r>
      <w:proofErr w:type="spellEnd"/>
      <w:r>
        <w:t xml:space="preserve"> indicated per supported NR band in the IE </w:t>
      </w:r>
      <w:r>
        <w:rPr>
          <w:i/>
          <w:iCs/>
        </w:rPr>
        <w:t>RF-Parameters</w:t>
      </w:r>
      <w:r>
        <w:t xml:space="preserve"> [19] by a UE supporting an MPR or A-MPR modified </w:t>
      </w:r>
      <w:proofErr w:type="gramStart"/>
      <w:r>
        <w:t>in a given</w:t>
      </w:r>
      <w:proofErr w:type="gramEnd"/>
      <w:r>
        <w:t xml:space="preserve"> version of this specification. A modified MPR or A-MPR behaviour can apply to a supported NR band in stand-alone operation (including CA and NN-DC operation) or in non-standalone operation with the said NR band as part of an EN-DC or NE-DC band combination. Moreover, the bits in the field can explicitly indicate NS value(s) supported by a UE.</w:t>
      </w:r>
    </w:p>
    <w:p w14:paraId="1EB4DFB6" w14:textId="77777777" w:rsidR="004269A3" w:rsidRDefault="004269A3" w:rsidP="004269A3">
      <w:pPr>
        <w:rPr>
          <w:rFonts w:eastAsiaTheme="minorHAnsi"/>
        </w:rPr>
      </w:pPr>
      <w:r>
        <w:t>NOTE 1:</w:t>
      </w:r>
      <w:r>
        <w:tab/>
        <w:t xml:space="preserve">In the present release, the </w:t>
      </w:r>
      <w:proofErr w:type="spellStart"/>
      <w:r>
        <w:rPr>
          <w:i/>
        </w:rPr>
        <w:t>modifiedMPR-Behavior</w:t>
      </w:r>
      <w:proofErr w:type="spellEnd"/>
      <w:r>
        <w:t xml:space="preserve"> is indicated [19] by an 8-bit bitmap per supported NR band.</w:t>
      </w:r>
    </w:p>
    <w:p w14:paraId="1BF701C4" w14:textId="77777777" w:rsidR="004269A3" w:rsidRDefault="004269A3" w:rsidP="004269A3">
      <w:pPr>
        <w:pStyle w:val="TH"/>
      </w:pPr>
      <w:r>
        <w:t xml:space="preserve">Table P.1-1: Definitions of the bits in the field </w:t>
      </w:r>
      <w:proofErr w:type="spellStart"/>
      <w:r>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4269A3" w14:paraId="49A1184E" w14:textId="77777777" w:rsidTr="004269A3">
        <w:trPr>
          <w:jc w:val="center"/>
        </w:trPr>
        <w:tc>
          <w:tcPr>
            <w:tcW w:w="1396" w:type="dxa"/>
            <w:tcBorders>
              <w:top w:val="single" w:sz="4" w:space="0" w:color="auto"/>
              <w:left w:val="single" w:sz="4" w:space="0" w:color="auto"/>
              <w:bottom w:val="single" w:sz="4" w:space="0" w:color="auto"/>
              <w:right w:val="single" w:sz="4" w:space="0" w:color="auto"/>
            </w:tcBorders>
            <w:hideMark/>
          </w:tcPr>
          <w:p w14:paraId="6E0B7BF7" w14:textId="77777777" w:rsidR="004269A3" w:rsidRDefault="004269A3">
            <w:pPr>
              <w:pStyle w:val="TAH"/>
              <w:rPr>
                <w:rFonts w:cs="v4.2.0"/>
                <w:lang w:eastAsia="en-GB"/>
              </w:rPr>
            </w:pPr>
            <w:r>
              <w:rPr>
                <w:rFonts w:cs="v4.2.0"/>
                <w:lang w:eastAsia="en-GB"/>
              </w:rPr>
              <w:t>NR Band</w:t>
            </w:r>
          </w:p>
        </w:tc>
        <w:tc>
          <w:tcPr>
            <w:tcW w:w="1576" w:type="dxa"/>
            <w:tcBorders>
              <w:top w:val="single" w:sz="4" w:space="0" w:color="auto"/>
              <w:left w:val="single" w:sz="4" w:space="0" w:color="auto"/>
              <w:bottom w:val="single" w:sz="4" w:space="0" w:color="auto"/>
              <w:right w:val="single" w:sz="4" w:space="0" w:color="auto"/>
            </w:tcBorders>
            <w:hideMark/>
          </w:tcPr>
          <w:p w14:paraId="499FA2AC" w14:textId="77777777" w:rsidR="004269A3" w:rsidRDefault="004269A3">
            <w:pPr>
              <w:pStyle w:val="TAH"/>
              <w:rPr>
                <w:rFonts w:cs="v4.2.0"/>
                <w:i/>
                <w:lang w:eastAsia="en-GB"/>
              </w:rPr>
            </w:pPr>
            <w:r>
              <w:rPr>
                <w:rFonts w:cs="v4.2.0"/>
                <w:lang w:eastAsia="en-GB"/>
              </w:rPr>
              <w:t>Index of field</w:t>
            </w:r>
          </w:p>
          <w:p w14:paraId="0C3088B7" w14:textId="77777777" w:rsidR="004269A3" w:rsidRDefault="004269A3">
            <w:pPr>
              <w:pStyle w:val="TAH"/>
              <w:rPr>
                <w:rFonts w:cs="v4.2.0"/>
                <w:lang w:eastAsia="en-GB"/>
              </w:rPr>
            </w:pPr>
            <w:r>
              <w:rPr>
                <w:rFonts w:cs="v4.2.0"/>
                <w:b w:val="0"/>
                <w:bCs/>
                <w:lang w:eastAsia="en-GB"/>
              </w:rPr>
              <w:t>(</w:t>
            </w:r>
            <w:proofErr w:type="gramStart"/>
            <w:r>
              <w:rPr>
                <w:rFonts w:cs="v4.2.0"/>
                <w:b w:val="0"/>
                <w:bCs/>
                <w:lang w:eastAsia="en-GB"/>
              </w:rPr>
              <w:t>bit</w:t>
            </w:r>
            <w:proofErr w:type="gramEnd"/>
            <w:r>
              <w:rPr>
                <w:rFonts w:cs="v4.2.0"/>
                <w:b w:val="0"/>
                <w:bCs/>
                <w:lang w:eastAsia="en-GB"/>
              </w:rPr>
              <w:t xml:space="preserve"> number)</w:t>
            </w:r>
          </w:p>
        </w:tc>
        <w:tc>
          <w:tcPr>
            <w:tcW w:w="4218" w:type="dxa"/>
            <w:tcBorders>
              <w:top w:val="single" w:sz="4" w:space="0" w:color="auto"/>
              <w:left w:val="single" w:sz="4" w:space="0" w:color="auto"/>
              <w:bottom w:val="single" w:sz="4" w:space="0" w:color="auto"/>
              <w:right w:val="single" w:sz="4" w:space="0" w:color="auto"/>
            </w:tcBorders>
            <w:hideMark/>
          </w:tcPr>
          <w:p w14:paraId="3CF97AFE" w14:textId="77777777" w:rsidR="004269A3" w:rsidRDefault="004269A3">
            <w:pPr>
              <w:pStyle w:val="TAH"/>
              <w:rPr>
                <w:rFonts w:cs="v4.2.0"/>
                <w:lang w:eastAsia="en-GB"/>
              </w:rPr>
            </w:pPr>
            <w:r>
              <w:rPr>
                <w:rFonts w:cs="v4.2.0"/>
                <w:lang w:eastAsia="en-GB"/>
              </w:rPr>
              <w:t>Definition</w:t>
            </w:r>
          </w:p>
          <w:p w14:paraId="49F04A0D" w14:textId="77777777" w:rsidR="004269A3" w:rsidRDefault="004269A3">
            <w:pPr>
              <w:pStyle w:val="TAH"/>
              <w:rPr>
                <w:rFonts w:cs="v4.2.0"/>
                <w:b w:val="0"/>
                <w:bCs/>
                <w:lang w:eastAsia="en-GB"/>
              </w:rPr>
            </w:pPr>
            <w:r>
              <w:rPr>
                <w:rFonts w:cs="v4.2.0"/>
                <w:b w:val="0"/>
                <w:bCs/>
                <w:lang w:eastAsia="en-GB"/>
              </w:rPr>
              <w:t>(</w:t>
            </w:r>
            <w:proofErr w:type="gramStart"/>
            <w:r>
              <w:rPr>
                <w:rFonts w:cs="v4.2.0"/>
                <w:b w:val="0"/>
                <w:bCs/>
                <w:lang w:eastAsia="en-GB"/>
              </w:rPr>
              <w:t>description</w:t>
            </w:r>
            <w:proofErr w:type="gramEnd"/>
            <w:r>
              <w:rPr>
                <w:rFonts w:cs="v4.2.0"/>
                <w:b w:val="0"/>
                <w:bCs/>
                <w:lang w:eastAsia="en-GB"/>
              </w:rPr>
              <w:t xml:space="preserve"> of the supported functionality if indicator set to one)</w:t>
            </w:r>
          </w:p>
        </w:tc>
        <w:tc>
          <w:tcPr>
            <w:tcW w:w="2439" w:type="dxa"/>
            <w:tcBorders>
              <w:top w:val="single" w:sz="4" w:space="0" w:color="auto"/>
              <w:left w:val="single" w:sz="4" w:space="0" w:color="auto"/>
              <w:bottom w:val="single" w:sz="4" w:space="0" w:color="auto"/>
              <w:right w:val="single" w:sz="4" w:space="0" w:color="auto"/>
            </w:tcBorders>
            <w:hideMark/>
          </w:tcPr>
          <w:p w14:paraId="22559E28" w14:textId="77777777" w:rsidR="004269A3" w:rsidRDefault="004269A3">
            <w:pPr>
              <w:pStyle w:val="TAH"/>
              <w:rPr>
                <w:rFonts w:cs="v4.2.0"/>
                <w:lang w:eastAsia="en-GB"/>
              </w:rPr>
            </w:pPr>
            <w:r>
              <w:rPr>
                <w:rFonts w:cs="v4.2.0"/>
                <w:lang w:eastAsia="en-GB"/>
              </w:rPr>
              <w:t>Notes</w:t>
            </w:r>
          </w:p>
        </w:tc>
      </w:tr>
      <w:tr w:rsidR="004269A3" w14:paraId="4A15B27B" w14:textId="77777777" w:rsidTr="004269A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2E55E2" w14:textId="77777777" w:rsidR="004269A3" w:rsidRDefault="004269A3">
            <w:pPr>
              <w:pStyle w:val="TAC"/>
              <w:rPr>
                <w:rFonts w:cstheme="minorBidi"/>
                <w:lang w:eastAsia="en-GB"/>
              </w:rPr>
            </w:pPr>
            <w:r>
              <w:rPr>
                <w:lang w:eastAsia="en-GB"/>
              </w:rPr>
              <w:t>n257</w:t>
            </w:r>
          </w:p>
        </w:tc>
        <w:tc>
          <w:tcPr>
            <w:tcW w:w="1576" w:type="dxa"/>
            <w:tcBorders>
              <w:top w:val="single" w:sz="4" w:space="0" w:color="auto"/>
              <w:left w:val="single" w:sz="4" w:space="0" w:color="auto"/>
              <w:bottom w:val="single" w:sz="4" w:space="0" w:color="auto"/>
              <w:right w:val="single" w:sz="4" w:space="0" w:color="auto"/>
            </w:tcBorders>
            <w:vAlign w:val="center"/>
            <w:hideMark/>
          </w:tcPr>
          <w:p w14:paraId="40A18802" w14:textId="77777777" w:rsidR="004269A3" w:rsidRDefault="004269A3">
            <w:pPr>
              <w:pStyle w:val="TAC"/>
              <w:rPr>
                <w:rFonts w:cs="v4.2.0"/>
                <w:lang w:eastAsia="en-GB"/>
              </w:rPr>
            </w:pPr>
            <w:r>
              <w:rPr>
                <w:rFonts w:cs="v4.2.0"/>
                <w:lang w:eastAsia="en-GB"/>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14:paraId="0FEB8474" w14:textId="77777777" w:rsidR="004269A3" w:rsidRDefault="004269A3">
            <w:pPr>
              <w:pStyle w:val="TAC"/>
              <w:rPr>
                <w:rFonts w:cs="v4.2.0"/>
                <w:lang w:eastAsia="en-GB"/>
              </w:rPr>
            </w:pPr>
            <w:r>
              <w:rPr>
                <w:rFonts w:cs="v4.2.0"/>
                <w:lang w:eastAsia="en-GB"/>
              </w:rPr>
              <w:t xml:space="preserve">- FR2 power class 3 MPR as defined in clause </w:t>
            </w:r>
            <w:r>
              <w:rPr>
                <w:lang w:eastAsia="en-GB"/>
              </w:rPr>
              <w:t>6.2.2.3</w:t>
            </w:r>
            <w:r>
              <w:rPr>
                <w:rFonts w:cs="v4.2.0"/>
                <w:lang w:eastAsia="en-GB"/>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594513CE" w14:textId="77777777" w:rsidR="004269A3" w:rsidRDefault="004269A3">
            <w:pPr>
              <w:pStyle w:val="TAL"/>
              <w:jc w:val="center"/>
              <w:rPr>
                <w:rFonts w:cs="v4.2.0"/>
                <w:lang w:eastAsia="en-GB"/>
              </w:rPr>
            </w:pPr>
            <w:r>
              <w:rPr>
                <w:rFonts w:cs="v4.2.0"/>
                <w:lang w:eastAsia="en-GB"/>
              </w:rPr>
              <w:t xml:space="preserve">- This bit may be set to 1 by a UE supporting </w:t>
            </w:r>
            <w:r>
              <w:rPr>
                <w:lang w:eastAsia="en-GB"/>
              </w:rPr>
              <w:t>n257</w:t>
            </w:r>
          </w:p>
        </w:tc>
      </w:tr>
      <w:tr w:rsidR="004269A3" w14:paraId="457D6DAE" w14:textId="77777777" w:rsidTr="004269A3">
        <w:trPr>
          <w:jc w:val="center"/>
        </w:trPr>
        <w:tc>
          <w:tcPr>
            <w:tcW w:w="1396" w:type="dxa"/>
            <w:tcBorders>
              <w:top w:val="single" w:sz="4" w:space="0" w:color="auto"/>
              <w:left w:val="single" w:sz="4" w:space="0" w:color="auto"/>
              <w:bottom w:val="nil"/>
              <w:right w:val="single" w:sz="4" w:space="0" w:color="auto"/>
            </w:tcBorders>
            <w:vAlign w:val="center"/>
          </w:tcPr>
          <w:p w14:paraId="3D6D010F" w14:textId="77777777" w:rsidR="004269A3" w:rsidRDefault="004269A3">
            <w:pPr>
              <w:pStyle w:val="TAC"/>
              <w:rPr>
                <w:rFonts w:cstheme="minorBidi"/>
                <w:lang w:eastAsia="en-GB"/>
              </w:rPr>
            </w:pPr>
          </w:p>
        </w:tc>
        <w:tc>
          <w:tcPr>
            <w:tcW w:w="1576" w:type="dxa"/>
            <w:tcBorders>
              <w:top w:val="single" w:sz="4" w:space="0" w:color="auto"/>
              <w:left w:val="single" w:sz="4" w:space="0" w:color="auto"/>
              <w:bottom w:val="single" w:sz="4" w:space="0" w:color="auto"/>
              <w:right w:val="single" w:sz="4" w:space="0" w:color="auto"/>
            </w:tcBorders>
            <w:vAlign w:val="center"/>
            <w:hideMark/>
          </w:tcPr>
          <w:p w14:paraId="19CE7744" w14:textId="77777777" w:rsidR="004269A3" w:rsidRDefault="004269A3">
            <w:pPr>
              <w:pStyle w:val="TAC"/>
              <w:rPr>
                <w:rFonts w:cs="v4.2.0"/>
                <w:lang w:eastAsia="en-GB"/>
              </w:rPr>
            </w:pPr>
            <w:r>
              <w:rPr>
                <w:rFonts w:cs="v4.2.0"/>
                <w:lang w:eastAsia="en-GB"/>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14:paraId="20C224E0" w14:textId="77777777" w:rsidR="004269A3" w:rsidRDefault="004269A3">
            <w:pPr>
              <w:pStyle w:val="TAC"/>
              <w:rPr>
                <w:rFonts w:cs="v4.2.0"/>
                <w:lang w:eastAsia="en-GB"/>
              </w:rPr>
            </w:pPr>
            <w:r>
              <w:rPr>
                <w:rFonts w:cs="v4.2.0"/>
                <w:lang w:eastAsia="en-GB"/>
              </w:rPr>
              <w:t xml:space="preserve">- FR2 power class 3 MPR as defined in clause </w:t>
            </w:r>
            <w:r>
              <w:rPr>
                <w:lang w:eastAsia="en-GB"/>
              </w:rPr>
              <w:t>6.2.2.3</w:t>
            </w:r>
            <w:r>
              <w:rPr>
                <w:rFonts w:cs="v4.2.0"/>
                <w:lang w:eastAsia="en-GB"/>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530D6F8E" w14:textId="77777777" w:rsidR="004269A3" w:rsidRDefault="004269A3">
            <w:pPr>
              <w:pStyle w:val="TAL"/>
              <w:jc w:val="center"/>
              <w:rPr>
                <w:rFonts w:cs="v4.2.0"/>
                <w:lang w:eastAsia="en-GB"/>
              </w:rPr>
            </w:pPr>
            <w:r>
              <w:rPr>
                <w:rFonts w:cs="v4.2.0"/>
                <w:lang w:eastAsia="en-GB"/>
              </w:rPr>
              <w:t xml:space="preserve">- This bit may be set to 1 by a UE supporting </w:t>
            </w:r>
            <w:r>
              <w:rPr>
                <w:lang w:eastAsia="en-GB"/>
              </w:rPr>
              <w:t>n258</w:t>
            </w:r>
          </w:p>
        </w:tc>
      </w:tr>
      <w:tr w:rsidR="004269A3" w14:paraId="1D69AE3A" w14:textId="77777777" w:rsidTr="004269A3">
        <w:trPr>
          <w:jc w:val="center"/>
        </w:trPr>
        <w:tc>
          <w:tcPr>
            <w:tcW w:w="1396" w:type="dxa"/>
            <w:tcBorders>
              <w:top w:val="nil"/>
              <w:left w:val="single" w:sz="4" w:space="0" w:color="auto"/>
              <w:bottom w:val="nil"/>
              <w:right w:val="single" w:sz="4" w:space="0" w:color="auto"/>
            </w:tcBorders>
            <w:vAlign w:val="center"/>
            <w:hideMark/>
          </w:tcPr>
          <w:p w14:paraId="77E596E8" w14:textId="77777777" w:rsidR="004269A3" w:rsidRDefault="004269A3">
            <w:pPr>
              <w:pStyle w:val="TAC"/>
              <w:rPr>
                <w:rFonts w:cstheme="minorBidi"/>
                <w:lang w:eastAsia="en-GB"/>
              </w:rPr>
            </w:pPr>
            <w:r>
              <w:rPr>
                <w:lang w:eastAsia="en-GB"/>
              </w:rPr>
              <w:t>n258</w:t>
            </w:r>
          </w:p>
        </w:tc>
        <w:tc>
          <w:tcPr>
            <w:tcW w:w="1576" w:type="dxa"/>
            <w:tcBorders>
              <w:top w:val="single" w:sz="4" w:space="0" w:color="auto"/>
              <w:left w:val="single" w:sz="4" w:space="0" w:color="auto"/>
              <w:bottom w:val="single" w:sz="4" w:space="0" w:color="auto"/>
              <w:right w:val="single" w:sz="4" w:space="0" w:color="auto"/>
            </w:tcBorders>
            <w:vAlign w:val="center"/>
            <w:hideMark/>
          </w:tcPr>
          <w:p w14:paraId="3DDB354C" w14:textId="77777777" w:rsidR="004269A3" w:rsidRDefault="004269A3">
            <w:pPr>
              <w:pStyle w:val="TAC"/>
              <w:rPr>
                <w:rFonts w:cs="v4.2.0"/>
                <w:lang w:eastAsia="en-GB"/>
              </w:rPr>
            </w:pPr>
            <w:r>
              <w:rPr>
                <w:rFonts w:cs="v4.2.0"/>
                <w:lang w:eastAsia="en-GB"/>
              </w:rPr>
              <w:t>1</w:t>
            </w:r>
          </w:p>
        </w:tc>
        <w:tc>
          <w:tcPr>
            <w:tcW w:w="4218" w:type="dxa"/>
            <w:tcBorders>
              <w:top w:val="single" w:sz="4" w:space="0" w:color="auto"/>
              <w:left w:val="single" w:sz="4" w:space="0" w:color="auto"/>
              <w:bottom w:val="single" w:sz="4" w:space="0" w:color="auto"/>
              <w:right w:val="single" w:sz="4" w:space="0" w:color="auto"/>
            </w:tcBorders>
            <w:hideMark/>
          </w:tcPr>
          <w:p w14:paraId="1D98778F" w14:textId="77777777" w:rsidR="004269A3" w:rsidRDefault="004269A3">
            <w:pPr>
              <w:pStyle w:val="TAC"/>
              <w:rPr>
                <w:rFonts w:cs="v4.2.0"/>
                <w:lang w:eastAsia="en-GB"/>
              </w:rPr>
            </w:pPr>
            <w:r>
              <w:rPr>
                <w:rFonts w:cs="v4.2.0"/>
                <w:lang w:eastAsia="en-GB"/>
              </w:rPr>
              <w:t>Void</w:t>
            </w:r>
          </w:p>
        </w:tc>
        <w:tc>
          <w:tcPr>
            <w:tcW w:w="2439" w:type="dxa"/>
            <w:tcBorders>
              <w:top w:val="single" w:sz="4" w:space="0" w:color="auto"/>
              <w:left w:val="single" w:sz="4" w:space="0" w:color="auto"/>
              <w:bottom w:val="single" w:sz="4" w:space="0" w:color="auto"/>
              <w:right w:val="single" w:sz="4" w:space="0" w:color="auto"/>
            </w:tcBorders>
          </w:tcPr>
          <w:p w14:paraId="7D2F5F58" w14:textId="77777777" w:rsidR="004269A3" w:rsidRDefault="004269A3">
            <w:pPr>
              <w:pStyle w:val="TAL"/>
              <w:jc w:val="center"/>
              <w:rPr>
                <w:rFonts w:cs="v4.2.0"/>
                <w:lang w:eastAsia="en-GB"/>
              </w:rPr>
            </w:pPr>
          </w:p>
        </w:tc>
      </w:tr>
      <w:tr w:rsidR="004269A3" w14:paraId="07F6BC49" w14:textId="77777777" w:rsidTr="004269A3">
        <w:trPr>
          <w:jc w:val="center"/>
        </w:trPr>
        <w:tc>
          <w:tcPr>
            <w:tcW w:w="1396" w:type="dxa"/>
            <w:tcBorders>
              <w:top w:val="nil"/>
              <w:left w:val="single" w:sz="4" w:space="0" w:color="auto"/>
              <w:bottom w:val="single" w:sz="4" w:space="0" w:color="auto"/>
              <w:right w:val="single" w:sz="4" w:space="0" w:color="auto"/>
            </w:tcBorders>
            <w:vAlign w:val="center"/>
          </w:tcPr>
          <w:p w14:paraId="7A4DB943" w14:textId="77777777" w:rsidR="004269A3" w:rsidRDefault="004269A3">
            <w:pPr>
              <w:pStyle w:val="TAC"/>
              <w:rPr>
                <w:rFonts w:cstheme="minorBidi"/>
                <w:lang w:eastAsia="en-GB"/>
              </w:rPr>
            </w:pPr>
          </w:p>
        </w:tc>
        <w:tc>
          <w:tcPr>
            <w:tcW w:w="1576" w:type="dxa"/>
            <w:tcBorders>
              <w:top w:val="single" w:sz="4" w:space="0" w:color="auto"/>
              <w:left w:val="single" w:sz="4" w:space="0" w:color="auto"/>
              <w:bottom w:val="single" w:sz="4" w:space="0" w:color="auto"/>
              <w:right w:val="single" w:sz="4" w:space="0" w:color="auto"/>
            </w:tcBorders>
            <w:hideMark/>
          </w:tcPr>
          <w:p w14:paraId="12C94983" w14:textId="77777777" w:rsidR="004269A3" w:rsidRDefault="004269A3">
            <w:pPr>
              <w:pStyle w:val="TAC"/>
              <w:rPr>
                <w:rFonts w:cs="v4.2.0"/>
                <w:lang w:eastAsia="en-GB"/>
              </w:rPr>
            </w:pPr>
            <w:r>
              <w:rPr>
                <w:rFonts w:cs="Arial"/>
                <w:lang w:eastAsia="en-GB"/>
              </w:rPr>
              <w:t>2</w:t>
            </w:r>
          </w:p>
        </w:tc>
        <w:tc>
          <w:tcPr>
            <w:tcW w:w="4218" w:type="dxa"/>
            <w:tcBorders>
              <w:top w:val="single" w:sz="4" w:space="0" w:color="auto"/>
              <w:left w:val="single" w:sz="4" w:space="0" w:color="auto"/>
              <w:bottom w:val="single" w:sz="4" w:space="0" w:color="auto"/>
              <w:right w:val="single" w:sz="4" w:space="0" w:color="auto"/>
            </w:tcBorders>
            <w:hideMark/>
          </w:tcPr>
          <w:p w14:paraId="4F15D7F8" w14:textId="77777777" w:rsidR="004269A3" w:rsidRDefault="004269A3">
            <w:pPr>
              <w:pStyle w:val="TAC"/>
              <w:rPr>
                <w:rFonts w:cs="v4.2.0"/>
                <w:lang w:eastAsia="en-GB"/>
              </w:rPr>
            </w:pPr>
            <w:r>
              <w:rPr>
                <w:rFonts w:cs="Arial"/>
                <w:lang w:eastAsia="en-GB"/>
              </w:rPr>
              <w:t xml:space="preserve">- NS_203 as defined in clause </w:t>
            </w:r>
            <w:r>
              <w:rPr>
                <w:lang w:eastAsia="en-GB"/>
              </w:rPr>
              <w:t xml:space="preserve">6.5.3.2.4 </w:t>
            </w:r>
            <w:r>
              <w:rPr>
                <w:rFonts w:cs="Arial"/>
                <w:lang w:eastAsia="en-GB"/>
              </w:rPr>
              <w:t xml:space="preserve">or both NS_203 and CA_NS_203 as defined in clause </w:t>
            </w:r>
            <w:r>
              <w:rPr>
                <w:lang w:eastAsia="en-GB"/>
              </w:rPr>
              <w:t xml:space="preserve">6.5A.3.2.4 </w:t>
            </w:r>
            <w:r>
              <w:rPr>
                <w:rFonts w:cs="Arial"/>
                <w:lang w:eastAsia="en-GB"/>
              </w:rPr>
              <w:t>of 38.101-2 v15.11.0</w:t>
            </w:r>
          </w:p>
        </w:tc>
        <w:tc>
          <w:tcPr>
            <w:tcW w:w="2439" w:type="dxa"/>
            <w:tcBorders>
              <w:top w:val="single" w:sz="4" w:space="0" w:color="auto"/>
              <w:left w:val="single" w:sz="4" w:space="0" w:color="auto"/>
              <w:bottom w:val="single" w:sz="4" w:space="0" w:color="auto"/>
              <w:right w:val="single" w:sz="4" w:space="0" w:color="auto"/>
            </w:tcBorders>
            <w:hideMark/>
          </w:tcPr>
          <w:p w14:paraId="140B1379" w14:textId="77777777" w:rsidR="004269A3" w:rsidRDefault="004269A3">
            <w:pPr>
              <w:pStyle w:val="TAL"/>
              <w:jc w:val="center"/>
              <w:rPr>
                <w:rFonts w:cs="v4.2.0"/>
                <w:lang w:eastAsia="en-GB"/>
              </w:rPr>
            </w:pPr>
            <w:r>
              <w:rPr>
                <w:rFonts w:cs="Arial"/>
                <w:lang w:eastAsia="en-GB"/>
              </w:rPr>
              <w:t xml:space="preserve">- This bit shall be set to 1 by a UE supporting </w:t>
            </w:r>
            <w:r>
              <w:rPr>
                <w:lang w:eastAsia="en-GB"/>
              </w:rPr>
              <w:t>n258 or both n258 and CA_n258</w:t>
            </w:r>
          </w:p>
        </w:tc>
      </w:tr>
      <w:tr w:rsidR="004269A3" w14:paraId="20CF65F5" w14:textId="77777777" w:rsidTr="004269A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FA20042" w14:textId="77777777" w:rsidR="004269A3" w:rsidRDefault="004269A3">
            <w:pPr>
              <w:pStyle w:val="TAC"/>
              <w:rPr>
                <w:rFonts w:cstheme="minorBidi"/>
                <w:lang w:eastAsia="en-GB"/>
              </w:rPr>
            </w:pPr>
            <w:r>
              <w:rPr>
                <w:lang w:eastAsia="en-GB"/>
              </w:rPr>
              <w:t>n260</w:t>
            </w:r>
          </w:p>
        </w:tc>
        <w:tc>
          <w:tcPr>
            <w:tcW w:w="1576" w:type="dxa"/>
            <w:tcBorders>
              <w:top w:val="single" w:sz="4" w:space="0" w:color="auto"/>
              <w:left w:val="single" w:sz="4" w:space="0" w:color="auto"/>
              <w:bottom w:val="single" w:sz="4" w:space="0" w:color="auto"/>
              <w:right w:val="single" w:sz="4" w:space="0" w:color="auto"/>
            </w:tcBorders>
            <w:vAlign w:val="center"/>
            <w:hideMark/>
          </w:tcPr>
          <w:p w14:paraId="24F09F3F" w14:textId="77777777" w:rsidR="004269A3" w:rsidRDefault="004269A3">
            <w:pPr>
              <w:pStyle w:val="TAC"/>
              <w:rPr>
                <w:rFonts w:cs="v4.2.0"/>
                <w:lang w:eastAsia="en-GB"/>
              </w:rPr>
            </w:pPr>
            <w:r>
              <w:rPr>
                <w:rFonts w:cs="v4.2.0"/>
                <w:lang w:eastAsia="en-GB"/>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14:paraId="3E1A015D" w14:textId="77777777" w:rsidR="004269A3" w:rsidRDefault="004269A3">
            <w:pPr>
              <w:pStyle w:val="TAC"/>
              <w:rPr>
                <w:rFonts w:cs="v4.2.0"/>
                <w:lang w:eastAsia="en-GB"/>
              </w:rPr>
            </w:pPr>
            <w:r>
              <w:rPr>
                <w:rFonts w:cs="v4.2.0"/>
                <w:lang w:eastAsia="en-GB"/>
              </w:rPr>
              <w:t xml:space="preserve">- FR2 power class 3 MPR as defined in clause </w:t>
            </w:r>
            <w:r>
              <w:rPr>
                <w:lang w:eastAsia="en-GB"/>
              </w:rPr>
              <w:t>6.2.2.3</w:t>
            </w:r>
            <w:r>
              <w:rPr>
                <w:rFonts w:cs="v4.2.0"/>
                <w:lang w:eastAsia="en-GB"/>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06B31F96" w14:textId="77777777" w:rsidR="004269A3" w:rsidRDefault="004269A3">
            <w:pPr>
              <w:pStyle w:val="TAL"/>
              <w:jc w:val="center"/>
              <w:rPr>
                <w:rFonts w:cs="v4.2.0"/>
                <w:lang w:eastAsia="en-GB"/>
              </w:rPr>
            </w:pPr>
            <w:r>
              <w:rPr>
                <w:rFonts w:cs="v4.2.0"/>
                <w:lang w:eastAsia="en-GB"/>
              </w:rPr>
              <w:t xml:space="preserve">- This bit may be set to 1 by a UE supporting </w:t>
            </w:r>
            <w:r>
              <w:rPr>
                <w:lang w:eastAsia="en-GB"/>
              </w:rPr>
              <w:t>n260</w:t>
            </w:r>
          </w:p>
        </w:tc>
      </w:tr>
      <w:tr w:rsidR="004269A3" w14:paraId="42353F5A" w14:textId="77777777" w:rsidTr="004269A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F871EC7" w14:textId="77777777" w:rsidR="004269A3" w:rsidRDefault="004269A3">
            <w:pPr>
              <w:pStyle w:val="TAC"/>
              <w:rPr>
                <w:rFonts w:cstheme="minorBidi"/>
                <w:lang w:eastAsia="en-GB"/>
              </w:rPr>
            </w:pPr>
            <w:r>
              <w:rPr>
                <w:lang w:eastAsia="en-GB"/>
              </w:rPr>
              <w:t>n261</w:t>
            </w:r>
          </w:p>
        </w:tc>
        <w:tc>
          <w:tcPr>
            <w:tcW w:w="1576" w:type="dxa"/>
            <w:tcBorders>
              <w:top w:val="single" w:sz="4" w:space="0" w:color="auto"/>
              <w:left w:val="single" w:sz="4" w:space="0" w:color="auto"/>
              <w:bottom w:val="single" w:sz="4" w:space="0" w:color="auto"/>
              <w:right w:val="single" w:sz="4" w:space="0" w:color="auto"/>
            </w:tcBorders>
            <w:vAlign w:val="center"/>
            <w:hideMark/>
          </w:tcPr>
          <w:p w14:paraId="0DB489AB" w14:textId="77777777" w:rsidR="004269A3" w:rsidRDefault="004269A3">
            <w:pPr>
              <w:pStyle w:val="TAC"/>
              <w:rPr>
                <w:rFonts w:cs="v4.2.0"/>
                <w:lang w:eastAsia="en-GB"/>
              </w:rPr>
            </w:pPr>
            <w:r>
              <w:rPr>
                <w:rFonts w:cs="v4.2.0"/>
                <w:lang w:eastAsia="en-GB"/>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14:paraId="621222A3" w14:textId="77777777" w:rsidR="004269A3" w:rsidRDefault="004269A3">
            <w:pPr>
              <w:pStyle w:val="TAC"/>
              <w:rPr>
                <w:rFonts w:cs="v4.2.0"/>
                <w:lang w:eastAsia="en-GB"/>
              </w:rPr>
            </w:pPr>
            <w:r>
              <w:rPr>
                <w:rFonts w:cs="v4.2.0"/>
                <w:lang w:eastAsia="en-GB"/>
              </w:rPr>
              <w:t xml:space="preserve">- FR2 power class 3 MPR as defined in clause </w:t>
            </w:r>
            <w:r>
              <w:rPr>
                <w:lang w:eastAsia="en-GB"/>
              </w:rPr>
              <w:t>6.2.2.3</w:t>
            </w:r>
            <w:r>
              <w:rPr>
                <w:rFonts w:cs="v4.2.0"/>
                <w:lang w:eastAsia="en-GB"/>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6CC7A5EC" w14:textId="77777777" w:rsidR="004269A3" w:rsidRDefault="004269A3">
            <w:pPr>
              <w:pStyle w:val="TAL"/>
              <w:jc w:val="center"/>
              <w:rPr>
                <w:rFonts w:cs="v4.2.0"/>
                <w:lang w:eastAsia="en-GB"/>
              </w:rPr>
            </w:pPr>
            <w:r>
              <w:rPr>
                <w:rFonts w:cs="v4.2.0"/>
                <w:lang w:eastAsia="en-GB"/>
              </w:rPr>
              <w:t xml:space="preserve">- This bit may be set to 1 by a UE supporting </w:t>
            </w:r>
            <w:r>
              <w:rPr>
                <w:lang w:eastAsia="en-GB"/>
              </w:rPr>
              <w:t>n261</w:t>
            </w:r>
          </w:p>
        </w:tc>
      </w:tr>
    </w:tbl>
    <w:p w14:paraId="0FCC39D6" w14:textId="77777777" w:rsidR="004269A3" w:rsidRDefault="004269A3" w:rsidP="004269A3">
      <w:pPr>
        <w:rPr>
          <w:rFonts w:asciiTheme="minorHAnsi" w:eastAsiaTheme="minorHAnsi" w:hAnsiTheme="minorHAnsi" w:cstheme="minorBidi"/>
          <w:sz w:val="22"/>
          <w:szCs w:val="22"/>
          <w:lang w:val="en-US"/>
        </w:rPr>
      </w:pPr>
    </w:p>
    <w:p w14:paraId="008933A9" w14:textId="6C263443" w:rsidR="00E073CD" w:rsidRDefault="004269A3" w:rsidP="00E073CD">
      <w:pPr>
        <w:pStyle w:val="Heading8"/>
        <w:rPr>
          <w:ins w:id="14" w:author="Flores Fernandez" w:date="2022-11-04T15:58:00Z"/>
        </w:rPr>
      </w:pPr>
      <w:r>
        <w:rPr>
          <w:lang w:eastAsia="en-GB"/>
        </w:rPr>
        <w:br w:type="page"/>
      </w:r>
      <w:bookmarkStart w:id="15" w:name="_Toc106545887"/>
      <w:bookmarkStart w:id="16" w:name="_Toc114501409"/>
      <w:bookmarkStart w:id="17" w:name="_Toc21026953"/>
      <w:bookmarkStart w:id="18" w:name="_Toc27744251"/>
      <w:bookmarkStart w:id="19" w:name="_Toc36197422"/>
      <w:bookmarkStart w:id="20" w:name="_Toc36198116"/>
      <w:ins w:id="21" w:author="Flores Fernandez" w:date="2022-11-04T15:58:00Z">
        <w:r w:rsidR="00E073CD">
          <w:lastRenderedPageBreak/>
          <w:t>Annex Q (normative):</w:t>
        </w:r>
        <w:bookmarkEnd w:id="15"/>
        <w:bookmarkEnd w:id="16"/>
      </w:ins>
    </w:p>
    <w:p w14:paraId="2A8F857B" w14:textId="77777777" w:rsidR="00E073CD" w:rsidRDefault="00E073CD" w:rsidP="00E073CD">
      <w:pPr>
        <w:rPr>
          <w:ins w:id="22" w:author="Flores Fernandez" w:date="2022-11-04T15:58:00Z"/>
          <w:rFonts w:ascii="Arial" w:hAnsi="Arial" w:cs="Arial"/>
          <w:sz w:val="36"/>
          <w:szCs w:val="36"/>
        </w:rPr>
      </w:pPr>
      <w:ins w:id="23" w:author="Flores Fernandez" w:date="2022-11-04T15:58:00Z">
        <w:r>
          <w:rPr>
            <w:rFonts w:ascii="Arial" w:hAnsi="Arial" w:cs="Arial"/>
            <w:sz w:val="36"/>
            <w:szCs w:val="36"/>
          </w:rPr>
          <w:t>Difference of relative phase and power errors</w:t>
        </w:r>
      </w:ins>
    </w:p>
    <w:p w14:paraId="5F00842B" w14:textId="7BCFABF6" w:rsidR="00E073CD" w:rsidRDefault="003D79E6" w:rsidP="00E073CD">
      <w:pPr>
        <w:pStyle w:val="Heading1"/>
        <w:rPr>
          <w:ins w:id="24" w:author="Flores Fernandez" w:date="2022-11-04T15:58:00Z"/>
        </w:rPr>
      </w:pPr>
      <w:bookmarkStart w:id="25" w:name="_Toc106577640"/>
      <w:bookmarkStart w:id="26" w:name="_Toc114537391"/>
      <w:bookmarkStart w:id="27" w:name="_Toc115257659"/>
      <w:bookmarkStart w:id="28" w:name="_Toc106545889"/>
      <w:bookmarkStart w:id="29" w:name="_Toc114501411"/>
      <w:ins w:id="30" w:author="Flores Fernandez" w:date="2022-11-04T15:58:00Z">
        <w:r>
          <w:t>Q</w:t>
        </w:r>
        <w:r w:rsidR="00E073CD">
          <w:t>.0</w:t>
        </w:r>
        <w:r w:rsidR="00E073CD">
          <w:tab/>
          <w:t>General</w:t>
        </w:r>
        <w:bookmarkEnd w:id="25"/>
        <w:bookmarkEnd w:id="26"/>
        <w:bookmarkEnd w:id="27"/>
      </w:ins>
    </w:p>
    <w:p w14:paraId="31DB4BB6" w14:textId="77777777" w:rsidR="00E073CD" w:rsidRDefault="00E073CD" w:rsidP="00E073CD">
      <w:pPr>
        <w:rPr>
          <w:ins w:id="31" w:author="Flores Fernandez" w:date="2022-11-04T15:58:00Z"/>
        </w:rPr>
      </w:pPr>
      <w:ins w:id="32" w:author="Flores Fernandez" w:date="2022-11-04T15:58:00Z">
        <w:r>
          <w:t>This annex gives further information needed for understanding and implementing 6.4D.4. The following terms should be understood as follows:</w:t>
        </w:r>
      </w:ins>
    </w:p>
    <w:p w14:paraId="44F45E6F" w14:textId="77777777" w:rsidR="00E073CD" w:rsidRDefault="00E073CD" w:rsidP="00E073CD">
      <w:pPr>
        <w:pStyle w:val="B1"/>
        <w:rPr>
          <w:ins w:id="33" w:author="Flores Fernandez" w:date="2022-11-04T15:58:00Z"/>
        </w:rPr>
      </w:pPr>
      <w:ins w:id="34" w:author="Flores Fernandez" w:date="2022-11-04T15:58:00Z">
        <w:r>
          <w:t>-</w:t>
        </w:r>
        <w:r>
          <w:tab/>
          <w:t xml:space="preserve">Relative phase </w:t>
        </w:r>
        <w:proofErr w:type="gramStart"/>
        <w:r>
          <w:t>error:</w:t>
        </w:r>
        <w:proofErr w:type="gramEnd"/>
        <w:r>
          <w:t xml:space="preserve"> refers to the phase difference between signals at different antenna ports, which should be ideally 0. It should be understood as for a slot i.e. (slot) relative phase. It is calculated based on DMRS symbols of that slot or on SRS symbols.</w:t>
        </w:r>
      </w:ins>
    </w:p>
    <w:p w14:paraId="6DD78F94" w14:textId="77777777" w:rsidR="00E073CD" w:rsidRDefault="00E073CD" w:rsidP="00E073CD">
      <w:pPr>
        <w:pStyle w:val="B1"/>
        <w:rPr>
          <w:ins w:id="35" w:author="Flores Fernandez" w:date="2022-11-04T15:58:00Z"/>
        </w:rPr>
      </w:pPr>
      <w:ins w:id="36" w:author="Flores Fernandez" w:date="2022-11-04T15:58:00Z">
        <w:r>
          <w:t>-</w:t>
        </w:r>
        <w:r>
          <w:tab/>
          <w:t xml:space="preserve">Difference of relative phase </w:t>
        </w:r>
        <w:proofErr w:type="gramStart"/>
        <w:r>
          <w:t>error:</w:t>
        </w:r>
        <w:proofErr w:type="gramEnd"/>
        <w:r>
          <w:t xml:space="preserve"> refers to the difference between the relative phase error determined per slot and the relative phase error determined based on the SRS transmitted.</w:t>
        </w:r>
      </w:ins>
    </w:p>
    <w:p w14:paraId="01AC1702" w14:textId="7E20ECF4" w:rsidR="00E073CD" w:rsidRDefault="003D79E6" w:rsidP="00E073CD">
      <w:pPr>
        <w:pStyle w:val="Heading1"/>
        <w:rPr>
          <w:ins w:id="37" w:author="Flores Fernandez" w:date="2022-11-04T15:58:00Z"/>
        </w:rPr>
      </w:pPr>
      <w:ins w:id="38" w:author="Flores Fernandez" w:date="2022-11-04T15:59:00Z">
        <w:r>
          <w:t>Q</w:t>
        </w:r>
      </w:ins>
      <w:ins w:id="39" w:author="Flores Fernandez" w:date="2022-11-04T15:58:00Z">
        <w:r w:rsidR="00E073CD">
          <w:t>.1</w:t>
        </w:r>
        <w:r w:rsidR="00E073CD">
          <w:tab/>
          <w:t>Measurement Point</w:t>
        </w:r>
        <w:bookmarkEnd w:id="28"/>
        <w:bookmarkEnd w:id="29"/>
      </w:ins>
    </w:p>
    <w:p w14:paraId="41FB4D1E" w14:textId="41FCE848" w:rsidR="00E073CD" w:rsidRDefault="00E073CD" w:rsidP="00E073CD">
      <w:pPr>
        <w:jc w:val="both"/>
        <w:rPr>
          <w:ins w:id="40" w:author="Flores Fernandez" w:date="2022-11-04T15:58:00Z"/>
        </w:rPr>
      </w:pPr>
      <w:ins w:id="41" w:author="Flores Fernandez" w:date="2022-11-04T15:58:00Z">
        <w:r>
          <w:t xml:space="preserve">Figure </w:t>
        </w:r>
      </w:ins>
      <w:ins w:id="42" w:author="Flores Fernandez" w:date="2022-11-04T15:59:00Z">
        <w:r w:rsidR="003D79E6">
          <w:t>Q</w:t>
        </w:r>
      </w:ins>
      <w:ins w:id="43" w:author="Flores Fernandez" w:date="2022-11-04T15:58:00Z">
        <w:r>
          <w:t xml:space="preserve">.1-1 shows the measurement point for the difference of relative phase and power errors. To separate signals from the two transmitters, it is necessary for the test equipment to perform </w:t>
        </w:r>
        <w:r w:rsidRPr="00FC36C6">
          <w:t xml:space="preserve">joint demodulation by inverting </w:t>
        </w:r>
        <w:r>
          <w:t xml:space="preserve">the </w:t>
        </w:r>
        <w:r w:rsidRPr="00FC36C6">
          <w:t xml:space="preserve">2x2 </w:t>
        </w:r>
        <w:r>
          <w:t xml:space="preserve">composite </w:t>
        </w:r>
        <w:r w:rsidRPr="00FC36C6">
          <w:t>channel (‘HGW’)</w:t>
        </w:r>
        <w:r>
          <w:t xml:space="preserve"> resulting from DUT precoding ‘W’ and antenna virtualization ‘G’ and OTA channel between DUT and test equipment ‘H’. Post processing refers to the calculation of the phase/power errors, the averaging of phase and power errors per RB per slot per channel port and the calculation of difference between relative phases.</w:t>
        </w:r>
      </w:ins>
    </w:p>
    <w:p w14:paraId="60CA43E0" w14:textId="77777777" w:rsidR="00E073CD" w:rsidRDefault="00E073CD" w:rsidP="00E073CD">
      <w:pPr>
        <w:jc w:val="both"/>
        <w:rPr>
          <w:ins w:id="44" w:author="Flores Fernandez" w:date="2022-11-04T15:58:00Z"/>
        </w:rPr>
      </w:pPr>
    </w:p>
    <w:p w14:paraId="4A9AE043" w14:textId="452EC0F9" w:rsidR="00E073CD" w:rsidRDefault="00E073CD" w:rsidP="00E073CD">
      <w:pPr>
        <w:pStyle w:val="TH"/>
        <w:rPr>
          <w:ins w:id="45" w:author="Flores Fernandez" w:date="2022-11-04T15:58:00Z"/>
        </w:rPr>
      </w:pPr>
      <w:ins w:id="46" w:author="Flores Fernandez" w:date="2022-11-04T15:58:00Z">
        <w:r>
          <w:rPr>
            <w:noProof/>
          </w:rPr>
          <w:drawing>
            <wp:inline distT="0" distB="0" distL="0" distR="0" wp14:anchorId="39225991" wp14:editId="75D2F367">
              <wp:extent cx="6120765" cy="23761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376170"/>
                      </a:xfrm>
                      <a:prstGeom prst="rect">
                        <a:avLst/>
                      </a:prstGeom>
                    </pic:spPr>
                  </pic:pic>
                </a:graphicData>
              </a:graphic>
            </wp:inline>
          </w:drawing>
        </w:r>
      </w:ins>
    </w:p>
    <w:p w14:paraId="610E8336" w14:textId="49B5247E" w:rsidR="00E073CD" w:rsidRDefault="00E073CD" w:rsidP="00E073CD">
      <w:pPr>
        <w:pStyle w:val="TF"/>
        <w:rPr>
          <w:ins w:id="47" w:author="Flores Fernandez" w:date="2022-11-04T16:00:00Z"/>
        </w:rPr>
      </w:pPr>
      <w:ins w:id="48" w:author="Flores Fernandez" w:date="2022-11-04T15:58:00Z">
        <w:r>
          <w:t xml:space="preserve">Figure </w:t>
        </w:r>
      </w:ins>
      <w:ins w:id="49" w:author="Flores Fernandez" w:date="2022-11-04T15:59:00Z">
        <w:r w:rsidR="003D79E6">
          <w:t>Q</w:t>
        </w:r>
      </w:ins>
      <w:ins w:id="50" w:author="Flores Fernandez" w:date="2022-11-04T15:58:00Z">
        <w:r>
          <w:t>.1-1 - Measurement point for difference of relative phase/power error for UL coherent MIMO</w:t>
        </w:r>
      </w:ins>
    </w:p>
    <w:p w14:paraId="552738B8" w14:textId="05DC53E3" w:rsidR="00862443" w:rsidRDefault="00862443" w:rsidP="00862443">
      <w:pPr>
        <w:pStyle w:val="Heading1"/>
        <w:rPr>
          <w:ins w:id="51" w:author="Flores Fernandez" w:date="2022-11-04T16:00:00Z"/>
        </w:rPr>
      </w:pPr>
      <w:bookmarkStart w:id="52" w:name="_Toc114537393"/>
      <w:bookmarkStart w:id="53" w:name="_Toc115257661"/>
      <w:ins w:id="54" w:author="Flores Fernandez" w:date="2022-11-04T16:00:00Z">
        <w:r>
          <w:t>Q.2</w:t>
        </w:r>
        <w:r>
          <w:tab/>
          <w:t>Relative Phase Error Measurement</w:t>
        </w:r>
        <w:bookmarkEnd w:id="52"/>
        <w:bookmarkEnd w:id="53"/>
      </w:ins>
    </w:p>
    <w:p w14:paraId="5CB7CA14" w14:textId="77777777" w:rsidR="00862443" w:rsidRDefault="00862443" w:rsidP="00862443">
      <w:pPr>
        <w:rPr>
          <w:ins w:id="55" w:author="Flores Fernandez" w:date="2022-11-04T16:00:00Z"/>
        </w:rPr>
      </w:pPr>
      <w:ins w:id="56" w:author="Flores Fernandez" w:date="2022-11-04T16:00:00Z">
        <w:r>
          <w:t>Here are listed the different aspects that may lead to different interpretations.</w:t>
        </w:r>
      </w:ins>
    </w:p>
    <w:p w14:paraId="11D035F0" w14:textId="2115D2D9" w:rsidR="00862443" w:rsidRDefault="006B0697" w:rsidP="00862443">
      <w:pPr>
        <w:pStyle w:val="Heading2"/>
        <w:rPr>
          <w:ins w:id="57" w:author="Flores Fernandez" w:date="2022-11-04T16:00:00Z"/>
        </w:rPr>
      </w:pPr>
      <w:bookmarkStart w:id="58" w:name="_Toc106577643"/>
      <w:bookmarkStart w:id="59" w:name="_Toc114537394"/>
      <w:bookmarkStart w:id="60" w:name="_Toc115257662"/>
      <w:ins w:id="61" w:author="Flores Fernandez" w:date="2022-11-04T16:00:00Z">
        <w:r>
          <w:t>Q</w:t>
        </w:r>
        <w:r w:rsidR="00862443">
          <w:t>.2.1</w:t>
        </w:r>
        <w:r w:rsidR="00862443">
          <w:tab/>
          <w:t>Symbols used</w:t>
        </w:r>
        <w:bookmarkEnd w:id="58"/>
        <w:bookmarkEnd w:id="59"/>
        <w:bookmarkEnd w:id="60"/>
      </w:ins>
    </w:p>
    <w:p w14:paraId="7BB1F567" w14:textId="77777777" w:rsidR="00862443" w:rsidRDefault="00862443" w:rsidP="00862443">
      <w:pPr>
        <w:jc w:val="both"/>
        <w:rPr>
          <w:ins w:id="62" w:author="Flores Fernandez" w:date="2022-11-04T16:00:00Z"/>
        </w:rPr>
      </w:pPr>
      <w:ins w:id="63" w:author="Flores Fernandez" w:date="2022-11-04T16:00:00Z">
        <w:r>
          <w:t>Phase error is determined based on DMRS REs (3 DMRS symbols per slot).</w:t>
        </w:r>
      </w:ins>
    </w:p>
    <w:p w14:paraId="7520599D" w14:textId="7843885D" w:rsidR="00862443" w:rsidRDefault="006B0697" w:rsidP="00862443">
      <w:pPr>
        <w:pStyle w:val="Heading2"/>
        <w:rPr>
          <w:ins w:id="64" w:author="Flores Fernandez" w:date="2022-11-04T16:00:00Z"/>
        </w:rPr>
      </w:pPr>
      <w:bookmarkStart w:id="65" w:name="_Toc106577644"/>
      <w:bookmarkStart w:id="66" w:name="_Toc114537395"/>
      <w:bookmarkStart w:id="67" w:name="_Toc115257663"/>
      <w:ins w:id="68" w:author="Flores Fernandez" w:date="2022-11-04T16:00:00Z">
        <w:r>
          <w:t>Q</w:t>
        </w:r>
        <w:r w:rsidR="00862443">
          <w:t>.2.2</w:t>
        </w:r>
        <w:r w:rsidR="00862443">
          <w:tab/>
          <w:t>CFO (carrier frequency offset) correction</w:t>
        </w:r>
        <w:bookmarkEnd w:id="65"/>
        <w:bookmarkEnd w:id="66"/>
        <w:bookmarkEnd w:id="67"/>
      </w:ins>
    </w:p>
    <w:p w14:paraId="751ADD22" w14:textId="77777777" w:rsidR="00862443" w:rsidRDefault="00862443" w:rsidP="00862443">
      <w:pPr>
        <w:jc w:val="both"/>
        <w:rPr>
          <w:ins w:id="69" w:author="Flores Fernandez" w:date="2022-11-04T16:00:00Z"/>
        </w:rPr>
      </w:pPr>
      <w:ins w:id="70" w:author="Flores Fernandez" w:date="2022-11-04T16:00:00Z">
        <w:r>
          <w:t>The TE performs a CFO correction on a slot-by-slot basis using a common frequency correction at the two uplink layers.</w:t>
        </w:r>
      </w:ins>
    </w:p>
    <w:p w14:paraId="22A2605B" w14:textId="35226861" w:rsidR="00862443" w:rsidRDefault="006B0697" w:rsidP="00862443">
      <w:pPr>
        <w:pStyle w:val="Heading2"/>
        <w:rPr>
          <w:ins w:id="71" w:author="Flores Fernandez" w:date="2022-11-04T16:00:00Z"/>
        </w:rPr>
      </w:pPr>
      <w:bookmarkStart w:id="72" w:name="_Toc106577645"/>
      <w:bookmarkStart w:id="73" w:name="_Toc114537396"/>
      <w:bookmarkStart w:id="74" w:name="_Toc115257664"/>
      <w:ins w:id="75" w:author="Flores Fernandez" w:date="2022-11-04T16:00:00Z">
        <w:r>
          <w:lastRenderedPageBreak/>
          <w:t>Q</w:t>
        </w:r>
        <w:r w:rsidR="00862443">
          <w:t>.2.3</w:t>
        </w:r>
        <w:r w:rsidR="00862443">
          <w:tab/>
          <w:t>Steps of the measurement method</w:t>
        </w:r>
        <w:bookmarkEnd w:id="72"/>
        <w:bookmarkEnd w:id="73"/>
        <w:bookmarkEnd w:id="74"/>
      </w:ins>
    </w:p>
    <w:p w14:paraId="4A575867" w14:textId="77777777" w:rsidR="00862443" w:rsidRDefault="00862443" w:rsidP="00862443">
      <w:pPr>
        <w:rPr>
          <w:ins w:id="76" w:author="Flores Fernandez" w:date="2022-11-04T16:00:00Z"/>
        </w:rPr>
      </w:pPr>
      <w:ins w:id="77" w:author="Flores Fernandez" w:date="2022-11-04T16:00:00Z">
        <w:r>
          <w:t>Below are detailed the steps necessary to obtain the maximum difference of relative phase error during the 20ms time window.</w:t>
        </w:r>
      </w:ins>
    </w:p>
    <w:p w14:paraId="13E73CFD" w14:textId="77777777" w:rsidR="00862443" w:rsidRDefault="00862443" w:rsidP="00862443">
      <w:pPr>
        <w:pStyle w:val="B1"/>
        <w:rPr>
          <w:ins w:id="78" w:author="Flores Fernandez" w:date="2022-11-04T16:00:00Z"/>
        </w:rPr>
      </w:pPr>
      <w:ins w:id="79" w:author="Flores Fernandez" w:date="2022-11-04T16:00:00Z">
        <w:r>
          <w:t>1</w:t>
        </w:r>
        <w:r>
          <w:tab/>
          <w:t xml:space="preserve">Determination for each subcarrier and at each antenna port, the SRS relative phase error based on the last SRS transmitted on Ant1 and Ant2, that relative phase error serves as a reference for the calculation of the difference of relative phase error for each slot inside the 20 </w:t>
        </w:r>
        <w:proofErr w:type="spellStart"/>
        <w:r>
          <w:t>ms</w:t>
        </w:r>
        <w:proofErr w:type="spellEnd"/>
        <w:r>
          <w:t xml:space="preserve"> time window.</w:t>
        </w:r>
      </w:ins>
    </w:p>
    <w:p w14:paraId="291B7A06" w14:textId="77777777" w:rsidR="00862443" w:rsidRDefault="00862443" w:rsidP="00862443">
      <w:pPr>
        <w:pStyle w:val="B2"/>
        <w:rPr>
          <w:ins w:id="80" w:author="Flores Fernandez" w:date="2022-11-04T16:00:00Z"/>
        </w:rPr>
      </w:pPr>
      <w:ins w:id="81" w:author="Flores Fernandez" w:date="2022-11-04T16:00:00Z">
        <w:r>
          <w:tab/>
          <w:t xml:space="preserve">The output is the “SRS relative phase error” vector for the last SRS transmitted: </w:t>
        </w:r>
      </w:ins>
      <m:oMath>
        <m:d>
          <m:dPr>
            <m:begChr m:val="["/>
            <m:endChr m:val="]"/>
            <m:ctrlPr>
              <w:ins w:id="82" w:author="Flores Fernandez" w:date="2022-11-04T16:00:00Z">
                <w:rPr>
                  <w:rFonts w:ascii="Cambria Math" w:hAnsi="Cambria Math"/>
                  <w:i/>
                </w:rPr>
              </w:ins>
            </m:ctrlPr>
          </m:dPr>
          <m:e>
            <m:r>
              <w:ins w:id="83" w:author="Flores Fernandez" w:date="2022-11-04T16:00:00Z">
                <w:rPr>
                  <w:rFonts w:ascii="Cambria Math" w:hAnsi="Cambria Math"/>
                </w:rPr>
                <m:t>1×number_of_subcarriers</m:t>
              </w:ins>
            </m:r>
          </m:e>
        </m:d>
      </m:oMath>
      <w:ins w:id="84" w:author="Flores Fernandez" w:date="2022-11-04T16:00:00Z">
        <w:r>
          <w:t>.</w:t>
        </w:r>
      </w:ins>
    </w:p>
    <w:p w14:paraId="1E24EFEE" w14:textId="77777777" w:rsidR="00862443" w:rsidRDefault="00862443" w:rsidP="00862443">
      <w:pPr>
        <w:pStyle w:val="B1"/>
        <w:rPr>
          <w:ins w:id="85" w:author="Flores Fernandez" w:date="2022-11-04T16:00:00Z"/>
        </w:rPr>
      </w:pPr>
      <w:ins w:id="86" w:author="Flores Fernandez" w:date="2022-11-04T16:00:00Z">
        <w:r>
          <w:t>2</w:t>
        </w:r>
        <w:r>
          <w:tab/>
          <w:t>Calculation for the last SRS transmitted, for each RB of the SRS relative phase errors based on the arithmetic mean of the subcarrier SRS relative phase errors determined in previous step.</w:t>
        </w:r>
      </w:ins>
    </w:p>
    <w:p w14:paraId="0A153656" w14:textId="77777777" w:rsidR="00862443" w:rsidRDefault="00862443" w:rsidP="00862443">
      <w:pPr>
        <w:pStyle w:val="B2"/>
        <w:rPr>
          <w:ins w:id="87" w:author="Flores Fernandez" w:date="2022-11-04T16:00:00Z"/>
        </w:rPr>
      </w:pPr>
      <w:ins w:id="88" w:author="Flores Fernandez" w:date="2022-11-04T16:00:00Z">
        <w:r>
          <w:tab/>
          <w:t xml:space="preserve">The output is the “SRS relative phase error” vector for the last SRS transmitted: </w:t>
        </w:r>
      </w:ins>
      <m:oMath>
        <m:d>
          <m:dPr>
            <m:begChr m:val="["/>
            <m:endChr m:val="]"/>
            <m:ctrlPr>
              <w:ins w:id="89" w:author="Flores Fernandez" w:date="2022-11-04T16:00:00Z">
                <w:rPr>
                  <w:rFonts w:ascii="Cambria Math" w:hAnsi="Cambria Math"/>
                  <w:i/>
                </w:rPr>
              </w:ins>
            </m:ctrlPr>
          </m:dPr>
          <m:e>
            <m:r>
              <w:ins w:id="90" w:author="Flores Fernandez" w:date="2022-11-04T16:00:00Z">
                <w:rPr>
                  <w:rFonts w:ascii="Cambria Math" w:hAnsi="Cambria Math"/>
                </w:rPr>
                <m:t>1×number_of_RBs</m:t>
              </w:ins>
            </m:r>
          </m:e>
        </m:d>
      </m:oMath>
      <w:ins w:id="91" w:author="Flores Fernandez" w:date="2022-11-04T16:00:00Z">
        <w:r>
          <w:t>.</w:t>
        </w:r>
      </w:ins>
    </w:p>
    <w:p w14:paraId="6AD22F8C" w14:textId="77777777" w:rsidR="00862443" w:rsidRDefault="00862443" w:rsidP="00862443">
      <w:pPr>
        <w:pStyle w:val="B1"/>
        <w:rPr>
          <w:ins w:id="92" w:author="Flores Fernandez" w:date="2022-11-04T16:00:00Z"/>
        </w:rPr>
      </w:pPr>
      <w:ins w:id="93" w:author="Flores Fernandez" w:date="2022-11-04T16:00:00Z">
        <w:r>
          <w:t>3</w:t>
        </w:r>
        <w:r>
          <w:tab/>
          <w:t xml:space="preserve">CFO correction on slot-by-slot basis using a common frequency correction for both antenna ports. </w:t>
        </w:r>
      </w:ins>
    </w:p>
    <w:p w14:paraId="1C76F171" w14:textId="77777777" w:rsidR="00862443" w:rsidRDefault="00862443" w:rsidP="00862443">
      <w:pPr>
        <w:pStyle w:val="B1"/>
        <w:rPr>
          <w:ins w:id="94" w:author="Flores Fernandez" w:date="2022-11-04T16:00:00Z"/>
        </w:rPr>
      </w:pPr>
      <w:ins w:id="95" w:author="Flores Fernandez" w:date="2022-11-04T16:00:00Z">
        <w:r>
          <w:t>4</w:t>
        </w:r>
        <w:r>
          <w:tab/>
          <w:t xml:space="preserve">Determination for each subcarrier and at each antenna, the phase over the slot being </w:t>
        </w:r>
        <w:proofErr w:type="spellStart"/>
        <w:r>
          <w:t>analyzed</w:t>
        </w:r>
        <w:proofErr w:type="spellEnd"/>
        <w:r>
          <w:t xml:space="preserve">. The phase is extracted from the channel estimate derived from the 3 DMRS symbols of the slot using the LSE technique. </w:t>
        </w:r>
      </w:ins>
    </w:p>
    <w:p w14:paraId="1A193EF7" w14:textId="77777777" w:rsidR="00862443" w:rsidRDefault="00862443" w:rsidP="00862443">
      <w:pPr>
        <w:pStyle w:val="B2"/>
        <w:rPr>
          <w:ins w:id="96" w:author="Flores Fernandez" w:date="2022-11-04T16:00:00Z"/>
        </w:rPr>
      </w:pPr>
      <w:ins w:id="97" w:author="Flores Fernandez" w:date="2022-11-04T16:00:00Z">
        <w:r>
          <w:tab/>
          <w:t xml:space="preserve">The output is one vector of dimension </w:t>
        </w:r>
      </w:ins>
      <m:oMath>
        <m:d>
          <m:dPr>
            <m:begChr m:val="["/>
            <m:endChr m:val="]"/>
            <m:ctrlPr>
              <w:ins w:id="98" w:author="Flores Fernandez" w:date="2022-11-04T16:00:00Z">
                <w:rPr>
                  <w:rFonts w:ascii="Cambria Math" w:hAnsi="Cambria Math"/>
                  <w:i/>
                </w:rPr>
              </w:ins>
            </m:ctrlPr>
          </m:dPr>
          <m:e>
            <m:r>
              <w:ins w:id="99" w:author="Flores Fernandez" w:date="2022-11-04T16:00:00Z">
                <w:rPr>
                  <w:rFonts w:ascii="Cambria Math" w:hAnsi="Cambria Math"/>
                </w:rPr>
                <m:t>1×number_of_subcarriers</m:t>
              </w:ins>
            </m:r>
          </m:e>
        </m:d>
      </m:oMath>
      <w:ins w:id="100" w:author="Flores Fernandez" w:date="2022-11-04T16:00:00Z">
        <w:r>
          <w:t xml:space="preserve"> for each antenna port.</w:t>
        </w:r>
      </w:ins>
    </w:p>
    <w:p w14:paraId="55914513" w14:textId="77777777" w:rsidR="00862443" w:rsidRDefault="00862443" w:rsidP="00862443">
      <w:pPr>
        <w:pStyle w:val="B1"/>
        <w:rPr>
          <w:ins w:id="101" w:author="Flores Fernandez" w:date="2022-11-04T16:00:00Z"/>
        </w:rPr>
      </w:pPr>
      <w:ins w:id="102" w:author="Flores Fernandez" w:date="2022-11-04T16:00:00Z">
        <w:r>
          <w:t>5</w:t>
        </w:r>
        <w:r>
          <w:tab/>
          <w:t xml:space="preserve">Calculation for a slot for each subcarrier of the relative phase error (difference between the vectors determined in the previous step). </w:t>
        </w:r>
      </w:ins>
    </w:p>
    <w:p w14:paraId="4113BE59" w14:textId="77777777" w:rsidR="00862443" w:rsidRDefault="00862443" w:rsidP="00862443">
      <w:pPr>
        <w:pStyle w:val="B2"/>
        <w:rPr>
          <w:ins w:id="103" w:author="Flores Fernandez" w:date="2022-11-04T16:00:00Z"/>
        </w:rPr>
      </w:pPr>
      <w:ins w:id="104" w:author="Flores Fernandez" w:date="2022-11-04T16:00:00Z">
        <w:r>
          <w:tab/>
          <w:t xml:space="preserve">The output is subcarrier relative phase errors of a slot: </w:t>
        </w:r>
      </w:ins>
      <m:oMath>
        <m:d>
          <m:dPr>
            <m:begChr m:val="["/>
            <m:endChr m:val="]"/>
            <m:ctrlPr>
              <w:ins w:id="105" w:author="Flores Fernandez" w:date="2022-11-04T16:00:00Z">
                <w:rPr>
                  <w:rFonts w:ascii="Cambria Math" w:hAnsi="Cambria Math"/>
                  <w:i/>
                </w:rPr>
              </w:ins>
            </m:ctrlPr>
          </m:dPr>
          <m:e>
            <m:r>
              <w:ins w:id="106" w:author="Flores Fernandez" w:date="2022-11-04T16:00:00Z">
                <w:rPr>
                  <w:rFonts w:ascii="Cambria Math" w:hAnsi="Cambria Math"/>
                </w:rPr>
                <m:t>1×number_of_subcarriers</m:t>
              </w:ins>
            </m:r>
          </m:e>
        </m:d>
      </m:oMath>
      <w:ins w:id="107" w:author="Flores Fernandez" w:date="2022-11-04T16:00:00Z">
        <w:r>
          <w:t>.</w:t>
        </w:r>
      </w:ins>
    </w:p>
    <w:p w14:paraId="2D7A2B02" w14:textId="77777777" w:rsidR="00862443" w:rsidRDefault="00862443" w:rsidP="00862443">
      <w:pPr>
        <w:pStyle w:val="B1"/>
        <w:rPr>
          <w:ins w:id="108" w:author="Flores Fernandez" w:date="2022-11-04T16:00:00Z"/>
        </w:rPr>
      </w:pPr>
      <w:ins w:id="109" w:author="Flores Fernandez" w:date="2022-11-04T16:00:00Z">
        <w:r>
          <w:t>6</w:t>
        </w:r>
        <w:r>
          <w:tab/>
          <w:t xml:space="preserve">Calculation for a slot, for each RB of the relative phase errors based on the arithmetic mean of the subcarrier relative phase errors determined in previous step. </w:t>
        </w:r>
      </w:ins>
    </w:p>
    <w:p w14:paraId="42D0BAED" w14:textId="77777777" w:rsidR="00862443" w:rsidRDefault="00862443" w:rsidP="00862443">
      <w:pPr>
        <w:pStyle w:val="B2"/>
        <w:rPr>
          <w:ins w:id="110" w:author="Flores Fernandez" w:date="2022-11-04T16:00:00Z"/>
        </w:rPr>
      </w:pPr>
      <w:ins w:id="111" w:author="Flores Fernandez" w:date="2022-11-04T16:00:00Z">
        <w:r>
          <w:tab/>
          <w:t>The output is a “slot relative phase error” vector for a slot:</w:t>
        </w:r>
      </w:ins>
      <m:oMath>
        <m:r>
          <w:ins w:id="112" w:author="Flores Fernandez" w:date="2022-11-04T16:00:00Z">
            <w:rPr>
              <w:rFonts w:ascii="Cambria Math" w:hAnsi="Cambria Math"/>
            </w:rPr>
            <m:t xml:space="preserve"> </m:t>
          </w:ins>
        </m:r>
        <m:d>
          <m:dPr>
            <m:begChr m:val="["/>
            <m:endChr m:val="]"/>
            <m:ctrlPr>
              <w:ins w:id="113" w:author="Flores Fernandez" w:date="2022-11-04T16:00:00Z">
                <w:rPr>
                  <w:rFonts w:ascii="Cambria Math" w:hAnsi="Cambria Math"/>
                  <w:i/>
                </w:rPr>
              </w:ins>
            </m:ctrlPr>
          </m:dPr>
          <m:e>
            <m:r>
              <w:ins w:id="114" w:author="Flores Fernandez" w:date="2022-11-04T16:00:00Z">
                <w:rPr>
                  <w:rFonts w:ascii="Cambria Math" w:hAnsi="Cambria Math"/>
                </w:rPr>
                <m:t>1×number_of_RBs</m:t>
              </w:ins>
            </m:r>
          </m:e>
        </m:d>
      </m:oMath>
      <w:ins w:id="115" w:author="Flores Fernandez" w:date="2022-11-04T16:00:00Z">
        <w:r>
          <w:t>.</w:t>
        </w:r>
      </w:ins>
    </w:p>
    <w:p w14:paraId="5C9FEFB6" w14:textId="77777777" w:rsidR="00862443" w:rsidRDefault="00862443" w:rsidP="00862443">
      <w:pPr>
        <w:pStyle w:val="B1"/>
        <w:rPr>
          <w:ins w:id="116" w:author="Flores Fernandez" w:date="2022-11-04T16:00:00Z"/>
        </w:rPr>
      </w:pPr>
      <w:ins w:id="117" w:author="Flores Fernandez" w:date="2022-11-04T16:00:00Z">
        <w:r>
          <w:t>7</w:t>
        </w:r>
        <w:r>
          <w:tab/>
          <w:t>Calculation for a slot of the difference of relative phase errors based on the “SRS relative phase error” (reference) determined in step 2 and the “slot relative phase error” determined in previous step.</w:t>
        </w:r>
      </w:ins>
    </w:p>
    <w:p w14:paraId="7EBBFC3E" w14:textId="77777777" w:rsidR="00862443" w:rsidRDefault="00862443" w:rsidP="00862443">
      <w:pPr>
        <w:pStyle w:val="B2"/>
        <w:rPr>
          <w:ins w:id="118" w:author="Flores Fernandez" w:date="2022-11-04T16:00:00Z"/>
        </w:rPr>
      </w:pPr>
      <w:ins w:id="119" w:author="Flores Fernandez" w:date="2022-11-04T16:00:00Z">
        <w:r>
          <w:tab/>
          <w:t>The output is a “difference of relative phase error” vector for a slot:</w:t>
        </w:r>
      </w:ins>
      <m:oMath>
        <m:r>
          <w:ins w:id="120" w:author="Flores Fernandez" w:date="2022-11-04T16:00:00Z">
            <w:rPr>
              <w:rFonts w:ascii="Cambria Math" w:hAnsi="Cambria Math"/>
            </w:rPr>
            <m:t xml:space="preserve"> </m:t>
          </w:ins>
        </m:r>
        <m:d>
          <m:dPr>
            <m:begChr m:val="["/>
            <m:endChr m:val="]"/>
            <m:ctrlPr>
              <w:ins w:id="121" w:author="Flores Fernandez" w:date="2022-11-04T16:00:00Z">
                <w:rPr>
                  <w:rFonts w:ascii="Cambria Math" w:hAnsi="Cambria Math"/>
                  <w:i/>
                </w:rPr>
              </w:ins>
            </m:ctrlPr>
          </m:dPr>
          <m:e>
            <m:r>
              <w:ins w:id="122" w:author="Flores Fernandez" w:date="2022-11-04T16:00:00Z">
                <w:rPr>
                  <w:rFonts w:ascii="Cambria Math" w:hAnsi="Cambria Math"/>
                </w:rPr>
                <m:t>1×number_of_RBs</m:t>
              </w:ins>
            </m:r>
          </m:e>
        </m:d>
      </m:oMath>
      <w:ins w:id="123" w:author="Flores Fernandez" w:date="2022-11-04T16:00:00Z">
        <w:r>
          <w:t>.</w:t>
        </w:r>
      </w:ins>
    </w:p>
    <w:p w14:paraId="0CC8E2A5" w14:textId="77777777" w:rsidR="00862443" w:rsidRDefault="00862443" w:rsidP="00862443">
      <w:pPr>
        <w:pStyle w:val="B1"/>
        <w:rPr>
          <w:ins w:id="124" w:author="Flores Fernandez" w:date="2022-11-04T16:00:00Z"/>
        </w:rPr>
      </w:pPr>
      <w:ins w:id="125" w:author="Flores Fernandez" w:date="2022-11-04T16:00:00Z">
        <w:r>
          <w:t>8</w:t>
        </w:r>
        <w:r>
          <w:tab/>
          <w:t xml:space="preserve">Calculation for a slot of the arithmetic mean value of the “difference of relative phase error” vector determined in previous </w:t>
        </w:r>
        <w:proofErr w:type="gramStart"/>
        <w:r>
          <w:t>step,</w:t>
        </w:r>
        <w:proofErr w:type="gramEnd"/>
        <w:r>
          <w:t xml:space="preserve"> this value corresponds to an RB.</w:t>
        </w:r>
      </w:ins>
    </w:p>
    <w:p w14:paraId="11AB7AD5" w14:textId="77777777" w:rsidR="00862443" w:rsidRDefault="00862443" w:rsidP="00862443">
      <w:pPr>
        <w:pStyle w:val="B2"/>
        <w:rPr>
          <w:ins w:id="126" w:author="Flores Fernandez" w:date="2022-11-04T16:00:00Z"/>
        </w:rPr>
      </w:pPr>
      <w:ins w:id="127" w:author="Flores Fernandez" w:date="2022-11-04T16:00:00Z">
        <w:r>
          <w:tab/>
          <w:t xml:space="preserve">The output is a “difference of relative phase error” value for a slot: </w:t>
        </w:r>
      </w:ins>
      <m:oMath>
        <m:d>
          <m:dPr>
            <m:begChr m:val="["/>
            <m:endChr m:val="]"/>
            <m:ctrlPr>
              <w:ins w:id="128" w:author="Flores Fernandez" w:date="2022-11-04T16:00:00Z">
                <w:rPr>
                  <w:rFonts w:ascii="Cambria Math" w:hAnsi="Cambria Math"/>
                  <w:i/>
                </w:rPr>
              </w:ins>
            </m:ctrlPr>
          </m:dPr>
          <m:e>
            <m:r>
              <w:ins w:id="129" w:author="Flores Fernandez" w:date="2022-11-04T16:00:00Z">
                <w:rPr>
                  <w:rFonts w:ascii="Cambria Math" w:hAnsi="Cambria Math"/>
                </w:rPr>
                <m:t>1×1</m:t>
              </w:ins>
            </m:r>
          </m:e>
        </m:d>
        <m:r>
          <w:ins w:id="130" w:author="Flores Fernandez" w:date="2022-11-04T16:00:00Z">
            <w:rPr>
              <w:rFonts w:ascii="Cambria Math" w:hAnsi="Cambria Math"/>
            </w:rPr>
            <m:t>.</m:t>
          </w:ins>
        </m:r>
      </m:oMath>
    </w:p>
    <w:p w14:paraId="7A93FB44" w14:textId="77777777" w:rsidR="00862443" w:rsidRDefault="00862443" w:rsidP="00862443">
      <w:pPr>
        <w:pStyle w:val="B1"/>
        <w:rPr>
          <w:ins w:id="131" w:author="Flores Fernandez" w:date="2022-11-04T16:00:00Z"/>
        </w:rPr>
      </w:pPr>
      <w:ins w:id="132" w:author="Flores Fernandez" w:date="2022-11-04T16:00:00Z">
        <w:r>
          <w:t>9</w:t>
        </w:r>
        <w:r>
          <w:tab/>
          <w:t>Perform for each slot of the 20ms time window, steps 3 to 8.</w:t>
        </w:r>
      </w:ins>
    </w:p>
    <w:p w14:paraId="1A1B6142" w14:textId="77777777" w:rsidR="00862443" w:rsidRDefault="00862443" w:rsidP="00862443">
      <w:pPr>
        <w:pStyle w:val="B2"/>
        <w:rPr>
          <w:ins w:id="133" w:author="Flores Fernandez" w:date="2022-11-04T16:00:00Z"/>
        </w:rPr>
      </w:pPr>
      <w:ins w:id="134" w:author="Flores Fernandez" w:date="2022-11-04T16:00:00Z">
        <w:r>
          <w:tab/>
          <w:t xml:space="preserve">The output is a “difference of relative phase error” vector: </w:t>
        </w:r>
      </w:ins>
      <m:oMath>
        <m:d>
          <m:dPr>
            <m:begChr m:val="["/>
            <m:endChr m:val="]"/>
            <m:ctrlPr>
              <w:ins w:id="135" w:author="Flores Fernandez" w:date="2022-11-04T16:00:00Z">
                <w:rPr>
                  <w:rFonts w:ascii="Cambria Math" w:hAnsi="Cambria Math"/>
                  <w:i/>
                </w:rPr>
              </w:ins>
            </m:ctrlPr>
          </m:dPr>
          <m:e>
            <m:r>
              <w:ins w:id="136" w:author="Flores Fernandez" w:date="2022-11-04T16:00:00Z">
                <w:rPr>
                  <w:rFonts w:ascii="Cambria Math" w:hAnsi="Cambria Math"/>
                </w:rPr>
                <m:t>1×number_of_slots</m:t>
              </w:ins>
            </m:r>
          </m:e>
        </m:d>
      </m:oMath>
      <w:ins w:id="137" w:author="Flores Fernandez" w:date="2022-11-04T16:00:00Z">
        <w:r>
          <w:t>.</w:t>
        </w:r>
      </w:ins>
    </w:p>
    <w:p w14:paraId="276ED6B4" w14:textId="77777777" w:rsidR="00862443" w:rsidRDefault="00862443" w:rsidP="00862443">
      <w:pPr>
        <w:pStyle w:val="B1"/>
        <w:rPr>
          <w:ins w:id="138" w:author="Flores Fernandez" w:date="2022-11-04T16:00:00Z"/>
        </w:rPr>
      </w:pPr>
      <w:ins w:id="139" w:author="Flores Fernandez" w:date="2022-11-04T16:00:00Z">
        <w:r>
          <w:t>10</w:t>
        </w:r>
        <w:r>
          <w:tab/>
          <w:t>Calculation of the maximum value of the “difference of relative phase error”.</w:t>
        </w:r>
      </w:ins>
    </w:p>
    <w:p w14:paraId="622F73EE" w14:textId="77777777" w:rsidR="00862443" w:rsidRDefault="00862443" w:rsidP="00862443">
      <w:pPr>
        <w:pStyle w:val="B2"/>
        <w:rPr>
          <w:ins w:id="140" w:author="Flores Fernandez" w:date="2022-11-04T16:00:00Z"/>
        </w:rPr>
      </w:pPr>
      <w:ins w:id="141" w:author="Flores Fernandez" w:date="2022-11-04T16:00:00Z">
        <w:r>
          <w:tab/>
          <w:t xml:space="preserve">The output is the “difference of relative phase error” that should be verified as complying with the 40° maximum allowable difference of relative phase error requirement: </w:t>
        </w:r>
      </w:ins>
      <m:oMath>
        <m:d>
          <m:dPr>
            <m:begChr m:val="["/>
            <m:endChr m:val="]"/>
            <m:ctrlPr>
              <w:ins w:id="142" w:author="Flores Fernandez" w:date="2022-11-04T16:00:00Z">
                <w:rPr>
                  <w:rFonts w:ascii="Cambria Math" w:hAnsi="Cambria Math"/>
                  <w:i/>
                </w:rPr>
              </w:ins>
            </m:ctrlPr>
          </m:dPr>
          <m:e>
            <m:r>
              <w:ins w:id="143" w:author="Flores Fernandez" w:date="2022-11-04T16:00:00Z">
                <w:rPr>
                  <w:rFonts w:ascii="Cambria Math" w:hAnsi="Cambria Math"/>
                </w:rPr>
                <m:t>1×1</m:t>
              </w:ins>
            </m:r>
          </m:e>
        </m:d>
      </m:oMath>
      <w:ins w:id="144" w:author="Flores Fernandez" w:date="2022-11-04T16:00:00Z">
        <w:r>
          <w:t>.</w:t>
        </w:r>
      </w:ins>
    </w:p>
    <w:p w14:paraId="517F68AC" w14:textId="77777777" w:rsidR="00862443" w:rsidRDefault="00862443" w:rsidP="00862443">
      <w:pPr>
        <w:rPr>
          <w:ins w:id="145" w:author="Flores Fernandez" w:date="2022-11-04T16:00:00Z"/>
        </w:rPr>
      </w:pPr>
    </w:p>
    <w:p w14:paraId="4545E26B" w14:textId="77777777" w:rsidR="00862443" w:rsidRDefault="00862443" w:rsidP="00E073CD">
      <w:pPr>
        <w:pStyle w:val="TF"/>
        <w:rPr>
          <w:ins w:id="146" w:author="Flores Fernandez" w:date="2022-11-04T15:58:00Z"/>
        </w:rPr>
      </w:pPr>
    </w:p>
    <w:p w14:paraId="28D38DED" w14:textId="383635D5" w:rsidR="004269A3" w:rsidRDefault="004269A3" w:rsidP="004269A3">
      <w:pPr>
        <w:pStyle w:val="Heading8"/>
      </w:pPr>
      <w:r>
        <w:t xml:space="preserve">Annex </w:t>
      </w:r>
      <w:ins w:id="147" w:author="Flores Fernandez" w:date="2022-11-04T16:00:00Z">
        <w:r w:rsidR="006B0697">
          <w:t>R</w:t>
        </w:r>
      </w:ins>
      <w:del w:id="148" w:author="Flores Fernandez" w:date="2022-11-04T15:58:00Z">
        <w:r w:rsidDel="00E073CD">
          <w:delText>Q</w:delText>
        </w:r>
      </w:del>
      <w:r>
        <w:t xml:space="preserve"> (informative):</w:t>
      </w:r>
      <w:r>
        <w:br/>
        <w:t>Change history</w:t>
      </w:r>
      <w:bookmarkEnd w:id="17"/>
      <w:bookmarkEnd w:id="18"/>
      <w:bookmarkEnd w:id="19"/>
      <w:bookmarkEnd w:id="20"/>
    </w:p>
    <w:p w14:paraId="66858CB8" w14:textId="5CC90938" w:rsidR="00FF245A" w:rsidRPr="00835F44" w:rsidRDefault="00DA7B30" w:rsidP="00966A51">
      <w:pPr>
        <w:pStyle w:val="Heading2"/>
        <w:ind w:left="0" w:firstLine="0"/>
      </w:pPr>
      <w:r w:rsidRPr="00874CC0">
        <w:rPr>
          <w:color w:val="FF0000"/>
        </w:rPr>
        <w:t xml:space="preserve">&lt;&lt;&lt; </w:t>
      </w:r>
      <w:r>
        <w:rPr>
          <w:color w:val="FF0000"/>
        </w:rPr>
        <w:t>END</w:t>
      </w:r>
      <w:r w:rsidRPr="00874CC0">
        <w:rPr>
          <w:color w:val="FF0000"/>
        </w:rPr>
        <w:t xml:space="preserve"> OF CHANGES &gt;&gt;&gt;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6D244" w14:textId="77777777" w:rsidR="003821DB" w:rsidRDefault="003821DB">
      <w:r>
        <w:separator/>
      </w:r>
    </w:p>
  </w:endnote>
  <w:endnote w:type="continuationSeparator" w:id="0">
    <w:p w14:paraId="268A6745" w14:textId="77777777" w:rsidR="003821DB" w:rsidRDefault="0038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ACD6A" w14:textId="77777777" w:rsidR="003821DB" w:rsidRDefault="003821DB">
      <w:r>
        <w:separator/>
      </w:r>
    </w:p>
  </w:footnote>
  <w:footnote w:type="continuationSeparator" w:id="0">
    <w:p w14:paraId="665A4DEF" w14:textId="77777777" w:rsidR="003821DB" w:rsidRDefault="00382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32"/>
    <w:rsid w:val="00022E4A"/>
    <w:rsid w:val="00073783"/>
    <w:rsid w:val="000A6394"/>
    <w:rsid w:val="000B7F70"/>
    <w:rsid w:val="000B7FED"/>
    <w:rsid w:val="000C038A"/>
    <w:rsid w:val="000C6598"/>
    <w:rsid w:val="000D44B3"/>
    <w:rsid w:val="000E5AB6"/>
    <w:rsid w:val="00125C3A"/>
    <w:rsid w:val="00145D43"/>
    <w:rsid w:val="0015085F"/>
    <w:rsid w:val="00152ED8"/>
    <w:rsid w:val="0015576B"/>
    <w:rsid w:val="00192C46"/>
    <w:rsid w:val="001A08B3"/>
    <w:rsid w:val="001A2CA0"/>
    <w:rsid w:val="001A7B60"/>
    <w:rsid w:val="001B05F9"/>
    <w:rsid w:val="001B2CCA"/>
    <w:rsid w:val="001B52F0"/>
    <w:rsid w:val="001B7A65"/>
    <w:rsid w:val="001C1DE2"/>
    <w:rsid w:val="001E41F3"/>
    <w:rsid w:val="00202FAC"/>
    <w:rsid w:val="00225E1B"/>
    <w:rsid w:val="00257FD2"/>
    <w:rsid w:val="0026004D"/>
    <w:rsid w:val="00262A81"/>
    <w:rsid w:val="002640DD"/>
    <w:rsid w:val="00275D12"/>
    <w:rsid w:val="00284FEB"/>
    <w:rsid w:val="002860C4"/>
    <w:rsid w:val="0028665B"/>
    <w:rsid w:val="002B5741"/>
    <w:rsid w:val="002C3A9A"/>
    <w:rsid w:val="002C6D26"/>
    <w:rsid w:val="002E472E"/>
    <w:rsid w:val="00305409"/>
    <w:rsid w:val="00316C9F"/>
    <w:rsid w:val="00323170"/>
    <w:rsid w:val="00341210"/>
    <w:rsid w:val="003609EF"/>
    <w:rsid w:val="0036231A"/>
    <w:rsid w:val="00371071"/>
    <w:rsid w:val="00374DD4"/>
    <w:rsid w:val="003752CA"/>
    <w:rsid w:val="003821DB"/>
    <w:rsid w:val="003B1EB1"/>
    <w:rsid w:val="003C2C80"/>
    <w:rsid w:val="003D79E6"/>
    <w:rsid w:val="003E1A36"/>
    <w:rsid w:val="00410371"/>
    <w:rsid w:val="004242F1"/>
    <w:rsid w:val="004269A3"/>
    <w:rsid w:val="004A4AD1"/>
    <w:rsid w:val="004B75B7"/>
    <w:rsid w:val="004F2FE4"/>
    <w:rsid w:val="00500E18"/>
    <w:rsid w:val="00511AE4"/>
    <w:rsid w:val="0051580D"/>
    <w:rsid w:val="00547111"/>
    <w:rsid w:val="00592D74"/>
    <w:rsid w:val="00597CF6"/>
    <w:rsid w:val="005E2C44"/>
    <w:rsid w:val="00601F03"/>
    <w:rsid w:val="00613E45"/>
    <w:rsid w:val="00621188"/>
    <w:rsid w:val="006257ED"/>
    <w:rsid w:val="00634F16"/>
    <w:rsid w:val="0064120B"/>
    <w:rsid w:val="00641377"/>
    <w:rsid w:val="00665C47"/>
    <w:rsid w:val="00695808"/>
    <w:rsid w:val="006B0697"/>
    <w:rsid w:val="006B46FB"/>
    <w:rsid w:val="006C0620"/>
    <w:rsid w:val="006E21FB"/>
    <w:rsid w:val="00714BEA"/>
    <w:rsid w:val="007176FF"/>
    <w:rsid w:val="007258B2"/>
    <w:rsid w:val="00792342"/>
    <w:rsid w:val="007977A8"/>
    <w:rsid w:val="007A1A23"/>
    <w:rsid w:val="007B512A"/>
    <w:rsid w:val="007C2097"/>
    <w:rsid w:val="007D6A07"/>
    <w:rsid w:val="007E07A4"/>
    <w:rsid w:val="007E2E12"/>
    <w:rsid w:val="007F1B95"/>
    <w:rsid w:val="007F7259"/>
    <w:rsid w:val="008040A8"/>
    <w:rsid w:val="008279FA"/>
    <w:rsid w:val="00841A9D"/>
    <w:rsid w:val="00861B72"/>
    <w:rsid w:val="00862443"/>
    <w:rsid w:val="008626E7"/>
    <w:rsid w:val="0087009E"/>
    <w:rsid w:val="00870EE7"/>
    <w:rsid w:val="00886318"/>
    <w:rsid w:val="008863B9"/>
    <w:rsid w:val="00887CDC"/>
    <w:rsid w:val="0089685C"/>
    <w:rsid w:val="00896FD1"/>
    <w:rsid w:val="008A45A6"/>
    <w:rsid w:val="008F3789"/>
    <w:rsid w:val="008F686C"/>
    <w:rsid w:val="009148DE"/>
    <w:rsid w:val="00924768"/>
    <w:rsid w:val="0092483E"/>
    <w:rsid w:val="00927C5B"/>
    <w:rsid w:val="00941E30"/>
    <w:rsid w:val="00966A51"/>
    <w:rsid w:val="009777D9"/>
    <w:rsid w:val="00983AEC"/>
    <w:rsid w:val="00991B88"/>
    <w:rsid w:val="009974F8"/>
    <w:rsid w:val="009A5753"/>
    <w:rsid w:val="009A579D"/>
    <w:rsid w:val="009B360C"/>
    <w:rsid w:val="009B4299"/>
    <w:rsid w:val="009E1C19"/>
    <w:rsid w:val="009E3297"/>
    <w:rsid w:val="009F734F"/>
    <w:rsid w:val="00A246B6"/>
    <w:rsid w:val="00A30CBD"/>
    <w:rsid w:val="00A47E70"/>
    <w:rsid w:val="00A50CF0"/>
    <w:rsid w:val="00A7671C"/>
    <w:rsid w:val="00AA2CBC"/>
    <w:rsid w:val="00AB1870"/>
    <w:rsid w:val="00AC005A"/>
    <w:rsid w:val="00AC5820"/>
    <w:rsid w:val="00AD1CD8"/>
    <w:rsid w:val="00AF6AAF"/>
    <w:rsid w:val="00B07080"/>
    <w:rsid w:val="00B258BB"/>
    <w:rsid w:val="00B656A3"/>
    <w:rsid w:val="00B67B97"/>
    <w:rsid w:val="00B80DD1"/>
    <w:rsid w:val="00B9054D"/>
    <w:rsid w:val="00B968C8"/>
    <w:rsid w:val="00BA3EC5"/>
    <w:rsid w:val="00BA51D9"/>
    <w:rsid w:val="00BB2BA8"/>
    <w:rsid w:val="00BB5DFC"/>
    <w:rsid w:val="00BD279D"/>
    <w:rsid w:val="00BD6BB8"/>
    <w:rsid w:val="00BE2CFF"/>
    <w:rsid w:val="00C05E41"/>
    <w:rsid w:val="00C66BA2"/>
    <w:rsid w:val="00C95985"/>
    <w:rsid w:val="00CC14EC"/>
    <w:rsid w:val="00CC5026"/>
    <w:rsid w:val="00CC68D0"/>
    <w:rsid w:val="00D01830"/>
    <w:rsid w:val="00D03F9A"/>
    <w:rsid w:val="00D06D51"/>
    <w:rsid w:val="00D24991"/>
    <w:rsid w:val="00D317A9"/>
    <w:rsid w:val="00D435B7"/>
    <w:rsid w:val="00D50255"/>
    <w:rsid w:val="00D548C6"/>
    <w:rsid w:val="00D66520"/>
    <w:rsid w:val="00DA7B30"/>
    <w:rsid w:val="00DC1B85"/>
    <w:rsid w:val="00DE34CF"/>
    <w:rsid w:val="00E01BBE"/>
    <w:rsid w:val="00E073CD"/>
    <w:rsid w:val="00E12FA7"/>
    <w:rsid w:val="00E13F3D"/>
    <w:rsid w:val="00E27831"/>
    <w:rsid w:val="00E34898"/>
    <w:rsid w:val="00E56B16"/>
    <w:rsid w:val="00EB09B7"/>
    <w:rsid w:val="00EB2F31"/>
    <w:rsid w:val="00EE7D7C"/>
    <w:rsid w:val="00EF2743"/>
    <w:rsid w:val="00F23445"/>
    <w:rsid w:val="00F25D98"/>
    <w:rsid w:val="00F300FB"/>
    <w:rsid w:val="00F57B86"/>
    <w:rsid w:val="00F9059C"/>
    <w:rsid w:val="00F938BA"/>
    <w:rsid w:val="00F97BE9"/>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4269A3"/>
    <w:rPr>
      <w:rFonts w:ascii="Arial" w:hAnsi="Arial"/>
      <w:sz w:val="36"/>
      <w:lang w:val="en-GB" w:eastAsia="en-US"/>
    </w:rPr>
  </w:style>
  <w:style w:type="character" w:customStyle="1" w:styleId="TALChar">
    <w:name w:val="TAL Char"/>
    <w:link w:val="TAL"/>
    <w:qFormat/>
    <w:locked/>
    <w:rsid w:val="004269A3"/>
    <w:rPr>
      <w:rFonts w:ascii="Arial" w:hAnsi="Arial"/>
      <w:sz w:val="18"/>
      <w:lang w:val="en-GB" w:eastAsia="en-US"/>
    </w:rPr>
  </w:style>
  <w:style w:type="character" w:customStyle="1" w:styleId="B1Char">
    <w:name w:val="B1 Char"/>
    <w:qFormat/>
    <w:locked/>
    <w:rsid w:val="00E073CD"/>
    <w:rPr>
      <w:rFonts w:ascii="Times New Roman" w:hAnsi="Times New Roman"/>
      <w:lang w:val="en-GB" w:eastAsia="en-US"/>
    </w:rPr>
  </w:style>
  <w:style w:type="character" w:customStyle="1" w:styleId="TFChar">
    <w:name w:val="TF Char"/>
    <w:link w:val="TF"/>
    <w:qFormat/>
    <w:rsid w:val="00E073CD"/>
    <w:rPr>
      <w:rFonts w:ascii="Arial" w:hAnsi="Arial"/>
      <w:b/>
      <w:lang w:val="en-GB" w:eastAsia="en-US"/>
    </w:rPr>
  </w:style>
  <w:style w:type="character" w:customStyle="1" w:styleId="B2Char">
    <w:name w:val="B2 Char"/>
    <w:link w:val="B2"/>
    <w:qFormat/>
    <w:locked/>
    <w:rsid w:val="008624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800096">
      <w:bodyDiv w:val="1"/>
      <w:marLeft w:val="0"/>
      <w:marRight w:val="0"/>
      <w:marTop w:val="0"/>
      <w:marBottom w:val="0"/>
      <w:divBdr>
        <w:top w:val="none" w:sz="0" w:space="0" w:color="auto"/>
        <w:left w:val="none" w:sz="0" w:space="0" w:color="auto"/>
        <w:bottom w:val="none" w:sz="0" w:space="0" w:color="auto"/>
        <w:right w:val="none" w:sz="0" w:space="0" w:color="auto"/>
      </w:divBdr>
    </w:div>
    <w:div w:id="1325203983">
      <w:bodyDiv w:val="1"/>
      <w:marLeft w:val="0"/>
      <w:marRight w:val="0"/>
      <w:marTop w:val="0"/>
      <w:marBottom w:val="0"/>
      <w:divBdr>
        <w:top w:val="none" w:sz="0" w:space="0" w:color="auto"/>
        <w:left w:val="none" w:sz="0" w:space="0" w:color="auto"/>
        <w:bottom w:val="none" w:sz="0" w:space="0" w:color="auto"/>
        <w:right w:val="none" w:sz="0" w:space="0" w:color="auto"/>
      </w:divBdr>
    </w:div>
    <w:div w:id="147032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1321</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2022-11-04T15:20:00Z</dcterms:created>
  <dcterms:modified xsi:type="dcterms:W3CDTF">2022-11-04T15:20:00Z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