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43382D15" w:rsidR="006D45DD" w:rsidRDefault="00AB5964"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w:t>
      </w:r>
      <w:r>
        <w:rPr>
          <w:b/>
          <w:noProof/>
          <w:sz w:val="24"/>
        </w:rPr>
        <w:t>-</w:t>
      </w:r>
      <w:r w:rsidRPr="00A906DA">
        <w:rPr>
          <w:b/>
          <w:noProof/>
          <w:sz w:val="24"/>
        </w:rPr>
        <w:t>RAN5</w:t>
      </w:r>
      <w:r>
        <w:rPr>
          <w:b/>
          <w:noProof/>
          <w:sz w:val="24"/>
        </w:rPr>
        <w:t xml:space="preserve"> Meeting </w:t>
      </w:r>
      <w:r w:rsidRPr="00A906DA">
        <w:rPr>
          <w:b/>
          <w:noProof/>
          <w:sz w:val="24"/>
        </w:rPr>
        <w:t>#9</w:t>
      </w:r>
      <w:r>
        <w:rPr>
          <w:b/>
          <w:noProof/>
          <w:sz w:val="24"/>
        </w:rPr>
        <w:t>7</w:t>
      </w:r>
      <w:r w:rsidR="00A906DA">
        <w:rPr>
          <w:b/>
          <w:noProof/>
          <w:sz w:val="24"/>
        </w:rPr>
        <w:tab/>
      </w:r>
      <w:r w:rsidR="006D45DD">
        <w:rPr>
          <w:rFonts w:hint="eastAsia"/>
          <w:b/>
          <w:i/>
          <w:noProof/>
          <w:sz w:val="28"/>
          <w:lang w:eastAsia="ja-JP"/>
        </w:rPr>
        <w:t>R5-</w:t>
      </w:r>
      <w:r w:rsidR="004D3829">
        <w:rPr>
          <w:b/>
          <w:i/>
          <w:noProof/>
          <w:sz w:val="28"/>
          <w:lang w:eastAsia="ja-JP"/>
        </w:rPr>
        <w:t>227112</w:t>
      </w:r>
    </w:p>
    <w:p w14:paraId="5DD85240" w14:textId="1D3CAAB8" w:rsidR="006D45DD" w:rsidRPr="00725800" w:rsidRDefault="00BE3311" w:rsidP="006D45DD">
      <w:pPr>
        <w:pStyle w:val="CRCoverPage"/>
        <w:outlineLvl w:val="0"/>
        <w:rPr>
          <w:b/>
          <w:noProof/>
          <w:sz w:val="24"/>
        </w:rPr>
      </w:pPr>
      <w:r>
        <w:rPr>
          <w:b/>
          <w:noProof/>
          <w:sz w:val="24"/>
          <w:lang w:eastAsia="ja-JP"/>
        </w:rPr>
        <w:t>Toulouse</w:t>
      </w:r>
      <w:r w:rsidRPr="00725800">
        <w:rPr>
          <w:b/>
          <w:noProof/>
          <w:sz w:val="24"/>
          <w:lang w:eastAsia="ja-JP"/>
        </w:rPr>
        <w:t>,</w:t>
      </w:r>
      <w:r w:rsidRPr="008A32D1">
        <w:rPr>
          <w:b/>
          <w:noProof/>
          <w:sz w:val="24"/>
          <w:lang w:eastAsia="ja-JP"/>
        </w:rPr>
        <w:t xml:space="preserve"> </w:t>
      </w:r>
      <w:r>
        <w:rPr>
          <w:b/>
          <w:noProof/>
          <w:sz w:val="24"/>
          <w:lang w:eastAsia="ja-JP"/>
        </w:rPr>
        <w:t>November</w:t>
      </w:r>
      <w:r w:rsidRPr="008A32D1">
        <w:rPr>
          <w:b/>
          <w:noProof/>
          <w:sz w:val="24"/>
          <w:lang w:eastAsia="ja-JP"/>
        </w:rPr>
        <w:t xml:space="preserve"> </w:t>
      </w:r>
      <w:r>
        <w:rPr>
          <w:b/>
          <w:noProof/>
          <w:sz w:val="24"/>
          <w:lang w:eastAsia="ja-JP"/>
        </w:rPr>
        <w:t xml:space="preserve">14 - 18 </w:t>
      </w:r>
      <w:r w:rsidRPr="008A32D1">
        <w:rPr>
          <w:b/>
          <w:noProof/>
          <w:sz w:val="24"/>
          <w:lang w:eastAsia="ja-JP"/>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BBBC126" w:rsidR="003C55D1" w:rsidRPr="00BE3311" w:rsidRDefault="003C55D1" w:rsidP="003C55D1">
            <w:pPr>
              <w:pStyle w:val="CRCoverPage"/>
              <w:spacing w:after="0"/>
              <w:jc w:val="right"/>
              <w:rPr>
                <w:b/>
                <w:noProof/>
                <w:sz w:val="28"/>
              </w:rPr>
            </w:pPr>
            <w:r w:rsidRPr="00BE3311">
              <w:rPr>
                <w:b/>
                <w:noProof/>
                <w:sz w:val="28"/>
              </w:rPr>
              <w:t>38</w:t>
            </w:r>
            <w:r w:rsidR="003F4E9F" w:rsidRPr="00BE3311">
              <w:rPr>
                <w:b/>
                <w:noProof/>
                <w:sz w:val="28"/>
              </w:rPr>
              <w:t>.521-1</w:t>
            </w:r>
          </w:p>
        </w:tc>
        <w:tc>
          <w:tcPr>
            <w:tcW w:w="709" w:type="dxa"/>
          </w:tcPr>
          <w:p w14:paraId="77009707" w14:textId="36BBD879" w:rsidR="003C55D1" w:rsidRPr="00BE3311" w:rsidRDefault="003C55D1" w:rsidP="003C55D1">
            <w:pPr>
              <w:pStyle w:val="CRCoverPage"/>
              <w:spacing w:after="0"/>
              <w:jc w:val="center"/>
              <w:rPr>
                <w:b/>
                <w:noProof/>
                <w:sz w:val="28"/>
              </w:rPr>
            </w:pPr>
            <w:r w:rsidRPr="00BE3311">
              <w:rPr>
                <w:b/>
                <w:noProof/>
                <w:sz w:val="28"/>
              </w:rPr>
              <w:t>CR</w:t>
            </w:r>
          </w:p>
        </w:tc>
        <w:tc>
          <w:tcPr>
            <w:tcW w:w="1276" w:type="dxa"/>
            <w:shd w:val="pct30" w:color="FFFF00" w:fill="auto"/>
          </w:tcPr>
          <w:p w14:paraId="6CAED29D" w14:textId="3C092C25" w:rsidR="003C55D1" w:rsidRPr="00BE3311" w:rsidRDefault="006E7928" w:rsidP="003C55D1">
            <w:pPr>
              <w:pStyle w:val="CRCoverPage"/>
              <w:spacing w:after="0"/>
              <w:rPr>
                <w:b/>
                <w:noProof/>
                <w:sz w:val="28"/>
              </w:rPr>
            </w:pPr>
            <w:r w:rsidRPr="00BE3311">
              <w:rPr>
                <w:b/>
                <w:noProof/>
                <w:sz w:val="28"/>
              </w:rPr>
              <w:t>2040</w:t>
            </w:r>
          </w:p>
        </w:tc>
        <w:tc>
          <w:tcPr>
            <w:tcW w:w="709" w:type="dxa"/>
          </w:tcPr>
          <w:p w14:paraId="09D2C09B" w14:textId="1EF3E926" w:rsidR="003C55D1" w:rsidRPr="00BE3311" w:rsidRDefault="003C55D1" w:rsidP="003C55D1">
            <w:pPr>
              <w:pStyle w:val="CRCoverPage"/>
              <w:tabs>
                <w:tab w:val="right" w:pos="625"/>
              </w:tabs>
              <w:spacing w:after="0"/>
              <w:jc w:val="center"/>
              <w:rPr>
                <w:b/>
                <w:noProof/>
                <w:sz w:val="28"/>
              </w:rPr>
            </w:pPr>
            <w:r w:rsidRPr="00BE3311">
              <w:rPr>
                <w:b/>
                <w:bCs/>
                <w:noProof/>
                <w:sz w:val="28"/>
              </w:rPr>
              <w:t>rev</w:t>
            </w:r>
          </w:p>
        </w:tc>
        <w:tc>
          <w:tcPr>
            <w:tcW w:w="992" w:type="dxa"/>
            <w:shd w:val="pct30" w:color="FFFF00" w:fill="auto"/>
          </w:tcPr>
          <w:p w14:paraId="7533BF9D" w14:textId="7C9F32B9" w:rsidR="003C55D1" w:rsidRPr="00BE3311" w:rsidRDefault="003C55D1" w:rsidP="003C55D1">
            <w:pPr>
              <w:pStyle w:val="CRCoverPage"/>
              <w:spacing w:after="0"/>
              <w:jc w:val="center"/>
              <w:rPr>
                <w:b/>
                <w:noProof/>
                <w:sz w:val="28"/>
              </w:rPr>
            </w:pPr>
            <w:r w:rsidRPr="00BE3311">
              <w:rPr>
                <w:b/>
                <w:noProof/>
                <w:sz w:val="28"/>
              </w:rPr>
              <w:t>-</w:t>
            </w:r>
          </w:p>
        </w:tc>
        <w:tc>
          <w:tcPr>
            <w:tcW w:w="2410" w:type="dxa"/>
          </w:tcPr>
          <w:p w14:paraId="5D4AEAE9" w14:textId="20971E12" w:rsidR="003C55D1" w:rsidRPr="00BE3311" w:rsidRDefault="003C55D1" w:rsidP="003C55D1">
            <w:pPr>
              <w:pStyle w:val="CRCoverPage"/>
              <w:tabs>
                <w:tab w:val="right" w:pos="1825"/>
              </w:tabs>
              <w:spacing w:after="0"/>
              <w:jc w:val="center"/>
              <w:rPr>
                <w:b/>
                <w:noProof/>
                <w:sz w:val="28"/>
              </w:rPr>
            </w:pPr>
            <w:r w:rsidRPr="00BE3311">
              <w:rPr>
                <w:b/>
                <w:noProof/>
                <w:sz w:val="28"/>
                <w:szCs w:val="28"/>
              </w:rPr>
              <w:t>Current version:</w:t>
            </w:r>
          </w:p>
        </w:tc>
        <w:tc>
          <w:tcPr>
            <w:tcW w:w="1701" w:type="dxa"/>
            <w:shd w:val="pct30" w:color="FFFF00" w:fill="auto"/>
          </w:tcPr>
          <w:p w14:paraId="1E22D6AC" w14:textId="35CAFA53" w:rsidR="003C55D1" w:rsidRPr="00BE3311" w:rsidRDefault="0045535C" w:rsidP="003C55D1">
            <w:pPr>
              <w:pStyle w:val="CRCoverPage"/>
              <w:spacing w:after="0"/>
              <w:jc w:val="center"/>
              <w:rPr>
                <w:b/>
                <w:noProof/>
                <w:sz w:val="28"/>
              </w:rPr>
            </w:pPr>
            <w:r w:rsidRPr="00BE3311">
              <w:rPr>
                <w:b/>
                <w:noProof/>
                <w:sz w:val="28"/>
              </w:rPr>
              <w:t>1</w:t>
            </w:r>
            <w:r w:rsidR="0031052A" w:rsidRPr="00BE3311">
              <w:rPr>
                <w:b/>
                <w:noProof/>
                <w:sz w:val="28"/>
              </w:rPr>
              <w:t>7</w:t>
            </w:r>
            <w:r w:rsidRPr="00BE3311">
              <w:rPr>
                <w:b/>
                <w:noProof/>
                <w:sz w:val="28"/>
              </w:rPr>
              <w:t>.6.1</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2C04A" w:rsidR="001E41F3" w:rsidRDefault="006D063C" w:rsidP="006D063C">
            <w:pPr>
              <w:pStyle w:val="CRCoverPage"/>
              <w:spacing w:after="0"/>
              <w:rPr>
                <w:noProof/>
              </w:rPr>
            </w:pPr>
            <w:r>
              <w:t xml:space="preserve"> </w:t>
            </w:r>
            <w:r w:rsidR="001A536C">
              <w:t>Addition of test point in ref sens</w:t>
            </w:r>
            <w:r w:rsidR="00540BA4">
              <w:t xml:space="preserve">itivity for </w:t>
            </w:r>
            <w:r w:rsidR="00A73520">
              <w:rPr>
                <w:lang w:eastAsia="zh-CN"/>
              </w:rPr>
              <w:t>CA</w:t>
            </w:r>
            <w:r w:rsidR="00A73520">
              <w:t>_</w:t>
            </w:r>
            <w:r w:rsidR="00A73520">
              <w:rPr>
                <w:lang w:eastAsia="zh-CN"/>
              </w:rPr>
              <w:t>n</w:t>
            </w:r>
            <w:r w:rsidR="00661362">
              <w:rPr>
                <w:lang w:eastAsia="zh-CN"/>
              </w:rPr>
              <w:t>41</w:t>
            </w:r>
            <w:r w:rsidR="00A73520">
              <w:rPr>
                <w:lang w:val="sv-SE"/>
              </w:rPr>
              <w:t>A-</w:t>
            </w:r>
            <w:r w:rsidR="00A73520">
              <w:rPr>
                <w:lang w:eastAsia="zh-CN"/>
              </w:rPr>
              <w:t>n</w:t>
            </w:r>
            <w:r w:rsidR="00661362">
              <w:rPr>
                <w:lang w:eastAsia="zh-CN"/>
              </w:rPr>
              <w:t>66</w:t>
            </w:r>
            <w:r w:rsidR="00A73520">
              <w:rPr>
                <w:lang w:val="sv-SE"/>
              </w:rPr>
              <w:t>A</w:t>
            </w:r>
            <w:r w:rsidR="00E027D3">
              <w:rPr>
                <w:lang w:val="sv-SE"/>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5ECCF" w:rsidR="001E41F3" w:rsidRDefault="002F1491">
            <w:pPr>
              <w:pStyle w:val="CRCoverPage"/>
              <w:spacing w:after="0"/>
              <w:ind w:left="100"/>
              <w:rPr>
                <w:noProof/>
              </w:rPr>
            </w:pPr>
            <w:r w:rsidRPr="002F1491">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3AABF" w:rsidR="001E41F3" w:rsidRDefault="007048D3" w:rsidP="007048D3">
            <w:pPr>
              <w:pStyle w:val="CRCoverPage"/>
              <w:spacing w:after="0"/>
              <w:rPr>
                <w:noProof/>
              </w:rPr>
            </w:pPr>
            <w:r>
              <w:t>2022-</w:t>
            </w:r>
            <w:r w:rsidR="00197BB2">
              <w:t>11</w:t>
            </w:r>
            <w:r>
              <w:t>-</w:t>
            </w:r>
            <w:r w:rsidR="00197BB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D167C" w:rsidR="001E41F3" w:rsidRDefault="00801D6D">
            <w:pPr>
              <w:pStyle w:val="CRCoverPage"/>
              <w:spacing w:after="0"/>
              <w:ind w:left="100"/>
              <w:rPr>
                <w:noProof/>
              </w:rPr>
            </w:pPr>
            <w:r>
              <w:rPr>
                <w:noProof/>
              </w:rPr>
              <w:t>T</w:t>
            </w:r>
            <w:r w:rsidR="002E0C32">
              <w:rPr>
                <w:noProof/>
              </w:rPr>
              <w:t xml:space="preserve">estpoint for </w:t>
            </w:r>
            <w:r w:rsidR="000C0BC6">
              <w:rPr>
                <w:noProof/>
              </w:rPr>
              <w:t>new CA config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77777777" w:rsidR="00B913F3" w:rsidRDefault="00B913F3" w:rsidP="00B91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vAlign w:val="center"/>
          </w:tcPr>
          <w:p w14:paraId="37AED347" w14:textId="1C7DDDD0" w:rsidR="00B913F3" w:rsidRDefault="000C0BC6" w:rsidP="00B913F3">
            <w:pPr>
              <w:pStyle w:val="CRCoverPage"/>
              <w:spacing w:after="0"/>
              <w:ind w:left="100"/>
            </w:pPr>
            <w:r>
              <w:t xml:space="preserve">Addition of </w:t>
            </w:r>
            <w:proofErr w:type="spellStart"/>
            <w:r>
              <w:t>testpoint</w:t>
            </w:r>
            <w:proofErr w:type="spellEnd"/>
            <w:r>
              <w:t xml:space="preserve"> in </w:t>
            </w:r>
            <w:r w:rsidR="009A6B8C">
              <w:rPr>
                <w:noProof/>
              </w:rPr>
              <w:t xml:space="preserve">Table </w:t>
            </w:r>
            <w:r w:rsidR="009A6B8C" w:rsidRPr="00044FAF">
              <w:t>7.3A.1_1.4.1-1</w:t>
            </w:r>
          </w:p>
          <w:p w14:paraId="31C656EC" w14:textId="7DE98B08" w:rsidR="00B913F3" w:rsidRDefault="00B913F3" w:rsidP="00B913F3">
            <w:pPr>
              <w:pStyle w:val="CRCoverPage"/>
              <w:spacing w:after="0"/>
              <w:ind w:left="10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33514" w:rsidR="00B913F3" w:rsidRDefault="00E8412E" w:rsidP="00B913F3">
            <w:pPr>
              <w:pStyle w:val="CRCoverPage"/>
              <w:spacing w:after="0"/>
              <w:ind w:left="100"/>
              <w:rPr>
                <w:noProof/>
              </w:rPr>
            </w:pPr>
            <w:r>
              <w:rPr>
                <w:noProof/>
              </w:rPr>
              <w:t xml:space="preserve">Missing </w:t>
            </w:r>
            <w:r w:rsidR="009F7831">
              <w:rPr>
                <w:noProof/>
              </w:rPr>
              <w:t xml:space="preserve">testpoint for </w:t>
            </w:r>
            <w:r w:rsidR="009A6B8C">
              <w:rPr>
                <w:noProof/>
              </w:rPr>
              <w:t xml:space="preserve">new </w:t>
            </w:r>
            <w:r w:rsidR="000C0F3D">
              <w:rPr>
                <w:noProof/>
              </w:rPr>
              <w:t xml:space="preserve">CA config in </w:t>
            </w:r>
            <w:r w:rsidR="009F7831">
              <w:rPr>
                <w:noProof/>
              </w:rPr>
              <w:t>reference sensitivity.</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FA0E3" w:rsidR="00B913F3" w:rsidRDefault="00D62E51" w:rsidP="00B913F3">
            <w:pPr>
              <w:pStyle w:val="CRCoverPage"/>
              <w:spacing w:after="0"/>
              <w:ind w:left="100"/>
            </w:pPr>
            <w:r w:rsidRPr="00044FAF">
              <w:t>7.3A.1_1.4.1</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459D82"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86FAD" w:rsidR="00B913F3" w:rsidRDefault="00DB2FE3"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BE064" w:rsidR="00B913F3" w:rsidRDefault="00B913F3" w:rsidP="00B913F3">
            <w:pPr>
              <w:pStyle w:val="CRCoverPage"/>
              <w:spacing w:after="0"/>
              <w:ind w:left="99"/>
              <w:rPr>
                <w:noProof/>
              </w:rPr>
            </w:pPr>
            <w:r>
              <w:rPr>
                <w:noProof/>
              </w:rPr>
              <w:t xml:space="preserve">TS/TR </w:t>
            </w:r>
            <w:r w:rsidR="00610F21">
              <w:rPr>
                <w:noProof/>
              </w:rPr>
              <w:t>... CR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A10575" w:rsidR="00B913F3" w:rsidRDefault="00DB2FE3" w:rsidP="00B913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B2988" w:rsidR="00B913F3" w:rsidRDefault="00B913F3" w:rsidP="00B913F3">
            <w:pPr>
              <w:pStyle w:val="CRCoverPage"/>
              <w:spacing w:after="0"/>
              <w:jc w:val="center"/>
              <w:rPr>
                <w:b/>
                <w:caps/>
                <w:noProof/>
              </w:rPr>
            </w:pP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E7C73D" w:rsidR="00B913F3" w:rsidRDefault="00B913F3" w:rsidP="00B913F3">
            <w:pPr>
              <w:pStyle w:val="CRCoverPage"/>
              <w:spacing w:after="0"/>
              <w:ind w:left="99"/>
              <w:rPr>
                <w:noProof/>
              </w:rPr>
            </w:pPr>
            <w:r>
              <w:rPr>
                <w:noProof/>
              </w:rPr>
              <w:t xml:space="preserve">TS/TR </w:t>
            </w:r>
            <w:r w:rsidR="007135E5">
              <w:rPr>
                <w:noProof/>
              </w:rPr>
              <w:t>38.905 CR 0695</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E5D93" w:rsidR="00B913F3" w:rsidRDefault="002208D5"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450EC" w:rsidR="00B913F3" w:rsidRDefault="00B913F3" w:rsidP="00B913F3">
            <w:pPr>
              <w:pStyle w:val="CRCoverPage"/>
              <w:spacing w:after="0"/>
              <w:ind w:left="100"/>
              <w:rPr>
                <w:noProof/>
              </w:rPr>
            </w:pP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13F3" w:rsidRDefault="00B913F3" w:rsidP="00B913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3B1C9" w14:textId="594DE9CE" w:rsidR="00122A26" w:rsidRDefault="00DE65EF" w:rsidP="00C471BB">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D0F5942" w14:textId="7C9FD65A" w:rsidR="00C471BB" w:rsidRDefault="00C471BB" w:rsidP="00C471BB"/>
    <w:p w14:paraId="11353513" w14:textId="77777777" w:rsidR="00754ED7" w:rsidRPr="00044FAF" w:rsidRDefault="00754ED7" w:rsidP="00754ED7">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754ED7" w:rsidRPr="00044FAF" w14:paraId="1667DD48" w14:textId="77777777" w:rsidTr="002A66AC">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141DA7E" w14:textId="77777777" w:rsidR="00754ED7" w:rsidRPr="00044FAF" w:rsidRDefault="00754ED7" w:rsidP="002A66AC">
            <w:pPr>
              <w:pStyle w:val="TAH"/>
            </w:pPr>
            <w:r w:rsidRPr="00044FAF">
              <w:t>Initial Conditions</w:t>
            </w:r>
          </w:p>
        </w:tc>
      </w:tr>
      <w:tr w:rsidR="00754ED7" w:rsidRPr="00044FAF" w14:paraId="5D423B76" w14:textId="77777777" w:rsidTr="002A66AC">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9A0CDE7" w14:textId="77777777" w:rsidR="00754ED7" w:rsidRPr="00044FAF" w:rsidRDefault="00754ED7" w:rsidP="002A66AC">
            <w:pPr>
              <w:pStyle w:val="TAL"/>
            </w:pPr>
            <w:r w:rsidRPr="00044FAF">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907D9FB" w14:textId="77777777" w:rsidR="00754ED7" w:rsidRPr="00044FAF" w:rsidRDefault="00754ED7" w:rsidP="002A66AC">
            <w:pPr>
              <w:pStyle w:val="TAL"/>
            </w:pPr>
            <w:r w:rsidRPr="00044FAF">
              <w:t>Normal, TL/VL, TL/VH, TH/VL, TH/VH</w:t>
            </w:r>
          </w:p>
        </w:tc>
      </w:tr>
      <w:tr w:rsidR="00754ED7" w:rsidRPr="00044FAF" w14:paraId="0BEE2AE9" w14:textId="77777777" w:rsidTr="002A66AC">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0F0106F" w14:textId="77777777" w:rsidR="00754ED7" w:rsidRPr="00044FAF" w:rsidRDefault="00754ED7" w:rsidP="002A66AC">
            <w:pPr>
              <w:pStyle w:val="TAL"/>
            </w:pPr>
            <w:r w:rsidRPr="00044FAF">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4B341C0" w14:textId="77777777" w:rsidR="00754ED7" w:rsidRPr="00044FAF" w:rsidRDefault="00754ED7" w:rsidP="002A66AC">
            <w:pPr>
              <w:pStyle w:val="TAL"/>
            </w:pPr>
            <w:r w:rsidRPr="00044FAF">
              <w:t>For test frequencies refer to “Range” columns.</w:t>
            </w:r>
          </w:p>
        </w:tc>
      </w:tr>
      <w:tr w:rsidR="00754ED7" w:rsidRPr="00044FAF" w14:paraId="2B4572B3" w14:textId="77777777" w:rsidTr="002A66AC">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AF0DD0C" w14:textId="77777777" w:rsidR="00754ED7" w:rsidRPr="00044FAF" w:rsidRDefault="00754ED7" w:rsidP="002A66AC">
            <w:pPr>
              <w:pStyle w:val="TAL"/>
            </w:pPr>
            <w:r w:rsidRPr="00044FAF">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55CFC3D" w14:textId="77777777" w:rsidR="00754ED7" w:rsidRPr="00044FAF" w:rsidRDefault="00754ED7" w:rsidP="002A66AC">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w:t>
            </w:r>
            <w:proofErr w:type="gramStart"/>
            <w:r w:rsidRPr="00044FAF">
              <w:t>N</w:t>
            </w:r>
            <w:r w:rsidRPr="00044FAF">
              <w:rPr>
                <w:vertAlign w:val="subscript"/>
              </w:rPr>
              <w:t xml:space="preserve">RB </w:t>
            </w:r>
            <w:r w:rsidRPr="00044FAF">
              <w:t>”</w:t>
            </w:r>
            <w:proofErr w:type="gramEnd"/>
            <w:r w:rsidRPr="00044FAF">
              <w:t xml:space="preserve"> columns</w:t>
            </w:r>
          </w:p>
        </w:tc>
      </w:tr>
      <w:tr w:rsidR="00754ED7" w:rsidRPr="00044FAF" w14:paraId="3EA37E8A" w14:textId="77777777" w:rsidTr="002A66AC">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224DFBE5" w14:textId="77777777" w:rsidR="00754ED7" w:rsidRPr="00044FAF" w:rsidRDefault="00754ED7" w:rsidP="002A66AC">
            <w:pPr>
              <w:pStyle w:val="TAL"/>
            </w:pPr>
            <w:r w:rsidRPr="00044FA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24C542E1" w14:textId="77777777" w:rsidR="00754ED7" w:rsidRPr="00044FAF" w:rsidRDefault="00754ED7" w:rsidP="002A66AC">
            <w:pPr>
              <w:pStyle w:val="TAL"/>
              <w:rPr>
                <w:rFonts w:eastAsia="MS PGothic"/>
              </w:rPr>
            </w:pPr>
            <w:r w:rsidRPr="00044FAF">
              <w:t>Lowest</w:t>
            </w:r>
          </w:p>
        </w:tc>
      </w:tr>
      <w:tr w:rsidR="00754ED7" w:rsidRPr="00044FAF" w14:paraId="2C2F6C52" w14:textId="77777777" w:rsidTr="002A66AC">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13A54F1" w14:textId="77777777" w:rsidR="00754ED7" w:rsidRPr="00044FAF" w:rsidRDefault="00754ED7" w:rsidP="002A66AC">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5D96F1A" w14:textId="77777777" w:rsidR="00754ED7" w:rsidRPr="00044FAF" w:rsidRDefault="00754ED7" w:rsidP="002A66AC">
            <w:pPr>
              <w:pStyle w:val="TAL"/>
              <w:rPr>
                <w:rFonts w:eastAsia="MS PGothic"/>
              </w:rPr>
            </w:pPr>
            <w:r w:rsidRPr="00044FAF">
              <w:rPr>
                <w:rFonts w:eastAsia="MS PGothic"/>
              </w:rPr>
              <w:t>NS_01</w:t>
            </w:r>
          </w:p>
          <w:p w14:paraId="11881236" w14:textId="77777777" w:rsidR="00754ED7" w:rsidRPr="00044FAF" w:rsidRDefault="00754ED7" w:rsidP="002A66AC">
            <w:pPr>
              <w:pStyle w:val="TAL"/>
            </w:pPr>
            <w:r w:rsidRPr="00044FAF">
              <w:rPr>
                <w:rFonts w:eastAsia="MS PGothic"/>
              </w:rPr>
              <w:t xml:space="preserve">Unless given by Table 7.3.2.3-4 </w:t>
            </w:r>
            <w:r w:rsidRPr="00044FAF">
              <w:t>for the band with active uplink carrier</w:t>
            </w:r>
          </w:p>
        </w:tc>
      </w:tr>
      <w:tr w:rsidR="00754ED7" w:rsidRPr="00044FAF" w14:paraId="76FD4ED2" w14:textId="77777777" w:rsidTr="002A66AC">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25B634D" w14:textId="77777777" w:rsidR="00754ED7" w:rsidRPr="00044FAF" w:rsidRDefault="00754ED7" w:rsidP="002A66AC">
            <w:pPr>
              <w:pStyle w:val="TAH"/>
            </w:pPr>
            <w:r w:rsidRPr="00044FAF">
              <w:t>Test Parameters for CA Configurations</w:t>
            </w:r>
          </w:p>
        </w:tc>
      </w:tr>
      <w:tr w:rsidR="00754ED7" w:rsidRPr="00044FAF" w14:paraId="52EF00D5" w14:textId="77777777" w:rsidTr="002A66A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EC5C3ED" w14:textId="77777777" w:rsidR="00754ED7" w:rsidRPr="00044FAF" w:rsidRDefault="00754ED7" w:rsidP="002A66AC">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3FA3BD5" w14:textId="77777777" w:rsidR="00754ED7" w:rsidRPr="00044FAF" w:rsidRDefault="00754ED7" w:rsidP="002A66AC">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1D6210A" w14:textId="77777777" w:rsidR="00754ED7" w:rsidRPr="00044FAF" w:rsidRDefault="00754ED7" w:rsidP="002A66AC">
            <w:pPr>
              <w:pStyle w:val="TAH"/>
            </w:pPr>
            <w:r w:rsidRPr="00044FAF">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2EBE3B20" w14:textId="77777777" w:rsidR="00754ED7" w:rsidRPr="00044FAF" w:rsidRDefault="00754ED7" w:rsidP="002A66AC">
            <w:pPr>
              <w:pStyle w:val="TAH"/>
            </w:pPr>
            <w:r w:rsidRPr="00044FAF">
              <w:t>UL Allocation (Note 2)</w:t>
            </w:r>
          </w:p>
        </w:tc>
      </w:tr>
      <w:tr w:rsidR="00754ED7" w:rsidRPr="00044FAF" w14:paraId="276BB63A" w14:textId="77777777" w:rsidTr="002A66A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FFCCC9" w14:textId="77777777" w:rsidR="00754ED7" w:rsidRPr="00044FAF" w:rsidRDefault="00754ED7" w:rsidP="002A66A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16019F4" w14:textId="77777777" w:rsidR="00754ED7" w:rsidRPr="00044FAF" w:rsidRDefault="00754ED7" w:rsidP="002A66AC">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ED084CD" w14:textId="77777777" w:rsidR="00754ED7" w:rsidRPr="00044FAF" w:rsidRDefault="00754ED7" w:rsidP="002A66AC">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0837A2D" w14:textId="77777777" w:rsidR="00754ED7" w:rsidRPr="00044FAF" w:rsidRDefault="00754ED7" w:rsidP="002A66AC">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EF2D1AF" w14:textId="77777777" w:rsidR="00754ED7" w:rsidRPr="00044FAF" w:rsidRDefault="00754ED7" w:rsidP="002A66AC">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630F67" w14:textId="77777777" w:rsidR="00754ED7" w:rsidRPr="00044FAF" w:rsidRDefault="00754ED7" w:rsidP="002A66AC">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7529A50" w14:textId="77777777" w:rsidR="00754ED7" w:rsidRPr="00044FAF" w:rsidRDefault="00754ED7" w:rsidP="002A66AC">
            <w:pPr>
              <w:pStyle w:val="TAH"/>
            </w:pPr>
            <w:r w:rsidRPr="00044FAF">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F6DC3B" w14:textId="77777777" w:rsidR="00754ED7" w:rsidRPr="00044FAF" w:rsidRDefault="00754ED7" w:rsidP="002A66AC">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54ED7" w:rsidRPr="00044FAF" w14:paraId="7FC2671D"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A3A8D09" w14:textId="77777777" w:rsidR="00754ED7" w:rsidRPr="00044FAF" w:rsidRDefault="00754ED7" w:rsidP="002A66A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341746C" w14:textId="77777777" w:rsidR="00754ED7" w:rsidRPr="00044FAF" w:rsidRDefault="00754ED7" w:rsidP="002A66AC">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11C517D" w14:textId="77777777" w:rsidR="00754ED7" w:rsidRPr="00044FAF" w:rsidRDefault="00754ED7" w:rsidP="002A66AC">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6F04BA"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14FEA8"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7A3785" w14:textId="77777777" w:rsidR="00754ED7" w:rsidRPr="00044FAF" w:rsidRDefault="00754ED7" w:rsidP="002A66A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B09D8B" w14:textId="77777777" w:rsidR="00754ED7" w:rsidRPr="00044FAF" w:rsidRDefault="00754ED7" w:rsidP="002A66AC">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D98A820" w14:textId="77777777" w:rsidR="00754ED7" w:rsidRPr="00044FAF" w:rsidRDefault="00754ED7" w:rsidP="002A66AC">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476AA2B" w14:textId="77777777" w:rsidR="00754ED7" w:rsidRPr="00044FAF" w:rsidRDefault="00754ED7" w:rsidP="002A66AC"/>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76B0598" w14:textId="77777777" w:rsidR="00754ED7" w:rsidRPr="00044FAF" w:rsidRDefault="00754ED7" w:rsidP="002A66AC"/>
        </w:tc>
      </w:tr>
      <w:tr w:rsidR="00754ED7" w:rsidRPr="00044FAF" w14:paraId="75D68679"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FACE00" w14:textId="77777777" w:rsidR="00754ED7" w:rsidRPr="00044FAF" w:rsidRDefault="00754ED7" w:rsidP="002A66AC"/>
        </w:tc>
        <w:tc>
          <w:tcPr>
            <w:tcW w:w="648" w:type="dxa"/>
            <w:tcBorders>
              <w:top w:val="single" w:sz="4" w:space="0" w:color="auto"/>
              <w:left w:val="single" w:sz="4" w:space="0" w:color="auto"/>
              <w:bottom w:val="single" w:sz="4" w:space="0" w:color="auto"/>
              <w:right w:val="single" w:sz="4" w:space="0" w:color="auto"/>
            </w:tcBorders>
            <w:vAlign w:val="center"/>
            <w:hideMark/>
          </w:tcPr>
          <w:p w14:paraId="33BDC99E" w14:textId="77777777" w:rsidR="00754ED7" w:rsidRPr="00044FAF" w:rsidRDefault="00754ED7" w:rsidP="002A66AC">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EC704B" w14:textId="77777777" w:rsidR="00754ED7" w:rsidRPr="00044FAF" w:rsidRDefault="00754ED7" w:rsidP="002A66AC">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9CA213" w14:textId="77777777" w:rsidR="00754ED7" w:rsidRPr="00044FAF" w:rsidRDefault="00754ED7" w:rsidP="002A66AC">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B02688C" w14:textId="77777777" w:rsidR="00754ED7" w:rsidRPr="00044FAF" w:rsidRDefault="00754ED7" w:rsidP="002A66AC">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71C529"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75A58AEF"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CFF93E" w14:textId="77777777" w:rsidR="00754ED7" w:rsidRPr="00044FAF" w:rsidRDefault="00754ED7" w:rsidP="002A66AC"/>
        </w:tc>
        <w:tc>
          <w:tcPr>
            <w:tcW w:w="549" w:type="dxa"/>
            <w:vMerge/>
            <w:tcBorders>
              <w:top w:val="single" w:sz="4" w:space="0" w:color="auto"/>
              <w:left w:val="single" w:sz="4" w:space="0" w:color="auto"/>
              <w:bottom w:val="single" w:sz="4" w:space="0" w:color="auto"/>
              <w:right w:val="single" w:sz="4" w:space="0" w:color="auto"/>
            </w:tcBorders>
            <w:vAlign w:val="center"/>
            <w:hideMark/>
          </w:tcPr>
          <w:p w14:paraId="4799BAA1" w14:textId="77777777" w:rsidR="00754ED7" w:rsidRPr="00044FAF" w:rsidRDefault="00754ED7" w:rsidP="002A66AC"/>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99D1C" w14:textId="77777777" w:rsidR="00754ED7" w:rsidRPr="00044FAF" w:rsidRDefault="00754ED7" w:rsidP="002A66AC"/>
        </w:tc>
        <w:tc>
          <w:tcPr>
            <w:tcW w:w="748" w:type="dxa"/>
            <w:vMerge/>
            <w:tcBorders>
              <w:top w:val="single" w:sz="4" w:space="0" w:color="auto"/>
              <w:left w:val="single" w:sz="4" w:space="0" w:color="auto"/>
              <w:bottom w:val="single" w:sz="4" w:space="0" w:color="auto"/>
              <w:right w:val="single" w:sz="4" w:space="0" w:color="auto"/>
            </w:tcBorders>
            <w:vAlign w:val="center"/>
            <w:hideMark/>
          </w:tcPr>
          <w:p w14:paraId="732D2737" w14:textId="77777777" w:rsidR="00754ED7" w:rsidRPr="00044FAF" w:rsidRDefault="00754ED7" w:rsidP="002A66AC"/>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646667D" w14:textId="77777777" w:rsidR="00754ED7" w:rsidRPr="00044FAF" w:rsidRDefault="00754ED7" w:rsidP="002A66AC"/>
        </w:tc>
      </w:tr>
      <w:tr w:rsidR="00754ED7" w:rsidRPr="00044FAF" w14:paraId="75022442" w14:textId="77777777" w:rsidTr="002A66AC">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1F1D195" w14:textId="77777777" w:rsidR="00754ED7" w:rsidRPr="00044FAF" w:rsidRDefault="00754ED7" w:rsidP="002A66AC">
            <w:pPr>
              <w:pStyle w:val="TAH"/>
            </w:pPr>
            <w:r w:rsidRPr="00044FAF">
              <w:t>Test Settings for CA_n1A-n3A Configuration</w:t>
            </w:r>
          </w:p>
        </w:tc>
      </w:tr>
      <w:tr w:rsidR="00754ED7" w:rsidRPr="00044FAF" w14:paraId="16531D1C" w14:textId="77777777" w:rsidTr="002A66AC">
        <w:trPr>
          <w:trHeight w:val="285"/>
          <w:jc w:val="center"/>
        </w:trPr>
        <w:tc>
          <w:tcPr>
            <w:tcW w:w="378" w:type="dxa"/>
            <w:vMerge w:val="restart"/>
            <w:tcBorders>
              <w:top w:val="single" w:sz="4" w:space="0" w:color="auto"/>
              <w:left w:val="single" w:sz="4" w:space="0" w:color="auto"/>
              <w:right w:val="single" w:sz="4" w:space="0" w:color="auto"/>
            </w:tcBorders>
            <w:vAlign w:val="center"/>
          </w:tcPr>
          <w:p w14:paraId="6E35DDBA"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3881C30" w14:textId="77777777" w:rsidR="00754ED7" w:rsidRPr="00044FAF" w:rsidRDefault="00754ED7" w:rsidP="002A66AC">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37AE1B67" w14:textId="77777777" w:rsidR="00754ED7" w:rsidRPr="00044FAF" w:rsidRDefault="00754ED7" w:rsidP="002A66AC">
            <w:pPr>
              <w:rPr>
                <w:rFonts w:eastAsia="SimSun"/>
              </w:rPr>
            </w:pPr>
            <w:r w:rsidRPr="00044FAF">
              <w:rPr>
                <w:rFonts w:eastAsia="SimSun"/>
              </w:rPr>
              <w:t>1950 MHz</w:t>
            </w:r>
          </w:p>
          <w:p w14:paraId="2D5E2093" w14:textId="77777777" w:rsidR="00754ED7" w:rsidRPr="00044FAF" w:rsidRDefault="00754ED7" w:rsidP="002A66AC">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147F4C" w14:textId="77777777" w:rsidR="00754ED7" w:rsidRPr="00044FAF" w:rsidRDefault="00754ED7" w:rsidP="002A66AC">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20643C8F" w14:textId="77777777" w:rsidR="00754ED7" w:rsidRPr="00044FAF" w:rsidRDefault="00754ED7" w:rsidP="002A66AC">
            <w:pPr>
              <w:pStyle w:val="TAC"/>
              <w:rPr>
                <w:lang w:eastAsia="zh-CN"/>
              </w:rPr>
            </w:pPr>
            <w:r w:rsidRPr="00044FAF">
              <w:rPr>
                <w:lang w:eastAsia="zh-CN"/>
              </w:rPr>
              <w:t>1760</w:t>
            </w:r>
          </w:p>
          <w:p w14:paraId="40740B66" w14:textId="77777777" w:rsidR="00754ED7" w:rsidRPr="00044FAF" w:rsidRDefault="00754ED7" w:rsidP="002A66AC">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EE60C8A" w14:textId="77777777" w:rsidR="00754ED7" w:rsidRPr="00044FAF" w:rsidRDefault="00754ED7" w:rsidP="002A66AC">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1A7BE4B9" w14:textId="77777777" w:rsidR="00754ED7" w:rsidRPr="00044FAF" w:rsidRDefault="00754ED7" w:rsidP="002A66AC">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1E0257D7"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08348"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E9597D" w14:textId="77777777" w:rsidR="00754ED7" w:rsidRPr="00044FAF" w:rsidRDefault="00754ED7" w:rsidP="002A66AC">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E1B05AD" w14:textId="77777777" w:rsidR="00754ED7" w:rsidRPr="00044FAF" w:rsidRDefault="00754ED7" w:rsidP="002A66AC">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DB57B96" w14:textId="77777777" w:rsidR="00754ED7" w:rsidRPr="00044FAF" w:rsidRDefault="00754ED7" w:rsidP="002A66AC">
            <w:pPr>
              <w:pStyle w:val="TAC"/>
            </w:pPr>
            <w:r w:rsidRPr="00044FAF">
              <w:t>REFSENS_CA_3</w:t>
            </w:r>
          </w:p>
        </w:tc>
      </w:tr>
      <w:tr w:rsidR="00754ED7" w:rsidRPr="00044FAF" w14:paraId="6C187391" w14:textId="77777777" w:rsidTr="002A66AC">
        <w:trPr>
          <w:trHeight w:val="285"/>
          <w:jc w:val="center"/>
        </w:trPr>
        <w:tc>
          <w:tcPr>
            <w:tcW w:w="378" w:type="dxa"/>
            <w:vMerge/>
            <w:tcBorders>
              <w:left w:val="single" w:sz="4" w:space="0" w:color="auto"/>
              <w:bottom w:val="single" w:sz="4" w:space="0" w:color="auto"/>
              <w:right w:val="single" w:sz="4" w:space="0" w:color="auto"/>
            </w:tcBorders>
            <w:vAlign w:val="center"/>
          </w:tcPr>
          <w:p w14:paraId="0D907911" w14:textId="77777777" w:rsidR="00754ED7" w:rsidRPr="00044FAF" w:rsidRDefault="00754ED7" w:rsidP="002A66AC">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7A8135FF" w14:textId="77777777" w:rsidR="00754ED7" w:rsidRPr="00044FAF" w:rsidRDefault="00754ED7" w:rsidP="002A66AC">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A017A03" w14:textId="77777777" w:rsidR="00754ED7" w:rsidRPr="00044FAF" w:rsidRDefault="00754ED7" w:rsidP="002A66AC">
            <w:pPr>
              <w:rPr>
                <w:rFonts w:eastAsia="SimSun"/>
              </w:rPr>
            </w:pPr>
            <w:r w:rsidRPr="00044FAF">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5B2A107" w14:textId="77777777" w:rsidR="00754ED7" w:rsidRPr="00044FAF" w:rsidRDefault="00754ED7" w:rsidP="002A66AC">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20D85E84" w14:textId="77777777" w:rsidR="00754ED7" w:rsidRPr="00044FAF" w:rsidRDefault="00754ED7" w:rsidP="002A66AC">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27AEA0AE" w14:textId="77777777" w:rsidR="00754ED7" w:rsidRPr="00044FAF" w:rsidRDefault="00754ED7" w:rsidP="002A66AC">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71570BEC"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33715F56"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6330CC"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3D1AF" w14:textId="77777777" w:rsidR="00754ED7" w:rsidRPr="00044FAF" w:rsidRDefault="00754ED7" w:rsidP="002A66AC">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99FFCAB" w14:textId="77777777" w:rsidR="00754ED7" w:rsidRPr="00044FAF" w:rsidRDefault="00754ED7" w:rsidP="002A66AC">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9ACFAA6" w14:textId="77777777" w:rsidR="00754ED7" w:rsidRPr="00044FAF" w:rsidRDefault="00754ED7" w:rsidP="002A66AC">
            <w:pPr>
              <w:pStyle w:val="TAC"/>
            </w:pPr>
          </w:p>
        </w:tc>
      </w:tr>
      <w:tr w:rsidR="00754ED7" w:rsidRPr="00044FAF" w14:paraId="52F53AF0" w14:textId="77777777" w:rsidTr="002A66AC">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01166389" w14:textId="77777777" w:rsidR="00754ED7" w:rsidRPr="00044FAF" w:rsidRDefault="00754ED7" w:rsidP="002A66AC">
            <w:pPr>
              <w:pStyle w:val="TAH"/>
            </w:pPr>
            <w:r w:rsidRPr="00044FAF">
              <w:t>Test Settings for CA_n1A-n8A Configuration</w:t>
            </w:r>
          </w:p>
        </w:tc>
      </w:tr>
      <w:tr w:rsidR="00754ED7" w:rsidRPr="00044FAF" w14:paraId="19972824" w14:textId="77777777" w:rsidTr="002A66AC">
        <w:trPr>
          <w:trHeight w:val="285"/>
          <w:jc w:val="center"/>
        </w:trPr>
        <w:tc>
          <w:tcPr>
            <w:tcW w:w="378" w:type="dxa"/>
            <w:tcBorders>
              <w:left w:val="single" w:sz="4" w:space="0" w:color="auto"/>
              <w:bottom w:val="single" w:sz="4" w:space="0" w:color="auto"/>
              <w:right w:val="single" w:sz="4" w:space="0" w:color="auto"/>
            </w:tcBorders>
            <w:vAlign w:val="center"/>
          </w:tcPr>
          <w:p w14:paraId="24E2DD8F"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E5A8A1F" w14:textId="77777777" w:rsidR="00754ED7" w:rsidRPr="00044FAF" w:rsidRDefault="00754ED7" w:rsidP="002A66AC">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62719290" w14:textId="77777777" w:rsidR="00754ED7" w:rsidRPr="00044FAF" w:rsidRDefault="00754ED7" w:rsidP="002A66AC">
            <w:pPr>
              <w:rPr>
                <w:rFonts w:eastAsia="SimSun"/>
              </w:rPr>
            </w:pPr>
            <w:r w:rsidRPr="00044FAF">
              <w:rPr>
                <w:rFonts w:eastAsia="SimSun"/>
              </w:rPr>
              <w:t>1965 MHz</w:t>
            </w:r>
          </w:p>
          <w:p w14:paraId="3A108D35" w14:textId="77777777" w:rsidR="00754ED7" w:rsidRPr="00044FAF" w:rsidRDefault="00754ED7" w:rsidP="002A66AC">
            <w:pP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805FD80" w14:textId="77777777" w:rsidR="00754ED7" w:rsidRPr="00044FAF" w:rsidRDefault="00754ED7" w:rsidP="002A66AC">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08DAE9C6" w14:textId="77777777" w:rsidR="00754ED7" w:rsidRPr="00044FAF" w:rsidRDefault="00754ED7" w:rsidP="002A66AC">
            <w:pPr>
              <w:pStyle w:val="TAC"/>
              <w:rPr>
                <w:lang w:eastAsia="zh-CN"/>
              </w:rPr>
            </w:pPr>
            <w:r w:rsidRPr="00044FAF">
              <w:rPr>
                <w:lang w:eastAsia="zh-CN"/>
              </w:rPr>
              <w:t>887,5</w:t>
            </w:r>
          </w:p>
          <w:p w14:paraId="51471557" w14:textId="77777777" w:rsidR="00754ED7" w:rsidRPr="00044FAF" w:rsidRDefault="00754ED7" w:rsidP="002A66AC">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0A7E3A" w14:textId="77777777" w:rsidR="00754ED7" w:rsidRPr="00044FAF" w:rsidRDefault="00754ED7" w:rsidP="002A66AC">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409945D2" w14:textId="77777777" w:rsidR="00754ED7" w:rsidRPr="00044FAF" w:rsidRDefault="00754ED7" w:rsidP="002A66AC">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53185F75"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12E0FF"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4E7A25" w14:textId="77777777" w:rsidR="00754ED7" w:rsidRPr="00044FAF" w:rsidRDefault="00754ED7" w:rsidP="002A66AC">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1B09950" w14:textId="77777777" w:rsidR="00754ED7" w:rsidRPr="00044FAF" w:rsidRDefault="00754ED7" w:rsidP="002A66AC">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EF64A90" w14:textId="77777777" w:rsidR="00754ED7" w:rsidRPr="00044FAF" w:rsidRDefault="00754ED7" w:rsidP="002A66AC">
            <w:pPr>
              <w:pStyle w:val="TAC"/>
            </w:pPr>
            <w:r w:rsidRPr="00044FAF">
              <w:t>REFSENS_CA_3</w:t>
            </w:r>
          </w:p>
        </w:tc>
      </w:tr>
      <w:tr w:rsidR="00754ED7" w:rsidRPr="00044FAF" w14:paraId="2D0764E2" w14:textId="77777777" w:rsidTr="002A66AC">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6EBBEE6" w14:textId="77777777" w:rsidR="00754ED7" w:rsidRPr="00044FAF" w:rsidRDefault="00754ED7" w:rsidP="002A66AC">
            <w:pPr>
              <w:pStyle w:val="TAH"/>
              <w:rPr>
                <w:bCs/>
              </w:rPr>
            </w:pPr>
            <w:r w:rsidRPr="00044FAF">
              <w:t>Test Settings for CA_n1A-n77A Configuration</w:t>
            </w:r>
          </w:p>
        </w:tc>
      </w:tr>
      <w:tr w:rsidR="00754ED7" w:rsidRPr="00044FAF" w14:paraId="4032EEE7"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B5F816" w14:textId="77777777" w:rsidR="00754ED7" w:rsidRPr="00044FAF" w:rsidRDefault="00754ED7" w:rsidP="002A66AC">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2FB307E" w14:textId="77777777" w:rsidR="00754ED7" w:rsidRPr="00044FAF" w:rsidRDefault="00754ED7" w:rsidP="002A66AC">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9803D13" w14:textId="77777777" w:rsidR="00754ED7" w:rsidRPr="00044FAF" w:rsidRDefault="00754ED7" w:rsidP="002A66AC">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7B3B994" w14:textId="77777777" w:rsidR="00754ED7" w:rsidRPr="00044FAF" w:rsidRDefault="00754ED7" w:rsidP="002A66AC">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64E314AA" w14:textId="77777777" w:rsidR="00754ED7" w:rsidRPr="00044FAF" w:rsidRDefault="00754ED7" w:rsidP="002A66AC">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769CBCE8" w14:textId="77777777" w:rsidR="00754ED7" w:rsidRPr="00044FAF" w:rsidRDefault="00754ED7" w:rsidP="002A66AC">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760819D9" w14:textId="77777777" w:rsidR="00754ED7" w:rsidRPr="00044FAF" w:rsidRDefault="00754ED7" w:rsidP="002A66AC">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FD4868E" w14:textId="77777777" w:rsidR="00754ED7" w:rsidRPr="00044FAF" w:rsidRDefault="00754ED7" w:rsidP="002A66AC">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3ABEA5" w14:textId="77777777" w:rsidR="00754ED7" w:rsidRPr="00044FAF" w:rsidRDefault="00754ED7" w:rsidP="002A66AC">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B0773C" w14:textId="77777777" w:rsidR="00754ED7" w:rsidRPr="00044FAF" w:rsidRDefault="00754ED7" w:rsidP="002A66AC">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DB3AF2" w14:textId="77777777" w:rsidR="00754ED7" w:rsidRPr="00044FAF" w:rsidRDefault="00754ED7" w:rsidP="002A66AC">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714363" w14:textId="77777777" w:rsidR="00754ED7" w:rsidRPr="00044FAF" w:rsidRDefault="00754ED7" w:rsidP="002A66AC">
            <w:pPr>
              <w:pStyle w:val="TAC"/>
              <w:rPr>
                <w:rFonts w:eastAsia="SimSun"/>
              </w:rPr>
            </w:pPr>
            <w:r w:rsidRPr="00044FAF">
              <w:t>-</w:t>
            </w:r>
          </w:p>
        </w:tc>
      </w:tr>
      <w:tr w:rsidR="00754ED7" w:rsidRPr="00044FAF" w14:paraId="64729612"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03E7C2" w14:textId="77777777" w:rsidR="00754ED7" w:rsidRPr="00044FAF" w:rsidRDefault="00754ED7" w:rsidP="002A66AC">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9DF077F" w14:textId="77777777" w:rsidR="00754ED7" w:rsidRPr="00044FAF" w:rsidRDefault="00754ED7" w:rsidP="002A66AC">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1C2F5D18" w14:textId="77777777" w:rsidR="00754ED7" w:rsidRPr="00044FAF" w:rsidRDefault="00754ED7" w:rsidP="002A66AC">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0131FE8" w14:textId="77777777" w:rsidR="00754ED7" w:rsidRPr="00044FAF" w:rsidRDefault="00754ED7" w:rsidP="002A66AC">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58BBFE57" w14:textId="77777777" w:rsidR="00754ED7" w:rsidRPr="00044FAF" w:rsidRDefault="00754ED7" w:rsidP="002A66AC">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3F19417F" w14:textId="77777777" w:rsidR="00754ED7" w:rsidRPr="00044FAF" w:rsidRDefault="00754ED7" w:rsidP="002A66AC">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6F28292" w14:textId="77777777" w:rsidR="00754ED7" w:rsidRPr="00044FAF" w:rsidRDefault="00754ED7" w:rsidP="002A66AC">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60880848" w14:textId="77777777" w:rsidR="00754ED7" w:rsidRPr="00044FAF" w:rsidRDefault="00754ED7" w:rsidP="002A66AC">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B2ABEA" w14:textId="77777777" w:rsidR="00754ED7" w:rsidRPr="00044FAF" w:rsidRDefault="00754ED7" w:rsidP="002A66AC">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A1038" w14:textId="77777777" w:rsidR="00754ED7" w:rsidRPr="00044FAF" w:rsidRDefault="00754ED7" w:rsidP="002A66AC">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7CCF083" w14:textId="77777777" w:rsidR="00754ED7" w:rsidRPr="00044FAF" w:rsidRDefault="00754ED7" w:rsidP="002A66AC">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33A5F5" w14:textId="77777777" w:rsidR="00754ED7" w:rsidRPr="00044FAF" w:rsidRDefault="00754ED7" w:rsidP="002A66AC">
            <w:pPr>
              <w:pStyle w:val="TAC"/>
              <w:rPr>
                <w:rFonts w:eastAsia="SimSun"/>
              </w:rPr>
            </w:pPr>
            <w:r w:rsidRPr="00044FAF">
              <w:t>-</w:t>
            </w:r>
          </w:p>
        </w:tc>
      </w:tr>
    </w:tbl>
    <w:p w14:paraId="1AF42A4D" w14:textId="77777777" w:rsidR="00754ED7" w:rsidRPr="00044FAF" w:rsidRDefault="00754ED7" w:rsidP="00754ED7"/>
    <w:p w14:paraId="240785D2" w14:textId="77777777" w:rsidR="00754ED7" w:rsidRPr="00044FAF" w:rsidRDefault="00754ED7" w:rsidP="00754ED7">
      <w:r w:rsidRPr="00044FAF">
        <w:br w:type="page"/>
      </w:r>
    </w:p>
    <w:p w14:paraId="4FA58575" w14:textId="77777777" w:rsidR="00754ED7" w:rsidRPr="00044FAF" w:rsidRDefault="00754ED7" w:rsidP="00754ED7">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754ED7" w:rsidRPr="00044FAF" w14:paraId="6E043214"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1BFDADE0" w14:textId="77777777" w:rsidR="00754ED7" w:rsidRPr="00044FAF" w:rsidRDefault="00754ED7" w:rsidP="002A66AC">
            <w:pPr>
              <w:pStyle w:val="TAH"/>
            </w:pPr>
            <w:r w:rsidRPr="00044FAF">
              <w:t>Test Parameters for CA Configurations</w:t>
            </w:r>
          </w:p>
        </w:tc>
      </w:tr>
      <w:tr w:rsidR="00754ED7" w:rsidRPr="00044FAF" w14:paraId="3D1E4091" w14:textId="77777777" w:rsidTr="002A66AC">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20222F3" w14:textId="77777777" w:rsidR="00754ED7" w:rsidRPr="00044FAF" w:rsidRDefault="00754ED7" w:rsidP="002A66AC">
            <w:pPr>
              <w:pStyle w:val="TAH"/>
            </w:pPr>
            <w:r w:rsidRPr="00044FAF">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17039D85" w14:textId="77777777" w:rsidR="00754ED7" w:rsidRPr="00044FAF" w:rsidRDefault="00754ED7" w:rsidP="002A66AC">
            <w:pPr>
              <w:pStyle w:val="TAH"/>
            </w:pPr>
            <w:r w:rsidRPr="00044FAF">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00BEB79C" w14:textId="77777777" w:rsidR="00754ED7" w:rsidRPr="00044FAF" w:rsidRDefault="00754ED7" w:rsidP="002A66AC">
            <w:pPr>
              <w:pStyle w:val="TAH"/>
            </w:pPr>
            <w:r w:rsidRPr="00044FAF">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2F96894E" w14:textId="77777777" w:rsidR="00754ED7" w:rsidRPr="00044FAF" w:rsidRDefault="00754ED7" w:rsidP="002A66AC">
            <w:pPr>
              <w:pStyle w:val="TAH"/>
            </w:pPr>
            <w:r w:rsidRPr="00044FAF">
              <w:t>UL Allocation (Note 2)</w:t>
            </w:r>
          </w:p>
        </w:tc>
      </w:tr>
      <w:tr w:rsidR="00754ED7" w:rsidRPr="00044FAF" w14:paraId="036E753F" w14:textId="77777777" w:rsidTr="002A66AC">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C9FC7BD" w14:textId="77777777" w:rsidR="00754ED7" w:rsidRPr="00044FAF" w:rsidRDefault="00754ED7" w:rsidP="002A66AC"/>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28BE83B7" w14:textId="77777777" w:rsidR="00754ED7" w:rsidRPr="00044FAF" w:rsidRDefault="00754ED7" w:rsidP="002A66AC">
            <w:pPr>
              <w:pStyle w:val="TAH"/>
            </w:pPr>
            <w:r w:rsidRPr="00044FAF">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FC618" w14:textId="77777777" w:rsidR="00754ED7" w:rsidRPr="00044FAF" w:rsidRDefault="00754ED7" w:rsidP="002A66AC">
            <w:pPr>
              <w:pStyle w:val="TAH"/>
            </w:pPr>
            <w:r w:rsidRPr="00044FAF">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EF4C8D" w14:textId="77777777" w:rsidR="00754ED7" w:rsidRPr="00044FAF" w:rsidRDefault="00754ED7" w:rsidP="002A66AC">
            <w:pPr>
              <w:pStyle w:val="TAH"/>
            </w:pPr>
            <w:r w:rsidRPr="00044FAF">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58A228" w14:textId="77777777" w:rsidR="00754ED7" w:rsidRPr="00044FAF" w:rsidRDefault="00754ED7" w:rsidP="002A66AC">
            <w:pPr>
              <w:pStyle w:val="TAH"/>
            </w:pPr>
            <w:r w:rsidRPr="00044FAF">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E517F57" w14:textId="77777777" w:rsidR="00754ED7" w:rsidRPr="00044FAF" w:rsidRDefault="00754ED7" w:rsidP="002A66AC">
            <w:pPr>
              <w:pStyle w:val="TAH"/>
            </w:pPr>
            <w:r w:rsidRPr="00044FAF">
              <w:t>PCC &amp; SCC</w:t>
            </w:r>
            <w:r w:rsidRPr="00044FAF">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F3041" w14:textId="77777777" w:rsidR="00754ED7" w:rsidRPr="00044FAF" w:rsidRDefault="00754ED7" w:rsidP="002A66AC">
            <w:pPr>
              <w:pStyle w:val="TAH"/>
            </w:pPr>
            <w:r w:rsidRPr="00044FAF">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3B0CFF" w14:textId="77777777" w:rsidR="00754ED7" w:rsidRPr="00044FAF" w:rsidRDefault="00754ED7" w:rsidP="002A66AC">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54ED7" w:rsidRPr="00044FAF" w14:paraId="510F07D7" w14:textId="77777777" w:rsidTr="002A66AC">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94A6DD" w14:textId="77777777" w:rsidR="00754ED7" w:rsidRPr="00044FAF" w:rsidRDefault="00754ED7" w:rsidP="002A66AC"/>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44D22FDF" w14:textId="77777777" w:rsidR="00754ED7" w:rsidRPr="00044FAF" w:rsidRDefault="00754ED7" w:rsidP="002A66AC">
            <w:pPr>
              <w:pStyle w:val="TAH"/>
            </w:pPr>
            <w:r w:rsidRPr="00044FAF">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4E8351B5" w14:textId="77777777" w:rsidR="00754ED7" w:rsidRPr="00044FAF" w:rsidRDefault="00754ED7" w:rsidP="002A66AC">
            <w:pPr>
              <w:pStyle w:val="TAH"/>
            </w:pPr>
            <w:r w:rsidRPr="00044FAF">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1EE26279" w14:textId="77777777" w:rsidR="00754ED7" w:rsidRPr="00044FAF" w:rsidRDefault="00754ED7" w:rsidP="002A66AC"/>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DE88E00" w14:textId="77777777" w:rsidR="00754ED7" w:rsidRPr="00044FAF" w:rsidRDefault="00754ED7" w:rsidP="002A66AC"/>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0D9C923C" w14:textId="77777777" w:rsidR="00754ED7" w:rsidRPr="00044FAF" w:rsidRDefault="00754ED7" w:rsidP="002A66AC"/>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A2C191" w14:textId="77777777" w:rsidR="00754ED7" w:rsidRPr="00044FAF" w:rsidRDefault="00754ED7" w:rsidP="002A66AC">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E8B33D" w14:textId="77777777" w:rsidR="00754ED7" w:rsidRPr="00044FAF" w:rsidRDefault="00754ED7" w:rsidP="002A66AC">
            <w:pPr>
              <w:pStyle w:val="TAH"/>
            </w:pPr>
            <w:r w:rsidRPr="00044FAF">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A3103A6" w14:textId="77777777" w:rsidR="00754ED7" w:rsidRPr="00044FAF" w:rsidRDefault="00754ED7" w:rsidP="002A66AC"/>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2565E500" w14:textId="77777777" w:rsidR="00754ED7" w:rsidRPr="00044FAF" w:rsidRDefault="00754ED7" w:rsidP="002A66AC"/>
        </w:tc>
      </w:tr>
      <w:tr w:rsidR="00754ED7" w:rsidRPr="00044FAF" w14:paraId="04389603" w14:textId="77777777" w:rsidTr="002A66AC">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ACB0F3" w14:textId="77777777" w:rsidR="00754ED7" w:rsidRPr="00044FAF" w:rsidRDefault="00754ED7" w:rsidP="002A66AC"/>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40D3F0F" w14:textId="77777777" w:rsidR="00754ED7" w:rsidRPr="00044FAF" w:rsidRDefault="00754ED7" w:rsidP="002A66AC">
            <w:pPr>
              <w:pStyle w:val="TAH"/>
            </w:pPr>
            <w:r w:rsidRPr="00044FAF">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2B38E1B1" w14:textId="77777777" w:rsidR="00754ED7" w:rsidRPr="00044FAF" w:rsidRDefault="00754ED7" w:rsidP="002A66AC">
            <w:pPr>
              <w:pStyle w:val="TAH"/>
            </w:pPr>
            <w:r w:rsidRPr="00044FAF">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0370277" w14:textId="77777777" w:rsidR="00754ED7" w:rsidRPr="00044FAF" w:rsidRDefault="00754ED7" w:rsidP="002A66AC">
            <w:pPr>
              <w:pStyle w:val="TAH"/>
            </w:pPr>
            <w:r w:rsidRPr="00044FAF">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9666DCB" w14:textId="77777777" w:rsidR="00754ED7" w:rsidRPr="00044FAF" w:rsidRDefault="00754ED7" w:rsidP="002A66AC">
            <w:pPr>
              <w:pStyle w:val="TAH"/>
            </w:pPr>
            <w:r w:rsidRPr="00044FAF">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098EC111" w14:textId="77777777" w:rsidR="00754ED7" w:rsidRPr="00044FAF" w:rsidRDefault="00754ED7" w:rsidP="002A66AC"/>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491651E" w14:textId="77777777" w:rsidR="00754ED7" w:rsidRPr="00044FAF" w:rsidRDefault="00754ED7" w:rsidP="002A66AC"/>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18E115BB" w14:textId="77777777" w:rsidR="00754ED7" w:rsidRPr="00044FAF" w:rsidRDefault="00754ED7" w:rsidP="002A66AC"/>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0E0B54A5" w14:textId="77777777" w:rsidR="00754ED7" w:rsidRPr="00044FAF" w:rsidRDefault="00754ED7" w:rsidP="002A66AC"/>
        </w:tc>
        <w:tc>
          <w:tcPr>
            <w:tcW w:w="489" w:type="dxa"/>
            <w:vMerge/>
            <w:tcBorders>
              <w:top w:val="single" w:sz="4" w:space="0" w:color="auto"/>
              <w:left w:val="single" w:sz="4" w:space="0" w:color="auto"/>
              <w:bottom w:val="single" w:sz="4" w:space="0" w:color="auto"/>
              <w:right w:val="single" w:sz="4" w:space="0" w:color="auto"/>
            </w:tcBorders>
            <w:vAlign w:val="center"/>
            <w:hideMark/>
          </w:tcPr>
          <w:p w14:paraId="63BAE9C6" w14:textId="77777777" w:rsidR="00754ED7" w:rsidRPr="00044FAF" w:rsidRDefault="00754ED7" w:rsidP="002A66AC"/>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4A734BD" w14:textId="77777777" w:rsidR="00754ED7" w:rsidRPr="00044FAF" w:rsidRDefault="00754ED7" w:rsidP="002A66AC"/>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6D9EE809" w14:textId="77777777" w:rsidR="00754ED7" w:rsidRPr="00044FAF" w:rsidRDefault="00754ED7" w:rsidP="002A66AC"/>
        </w:tc>
      </w:tr>
      <w:tr w:rsidR="00754ED7" w:rsidRPr="00044FAF" w14:paraId="63B92059"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9DFA492" w14:textId="77777777" w:rsidR="00754ED7" w:rsidRPr="00044FAF" w:rsidRDefault="00754ED7" w:rsidP="002A66AC">
            <w:pPr>
              <w:pStyle w:val="TAH"/>
              <w:rPr>
                <w:rFonts w:eastAsia="SimSun"/>
              </w:rPr>
            </w:pPr>
            <w:r w:rsidRPr="00044FAF">
              <w:rPr>
                <w:rFonts w:eastAsia="SimSun"/>
              </w:rPr>
              <w:lastRenderedPageBreak/>
              <w:t>Test Settings for CA_n1A-n78A Configuration</w:t>
            </w:r>
          </w:p>
        </w:tc>
      </w:tr>
      <w:tr w:rsidR="00754ED7" w:rsidRPr="00044FAF" w14:paraId="6EE4A5D9"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01ACFB9" w14:textId="77777777" w:rsidR="00754ED7" w:rsidRPr="00044FAF" w:rsidRDefault="00754ED7" w:rsidP="002A66AC">
            <w:pPr>
              <w:pStyle w:val="TAC"/>
              <w:rPr>
                <w:rFonts w:eastAsia="SimSun"/>
              </w:rPr>
            </w:pPr>
            <w:r w:rsidRPr="00044FAF">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F9FBA6F" w14:textId="77777777" w:rsidR="00754ED7" w:rsidRPr="00044FAF" w:rsidRDefault="00754ED7" w:rsidP="002A66AC">
            <w:pPr>
              <w:pStyle w:val="TAC"/>
              <w:rPr>
                <w:rFonts w:eastAsia="SimSun"/>
              </w:rPr>
            </w:pPr>
            <w:r w:rsidRPr="00044FAF">
              <w:rPr>
                <w:rFonts w:eastAsia="SimSun"/>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DC00014" w14:textId="77777777" w:rsidR="00754ED7" w:rsidRPr="00044FAF" w:rsidRDefault="00754ED7" w:rsidP="002A66AC">
            <w:pPr>
              <w:pStyle w:val="TAC"/>
              <w:rPr>
                <w:rFonts w:eastAsia="SimSun"/>
              </w:rPr>
            </w:pPr>
            <w:r w:rsidRPr="00044FAF">
              <w:rPr>
                <w:rFonts w:eastAsia="SimSun"/>
              </w:rPr>
              <w:t>1950 MHz</w:t>
            </w:r>
          </w:p>
          <w:p w14:paraId="69CFCB3E" w14:textId="77777777" w:rsidR="00754ED7" w:rsidRPr="00044FAF" w:rsidRDefault="00754ED7" w:rsidP="002A66AC">
            <w:pPr>
              <w:pStyle w:val="TAC"/>
              <w:rPr>
                <w:rFonts w:eastAsia="SimSun"/>
              </w:rPr>
            </w:pPr>
            <w:r w:rsidRPr="00044FAF">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3B4EA67" w14:textId="77777777" w:rsidR="00754ED7" w:rsidRPr="00044FAF" w:rsidRDefault="00754ED7" w:rsidP="002A66AC">
            <w:pPr>
              <w:pStyle w:val="TAC"/>
              <w:rPr>
                <w:rFonts w:eastAsia="SimSun"/>
              </w:rPr>
            </w:pPr>
            <w:r w:rsidRPr="00044FAF">
              <w:rPr>
                <w:rFonts w:eastAsia="SimSun"/>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E916C4D" w14:textId="77777777" w:rsidR="00754ED7" w:rsidRPr="00044FAF" w:rsidRDefault="00754ED7" w:rsidP="002A66AC">
            <w:pPr>
              <w:pStyle w:val="TAC"/>
              <w:rPr>
                <w:rFonts w:eastAsia="SimSun"/>
              </w:rPr>
            </w:pPr>
            <w:r w:rsidRPr="00044FAF">
              <w:rPr>
                <w:rFonts w:eastAsia="SimSun"/>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BF49B9E" w14:textId="77777777" w:rsidR="00754ED7" w:rsidRPr="00044FAF" w:rsidRDefault="00754ED7" w:rsidP="002A66AC">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202C77B" w14:textId="77777777" w:rsidR="00754ED7" w:rsidRPr="00044FAF" w:rsidRDefault="00754ED7" w:rsidP="002A66AC">
            <w:pPr>
              <w:pStyle w:val="TAC"/>
              <w:rPr>
                <w:rFonts w:eastAsia="SimSun"/>
              </w:rPr>
            </w:pPr>
            <w:r w:rsidRPr="00044FAF">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FAB6D50" w14:textId="77777777" w:rsidR="00754ED7" w:rsidRPr="00044FAF" w:rsidRDefault="00754ED7" w:rsidP="002A66AC">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3E8D4F4F" w14:textId="77777777" w:rsidR="00754ED7" w:rsidRPr="00044FAF" w:rsidRDefault="00754ED7" w:rsidP="002A66AC">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E285AD9" w14:textId="77777777" w:rsidR="00754ED7" w:rsidRPr="00044FAF" w:rsidRDefault="00754ED7" w:rsidP="002A66AC">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7D3205CE" w14:textId="77777777" w:rsidR="00754ED7" w:rsidRPr="00044FAF" w:rsidRDefault="00754ED7" w:rsidP="002A66AC">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3159AEA" w14:textId="77777777" w:rsidR="00754ED7" w:rsidRPr="00044FAF" w:rsidRDefault="00754ED7" w:rsidP="002A66AC">
            <w:pPr>
              <w:pStyle w:val="TAC"/>
              <w:rPr>
                <w:rFonts w:eastAsia="SimSun"/>
              </w:rPr>
            </w:pPr>
            <w:r w:rsidRPr="00044FAF">
              <w:rPr>
                <w:rFonts w:eastAsia="SimSun"/>
              </w:rPr>
              <w:t>REFSENS_CA_3</w:t>
            </w:r>
          </w:p>
        </w:tc>
      </w:tr>
      <w:tr w:rsidR="00754ED7" w:rsidRPr="00044FAF" w14:paraId="3395A396"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54BB616E" w14:textId="77777777" w:rsidR="00754ED7" w:rsidRPr="00044FAF" w:rsidRDefault="00754ED7" w:rsidP="002A66AC">
            <w:pPr>
              <w:pStyle w:val="TAH"/>
              <w:rPr>
                <w:rFonts w:eastAsia="SimSun"/>
              </w:rPr>
            </w:pPr>
            <w:r w:rsidRPr="00C601AE">
              <w:rPr>
                <w:rFonts w:eastAsia="SimSun"/>
              </w:rPr>
              <w:t>Test Settings for CA_n2A-n48A Configuration</w:t>
            </w:r>
          </w:p>
        </w:tc>
      </w:tr>
      <w:tr w:rsidR="00754ED7" w:rsidRPr="00044FAF" w14:paraId="622F2752"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1772E" w14:textId="77777777" w:rsidR="00754ED7" w:rsidRPr="00044FAF" w:rsidRDefault="00754ED7" w:rsidP="002A66AC">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935D057" w14:textId="77777777" w:rsidR="00754ED7" w:rsidRPr="00044FAF" w:rsidRDefault="00754ED7" w:rsidP="002A66AC">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0866F06"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305E15B8" w14:textId="77777777" w:rsidR="00754ED7" w:rsidRPr="00044FAF" w:rsidRDefault="00754ED7" w:rsidP="002A66AC">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473F3D6" w14:textId="77777777" w:rsidR="00754ED7" w:rsidRPr="00044FAF" w:rsidRDefault="00754ED7" w:rsidP="002A66AC">
            <w:pPr>
              <w:pStyle w:val="TAC"/>
              <w:rPr>
                <w:rFonts w:eastAsia="SimSun"/>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F5E10DE" w14:textId="77777777" w:rsidR="00754ED7" w:rsidRPr="00044FAF" w:rsidRDefault="00754ED7" w:rsidP="002A66AC">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6B9CA00" w14:textId="77777777" w:rsidR="00754ED7" w:rsidRPr="00044FAF" w:rsidRDefault="00754ED7" w:rsidP="002A66AC">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0872210" w14:textId="77777777" w:rsidR="00754ED7" w:rsidRPr="00044FAF" w:rsidRDefault="00754ED7" w:rsidP="002A66AC">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B32A545" w14:textId="77777777" w:rsidR="00754ED7" w:rsidRPr="00044FAF" w:rsidRDefault="00754ED7" w:rsidP="002A66AC">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0FAF94C" w14:textId="77777777" w:rsidR="00754ED7" w:rsidRPr="00044FAF" w:rsidRDefault="00754ED7" w:rsidP="002A66AC">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73A990C" w14:textId="77777777" w:rsidR="00754ED7" w:rsidRPr="00044FAF" w:rsidRDefault="00754ED7" w:rsidP="002A66AC">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E0E434A" w14:textId="77777777" w:rsidR="00754ED7" w:rsidRPr="00044FAF" w:rsidRDefault="00754ED7" w:rsidP="002A66AC">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43862B2" w14:textId="77777777" w:rsidR="00754ED7" w:rsidRPr="00044FAF" w:rsidRDefault="00754ED7" w:rsidP="002A66AC">
            <w:pPr>
              <w:pStyle w:val="TAC"/>
              <w:rPr>
                <w:rFonts w:eastAsia="SimSun"/>
              </w:rPr>
            </w:pPr>
            <w:r>
              <w:rPr>
                <w:rFonts w:eastAsia="SimSun"/>
              </w:rPr>
              <w:t>-</w:t>
            </w:r>
          </w:p>
        </w:tc>
      </w:tr>
      <w:tr w:rsidR="00754ED7" w:rsidRPr="00044FAF" w14:paraId="7B7A3F00"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045AC4" w14:textId="77777777" w:rsidR="00754ED7" w:rsidRPr="00044FAF" w:rsidRDefault="00754ED7" w:rsidP="002A66AC">
            <w:pPr>
              <w:pStyle w:val="TAC"/>
              <w:rPr>
                <w:rFonts w:eastAsia="SimSun"/>
              </w:rPr>
            </w:pPr>
            <w:r w:rsidRPr="00794D6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01AF336" w14:textId="77777777" w:rsidR="00754ED7" w:rsidRPr="00044FAF" w:rsidRDefault="00754ED7" w:rsidP="002A66AC">
            <w:pPr>
              <w:pStyle w:val="TAC"/>
              <w:rPr>
                <w:rFonts w:eastAsia="SimSun"/>
              </w:rPr>
            </w:pPr>
            <w:r w:rsidRPr="00794D65">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4F12893" w14:textId="77777777" w:rsidR="00754ED7" w:rsidRPr="00044FAF" w:rsidRDefault="00754ED7" w:rsidP="002A66AC">
            <w:pPr>
              <w:pStyle w:val="TAC"/>
              <w:rPr>
                <w:rFonts w:eastAsia="SimSun"/>
              </w:rPr>
            </w:pPr>
            <w:r w:rsidRPr="00794D65">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2AE4D99" w14:textId="77777777" w:rsidR="00754ED7" w:rsidRPr="00044FAF" w:rsidRDefault="00754ED7" w:rsidP="002A66AC">
            <w:pPr>
              <w:pStyle w:val="TAC"/>
              <w:rPr>
                <w:rFonts w:eastAsia="SimSun"/>
              </w:rPr>
            </w:pPr>
            <w:r w:rsidRPr="00794D65">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3E390EA" w14:textId="77777777" w:rsidR="00754ED7" w:rsidRPr="00044FAF" w:rsidRDefault="00754ED7" w:rsidP="002A66AC">
            <w:pPr>
              <w:pStyle w:val="TAC"/>
              <w:rPr>
                <w:rFonts w:eastAsia="SimSun"/>
              </w:rPr>
            </w:pPr>
            <w:r w:rsidRPr="00794D65">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3B52E6" w14:textId="77777777" w:rsidR="00754ED7" w:rsidRPr="00044FAF" w:rsidRDefault="00754ED7" w:rsidP="002A66AC">
            <w:pPr>
              <w:pStyle w:val="TAC"/>
              <w:rPr>
                <w:rFonts w:eastAsia="SimSun"/>
              </w:rPr>
            </w:pPr>
            <w:r w:rsidRPr="00794D6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AE83612" w14:textId="77777777" w:rsidR="00754ED7" w:rsidRPr="00044FAF" w:rsidRDefault="00754ED7" w:rsidP="002A66AC">
            <w:pPr>
              <w:pStyle w:val="TAC"/>
              <w:rPr>
                <w:rFonts w:eastAsia="SimSun"/>
              </w:rPr>
            </w:pPr>
            <w:r w:rsidRPr="00794D6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96F1567" w14:textId="77777777" w:rsidR="00754ED7" w:rsidRPr="00044FAF" w:rsidRDefault="00754ED7" w:rsidP="002A66AC">
            <w:pPr>
              <w:pStyle w:val="TAC"/>
              <w:rPr>
                <w:rFonts w:eastAsia="SimSun"/>
              </w:rPr>
            </w:pPr>
            <w:r w:rsidRPr="00794D6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594C120" w14:textId="77777777" w:rsidR="00754ED7" w:rsidRPr="00044FAF" w:rsidRDefault="00754ED7" w:rsidP="002A66AC">
            <w:pPr>
              <w:pStyle w:val="TAC"/>
              <w:rPr>
                <w:rFonts w:eastAsia="SimSun"/>
              </w:rPr>
            </w:pPr>
            <w:r w:rsidRPr="00794D6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6C19EA6" w14:textId="77777777" w:rsidR="00754ED7" w:rsidRPr="00044FAF" w:rsidRDefault="00754ED7" w:rsidP="002A66AC">
            <w:pPr>
              <w:pStyle w:val="TAC"/>
              <w:rPr>
                <w:rFonts w:eastAsia="SimSun"/>
              </w:rPr>
            </w:pPr>
            <w:r w:rsidRPr="00794D6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CF01EB8" w14:textId="77777777" w:rsidR="00754ED7" w:rsidRPr="00044FAF" w:rsidRDefault="00754ED7" w:rsidP="002A66AC">
            <w:pPr>
              <w:pStyle w:val="TAC"/>
              <w:rPr>
                <w:rFonts w:eastAsia="SimSun"/>
              </w:rPr>
            </w:pPr>
            <w:r w:rsidRPr="00794D6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2D75F92" w14:textId="77777777" w:rsidR="00754ED7" w:rsidRPr="00044FAF" w:rsidRDefault="00754ED7" w:rsidP="002A66AC">
            <w:pPr>
              <w:pStyle w:val="TAC"/>
              <w:rPr>
                <w:rFonts w:eastAsia="SimSun"/>
              </w:rPr>
            </w:pPr>
            <w:r w:rsidRPr="00794D65">
              <w:t>REFSENS_CA_3</w:t>
            </w:r>
          </w:p>
        </w:tc>
      </w:tr>
      <w:tr w:rsidR="00754ED7" w:rsidRPr="00044FAF" w14:paraId="0E7D73F9"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BCFD079" w14:textId="77777777" w:rsidR="00754ED7" w:rsidRPr="00044FAF" w:rsidRDefault="00754ED7" w:rsidP="002A66AC">
            <w:pPr>
              <w:pStyle w:val="TAC"/>
              <w:rPr>
                <w:rFonts w:eastAsia="SimSun"/>
              </w:rPr>
            </w:pPr>
            <w:r>
              <w:rPr>
                <w:rFonts w:eastAsia="SimSun"/>
                <w:b/>
              </w:rPr>
              <w:t>Test Settings for CA_n2A-n66</w:t>
            </w:r>
            <w:r w:rsidRPr="008B5EC6">
              <w:rPr>
                <w:rFonts w:eastAsia="SimSun"/>
                <w:b/>
              </w:rPr>
              <w:t>A Configuration</w:t>
            </w:r>
          </w:p>
        </w:tc>
      </w:tr>
      <w:tr w:rsidR="00754ED7" w:rsidRPr="00044FAF" w14:paraId="72779B3E"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D6CBE7" w14:textId="77777777" w:rsidR="00754ED7" w:rsidRPr="00044FAF" w:rsidRDefault="00754ED7" w:rsidP="002A66AC">
            <w:pPr>
              <w:pStyle w:val="TAC"/>
              <w:rPr>
                <w:rFonts w:eastAsia="SimSun"/>
              </w:rPr>
            </w:pPr>
            <w:r w:rsidRPr="000D6CC4">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45962D1" w14:textId="77777777" w:rsidR="00754ED7" w:rsidRPr="00044FAF" w:rsidRDefault="00754ED7" w:rsidP="002A66AC">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430B62E" w14:textId="77777777" w:rsidR="00754ED7" w:rsidRPr="00044FAF" w:rsidRDefault="00754ED7" w:rsidP="002A66AC">
            <w:pPr>
              <w:pStyle w:val="TAC"/>
              <w:rPr>
                <w:rFonts w:eastAsia="SimSun"/>
              </w:rPr>
            </w:pPr>
            <w:r w:rsidRPr="000D6CC4">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BC9DCC6" w14:textId="77777777" w:rsidR="00754ED7" w:rsidRPr="00044FAF" w:rsidRDefault="00754ED7" w:rsidP="002A66AC">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A277E82" w14:textId="77777777" w:rsidR="00754ED7" w:rsidRPr="00044FAF" w:rsidRDefault="00754ED7" w:rsidP="002A66AC">
            <w:pPr>
              <w:pStyle w:val="TAC"/>
              <w:rPr>
                <w:rFonts w:eastAsia="SimSun"/>
              </w:rPr>
            </w:pPr>
            <w:r w:rsidRPr="000D6CC4">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82D0E40" w14:textId="77777777" w:rsidR="00754ED7" w:rsidRPr="00044FAF" w:rsidRDefault="00754ED7" w:rsidP="002A66AC">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388A2F7" w14:textId="77777777" w:rsidR="00754ED7" w:rsidRPr="00044FAF" w:rsidRDefault="00754ED7" w:rsidP="002A66AC">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BE09EEB" w14:textId="77777777" w:rsidR="00754ED7" w:rsidRPr="00044FAF" w:rsidRDefault="00754ED7" w:rsidP="002A66AC">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33D7843" w14:textId="77777777" w:rsidR="00754ED7" w:rsidRPr="00044FAF" w:rsidRDefault="00754ED7" w:rsidP="002A66AC">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83B627A" w14:textId="77777777" w:rsidR="00754ED7" w:rsidRPr="00044FAF" w:rsidRDefault="00754ED7" w:rsidP="002A66AC">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93DCEBE" w14:textId="77777777" w:rsidR="00754ED7" w:rsidRPr="00044FAF" w:rsidRDefault="00754ED7" w:rsidP="002A66AC">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331397F" w14:textId="77777777" w:rsidR="00754ED7" w:rsidRPr="00044FAF" w:rsidRDefault="00754ED7" w:rsidP="002A66AC">
            <w:pPr>
              <w:pStyle w:val="TAC"/>
              <w:rPr>
                <w:rFonts w:eastAsia="SimSun"/>
              </w:rPr>
            </w:pPr>
            <w:r w:rsidRPr="000D6CC4">
              <w:t>REFSENS_CA_3</w:t>
            </w:r>
          </w:p>
        </w:tc>
      </w:tr>
      <w:tr w:rsidR="00754ED7" w:rsidRPr="00044FAF" w14:paraId="6D2B6EB0"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8B9F1E" w14:textId="77777777" w:rsidR="00754ED7" w:rsidRPr="00044FAF" w:rsidRDefault="00754ED7" w:rsidP="002A66AC">
            <w:pPr>
              <w:pStyle w:val="TAC"/>
              <w:rPr>
                <w:rFonts w:eastAsia="SimSun"/>
              </w:rPr>
            </w:pPr>
            <w:r w:rsidRPr="000D6CC4">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4643D02" w14:textId="77777777" w:rsidR="00754ED7" w:rsidRPr="00044FAF" w:rsidRDefault="00754ED7" w:rsidP="002A66AC">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48539FC" w14:textId="77777777" w:rsidR="00754ED7" w:rsidRPr="00044FAF" w:rsidRDefault="00754ED7" w:rsidP="002A66AC">
            <w:pPr>
              <w:pStyle w:val="TAC"/>
              <w:rPr>
                <w:rFonts w:eastAsia="SimSun"/>
              </w:rPr>
            </w:pPr>
            <w:r w:rsidRPr="000D6CC4">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60E6497" w14:textId="77777777" w:rsidR="00754ED7" w:rsidRPr="00044FAF" w:rsidRDefault="00754ED7" w:rsidP="002A66AC">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135F236" w14:textId="77777777" w:rsidR="00754ED7" w:rsidRPr="00044FAF" w:rsidRDefault="00754ED7" w:rsidP="002A66AC">
            <w:pPr>
              <w:pStyle w:val="TAC"/>
              <w:rPr>
                <w:rFonts w:eastAsia="SimSun"/>
              </w:rPr>
            </w:pPr>
            <w:r w:rsidRPr="000D6CC4">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D99D70A" w14:textId="77777777" w:rsidR="00754ED7" w:rsidRPr="00044FAF" w:rsidRDefault="00754ED7" w:rsidP="002A66AC">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1DB50CF" w14:textId="77777777" w:rsidR="00754ED7" w:rsidRPr="00044FAF" w:rsidRDefault="00754ED7" w:rsidP="002A66AC">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5B7D530" w14:textId="77777777" w:rsidR="00754ED7" w:rsidRPr="00044FAF" w:rsidRDefault="00754ED7" w:rsidP="002A66AC">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87A70EC" w14:textId="77777777" w:rsidR="00754ED7" w:rsidRPr="00044FAF" w:rsidRDefault="00754ED7" w:rsidP="002A66AC">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C4AE972" w14:textId="77777777" w:rsidR="00754ED7" w:rsidRPr="00044FAF" w:rsidRDefault="00754ED7" w:rsidP="002A66AC">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0EAA0D7" w14:textId="77777777" w:rsidR="00754ED7" w:rsidRPr="00044FAF" w:rsidRDefault="00754ED7" w:rsidP="002A66AC">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4293D8E" w14:textId="77777777" w:rsidR="00754ED7" w:rsidRPr="00044FAF" w:rsidRDefault="00754ED7" w:rsidP="002A66AC">
            <w:pPr>
              <w:pStyle w:val="TAC"/>
              <w:rPr>
                <w:rFonts w:eastAsia="SimSun"/>
              </w:rPr>
            </w:pPr>
            <w:r w:rsidRPr="000D6CC4">
              <w:t>REFSENS_CA_3</w:t>
            </w:r>
          </w:p>
        </w:tc>
      </w:tr>
      <w:tr w:rsidR="00754ED7" w:rsidRPr="00044FAF" w14:paraId="283A887C"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6424AC0" w14:textId="77777777" w:rsidR="00754ED7" w:rsidRPr="00044FAF" w:rsidRDefault="00754ED7" w:rsidP="002A66AC">
            <w:pPr>
              <w:pStyle w:val="TAH"/>
              <w:rPr>
                <w:rFonts w:eastAsia="SimSun"/>
              </w:rPr>
            </w:pPr>
            <w:r w:rsidRPr="00C601AE">
              <w:rPr>
                <w:rFonts w:eastAsia="SimSun"/>
              </w:rPr>
              <w:t>Test Settings for CA_n2A-n77A Configuration</w:t>
            </w:r>
          </w:p>
        </w:tc>
      </w:tr>
      <w:tr w:rsidR="00754ED7" w:rsidRPr="00044FAF" w14:paraId="79080AFC"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92C3A1" w14:textId="77777777" w:rsidR="00754ED7" w:rsidRPr="00044FAF" w:rsidRDefault="00754ED7" w:rsidP="002A66AC">
            <w:pPr>
              <w:pStyle w:val="TAC"/>
              <w:rPr>
                <w:rFonts w:eastAsia="SimSun"/>
              </w:rPr>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167D55F" w14:textId="77777777" w:rsidR="00754ED7" w:rsidRPr="00044FAF" w:rsidRDefault="00754ED7" w:rsidP="002A66AC">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718E34"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0A6941ED" w14:textId="77777777" w:rsidR="00754ED7" w:rsidRPr="00044FAF" w:rsidRDefault="00754ED7" w:rsidP="002A66AC">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312DD32" w14:textId="77777777" w:rsidR="00754ED7" w:rsidRPr="00044FAF" w:rsidRDefault="00754ED7" w:rsidP="002A66AC">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5BC6E35" w14:textId="77777777" w:rsidR="00754ED7" w:rsidRPr="00044FAF" w:rsidRDefault="00754ED7" w:rsidP="002A66AC">
            <w:pPr>
              <w:pStyle w:val="TAC"/>
              <w:rPr>
                <w:rFonts w:eastAsia="SimSun"/>
              </w:rPr>
            </w:pPr>
            <w:r>
              <w:rPr>
                <w:rFonts w:eastAsia="SimSun"/>
              </w:rPr>
              <w:t>372</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DC8CB9" w14:textId="77777777" w:rsidR="00754ED7" w:rsidRPr="00044FAF" w:rsidRDefault="00754ED7" w:rsidP="002A66AC">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00F58C9" w14:textId="77777777" w:rsidR="00754ED7" w:rsidRPr="00044FAF" w:rsidRDefault="00754ED7" w:rsidP="002A66AC">
            <w:pPr>
              <w:pStyle w:val="TAC"/>
              <w:rPr>
                <w:rFonts w:eastAsia="SimSun"/>
              </w:rPr>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7CDDB77" w14:textId="77777777" w:rsidR="00754ED7" w:rsidRPr="00044FAF" w:rsidRDefault="00754ED7" w:rsidP="002A66AC">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F694E85" w14:textId="77777777" w:rsidR="00754ED7" w:rsidRPr="00044FAF" w:rsidRDefault="00754ED7" w:rsidP="002A66AC">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5F5FDDC" w14:textId="77777777" w:rsidR="00754ED7" w:rsidRPr="00044FAF" w:rsidRDefault="00754ED7" w:rsidP="002A66AC">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918CDF1" w14:textId="77777777" w:rsidR="00754ED7" w:rsidRPr="00044FAF" w:rsidRDefault="00754ED7" w:rsidP="002A66AC">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7A17B68" w14:textId="77777777" w:rsidR="00754ED7" w:rsidRPr="00044FAF" w:rsidRDefault="00754ED7" w:rsidP="002A66AC">
            <w:pPr>
              <w:pStyle w:val="TAC"/>
              <w:rPr>
                <w:rFonts w:eastAsia="SimSun"/>
              </w:rPr>
            </w:pPr>
            <w:r>
              <w:rPr>
                <w:rFonts w:eastAsia="SimSun"/>
              </w:rPr>
              <w:t>-</w:t>
            </w:r>
          </w:p>
        </w:tc>
      </w:tr>
      <w:tr w:rsidR="00754ED7" w:rsidRPr="00044FAF" w14:paraId="107881FC"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A6D51" w14:textId="77777777" w:rsidR="00754ED7" w:rsidRPr="00044FAF" w:rsidRDefault="00754ED7" w:rsidP="002A66AC">
            <w:pPr>
              <w:pStyle w:val="TAC"/>
              <w:rPr>
                <w:rFonts w:eastAsia="SimSun"/>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3609B5B" w14:textId="77777777" w:rsidR="00754ED7" w:rsidRPr="00044FAF" w:rsidRDefault="00754ED7" w:rsidP="002A66AC">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C34F794"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770ADCFA" w14:textId="77777777" w:rsidR="00754ED7" w:rsidRPr="00044FAF" w:rsidRDefault="00754ED7" w:rsidP="002A66AC">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6CC5874" w14:textId="77777777" w:rsidR="00754ED7" w:rsidRPr="00044FAF" w:rsidRDefault="00754ED7" w:rsidP="002A66AC">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86A613D" w14:textId="77777777" w:rsidR="00754ED7" w:rsidRPr="00044FAF" w:rsidRDefault="00754ED7" w:rsidP="002A66AC">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42127D1" w14:textId="77777777" w:rsidR="00754ED7" w:rsidRPr="00044FAF" w:rsidRDefault="00754ED7" w:rsidP="002A66AC">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70161C7" w14:textId="77777777" w:rsidR="00754ED7" w:rsidRPr="00044FAF" w:rsidRDefault="00754ED7" w:rsidP="002A66AC">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B10FBDE" w14:textId="77777777" w:rsidR="00754ED7" w:rsidRPr="00044FAF" w:rsidRDefault="00754ED7" w:rsidP="002A66AC">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59B2EB0" w14:textId="77777777" w:rsidR="00754ED7" w:rsidRPr="00044FAF" w:rsidRDefault="00754ED7" w:rsidP="002A66AC">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D5B1B3C" w14:textId="77777777" w:rsidR="00754ED7" w:rsidRPr="00044FAF" w:rsidRDefault="00754ED7" w:rsidP="002A66AC">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B30AC09" w14:textId="77777777" w:rsidR="00754ED7" w:rsidRPr="00044FAF" w:rsidRDefault="00754ED7" w:rsidP="002A66AC">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5448393" w14:textId="77777777" w:rsidR="00754ED7" w:rsidRPr="00044FAF" w:rsidRDefault="00754ED7" w:rsidP="002A66AC">
            <w:pPr>
              <w:pStyle w:val="TAC"/>
              <w:rPr>
                <w:rFonts w:eastAsia="SimSun"/>
              </w:rPr>
            </w:pPr>
            <w:r>
              <w:rPr>
                <w:rFonts w:eastAsia="SimSun"/>
              </w:rPr>
              <w:t>-</w:t>
            </w:r>
          </w:p>
        </w:tc>
      </w:tr>
      <w:tr w:rsidR="00754ED7" w:rsidRPr="00044FAF" w14:paraId="73C6BB08"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1F6361" w14:textId="77777777" w:rsidR="00754ED7" w:rsidRPr="00044FAF" w:rsidRDefault="00754ED7" w:rsidP="002A66AC">
            <w:pPr>
              <w:pStyle w:val="TAC"/>
              <w:rPr>
                <w:rFonts w:eastAsia="SimSun"/>
              </w:rPr>
            </w:pPr>
            <w:r w:rsidRPr="00F92231">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1348158" w14:textId="77777777" w:rsidR="00754ED7" w:rsidRPr="00044FAF" w:rsidRDefault="00754ED7" w:rsidP="002A66AC">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652BF3E" w14:textId="77777777" w:rsidR="00754ED7" w:rsidRPr="00044FAF" w:rsidRDefault="00754ED7" w:rsidP="002A66AC">
            <w:pPr>
              <w:pStyle w:val="TAC"/>
              <w:rPr>
                <w:rFonts w:eastAsia="SimSun"/>
              </w:rPr>
            </w:pPr>
            <w:r w:rsidRPr="00F92231">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F7FA927" w14:textId="77777777" w:rsidR="00754ED7" w:rsidRPr="00044FAF" w:rsidRDefault="00754ED7" w:rsidP="002A66AC">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F893248" w14:textId="77777777" w:rsidR="00754ED7" w:rsidRPr="00044FAF" w:rsidRDefault="00754ED7" w:rsidP="002A66AC">
            <w:pPr>
              <w:pStyle w:val="TAC"/>
              <w:rPr>
                <w:rFonts w:eastAsia="SimSun"/>
              </w:rPr>
            </w:pPr>
            <w:r w:rsidRPr="00F92231">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D5ACA54" w14:textId="77777777" w:rsidR="00754ED7" w:rsidRPr="00044FAF" w:rsidRDefault="00754ED7" w:rsidP="002A66AC">
            <w:pPr>
              <w:pStyle w:val="TAC"/>
              <w:rPr>
                <w:rFonts w:eastAsia="SimSun"/>
              </w:rPr>
            </w:pPr>
            <w:r w:rsidRPr="00F9223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F10A7A5" w14:textId="77777777" w:rsidR="00754ED7" w:rsidRPr="00044FAF" w:rsidRDefault="00754ED7" w:rsidP="002A66AC">
            <w:pPr>
              <w:pStyle w:val="TAC"/>
              <w:rPr>
                <w:rFonts w:eastAsia="SimSun"/>
              </w:rPr>
            </w:pPr>
            <w:r w:rsidRPr="00F92231">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FC4872" w14:textId="77777777" w:rsidR="00754ED7" w:rsidRPr="00044FAF" w:rsidRDefault="00754ED7" w:rsidP="002A66AC">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5741FA6" w14:textId="77777777" w:rsidR="00754ED7" w:rsidRPr="00044FAF" w:rsidRDefault="00754ED7" w:rsidP="002A66AC">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2EEDBDF" w14:textId="77777777" w:rsidR="00754ED7" w:rsidRPr="00044FAF" w:rsidRDefault="00754ED7" w:rsidP="002A66AC">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075FF89" w14:textId="77777777" w:rsidR="00754ED7" w:rsidRPr="00044FAF" w:rsidRDefault="00754ED7" w:rsidP="002A66AC">
            <w:pPr>
              <w:pStyle w:val="TAC"/>
              <w:rPr>
                <w:rFonts w:eastAsia="SimSun"/>
              </w:rPr>
            </w:pPr>
            <w:r w:rsidRPr="00F92231">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9D8F89E" w14:textId="77777777" w:rsidR="00754ED7" w:rsidRPr="00044FAF" w:rsidRDefault="00754ED7" w:rsidP="002A66AC">
            <w:pPr>
              <w:pStyle w:val="TAC"/>
              <w:rPr>
                <w:rFonts w:eastAsia="SimSun"/>
              </w:rPr>
            </w:pPr>
            <w:r w:rsidRPr="00F92231">
              <w:t>REFSENS_CA_2</w:t>
            </w:r>
          </w:p>
        </w:tc>
      </w:tr>
      <w:tr w:rsidR="00754ED7" w:rsidRPr="00044FAF" w14:paraId="28B98CDD"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0228DB" w14:textId="77777777" w:rsidR="00754ED7" w:rsidRPr="00044FAF" w:rsidRDefault="00754ED7" w:rsidP="002A66AC">
            <w:pPr>
              <w:pStyle w:val="TAC"/>
              <w:rPr>
                <w:rFonts w:eastAsia="SimSun"/>
              </w:rPr>
            </w:pPr>
            <w:r w:rsidRPr="00F92231">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FE61248" w14:textId="77777777" w:rsidR="00754ED7" w:rsidRPr="00044FAF" w:rsidRDefault="00754ED7" w:rsidP="002A66AC">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8581AE4" w14:textId="77777777" w:rsidR="00754ED7" w:rsidRPr="00044FAF" w:rsidRDefault="00754ED7" w:rsidP="002A66AC">
            <w:pPr>
              <w:pStyle w:val="TAC"/>
              <w:rPr>
                <w:rFonts w:eastAsia="SimSun"/>
              </w:rPr>
            </w:pPr>
            <w:r w:rsidRPr="00F92231">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70C6249" w14:textId="77777777" w:rsidR="00754ED7" w:rsidRPr="00044FAF" w:rsidRDefault="00754ED7" w:rsidP="002A66AC">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12372F9" w14:textId="77777777" w:rsidR="00754ED7" w:rsidRPr="00044FAF" w:rsidRDefault="00754ED7" w:rsidP="002A66AC">
            <w:pPr>
              <w:pStyle w:val="TAC"/>
              <w:rPr>
                <w:rFonts w:eastAsia="SimSun"/>
              </w:rPr>
            </w:pPr>
            <w:r w:rsidRPr="00F92231">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7FE75E1" w14:textId="77777777" w:rsidR="00754ED7" w:rsidRPr="00044FAF" w:rsidRDefault="00754ED7" w:rsidP="002A66AC">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7FCEDCA" w14:textId="77777777" w:rsidR="00754ED7" w:rsidRPr="00044FAF" w:rsidRDefault="00754ED7" w:rsidP="002A66AC">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D3B28EF" w14:textId="77777777" w:rsidR="00754ED7" w:rsidRPr="00044FAF" w:rsidRDefault="00754ED7" w:rsidP="002A66AC">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19E4EC3" w14:textId="77777777" w:rsidR="00754ED7" w:rsidRPr="00044FAF" w:rsidRDefault="00754ED7" w:rsidP="002A66AC">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14064EE" w14:textId="77777777" w:rsidR="00754ED7" w:rsidRPr="00044FAF" w:rsidRDefault="00754ED7" w:rsidP="002A66AC">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E6CF359" w14:textId="77777777" w:rsidR="00754ED7" w:rsidRPr="00044FAF" w:rsidRDefault="00754ED7" w:rsidP="002A66AC">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4C084F5" w14:textId="77777777" w:rsidR="00754ED7" w:rsidRPr="00044FAF" w:rsidRDefault="00754ED7" w:rsidP="002A66AC">
            <w:pPr>
              <w:pStyle w:val="TAC"/>
              <w:rPr>
                <w:rFonts w:eastAsia="SimSun"/>
              </w:rPr>
            </w:pPr>
            <w:r w:rsidRPr="00F92231">
              <w:t>REFSENS_CA_3</w:t>
            </w:r>
          </w:p>
        </w:tc>
      </w:tr>
      <w:tr w:rsidR="00754ED7" w:rsidRPr="00044FAF" w14:paraId="0CB4E698"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5DB64D" w14:textId="77777777" w:rsidR="00754ED7" w:rsidRPr="00044FAF" w:rsidRDefault="00754ED7" w:rsidP="002A66AC">
            <w:pPr>
              <w:pStyle w:val="TAC"/>
              <w:rPr>
                <w:rFonts w:eastAsia="SimSun"/>
              </w:rPr>
            </w:pPr>
            <w:r w:rsidRPr="00F92231">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32794C5" w14:textId="77777777" w:rsidR="00754ED7" w:rsidRPr="00044FAF" w:rsidRDefault="00754ED7" w:rsidP="002A66AC">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0831985" w14:textId="77777777" w:rsidR="00754ED7" w:rsidRPr="00044FAF" w:rsidRDefault="00754ED7" w:rsidP="002A66AC">
            <w:pPr>
              <w:pStyle w:val="TAC"/>
              <w:rPr>
                <w:rFonts w:eastAsia="SimSun"/>
              </w:rPr>
            </w:pPr>
            <w:r w:rsidRPr="00F92231">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076AF87" w14:textId="77777777" w:rsidR="00754ED7" w:rsidRPr="00044FAF" w:rsidRDefault="00754ED7" w:rsidP="002A66AC">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43887F7" w14:textId="77777777" w:rsidR="00754ED7" w:rsidRPr="00044FAF" w:rsidRDefault="00754ED7" w:rsidP="002A66AC">
            <w:pPr>
              <w:pStyle w:val="TAC"/>
              <w:rPr>
                <w:rFonts w:eastAsia="SimSun"/>
              </w:rPr>
            </w:pPr>
            <w:r w:rsidRPr="00F92231">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7C4D1DD" w14:textId="77777777" w:rsidR="00754ED7" w:rsidRPr="00044FAF" w:rsidRDefault="00754ED7" w:rsidP="002A66AC">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4B401E5" w14:textId="77777777" w:rsidR="00754ED7" w:rsidRPr="00044FAF" w:rsidRDefault="00754ED7" w:rsidP="002A66AC">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8B99CB7" w14:textId="77777777" w:rsidR="00754ED7" w:rsidRPr="00044FAF" w:rsidRDefault="00754ED7" w:rsidP="002A66AC">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3BDC8E3" w14:textId="77777777" w:rsidR="00754ED7" w:rsidRPr="00044FAF" w:rsidRDefault="00754ED7" w:rsidP="002A66AC">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2D06CFA" w14:textId="77777777" w:rsidR="00754ED7" w:rsidRPr="00044FAF" w:rsidRDefault="00754ED7" w:rsidP="002A66AC">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0F19BB8" w14:textId="77777777" w:rsidR="00754ED7" w:rsidRPr="00044FAF" w:rsidRDefault="00754ED7" w:rsidP="002A66AC">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FEFC712" w14:textId="77777777" w:rsidR="00754ED7" w:rsidRPr="00044FAF" w:rsidRDefault="00754ED7" w:rsidP="002A66AC">
            <w:pPr>
              <w:pStyle w:val="TAC"/>
              <w:rPr>
                <w:rFonts w:eastAsia="SimSun"/>
              </w:rPr>
            </w:pPr>
            <w:r w:rsidRPr="00F92231">
              <w:t>REFSENS_CA_3</w:t>
            </w:r>
          </w:p>
        </w:tc>
      </w:tr>
      <w:tr w:rsidR="00754ED7" w:rsidRPr="00044FAF" w14:paraId="5F8B0307"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FEFBA9" w14:textId="77777777" w:rsidR="00754ED7" w:rsidRPr="00044FAF" w:rsidRDefault="00754ED7" w:rsidP="002A66AC">
            <w:pPr>
              <w:pStyle w:val="TAC"/>
              <w:rPr>
                <w:rFonts w:eastAsia="SimSun"/>
              </w:rPr>
            </w:pPr>
            <w:r w:rsidRPr="00F92231">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B093CD6" w14:textId="77777777" w:rsidR="00754ED7" w:rsidRPr="00044FAF" w:rsidRDefault="00754ED7" w:rsidP="002A66AC">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C6FD1A9" w14:textId="77777777" w:rsidR="00754ED7" w:rsidRPr="00044FAF" w:rsidRDefault="00754ED7" w:rsidP="002A66AC">
            <w:pPr>
              <w:pStyle w:val="TAC"/>
              <w:rPr>
                <w:rFonts w:eastAsia="SimSun"/>
              </w:rPr>
            </w:pPr>
            <w:r w:rsidRPr="00F92231">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CAF3CC" w14:textId="77777777" w:rsidR="00754ED7" w:rsidRPr="00044FAF" w:rsidRDefault="00754ED7" w:rsidP="002A66AC">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CF7A3D0" w14:textId="77777777" w:rsidR="00754ED7" w:rsidRPr="00044FAF" w:rsidRDefault="00754ED7" w:rsidP="002A66AC">
            <w:pPr>
              <w:pStyle w:val="TAC"/>
              <w:rPr>
                <w:rFonts w:eastAsia="SimSun"/>
              </w:rPr>
            </w:pPr>
            <w:r w:rsidRPr="00F92231">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3544013" w14:textId="77777777" w:rsidR="00754ED7" w:rsidRPr="00044FAF" w:rsidRDefault="00754ED7" w:rsidP="002A66AC">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22AE6C0" w14:textId="77777777" w:rsidR="00754ED7" w:rsidRPr="00044FAF" w:rsidRDefault="00754ED7" w:rsidP="002A66AC">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E34962" w14:textId="77777777" w:rsidR="00754ED7" w:rsidRPr="00044FAF" w:rsidRDefault="00754ED7" w:rsidP="002A66AC">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4833BB3" w14:textId="77777777" w:rsidR="00754ED7" w:rsidRPr="00044FAF" w:rsidRDefault="00754ED7" w:rsidP="002A66AC">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99608B0" w14:textId="77777777" w:rsidR="00754ED7" w:rsidRPr="00044FAF" w:rsidRDefault="00754ED7" w:rsidP="002A66AC">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BD8066D" w14:textId="77777777" w:rsidR="00754ED7" w:rsidRPr="00044FAF" w:rsidRDefault="00754ED7" w:rsidP="002A66AC">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97B702C" w14:textId="77777777" w:rsidR="00754ED7" w:rsidRPr="00044FAF" w:rsidRDefault="00754ED7" w:rsidP="002A66AC">
            <w:pPr>
              <w:pStyle w:val="TAC"/>
              <w:rPr>
                <w:rFonts w:eastAsia="SimSun"/>
              </w:rPr>
            </w:pPr>
            <w:r w:rsidRPr="00F92231">
              <w:t>REFSENS_CA_3</w:t>
            </w:r>
          </w:p>
        </w:tc>
      </w:tr>
      <w:tr w:rsidR="00754ED7" w:rsidRPr="00044FAF" w14:paraId="626BE17A"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73000279" w14:textId="77777777" w:rsidR="00754ED7" w:rsidRPr="00044FAF" w:rsidRDefault="00754ED7" w:rsidP="002A66AC">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754ED7" w:rsidRPr="00044FAF" w14:paraId="4E156AA5"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754ED7" w:rsidRPr="00044FAF" w14:paraId="28C6A22A"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FB5F988"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32CC0B"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CAA294" w14:textId="77777777" w:rsidR="00754ED7" w:rsidRPr="00044FAF" w:rsidRDefault="00754ED7" w:rsidP="002A66AC">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CBE6C7" w14:textId="77777777" w:rsidR="00754ED7" w:rsidRPr="00044FAF" w:rsidRDefault="00754ED7" w:rsidP="002A66AC">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61200E" w14:textId="77777777" w:rsidR="00754ED7" w:rsidRPr="00044FAF" w:rsidRDefault="00754ED7" w:rsidP="002A66AC">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17A908"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22BC599F"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2EC6E7B4" w14:textId="77777777" w:rsidR="00754ED7" w:rsidRPr="00044FAF" w:rsidRDefault="00754ED7" w:rsidP="002A66AC">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FB3AE0C"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28CB0A"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7021FD0"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8B5EF5" w14:textId="77777777" w:rsidR="00754ED7" w:rsidRPr="00044FAF" w:rsidRDefault="00754ED7" w:rsidP="002A66AC">
                  <w:pPr>
                    <w:pStyle w:val="TAC"/>
                  </w:pPr>
                  <w:r w:rsidRPr="00044FAF">
                    <w:t>-</w:t>
                  </w:r>
                </w:p>
              </w:tc>
            </w:tr>
          </w:tbl>
          <w:p w14:paraId="6747F1D5" w14:textId="77777777" w:rsidR="00754ED7" w:rsidRPr="00044FAF" w:rsidRDefault="00754ED7" w:rsidP="002A66AC">
            <w:pPr>
              <w:pStyle w:val="TAC"/>
            </w:pPr>
          </w:p>
        </w:tc>
      </w:tr>
      <w:tr w:rsidR="00754ED7" w:rsidRPr="00044FAF" w14:paraId="37EE1499"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754ED7" w:rsidRPr="00044FAF" w14:paraId="745DE9AA"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A915DB" w14:textId="77777777" w:rsidR="00754ED7" w:rsidRPr="00044FAF" w:rsidRDefault="00754ED7" w:rsidP="002A66AC">
                  <w:pPr>
                    <w:pStyle w:val="TAH"/>
                    <w:rPr>
                      <w:rFonts w:eastAsia="SimSun"/>
                      <w:lang w:eastAsia="zh-CN"/>
                    </w:rPr>
                  </w:pPr>
                  <w:r w:rsidRPr="00044FA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FB84B33" w14:textId="77777777" w:rsidR="00754ED7" w:rsidRPr="00044FAF" w:rsidRDefault="00754ED7" w:rsidP="002A66AC">
                  <w:pPr>
                    <w:pStyle w:val="TAH"/>
                  </w:pPr>
                  <w:r w:rsidRPr="00044FAF">
                    <w:t>n</w:t>
                  </w:r>
                  <w:r w:rsidRPr="00044FAF">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1C29B8CC" w14:textId="77777777" w:rsidR="00754ED7" w:rsidRPr="00044FAF" w:rsidRDefault="00754ED7" w:rsidP="002A66AC">
                  <w:pPr>
                    <w:pStyle w:val="TAH"/>
                  </w:pPr>
                  <w:r w:rsidRPr="00044FAF">
                    <w:t>1721</w:t>
                  </w:r>
                </w:p>
                <w:p w14:paraId="07A338B7" w14:textId="77777777" w:rsidR="00754ED7" w:rsidRPr="00044FAF" w:rsidRDefault="00754ED7" w:rsidP="002A66AC">
                  <w:pPr>
                    <w:rPr>
                      <w:rFonts w:eastAsia="SimSun"/>
                    </w:rPr>
                  </w:pPr>
                  <w:r w:rsidRPr="00044FAF">
                    <w:rPr>
                      <w:rFonts w:eastAsia="SimSun"/>
                    </w:rPr>
                    <w:t>MHz</w:t>
                  </w:r>
                </w:p>
                <w:p w14:paraId="1BC3665A" w14:textId="77777777" w:rsidR="00754ED7" w:rsidRPr="00044FAF" w:rsidRDefault="00754ED7" w:rsidP="002A66AC">
                  <w:pPr>
                    <w:pStyle w:val="TAH"/>
                    <w:rPr>
                      <w:rFonts w:cs="Arial"/>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23A4212" w14:textId="77777777" w:rsidR="00754ED7" w:rsidRPr="00044FAF" w:rsidRDefault="00754ED7" w:rsidP="002A66AC">
                  <w:pPr>
                    <w:pStyle w:val="TAH"/>
                  </w:pPr>
                  <w:r w:rsidRPr="00044FAF">
                    <w:t>n</w:t>
                  </w:r>
                  <w:r w:rsidRPr="00044FAF">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000568EF" w14:textId="77777777" w:rsidR="00754ED7" w:rsidRPr="00044FAF" w:rsidRDefault="00754ED7" w:rsidP="002A66AC">
                  <w:pPr>
                    <w:pStyle w:val="TAH"/>
                  </w:pPr>
                  <w:r w:rsidRPr="00044FAF">
                    <w:t>838</w:t>
                  </w:r>
                </w:p>
                <w:p w14:paraId="6A975BBC" w14:textId="77777777" w:rsidR="00754ED7" w:rsidRPr="00044FAF" w:rsidRDefault="00754ED7" w:rsidP="002A66AC">
                  <w:pPr>
                    <w:pStyle w:val="TAH"/>
                    <w:rPr>
                      <w:rFonts w:cs="Arial"/>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BA71D01" w14:textId="77777777" w:rsidR="00754ED7" w:rsidRPr="00044FAF" w:rsidRDefault="00754ED7" w:rsidP="002A66AC">
                  <w:pPr>
                    <w:pStyle w:val="TAH"/>
                    <w:rPr>
                      <w:rFonts w:eastAsia="SimSun"/>
                      <w:lang w:eastAsia="zh-CN"/>
                    </w:rPr>
                  </w:pPr>
                  <w:r w:rsidRPr="00044FAF">
                    <w:rPr>
                      <w:rFonts w:eastAsia="SimSun"/>
                      <w:lang w:eastAsia="zh-CN"/>
                    </w:rPr>
                    <w:t xml:space="preserve">10 </w:t>
                  </w:r>
                  <w:r w:rsidRPr="00044FAF">
                    <w:t>MHz</w:t>
                  </w:r>
                </w:p>
              </w:tc>
              <w:tc>
                <w:tcPr>
                  <w:tcW w:w="840" w:type="dxa"/>
                  <w:tcBorders>
                    <w:top w:val="single" w:sz="4" w:space="0" w:color="auto"/>
                    <w:left w:val="single" w:sz="4" w:space="0" w:color="auto"/>
                    <w:bottom w:val="single" w:sz="4" w:space="0" w:color="auto"/>
                    <w:right w:val="single" w:sz="4" w:space="0" w:color="auto"/>
                  </w:tcBorders>
                  <w:vAlign w:val="center"/>
                </w:tcPr>
                <w:p w14:paraId="651091AB" w14:textId="77777777" w:rsidR="00754ED7" w:rsidRPr="00044FAF" w:rsidRDefault="00754ED7" w:rsidP="002A66AC">
                  <w:pPr>
                    <w:pStyle w:val="TAH"/>
                    <w:rPr>
                      <w:rFonts w:eastAsia="SimSun"/>
                      <w:lang w:eastAsia="zh-CN"/>
                    </w:rPr>
                  </w:pPr>
                  <w:r w:rsidRPr="00044FAF">
                    <w:rPr>
                      <w:rFonts w:eastAsia="SimSun"/>
                      <w:lang w:eastAsia="zh-CN"/>
                    </w:rPr>
                    <w:t xml:space="preserve">5 </w:t>
                  </w:r>
                  <w:r w:rsidRPr="00044FAF">
                    <w:t>MHz</w:t>
                  </w:r>
                </w:p>
              </w:tc>
              <w:tc>
                <w:tcPr>
                  <w:tcW w:w="739" w:type="dxa"/>
                  <w:tcBorders>
                    <w:top w:val="single" w:sz="4" w:space="0" w:color="auto"/>
                    <w:left w:val="single" w:sz="4" w:space="0" w:color="auto"/>
                    <w:bottom w:val="single" w:sz="4" w:space="0" w:color="auto"/>
                    <w:right w:val="single" w:sz="4" w:space="0" w:color="auto"/>
                  </w:tcBorders>
                  <w:vAlign w:val="center"/>
                </w:tcPr>
                <w:p w14:paraId="47B132F3" w14:textId="77777777" w:rsidR="00754ED7" w:rsidRPr="00044FAF" w:rsidRDefault="00754ED7" w:rsidP="002A66AC">
                  <w:pPr>
                    <w:pStyle w:val="TAH"/>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3FC6858" w14:textId="77777777" w:rsidR="00754ED7" w:rsidRPr="00044FAF" w:rsidRDefault="00754ED7" w:rsidP="002A66AC">
                  <w:pPr>
                    <w:pStyle w:val="TAH"/>
                  </w:pPr>
                  <w:r w:rsidRPr="00044FA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3BF088" w14:textId="77777777" w:rsidR="00754ED7" w:rsidRPr="00044FAF" w:rsidRDefault="00754ED7" w:rsidP="002A66AC">
                  <w:pPr>
                    <w:pStyle w:val="TAH"/>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7874EEC" w14:textId="77777777" w:rsidR="00754ED7" w:rsidRPr="00044FAF" w:rsidRDefault="00754ED7" w:rsidP="002A66AC">
                  <w:pPr>
                    <w:pStyle w:val="TAH"/>
                  </w:pPr>
                  <w:r w:rsidRPr="00044FAF">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7CEB9271" w14:textId="77777777" w:rsidR="00754ED7" w:rsidRPr="00044FAF" w:rsidRDefault="00754ED7" w:rsidP="002A66AC">
                  <w:pPr>
                    <w:pStyle w:val="TAH"/>
                  </w:pPr>
                  <w:r w:rsidRPr="00044FAF">
                    <w:t>REFSENS_CA_3</w:t>
                  </w:r>
                </w:p>
              </w:tc>
            </w:tr>
          </w:tbl>
          <w:p w14:paraId="51DA1F42" w14:textId="77777777" w:rsidR="00754ED7" w:rsidRPr="00044FAF" w:rsidRDefault="00754ED7" w:rsidP="002A66AC">
            <w:pPr>
              <w:pStyle w:val="TAH"/>
            </w:pPr>
          </w:p>
        </w:tc>
      </w:tr>
      <w:tr w:rsidR="00754ED7" w:rsidRPr="00044FAF" w14:paraId="5FD9B11B"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43990175" w14:textId="77777777" w:rsidR="00754ED7" w:rsidRPr="00044FAF" w:rsidRDefault="00754ED7" w:rsidP="002A66AC">
            <w:pPr>
              <w:pStyle w:val="TAH"/>
            </w:pPr>
            <w:r w:rsidRPr="00044FAF">
              <w:t>Test Settings for CA_n3A-n77A Configuration</w:t>
            </w:r>
          </w:p>
        </w:tc>
      </w:tr>
      <w:tr w:rsidR="00754ED7" w:rsidRPr="00044FAF" w14:paraId="2DF9424E"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6C3D37" w14:textId="77777777" w:rsidR="00754ED7" w:rsidRPr="00044FAF" w:rsidRDefault="00754ED7" w:rsidP="002A66AC">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7C7529BD" w14:textId="77777777" w:rsidR="00754ED7" w:rsidRPr="00044FAF" w:rsidRDefault="00754ED7" w:rsidP="002A66AC">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5CF31CB" w14:textId="77777777" w:rsidR="00754ED7" w:rsidRPr="00044FAF" w:rsidRDefault="00754ED7" w:rsidP="002A66AC">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8B61595" w14:textId="77777777" w:rsidR="00754ED7" w:rsidRPr="00044FAF" w:rsidRDefault="00754ED7" w:rsidP="002A66AC">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C66D0FE" w14:textId="77777777" w:rsidR="00754ED7" w:rsidRPr="00044FAF" w:rsidRDefault="00754ED7" w:rsidP="002A66AC">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7F6C6E45" w14:textId="77777777" w:rsidR="00754ED7" w:rsidRPr="00044FAF" w:rsidRDefault="00754ED7" w:rsidP="002A66AC">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DCF50A3" w14:textId="77777777" w:rsidR="00754ED7" w:rsidRPr="00044FAF" w:rsidRDefault="00754ED7" w:rsidP="002A66AC">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5557BEC" w14:textId="77777777" w:rsidR="00754ED7" w:rsidRPr="00044FAF" w:rsidRDefault="00754ED7" w:rsidP="002A66AC">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B7FC635" w14:textId="77777777" w:rsidR="00754ED7" w:rsidRPr="00044FAF" w:rsidRDefault="00754ED7" w:rsidP="002A66AC">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FE39EF1" w14:textId="77777777" w:rsidR="00754ED7" w:rsidRPr="00044FAF" w:rsidRDefault="00754ED7" w:rsidP="002A66AC">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A556C87" w14:textId="77777777" w:rsidR="00754ED7" w:rsidRPr="00044FAF" w:rsidRDefault="00754ED7" w:rsidP="002A66AC">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313CE0" w14:textId="77777777" w:rsidR="00754ED7" w:rsidRPr="00044FAF" w:rsidRDefault="00754ED7" w:rsidP="002A66AC">
            <w:pPr>
              <w:pStyle w:val="TAC"/>
            </w:pPr>
            <w:r w:rsidRPr="00044FAF">
              <w:t>-</w:t>
            </w:r>
          </w:p>
        </w:tc>
      </w:tr>
      <w:tr w:rsidR="00754ED7" w:rsidRPr="00044FAF" w14:paraId="29D073D6"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717783" w14:textId="77777777" w:rsidR="00754ED7" w:rsidRPr="00044FAF" w:rsidRDefault="00754ED7" w:rsidP="002A66AC">
            <w:pPr>
              <w:pStyle w:val="TAC"/>
            </w:pPr>
            <w:r w:rsidRPr="00044FAF">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202B9DF" w14:textId="77777777" w:rsidR="00754ED7" w:rsidRPr="00044FAF" w:rsidRDefault="00754ED7" w:rsidP="002A66AC">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DA1A5AE" w14:textId="77777777" w:rsidR="00754ED7" w:rsidRPr="00044FAF" w:rsidRDefault="00754ED7" w:rsidP="002A66AC">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D5E0636" w14:textId="77777777" w:rsidR="00754ED7" w:rsidRPr="00044FAF" w:rsidRDefault="00754ED7" w:rsidP="002A66AC">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B212527" w14:textId="77777777" w:rsidR="00754ED7" w:rsidRPr="00044FAF" w:rsidRDefault="00754ED7" w:rsidP="002A66AC">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19B136C" w14:textId="77777777" w:rsidR="00754ED7" w:rsidRPr="00044FAF" w:rsidRDefault="00754ED7" w:rsidP="002A66AC">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544F04C" w14:textId="77777777" w:rsidR="00754ED7" w:rsidRPr="00044FAF" w:rsidRDefault="00754ED7" w:rsidP="002A66AC">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0C37A31" w14:textId="77777777" w:rsidR="00754ED7" w:rsidRPr="00044FAF" w:rsidRDefault="00754ED7" w:rsidP="002A66AC">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6335076" w14:textId="77777777" w:rsidR="00754ED7" w:rsidRPr="00044FAF" w:rsidRDefault="00754ED7" w:rsidP="002A66AC">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9A2B494" w14:textId="77777777" w:rsidR="00754ED7" w:rsidRPr="00044FAF" w:rsidRDefault="00754ED7" w:rsidP="002A66AC">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1F684C8" w14:textId="77777777" w:rsidR="00754ED7" w:rsidRPr="00044FAF" w:rsidRDefault="00754ED7" w:rsidP="002A66AC">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950BF86" w14:textId="77777777" w:rsidR="00754ED7" w:rsidRPr="00044FAF" w:rsidRDefault="00754ED7" w:rsidP="002A66AC">
            <w:pPr>
              <w:pStyle w:val="TAC"/>
            </w:pPr>
            <w:r w:rsidRPr="00044FAF">
              <w:t>-</w:t>
            </w:r>
          </w:p>
        </w:tc>
      </w:tr>
      <w:tr w:rsidR="00754ED7" w:rsidRPr="00044FAF" w14:paraId="2BCB1118"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CF8B1D5" w14:textId="77777777" w:rsidR="00754ED7" w:rsidRPr="00044FAF" w:rsidRDefault="00754ED7" w:rsidP="002A66AC">
            <w:pPr>
              <w:pStyle w:val="TAH"/>
            </w:pPr>
            <w:r w:rsidRPr="00C601AE">
              <w:t>Test Settings for a CA_n5A_n66A Configuration</w:t>
            </w:r>
          </w:p>
        </w:tc>
      </w:tr>
      <w:tr w:rsidR="00754ED7" w:rsidRPr="00044FAF" w14:paraId="4E3D6889"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5BA1F5" w14:textId="77777777" w:rsidR="00754ED7" w:rsidRPr="00044FAF" w:rsidRDefault="00754ED7" w:rsidP="002A66AC">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60FE7B"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A0FA3A7" w14:textId="77777777" w:rsidR="00754ED7" w:rsidRPr="00044FAF" w:rsidRDefault="00754ED7" w:rsidP="002A66AC">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50617E1" w14:textId="77777777" w:rsidR="00754ED7" w:rsidRPr="00044FAF" w:rsidRDefault="00754ED7" w:rsidP="002A66AC">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5CF0740" w14:textId="77777777" w:rsidR="00754ED7" w:rsidRPr="00044FAF" w:rsidRDefault="00754ED7" w:rsidP="002A66AC">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2560D66" w14:textId="77777777" w:rsidR="00754ED7" w:rsidRPr="00044FAF" w:rsidRDefault="00754ED7" w:rsidP="002A66AC">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A4CD227" w14:textId="77777777" w:rsidR="00754ED7" w:rsidRPr="00044FAF" w:rsidRDefault="00754ED7" w:rsidP="002A66AC">
            <w:pPr>
              <w:pStyle w:val="TAC"/>
            </w:pPr>
            <w:r>
              <w:rPr>
                <w:rFonts w:eastAsia="SimSun"/>
              </w:rPr>
              <w:t>5</w:t>
            </w:r>
            <w:r w:rsidRPr="008B5EC6">
              <w:rPr>
                <w:rFonts w:eastAsia="SimSun"/>
              </w:rPr>
              <w:t xml:space="preserve">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02702AE"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39E7EE3"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276B4B7"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EFFA812" w14:textId="77777777" w:rsidR="00754ED7" w:rsidRPr="00044FAF" w:rsidRDefault="00754ED7" w:rsidP="002A66AC">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0DFA157" w14:textId="77777777" w:rsidR="00754ED7" w:rsidRPr="00044FAF" w:rsidRDefault="00754ED7" w:rsidP="002A66AC">
            <w:pPr>
              <w:pStyle w:val="TAC"/>
            </w:pPr>
            <w:r w:rsidRPr="008B5EC6">
              <w:rPr>
                <w:rFonts w:eastAsia="SimSun"/>
              </w:rPr>
              <w:t>REFSENS_CA_</w:t>
            </w:r>
            <w:r>
              <w:rPr>
                <w:rFonts w:eastAsia="SimSun"/>
              </w:rPr>
              <w:t>3</w:t>
            </w:r>
          </w:p>
        </w:tc>
      </w:tr>
      <w:tr w:rsidR="00754ED7" w:rsidRPr="00044FAF" w14:paraId="48FEFC72"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24E03932" w14:textId="77777777" w:rsidR="00754ED7" w:rsidRPr="00044FAF" w:rsidRDefault="00754ED7" w:rsidP="002A66AC">
            <w:pPr>
              <w:pStyle w:val="TAH"/>
            </w:pPr>
            <w:r w:rsidRPr="00C601AE">
              <w:t>Test Settings for a CA_n5A_n77A Configuration</w:t>
            </w:r>
          </w:p>
        </w:tc>
      </w:tr>
      <w:tr w:rsidR="00754ED7" w:rsidRPr="00044FAF" w14:paraId="1EE32B3F"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276D9D" w14:textId="77777777" w:rsidR="00754ED7" w:rsidRPr="00044FAF" w:rsidRDefault="00754ED7" w:rsidP="002A66AC">
            <w:pPr>
              <w:pStyle w:val="TAC"/>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8A515D2"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04307CE"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568F670A" w14:textId="77777777" w:rsidR="00754ED7" w:rsidRPr="00044FAF" w:rsidRDefault="00754ED7" w:rsidP="002A66AC">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670D88D"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23084F8" w14:textId="77777777" w:rsidR="00754ED7" w:rsidRPr="00044FAF" w:rsidRDefault="00754ED7" w:rsidP="002A66AC">
            <w:pPr>
              <w:pStyle w:val="TAC"/>
            </w:pPr>
            <w:r>
              <w:rPr>
                <w:rFonts w:eastAsia="SimSun"/>
              </w:rPr>
              <w:t>3336</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A69FF93" w14:textId="77777777" w:rsidR="00754ED7" w:rsidRPr="00044FAF" w:rsidRDefault="00754ED7" w:rsidP="002A66AC">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F7E904E" w14:textId="77777777" w:rsidR="00754ED7" w:rsidRPr="00044FAF" w:rsidRDefault="00754ED7" w:rsidP="002A66AC">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572DB60"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256BFF3"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50EB176"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FBAA9B9" w14:textId="77777777" w:rsidR="00754ED7" w:rsidRPr="00044FAF" w:rsidRDefault="00754ED7" w:rsidP="002A66AC">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70DFE57" w14:textId="77777777" w:rsidR="00754ED7" w:rsidRPr="00044FAF" w:rsidRDefault="00754ED7" w:rsidP="002A66AC">
            <w:pPr>
              <w:pStyle w:val="TAC"/>
            </w:pPr>
            <w:r>
              <w:rPr>
                <w:rFonts w:eastAsia="SimSun"/>
              </w:rPr>
              <w:t>-</w:t>
            </w:r>
          </w:p>
        </w:tc>
      </w:tr>
      <w:tr w:rsidR="00754ED7" w:rsidRPr="00044FAF" w14:paraId="18884AE6"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FEC8FC" w14:textId="77777777" w:rsidR="00754ED7" w:rsidRPr="00044FAF" w:rsidRDefault="00754ED7" w:rsidP="002A66AC">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8712EC2"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91B9FB2"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73CA339F" w14:textId="77777777" w:rsidR="00754ED7" w:rsidRPr="00044FAF" w:rsidRDefault="00754ED7" w:rsidP="002A66AC">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F2B514D"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BDAB83D" w14:textId="77777777" w:rsidR="00754ED7" w:rsidRPr="00044FAF" w:rsidRDefault="00754ED7" w:rsidP="002A66AC">
            <w:pPr>
              <w:pStyle w:val="TAC"/>
            </w:pPr>
            <w:r>
              <w:rPr>
                <w:rFonts w:eastAsia="SimSun"/>
              </w:rPr>
              <w:t>4170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0DAB7A8" w14:textId="77777777" w:rsidR="00754ED7" w:rsidRPr="00044FAF" w:rsidRDefault="00754ED7" w:rsidP="002A66AC">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1C4640C" w14:textId="77777777" w:rsidR="00754ED7" w:rsidRPr="00044FAF" w:rsidRDefault="00754ED7" w:rsidP="002A66AC">
            <w:pPr>
              <w:pStyle w:val="TAC"/>
            </w:pPr>
            <w:r>
              <w:rPr>
                <w:rFonts w:eastAsia="SimSun"/>
              </w:rPr>
              <w:t xml:space="preserve">20 </w:t>
            </w:r>
            <w:r w:rsidRPr="008B5EC6">
              <w:rPr>
                <w:rFonts w:eastAsia="SimSun"/>
              </w:rPr>
              <w:t>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63F0D28"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BE892F1"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45A1878"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F69833E" w14:textId="77777777" w:rsidR="00754ED7" w:rsidRPr="00044FAF" w:rsidRDefault="00754ED7" w:rsidP="002A66AC">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DDCBE95" w14:textId="77777777" w:rsidR="00754ED7" w:rsidRPr="00044FAF" w:rsidRDefault="00754ED7" w:rsidP="002A66AC">
            <w:pPr>
              <w:pStyle w:val="TAC"/>
            </w:pPr>
            <w:r>
              <w:rPr>
                <w:rFonts w:eastAsia="SimSun"/>
              </w:rPr>
              <w:t>-</w:t>
            </w:r>
          </w:p>
        </w:tc>
      </w:tr>
      <w:tr w:rsidR="00754ED7" w:rsidRPr="00044FAF" w14:paraId="44F0BEFC"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AE1B44" w14:textId="77777777" w:rsidR="00754ED7" w:rsidRPr="00044FAF" w:rsidRDefault="00754ED7" w:rsidP="002A66AC">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58E502"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E564762" w14:textId="77777777" w:rsidR="00754ED7" w:rsidRPr="00044FAF" w:rsidRDefault="00754ED7" w:rsidP="002A66AC">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EFD4349"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0B0256" w14:textId="77777777" w:rsidR="00754ED7" w:rsidRPr="00044FAF" w:rsidRDefault="00754ED7" w:rsidP="002A66AC">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2658DA3" w14:textId="77777777" w:rsidR="00754ED7" w:rsidRPr="00044FAF" w:rsidRDefault="00754ED7" w:rsidP="002A66AC">
            <w:pPr>
              <w:pStyle w:val="TAC"/>
            </w:pPr>
            <w:r>
              <w:rPr>
                <w:rFonts w:eastAsia="SimSun"/>
              </w:rPr>
              <w:t>10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CF76B60" w14:textId="77777777" w:rsidR="00754ED7" w:rsidRPr="00044FAF" w:rsidRDefault="00754ED7" w:rsidP="002A66AC">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ADF0E74"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A3A440A"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85133E9"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E414A49" w14:textId="77777777" w:rsidR="00754ED7" w:rsidRPr="00044FAF" w:rsidRDefault="00754ED7" w:rsidP="002A66AC">
            <w:pPr>
              <w:pStyle w:val="TAC"/>
            </w:pPr>
            <w:r>
              <w:rPr>
                <w:rFonts w:eastAsia="SimSun"/>
              </w:rP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9CBA7C9" w14:textId="77777777" w:rsidR="00754ED7" w:rsidRPr="00044FAF" w:rsidRDefault="00754ED7" w:rsidP="002A66AC">
            <w:pPr>
              <w:pStyle w:val="TAC"/>
            </w:pPr>
            <w:r w:rsidRPr="008B5EC6">
              <w:rPr>
                <w:rFonts w:eastAsia="SimSun"/>
              </w:rPr>
              <w:t>REFSENS_CA_</w:t>
            </w:r>
            <w:r>
              <w:rPr>
                <w:rFonts w:eastAsia="SimSun"/>
              </w:rPr>
              <w:t>2</w:t>
            </w:r>
          </w:p>
        </w:tc>
      </w:tr>
      <w:tr w:rsidR="00754ED7" w:rsidRPr="00044FAF" w14:paraId="5BFC9FC3"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DB91C7" w14:textId="77777777" w:rsidR="00754ED7" w:rsidRPr="00044FAF" w:rsidRDefault="00754ED7" w:rsidP="002A66AC">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C745D08"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21B84D" w14:textId="77777777" w:rsidR="00754ED7" w:rsidRPr="00044FAF" w:rsidRDefault="00754ED7" w:rsidP="002A66AC">
            <w:pPr>
              <w:pStyle w:val="TAC"/>
            </w:pPr>
            <w:r w:rsidRPr="002D33FD">
              <w:rPr>
                <w:rFonts w:eastAsia="SimSun"/>
              </w:rPr>
              <w:t xml:space="preserve">UL </w:t>
            </w:r>
            <w:r>
              <w:rPr>
                <w:rFonts w:eastAsia="SimSun"/>
              </w:rPr>
              <w:t>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3A824E3"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49BD3D0" w14:textId="77777777" w:rsidR="00754ED7" w:rsidRPr="00044FAF" w:rsidRDefault="00754ED7" w:rsidP="002A66AC">
            <w:pPr>
              <w:pStyle w:val="TAC"/>
            </w:pPr>
            <w:r>
              <w:rPr>
                <w:rFonts w:eastAsia="SimSun"/>
              </w:rPr>
              <w:t>3421</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91980A4" w14:textId="77777777" w:rsidR="00754ED7" w:rsidRPr="00044FAF" w:rsidRDefault="00754ED7" w:rsidP="002A66AC">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269089F" w14:textId="77777777" w:rsidR="00754ED7" w:rsidRPr="00044FAF" w:rsidRDefault="00754ED7" w:rsidP="002A66AC">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27C6499"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92C1B32"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C1C304C"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0759300" w14:textId="77777777" w:rsidR="00754ED7" w:rsidRPr="00044FAF" w:rsidRDefault="00754ED7" w:rsidP="002A66AC">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995341A" w14:textId="77777777" w:rsidR="00754ED7" w:rsidRPr="00044FAF" w:rsidRDefault="00754ED7" w:rsidP="002A66AC">
            <w:pPr>
              <w:pStyle w:val="TAC"/>
            </w:pPr>
            <w:r w:rsidRPr="008B5EC6">
              <w:rPr>
                <w:rFonts w:eastAsia="SimSun"/>
              </w:rPr>
              <w:t>REFSENS_CA_</w:t>
            </w:r>
            <w:r>
              <w:rPr>
                <w:rFonts w:eastAsia="SimSun"/>
              </w:rPr>
              <w:t>3</w:t>
            </w:r>
          </w:p>
        </w:tc>
      </w:tr>
      <w:tr w:rsidR="00754ED7" w:rsidRPr="00044FAF" w14:paraId="5422D4E9"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9DF46" w14:textId="77777777" w:rsidR="00754ED7" w:rsidRPr="00044FAF" w:rsidRDefault="00754ED7" w:rsidP="002A66AC">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473555"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D5BA7E" w14:textId="77777777" w:rsidR="00754ED7" w:rsidRPr="00044FAF" w:rsidRDefault="00754ED7" w:rsidP="002A66AC">
            <w:pPr>
              <w:pStyle w:val="TAC"/>
            </w:pPr>
            <w:r>
              <w:rPr>
                <w:rFonts w:eastAsia="SimSun"/>
              </w:rPr>
              <w:t>UL 829</w:t>
            </w:r>
            <w:r w:rsidRPr="002D33FD">
              <w:rPr>
                <w:rFonts w:eastAsia="SimSun"/>
              </w:rPr>
              <w:t>/</w:t>
            </w:r>
            <w:r>
              <w:rPr>
                <w:rFonts w:eastAsia="SimSun"/>
              </w:rPr>
              <w:t xml:space="preserve">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D6071F5"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80072FC" w14:textId="77777777" w:rsidR="00754ED7" w:rsidRPr="00044FAF" w:rsidRDefault="00754ED7" w:rsidP="002A66AC">
            <w:pPr>
              <w:pStyle w:val="TAC"/>
            </w:pPr>
            <w:r>
              <w:rPr>
                <w:rFonts w:eastAsia="SimSun"/>
              </w:rPr>
              <w:t>4190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448031D" w14:textId="77777777" w:rsidR="00754ED7" w:rsidRPr="00044FAF" w:rsidRDefault="00754ED7" w:rsidP="002A66AC">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9AC5A02" w14:textId="77777777" w:rsidR="00754ED7" w:rsidRPr="00044FAF" w:rsidRDefault="00754ED7" w:rsidP="002A66AC">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405DCD7"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FF5DCFA"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62B377D"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2FC99FD" w14:textId="77777777" w:rsidR="00754ED7" w:rsidRPr="00044FAF" w:rsidRDefault="00754ED7" w:rsidP="002A66AC">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FAC681C" w14:textId="77777777" w:rsidR="00754ED7" w:rsidRPr="00044FAF" w:rsidRDefault="00754ED7" w:rsidP="002A66AC">
            <w:pPr>
              <w:pStyle w:val="TAC"/>
            </w:pPr>
            <w:r w:rsidRPr="008B5EC6">
              <w:rPr>
                <w:rFonts w:eastAsia="SimSun"/>
              </w:rPr>
              <w:t>REFSENS_CA_</w:t>
            </w:r>
            <w:r>
              <w:rPr>
                <w:rFonts w:eastAsia="SimSun"/>
              </w:rPr>
              <w:t>3</w:t>
            </w:r>
          </w:p>
        </w:tc>
      </w:tr>
      <w:tr w:rsidR="00754ED7" w:rsidRPr="00044FAF" w14:paraId="043D30EC"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D637D2" w:rsidRPr="00044FAF" w14:paraId="5CF3478B" w14:textId="77777777" w:rsidTr="008D4790">
              <w:trPr>
                <w:trHeight w:val="285"/>
                <w:jc w:val="center"/>
                <w:ins w:id="3" w:author="Niclas Weiler" w:date="2022-11-04T10:52:00Z"/>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C643FDF" w14:textId="4DED0154" w:rsidR="00D637D2" w:rsidRPr="00044FAF" w:rsidRDefault="00D637D2" w:rsidP="00D637D2">
                  <w:pPr>
                    <w:pStyle w:val="TAH"/>
                    <w:rPr>
                      <w:ins w:id="4" w:author="Niclas Weiler" w:date="2022-11-04T10:52:00Z"/>
                    </w:rPr>
                  </w:pPr>
                  <w:ins w:id="5" w:author="Niclas Weiler" w:date="2022-11-04T10:52:00Z">
                    <w:r w:rsidRPr="00C601AE">
                      <w:t>Test Settings for a CA_n</w:t>
                    </w:r>
                    <w:r w:rsidR="009A71BB">
                      <w:t>41A</w:t>
                    </w:r>
                    <w:r w:rsidRPr="00C601AE">
                      <w:t>_n66A Configuration</w:t>
                    </w:r>
                  </w:ins>
                </w:p>
              </w:tc>
            </w:tr>
            <w:tr w:rsidR="00D637D2" w:rsidRPr="00044FAF" w14:paraId="44DA0B61" w14:textId="77777777" w:rsidTr="008D4790">
              <w:trPr>
                <w:trHeight w:val="285"/>
                <w:jc w:val="center"/>
                <w:ins w:id="6" w:author="Niclas Weiler" w:date="2022-11-04T10:52:00Z"/>
              </w:trPr>
              <w:tc>
                <w:tcPr>
                  <w:tcW w:w="378" w:type="dxa"/>
                  <w:tcBorders>
                    <w:top w:val="single" w:sz="4" w:space="0" w:color="auto"/>
                    <w:left w:val="single" w:sz="4" w:space="0" w:color="auto"/>
                    <w:bottom w:val="single" w:sz="4" w:space="0" w:color="auto"/>
                    <w:right w:val="single" w:sz="4" w:space="0" w:color="auto"/>
                  </w:tcBorders>
                  <w:vAlign w:val="center"/>
                </w:tcPr>
                <w:p w14:paraId="7C0C914F" w14:textId="77777777" w:rsidR="00D637D2" w:rsidRPr="00044FAF" w:rsidRDefault="00D637D2" w:rsidP="00D637D2">
                  <w:pPr>
                    <w:pStyle w:val="TAC"/>
                    <w:rPr>
                      <w:ins w:id="7" w:author="Niclas Weiler" w:date="2022-11-04T10:52:00Z"/>
                    </w:rPr>
                  </w:pPr>
                  <w:ins w:id="8" w:author="Niclas Weiler" w:date="2022-11-04T10:52:00Z">
                    <w:r>
                      <w:rPr>
                        <w:rFonts w:eastAsia="SimSu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092F8089" w14:textId="0D4D197A" w:rsidR="00D637D2" w:rsidRPr="00044FAF" w:rsidRDefault="00BF224B" w:rsidP="00D637D2">
                  <w:pPr>
                    <w:pStyle w:val="TAC"/>
                    <w:rPr>
                      <w:ins w:id="9" w:author="Niclas Weiler" w:date="2022-11-04T10:52:00Z"/>
                    </w:rPr>
                  </w:pPr>
                  <w:ins w:id="10" w:author="Niclas Weiler" w:date="2022-11-04T10:54:00Z">
                    <w:r>
                      <w:rPr>
                        <w:rFonts w:eastAsia="SimSun"/>
                      </w:rPr>
                      <w:t>n</w:t>
                    </w:r>
                    <w:r w:rsidR="00E87B4B">
                      <w:rPr>
                        <w:rFonts w:eastAsia="SimSu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7E62AC8E" w14:textId="7482450A" w:rsidR="00D637D2" w:rsidRPr="00044FAF" w:rsidRDefault="008667BC" w:rsidP="00D637D2">
                  <w:pPr>
                    <w:pStyle w:val="TAC"/>
                    <w:rPr>
                      <w:ins w:id="11" w:author="Niclas Weiler" w:date="2022-11-04T10:52:00Z"/>
                    </w:rPr>
                  </w:pPr>
                  <w:ins w:id="12" w:author="Niclas Weiler" w:date="2022-11-04T10:54:00Z">
                    <w:r>
                      <w:rPr>
                        <w:rFonts w:eastAsia="SimSun"/>
                      </w:rPr>
                      <w:t>2521 MHz</w:t>
                    </w:r>
                  </w:ins>
                </w:p>
              </w:tc>
              <w:tc>
                <w:tcPr>
                  <w:tcW w:w="657" w:type="dxa"/>
                  <w:tcBorders>
                    <w:top w:val="single" w:sz="4" w:space="0" w:color="auto"/>
                    <w:left w:val="single" w:sz="4" w:space="0" w:color="auto"/>
                    <w:bottom w:val="single" w:sz="4" w:space="0" w:color="auto"/>
                    <w:right w:val="single" w:sz="4" w:space="0" w:color="auto"/>
                  </w:tcBorders>
                  <w:vAlign w:val="center"/>
                </w:tcPr>
                <w:p w14:paraId="2A82CAE8" w14:textId="77777777" w:rsidR="00D637D2" w:rsidRPr="00044FAF" w:rsidRDefault="00D637D2" w:rsidP="00D637D2">
                  <w:pPr>
                    <w:pStyle w:val="TAC"/>
                    <w:rPr>
                      <w:ins w:id="13" w:author="Niclas Weiler" w:date="2022-11-04T10:52:00Z"/>
                    </w:rPr>
                  </w:pPr>
                  <w:ins w:id="14" w:author="Niclas Weiler" w:date="2022-11-04T10:52:00Z">
                    <w:r>
                      <w:rPr>
                        <w:rFonts w:eastAsia="SimSun"/>
                      </w:rPr>
                      <w:t>n66</w:t>
                    </w:r>
                  </w:ins>
                </w:p>
              </w:tc>
              <w:tc>
                <w:tcPr>
                  <w:tcW w:w="754" w:type="dxa"/>
                  <w:tcBorders>
                    <w:top w:val="single" w:sz="4" w:space="0" w:color="auto"/>
                    <w:left w:val="single" w:sz="4" w:space="0" w:color="auto"/>
                    <w:bottom w:val="single" w:sz="4" w:space="0" w:color="auto"/>
                    <w:right w:val="single" w:sz="4" w:space="0" w:color="auto"/>
                  </w:tcBorders>
                  <w:vAlign w:val="center"/>
                </w:tcPr>
                <w:p w14:paraId="76AF01EA" w14:textId="797D0C57" w:rsidR="00D637D2" w:rsidRPr="00044FAF" w:rsidRDefault="00950D7A" w:rsidP="00D637D2">
                  <w:pPr>
                    <w:pStyle w:val="TAC"/>
                    <w:rPr>
                      <w:ins w:id="15" w:author="Niclas Weiler" w:date="2022-11-04T10:52:00Z"/>
                    </w:rPr>
                  </w:pPr>
                  <w:ins w:id="16" w:author="Niclas Weiler" w:date="2022-11-04T10:55:00Z">
                    <w:r>
                      <w:rPr>
                        <w:rFonts w:eastAsia="SimSun"/>
                      </w:rPr>
                      <w:t>2197.5 MHz</w:t>
                    </w:r>
                  </w:ins>
                </w:p>
              </w:tc>
              <w:tc>
                <w:tcPr>
                  <w:tcW w:w="837" w:type="dxa"/>
                  <w:tcBorders>
                    <w:top w:val="single" w:sz="4" w:space="0" w:color="auto"/>
                    <w:left w:val="single" w:sz="4" w:space="0" w:color="auto"/>
                    <w:bottom w:val="single" w:sz="4" w:space="0" w:color="auto"/>
                    <w:right w:val="single" w:sz="4" w:space="0" w:color="auto"/>
                  </w:tcBorders>
                  <w:vAlign w:val="center"/>
                </w:tcPr>
                <w:p w14:paraId="32E973D5" w14:textId="4D4F5AB8" w:rsidR="00D637D2" w:rsidRPr="00044FAF" w:rsidRDefault="00D637D2" w:rsidP="00D637D2">
                  <w:pPr>
                    <w:pStyle w:val="TAC"/>
                    <w:rPr>
                      <w:ins w:id="17" w:author="Niclas Weiler" w:date="2022-11-04T10:52:00Z"/>
                    </w:rPr>
                  </w:pPr>
                  <w:ins w:id="18" w:author="Niclas Weiler" w:date="2022-11-04T10:52:00Z">
                    <w:r w:rsidRPr="008B5EC6">
                      <w:rPr>
                        <w:rFonts w:eastAsia="SimSun"/>
                      </w:rPr>
                      <w:t>5</w:t>
                    </w:r>
                  </w:ins>
                  <w:ins w:id="19" w:author="Niclas Weiler" w:date="2022-11-04T10:55:00Z">
                    <w:r w:rsidR="00950D7A">
                      <w:rPr>
                        <w:rFonts w:eastAsia="SimSun"/>
                      </w:rPr>
                      <w:t>0</w:t>
                    </w:r>
                  </w:ins>
                  <w:ins w:id="20" w:author="Niclas Weiler" w:date="2022-11-04T10:52:00Z">
                    <w:r w:rsidRPr="008B5EC6">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10D75BD" w14:textId="77777777" w:rsidR="00D637D2" w:rsidRPr="00044FAF" w:rsidRDefault="00D637D2" w:rsidP="00D637D2">
                  <w:pPr>
                    <w:pStyle w:val="TAC"/>
                    <w:rPr>
                      <w:ins w:id="21" w:author="Niclas Weiler" w:date="2022-11-04T10:52:00Z"/>
                    </w:rPr>
                  </w:pPr>
                  <w:ins w:id="22" w:author="Niclas Weiler" w:date="2022-11-04T10:52:00Z">
                    <w:r>
                      <w:rPr>
                        <w:rFonts w:eastAsia="SimSun"/>
                      </w:rPr>
                      <w:t>5</w:t>
                    </w:r>
                    <w:r w:rsidRPr="008B5EC6">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3C6AB8D0" w14:textId="77777777" w:rsidR="00D637D2" w:rsidRPr="00044FAF" w:rsidRDefault="00D637D2" w:rsidP="00D637D2">
                  <w:pPr>
                    <w:pStyle w:val="TAC"/>
                    <w:rPr>
                      <w:ins w:id="23" w:author="Niclas Weiler" w:date="2022-11-04T10:52:00Z"/>
                    </w:rPr>
                  </w:pPr>
                  <w:ins w:id="24" w:author="Niclas Weiler" w:date="2022-11-04T10:52:00Z">
                    <w:r w:rsidRPr="008B5EC6">
                      <w:rPr>
                        <w:rFonts w:eastAsia="SimSun"/>
                      </w:rPr>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6540E5A4" w14:textId="77777777" w:rsidR="00D637D2" w:rsidRPr="00044FAF" w:rsidRDefault="00D637D2" w:rsidP="00D637D2">
                  <w:pPr>
                    <w:pStyle w:val="TAC"/>
                    <w:rPr>
                      <w:ins w:id="25" w:author="Niclas Weiler" w:date="2022-11-04T10:52:00Z"/>
                    </w:rPr>
                  </w:pPr>
                  <w:ins w:id="26" w:author="Niclas Weiler" w:date="2022-11-04T10:52: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5B6BBDE" w14:textId="77777777" w:rsidR="00D637D2" w:rsidRPr="00044FAF" w:rsidRDefault="00D637D2" w:rsidP="00D637D2">
                  <w:pPr>
                    <w:pStyle w:val="TAC"/>
                    <w:rPr>
                      <w:ins w:id="27" w:author="Niclas Weiler" w:date="2022-11-04T10:52:00Z"/>
                    </w:rPr>
                  </w:pPr>
                  <w:ins w:id="28" w:author="Niclas Weiler" w:date="2022-11-04T10:52: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E51EDB8" w14:textId="139E2D3A" w:rsidR="00D637D2" w:rsidRPr="00044FAF" w:rsidRDefault="00D637D2" w:rsidP="00D637D2">
                  <w:pPr>
                    <w:pStyle w:val="TAC"/>
                    <w:rPr>
                      <w:ins w:id="29" w:author="Niclas Weiler" w:date="2022-11-04T10:52:00Z"/>
                    </w:rPr>
                  </w:pPr>
                  <w:ins w:id="30" w:author="Niclas Weiler" w:date="2022-11-04T10:52:00Z">
                    <w:r w:rsidRPr="008B5EC6">
                      <w:rPr>
                        <w:rFonts w:eastAsia="SimSun"/>
                      </w:rPr>
                      <w:t>REFSENS_CA_</w:t>
                    </w:r>
                  </w:ins>
                  <w:ins w:id="31" w:author="Niclas Weiler" w:date="2022-11-04T11:06:00Z">
                    <w:r w:rsidR="00B510FE">
                      <w:rPr>
                        <w:rFonts w:eastAsia="SimSun"/>
                      </w:rPr>
                      <w:t>4</w:t>
                    </w:r>
                  </w:ins>
                </w:p>
              </w:tc>
              <w:tc>
                <w:tcPr>
                  <w:tcW w:w="1598" w:type="dxa"/>
                  <w:tcBorders>
                    <w:top w:val="single" w:sz="4" w:space="0" w:color="auto"/>
                    <w:left w:val="single" w:sz="4" w:space="0" w:color="auto"/>
                    <w:bottom w:val="single" w:sz="4" w:space="0" w:color="auto"/>
                    <w:right w:val="single" w:sz="4" w:space="0" w:color="auto"/>
                  </w:tcBorders>
                  <w:vAlign w:val="center"/>
                </w:tcPr>
                <w:p w14:paraId="38197CEB" w14:textId="5CB690BC" w:rsidR="00D637D2" w:rsidRPr="00044FAF" w:rsidRDefault="00B510FE" w:rsidP="00D637D2">
                  <w:pPr>
                    <w:pStyle w:val="TAC"/>
                    <w:rPr>
                      <w:ins w:id="32" w:author="Niclas Weiler" w:date="2022-11-04T10:52:00Z"/>
                    </w:rPr>
                  </w:pPr>
                  <w:ins w:id="33" w:author="Niclas Weiler" w:date="2022-11-04T11:05:00Z">
                    <w:r>
                      <w:rPr>
                        <w:rFonts w:eastAsia="SimSun"/>
                      </w:rPr>
                      <w:t>-</w:t>
                    </w:r>
                  </w:ins>
                </w:p>
              </w:tc>
            </w:tr>
          </w:tbl>
          <w:p w14:paraId="574EC735" w14:textId="1087A84D" w:rsidR="00754ED7" w:rsidRPr="00044FAF" w:rsidRDefault="00754ED7" w:rsidP="002A66AC">
            <w:pPr>
              <w:pStyle w:val="TAH"/>
            </w:pPr>
            <w:r w:rsidRPr="00044FAF">
              <w:t>Settings for CA_n70A-n71A Configuration</w:t>
            </w:r>
          </w:p>
        </w:tc>
      </w:tr>
      <w:tr w:rsidR="00754ED7" w:rsidRPr="00044FAF" w14:paraId="08734B19"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8A7A18" w14:textId="77777777" w:rsidR="00754ED7" w:rsidRPr="00044FAF" w:rsidRDefault="00754ED7" w:rsidP="002A66AC">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D7AB293" w14:textId="77777777" w:rsidR="00754ED7" w:rsidRPr="00044FAF" w:rsidRDefault="00754ED7" w:rsidP="002A66AC">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2192A9" w14:textId="77777777" w:rsidR="00754ED7" w:rsidRPr="00044FAF" w:rsidRDefault="00754ED7" w:rsidP="002A66AC">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E042E8A" w14:textId="77777777" w:rsidR="00754ED7" w:rsidRPr="00044FAF" w:rsidRDefault="00754ED7" w:rsidP="002A66AC">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7A597A" w14:textId="77777777" w:rsidR="00754ED7" w:rsidRPr="00044FAF" w:rsidRDefault="00754ED7" w:rsidP="002A66AC">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DC73BD1" w14:textId="77777777" w:rsidR="00754ED7" w:rsidRPr="00044FAF" w:rsidRDefault="00754ED7" w:rsidP="002A66AC">
            <w:pPr>
              <w:pStyle w:val="TAC"/>
            </w:pPr>
            <w:r w:rsidRPr="00044FAF">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F4E97FE" w14:textId="77777777" w:rsidR="00754ED7" w:rsidRPr="00044FAF" w:rsidRDefault="00754ED7" w:rsidP="002A66AC">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29D320" w14:textId="77777777" w:rsidR="00754ED7" w:rsidRPr="00044FAF" w:rsidRDefault="00754ED7" w:rsidP="002A66AC">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095432D" w14:textId="77777777" w:rsidR="00754ED7" w:rsidRPr="00044FAF" w:rsidRDefault="00754ED7" w:rsidP="002A66AC">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93ED2F1" w14:textId="77777777" w:rsidR="00754ED7" w:rsidRPr="00044FAF" w:rsidRDefault="00754ED7" w:rsidP="002A66AC">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A2F26DE" w14:textId="77777777" w:rsidR="00754ED7" w:rsidRPr="00044FAF" w:rsidRDefault="00754ED7" w:rsidP="002A66AC">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DF2D8C9" w14:textId="77777777" w:rsidR="00754ED7" w:rsidRPr="00044FAF" w:rsidRDefault="00754ED7" w:rsidP="002A66AC">
            <w:pPr>
              <w:pStyle w:val="TAC"/>
            </w:pPr>
            <w:r w:rsidRPr="00044FAF">
              <w:t>-</w:t>
            </w:r>
          </w:p>
        </w:tc>
      </w:tr>
      <w:tr w:rsidR="00754ED7" w:rsidRPr="00044FAF" w14:paraId="26A5CB91"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14BAC6" w14:textId="77777777" w:rsidR="00754ED7" w:rsidRPr="00044FAF" w:rsidRDefault="00754ED7" w:rsidP="002A66AC">
            <w:pPr>
              <w:pStyle w:val="TAC"/>
            </w:pPr>
            <w:r w:rsidRPr="00044FAF">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84E1CB7" w14:textId="77777777" w:rsidR="00754ED7" w:rsidRPr="00044FAF" w:rsidRDefault="00754ED7" w:rsidP="002A66AC">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B069B5" w14:textId="77777777" w:rsidR="00754ED7" w:rsidRPr="00044FAF" w:rsidRDefault="00754ED7" w:rsidP="002A66AC">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5D3F456" w14:textId="77777777" w:rsidR="00754ED7" w:rsidRPr="00044FAF" w:rsidRDefault="00754ED7" w:rsidP="002A66AC">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F5147D4" w14:textId="77777777" w:rsidR="00754ED7" w:rsidRPr="00044FAF" w:rsidRDefault="00754ED7" w:rsidP="002A66AC">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C3D7FE2" w14:textId="77777777" w:rsidR="00754ED7" w:rsidRPr="00044FAF" w:rsidRDefault="00754ED7" w:rsidP="002A66AC">
            <w:pPr>
              <w:pStyle w:val="TAC"/>
            </w:pPr>
            <w:r w:rsidRPr="00044FAF">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E5FE249" w14:textId="77777777" w:rsidR="00754ED7" w:rsidRPr="00044FAF" w:rsidRDefault="00754ED7" w:rsidP="002A66AC">
            <w:pPr>
              <w:pStyle w:val="TAC"/>
            </w:pPr>
            <w:r w:rsidRPr="00044FAF">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78D4A0" w14:textId="77777777" w:rsidR="00754ED7" w:rsidRPr="00044FAF" w:rsidRDefault="00754ED7" w:rsidP="002A66AC">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981CA41" w14:textId="77777777" w:rsidR="00754ED7" w:rsidRPr="00044FAF" w:rsidRDefault="00754ED7" w:rsidP="002A66AC">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338E811" w14:textId="77777777" w:rsidR="00754ED7" w:rsidRPr="00044FAF" w:rsidRDefault="00754ED7" w:rsidP="002A66AC">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92BC6D0" w14:textId="77777777" w:rsidR="00754ED7" w:rsidRPr="00044FAF" w:rsidRDefault="00754ED7" w:rsidP="002A66AC">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F771678" w14:textId="77777777" w:rsidR="00754ED7" w:rsidRPr="00044FAF" w:rsidRDefault="00754ED7" w:rsidP="002A66AC">
            <w:pPr>
              <w:pStyle w:val="TAC"/>
            </w:pPr>
            <w:r w:rsidRPr="00044FAF">
              <w:t>-</w:t>
            </w:r>
          </w:p>
        </w:tc>
      </w:tr>
      <w:tr w:rsidR="00754ED7" w:rsidRPr="00044FAF" w14:paraId="24FCEAB0" w14:textId="77777777" w:rsidTr="002A66AC">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417F4893" w14:textId="77777777" w:rsidR="00754ED7" w:rsidRPr="00044FAF" w:rsidRDefault="00754ED7" w:rsidP="002A66AC">
            <w:pPr>
              <w:pStyle w:val="TAC"/>
              <w:rPr>
                <w:rFonts w:eastAsia="SimSun"/>
              </w:rPr>
            </w:pPr>
            <w:r w:rsidRPr="00044FAF">
              <w:rPr>
                <w:rFonts w:eastAsia="SimSun"/>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B101382" w14:textId="77777777" w:rsidR="00754ED7" w:rsidRPr="00044FAF" w:rsidRDefault="00754ED7" w:rsidP="002A66AC">
            <w:pPr>
              <w:pStyle w:val="TAC"/>
              <w:rPr>
                <w:rFonts w:eastAsia="SimSun"/>
              </w:rPr>
            </w:pPr>
            <w:r w:rsidRPr="00044FAF">
              <w:rPr>
                <w:rFonts w:eastAsia="SimSun"/>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C92F7A" w14:textId="77777777" w:rsidR="00754ED7" w:rsidRPr="00044FAF" w:rsidRDefault="00754ED7" w:rsidP="002A66AC">
            <w:pPr>
              <w:pStyle w:val="TAC"/>
              <w:rPr>
                <w:rFonts w:eastAsia="SimSun"/>
              </w:rPr>
            </w:pPr>
            <w:r w:rsidRPr="00044FAF">
              <w:rPr>
                <w:rFonts w:eastAsia="SimSun"/>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B2F3F93" w14:textId="77777777" w:rsidR="00754ED7" w:rsidRPr="00044FAF" w:rsidRDefault="00754ED7" w:rsidP="002A66AC">
            <w:pPr>
              <w:pStyle w:val="TAC"/>
              <w:rPr>
                <w:rFonts w:eastAsia="SimSun"/>
              </w:rPr>
            </w:pPr>
            <w:r w:rsidRPr="00044FAF">
              <w:rPr>
                <w:rFonts w:eastAsia="SimSun"/>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EA6C598" w14:textId="77777777" w:rsidR="00754ED7" w:rsidRPr="00044FAF" w:rsidRDefault="00754ED7" w:rsidP="002A66AC">
            <w:pPr>
              <w:pStyle w:val="TAC"/>
              <w:rPr>
                <w:rFonts w:eastAsia="SimSun"/>
              </w:rPr>
            </w:pPr>
            <w:r w:rsidRPr="00044FAF">
              <w:rPr>
                <w:rFonts w:eastAsia="SimSun"/>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EF70DDD" w14:textId="77777777" w:rsidR="00754ED7" w:rsidRPr="00044FAF" w:rsidRDefault="00754ED7" w:rsidP="002A66AC">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6DBD995" w14:textId="77777777" w:rsidR="00754ED7" w:rsidRPr="00044FAF" w:rsidRDefault="00754ED7" w:rsidP="002A66AC">
            <w:pPr>
              <w:pStyle w:val="TAC"/>
              <w:rPr>
                <w:rFonts w:eastAsia="SimSun"/>
              </w:rPr>
            </w:pPr>
            <w:r w:rsidRPr="00044FAF">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B37248A" w14:textId="77777777" w:rsidR="00754ED7" w:rsidRPr="00044FAF" w:rsidRDefault="00754ED7" w:rsidP="002A66AC">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D817BD4" w14:textId="77777777" w:rsidR="00754ED7" w:rsidRPr="00044FAF" w:rsidRDefault="00754ED7" w:rsidP="002A66AC">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B78489C" w14:textId="77777777" w:rsidR="00754ED7" w:rsidRPr="00044FAF" w:rsidRDefault="00754ED7" w:rsidP="002A66AC">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0866549" w14:textId="77777777" w:rsidR="00754ED7" w:rsidRPr="00044FAF" w:rsidRDefault="00754ED7" w:rsidP="002A66AC">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EE8687A" w14:textId="77777777" w:rsidR="00754ED7" w:rsidRPr="00044FAF" w:rsidRDefault="00754ED7" w:rsidP="002A66AC">
            <w:pPr>
              <w:pStyle w:val="TAC"/>
              <w:rPr>
                <w:rFonts w:eastAsia="SimSun"/>
              </w:rPr>
            </w:pPr>
            <w:r w:rsidRPr="00044FAF">
              <w:rPr>
                <w:rFonts w:eastAsia="SimSun"/>
              </w:rPr>
              <w:t>REFSENS_CA_3</w:t>
            </w:r>
          </w:p>
        </w:tc>
      </w:tr>
    </w:tbl>
    <w:p w14:paraId="15C417AA" w14:textId="77777777" w:rsidR="00754ED7" w:rsidRPr="00044FAF" w:rsidRDefault="00754ED7" w:rsidP="00754ED7"/>
    <w:p w14:paraId="1ECC914D" w14:textId="77777777" w:rsidR="00754ED7" w:rsidRPr="00044FAF" w:rsidRDefault="00754ED7" w:rsidP="00754ED7">
      <w:pPr>
        <w:rPr>
          <w:rFonts w:ascii="Arial" w:hAnsi="Arial"/>
        </w:rPr>
      </w:pPr>
      <w:r w:rsidRPr="00044FAF">
        <w:br w:type="page"/>
      </w:r>
    </w:p>
    <w:p w14:paraId="28EF07D2" w14:textId="77777777" w:rsidR="00754ED7" w:rsidRPr="00044FAF" w:rsidRDefault="00754ED7" w:rsidP="00754ED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54ED7" w:rsidRPr="00044FAF" w14:paraId="6320AD4E"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0BDCC0" w14:textId="77777777" w:rsidR="00754ED7" w:rsidRPr="00044FAF" w:rsidRDefault="00754ED7" w:rsidP="002A66AC">
            <w:pPr>
              <w:pStyle w:val="TAH"/>
            </w:pPr>
            <w:r w:rsidRPr="00044FAF">
              <w:t>Test Parameters for CA Configurations</w:t>
            </w:r>
          </w:p>
        </w:tc>
      </w:tr>
      <w:tr w:rsidR="00754ED7" w:rsidRPr="00044FAF" w14:paraId="0B048712" w14:textId="77777777" w:rsidTr="002A66A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7A57767" w14:textId="77777777" w:rsidR="00754ED7" w:rsidRPr="00044FAF" w:rsidRDefault="00754ED7" w:rsidP="002A66AC">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1E2A41B" w14:textId="77777777" w:rsidR="00754ED7" w:rsidRPr="00044FAF" w:rsidRDefault="00754ED7" w:rsidP="002A66AC">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EBE52B0" w14:textId="77777777" w:rsidR="00754ED7" w:rsidRPr="00044FAF" w:rsidRDefault="00754ED7" w:rsidP="002A66AC">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676EA3A" w14:textId="77777777" w:rsidR="00754ED7" w:rsidRPr="00044FAF" w:rsidRDefault="00754ED7" w:rsidP="002A66AC">
            <w:pPr>
              <w:pStyle w:val="TAH"/>
            </w:pPr>
            <w:r w:rsidRPr="00044FAF">
              <w:t>UL Allocation (Note 2)</w:t>
            </w:r>
          </w:p>
        </w:tc>
      </w:tr>
      <w:tr w:rsidR="00754ED7" w:rsidRPr="00044FAF" w14:paraId="0498B32E" w14:textId="77777777" w:rsidTr="002A66A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BE6267" w14:textId="77777777" w:rsidR="00754ED7" w:rsidRPr="00044FAF" w:rsidRDefault="00754ED7" w:rsidP="002A66A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DD1F157" w14:textId="77777777" w:rsidR="00754ED7" w:rsidRPr="00044FAF" w:rsidRDefault="00754ED7" w:rsidP="002A66AC">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A249456" w14:textId="77777777" w:rsidR="00754ED7" w:rsidRPr="00044FAF" w:rsidRDefault="00754ED7" w:rsidP="002A66AC">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85B794A" w14:textId="77777777" w:rsidR="00754ED7" w:rsidRPr="00044FAF" w:rsidRDefault="00754ED7" w:rsidP="002A66AC">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848E1C0" w14:textId="77777777" w:rsidR="00754ED7" w:rsidRPr="00044FAF" w:rsidRDefault="00754ED7" w:rsidP="002A66AC">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0962BC" w14:textId="77777777" w:rsidR="00754ED7" w:rsidRPr="00044FAF" w:rsidRDefault="00754ED7" w:rsidP="002A66AC">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61D93ED" w14:textId="77777777" w:rsidR="00754ED7" w:rsidRPr="00044FAF" w:rsidRDefault="00754ED7" w:rsidP="002A66AC">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C0A578" w14:textId="77777777" w:rsidR="00754ED7" w:rsidRPr="00044FAF" w:rsidRDefault="00754ED7" w:rsidP="002A66AC">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54ED7" w:rsidRPr="00044FAF" w14:paraId="6CA1EBDA"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1EA33B" w14:textId="77777777" w:rsidR="00754ED7" w:rsidRPr="00044FAF" w:rsidRDefault="00754ED7" w:rsidP="002A66A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F68FF20" w14:textId="77777777" w:rsidR="00754ED7" w:rsidRPr="00044FAF" w:rsidRDefault="00754ED7" w:rsidP="002A66AC">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A104FA8" w14:textId="77777777" w:rsidR="00754ED7" w:rsidRPr="00044FAF" w:rsidRDefault="00754ED7" w:rsidP="002A66AC">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ECCC27D"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304E02D0"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3BCEB164" w14:textId="77777777" w:rsidR="00754ED7" w:rsidRPr="00044FAF" w:rsidRDefault="00754ED7" w:rsidP="002A66A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781C47" w14:textId="77777777" w:rsidR="00754ED7" w:rsidRPr="00044FAF" w:rsidRDefault="00754ED7" w:rsidP="002A66AC">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1E18631" w14:textId="77777777" w:rsidR="00754ED7" w:rsidRPr="00044FAF" w:rsidRDefault="00754ED7" w:rsidP="002A66AC">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3E5DAB2" w14:textId="77777777" w:rsidR="00754ED7" w:rsidRPr="00044FAF" w:rsidRDefault="00754ED7" w:rsidP="002A66A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403B0CA" w14:textId="77777777" w:rsidR="00754ED7" w:rsidRPr="00044FAF" w:rsidRDefault="00754ED7" w:rsidP="002A66AC"/>
        </w:tc>
      </w:tr>
      <w:tr w:rsidR="00754ED7" w:rsidRPr="00044FAF" w14:paraId="5510B38E"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E20C6C" w14:textId="77777777" w:rsidR="00754ED7" w:rsidRPr="00044FAF" w:rsidRDefault="00754ED7" w:rsidP="002A66AC"/>
        </w:tc>
        <w:tc>
          <w:tcPr>
            <w:tcW w:w="648" w:type="dxa"/>
            <w:tcBorders>
              <w:top w:val="single" w:sz="4" w:space="0" w:color="auto"/>
              <w:left w:val="single" w:sz="4" w:space="0" w:color="auto"/>
              <w:bottom w:val="single" w:sz="4" w:space="0" w:color="auto"/>
              <w:right w:val="single" w:sz="4" w:space="0" w:color="auto"/>
            </w:tcBorders>
            <w:vAlign w:val="center"/>
            <w:hideMark/>
          </w:tcPr>
          <w:p w14:paraId="6D035962" w14:textId="77777777" w:rsidR="00754ED7" w:rsidRPr="00044FAF" w:rsidRDefault="00754ED7" w:rsidP="002A66AC">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88EFC0" w14:textId="77777777" w:rsidR="00754ED7" w:rsidRPr="00044FAF" w:rsidRDefault="00754ED7" w:rsidP="002A66AC">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4626901" w14:textId="77777777" w:rsidR="00754ED7" w:rsidRPr="00044FAF" w:rsidRDefault="00754ED7" w:rsidP="002A66AC">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62ED15" w14:textId="77777777" w:rsidR="00754ED7" w:rsidRPr="00044FAF" w:rsidRDefault="00754ED7" w:rsidP="002A66AC">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2E0E6D"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EC5699"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46C2EDBE" w14:textId="77777777" w:rsidR="00754ED7" w:rsidRPr="00044FAF" w:rsidRDefault="00754ED7" w:rsidP="002A66AC"/>
        </w:tc>
        <w:tc>
          <w:tcPr>
            <w:tcW w:w="549" w:type="dxa"/>
            <w:vMerge/>
            <w:tcBorders>
              <w:top w:val="single" w:sz="4" w:space="0" w:color="auto"/>
              <w:left w:val="single" w:sz="4" w:space="0" w:color="auto"/>
              <w:bottom w:val="single" w:sz="4" w:space="0" w:color="auto"/>
              <w:right w:val="single" w:sz="4" w:space="0" w:color="auto"/>
            </w:tcBorders>
            <w:vAlign w:val="center"/>
            <w:hideMark/>
          </w:tcPr>
          <w:p w14:paraId="3F277AC6" w14:textId="77777777" w:rsidR="00754ED7" w:rsidRPr="00044FAF" w:rsidRDefault="00754ED7" w:rsidP="002A66AC"/>
        </w:tc>
        <w:tc>
          <w:tcPr>
            <w:tcW w:w="489" w:type="dxa"/>
            <w:vMerge/>
            <w:tcBorders>
              <w:top w:val="single" w:sz="4" w:space="0" w:color="auto"/>
              <w:left w:val="single" w:sz="4" w:space="0" w:color="auto"/>
              <w:bottom w:val="single" w:sz="4" w:space="0" w:color="auto"/>
              <w:right w:val="single" w:sz="4" w:space="0" w:color="auto"/>
            </w:tcBorders>
            <w:vAlign w:val="center"/>
            <w:hideMark/>
          </w:tcPr>
          <w:p w14:paraId="689DD538" w14:textId="77777777" w:rsidR="00754ED7" w:rsidRPr="00044FAF" w:rsidRDefault="00754ED7" w:rsidP="002A66AC"/>
        </w:tc>
        <w:tc>
          <w:tcPr>
            <w:tcW w:w="748" w:type="dxa"/>
            <w:vMerge/>
            <w:tcBorders>
              <w:top w:val="single" w:sz="4" w:space="0" w:color="auto"/>
              <w:left w:val="single" w:sz="4" w:space="0" w:color="auto"/>
              <w:bottom w:val="single" w:sz="4" w:space="0" w:color="auto"/>
              <w:right w:val="single" w:sz="4" w:space="0" w:color="auto"/>
            </w:tcBorders>
            <w:vAlign w:val="center"/>
            <w:hideMark/>
          </w:tcPr>
          <w:p w14:paraId="0A09B6A4" w14:textId="77777777" w:rsidR="00754ED7" w:rsidRPr="00044FAF" w:rsidRDefault="00754ED7" w:rsidP="002A66A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1B05745" w14:textId="77777777" w:rsidR="00754ED7" w:rsidRPr="00044FAF" w:rsidRDefault="00754ED7" w:rsidP="002A66AC"/>
        </w:tc>
      </w:tr>
      <w:tr w:rsidR="00754ED7" w:rsidRPr="00044FAF" w14:paraId="31427F91"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C51EFB" w14:textId="77777777" w:rsidR="00754ED7" w:rsidRPr="00044FAF" w:rsidRDefault="00754ED7" w:rsidP="002A66AC">
            <w:pPr>
              <w:pStyle w:val="TAH"/>
            </w:pPr>
            <w:r w:rsidRPr="00044FAF">
              <w:lastRenderedPageBreak/>
              <w:t>Test Settings for CA_n3A-n78A Configuration</w:t>
            </w:r>
          </w:p>
        </w:tc>
      </w:tr>
      <w:tr w:rsidR="00754ED7" w:rsidRPr="00044FAF" w14:paraId="1252F28C"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24A53B"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1BE3B42F"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09842A32"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2E537FB4"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456F76D" w14:textId="77777777" w:rsidR="00754ED7" w:rsidRPr="00044FAF" w:rsidRDefault="00754ED7" w:rsidP="002A66AC">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75F050A"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3510E74"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A425FF"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5287C5"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2F8322"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C67EC7"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A6074" w14:textId="77777777" w:rsidR="00754ED7" w:rsidRPr="00044FAF" w:rsidRDefault="00754ED7" w:rsidP="002A66AC">
            <w:pPr>
              <w:pStyle w:val="TAC"/>
            </w:pPr>
            <w:r w:rsidRPr="00044FAF">
              <w:t>-</w:t>
            </w:r>
          </w:p>
        </w:tc>
      </w:tr>
      <w:tr w:rsidR="00754ED7" w:rsidRPr="00044FAF" w14:paraId="14A50A48"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2FA560"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5E8166A"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3B09F5F"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39DEE890"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378CA91D" w14:textId="77777777" w:rsidR="00754ED7" w:rsidRPr="00044FAF" w:rsidRDefault="00754ED7" w:rsidP="002A66AC">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2A409E58" w14:textId="77777777" w:rsidR="00754ED7" w:rsidRPr="00044FAF" w:rsidRDefault="00754ED7" w:rsidP="002A66AC">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0C076386" w14:textId="77777777" w:rsidR="00754ED7" w:rsidRPr="00044FAF" w:rsidRDefault="00754ED7" w:rsidP="002A66AC">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1281BF15"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8C5356"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5C164"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B8E72D"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899EFD" w14:textId="77777777" w:rsidR="00754ED7" w:rsidRPr="00044FAF" w:rsidRDefault="00754ED7" w:rsidP="002A66AC">
            <w:pPr>
              <w:pStyle w:val="TAC"/>
            </w:pPr>
            <w:r w:rsidRPr="00044FAF">
              <w:t>-</w:t>
            </w:r>
          </w:p>
        </w:tc>
      </w:tr>
      <w:tr w:rsidR="00754ED7" w:rsidRPr="00044FAF" w14:paraId="0013525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8832BE" w14:textId="77777777" w:rsidR="00754ED7" w:rsidRPr="00044FAF" w:rsidRDefault="00754ED7" w:rsidP="002A66AC">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760F5A8B"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46117730" w14:textId="77777777" w:rsidR="00754ED7" w:rsidRPr="00044FAF" w:rsidRDefault="00754ED7" w:rsidP="002A66AC">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7164D79"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DA6D70D" w14:textId="77777777" w:rsidR="00754ED7" w:rsidRPr="00044FAF" w:rsidRDefault="00754ED7" w:rsidP="002A66AC">
            <w:pPr>
              <w:pStyle w:val="TAC"/>
            </w:pPr>
            <w:proofErr w:type="gramStart"/>
            <w:r w:rsidRPr="00044FAF">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2494DB20"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DA72673"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07B0317"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323FD4"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C783E0"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1B1CBE"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2A5BDE" w14:textId="77777777" w:rsidR="00754ED7" w:rsidRPr="00044FAF" w:rsidRDefault="00754ED7" w:rsidP="002A66AC">
            <w:pPr>
              <w:pStyle w:val="TAC"/>
            </w:pPr>
            <w:r w:rsidRPr="00044FAF">
              <w:t>REFSENS_CA_3</w:t>
            </w:r>
          </w:p>
        </w:tc>
      </w:tr>
      <w:tr w:rsidR="00754ED7" w:rsidRPr="00044FAF" w14:paraId="410480B6"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4B2688" w14:textId="77777777" w:rsidR="00754ED7" w:rsidRPr="00044FAF" w:rsidRDefault="00754ED7" w:rsidP="002A66AC">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5E11EF18"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710E6259" w14:textId="77777777" w:rsidR="00754ED7" w:rsidRPr="00044FAF" w:rsidRDefault="00754ED7" w:rsidP="002A66AC">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FDFD410"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8D73AA9" w14:textId="77777777" w:rsidR="00754ED7" w:rsidRPr="00044FAF" w:rsidRDefault="00754ED7" w:rsidP="002A66AC">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3F23EDC"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0F62531E"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A1B6D88"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45C6C3"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E6DDD7"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D94105"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A03454" w14:textId="77777777" w:rsidR="00754ED7" w:rsidRPr="00044FAF" w:rsidRDefault="00754ED7" w:rsidP="002A66AC">
            <w:pPr>
              <w:pStyle w:val="TAC"/>
            </w:pPr>
            <w:r w:rsidRPr="00044FAF">
              <w:t>REFSENS_CA_3</w:t>
            </w:r>
          </w:p>
        </w:tc>
      </w:tr>
      <w:tr w:rsidR="00754ED7" w:rsidRPr="00044FAF" w14:paraId="4E3EB677"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CAAC3E" w14:textId="77777777" w:rsidR="00754ED7" w:rsidRPr="00044FAF" w:rsidRDefault="00754ED7" w:rsidP="002A66AC">
            <w:pPr>
              <w:pStyle w:val="TAH"/>
            </w:pPr>
            <w:r w:rsidRPr="00044FAF">
              <w:t>Test Settings for CA_n5A-n78A Configuration</w:t>
            </w:r>
          </w:p>
        </w:tc>
      </w:tr>
      <w:tr w:rsidR="00754ED7" w:rsidRPr="00044FAF" w14:paraId="10021A4E"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EADB4E"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AEC24A4" w14:textId="77777777" w:rsidR="00754ED7" w:rsidRPr="00044FAF" w:rsidRDefault="00754ED7" w:rsidP="002A66AC">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2046713C"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972D37A"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527D080" w14:textId="77777777" w:rsidR="00754ED7" w:rsidRPr="00044FAF" w:rsidRDefault="00754ED7" w:rsidP="002A66AC">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376AEE4"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2B204C5A"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11DE55A"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45A34"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3552AF"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B1DC97"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685E9B" w14:textId="77777777" w:rsidR="00754ED7" w:rsidRPr="00044FAF" w:rsidRDefault="00754ED7" w:rsidP="002A66AC">
            <w:pPr>
              <w:pStyle w:val="TAC"/>
            </w:pPr>
            <w:r w:rsidRPr="00044FAF">
              <w:t>-</w:t>
            </w:r>
          </w:p>
        </w:tc>
      </w:tr>
      <w:tr w:rsidR="00754ED7" w:rsidRPr="00044FAF" w14:paraId="4ADF802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B7EC71"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9F6772E" w14:textId="77777777" w:rsidR="00754ED7" w:rsidRPr="00044FAF" w:rsidRDefault="00754ED7" w:rsidP="002A66AC">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1F46E82B"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E4585E5"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C2E9EF2" w14:textId="77777777" w:rsidR="00754ED7" w:rsidRPr="00044FAF" w:rsidRDefault="00754ED7" w:rsidP="002A66AC">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3949463" w14:textId="77777777" w:rsidR="00754ED7" w:rsidRPr="00044FAF" w:rsidRDefault="00754ED7" w:rsidP="002A66AC">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660D7813" w14:textId="77777777" w:rsidR="00754ED7" w:rsidRPr="00044FAF" w:rsidRDefault="00754ED7" w:rsidP="002A66AC">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2DC45023"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432362"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B14A2F"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77AFEA"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A45862" w14:textId="77777777" w:rsidR="00754ED7" w:rsidRPr="00044FAF" w:rsidRDefault="00754ED7" w:rsidP="002A66AC">
            <w:pPr>
              <w:pStyle w:val="TAC"/>
            </w:pPr>
            <w:r w:rsidRPr="00044FAF">
              <w:t>-</w:t>
            </w:r>
          </w:p>
        </w:tc>
      </w:tr>
      <w:tr w:rsidR="00754ED7" w:rsidRPr="00044FAF" w14:paraId="17839375"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44BFEB" w14:textId="77777777" w:rsidR="00754ED7" w:rsidRPr="00044FAF" w:rsidRDefault="00754ED7" w:rsidP="002A66AC">
            <w:pPr>
              <w:pStyle w:val="TAH"/>
            </w:pPr>
            <w:r w:rsidRPr="00044FAF">
              <w:t>Test Settings for CA_n7A-n78A Configuration</w:t>
            </w:r>
          </w:p>
        </w:tc>
      </w:tr>
      <w:tr w:rsidR="00754ED7" w:rsidRPr="00044FAF" w14:paraId="449E2E72"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BCB75D"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BD325AE" w14:textId="77777777" w:rsidR="00754ED7" w:rsidRPr="00044FAF" w:rsidRDefault="00754ED7" w:rsidP="002A66AC">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2E595536"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3426B9A8"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CAD2EFB"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2AF041EE" w14:textId="77777777" w:rsidR="00754ED7" w:rsidRPr="00044FAF" w:rsidRDefault="00754ED7" w:rsidP="002A66AC">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5E1E0CC5"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41DCBC14"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28354A"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1328C"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CF676" w14:textId="77777777" w:rsidR="00754ED7" w:rsidRPr="00044FAF" w:rsidRDefault="00754ED7" w:rsidP="002A66AC">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97B8ED" w14:textId="77777777" w:rsidR="00754ED7" w:rsidRPr="00044FAF" w:rsidRDefault="00754ED7" w:rsidP="002A66AC">
            <w:pPr>
              <w:pStyle w:val="TAC"/>
            </w:pPr>
            <w:r w:rsidRPr="00044FAF">
              <w:t>-</w:t>
            </w:r>
          </w:p>
        </w:tc>
      </w:tr>
      <w:tr w:rsidR="00754ED7" w:rsidRPr="00044FAF" w14:paraId="5E6DB93E"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6896CC" w14:textId="77777777" w:rsidR="00754ED7" w:rsidRPr="00044FAF" w:rsidRDefault="00754ED7" w:rsidP="002A66AC">
            <w:pPr>
              <w:pStyle w:val="TAH"/>
            </w:pPr>
            <w:r w:rsidRPr="00044FAF">
              <w:t>Test Settings for CA_n8A-n78A Configuration</w:t>
            </w:r>
          </w:p>
        </w:tc>
      </w:tr>
      <w:tr w:rsidR="00754ED7" w:rsidRPr="00044FAF" w14:paraId="7904578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687503"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C5DC6BC" w14:textId="77777777" w:rsidR="00754ED7" w:rsidRPr="00044FAF" w:rsidRDefault="00754ED7" w:rsidP="002A66AC">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49E018C"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CAE3D64"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375DD86" w14:textId="77777777" w:rsidR="00754ED7" w:rsidRPr="00044FAF" w:rsidRDefault="00754ED7" w:rsidP="002A66AC">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BC0405C"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5971EBBA"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26D2467"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1A3120"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DB6AD2"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9DF519"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D08ED5" w14:textId="77777777" w:rsidR="00754ED7" w:rsidRPr="00044FAF" w:rsidRDefault="00754ED7" w:rsidP="002A66AC">
            <w:pPr>
              <w:pStyle w:val="TAC"/>
            </w:pPr>
            <w:r w:rsidRPr="00044FAF">
              <w:t>-</w:t>
            </w:r>
          </w:p>
        </w:tc>
      </w:tr>
      <w:tr w:rsidR="00754ED7" w:rsidRPr="00044FAF" w14:paraId="451DFCD5"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9F6B5A"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CE63F47" w14:textId="77777777" w:rsidR="00754ED7" w:rsidRPr="00044FAF" w:rsidRDefault="00754ED7" w:rsidP="002A66AC">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481649A1" w14:textId="77777777" w:rsidR="00754ED7" w:rsidRPr="00044FAF" w:rsidRDefault="00754ED7" w:rsidP="002A66AC">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A13803B"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792B09A2" w14:textId="77777777" w:rsidR="00754ED7" w:rsidRPr="00044FAF" w:rsidRDefault="00754ED7" w:rsidP="002A66AC">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31D8085"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1DD81AC0"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06870695"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14298C"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8A81CD"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A27A2D"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35EEFC" w14:textId="77777777" w:rsidR="00754ED7" w:rsidRPr="00044FAF" w:rsidRDefault="00754ED7" w:rsidP="002A66AC">
            <w:pPr>
              <w:pStyle w:val="TAC"/>
            </w:pPr>
            <w:r w:rsidRPr="00044FAF">
              <w:t>REFSENS_CA_3</w:t>
            </w:r>
          </w:p>
        </w:tc>
      </w:tr>
      <w:tr w:rsidR="00754ED7" w:rsidRPr="00044FAF" w14:paraId="0BD45B85"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795591" w14:textId="77777777" w:rsidR="00754ED7" w:rsidRPr="00044FAF" w:rsidRDefault="00754ED7" w:rsidP="002A66AC">
            <w:pPr>
              <w:pStyle w:val="TAH"/>
            </w:pPr>
            <w:r w:rsidRPr="00044FAF">
              <w:t>Test Settings for CA_n26A-n66A Configuration</w:t>
            </w:r>
          </w:p>
        </w:tc>
      </w:tr>
      <w:tr w:rsidR="00754ED7" w:rsidRPr="00044FAF" w14:paraId="12C2F7A4"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C7A780"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4271BD74"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207DF0F8" w14:textId="77777777" w:rsidR="00754ED7" w:rsidRPr="00044FAF" w:rsidRDefault="00754ED7" w:rsidP="002A66AC">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1A922E2A" w14:textId="77777777" w:rsidR="00754ED7" w:rsidRPr="00044FAF" w:rsidRDefault="00754ED7" w:rsidP="002A66AC">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7501D374" w14:textId="77777777" w:rsidR="00754ED7" w:rsidRPr="00044FAF" w:rsidRDefault="00754ED7" w:rsidP="002A66AC">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219ECF1"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17A3D7A8"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03951669"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896D79"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397EB0"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BE2DEF"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F4F760" w14:textId="77777777" w:rsidR="00754ED7" w:rsidRPr="00044FAF" w:rsidRDefault="00754ED7" w:rsidP="002A66AC">
            <w:pPr>
              <w:pStyle w:val="TAC"/>
            </w:pPr>
            <w:r w:rsidRPr="00044FAF">
              <w:t>REFSENS_CA_3</w:t>
            </w:r>
          </w:p>
        </w:tc>
      </w:tr>
      <w:tr w:rsidR="00754ED7" w:rsidRPr="00044FAF" w14:paraId="780DBCAA"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A31948" w14:textId="77777777" w:rsidR="00754ED7" w:rsidRPr="00044FAF" w:rsidRDefault="00754ED7" w:rsidP="002A66AC">
            <w:pPr>
              <w:pStyle w:val="TAH"/>
            </w:pPr>
            <w:r w:rsidRPr="00044FAF">
              <w:t>Test Settings for CA_n29A-n71A Configuration</w:t>
            </w:r>
          </w:p>
        </w:tc>
      </w:tr>
      <w:tr w:rsidR="00754ED7" w:rsidRPr="00044FAF" w14:paraId="70E82D9E"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0BB9F9"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6EA54CE" w14:textId="77777777" w:rsidR="00754ED7" w:rsidRPr="00044FAF" w:rsidRDefault="00754ED7" w:rsidP="002A66AC">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76C44A62"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36692DA" w14:textId="77777777" w:rsidR="00754ED7" w:rsidRPr="00044FAF" w:rsidRDefault="00754ED7" w:rsidP="002A66AC">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711C9BC5"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7190C7F4"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5A53D15A"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C935152"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A398A6"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23D453"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953A96" w14:textId="77777777" w:rsidR="00754ED7" w:rsidRPr="00044FAF" w:rsidRDefault="00754ED7" w:rsidP="002A66AC">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F55C71" w14:textId="77777777" w:rsidR="00754ED7" w:rsidRPr="00044FAF" w:rsidRDefault="00754ED7" w:rsidP="002A66AC">
            <w:pPr>
              <w:pStyle w:val="TAC"/>
            </w:pPr>
          </w:p>
        </w:tc>
      </w:tr>
      <w:tr w:rsidR="00754ED7" w:rsidRPr="00044FAF" w14:paraId="44E170AC"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2B0D0C"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0CA04893" w14:textId="77777777" w:rsidR="00754ED7" w:rsidRPr="00044FAF" w:rsidRDefault="00754ED7" w:rsidP="002A66AC">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7C0CE041"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50407F1" w14:textId="77777777" w:rsidR="00754ED7" w:rsidRPr="00044FAF" w:rsidRDefault="00754ED7" w:rsidP="002A66AC">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56B1526F"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6BB45AC4"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10B075F"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F2665DC"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1E720E"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0A4CDA"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332D83" w14:textId="77777777" w:rsidR="00754ED7" w:rsidRPr="00044FAF" w:rsidRDefault="00754ED7" w:rsidP="002A66AC">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65C271" w14:textId="77777777" w:rsidR="00754ED7" w:rsidRPr="00044FAF" w:rsidRDefault="00754ED7" w:rsidP="002A66AC">
            <w:pPr>
              <w:pStyle w:val="TAC"/>
            </w:pPr>
          </w:p>
        </w:tc>
      </w:tr>
    </w:tbl>
    <w:p w14:paraId="17AC47A2" w14:textId="77777777" w:rsidR="00754ED7" w:rsidRPr="00044FAF" w:rsidRDefault="00754ED7" w:rsidP="00754ED7"/>
    <w:p w14:paraId="4744E0D3" w14:textId="77777777" w:rsidR="00754ED7" w:rsidRPr="00044FAF" w:rsidRDefault="00754ED7" w:rsidP="00754ED7">
      <w:pPr>
        <w:rPr>
          <w:rFonts w:ascii="Arial" w:hAnsi="Arial"/>
        </w:rPr>
      </w:pPr>
      <w:r w:rsidRPr="00044FAF">
        <w:br w:type="page"/>
      </w:r>
    </w:p>
    <w:p w14:paraId="3871E9BA" w14:textId="77777777" w:rsidR="00754ED7" w:rsidRPr="00044FAF" w:rsidRDefault="00754ED7" w:rsidP="00754ED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54ED7" w:rsidRPr="00044FAF" w14:paraId="4351B0A8"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204DB4" w14:textId="77777777" w:rsidR="00754ED7" w:rsidRPr="00044FAF" w:rsidRDefault="00754ED7" w:rsidP="002A66AC">
            <w:pPr>
              <w:pStyle w:val="TAH"/>
            </w:pPr>
            <w:r w:rsidRPr="00044FAF">
              <w:t>Test Parameters for CA Configurations</w:t>
            </w:r>
          </w:p>
        </w:tc>
      </w:tr>
      <w:tr w:rsidR="00754ED7" w:rsidRPr="00044FAF" w14:paraId="7A2B2E0D" w14:textId="77777777" w:rsidTr="002A66A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FF2F4B3" w14:textId="77777777" w:rsidR="00754ED7" w:rsidRPr="00044FAF" w:rsidRDefault="00754ED7" w:rsidP="002A66AC">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6A23E70" w14:textId="77777777" w:rsidR="00754ED7" w:rsidRPr="00044FAF" w:rsidRDefault="00754ED7" w:rsidP="002A66AC">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9420622" w14:textId="77777777" w:rsidR="00754ED7" w:rsidRPr="00044FAF" w:rsidRDefault="00754ED7" w:rsidP="002A66AC">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4F23014" w14:textId="77777777" w:rsidR="00754ED7" w:rsidRPr="00044FAF" w:rsidRDefault="00754ED7" w:rsidP="002A66AC">
            <w:pPr>
              <w:pStyle w:val="TAH"/>
            </w:pPr>
            <w:r w:rsidRPr="00044FAF">
              <w:t>UL Allocation (Note 2)</w:t>
            </w:r>
          </w:p>
        </w:tc>
      </w:tr>
      <w:tr w:rsidR="00754ED7" w:rsidRPr="00044FAF" w14:paraId="3E2E6429" w14:textId="77777777" w:rsidTr="002A66A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92B12A" w14:textId="77777777" w:rsidR="00754ED7" w:rsidRPr="00044FAF" w:rsidRDefault="00754ED7" w:rsidP="002A66A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7A38F9E" w14:textId="77777777" w:rsidR="00754ED7" w:rsidRPr="00044FAF" w:rsidRDefault="00754ED7" w:rsidP="002A66AC">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8C987CC" w14:textId="77777777" w:rsidR="00754ED7" w:rsidRPr="00044FAF" w:rsidRDefault="00754ED7" w:rsidP="002A66AC">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66B906D" w14:textId="77777777" w:rsidR="00754ED7" w:rsidRPr="00044FAF" w:rsidRDefault="00754ED7" w:rsidP="002A66AC">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7906DFB" w14:textId="77777777" w:rsidR="00754ED7" w:rsidRPr="00044FAF" w:rsidRDefault="00754ED7" w:rsidP="002A66AC">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D7FB7E" w14:textId="77777777" w:rsidR="00754ED7" w:rsidRPr="00044FAF" w:rsidRDefault="00754ED7" w:rsidP="002A66AC">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AD7EB4A" w14:textId="77777777" w:rsidR="00754ED7" w:rsidRPr="00044FAF" w:rsidRDefault="00754ED7" w:rsidP="002A66AC">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A398C" w14:textId="77777777" w:rsidR="00754ED7" w:rsidRPr="00044FAF" w:rsidRDefault="00754ED7" w:rsidP="002A66AC">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54ED7" w:rsidRPr="00044FAF" w14:paraId="19B44D29"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C54A7F" w14:textId="77777777" w:rsidR="00754ED7" w:rsidRPr="00044FAF" w:rsidRDefault="00754ED7" w:rsidP="002A66A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FC79631" w14:textId="77777777" w:rsidR="00754ED7" w:rsidRPr="00044FAF" w:rsidRDefault="00754ED7" w:rsidP="002A66AC">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6D9CE82" w14:textId="77777777" w:rsidR="00754ED7" w:rsidRPr="00044FAF" w:rsidRDefault="00754ED7" w:rsidP="002A66AC">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CD4430A"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1CD376"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4AE94762" w14:textId="77777777" w:rsidR="00754ED7" w:rsidRPr="00044FAF" w:rsidRDefault="00754ED7" w:rsidP="002A66A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645BA2" w14:textId="77777777" w:rsidR="00754ED7" w:rsidRPr="00044FAF" w:rsidRDefault="00754ED7" w:rsidP="002A66AC">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1C3850" w14:textId="77777777" w:rsidR="00754ED7" w:rsidRPr="00044FAF" w:rsidRDefault="00754ED7" w:rsidP="002A66AC">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A8FC40" w14:textId="77777777" w:rsidR="00754ED7" w:rsidRPr="00044FAF" w:rsidRDefault="00754ED7" w:rsidP="002A66A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5E1FD04" w14:textId="77777777" w:rsidR="00754ED7" w:rsidRPr="00044FAF" w:rsidRDefault="00754ED7" w:rsidP="002A66AC"/>
        </w:tc>
      </w:tr>
      <w:tr w:rsidR="00754ED7" w:rsidRPr="00044FAF" w14:paraId="1C8A045D"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00D50B" w14:textId="77777777" w:rsidR="00754ED7" w:rsidRPr="00044FAF" w:rsidRDefault="00754ED7" w:rsidP="002A66AC"/>
        </w:tc>
        <w:tc>
          <w:tcPr>
            <w:tcW w:w="648" w:type="dxa"/>
            <w:tcBorders>
              <w:top w:val="single" w:sz="4" w:space="0" w:color="auto"/>
              <w:left w:val="single" w:sz="4" w:space="0" w:color="auto"/>
              <w:bottom w:val="single" w:sz="4" w:space="0" w:color="auto"/>
              <w:right w:val="single" w:sz="4" w:space="0" w:color="auto"/>
            </w:tcBorders>
            <w:vAlign w:val="center"/>
            <w:hideMark/>
          </w:tcPr>
          <w:p w14:paraId="7BF9D4D8" w14:textId="77777777" w:rsidR="00754ED7" w:rsidRPr="00044FAF" w:rsidRDefault="00754ED7" w:rsidP="002A66AC">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67581B" w14:textId="77777777" w:rsidR="00754ED7" w:rsidRPr="00044FAF" w:rsidRDefault="00754ED7" w:rsidP="002A66AC">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9ABE48B" w14:textId="77777777" w:rsidR="00754ED7" w:rsidRPr="00044FAF" w:rsidRDefault="00754ED7" w:rsidP="002A66AC">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26B6F14" w14:textId="77777777" w:rsidR="00754ED7" w:rsidRPr="00044FAF" w:rsidRDefault="00754ED7" w:rsidP="002A66AC">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913027"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12F11280"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5F732B" w14:textId="77777777" w:rsidR="00754ED7" w:rsidRPr="00044FAF" w:rsidRDefault="00754ED7" w:rsidP="002A66AC"/>
        </w:tc>
        <w:tc>
          <w:tcPr>
            <w:tcW w:w="549" w:type="dxa"/>
            <w:vMerge/>
            <w:tcBorders>
              <w:top w:val="single" w:sz="4" w:space="0" w:color="auto"/>
              <w:left w:val="single" w:sz="4" w:space="0" w:color="auto"/>
              <w:bottom w:val="single" w:sz="4" w:space="0" w:color="auto"/>
              <w:right w:val="single" w:sz="4" w:space="0" w:color="auto"/>
            </w:tcBorders>
            <w:vAlign w:val="center"/>
            <w:hideMark/>
          </w:tcPr>
          <w:p w14:paraId="79D21B13" w14:textId="77777777" w:rsidR="00754ED7" w:rsidRPr="00044FAF" w:rsidRDefault="00754ED7" w:rsidP="002A66AC"/>
        </w:tc>
        <w:tc>
          <w:tcPr>
            <w:tcW w:w="489" w:type="dxa"/>
            <w:vMerge/>
            <w:tcBorders>
              <w:top w:val="single" w:sz="4" w:space="0" w:color="auto"/>
              <w:left w:val="single" w:sz="4" w:space="0" w:color="auto"/>
              <w:bottom w:val="single" w:sz="4" w:space="0" w:color="auto"/>
              <w:right w:val="single" w:sz="4" w:space="0" w:color="auto"/>
            </w:tcBorders>
            <w:vAlign w:val="center"/>
            <w:hideMark/>
          </w:tcPr>
          <w:p w14:paraId="0C659BAC" w14:textId="77777777" w:rsidR="00754ED7" w:rsidRPr="00044FAF" w:rsidRDefault="00754ED7" w:rsidP="002A66AC"/>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11BB06" w14:textId="77777777" w:rsidR="00754ED7" w:rsidRPr="00044FAF" w:rsidRDefault="00754ED7" w:rsidP="002A66A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040AF19" w14:textId="77777777" w:rsidR="00754ED7" w:rsidRPr="00044FAF" w:rsidRDefault="00754ED7" w:rsidP="002A66AC"/>
        </w:tc>
      </w:tr>
      <w:tr w:rsidR="00754ED7" w:rsidRPr="00044FAF" w14:paraId="3097DEE7"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D612B0" w14:textId="77777777" w:rsidR="00754ED7" w:rsidRPr="00044FAF" w:rsidRDefault="00754ED7" w:rsidP="002A66AC">
            <w:pPr>
              <w:pStyle w:val="TAH"/>
            </w:pPr>
            <w:r w:rsidRPr="00044FAF">
              <w:t>Test Settings for CA_n26A-n70A Configuration</w:t>
            </w:r>
          </w:p>
        </w:tc>
      </w:tr>
      <w:tr w:rsidR="00754ED7" w:rsidRPr="00044FAF" w14:paraId="5C88078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4F0C39"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C94CB69" w14:textId="77777777" w:rsidR="00754ED7" w:rsidRPr="00044FAF" w:rsidRDefault="00754ED7" w:rsidP="002A66AC">
            <w:pPr>
              <w:pStyle w:val="TAC"/>
            </w:pPr>
            <w:r w:rsidRPr="00044FAF">
              <w:t>n70</w:t>
            </w:r>
          </w:p>
        </w:tc>
        <w:tc>
          <w:tcPr>
            <w:tcW w:w="760" w:type="dxa"/>
            <w:tcBorders>
              <w:top w:val="single" w:sz="4" w:space="0" w:color="auto"/>
              <w:left w:val="single" w:sz="4" w:space="0" w:color="auto"/>
              <w:bottom w:val="single" w:sz="4" w:space="0" w:color="auto"/>
              <w:right w:val="single" w:sz="4" w:space="0" w:color="auto"/>
            </w:tcBorders>
            <w:vAlign w:val="center"/>
          </w:tcPr>
          <w:p w14:paraId="234C59C8" w14:textId="77777777" w:rsidR="00754ED7" w:rsidRPr="00044FAF" w:rsidRDefault="00754ED7" w:rsidP="002A66AC">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431D1104" w14:textId="77777777" w:rsidR="00754ED7" w:rsidRPr="00044FAF" w:rsidRDefault="00754ED7" w:rsidP="002A66AC">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4D22AB9B" w14:textId="77777777" w:rsidR="00754ED7" w:rsidRPr="00044FAF" w:rsidRDefault="00754ED7" w:rsidP="002A66AC">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61E3B64" w14:textId="77777777" w:rsidR="00754ED7" w:rsidRPr="00044FAF" w:rsidRDefault="00754ED7" w:rsidP="002A66AC">
            <w:pPr>
              <w:pStyle w:val="TAC"/>
            </w:pPr>
            <w:r w:rsidRPr="00044FAF">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10D93C41"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78E943AE"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D661A6"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6CE575"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ABB6A2"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8A4BBB" w14:textId="77777777" w:rsidR="00754ED7" w:rsidRPr="00044FAF" w:rsidRDefault="00754ED7" w:rsidP="002A66AC">
            <w:pPr>
              <w:pStyle w:val="TAC"/>
            </w:pPr>
            <w:r w:rsidRPr="00044FAF">
              <w:t>REFSENS_CA_3</w:t>
            </w:r>
          </w:p>
        </w:tc>
      </w:tr>
      <w:tr w:rsidR="00754ED7" w:rsidRPr="00044FAF" w14:paraId="45E2AA3B"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964BB1" w14:textId="77777777" w:rsidR="00754ED7" w:rsidRPr="00044FAF" w:rsidRDefault="00754ED7" w:rsidP="002A66AC">
            <w:pPr>
              <w:pStyle w:val="TAH"/>
            </w:pPr>
            <w:r w:rsidRPr="00044FAF">
              <w:t>Test Settings for CA_n48A-n66A Configuration</w:t>
            </w:r>
          </w:p>
        </w:tc>
      </w:tr>
      <w:tr w:rsidR="00754ED7" w:rsidRPr="00044FAF" w14:paraId="3102CB40"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A9669D"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4D24BF5" w14:textId="77777777" w:rsidR="00754ED7" w:rsidRPr="00044FAF" w:rsidRDefault="00754ED7" w:rsidP="002A66AC">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02B8D551" w14:textId="77777777" w:rsidR="00754ED7" w:rsidRPr="00044FAF" w:rsidRDefault="00754ED7" w:rsidP="002A66AC">
            <w:pPr>
              <w:pStyle w:val="TAC"/>
            </w:pPr>
            <w:r w:rsidRPr="00044FAF">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07DC39B4" w14:textId="77777777" w:rsidR="00754ED7" w:rsidRPr="00044FAF" w:rsidRDefault="00754ED7" w:rsidP="002A66AC">
            <w:pPr>
              <w:pStyle w:val="TAC"/>
            </w:pPr>
            <w:r w:rsidRPr="00044FAF">
              <w:t>n66</w:t>
            </w:r>
          </w:p>
        </w:tc>
        <w:tc>
          <w:tcPr>
            <w:tcW w:w="754" w:type="dxa"/>
            <w:tcBorders>
              <w:top w:val="single" w:sz="4" w:space="0" w:color="auto"/>
              <w:left w:val="single" w:sz="4" w:space="0" w:color="auto"/>
              <w:bottom w:val="single" w:sz="4" w:space="0" w:color="auto"/>
              <w:right w:val="single" w:sz="4" w:space="0" w:color="auto"/>
            </w:tcBorders>
            <w:vAlign w:val="center"/>
          </w:tcPr>
          <w:p w14:paraId="269E677D" w14:textId="77777777" w:rsidR="00754ED7" w:rsidRPr="00044FAF" w:rsidRDefault="00754ED7" w:rsidP="002A66AC">
            <w:pPr>
              <w:pStyle w:val="TAC"/>
            </w:pPr>
            <w:r w:rsidRPr="00044FAF">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25F5009E"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3256C4D"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0DB89F54"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C5111C"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E56D5"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C6065E"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EF0796" w14:textId="77777777" w:rsidR="00754ED7" w:rsidRPr="00044FAF" w:rsidRDefault="00754ED7" w:rsidP="002A66AC">
            <w:pPr>
              <w:pStyle w:val="TAC"/>
            </w:pPr>
            <w:r w:rsidRPr="00044FAF">
              <w:t>REFSENS_CA_3</w:t>
            </w:r>
          </w:p>
        </w:tc>
      </w:tr>
      <w:tr w:rsidR="00754ED7" w:rsidRPr="00044FAF" w14:paraId="08951640"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3C3436"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7ABCCEA"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24E109EC"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8465F33" w14:textId="77777777" w:rsidR="00754ED7" w:rsidRPr="00044FAF" w:rsidRDefault="00754ED7" w:rsidP="002A66AC">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6EBF17C4"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3FFBE27"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52EB30F"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B983EF0"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B333A9"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1B643"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49CFFB"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BC8709" w14:textId="77777777" w:rsidR="00754ED7" w:rsidRPr="00044FAF" w:rsidRDefault="00754ED7" w:rsidP="002A66AC">
            <w:pPr>
              <w:pStyle w:val="TAC"/>
            </w:pPr>
            <w:r w:rsidRPr="00044FAF">
              <w:t>-</w:t>
            </w:r>
          </w:p>
        </w:tc>
      </w:tr>
      <w:tr w:rsidR="00754ED7" w:rsidRPr="00044FAF" w14:paraId="07E4FB3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834EA5" w14:textId="77777777" w:rsidR="00754ED7" w:rsidRPr="00044FAF" w:rsidRDefault="00754ED7" w:rsidP="002A66AC">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7A6CEF06"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401AA647"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5969B740" w14:textId="77777777" w:rsidR="00754ED7" w:rsidRPr="00044FAF" w:rsidRDefault="00754ED7" w:rsidP="002A66AC">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47A7FAB3"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124986D0"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29C58E9D" w14:textId="77777777" w:rsidR="00754ED7" w:rsidRPr="00044FAF" w:rsidRDefault="00754ED7" w:rsidP="002A66AC">
            <w:pPr>
              <w:pStyle w:val="TAC"/>
            </w:pPr>
            <w:r w:rsidRPr="00044FAF">
              <w:t>60 MHz</w:t>
            </w:r>
          </w:p>
        </w:tc>
        <w:tc>
          <w:tcPr>
            <w:tcW w:w="739" w:type="dxa"/>
            <w:tcBorders>
              <w:top w:val="single" w:sz="4" w:space="0" w:color="auto"/>
              <w:left w:val="single" w:sz="4" w:space="0" w:color="auto"/>
              <w:bottom w:val="single" w:sz="4" w:space="0" w:color="auto"/>
              <w:right w:val="single" w:sz="4" w:space="0" w:color="auto"/>
            </w:tcBorders>
            <w:vAlign w:val="center"/>
          </w:tcPr>
          <w:p w14:paraId="1AFCE797"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4D5B6D"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B9610D"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CD24AF"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053C3E" w14:textId="77777777" w:rsidR="00754ED7" w:rsidRPr="00044FAF" w:rsidRDefault="00754ED7" w:rsidP="002A66AC">
            <w:pPr>
              <w:pStyle w:val="TAC"/>
            </w:pPr>
            <w:r w:rsidRPr="00044FAF">
              <w:t>-</w:t>
            </w:r>
          </w:p>
        </w:tc>
      </w:tr>
      <w:tr w:rsidR="00754ED7" w:rsidRPr="00044FAF" w14:paraId="6F7761D5"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86BEB4" w14:textId="77777777" w:rsidR="00754ED7" w:rsidRPr="00044FAF" w:rsidRDefault="00754ED7" w:rsidP="002A66AC">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2A4EE90B"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304F02F8"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231B1DE" w14:textId="77777777" w:rsidR="00754ED7" w:rsidRPr="00044FAF" w:rsidRDefault="00754ED7" w:rsidP="002A66AC">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27818052" w14:textId="77777777" w:rsidR="00754ED7" w:rsidRPr="00044FAF" w:rsidRDefault="00754ED7" w:rsidP="002A66AC">
            <w:pPr>
              <w:pStyle w:val="TAC"/>
            </w:pPr>
            <w:r w:rsidRPr="00044FAF">
              <w:t>Mid</w:t>
            </w:r>
          </w:p>
        </w:tc>
        <w:tc>
          <w:tcPr>
            <w:tcW w:w="837" w:type="dxa"/>
            <w:tcBorders>
              <w:top w:val="single" w:sz="4" w:space="0" w:color="auto"/>
              <w:left w:val="single" w:sz="4" w:space="0" w:color="auto"/>
              <w:bottom w:val="single" w:sz="4" w:space="0" w:color="auto"/>
              <w:right w:val="single" w:sz="4" w:space="0" w:color="auto"/>
            </w:tcBorders>
            <w:vAlign w:val="center"/>
          </w:tcPr>
          <w:p w14:paraId="2E248821"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A87389F"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0941569"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063B55"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EEBB7"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45C264"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3F5A48" w14:textId="77777777" w:rsidR="00754ED7" w:rsidRPr="00044FAF" w:rsidRDefault="00754ED7" w:rsidP="002A66AC">
            <w:pPr>
              <w:pStyle w:val="TAC"/>
            </w:pPr>
            <w:r w:rsidRPr="00044FAF">
              <w:t>-</w:t>
            </w:r>
          </w:p>
        </w:tc>
      </w:tr>
      <w:tr w:rsidR="00754ED7" w:rsidRPr="00044FAF" w14:paraId="28BAAFD1"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F114E0" w14:textId="77777777" w:rsidR="00754ED7" w:rsidRPr="00044FAF" w:rsidRDefault="00754ED7" w:rsidP="002A66AC">
            <w:pPr>
              <w:pStyle w:val="TAH"/>
            </w:pPr>
            <w:r w:rsidRPr="00044FAF">
              <w:t>Test Settings for CA_n48A-n70A Configuration</w:t>
            </w:r>
          </w:p>
        </w:tc>
      </w:tr>
      <w:tr w:rsidR="00754ED7" w:rsidRPr="00044FAF" w14:paraId="7B265E42"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F7A19F"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300092E" w14:textId="77777777" w:rsidR="00754ED7" w:rsidRPr="00044FAF" w:rsidRDefault="00754ED7" w:rsidP="002A66AC">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136D214D" w14:textId="77777777" w:rsidR="00754ED7" w:rsidRPr="00044FAF" w:rsidRDefault="00754ED7" w:rsidP="002A66AC">
            <w:pPr>
              <w:pStyle w:val="TAC"/>
            </w:pPr>
            <w:r w:rsidRPr="00044FA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5CA3368D" w14:textId="77777777" w:rsidR="00754ED7" w:rsidRPr="00044FAF" w:rsidRDefault="00754ED7" w:rsidP="002A66AC">
            <w:pPr>
              <w:pStyle w:val="TAC"/>
            </w:pPr>
            <w:r w:rsidRPr="00044FAF">
              <w:t>n70</w:t>
            </w:r>
          </w:p>
        </w:tc>
        <w:tc>
          <w:tcPr>
            <w:tcW w:w="754" w:type="dxa"/>
            <w:tcBorders>
              <w:top w:val="single" w:sz="4" w:space="0" w:color="auto"/>
              <w:left w:val="single" w:sz="4" w:space="0" w:color="auto"/>
              <w:bottom w:val="single" w:sz="4" w:space="0" w:color="auto"/>
              <w:right w:val="single" w:sz="4" w:space="0" w:color="auto"/>
            </w:tcBorders>
            <w:vAlign w:val="center"/>
          </w:tcPr>
          <w:p w14:paraId="7C70A62C" w14:textId="77777777" w:rsidR="00754ED7" w:rsidRPr="00044FAF" w:rsidRDefault="00754ED7" w:rsidP="002A66AC">
            <w:pPr>
              <w:pStyle w:val="TAC"/>
            </w:pPr>
            <w:r w:rsidRPr="00044FA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8A3D5DB" w14:textId="77777777" w:rsidR="00754ED7" w:rsidRPr="00044FAF" w:rsidRDefault="00754ED7" w:rsidP="002A66AC">
            <w:pPr>
              <w:pStyle w:val="TAC"/>
            </w:pPr>
            <w:r w:rsidRPr="00044FAF">
              <w:t>10 MHz</w:t>
            </w:r>
          </w:p>
        </w:tc>
        <w:tc>
          <w:tcPr>
            <w:tcW w:w="840" w:type="dxa"/>
            <w:tcBorders>
              <w:top w:val="single" w:sz="4" w:space="0" w:color="auto"/>
              <w:left w:val="single" w:sz="4" w:space="0" w:color="auto"/>
              <w:bottom w:val="single" w:sz="4" w:space="0" w:color="auto"/>
              <w:right w:val="single" w:sz="4" w:space="0" w:color="auto"/>
            </w:tcBorders>
            <w:vAlign w:val="center"/>
          </w:tcPr>
          <w:p w14:paraId="104FED61" w14:textId="77777777" w:rsidR="00754ED7" w:rsidRPr="00044FAF" w:rsidRDefault="00754ED7" w:rsidP="002A66AC">
            <w:pPr>
              <w:pStyle w:val="TAC"/>
            </w:pPr>
            <w:r w:rsidRPr="00044FA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5526C44"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10583A"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1575A5"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4F2D35"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86242A" w14:textId="77777777" w:rsidR="00754ED7" w:rsidRPr="00044FAF" w:rsidRDefault="00754ED7" w:rsidP="002A66AC">
            <w:pPr>
              <w:pStyle w:val="TAC"/>
            </w:pPr>
            <w:r w:rsidRPr="00044FAF">
              <w:t>REFSENS_CA_3</w:t>
            </w:r>
          </w:p>
        </w:tc>
      </w:tr>
      <w:tr w:rsidR="00754ED7" w:rsidRPr="00044FAF" w14:paraId="7E15E037"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FB05B0" w14:textId="77777777" w:rsidR="00754ED7" w:rsidRPr="00044FAF" w:rsidRDefault="00754ED7" w:rsidP="002A66AC">
            <w:pPr>
              <w:pStyle w:val="TAH"/>
            </w:pPr>
            <w:r w:rsidRPr="00044FAF">
              <w:t>Test Settings for CA_n66A-n71A Configuration</w:t>
            </w:r>
          </w:p>
        </w:tc>
      </w:tr>
      <w:tr w:rsidR="00754ED7" w:rsidRPr="00044FAF" w14:paraId="2488C071"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478F6C"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5C55FC5F"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9BFB60E" w14:textId="77777777" w:rsidR="00754ED7" w:rsidRPr="00044FAF" w:rsidRDefault="00754ED7" w:rsidP="002A66AC">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B8265A" w14:textId="77777777" w:rsidR="00754ED7" w:rsidRPr="00044FAF" w:rsidRDefault="00754ED7" w:rsidP="002A66AC">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
          <w:p w14:paraId="05A440C9" w14:textId="77777777" w:rsidR="00754ED7" w:rsidRPr="00044FAF" w:rsidRDefault="00754ED7" w:rsidP="002A66AC">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9561CB0"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7975238"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133A16B9"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866BA8"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DCEB90"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45E3DA"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431BA8" w14:textId="77777777" w:rsidR="00754ED7" w:rsidRPr="00044FAF" w:rsidRDefault="00754ED7" w:rsidP="002A66AC">
            <w:pPr>
              <w:pStyle w:val="TAC"/>
            </w:pPr>
            <w:r w:rsidRPr="00044FAF">
              <w:t>REFSENS_CA_3</w:t>
            </w:r>
          </w:p>
        </w:tc>
      </w:tr>
      <w:tr w:rsidR="00754ED7" w:rsidRPr="00044FAF" w14:paraId="2DC7073A" w14:textId="77777777" w:rsidTr="002A66AC">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4B82AC" w14:textId="77777777" w:rsidR="00754ED7" w:rsidRPr="00044FAF" w:rsidRDefault="00754ED7" w:rsidP="002A66AC">
            <w:pPr>
              <w:pStyle w:val="TAN"/>
            </w:pPr>
            <w:r w:rsidRPr="00044FAF">
              <w:t>Note 1:</w:t>
            </w:r>
            <w:r w:rsidRPr="00044FAF">
              <w:tab/>
              <w:t>CA Configuration Test CC Combination test settings are checked separately for each CA Configuration.</w:t>
            </w:r>
          </w:p>
          <w:p w14:paraId="44E0CF3C" w14:textId="77777777" w:rsidR="00754ED7" w:rsidRPr="00044FAF" w:rsidRDefault="00754ED7" w:rsidP="002A66AC">
            <w:pPr>
              <w:pStyle w:val="TAN"/>
            </w:pPr>
            <w:r w:rsidRPr="00044FAF">
              <w:t>Note 2:</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due to 2UL CA according to table 7.3A.0.5-1</w:t>
            </w:r>
            <w:r w:rsidRPr="00547510">
              <w:t xml:space="preserve"> for PC3 and </w:t>
            </w:r>
            <w:r w:rsidRPr="00547510">
              <w:rPr>
                <w:lang w:eastAsia="zh-CN"/>
              </w:rPr>
              <w:t>table 7.3A.0.5-1</w:t>
            </w:r>
            <w:r w:rsidRPr="00547510">
              <w:rPr>
                <w:rFonts w:hint="eastAsia"/>
                <w:lang w:eastAsia="zh-CN"/>
              </w:rPr>
              <w:t>a</w:t>
            </w:r>
            <w:r w:rsidRPr="00547510">
              <w:rPr>
                <w:lang w:eastAsia="zh-CN"/>
              </w:rPr>
              <w:t xml:space="preserve"> for PC2</w:t>
            </w:r>
            <w:r w:rsidRPr="00044FAF">
              <w:t xml:space="preserve">. </w:t>
            </w:r>
            <w:r w:rsidRPr="00044FAF">
              <w:br/>
              <w:t>REFSENS_CA_4 refers to the Uplink RB allocation for reference sensitivity exceptions due to cross band isolation for NR CA FR1 according to table 7.3A.0.6-2.</w:t>
            </w:r>
          </w:p>
          <w:p w14:paraId="7F7B06F6" w14:textId="77777777" w:rsidR="00754ED7" w:rsidRPr="00044FAF" w:rsidRDefault="00754ED7" w:rsidP="002A66AC">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476CF949" w14:textId="77777777" w:rsidR="00754ED7" w:rsidRPr="00044FAF" w:rsidRDefault="00754ED7" w:rsidP="00754ED7"/>
    <w:p w14:paraId="1AEF3F2C" w14:textId="675733DA" w:rsidR="00480BF8" w:rsidRDefault="00480BF8" w:rsidP="00C471BB"/>
    <w:p w14:paraId="176D2D3B" w14:textId="77777777" w:rsidR="00480BF8" w:rsidRDefault="00480BF8" w:rsidP="00C471BB"/>
    <w:p w14:paraId="312561B9" w14:textId="77777777" w:rsidR="00B913F3" w:rsidRPr="00C471BB" w:rsidRDefault="00B913F3" w:rsidP="00C471BB"/>
    <w:p w14:paraId="3C6B1730" w14:textId="3A549110" w:rsidR="00C471BB" w:rsidRPr="00C471BB" w:rsidRDefault="00C471BB" w:rsidP="00C471BB">
      <w:pPr>
        <w:pStyle w:val="Heading5"/>
        <w:rPr>
          <w:color w:val="FF0000"/>
          <w:sz w:val="28"/>
          <w:szCs w:val="28"/>
        </w:rPr>
      </w:pPr>
      <w:r>
        <w:rPr>
          <w:color w:val="FF0000"/>
          <w:sz w:val="28"/>
          <w:szCs w:val="28"/>
        </w:rPr>
        <w:lastRenderedPageBreak/>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004F" w14:textId="77777777" w:rsidR="009A268D" w:rsidRDefault="009A268D">
      <w:r>
        <w:separator/>
      </w:r>
    </w:p>
  </w:endnote>
  <w:endnote w:type="continuationSeparator" w:id="0">
    <w:p w14:paraId="2A95A5B8" w14:textId="77777777" w:rsidR="009A268D" w:rsidRDefault="009A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48F11" w14:textId="77777777" w:rsidR="009A268D" w:rsidRDefault="009A268D">
      <w:r>
        <w:separator/>
      </w:r>
    </w:p>
  </w:footnote>
  <w:footnote w:type="continuationSeparator" w:id="0">
    <w:p w14:paraId="5191A414" w14:textId="77777777" w:rsidR="009A268D" w:rsidRDefault="009A2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5"/>
  </w:num>
  <w:num w:numId="3">
    <w:abstractNumId w:val="9"/>
  </w:num>
  <w:num w:numId="4">
    <w:abstractNumId w:val="26"/>
  </w:num>
  <w:num w:numId="5">
    <w:abstractNumId w:val="20"/>
  </w:num>
  <w:num w:numId="6">
    <w:abstractNumId w:val="39"/>
  </w:num>
  <w:num w:numId="7">
    <w:abstractNumId w:val="46"/>
  </w:num>
  <w:num w:numId="8">
    <w:abstractNumId w:val="47"/>
  </w:num>
  <w:num w:numId="9">
    <w:abstractNumId w:val="17"/>
  </w:num>
  <w:num w:numId="10">
    <w:abstractNumId w:val="10"/>
  </w:num>
  <w:num w:numId="11">
    <w:abstractNumId w:val="21"/>
  </w:num>
  <w:num w:numId="12">
    <w:abstractNumId w:val="23"/>
  </w:num>
  <w:num w:numId="13">
    <w:abstractNumId w:val="18"/>
  </w:num>
  <w:num w:numId="14">
    <w:abstractNumId w:val="36"/>
  </w:num>
  <w:num w:numId="15">
    <w:abstractNumId w:val="0"/>
  </w:num>
  <w:num w:numId="16">
    <w:abstractNumId w:val="3"/>
  </w:num>
  <w:num w:numId="17">
    <w:abstractNumId w:val="35"/>
  </w:num>
  <w:num w:numId="18">
    <w:abstractNumId w:val="29"/>
  </w:num>
  <w:num w:numId="19">
    <w:abstractNumId w:val="34"/>
  </w:num>
  <w:num w:numId="20">
    <w:abstractNumId w:val="40"/>
  </w:num>
  <w:num w:numId="21">
    <w:abstractNumId w:val="14"/>
  </w:num>
  <w:num w:numId="22">
    <w:abstractNumId w:val="32"/>
  </w:num>
  <w:num w:numId="23">
    <w:abstractNumId w:val="31"/>
  </w:num>
  <w:num w:numId="24">
    <w:abstractNumId w:val="41"/>
  </w:num>
  <w:num w:numId="25">
    <w:abstractNumId w:val="48"/>
  </w:num>
  <w:num w:numId="26">
    <w:abstractNumId w:val="38"/>
  </w:num>
  <w:num w:numId="27">
    <w:abstractNumId w:val="5"/>
  </w:num>
  <w:num w:numId="28">
    <w:abstractNumId w:val="44"/>
  </w:num>
  <w:num w:numId="29">
    <w:abstractNumId w:val="12"/>
  </w:num>
  <w:num w:numId="30">
    <w:abstractNumId w:val="4"/>
  </w:num>
  <w:num w:numId="31">
    <w:abstractNumId w:val="37"/>
  </w:num>
  <w:num w:numId="32">
    <w:abstractNumId w:val="27"/>
  </w:num>
  <w:num w:numId="33">
    <w:abstractNumId w:val="11"/>
  </w:num>
  <w:num w:numId="34">
    <w:abstractNumId w:val="33"/>
  </w:num>
  <w:num w:numId="35">
    <w:abstractNumId w:val="43"/>
  </w:num>
  <w:num w:numId="36">
    <w:abstractNumId w:val="2"/>
  </w:num>
  <w:num w:numId="37">
    <w:abstractNumId w:val="28"/>
  </w:num>
  <w:num w:numId="38">
    <w:abstractNumId w:val="24"/>
  </w:num>
  <w:num w:numId="39">
    <w:abstractNumId w:val="13"/>
  </w:num>
  <w:num w:numId="40">
    <w:abstractNumId w:val="6"/>
  </w:num>
  <w:num w:numId="41">
    <w:abstractNumId w:val="19"/>
  </w:num>
  <w:num w:numId="42">
    <w:abstractNumId w:val="16"/>
  </w:num>
  <w:num w:numId="43">
    <w:abstractNumId w:val="7"/>
  </w:num>
  <w:num w:numId="44">
    <w:abstractNumId w:val="42"/>
  </w:num>
  <w:num w:numId="45">
    <w:abstractNumId w:val="8"/>
  </w:num>
  <w:num w:numId="46">
    <w:abstractNumId w:val="25"/>
  </w:num>
  <w:num w:numId="47">
    <w:abstractNumId w:val="30"/>
  </w:num>
  <w:num w:numId="48">
    <w:abstractNumId w:val="22"/>
  </w:num>
  <w:num w:numId="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307DB"/>
    <w:rsid w:val="00031421"/>
    <w:rsid w:val="00051EB2"/>
    <w:rsid w:val="00054BC4"/>
    <w:rsid w:val="00066C76"/>
    <w:rsid w:val="00076F72"/>
    <w:rsid w:val="000775A1"/>
    <w:rsid w:val="00085A7F"/>
    <w:rsid w:val="000A09A2"/>
    <w:rsid w:val="000A6394"/>
    <w:rsid w:val="000B37EC"/>
    <w:rsid w:val="000B7FED"/>
    <w:rsid w:val="000C038A"/>
    <w:rsid w:val="000C0BC6"/>
    <w:rsid w:val="000C0F3D"/>
    <w:rsid w:val="000C1BB0"/>
    <w:rsid w:val="000C6598"/>
    <w:rsid w:val="000D44B3"/>
    <w:rsid w:val="00104C10"/>
    <w:rsid w:val="001061F9"/>
    <w:rsid w:val="00122A26"/>
    <w:rsid w:val="00137499"/>
    <w:rsid w:val="00137F0C"/>
    <w:rsid w:val="00145D43"/>
    <w:rsid w:val="0015188A"/>
    <w:rsid w:val="0016577F"/>
    <w:rsid w:val="00186BD0"/>
    <w:rsid w:val="00187EAD"/>
    <w:rsid w:val="00192C46"/>
    <w:rsid w:val="00197BB2"/>
    <w:rsid w:val="001A08B3"/>
    <w:rsid w:val="001A536C"/>
    <w:rsid w:val="001A7B60"/>
    <w:rsid w:val="001B427B"/>
    <w:rsid w:val="001B52F0"/>
    <w:rsid w:val="001B7A65"/>
    <w:rsid w:val="001C4F81"/>
    <w:rsid w:val="001D08A1"/>
    <w:rsid w:val="001E41F3"/>
    <w:rsid w:val="001E7C15"/>
    <w:rsid w:val="001F239B"/>
    <w:rsid w:val="00207887"/>
    <w:rsid w:val="002208D5"/>
    <w:rsid w:val="00234459"/>
    <w:rsid w:val="00253FCF"/>
    <w:rsid w:val="0026004D"/>
    <w:rsid w:val="002640DD"/>
    <w:rsid w:val="00275835"/>
    <w:rsid w:val="00275D12"/>
    <w:rsid w:val="00284FEB"/>
    <w:rsid w:val="002860C4"/>
    <w:rsid w:val="0028776E"/>
    <w:rsid w:val="002A0948"/>
    <w:rsid w:val="002A733D"/>
    <w:rsid w:val="002B131F"/>
    <w:rsid w:val="002B2FB2"/>
    <w:rsid w:val="002B5741"/>
    <w:rsid w:val="002B5A80"/>
    <w:rsid w:val="002E0C32"/>
    <w:rsid w:val="002E2DAD"/>
    <w:rsid w:val="002E2F86"/>
    <w:rsid w:val="002E472E"/>
    <w:rsid w:val="002F1491"/>
    <w:rsid w:val="00305409"/>
    <w:rsid w:val="0031052A"/>
    <w:rsid w:val="00323FBF"/>
    <w:rsid w:val="00331057"/>
    <w:rsid w:val="00334BA0"/>
    <w:rsid w:val="00350409"/>
    <w:rsid w:val="003609EF"/>
    <w:rsid w:val="0036231A"/>
    <w:rsid w:val="00374DD4"/>
    <w:rsid w:val="00377ADB"/>
    <w:rsid w:val="003C0DF5"/>
    <w:rsid w:val="003C55D1"/>
    <w:rsid w:val="003E1A36"/>
    <w:rsid w:val="003E2164"/>
    <w:rsid w:val="003E48A0"/>
    <w:rsid w:val="003E641C"/>
    <w:rsid w:val="003F031F"/>
    <w:rsid w:val="003F2A59"/>
    <w:rsid w:val="003F4E9F"/>
    <w:rsid w:val="00402EE2"/>
    <w:rsid w:val="00410371"/>
    <w:rsid w:val="0042155A"/>
    <w:rsid w:val="004242F1"/>
    <w:rsid w:val="00426621"/>
    <w:rsid w:val="0043160B"/>
    <w:rsid w:val="004364C6"/>
    <w:rsid w:val="00453D75"/>
    <w:rsid w:val="0045535C"/>
    <w:rsid w:val="0046650E"/>
    <w:rsid w:val="00467791"/>
    <w:rsid w:val="004677AF"/>
    <w:rsid w:val="00470664"/>
    <w:rsid w:val="00480BF8"/>
    <w:rsid w:val="004A3AD8"/>
    <w:rsid w:val="004A51FF"/>
    <w:rsid w:val="004B5693"/>
    <w:rsid w:val="004B75B7"/>
    <w:rsid w:val="004C1C06"/>
    <w:rsid w:val="004C4EDF"/>
    <w:rsid w:val="004D3829"/>
    <w:rsid w:val="004E17BA"/>
    <w:rsid w:val="004F2A44"/>
    <w:rsid w:val="00506FD9"/>
    <w:rsid w:val="00511108"/>
    <w:rsid w:val="005141D9"/>
    <w:rsid w:val="0051580D"/>
    <w:rsid w:val="00540BA4"/>
    <w:rsid w:val="00542B2E"/>
    <w:rsid w:val="00544EFB"/>
    <w:rsid w:val="00547111"/>
    <w:rsid w:val="00572249"/>
    <w:rsid w:val="00592D74"/>
    <w:rsid w:val="00594076"/>
    <w:rsid w:val="005A1BD1"/>
    <w:rsid w:val="005E2C44"/>
    <w:rsid w:val="005F5BA4"/>
    <w:rsid w:val="00610F21"/>
    <w:rsid w:val="00621188"/>
    <w:rsid w:val="006257ED"/>
    <w:rsid w:val="006373D5"/>
    <w:rsid w:val="006518B9"/>
    <w:rsid w:val="00653DE4"/>
    <w:rsid w:val="00661362"/>
    <w:rsid w:val="00665C47"/>
    <w:rsid w:val="00686558"/>
    <w:rsid w:val="00695808"/>
    <w:rsid w:val="00696BD5"/>
    <w:rsid w:val="006A16AE"/>
    <w:rsid w:val="006B2C0A"/>
    <w:rsid w:val="006B46FB"/>
    <w:rsid w:val="006C2282"/>
    <w:rsid w:val="006C6C15"/>
    <w:rsid w:val="006D063C"/>
    <w:rsid w:val="006D45DD"/>
    <w:rsid w:val="006E21FB"/>
    <w:rsid w:val="006E6689"/>
    <w:rsid w:val="006E7928"/>
    <w:rsid w:val="006F214C"/>
    <w:rsid w:val="006F4AD6"/>
    <w:rsid w:val="006F687D"/>
    <w:rsid w:val="007048D3"/>
    <w:rsid w:val="00710604"/>
    <w:rsid w:val="007135E5"/>
    <w:rsid w:val="0071386A"/>
    <w:rsid w:val="007248DB"/>
    <w:rsid w:val="00725800"/>
    <w:rsid w:val="00750C52"/>
    <w:rsid w:val="00754ED7"/>
    <w:rsid w:val="00767043"/>
    <w:rsid w:val="007738E8"/>
    <w:rsid w:val="007739D6"/>
    <w:rsid w:val="0077486A"/>
    <w:rsid w:val="00792342"/>
    <w:rsid w:val="007977A8"/>
    <w:rsid w:val="007B4518"/>
    <w:rsid w:val="007B512A"/>
    <w:rsid w:val="007B79AE"/>
    <w:rsid w:val="007C2097"/>
    <w:rsid w:val="007D1179"/>
    <w:rsid w:val="007D6A07"/>
    <w:rsid w:val="007E3811"/>
    <w:rsid w:val="007F5A1E"/>
    <w:rsid w:val="007F7259"/>
    <w:rsid w:val="00801D6D"/>
    <w:rsid w:val="008040A8"/>
    <w:rsid w:val="0080642B"/>
    <w:rsid w:val="00821379"/>
    <w:rsid w:val="00824FD9"/>
    <w:rsid w:val="008279FA"/>
    <w:rsid w:val="0083677F"/>
    <w:rsid w:val="0085395A"/>
    <w:rsid w:val="00855C67"/>
    <w:rsid w:val="008626E7"/>
    <w:rsid w:val="008667BC"/>
    <w:rsid w:val="00867130"/>
    <w:rsid w:val="00870EE7"/>
    <w:rsid w:val="008735D0"/>
    <w:rsid w:val="008818B5"/>
    <w:rsid w:val="008863B9"/>
    <w:rsid w:val="008A45A6"/>
    <w:rsid w:val="008B1F21"/>
    <w:rsid w:val="008D3CCC"/>
    <w:rsid w:val="008D4790"/>
    <w:rsid w:val="008F11D7"/>
    <w:rsid w:val="008F3789"/>
    <w:rsid w:val="008F686C"/>
    <w:rsid w:val="0090457A"/>
    <w:rsid w:val="009148DE"/>
    <w:rsid w:val="00941E30"/>
    <w:rsid w:val="00950D7A"/>
    <w:rsid w:val="00957481"/>
    <w:rsid w:val="00975165"/>
    <w:rsid w:val="009777D9"/>
    <w:rsid w:val="00977EC8"/>
    <w:rsid w:val="0098258F"/>
    <w:rsid w:val="00991B88"/>
    <w:rsid w:val="00992076"/>
    <w:rsid w:val="0099382A"/>
    <w:rsid w:val="00996A34"/>
    <w:rsid w:val="009A268D"/>
    <w:rsid w:val="009A4B31"/>
    <w:rsid w:val="009A5753"/>
    <w:rsid w:val="009A579D"/>
    <w:rsid w:val="009A6B8C"/>
    <w:rsid w:val="009A71BB"/>
    <w:rsid w:val="009D3CA1"/>
    <w:rsid w:val="009E3297"/>
    <w:rsid w:val="009E43D8"/>
    <w:rsid w:val="009E5A8A"/>
    <w:rsid w:val="009F734F"/>
    <w:rsid w:val="009F7831"/>
    <w:rsid w:val="00A0196F"/>
    <w:rsid w:val="00A04FE3"/>
    <w:rsid w:val="00A246B6"/>
    <w:rsid w:val="00A40CDA"/>
    <w:rsid w:val="00A47E70"/>
    <w:rsid w:val="00A50CF0"/>
    <w:rsid w:val="00A64241"/>
    <w:rsid w:val="00A73520"/>
    <w:rsid w:val="00A7671C"/>
    <w:rsid w:val="00A906DA"/>
    <w:rsid w:val="00A90861"/>
    <w:rsid w:val="00AA2CBC"/>
    <w:rsid w:val="00AB0A9E"/>
    <w:rsid w:val="00AB4926"/>
    <w:rsid w:val="00AB5964"/>
    <w:rsid w:val="00AC2F34"/>
    <w:rsid w:val="00AC5820"/>
    <w:rsid w:val="00AC6668"/>
    <w:rsid w:val="00AD1CD8"/>
    <w:rsid w:val="00AF2D66"/>
    <w:rsid w:val="00AF4519"/>
    <w:rsid w:val="00B258BB"/>
    <w:rsid w:val="00B37B66"/>
    <w:rsid w:val="00B42DA6"/>
    <w:rsid w:val="00B446A5"/>
    <w:rsid w:val="00B47D94"/>
    <w:rsid w:val="00B510FE"/>
    <w:rsid w:val="00B547B4"/>
    <w:rsid w:val="00B57E4D"/>
    <w:rsid w:val="00B67B97"/>
    <w:rsid w:val="00B735D0"/>
    <w:rsid w:val="00B913F3"/>
    <w:rsid w:val="00B968C8"/>
    <w:rsid w:val="00B971E4"/>
    <w:rsid w:val="00BA3EC5"/>
    <w:rsid w:val="00BA51D9"/>
    <w:rsid w:val="00BA71FD"/>
    <w:rsid w:val="00BB3C32"/>
    <w:rsid w:val="00BB5DFC"/>
    <w:rsid w:val="00BC3095"/>
    <w:rsid w:val="00BD279D"/>
    <w:rsid w:val="00BD6BB8"/>
    <w:rsid w:val="00BE3311"/>
    <w:rsid w:val="00BF224B"/>
    <w:rsid w:val="00BF63DE"/>
    <w:rsid w:val="00C207FB"/>
    <w:rsid w:val="00C417F6"/>
    <w:rsid w:val="00C471BB"/>
    <w:rsid w:val="00C57454"/>
    <w:rsid w:val="00C66BA2"/>
    <w:rsid w:val="00C76552"/>
    <w:rsid w:val="00C81384"/>
    <w:rsid w:val="00C8496F"/>
    <w:rsid w:val="00C8613C"/>
    <w:rsid w:val="00C870F6"/>
    <w:rsid w:val="00C90C1C"/>
    <w:rsid w:val="00C95985"/>
    <w:rsid w:val="00CC2E27"/>
    <w:rsid w:val="00CC447B"/>
    <w:rsid w:val="00CC5026"/>
    <w:rsid w:val="00CC68D0"/>
    <w:rsid w:val="00CC6B74"/>
    <w:rsid w:val="00CE27A5"/>
    <w:rsid w:val="00CE3154"/>
    <w:rsid w:val="00CF26E9"/>
    <w:rsid w:val="00CF26FE"/>
    <w:rsid w:val="00D02B7C"/>
    <w:rsid w:val="00D03F9A"/>
    <w:rsid w:val="00D04E34"/>
    <w:rsid w:val="00D06D51"/>
    <w:rsid w:val="00D23A8D"/>
    <w:rsid w:val="00D24991"/>
    <w:rsid w:val="00D26079"/>
    <w:rsid w:val="00D26BF5"/>
    <w:rsid w:val="00D26EFD"/>
    <w:rsid w:val="00D50255"/>
    <w:rsid w:val="00D62E51"/>
    <w:rsid w:val="00D637D2"/>
    <w:rsid w:val="00D66144"/>
    <w:rsid w:val="00D66520"/>
    <w:rsid w:val="00D76336"/>
    <w:rsid w:val="00D84312"/>
    <w:rsid w:val="00D84AE9"/>
    <w:rsid w:val="00D97804"/>
    <w:rsid w:val="00DA5CDE"/>
    <w:rsid w:val="00DB1788"/>
    <w:rsid w:val="00DB2FE3"/>
    <w:rsid w:val="00DE34CF"/>
    <w:rsid w:val="00DE65EF"/>
    <w:rsid w:val="00DE730F"/>
    <w:rsid w:val="00DF417C"/>
    <w:rsid w:val="00E0032D"/>
    <w:rsid w:val="00E027D3"/>
    <w:rsid w:val="00E06D24"/>
    <w:rsid w:val="00E0731C"/>
    <w:rsid w:val="00E13F3D"/>
    <w:rsid w:val="00E33147"/>
    <w:rsid w:val="00E34898"/>
    <w:rsid w:val="00E37484"/>
    <w:rsid w:val="00E80413"/>
    <w:rsid w:val="00E8412E"/>
    <w:rsid w:val="00E84C46"/>
    <w:rsid w:val="00E87B4B"/>
    <w:rsid w:val="00EA21C2"/>
    <w:rsid w:val="00EA4AD2"/>
    <w:rsid w:val="00EA5279"/>
    <w:rsid w:val="00EB09B7"/>
    <w:rsid w:val="00EB6D46"/>
    <w:rsid w:val="00ED2B45"/>
    <w:rsid w:val="00EE2B85"/>
    <w:rsid w:val="00EE7D7C"/>
    <w:rsid w:val="00F05E0E"/>
    <w:rsid w:val="00F0611A"/>
    <w:rsid w:val="00F25D98"/>
    <w:rsid w:val="00F26129"/>
    <w:rsid w:val="00F300FB"/>
    <w:rsid w:val="00F3488F"/>
    <w:rsid w:val="00F4334C"/>
    <w:rsid w:val="00F76504"/>
    <w:rsid w:val="00F84419"/>
    <w:rsid w:val="00F90F5A"/>
    <w:rsid w:val="00F934B8"/>
    <w:rsid w:val="00FB1060"/>
    <w:rsid w:val="00FB6386"/>
    <w:rsid w:val="00FC4403"/>
    <w:rsid w:val="00FE56A6"/>
    <w:rsid w:val="00FE755B"/>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54ED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54ED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54E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54E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754ED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54ED7"/>
    <w:rPr>
      <w:rFonts w:ascii="Arial" w:hAnsi="Arial"/>
      <w:lang w:val="en-GB" w:eastAsia="en-US"/>
    </w:rPr>
  </w:style>
  <w:style w:type="character" w:customStyle="1" w:styleId="Heading7Char">
    <w:name w:val="Heading 7 Char"/>
    <w:aliases w:val="L7 Char,Header 7 Char"/>
    <w:basedOn w:val="DefaultParagraphFont"/>
    <w:link w:val="Heading7"/>
    <w:qFormat/>
    <w:rsid w:val="00754ED7"/>
    <w:rPr>
      <w:rFonts w:ascii="Arial" w:hAnsi="Arial"/>
      <w:lang w:val="en-GB" w:eastAsia="en-US"/>
    </w:rPr>
  </w:style>
  <w:style w:type="character" w:customStyle="1" w:styleId="Heading8Char">
    <w:name w:val="Heading 8 Char"/>
    <w:basedOn w:val="DefaultParagraphFont"/>
    <w:link w:val="Heading8"/>
    <w:qFormat/>
    <w:rsid w:val="00754ED7"/>
    <w:rPr>
      <w:rFonts w:ascii="Arial" w:hAnsi="Arial"/>
      <w:sz w:val="36"/>
      <w:lang w:val="en-GB" w:eastAsia="en-US"/>
    </w:rPr>
  </w:style>
  <w:style w:type="character" w:customStyle="1" w:styleId="Heading9Char">
    <w:name w:val="Heading 9 Char"/>
    <w:basedOn w:val="DefaultParagraphFont"/>
    <w:link w:val="Heading9"/>
    <w:qFormat/>
    <w:rsid w:val="00754ED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54ED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54ED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54ED7"/>
    <w:rPr>
      <w:rFonts w:ascii="Arial" w:hAnsi="Arial"/>
      <w:b/>
      <w:i/>
      <w:noProof/>
      <w:sz w:val="18"/>
      <w:lang w:val="en-GB" w:eastAsia="en-US"/>
    </w:rPr>
  </w:style>
  <w:style w:type="character" w:styleId="PageNumber">
    <w:name w:val="page number"/>
    <w:basedOn w:val="DefaultParagraphFont"/>
    <w:qFormat/>
    <w:rsid w:val="00754ED7"/>
  </w:style>
  <w:style w:type="paragraph" w:customStyle="1" w:styleId="TAJ">
    <w:name w:val="TAJ"/>
    <w:basedOn w:val="TH"/>
    <w:qFormat/>
    <w:rsid w:val="00754ED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54ED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54E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54ED7"/>
    <w:rPr>
      <w:rFonts w:ascii="Times New Roman" w:hAnsi="Times New Roman"/>
      <w:lang w:val="en-GB" w:eastAsia="en-US"/>
    </w:rPr>
  </w:style>
  <w:style w:type="character" w:customStyle="1" w:styleId="EXChar">
    <w:name w:val="EX Char"/>
    <w:link w:val="EX"/>
    <w:qFormat/>
    <w:rsid w:val="00754ED7"/>
    <w:rPr>
      <w:rFonts w:ascii="Times New Roman" w:hAnsi="Times New Roman"/>
      <w:lang w:val="en-GB" w:eastAsia="en-US"/>
    </w:rPr>
  </w:style>
  <w:style w:type="character" w:customStyle="1" w:styleId="EditorsNoteCarCar">
    <w:name w:val="Editor's Note Car Car"/>
    <w:qFormat/>
    <w:rsid w:val="00754ED7"/>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754ED7"/>
    <w:rPr>
      <w:rFonts w:ascii="Tahoma" w:hAnsi="Tahoma" w:cs="Tahoma"/>
      <w:sz w:val="16"/>
      <w:szCs w:val="16"/>
      <w:lang w:val="en-GB" w:eastAsia="en-US"/>
    </w:rPr>
  </w:style>
  <w:style w:type="character" w:customStyle="1" w:styleId="B2Char">
    <w:name w:val="B2 Char"/>
    <w:link w:val="B20"/>
    <w:qFormat/>
    <w:rsid w:val="00754ED7"/>
    <w:rPr>
      <w:rFonts w:ascii="Times New Roman" w:hAnsi="Times New Roman"/>
      <w:lang w:val="en-GB" w:eastAsia="en-US"/>
    </w:rPr>
  </w:style>
  <w:style w:type="character" w:customStyle="1" w:styleId="B2Car">
    <w:name w:val="B2 Car"/>
    <w:qFormat/>
    <w:rsid w:val="00754ED7"/>
    <w:rPr>
      <w:lang w:val="en-GB" w:eastAsia="en-US"/>
    </w:rPr>
  </w:style>
  <w:style w:type="character" w:customStyle="1" w:styleId="CommentTextChar">
    <w:name w:val="Comment Text Char"/>
    <w:basedOn w:val="DefaultParagraphFont"/>
    <w:link w:val="CommentText"/>
    <w:uiPriority w:val="99"/>
    <w:qFormat/>
    <w:rsid w:val="00754ED7"/>
    <w:rPr>
      <w:rFonts w:ascii="Times New Roman" w:hAnsi="Times New Roman"/>
      <w:lang w:val="en-GB" w:eastAsia="en-US"/>
    </w:rPr>
  </w:style>
  <w:style w:type="character" w:customStyle="1" w:styleId="CommentSubjectChar">
    <w:name w:val="Comment Subject Char"/>
    <w:basedOn w:val="CommentTextChar"/>
    <w:link w:val="CommentSubject"/>
    <w:qFormat/>
    <w:rsid w:val="00754ED7"/>
    <w:rPr>
      <w:rFonts w:ascii="Times New Roman" w:hAnsi="Times New Roman"/>
      <w:b/>
      <w:bCs/>
      <w:lang w:val="en-GB" w:eastAsia="en-US"/>
    </w:rPr>
  </w:style>
  <w:style w:type="paragraph" w:customStyle="1" w:styleId="-31">
    <w:name w:val="深色列表 - 着色 31"/>
    <w:hidden/>
    <w:uiPriority w:val="99"/>
    <w:semiHidden/>
    <w:qFormat/>
    <w:rsid w:val="00754ED7"/>
    <w:rPr>
      <w:rFonts w:ascii="Times New Roman" w:eastAsia="MS Mincho" w:hAnsi="Times New Roman"/>
      <w:lang w:val="en-GB" w:eastAsia="en-US"/>
    </w:rPr>
  </w:style>
  <w:style w:type="character" w:customStyle="1" w:styleId="TAL0">
    <w:name w:val="TAL (文字)"/>
    <w:qFormat/>
    <w:rsid w:val="00754ED7"/>
    <w:rPr>
      <w:rFonts w:ascii="Arial" w:hAnsi="Arial"/>
      <w:sz w:val="18"/>
      <w:lang w:val="en-GB" w:eastAsia="en-US"/>
    </w:rPr>
  </w:style>
  <w:style w:type="character" w:customStyle="1" w:styleId="B2Char1">
    <w:name w:val="B2 Char1"/>
    <w:qFormat/>
    <w:rsid w:val="00754ED7"/>
    <w:rPr>
      <w:rFonts w:ascii="Times New Roman" w:hAnsi="Times New Roman"/>
      <w:lang w:val="en-GB" w:eastAsia="en-US"/>
    </w:rPr>
  </w:style>
  <w:style w:type="character" w:customStyle="1" w:styleId="msoins0">
    <w:name w:val="msoins0"/>
    <w:qFormat/>
    <w:rsid w:val="00754ED7"/>
  </w:style>
  <w:style w:type="character" w:customStyle="1" w:styleId="Heading6Char3">
    <w:name w:val="Heading 6 Char3"/>
    <w:aliases w:val="T1 Char10,Header 6 Char1"/>
    <w:qFormat/>
    <w:rsid w:val="00754ED7"/>
    <w:rPr>
      <w:rFonts w:ascii="Arial" w:hAnsi="Arial"/>
      <w:lang w:val="en-GB"/>
    </w:rPr>
  </w:style>
  <w:style w:type="character" w:customStyle="1" w:styleId="TF0">
    <w:name w:val="TF字符"/>
    <w:aliases w:val="left字符"/>
    <w:link w:val="TF"/>
    <w:qFormat/>
    <w:rsid w:val="00754E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54ED7"/>
    <w:rPr>
      <w:rFonts w:ascii="Arial" w:eastAsia="Times New Roman" w:hAnsi="Arial"/>
      <w:sz w:val="36"/>
      <w:lang w:eastAsia="ja-JP"/>
    </w:rPr>
  </w:style>
  <w:style w:type="paragraph" w:customStyle="1" w:styleId="Default">
    <w:name w:val="Default"/>
    <w:qFormat/>
    <w:rsid w:val="00754E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54ED7"/>
  </w:style>
  <w:style w:type="paragraph" w:customStyle="1" w:styleId="TableText">
    <w:name w:val="TableText"/>
    <w:basedOn w:val="BodyTextIndent"/>
    <w:qFormat/>
    <w:rsid w:val="00754ED7"/>
    <w:pPr>
      <w:snapToGrid w:val="0"/>
      <w:spacing w:after="180"/>
      <w:ind w:leftChars="0" w:left="0"/>
    </w:pPr>
    <w:rPr>
      <w:rFonts w:eastAsia="SimSun"/>
      <w:kern w:val="2"/>
    </w:rPr>
  </w:style>
  <w:style w:type="paragraph" w:styleId="BodyTextIndent">
    <w:name w:val="Body Text Indent"/>
    <w:basedOn w:val="Normal"/>
    <w:link w:val="BodyTextIndentChar"/>
    <w:qFormat/>
    <w:rsid w:val="00754ED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54ED7"/>
    <w:rPr>
      <w:rFonts w:ascii="Times New Roman" w:eastAsia="MS Mincho" w:hAnsi="Times New Roman"/>
      <w:lang w:val="en-GB" w:eastAsia="en-GB"/>
    </w:rPr>
  </w:style>
  <w:style w:type="paragraph" w:customStyle="1" w:styleId="B1">
    <w:name w:val="B1+"/>
    <w:basedOn w:val="B10"/>
    <w:link w:val="B1Car"/>
    <w:qFormat/>
    <w:rsid w:val="00754ED7"/>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754ED7"/>
    <w:rPr>
      <w:smallCaps/>
      <w:color w:val="5A5A5A"/>
    </w:rPr>
  </w:style>
  <w:style w:type="paragraph" w:customStyle="1" w:styleId="B2">
    <w:name w:val="B2+"/>
    <w:basedOn w:val="B20"/>
    <w:qFormat/>
    <w:rsid w:val="00754E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754ED7"/>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54ED7"/>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754ED7"/>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754ED7"/>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754ED7"/>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754ED7"/>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754ED7"/>
    <w:rPr>
      <w:color w:val="808080"/>
      <w:shd w:val="clear" w:color="auto" w:fill="E6E6E6"/>
    </w:rPr>
  </w:style>
  <w:style w:type="character" w:customStyle="1" w:styleId="TFChar">
    <w:name w:val="TF Char"/>
    <w:qFormat/>
    <w:rsid w:val="00754ED7"/>
    <w:rPr>
      <w:rFonts w:ascii="Arial" w:hAnsi="Arial"/>
      <w:b/>
      <w:lang w:val="en-GB" w:eastAsia="en-US"/>
    </w:rPr>
  </w:style>
  <w:style w:type="table" w:styleId="TableGrid">
    <w:name w:val="Table Grid"/>
    <w:aliases w:val="SGS Table Basic 1"/>
    <w:basedOn w:val="TableNormal"/>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54E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54ED7"/>
    <w:rPr>
      <w:rFonts w:ascii="Arial" w:eastAsia="Arial" w:hAnsi="Arial"/>
      <w:b/>
      <w:bCs/>
      <w:noProof/>
      <w:sz w:val="22"/>
      <w:lang w:val="en-GB" w:eastAsia="en-US"/>
    </w:rPr>
  </w:style>
  <w:style w:type="character" w:customStyle="1" w:styleId="B1Char1">
    <w:name w:val="B1 Char1"/>
    <w:qFormat/>
    <w:rsid w:val="00754ED7"/>
    <w:rPr>
      <w:lang w:val="en-GB"/>
    </w:rPr>
  </w:style>
  <w:style w:type="paragraph" w:styleId="IndexHeading">
    <w:name w:val="index heading"/>
    <w:basedOn w:val="Normal"/>
    <w:next w:val="Normal"/>
    <w:qFormat/>
    <w:rsid w:val="00754ED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754E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54ED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54ED7"/>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54E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54ED7"/>
    <w:rPr>
      <w:rFonts w:ascii="Times New Roman" w:hAnsi="Times New Roman"/>
      <w:lang w:val="en-GB" w:eastAsia="en-GB"/>
    </w:rPr>
  </w:style>
  <w:style w:type="paragraph" w:styleId="BodyText2">
    <w:name w:val="Body Text 2"/>
    <w:basedOn w:val="Normal"/>
    <w:link w:val="BodyText2Char"/>
    <w:uiPriority w:val="99"/>
    <w:qFormat/>
    <w:rsid w:val="00754E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754ED7"/>
    <w:rPr>
      <w:rFonts w:ascii="Times New Roman" w:hAnsi="Times New Roman"/>
      <w:i/>
      <w:lang w:val="en-GB" w:eastAsia="x-none"/>
    </w:rPr>
  </w:style>
  <w:style w:type="paragraph" w:styleId="BodyText3">
    <w:name w:val="Body Text 3"/>
    <w:basedOn w:val="Normal"/>
    <w:link w:val="BodyText3Char"/>
    <w:uiPriority w:val="99"/>
    <w:qFormat/>
    <w:rsid w:val="00754ED7"/>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754ED7"/>
    <w:rPr>
      <w:rFonts w:ascii="Times New Roman" w:eastAsia="Osaka" w:hAnsi="Times New Roman"/>
      <w:lang w:val="en-GB" w:eastAsia="x-none"/>
    </w:rPr>
  </w:style>
  <w:style w:type="table" w:customStyle="1" w:styleId="TableGrid1">
    <w:name w:val="Table Grid1"/>
    <w:basedOn w:val="TableNormal"/>
    <w:next w:val="TableGrid"/>
    <w:uiPriority w:val="39"/>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4E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54ED7"/>
  </w:style>
  <w:style w:type="paragraph" w:customStyle="1" w:styleId="CharChar">
    <w:name w:val="Char Char"/>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4ED7"/>
    <w:rPr>
      <w:lang w:val="en-GB" w:eastAsia="ja-JP" w:bidi="ar-SA"/>
    </w:rPr>
  </w:style>
  <w:style w:type="paragraph" w:customStyle="1" w:styleId="1Char">
    <w:name w:val="(文字) (文字)1 Char (文字) (文字)"/>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54ED7"/>
    <w:rPr>
      <w:rFonts w:eastAsia="MS Mincho"/>
      <w:lang w:val="en-GB" w:eastAsia="en-US" w:bidi="ar-SA"/>
    </w:rPr>
  </w:style>
  <w:style w:type="paragraph" w:customStyle="1" w:styleId="1CharChar">
    <w:name w:val="(文字) (文字)1 Char (文字) (文字)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4ED7"/>
    <w:rPr>
      <w:lang w:val="en-GB" w:eastAsia="ja-JP" w:bidi="ar-SA"/>
    </w:rPr>
  </w:style>
  <w:style w:type="paragraph" w:customStyle="1" w:styleId="-310">
    <w:name w:val="彩色底纹 - 着色 31"/>
    <w:basedOn w:val="Normal"/>
    <w:uiPriority w:val="34"/>
    <w:qFormat/>
    <w:rsid w:val="00754ED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54E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4E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4ED7"/>
    <w:rPr>
      <w:rFonts w:ascii="Arial" w:hAnsi="Arial"/>
      <w:sz w:val="32"/>
      <w:lang w:val="en-GB" w:eastAsia="ja-JP" w:bidi="ar-SA"/>
    </w:rPr>
  </w:style>
  <w:style w:type="character" w:customStyle="1" w:styleId="CharChar4">
    <w:name w:val="Char Char4"/>
    <w:qFormat/>
    <w:rsid w:val="00754ED7"/>
    <w:rPr>
      <w:rFonts w:ascii="Courier New" w:hAnsi="Courier New"/>
      <w:lang w:val="nb-NO" w:eastAsia="ja-JP" w:bidi="ar-SA"/>
    </w:rPr>
  </w:style>
  <w:style w:type="character" w:customStyle="1" w:styleId="AndreaLeonardi">
    <w:name w:val="Andrea Leonardi"/>
    <w:semiHidden/>
    <w:qFormat/>
    <w:rsid w:val="00754ED7"/>
    <w:rPr>
      <w:rFonts w:ascii="Arial" w:hAnsi="Arial" w:cs="Arial"/>
      <w:color w:val="auto"/>
      <w:sz w:val="20"/>
      <w:szCs w:val="20"/>
    </w:rPr>
  </w:style>
  <w:style w:type="character" w:customStyle="1" w:styleId="NOCharChar">
    <w:name w:val="NO Char Char"/>
    <w:qFormat/>
    <w:rsid w:val="00754ED7"/>
    <w:rPr>
      <w:lang w:val="en-GB" w:eastAsia="en-US" w:bidi="ar-SA"/>
    </w:rPr>
  </w:style>
  <w:style w:type="paragraph" w:styleId="NormalWeb">
    <w:name w:val="Normal (Web)"/>
    <w:basedOn w:val="Normal"/>
    <w:qFormat/>
    <w:rsid w:val="00754E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54ED7"/>
    <w:rPr>
      <w:lang w:val="en-GB" w:eastAsia="en-US" w:bidi="ar-SA"/>
    </w:rPr>
  </w:style>
  <w:style w:type="paragraph" w:customStyle="1" w:styleId="CharCharCharCharCharChar">
    <w:name w:val="Char Char Char Char Char Char"/>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54ED7"/>
    <w:rPr>
      <w:rFonts w:ascii="Arial" w:hAnsi="Arial" w:cs="Arial"/>
      <w:lang w:val="en-GB" w:eastAsia="en-US"/>
    </w:rPr>
  </w:style>
  <w:style w:type="character" w:customStyle="1" w:styleId="T1Char1">
    <w:name w:val="T1 Char1"/>
    <w:aliases w:val="Header 6 Char Char1,Heading 6 Char1"/>
    <w:qFormat/>
    <w:rsid w:val="00754E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54E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54E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54ED7"/>
    <w:rPr>
      <w:rFonts w:ascii="Arial" w:eastAsia="MS Mincho" w:hAnsi="Arial"/>
      <w:sz w:val="22"/>
      <w:lang w:val="en-GB" w:eastAsia="en-US" w:bidi="ar-SA"/>
    </w:rPr>
  </w:style>
  <w:style w:type="paragraph" w:customStyle="1" w:styleId="CarCar">
    <w:name w:val="Car C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4E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4ED7"/>
    <w:rPr>
      <w:rFonts w:ascii="Arial" w:hAnsi="Arial"/>
      <w:sz w:val="36"/>
      <w:lang w:val="en-GB" w:eastAsia="en-US" w:bidi="ar-SA"/>
    </w:rPr>
  </w:style>
  <w:style w:type="paragraph" w:customStyle="1" w:styleId="ZchnZchn1">
    <w:name w:val="Zchn Zchn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4E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4ED7"/>
    <w:rPr>
      <w:rFonts w:ascii="Arial" w:hAnsi="Arial"/>
      <w:sz w:val="32"/>
      <w:lang w:val="en-GB" w:eastAsia="en-US" w:bidi="ar-SA"/>
    </w:rPr>
  </w:style>
  <w:style w:type="paragraph" w:customStyle="1" w:styleId="2">
    <w:name w:val="(文字) (文字)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4E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4E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4E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4ED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4ED7"/>
    <w:rPr>
      <w:rFonts w:ascii="Arial" w:hAnsi="Arial" w:cs="Arial"/>
      <w:lang w:val="en-GB" w:eastAsia="en-US"/>
    </w:rPr>
  </w:style>
  <w:style w:type="paragraph" w:customStyle="1" w:styleId="11">
    <w:name w:val="(文字) (文字)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54E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54ED7"/>
    <w:rPr>
      <w:rFonts w:ascii="Times New Roman" w:eastAsia="MS Mincho" w:hAnsi="Times New Roman"/>
      <w:lang w:val="en-GB" w:eastAsia="en-GB"/>
    </w:rPr>
  </w:style>
  <w:style w:type="paragraph" w:styleId="NormalIndent">
    <w:name w:val="Normal Indent"/>
    <w:aliases w:val="d"/>
    <w:basedOn w:val="Normal"/>
    <w:link w:val="NormalIndentChar"/>
    <w:qFormat/>
    <w:rsid w:val="00754ED7"/>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754E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54ED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54ED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54ED7"/>
    <w:rPr>
      <w:b/>
      <w:bCs/>
    </w:rPr>
  </w:style>
  <w:style w:type="character" w:customStyle="1" w:styleId="CharChar7">
    <w:name w:val="Char Char7"/>
    <w:qFormat/>
    <w:rsid w:val="00754ED7"/>
    <w:rPr>
      <w:rFonts w:ascii="Tahoma" w:hAnsi="Tahoma" w:cs="Tahoma"/>
      <w:shd w:val="clear" w:color="auto" w:fill="000080"/>
      <w:lang w:val="en-GB" w:eastAsia="en-US"/>
    </w:rPr>
  </w:style>
  <w:style w:type="character" w:customStyle="1" w:styleId="ZchnZchn5">
    <w:name w:val="Zchn Zchn5"/>
    <w:qFormat/>
    <w:rsid w:val="00754ED7"/>
    <w:rPr>
      <w:rFonts w:ascii="Courier New" w:eastAsia="Batang" w:hAnsi="Courier New"/>
      <w:lang w:val="nb-NO" w:eastAsia="en-US" w:bidi="ar-SA"/>
    </w:rPr>
  </w:style>
  <w:style w:type="character" w:customStyle="1" w:styleId="CharChar10">
    <w:name w:val="Char Char10"/>
    <w:qFormat/>
    <w:rsid w:val="00754ED7"/>
    <w:rPr>
      <w:rFonts w:ascii="Times New Roman" w:hAnsi="Times New Roman"/>
      <w:lang w:val="en-GB" w:eastAsia="en-US"/>
    </w:rPr>
  </w:style>
  <w:style w:type="character" w:customStyle="1" w:styleId="CharChar9">
    <w:name w:val="Char Char9"/>
    <w:qFormat/>
    <w:rsid w:val="00754ED7"/>
    <w:rPr>
      <w:rFonts w:ascii="Tahoma" w:hAnsi="Tahoma" w:cs="Tahoma"/>
      <w:sz w:val="16"/>
      <w:szCs w:val="16"/>
      <w:lang w:val="en-GB" w:eastAsia="en-US"/>
    </w:rPr>
  </w:style>
  <w:style w:type="character" w:customStyle="1" w:styleId="CharChar8">
    <w:name w:val="Char Char8"/>
    <w:semiHidden/>
    <w:qFormat/>
    <w:rsid w:val="00754ED7"/>
    <w:rPr>
      <w:rFonts w:ascii="Times New Roman" w:hAnsi="Times New Roman"/>
      <w:b/>
      <w:bCs/>
      <w:lang w:val="en-GB" w:eastAsia="en-US"/>
    </w:rPr>
  </w:style>
  <w:style w:type="paragraph" w:customStyle="1" w:styleId="12">
    <w:name w:val="修订1"/>
    <w:hidden/>
    <w:semiHidden/>
    <w:qFormat/>
    <w:rsid w:val="00754ED7"/>
    <w:rPr>
      <w:rFonts w:ascii="Times New Roman" w:eastAsia="Batang" w:hAnsi="Times New Roman"/>
      <w:lang w:val="en-GB" w:eastAsia="en-US"/>
    </w:rPr>
  </w:style>
  <w:style w:type="paragraph" w:styleId="EndnoteText">
    <w:name w:val="endnote text"/>
    <w:basedOn w:val="Normal"/>
    <w:link w:val="EndnoteTextChar"/>
    <w:uiPriority w:val="99"/>
    <w:qFormat/>
    <w:rsid w:val="00754E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754ED7"/>
    <w:rPr>
      <w:rFonts w:ascii="Times New Roman" w:hAnsi="Times New Roman"/>
      <w:lang w:val="en-GB" w:eastAsia="x-none"/>
    </w:rPr>
  </w:style>
  <w:style w:type="character" w:styleId="EndnoteReference">
    <w:name w:val="endnote reference"/>
    <w:qFormat/>
    <w:rsid w:val="00754ED7"/>
    <w:rPr>
      <w:vertAlign w:val="superscript"/>
    </w:rPr>
  </w:style>
  <w:style w:type="character" w:customStyle="1" w:styleId="btChar3">
    <w:name w:val="bt Char3"/>
    <w:aliases w:val="bt Car Char Char3"/>
    <w:qFormat/>
    <w:rsid w:val="00754ED7"/>
    <w:rPr>
      <w:lang w:val="en-GB" w:eastAsia="ja-JP" w:bidi="ar-SA"/>
    </w:rPr>
  </w:style>
  <w:style w:type="paragraph" w:styleId="Title">
    <w:name w:val="Title"/>
    <w:aliases w:val="Section Header"/>
    <w:basedOn w:val="Normal"/>
    <w:next w:val="Normal"/>
    <w:link w:val="TitleChar"/>
    <w:uiPriority w:val="99"/>
    <w:qFormat/>
    <w:rsid w:val="00754E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754E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54ED7"/>
    <w:rPr>
      <w:rFonts w:ascii="Arial" w:hAnsi="Arial"/>
      <w:sz w:val="22"/>
      <w:lang w:val="en-GB" w:eastAsia="ja-JP" w:bidi="ar-SA"/>
    </w:rPr>
  </w:style>
  <w:style w:type="paragraph" w:styleId="Date">
    <w:name w:val="Date"/>
    <w:basedOn w:val="Normal"/>
    <w:next w:val="Normal"/>
    <w:link w:val="DateChar"/>
    <w:uiPriority w:val="99"/>
    <w:qFormat/>
    <w:rsid w:val="00754E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754E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754ED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54ED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4ED7"/>
    <w:rPr>
      <w:rFonts w:ascii="Arial" w:hAnsi="Arial"/>
      <w:sz w:val="24"/>
      <w:lang w:val="en-GB"/>
    </w:rPr>
  </w:style>
  <w:style w:type="paragraph" w:customStyle="1" w:styleId="AutoCorrect">
    <w:name w:val="AutoCorrect"/>
    <w:uiPriority w:val="99"/>
    <w:qFormat/>
    <w:rsid w:val="00754ED7"/>
    <w:rPr>
      <w:rFonts w:ascii="Times New Roman" w:eastAsia="SimSun" w:hAnsi="Times New Roman"/>
      <w:sz w:val="24"/>
      <w:szCs w:val="24"/>
      <w:lang w:val="en-GB" w:eastAsia="ko-KR"/>
    </w:rPr>
  </w:style>
  <w:style w:type="paragraph" w:customStyle="1" w:styleId="-PAGE-">
    <w:name w:val="- PAGE -"/>
    <w:uiPriority w:val="99"/>
    <w:qFormat/>
    <w:rsid w:val="00754ED7"/>
    <w:rPr>
      <w:rFonts w:ascii="Times New Roman" w:eastAsia="SimSun" w:hAnsi="Times New Roman"/>
      <w:sz w:val="24"/>
      <w:szCs w:val="24"/>
      <w:lang w:val="en-GB" w:eastAsia="ko-KR"/>
    </w:rPr>
  </w:style>
  <w:style w:type="paragraph" w:customStyle="1" w:styleId="PageXofY">
    <w:name w:val="Page X of Y"/>
    <w:uiPriority w:val="99"/>
    <w:qFormat/>
    <w:rsid w:val="00754ED7"/>
    <w:rPr>
      <w:rFonts w:ascii="Times New Roman" w:eastAsia="SimSun" w:hAnsi="Times New Roman"/>
      <w:sz w:val="24"/>
      <w:szCs w:val="24"/>
      <w:lang w:val="en-GB" w:eastAsia="ko-KR"/>
    </w:rPr>
  </w:style>
  <w:style w:type="paragraph" w:customStyle="1" w:styleId="Createdby">
    <w:name w:val="Created by"/>
    <w:uiPriority w:val="99"/>
    <w:qFormat/>
    <w:rsid w:val="00754ED7"/>
    <w:rPr>
      <w:rFonts w:ascii="Times New Roman" w:eastAsia="SimSun" w:hAnsi="Times New Roman"/>
      <w:sz w:val="24"/>
      <w:szCs w:val="24"/>
      <w:lang w:val="en-GB" w:eastAsia="ko-KR"/>
    </w:rPr>
  </w:style>
  <w:style w:type="paragraph" w:customStyle="1" w:styleId="Createdon">
    <w:name w:val="Created on"/>
    <w:uiPriority w:val="99"/>
    <w:qFormat/>
    <w:rsid w:val="00754ED7"/>
    <w:rPr>
      <w:rFonts w:ascii="Times New Roman" w:eastAsia="SimSun" w:hAnsi="Times New Roman"/>
      <w:sz w:val="24"/>
      <w:szCs w:val="24"/>
      <w:lang w:val="en-GB" w:eastAsia="ko-KR"/>
    </w:rPr>
  </w:style>
  <w:style w:type="paragraph" w:customStyle="1" w:styleId="Lastprinted">
    <w:name w:val="Last printed"/>
    <w:uiPriority w:val="99"/>
    <w:qFormat/>
    <w:rsid w:val="00754ED7"/>
    <w:rPr>
      <w:rFonts w:ascii="Times New Roman" w:eastAsia="SimSun" w:hAnsi="Times New Roman"/>
      <w:sz w:val="24"/>
      <w:szCs w:val="24"/>
      <w:lang w:val="en-GB" w:eastAsia="ko-KR"/>
    </w:rPr>
  </w:style>
  <w:style w:type="paragraph" w:customStyle="1" w:styleId="Lastsavedby">
    <w:name w:val="Last saved by"/>
    <w:uiPriority w:val="99"/>
    <w:qFormat/>
    <w:rsid w:val="00754ED7"/>
    <w:rPr>
      <w:rFonts w:ascii="Times New Roman" w:eastAsia="SimSun" w:hAnsi="Times New Roman"/>
      <w:sz w:val="24"/>
      <w:szCs w:val="24"/>
      <w:lang w:val="en-GB" w:eastAsia="ko-KR"/>
    </w:rPr>
  </w:style>
  <w:style w:type="paragraph" w:customStyle="1" w:styleId="Filename">
    <w:name w:val="Filename"/>
    <w:uiPriority w:val="99"/>
    <w:qFormat/>
    <w:rsid w:val="00754ED7"/>
    <w:rPr>
      <w:rFonts w:ascii="Times New Roman" w:eastAsia="SimSun" w:hAnsi="Times New Roman"/>
      <w:sz w:val="24"/>
      <w:szCs w:val="24"/>
      <w:lang w:val="en-GB" w:eastAsia="ko-KR"/>
    </w:rPr>
  </w:style>
  <w:style w:type="paragraph" w:customStyle="1" w:styleId="Filenameandpath">
    <w:name w:val="Filename and path"/>
    <w:uiPriority w:val="99"/>
    <w:qFormat/>
    <w:rsid w:val="00754ED7"/>
    <w:rPr>
      <w:rFonts w:ascii="Times New Roman" w:eastAsia="SimSun" w:hAnsi="Times New Roman"/>
      <w:sz w:val="24"/>
      <w:szCs w:val="24"/>
      <w:lang w:val="en-GB" w:eastAsia="ko-KR"/>
    </w:rPr>
  </w:style>
  <w:style w:type="paragraph" w:customStyle="1" w:styleId="AuthorPageDate">
    <w:name w:val="Author  Page #  Date"/>
    <w:uiPriority w:val="99"/>
    <w:qFormat/>
    <w:rsid w:val="00754ED7"/>
    <w:rPr>
      <w:rFonts w:ascii="Times New Roman" w:eastAsia="SimSun" w:hAnsi="Times New Roman"/>
      <w:sz w:val="24"/>
      <w:szCs w:val="24"/>
      <w:lang w:val="en-GB" w:eastAsia="ko-KR"/>
    </w:rPr>
  </w:style>
  <w:style w:type="paragraph" w:customStyle="1" w:styleId="ConfidentialPageDate">
    <w:name w:val="Confidential  Page #  Date"/>
    <w:uiPriority w:val="99"/>
    <w:qFormat/>
    <w:rsid w:val="00754ED7"/>
    <w:rPr>
      <w:rFonts w:ascii="Times New Roman" w:eastAsia="SimSun" w:hAnsi="Times New Roman"/>
      <w:sz w:val="24"/>
      <w:szCs w:val="24"/>
      <w:lang w:val="en-GB" w:eastAsia="ko-KR"/>
    </w:rPr>
  </w:style>
  <w:style w:type="paragraph" w:customStyle="1" w:styleId="INDENT1">
    <w:name w:val="INDENT1"/>
    <w:basedOn w:val="Normal"/>
    <w:qFormat/>
    <w:rsid w:val="00754ED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754ED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754ED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754ED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754ED7"/>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754E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754ED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754ED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754ED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54E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54ED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54ED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54ED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54ED7"/>
    <w:rPr>
      <w:rFonts w:ascii="Arial" w:hAnsi="Arial"/>
      <w:sz w:val="32"/>
      <w:lang w:val="en-GB" w:eastAsia="en-US" w:bidi="ar-SA"/>
    </w:rPr>
  </w:style>
  <w:style w:type="paragraph" w:customStyle="1" w:styleId="xl40">
    <w:name w:val="xl40"/>
    <w:basedOn w:val="Normal"/>
    <w:uiPriority w:val="99"/>
    <w:qFormat/>
    <w:rsid w:val="00754ED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754E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54E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4ED7"/>
    <w:rPr>
      <w:rFonts w:ascii="Arial" w:hAnsi="Arial"/>
      <w:sz w:val="28"/>
      <w:lang w:val="en-GB" w:eastAsia="en-US" w:bidi="ar-SA"/>
    </w:rPr>
  </w:style>
  <w:style w:type="character" w:customStyle="1" w:styleId="T1Char3">
    <w:name w:val="T1 Char3"/>
    <w:aliases w:val="Header 6 Char Char3"/>
    <w:qFormat/>
    <w:rsid w:val="00754ED7"/>
    <w:rPr>
      <w:rFonts w:ascii="Arial" w:hAnsi="Arial"/>
      <w:lang w:val="en-GB" w:eastAsia="en-US" w:bidi="ar-SA"/>
    </w:rPr>
  </w:style>
  <w:style w:type="table" w:customStyle="1" w:styleId="Tabellengitternetz1">
    <w:name w:val="Tabellengitternetz1"/>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54ED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54E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754E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754ED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754ED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4ED7"/>
    <w:rPr>
      <w:rFonts w:ascii="Arial" w:hAnsi="Arial"/>
      <w:b/>
      <w:noProof/>
      <w:sz w:val="18"/>
      <w:lang w:val="en-GB" w:eastAsia="en-US" w:bidi="ar-SA"/>
    </w:rPr>
  </w:style>
  <w:style w:type="paragraph" w:customStyle="1" w:styleId="20">
    <w:name w:val="吹き出し2"/>
    <w:basedOn w:val="Normal"/>
    <w:uiPriority w:val="99"/>
    <w:semiHidden/>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754ED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54ED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54E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54ED7"/>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754ED7"/>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754ED7"/>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754ED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54E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54E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754E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54ED7"/>
    <w:pPr>
      <w:tabs>
        <w:tab w:val="left" w:pos="360"/>
      </w:tabs>
      <w:ind w:left="360" w:hanging="360"/>
    </w:pPr>
  </w:style>
  <w:style w:type="paragraph" w:customStyle="1" w:styleId="Para1">
    <w:name w:val="Para1"/>
    <w:basedOn w:val="Normal"/>
    <w:uiPriority w:val="99"/>
    <w:qFormat/>
    <w:rsid w:val="00754E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54ED7"/>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54ED7"/>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754ED7"/>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754ED7"/>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754E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54ED7"/>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754E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54ED7"/>
    <w:pPr>
      <w:spacing w:before="120"/>
      <w:outlineLvl w:val="2"/>
    </w:pPr>
    <w:rPr>
      <w:sz w:val="28"/>
    </w:rPr>
  </w:style>
  <w:style w:type="paragraph" w:customStyle="1" w:styleId="Heading2Head2A2">
    <w:name w:val="Heading 2.Head2A.2"/>
    <w:basedOn w:val="Heading1"/>
    <w:next w:val="Normal"/>
    <w:uiPriority w:val="99"/>
    <w:qFormat/>
    <w:rsid w:val="00754E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54E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54E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754E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754ED7"/>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754ED7"/>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754ED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754ED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54ED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54E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54ED7"/>
    <w:rPr>
      <w:rFonts w:ascii="Arial" w:hAnsi="Arial"/>
      <w:kern w:val="2"/>
      <w:sz w:val="18"/>
      <w:lang w:val="en-GB" w:eastAsia="x-none"/>
    </w:rPr>
  </w:style>
  <w:style w:type="character" w:customStyle="1" w:styleId="CharChar29">
    <w:name w:val="Char Char29"/>
    <w:qFormat/>
    <w:rsid w:val="00754ED7"/>
    <w:rPr>
      <w:rFonts w:ascii="Arial" w:hAnsi="Arial"/>
      <w:sz w:val="36"/>
      <w:lang w:val="en-GB" w:eastAsia="en-US" w:bidi="ar-SA"/>
    </w:rPr>
  </w:style>
  <w:style w:type="character" w:customStyle="1" w:styleId="CharChar28">
    <w:name w:val="Char Char28"/>
    <w:qFormat/>
    <w:rsid w:val="00754E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4E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54ED7"/>
    <w:rPr>
      <w:rFonts w:ascii="Arial" w:hAnsi="Arial"/>
      <w:sz w:val="22"/>
      <w:lang w:val="en-GB" w:eastAsia="en-GB" w:bidi="ar-SA"/>
    </w:rPr>
  </w:style>
  <w:style w:type="character" w:customStyle="1" w:styleId="B3Char">
    <w:name w:val="B3 Char"/>
    <w:link w:val="B30"/>
    <w:qFormat/>
    <w:rsid w:val="00754ED7"/>
    <w:rPr>
      <w:rFonts w:ascii="Times New Roman" w:hAnsi="Times New Roman"/>
      <w:lang w:val="en-GB" w:eastAsia="en-US"/>
    </w:rPr>
  </w:style>
  <w:style w:type="paragraph" w:customStyle="1" w:styleId="CharChar24">
    <w:name w:val="Char Char24"/>
    <w:basedOn w:val="Normal"/>
    <w:uiPriority w:val="99"/>
    <w:semiHidden/>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754ED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754ED7"/>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754ED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754ED7"/>
    <w:rPr>
      <w:rFonts w:ascii="Times New Roman" w:hAnsi="Times New Roman"/>
      <w:lang w:val="en-GB" w:eastAsia="en-GB"/>
    </w:rPr>
  </w:style>
  <w:style w:type="paragraph" w:customStyle="1" w:styleId="MotorolaResponse1">
    <w:name w:val="Motorola Response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54ED7"/>
    <w:rPr>
      <w:rFonts w:ascii="Times New Roman" w:hAnsi="Times New Roman"/>
      <w:i/>
      <w:color w:val="0000FF"/>
      <w:lang w:val="en-GB" w:eastAsia="en-GB"/>
    </w:rPr>
  </w:style>
  <w:style w:type="paragraph" w:customStyle="1" w:styleId="Char0">
    <w:name w:val="(文字) (文字)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54ED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54ED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754E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54E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54E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54E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54ED7"/>
    <w:rPr>
      <w:rFonts w:ascii="Arial" w:eastAsia="Arial" w:hAnsi="Arial"/>
      <w:sz w:val="28"/>
      <w:lang w:val="en-GB" w:eastAsia="en-GB"/>
    </w:rPr>
  </w:style>
  <w:style w:type="paragraph" w:customStyle="1" w:styleId="a">
    <w:name w:val="表格题注"/>
    <w:next w:val="Normal"/>
    <w:uiPriority w:val="99"/>
    <w:qFormat/>
    <w:rsid w:val="00754E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754ED7"/>
    <w:pPr>
      <w:numPr>
        <w:numId w:val="12"/>
      </w:numPr>
      <w:jc w:val="center"/>
    </w:pPr>
    <w:rPr>
      <w:rFonts w:ascii="Times New Roman" w:hAnsi="Times New Roman"/>
      <w:b/>
      <w:lang w:val="en-GB" w:eastAsia="zh-CN"/>
    </w:rPr>
  </w:style>
  <w:style w:type="character" w:customStyle="1" w:styleId="textbodybold1">
    <w:name w:val="textbodybold1"/>
    <w:qFormat/>
    <w:rsid w:val="00754E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54ED7"/>
    <w:rPr>
      <w:vanish w:val="0"/>
      <w:color w:val="FF0000"/>
      <w:lang w:eastAsia="en-US"/>
    </w:rPr>
  </w:style>
  <w:style w:type="character" w:customStyle="1" w:styleId="ListChar">
    <w:name w:val="List Char"/>
    <w:link w:val="List"/>
    <w:qFormat/>
    <w:rsid w:val="00754ED7"/>
    <w:rPr>
      <w:rFonts w:ascii="Times New Roman" w:hAnsi="Times New Roman"/>
      <w:lang w:val="en-GB" w:eastAsia="en-US"/>
    </w:rPr>
  </w:style>
  <w:style w:type="character" w:customStyle="1" w:styleId="List2Char">
    <w:name w:val="List 2 Char"/>
    <w:link w:val="List2"/>
    <w:qFormat/>
    <w:rsid w:val="00754ED7"/>
    <w:rPr>
      <w:rFonts w:ascii="Times New Roman" w:hAnsi="Times New Roman"/>
      <w:lang w:val="en-GB" w:eastAsia="en-US"/>
    </w:rPr>
  </w:style>
  <w:style w:type="character" w:customStyle="1" w:styleId="ListBullet3Char">
    <w:name w:val="List Bullet 3 Char"/>
    <w:link w:val="ListBullet3"/>
    <w:qFormat/>
    <w:rsid w:val="00754ED7"/>
    <w:rPr>
      <w:rFonts w:ascii="Times New Roman" w:hAnsi="Times New Roman"/>
      <w:lang w:val="en-GB" w:eastAsia="en-US"/>
    </w:rPr>
  </w:style>
  <w:style w:type="character" w:customStyle="1" w:styleId="ListBulletChar">
    <w:name w:val="List Bullet Char"/>
    <w:aliases w:val="UL Char"/>
    <w:link w:val="ListBullet"/>
    <w:qFormat/>
    <w:rsid w:val="00754ED7"/>
    <w:rPr>
      <w:rFonts w:ascii="Times New Roman" w:hAnsi="Times New Roman"/>
      <w:lang w:val="en-GB" w:eastAsia="en-US"/>
    </w:rPr>
  </w:style>
  <w:style w:type="character" w:customStyle="1" w:styleId="1Char0">
    <w:name w:val="样式1 Char"/>
    <w:link w:val="10"/>
    <w:uiPriority w:val="99"/>
    <w:qFormat/>
    <w:rsid w:val="00754ED7"/>
    <w:rPr>
      <w:rFonts w:ascii="Arial" w:hAnsi="Arial"/>
      <w:sz w:val="18"/>
      <w:lang w:val="x-none" w:eastAsia="ja-JP"/>
    </w:rPr>
  </w:style>
  <w:style w:type="character" w:customStyle="1" w:styleId="superscript">
    <w:name w:val="superscript"/>
    <w:aliases w:val="+"/>
    <w:qFormat/>
    <w:rsid w:val="00754ED7"/>
    <w:rPr>
      <w:rFonts w:ascii="Bookman" w:hAnsi="Bookman"/>
      <w:position w:val="6"/>
      <w:sz w:val="18"/>
    </w:rPr>
  </w:style>
  <w:style w:type="character" w:customStyle="1" w:styleId="NOChar1">
    <w:name w:val="NO Char1"/>
    <w:qFormat/>
    <w:rsid w:val="00754ED7"/>
    <w:rPr>
      <w:rFonts w:eastAsia="MS Mincho"/>
      <w:lang w:val="en-GB" w:eastAsia="en-US" w:bidi="ar-SA"/>
    </w:rPr>
  </w:style>
  <w:style w:type="paragraph" w:customStyle="1" w:styleId="textintend1">
    <w:name w:val="text intend 1"/>
    <w:basedOn w:val="text"/>
    <w:uiPriority w:val="99"/>
    <w:qFormat/>
    <w:rsid w:val="00754ED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54ED7"/>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754ED7"/>
    <w:rPr>
      <w:lang w:val="en-GB"/>
    </w:rPr>
  </w:style>
  <w:style w:type="character" w:customStyle="1" w:styleId="EndnoteTextChar1">
    <w:name w:val="Endnote Text Char1"/>
    <w:qFormat/>
    <w:rsid w:val="00754ED7"/>
    <w:rPr>
      <w:lang w:val="en-GB"/>
    </w:rPr>
  </w:style>
  <w:style w:type="character" w:customStyle="1" w:styleId="TitleChar1">
    <w:name w:val="Title Char1"/>
    <w:qFormat/>
    <w:rsid w:val="00754ED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54E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54ED7"/>
    <w:rPr>
      <w:lang w:val="en-GB"/>
    </w:rPr>
  </w:style>
  <w:style w:type="character" w:customStyle="1" w:styleId="BodyTextIndentChar1">
    <w:name w:val="Body Text Indent Char1"/>
    <w:qFormat/>
    <w:rsid w:val="00754ED7"/>
    <w:rPr>
      <w:lang w:val="en-GB"/>
    </w:rPr>
  </w:style>
  <w:style w:type="character" w:customStyle="1" w:styleId="BodyText3Char1">
    <w:name w:val="Body Text 3 Char1"/>
    <w:qFormat/>
    <w:rsid w:val="00754ED7"/>
    <w:rPr>
      <w:sz w:val="16"/>
      <w:szCs w:val="16"/>
      <w:lang w:val="en-GB"/>
    </w:rPr>
  </w:style>
  <w:style w:type="paragraph" w:customStyle="1" w:styleId="text">
    <w:name w:val="text"/>
    <w:basedOn w:val="Normal"/>
    <w:uiPriority w:val="99"/>
    <w:qFormat/>
    <w:rsid w:val="00754ED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754ED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54ED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54E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54ED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754ED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54E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754ED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754ED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754E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754ED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54ED7"/>
    <w:rPr>
      <w:rFonts w:ascii="Times New Roman" w:eastAsia="Batang" w:hAnsi="Times New Roman"/>
      <w:lang w:val="en-GB" w:eastAsia="en-US"/>
    </w:rPr>
  </w:style>
  <w:style w:type="paragraph" w:customStyle="1" w:styleId="81">
    <w:name w:val="表 (赤)  81"/>
    <w:basedOn w:val="Normal"/>
    <w:uiPriority w:val="34"/>
    <w:qFormat/>
    <w:rsid w:val="00754ED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54E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54ED7"/>
    <w:rPr>
      <w:rFonts w:ascii="Times New Roman" w:eastAsia="SimSun" w:hAnsi="Times New Roman"/>
      <w:lang w:val="en-GB" w:eastAsia="en-US"/>
    </w:rPr>
  </w:style>
  <w:style w:type="character" w:customStyle="1" w:styleId="-21">
    <w:name w:val="浅色网格 - 着色 21"/>
    <w:uiPriority w:val="99"/>
    <w:unhideWhenUsed/>
    <w:qFormat/>
    <w:rsid w:val="00754ED7"/>
    <w:rPr>
      <w:color w:val="808080"/>
    </w:rPr>
  </w:style>
  <w:style w:type="paragraph" w:customStyle="1" w:styleId="LGTdoc">
    <w:name w:val="LGTdoc_본문"/>
    <w:basedOn w:val="Normal"/>
    <w:uiPriority w:val="99"/>
    <w:qFormat/>
    <w:rsid w:val="00754ED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754ED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754ED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54ED7"/>
    <w:rPr>
      <w:rFonts w:ascii="Arial" w:hAnsi="Arial"/>
      <w:szCs w:val="24"/>
      <w:lang w:val="en-GB" w:eastAsia="en-GB"/>
    </w:rPr>
  </w:style>
  <w:style w:type="paragraph" w:customStyle="1" w:styleId="Text1">
    <w:name w:val="Text 1"/>
    <w:basedOn w:val="Normal"/>
    <w:uiPriority w:val="99"/>
    <w:qFormat/>
    <w:rsid w:val="00754E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54E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54ED7"/>
  </w:style>
  <w:style w:type="paragraph" w:customStyle="1" w:styleId="cita">
    <w:name w:val="cita"/>
    <w:basedOn w:val="Normal"/>
    <w:uiPriority w:val="99"/>
    <w:qFormat/>
    <w:rsid w:val="00754E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754E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54ED7"/>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754ED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54ED7"/>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754ED7"/>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754E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54ED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54ED7"/>
    <w:rPr>
      <w:vanish w:val="0"/>
      <w:webHidden w:val="0"/>
      <w:color w:val="000000"/>
      <w:specVanish w:val="0"/>
    </w:rPr>
  </w:style>
  <w:style w:type="paragraph" w:customStyle="1" w:styleId="Equation">
    <w:name w:val="Equation"/>
    <w:basedOn w:val="Normal"/>
    <w:next w:val="Normal"/>
    <w:link w:val="EquationChar"/>
    <w:qFormat/>
    <w:rsid w:val="00754E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54ED7"/>
    <w:rPr>
      <w:rFonts w:ascii="Times New Roman" w:hAnsi="Times New Roman"/>
      <w:sz w:val="22"/>
      <w:szCs w:val="22"/>
      <w:lang w:val="x-none" w:eastAsia="x-none"/>
    </w:rPr>
  </w:style>
  <w:style w:type="character" w:customStyle="1" w:styleId="shorttext">
    <w:name w:val="short_text"/>
    <w:qFormat/>
    <w:rsid w:val="00754ED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54ED7"/>
    <w:rPr>
      <w:sz w:val="18"/>
      <w:szCs w:val="18"/>
      <w:lang w:val="en-GB" w:eastAsia="en-US"/>
    </w:rPr>
  </w:style>
  <w:style w:type="character" w:customStyle="1" w:styleId="Char10">
    <w:name w:val="页脚 Char1"/>
    <w:aliases w:val="footer odd Char1,footer Char1,fo Char1,pie de página Char1"/>
    <w:qFormat/>
    <w:rsid w:val="00754ED7"/>
    <w:rPr>
      <w:sz w:val="18"/>
      <w:szCs w:val="18"/>
      <w:lang w:val="en-GB" w:eastAsia="en-US"/>
    </w:rPr>
  </w:style>
  <w:style w:type="paragraph" w:customStyle="1" w:styleId="2-21">
    <w:name w:val="中等深浅列表 2 - 着色 21"/>
    <w:uiPriority w:val="99"/>
    <w:semiHidden/>
    <w:qFormat/>
    <w:rsid w:val="00754ED7"/>
    <w:rPr>
      <w:rFonts w:ascii="Times New Roman" w:eastAsia="SimSun" w:hAnsi="Times New Roman"/>
      <w:lang w:val="en-GB" w:eastAsia="en-US"/>
    </w:rPr>
  </w:style>
  <w:style w:type="paragraph" w:customStyle="1" w:styleId="1-21">
    <w:name w:val="中等深浅网格 1 - 着色 21"/>
    <w:basedOn w:val="Normal"/>
    <w:uiPriority w:val="34"/>
    <w:qFormat/>
    <w:rsid w:val="00754ED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54ED7"/>
    <w:rPr>
      <w:color w:val="808080"/>
    </w:rPr>
  </w:style>
  <w:style w:type="character" w:customStyle="1" w:styleId="UnresolvedMention2">
    <w:name w:val="Unresolved Mention2"/>
    <w:uiPriority w:val="99"/>
    <w:qFormat/>
    <w:rsid w:val="00754ED7"/>
    <w:rPr>
      <w:color w:val="808080"/>
      <w:shd w:val="clear" w:color="auto" w:fill="E6E6E6"/>
    </w:rPr>
  </w:style>
  <w:style w:type="paragraph" w:customStyle="1" w:styleId="-110">
    <w:name w:val="彩色底纹 - 着色 11"/>
    <w:hidden/>
    <w:uiPriority w:val="99"/>
    <w:semiHidden/>
    <w:qFormat/>
    <w:rsid w:val="00754ED7"/>
    <w:rPr>
      <w:rFonts w:ascii="Times New Roman" w:eastAsia="SimSun" w:hAnsi="Times New Roman"/>
      <w:lang w:val="en-GB" w:eastAsia="en-US"/>
    </w:rPr>
  </w:style>
  <w:style w:type="character" w:customStyle="1" w:styleId="EQChar">
    <w:name w:val="EQ Char"/>
    <w:link w:val="EQ"/>
    <w:qFormat/>
    <w:rsid w:val="00754ED7"/>
    <w:rPr>
      <w:rFonts w:ascii="Times New Roman" w:hAnsi="Times New Roman"/>
      <w:noProof/>
      <w:lang w:val="en-GB" w:eastAsia="en-US"/>
    </w:rPr>
  </w:style>
  <w:style w:type="character" w:styleId="HTMLAcronym">
    <w:name w:val="HTML Acronym"/>
    <w:uiPriority w:val="99"/>
    <w:unhideWhenUsed/>
    <w:qFormat/>
    <w:rsid w:val="00754ED7"/>
  </w:style>
  <w:style w:type="character" w:customStyle="1" w:styleId="UnresolvedMention3">
    <w:name w:val="Unresolved Mention3"/>
    <w:uiPriority w:val="99"/>
    <w:unhideWhenUsed/>
    <w:qFormat/>
    <w:rsid w:val="00754ED7"/>
    <w:rPr>
      <w:color w:val="808080"/>
      <w:shd w:val="clear" w:color="auto" w:fill="E6E6E6"/>
    </w:rPr>
  </w:style>
  <w:style w:type="paragraph" w:customStyle="1" w:styleId="LightShading-Accent51">
    <w:name w:val="Light Shading - Accent 51"/>
    <w:hidden/>
    <w:uiPriority w:val="99"/>
    <w:semiHidden/>
    <w:qFormat/>
    <w:rsid w:val="00754ED7"/>
    <w:rPr>
      <w:rFonts w:ascii="Times New Roman" w:eastAsia="SimSun" w:hAnsi="Times New Roman"/>
      <w:lang w:val="en-GB" w:eastAsia="en-US"/>
    </w:rPr>
  </w:style>
  <w:style w:type="character" w:customStyle="1" w:styleId="EXCar">
    <w:name w:val="EX Car"/>
    <w:qFormat/>
    <w:rsid w:val="00754ED7"/>
    <w:rPr>
      <w:rFonts w:ascii="Times New Roman" w:hAnsi="Times New Roman"/>
      <w:lang w:val="en-GB" w:eastAsia="en-US"/>
    </w:rPr>
  </w:style>
  <w:style w:type="paragraph" w:customStyle="1" w:styleId="LightList-Accent51">
    <w:name w:val="Light List - Accent 51"/>
    <w:basedOn w:val="Normal"/>
    <w:uiPriority w:val="34"/>
    <w:qFormat/>
    <w:rsid w:val="00754ED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754ED7"/>
    <w:rPr>
      <w:color w:val="808080"/>
      <w:shd w:val="clear" w:color="auto" w:fill="E6E6E6"/>
    </w:rPr>
  </w:style>
  <w:style w:type="paragraph" w:customStyle="1" w:styleId="MediumList1-Accent41">
    <w:name w:val="Medium List 1 - Accent 41"/>
    <w:hidden/>
    <w:uiPriority w:val="99"/>
    <w:semiHidden/>
    <w:qFormat/>
    <w:rsid w:val="00754ED7"/>
    <w:rPr>
      <w:rFonts w:ascii="Times New Roman" w:eastAsia="SimSun" w:hAnsi="Times New Roman"/>
      <w:lang w:val="en-GB" w:eastAsia="en-US"/>
    </w:rPr>
  </w:style>
  <w:style w:type="character" w:customStyle="1" w:styleId="6">
    <w:name w:val="未处理的提及6"/>
    <w:uiPriority w:val="52"/>
    <w:rsid w:val="00754ED7"/>
    <w:rPr>
      <w:color w:val="808080"/>
      <w:shd w:val="clear" w:color="auto" w:fill="E6E6E6"/>
    </w:rPr>
  </w:style>
  <w:style w:type="paragraph" w:customStyle="1" w:styleId="LightList-Accent32">
    <w:name w:val="Light List - Accent 32"/>
    <w:hidden/>
    <w:uiPriority w:val="99"/>
    <w:semiHidden/>
    <w:qFormat/>
    <w:rsid w:val="00754ED7"/>
    <w:rPr>
      <w:rFonts w:ascii="Times New Roman" w:eastAsia="SimSun" w:hAnsi="Times New Roman"/>
      <w:lang w:val="en-GB" w:eastAsia="en-US"/>
    </w:rPr>
  </w:style>
  <w:style w:type="paragraph" w:customStyle="1" w:styleId="ColorfulShading-Accent11">
    <w:name w:val="Colorful Shading - Accent 11"/>
    <w:hidden/>
    <w:unhideWhenUsed/>
    <w:qFormat/>
    <w:rsid w:val="00754ED7"/>
    <w:rPr>
      <w:rFonts w:ascii="Times New Roman" w:eastAsia="SimSun" w:hAnsi="Times New Roman"/>
      <w:lang w:val="en-GB" w:eastAsia="en-US"/>
    </w:rPr>
  </w:style>
  <w:style w:type="paragraph" w:styleId="Revision">
    <w:name w:val="Revision"/>
    <w:hidden/>
    <w:uiPriority w:val="99"/>
    <w:unhideWhenUsed/>
    <w:qFormat/>
    <w:rsid w:val="00754ED7"/>
    <w:rPr>
      <w:rFonts w:ascii="Times New Roman" w:eastAsia="SimSun" w:hAnsi="Times New Roman"/>
      <w:lang w:val="en-GB" w:eastAsia="en-US"/>
    </w:rPr>
  </w:style>
  <w:style w:type="character" w:customStyle="1" w:styleId="fontstyle01">
    <w:name w:val="fontstyle01"/>
    <w:qFormat/>
    <w:rsid w:val="00754ED7"/>
    <w:rPr>
      <w:rFonts w:ascii="Times-Roman" w:hAnsi="Times-Roman" w:hint="default"/>
      <w:b w:val="0"/>
      <w:bCs w:val="0"/>
      <w:i w:val="0"/>
      <w:iCs w:val="0"/>
      <w:color w:val="000000"/>
      <w:sz w:val="20"/>
      <w:szCs w:val="20"/>
    </w:rPr>
  </w:style>
  <w:style w:type="character" w:styleId="SubtleReference">
    <w:name w:val="Subtle Reference"/>
    <w:uiPriority w:val="31"/>
    <w:qFormat/>
    <w:rsid w:val="00754E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54E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54ED7"/>
    <w:rPr>
      <w:rFonts w:ascii="Courier New" w:hAnsi="Courier New"/>
      <w:noProof/>
      <w:sz w:val="16"/>
      <w:lang w:val="en-GB" w:eastAsia="en-US"/>
    </w:rPr>
  </w:style>
  <w:style w:type="paragraph" w:customStyle="1" w:styleId="22">
    <w:name w:val="修订2"/>
    <w:hidden/>
    <w:uiPriority w:val="99"/>
    <w:qFormat/>
    <w:rsid w:val="00754ED7"/>
    <w:rPr>
      <w:rFonts w:ascii="Times New Roman" w:eastAsia="Batang" w:hAnsi="Times New Roman"/>
      <w:lang w:val="en-GB" w:eastAsia="en-US"/>
    </w:rPr>
  </w:style>
  <w:style w:type="character" w:customStyle="1" w:styleId="CharChar44">
    <w:name w:val="Char Char44"/>
    <w:rsid w:val="00754ED7"/>
    <w:rPr>
      <w:rFonts w:ascii="Arial" w:hAnsi="Arial"/>
      <w:sz w:val="24"/>
      <w:lang w:val="en-GB" w:eastAsia="en-US" w:bidi="ar-SA"/>
    </w:rPr>
  </w:style>
  <w:style w:type="character" w:customStyle="1" w:styleId="CharChar3">
    <w:name w:val="Char Char3"/>
    <w:qFormat/>
    <w:rsid w:val="00754ED7"/>
    <w:rPr>
      <w:rFonts w:ascii="Arial" w:hAnsi="Arial"/>
      <w:sz w:val="22"/>
      <w:lang w:val="en-GB" w:eastAsia="en-US" w:bidi="ar-SA"/>
    </w:rPr>
  </w:style>
  <w:style w:type="character" w:customStyle="1" w:styleId="CharChar2">
    <w:name w:val="Char Char2"/>
    <w:qFormat/>
    <w:rsid w:val="00754ED7"/>
    <w:rPr>
      <w:rFonts w:ascii="Arial" w:hAnsi="Arial"/>
      <w:lang w:val="en-GB" w:eastAsia="en-US" w:bidi="ar-SA"/>
    </w:rPr>
  </w:style>
  <w:style w:type="character" w:customStyle="1" w:styleId="CharChar5">
    <w:name w:val="Char Char5"/>
    <w:qFormat/>
    <w:rsid w:val="00754ED7"/>
    <w:rPr>
      <w:rFonts w:ascii="Arial" w:hAnsi="Arial"/>
      <w:sz w:val="28"/>
      <w:lang w:val="en-GB" w:eastAsia="en-US" w:bidi="ar-SA"/>
    </w:rPr>
  </w:style>
  <w:style w:type="paragraph" w:customStyle="1" w:styleId="44">
    <w:name w:val="(文字) (文字)4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54ED7"/>
    <w:rPr>
      <w:lang w:val="en-GB" w:eastAsia="ja-JP" w:bidi="ar-SA"/>
    </w:rPr>
  </w:style>
  <w:style w:type="paragraph" w:customStyle="1" w:styleId="1Char4">
    <w:name w:val="(文字) (文字)1 Char (文字) (文字)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54ED7"/>
    <w:rPr>
      <w:rFonts w:ascii="Tahoma" w:hAnsi="Tahoma" w:cs="Tahoma"/>
      <w:shd w:val="clear" w:color="auto" w:fill="000080"/>
      <w:lang w:val="en-GB" w:eastAsia="en-US"/>
    </w:rPr>
  </w:style>
  <w:style w:type="character" w:customStyle="1" w:styleId="ZchnZchn54">
    <w:name w:val="Zchn Zchn54"/>
    <w:rsid w:val="00754ED7"/>
    <w:rPr>
      <w:rFonts w:ascii="Courier New" w:eastAsia="Batang" w:hAnsi="Courier New"/>
      <w:lang w:val="nb-NO" w:eastAsia="en-US" w:bidi="ar-SA"/>
    </w:rPr>
  </w:style>
  <w:style w:type="character" w:customStyle="1" w:styleId="CharChar104">
    <w:name w:val="Char Char104"/>
    <w:semiHidden/>
    <w:rsid w:val="00754ED7"/>
    <w:rPr>
      <w:rFonts w:ascii="Times New Roman" w:hAnsi="Times New Roman"/>
      <w:lang w:val="en-GB" w:eastAsia="en-US"/>
    </w:rPr>
  </w:style>
  <w:style w:type="character" w:customStyle="1" w:styleId="CharChar94">
    <w:name w:val="Char Char94"/>
    <w:rsid w:val="00754ED7"/>
    <w:rPr>
      <w:rFonts w:ascii="Tahoma" w:hAnsi="Tahoma" w:cs="Tahoma"/>
      <w:sz w:val="16"/>
      <w:szCs w:val="16"/>
      <w:lang w:val="en-GB" w:eastAsia="en-US"/>
    </w:rPr>
  </w:style>
  <w:style w:type="character" w:customStyle="1" w:styleId="CharChar84">
    <w:name w:val="Char Char84"/>
    <w:semiHidden/>
    <w:rsid w:val="00754ED7"/>
    <w:rPr>
      <w:rFonts w:ascii="Times New Roman" w:hAnsi="Times New Roman"/>
      <w:b/>
      <w:bCs/>
      <w:lang w:val="en-GB" w:eastAsia="en-US"/>
    </w:rPr>
  </w:style>
  <w:style w:type="paragraph" w:customStyle="1" w:styleId="1CharChar1Char4">
    <w:name w:val="(文字) (文字)1 Char (文字) (文字) Char (文字) (文字)1 Char (文字) (文字)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54E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54ED7"/>
    <w:rPr>
      <w:rFonts w:ascii="Arial" w:hAnsi="Arial"/>
      <w:sz w:val="36"/>
      <w:lang w:val="en-GB" w:eastAsia="en-US" w:bidi="ar-SA"/>
    </w:rPr>
  </w:style>
  <w:style w:type="character" w:customStyle="1" w:styleId="CharChar284">
    <w:name w:val="Char Char284"/>
    <w:rsid w:val="00754ED7"/>
    <w:rPr>
      <w:rFonts w:ascii="Arial" w:hAnsi="Arial"/>
      <w:sz w:val="32"/>
      <w:lang w:val="en-GB"/>
    </w:rPr>
  </w:style>
  <w:style w:type="character" w:customStyle="1" w:styleId="B4Char">
    <w:name w:val="B4 Char"/>
    <w:link w:val="B4"/>
    <w:qFormat/>
    <w:rsid w:val="00754ED7"/>
    <w:rPr>
      <w:rFonts w:ascii="Times New Roman" w:hAnsi="Times New Roman"/>
      <w:lang w:val="en-GB" w:eastAsia="en-US"/>
    </w:rPr>
  </w:style>
  <w:style w:type="character" w:customStyle="1" w:styleId="B5Char">
    <w:name w:val="B5 Char"/>
    <w:link w:val="B5"/>
    <w:qFormat/>
    <w:rsid w:val="00754ED7"/>
    <w:rPr>
      <w:rFonts w:ascii="Times New Roman" w:hAnsi="Times New Roman"/>
      <w:lang w:val="en-GB" w:eastAsia="en-US"/>
    </w:rPr>
  </w:style>
  <w:style w:type="character" w:customStyle="1" w:styleId="CharChar21">
    <w:name w:val="Char Char21"/>
    <w:qFormat/>
    <w:rsid w:val="00754ED7"/>
    <w:rPr>
      <w:rFonts w:ascii="Times New Roman" w:hAnsi="Times New Roman"/>
      <w:lang w:val="en-GB" w:eastAsia="en-US"/>
    </w:rPr>
  </w:style>
  <w:style w:type="character" w:customStyle="1" w:styleId="HeadingChar">
    <w:name w:val="Heading Char"/>
    <w:link w:val="Heading"/>
    <w:qFormat/>
    <w:rsid w:val="00754ED7"/>
    <w:rPr>
      <w:rFonts w:ascii="Arial" w:hAnsi="Arial"/>
      <w:b/>
      <w:lang w:val="en-US"/>
    </w:rPr>
  </w:style>
  <w:style w:type="paragraph" w:customStyle="1" w:styleId="B6">
    <w:name w:val="B6"/>
    <w:basedOn w:val="B5"/>
    <w:link w:val="B6Char"/>
    <w:qFormat/>
    <w:rsid w:val="00754ED7"/>
    <w:pPr>
      <w:overflowPunct w:val="0"/>
      <w:autoSpaceDE w:val="0"/>
      <w:autoSpaceDN w:val="0"/>
      <w:adjustRightInd w:val="0"/>
      <w:ind w:left="1985"/>
      <w:textAlignment w:val="baseline"/>
    </w:pPr>
    <w:rPr>
      <w:lang w:eastAsia="x-none"/>
    </w:rPr>
  </w:style>
  <w:style w:type="character" w:customStyle="1" w:styleId="B6Char">
    <w:name w:val="B6 Char"/>
    <w:link w:val="B6"/>
    <w:qFormat/>
    <w:rsid w:val="00754E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54ED7"/>
    <w:rPr>
      <w:rFonts w:ascii="Arial" w:eastAsia="SimSun" w:hAnsi="Arial"/>
      <w:sz w:val="32"/>
      <w:lang w:val="en-GB" w:eastAsia="en-US" w:bidi="ar-SA"/>
    </w:rPr>
  </w:style>
  <w:style w:type="character" w:customStyle="1" w:styleId="CharChar16">
    <w:name w:val="Char Char16"/>
    <w:qFormat/>
    <w:rsid w:val="00754ED7"/>
    <w:rPr>
      <w:rFonts w:ascii="Arial" w:eastAsia="SimSun" w:hAnsi="Arial"/>
      <w:lang w:val="en-GB" w:eastAsia="en-US" w:bidi="ar-SA"/>
    </w:rPr>
  </w:style>
  <w:style w:type="character" w:customStyle="1" w:styleId="CharChar14">
    <w:name w:val="Char Char14"/>
    <w:qFormat/>
    <w:rsid w:val="00754ED7"/>
    <w:rPr>
      <w:rFonts w:ascii="Arial" w:eastAsia="SimSun" w:hAnsi="Arial"/>
      <w:sz w:val="36"/>
      <w:lang w:val="en-GB" w:eastAsia="en-US" w:bidi="ar-SA"/>
    </w:rPr>
  </w:style>
  <w:style w:type="paragraph" w:customStyle="1" w:styleId="a5">
    <w:name w:val="変更箇所"/>
    <w:hidden/>
    <w:semiHidden/>
    <w:qFormat/>
    <w:rsid w:val="00754ED7"/>
    <w:rPr>
      <w:rFonts w:ascii="Times New Roman" w:eastAsia="MS Mincho" w:hAnsi="Times New Roman"/>
      <w:lang w:val="en-GB" w:eastAsia="en-US"/>
    </w:rPr>
  </w:style>
  <w:style w:type="paragraph" w:customStyle="1" w:styleId="CarCar1CharCharCarCar">
    <w:name w:val="Car Car1 Char Char Car Car"/>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54E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754ED7"/>
    <w:rPr>
      <w:rFonts w:ascii="Times New Roman" w:hAnsi="Times New Roman"/>
      <w:i/>
      <w:iCs/>
      <w:lang w:val="x-none" w:eastAsia="x-none"/>
    </w:rPr>
  </w:style>
  <w:style w:type="paragraph" w:styleId="NoteHeading">
    <w:name w:val="Note Heading"/>
    <w:basedOn w:val="Normal"/>
    <w:next w:val="Normal"/>
    <w:link w:val="NoteHeadingChar"/>
    <w:qFormat/>
    <w:rsid w:val="00754ED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54ED7"/>
    <w:rPr>
      <w:rFonts w:ascii="Times New Roman" w:eastAsia="MS Mincho" w:hAnsi="Times New Roman"/>
      <w:lang w:val="x-none" w:eastAsia="en-GB"/>
    </w:rPr>
  </w:style>
  <w:style w:type="character" w:customStyle="1" w:styleId="CharChar25">
    <w:name w:val="Char Char25"/>
    <w:qFormat/>
    <w:rsid w:val="00754ED7"/>
    <w:rPr>
      <w:rFonts w:ascii="Arial" w:hAnsi="Arial"/>
      <w:lang w:val="en-GB" w:eastAsia="en-US"/>
    </w:rPr>
  </w:style>
  <w:style w:type="character" w:customStyle="1" w:styleId="CharChar243">
    <w:name w:val="Char Char243"/>
    <w:rsid w:val="00754ED7"/>
    <w:rPr>
      <w:rFonts w:ascii="Arial" w:hAnsi="Arial"/>
      <w:sz w:val="36"/>
      <w:lang w:val="en-GB" w:eastAsia="en-US"/>
    </w:rPr>
  </w:style>
  <w:style w:type="character" w:customStyle="1" w:styleId="CharChar17">
    <w:name w:val="Char Char17"/>
    <w:qFormat/>
    <w:rsid w:val="00754ED7"/>
    <w:rPr>
      <w:rFonts w:ascii="Tahoma" w:hAnsi="Tahoma" w:cs="Tahoma"/>
      <w:shd w:val="clear" w:color="auto" w:fill="000080"/>
      <w:lang w:val="en-GB" w:eastAsia="en-US"/>
    </w:rPr>
  </w:style>
  <w:style w:type="character" w:customStyle="1" w:styleId="CharChar19">
    <w:name w:val="Char Char19"/>
    <w:qFormat/>
    <w:rsid w:val="00754ED7"/>
    <w:rPr>
      <w:rFonts w:ascii="Times New Roman" w:hAnsi="Times New Roman"/>
      <w:lang w:val="en-GB"/>
    </w:rPr>
  </w:style>
  <w:style w:type="character" w:customStyle="1" w:styleId="CharChar20">
    <w:name w:val="Char Char20"/>
    <w:qFormat/>
    <w:rsid w:val="00754ED7"/>
    <w:rPr>
      <w:rFonts w:ascii="Tahoma" w:hAnsi="Tahoma" w:cs="Tahoma"/>
      <w:sz w:val="16"/>
      <w:szCs w:val="16"/>
      <w:lang w:val="en-GB" w:eastAsia="en-US"/>
    </w:rPr>
  </w:style>
  <w:style w:type="paragraph" w:customStyle="1" w:styleId="a6">
    <w:name w:val="수정"/>
    <w:hidden/>
    <w:semiHidden/>
    <w:qFormat/>
    <w:rsid w:val="00754ED7"/>
    <w:rPr>
      <w:rFonts w:ascii="Times New Roman" w:eastAsia="Batang" w:hAnsi="Times New Roman"/>
      <w:lang w:val="en-GB" w:eastAsia="en-US"/>
    </w:rPr>
  </w:style>
  <w:style w:type="character" w:customStyle="1" w:styleId="CharChar30">
    <w:name w:val="Char Char30"/>
    <w:qFormat/>
    <w:rsid w:val="00754ED7"/>
    <w:rPr>
      <w:rFonts w:ascii="Arial" w:hAnsi="Arial"/>
      <w:lang w:val="en-GB" w:eastAsia="en-US"/>
    </w:rPr>
  </w:style>
  <w:style w:type="character" w:customStyle="1" w:styleId="CharChar26">
    <w:name w:val="Char Char26"/>
    <w:qFormat/>
    <w:rsid w:val="00754ED7"/>
    <w:rPr>
      <w:rFonts w:ascii="Times New Roman" w:hAnsi="Times New Roman"/>
      <w:lang w:val="en-GB" w:eastAsia="en-US"/>
    </w:rPr>
  </w:style>
  <w:style w:type="character" w:customStyle="1" w:styleId="CharChar27">
    <w:name w:val="Char Char27"/>
    <w:qFormat/>
    <w:rsid w:val="00754E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54E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54E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54ED7"/>
    <w:rPr>
      <w:rFonts w:ascii="Arial" w:hAnsi="Arial" w:cs="Arial"/>
      <w:color w:val="auto"/>
      <w:sz w:val="20"/>
      <w:szCs w:val="20"/>
    </w:rPr>
  </w:style>
  <w:style w:type="paragraph" w:customStyle="1" w:styleId="TALCharChar">
    <w:name w:val="TAL Char Char"/>
    <w:basedOn w:val="Normal"/>
    <w:link w:val="TALCharCharChar"/>
    <w:qFormat/>
    <w:rsid w:val="00754ED7"/>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754ED7"/>
    <w:rPr>
      <w:rFonts w:ascii="Arial" w:eastAsia="MS Mincho" w:hAnsi="Arial"/>
      <w:sz w:val="18"/>
      <w:lang w:val="x-none" w:eastAsia="x-none"/>
    </w:rPr>
  </w:style>
  <w:style w:type="paragraph" w:customStyle="1" w:styleId="Arial">
    <w:name w:val="正文 + Arial"/>
    <w:aliases w:val="8 磅,加粗,段后: 0 磅"/>
    <w:basedOn w:val="TAL"/>
    <w:qFormat/>
    <w:rsid w:val="00754ED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754E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754E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754E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754E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754E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754E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54ED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54ED7"/>
    <w:rPr>
      <w:rFonts w:ascii="Times New Roman" w:hAnsi="Times New Roman"/>
      <w:lang w:val="x-none" w:eastAsia="en-GB"/>
    </w:rPr>
  </w:style>
  <w:style w:type="character" w:customStyle="1" w:styleId="ENChar">
    <w:name w:val="EN Char"/>
    <w:qFormat/>
    <w:rsid w:val="00754ED7"/>
    <w:rPr>
      <w:rFonts w:ascii="Times New Roman" w:hAnsi="Times New Roman"/>
      <w:color w:val="FF0000"/>
      <w:lang w:val="en-US" w:eastAsia="en-US"/>
    </w:rPr>
  </w:style>
  <w:style w:type="character" w:customStyle="1" w:styleId="ListChar3">
    <w:name w:val="List Char3"/>
    <w:qFormat/>
    <w:rsid w:val="00754ED7"/>
    <w:rPr>
      <w:rFonts w:ascii="Times New Roman" w:hAnsi="Times New Roman"/>
      <w:lang w:val="en-GB" w:eastAsia="en-US"/>
    </w:rPr>
  </w:style>
  <w:style w:type="paragraph" w:customStyle="1" w:styleId="Revision1">
    <w:name w:val="Revision1"/>
    <w:hidden/>
    <w:uiPriority w:val="99"/>
    <w:semiHidden/>
    <w:qFormat/>
    <w:rsid w:val="00754ED7"/>
    <w:rPr>
      <w:rFonts w:ascii="Times New Roman" w:eastAsia="Batang" w:hAnsi="Times New Roman"/>
      <w:lang w:val="en-GB" w:eastAsia="en-US"/>
    </w:rPr>
  </w:style>
  <w:style w:type="paragraph" w:customStyle="1" w:styleId="7">
    <w:name w:val="修订7"/>
    <w:hidden/>
    <w:semiHidden/>
    <w:qFormat/>
    <w:rsid w:val="00754ED7"/>
    <w:rPr>
      <w:rFonts w:ascii="Times New Roman" w:eastAsia="Batang" w:hAnsi="Times New Roman"/>
      <w:lang w:val="en-GB" w:eastAsia="en-US"/>
    </w:rPr>
  </w:style>
  <w:style w:type="character" w:customStyle="1" w:styleId="Heading1Char2">
    <w:name w:val="Heading 1 Char2"/>
    <w:qFormat/>
    <w:rsid w:val="00754ED7"/>
    <w:rPr>
      <w:rFonts w:ascii="Arial" w:hAnsi="Arial"/>
      <w:sz w:val="36"/>
      <w:lang w:val="en-GB" w:eastAsia="en-US"/>
    </w:rPr>
  </w:style>
  <w:style w:type="character" w:customStyle="1" w:styleId="Char11">
    <w:name w:val="批注主题 Char1"/>
    <w:qFormat/>
    <w:rsid w:val="00754ED7"/>
    <w:rPr>
      <w:rFonts w:eastAsia="MS Mincho"/>
      <w:b/>
      <w:bCs/>
      <w:lang w:val="en-GB"/>
    </w:rPr>
  </w:style>
  <w:style w:type="character" w:customStyle="1" w:styleId="EditorsNoteChar1">
    <w:name w:val="Editor's Note Char1"/>
    <w:qFormat/>
    <w:rsid w:val="00754ED7"/>
    <w:rPr>
      <w:rFonts w:ascii="Times New Roman" w:hAnsi="Times New Roman"/>
      <w:color w:val="FF0000"/>
      <w:lang w:val="en-GB" w:eastAsia="en-US"/>
    </w:rPr>
  </w:style>
  <w:style w:type="character" w:customStyle="1" w:styleId="Char12">
    <w:name w:val="日期 Char1"/>
    <w:qFormat/>
    <w:rsid w:val="00754ED7"/>
    <w:rPr>
      <w:rFonts w:eastAsia="MS Mincho"/>
      <w:lang w:val="en-GB" w:eastAsia="x-none"/>
    </w:rPr>
  </w:style>
  <w:style w:type="paragraph" w:customStyle="1" w:styleId="31">
    <w:name w:val="吹き出し3"/>
    <w:basedOn w:val="Normal"/>
    <w:uiPriority w:val="99"/>
    <w:semiHidden/>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754ED7"/>
    <w:rPr>
      <w:rFonts w:ascii="Times New Roman" w:eastAsia="SimSun" w:hAnsi="Times New Roman"/>
      <w:lang w:val="en-GB" w:eastAsia="en-US"/>
    </w:rPr>
  </w:style>
  <w:style w:type="paragraph" w:customStyle="1" w:styleId="Arial0">
    <w:name w:val="Arial"/>
    <w:basedOn w:val="Normal"/>
    <w:qFormat/>
    <w:rsid w:val="00754ED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754ED7"/>
    <w:rPr>
      <w:rFonts w:ascii="Times New Roman" w:eastAsia="SimSun" w:hAnsi="Times New Roman"/>
      <w:lang w:val="en-GB" w:eastAsia="en-US"/>
    </w:rPr>
  </w:style>
  <w:style w:type="character" w:customStyle="1" w:styleId="CharChar36">
    <w:name w:val="Char Char36"/>
    <w:rsid w:val="00754ED7"/>
    <w:rPr>
      <w:rFonts w:ascii="Arial" w:hAnsi="Arial" w:cs="Arial" w:hint="default"/>
      <w:sz w:val="22"/>
      <w:lang w:val="en-GB" w:eastAsia="en-US" w:bidi="ar-SA"/>
    </w:rPr>
  </w:style>
  <w:style w:type="paragraph" w:customStyle="1" w:styleId="MO">
    <w:name w:val="MO"/>
    <w:basedOn w:val="Normal"/>
    <w:qFormat/>
    <w:rsid w:val="00754ED7"/>
    <w:pPr>
      <w:overflowPunct w:val="0"/>
      <w:autoSpaceDE w:val="0"/>
      <w:autoSpaceDN w:val="0"/>
      <w:adjustRightInd w:val="0"/>
      <w:textAlignment w:val="baseline"/>
    </w:pPr>
    <w:rPr>
      <w:lang w:eastAsia="en-GB"/>
    </w:rPr>
  </w:style>
  <w:style w:type="character" w:customStyle="1" w:styleId="FooterChar2">
    <w:name w:val="Footer Char2"/>
    <w:qFormat/>
    <w:rsid w:val="00754ED7"/>
    <w:rPr>
      <w:sz w:val="18"/>
      <w:szCs w:val="18"/>
    </w:rPr>
  </w:style>
  <w:style w:type="character" w:customStyle="1" w:styleId="Heading7Char3">
    <w:name w:val="Heading 7 Char3"/>
    <w:qFormat/>
    <w:rsid w:val="00754ED7"/>
    <w:rPr>
      <w:rFonts w:ascii="Arial" w:eastAsia="SimSun" w:hAnsi="Arial" w:cs="Times New Roman"/>
      <w:kern w:val="0"/>
      <w:sz w:val="20"/>
      <w:szCs w:val="20"/>
      <w:lang w:val="en-GB" w:eastAsia="en-US"/>
    </w:rPr>
  </w:style>
  <w:style w:type="character" w:customStyle="1" w:styleId="Heading8Char3">
    <w:name w:val="Heading 8 Char3"/>
    <w:qFormat/>
    <w:rsid w:val="00754ED7"/>
    <w:rPr>
      <w:rFonts w:ascii="Arial" w:eastAsia="SimSun" w:hAnsi="Arial" w:cs="Times New Roman"/>
      <w:kern w:val="0"/>
      <w:sz w:val="36"/>
      <w:szCs w:val="20"/>
      <w:lang w:val="en-GB" w:eastAsia="en-US"/>
    </w:rPr>
  </w:style>
  <w:style w:type="character" w:customStyle="1" w:styleId="Heading9Char2">
    <w:name w:val="Heading 9 Char2"/>
    <w:qFormat/>
    <w:rsid w:val="00754E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54E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54ED7"/>
    <w:rPr>
      <w:rFonts w:ascii="Times New Roman" w:eastAsia="MS Mincho" w:hAnsi="Times New Roman"/>
      <w:lang w:val="en-GB" w:eastAsia="en-US"/>
    </w:rPr>
  </w:style>
  <w:style w:type="character" w:customStyle="1" w:styleId="CharChar215">
    <w:name w:val="Char Char215"/>
    <w:rsid w:val="00754ED7"/>
    <w:rPr>
      <w:rFonts w:ascii="Times New Roman" w:hAnsi="Times New Roman"/>
      <w:lang w:val="en-GB" w:eastAsia="en-US"/>
    </w:rPr>
  </w:style>
  <w:style w:type="character" w:customStyle="1" w:styleId="DocumentMapChar1">
    <w:name w:val="Document Map Char1"/>
    <w:uiPriority w:val="99"/>
    <w:semiHidden/>
    <w:qFormat/>
    <w:rsid w:val="00754E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54ED7"/>
    <w:pPr>
      <w:spacing w:before="360"/>
      <w:ind w:left="2552"/>
    </w:pPr>
    <w:rPr>
      <w:rFonts w:ascii="Arial" w:hAnsi="Arial"/>
      <w:b/>
      <w:lang w:val="en-US"/>
    </w:rPr>
  </w:style>
  <w:style w:type="character" w:customStyle="1" w:styleId="CharChar63">
    <w:name w:val="Char Char63"/>
    <w:rsid w:val="00754ED7"/>
    <w:rPr>
      <w:rFonts w:ascii="Arial" w:eastAsia="SimSun" w:hAnsi="Arial"/>
      <w:sz w:val="32"/>
      <w:lang w:val="en-GB" w:eastAsia="en-US" w:bidi="ar-SA"/>
    </w:rPr>
  </w:style>
  <w:style w:type="character" w:customStyle="1" w:styleId="CharChar53">
    <w:name w:val="Char Char53"/>
    <w:rsid w:val="00754ED7"/>
    <w:rPr>
      <w:rFonts w:ascii="Arial" w:eastAsia="SimSun" w:hAnsi="Arial"/>
      <w:sz w:val="28"/>
      <w:lang w:val="en-GB" w:eastAsia="en-US" w:bidi="ar-SA"/>
    </w:rPr>
  </w:style>
  <w:style w:type="character" w:customStyle="1" w:styleId="CharChar163">
    <w:name w:val="Char Char163"/>
    <w:rsid w:val="00754ED7"/>
    <w:rPr>
      <w:rFonts w:ascii="Arial" w:eastAsia="SimSun" w:hAnsi="Arial"/>
      <w:lang w:val="en-GB" w:eastAsia="en-US" w:bidi="ar-SA"/>
    </w:rPr>
  </w:style>
  <w:style w:type="character" w:customStyle="1" w:styleId="CharChar143">
    <w:name w:val="Char Char143"/>
    <w:rsid w:val="00754ED7"/>
    <w:rPr>
      <w:rFonts w:ascii="Arial" w:eastAsia="SimSun" w:hAnsi="Arial"/>
      <w:sz w:val="36"/>
      <w:lang w:val="en-GB" w:eastAsia="en-US" w:bidi="ar-SA"/>
    </w:rPr>
  </w:style>
  <w:style w:type="paragraph" w:customStyle="1" w:styleId="CarCar1CharCharCarCar3">
    <w:name w:val="Car Car1 Char Char Car Car3"/>
    <w:semiHidden/>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54ED7"/>
    <w:rPr>
      <w:rFonts w:ascii="Courier New" w:eastAsia="SimSun" w:hAnsi="Courier New" w:cs="Times New Roman"/>
      <w:kern w:val="0"/>
      <w:sz w:val="20"/>
      <w:szCs w:val="20"/>
      <w:lang w:val="nb-NO" w:eastAsia="ja-JP"/>
    </w:rPr>
  </w:style>
  <w:style w:type="character" w:customStyle="1" w:styleId="CharChar253">
    <w:name w:val="Char Char253"/>
    <w:qFormat/>
    <w:rsid w:val="00754ED7"/>
    <w:rPr>
      <w:rFonts w:ascii="Arial" w:hAnsi="Arial"/>
      <w:lang w:val="en-GB" w:eastAsia="en-US"/>
    </w:rPr>
  </w:style>
  <w:style w:type="character" w:customStyle="1" w:styleId="CharChar173">
    <w:name w:val="Char Char173"/>
    <w:qFormat/>
    <w:rsid w:val="00754ED7"/>
    <w:rPr>
      <w:rFonts w:ascii="Tahoma" w:hAnsi="Tahoma" w:cs="Tahoma"/>
      <w:shd w:val="clear" w:color="auto" w:fill="000080"/>
      <w:lang w:val="en-GB" w:eastAsia="en-US"/>
    </w:rPr>
  </w:style>
  <w:style w:type="character" w:customStyle="1" w:styleId="CharChar193">
    <w:name w:val="Char Char193"/>
    <w:qFormat/>
    <w:rsid w:val="00754ED7"/>
    <w:rPr>
      <w:rFonts w:ascii="Times New Roman" w:hAnsi="Times New Roman"/>
      <w:lang w:val="en-GB"/>
    </w:rPr>
  </w:style>
  <w:style w:type="character" w:customStyle="1" w:styleId="CharChar203">
    <w:name w:val="Char Char203"/>
    <w:qFormat/>
    <w:rsid w:val="00754ED7"/>
    <w:rPr>
      <w:rFonts w:ascii="Tahoma" w:hAnsi="Tahoma" w:cs="Tahoma"/>
      <w:sz w:val="16"/>
      <w:szCs w:val="16"/>
      <w:lang w:val="en-GB" w:eastAsia="en-US"/>
    </w:rPr>
  </w:style>
  <w:style w:type="paragraph" w:customStyle="1" w:styleId="18">
    <w:name w:val="수정1"/>
    <w:hidden/>
    <w:semiHidden/>
    <w:qFormat/>
    <w:rsid w:val="00754ED7"/>
    <w:rPr>
      <w:rFonts w:ascii="Times New Roman" w:eastAsia="Batang" w:hAnsi="Times New Roman"/>
      <w:lang w:val="en-GB" w:eastAsia="en-US"/>
    </w:rPr>
  </w:style>
  <w:style w:type="character" w:customStyle="1" w:styleId="CharChar303">
    <w:name w:val="Char Char303"/>
    <w:qFormat/>
    <w:rsid w:val="00754ED7"/>
    <w:rPr>
      <w:rFonts w:ascii="Arial" w:hAnsi="Arial"/>
      <w:lang w:val="en-GB" w:eastAsia="en-US"/>
    </w:rPr>
  </w:style>
  <w:style w:type="character" w:customStyle="1" w:styleId="CharChar263">
    <w:name w:val="Char Char263"/>
    <w:qFormat/>
    <w:rsid w:val="00754ED7"/>
    <w:rPr>
      <w:rFonts w:ascii="Times New Roman" w:hAnsi="Times New Roman"/>
      <w:lang w:val="en-GB" w:eastAsia="en-US"/>
    </w:rPr>
  </w:style>
  <w:style w:type="character" w:customStyle="1" w:styleId="CharChar273">
    <w:name w:val="Char Char273"/>
    <w:rsid w:val="00754ED7"/>
    <w:rPr>
      <w:rFonts w:ascii="Arial" w:hAnsi="Arial"/>
      <w:b/>
      <w:i/>
      <w:noProof/>
      <w:sz w:val="18"/>
      <w:lang w:val="en-GB" w:eastAsia="en-US"/>
    </w:rPr>
  </w:style>
  <w:style w:type="character" w:customStyle="1" w:styleId="Titre3Car">
    <w:name w:val="Titre 3 Car"/>
    <w:qFormat/>
    <w:rsid w:val="00754ED7"/>
    <w:rPr>
      <w:rFonts w:ascii="Arial" w:hAnsi="Arial"/>
      <w:sz w:val="28"/>
      <w:szCs w:val="28"/>
      <w:lang w:val="en-GB" w:eastAsia="en-GB"/>
    </w:rPr>
  </w:style>
  <w:style w:type="character" w:styleId="Emphasis">
    <w:name w:val="Emphasis"/>
    <w:uiPriority w:val="20"/>
    <w:qFormat/>
    <w:rsid w:val="00754ED7"/>
    <w:rPr>
      <w:i/>
      <w:iCs/>
    </w:rPr>
  </w:style>
  <w:style w:type="paragraph" w:customStyle="1" w:styleId="IBN">
    <w:name w:val="IBN"/>
    <w:basedOn w:val="Normal"/>
    <w:qFormat/>
    <w:rsid w:val="00754ED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754E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754ED7"/>
    <w:rPr>
      <w:rFonts w:ascii="Times New Roman" w:hAnsi="Times New Roman"/>
      <w:noProof/>
      <w:szCs w:val="18"/>
      <w:lang w:val="en-GB" w:eastAsia="x-none"/>
    </w:rPr>
  </w:style>
  <w:style w:type="paragraph" w:customStyle="1" w:styleId="Npr">
    <w:name w:val="Npr"/>
    <w:basedOn w:val="Normal"/>
    <w:qFormat/>
    <w:rsid w:val="00754ED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54ED7"/>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754ED7"/>
    <w:rPr>
      <w:lang w:val="en-GB" w:eastAsia="en-GB"/>
    </w:rPr>
  </w:style>
  <w:style w:type="paragraph" w:customStyle="1" w:styleId="NormalLatinItalique">
    <w:name w:val="Normal + (Latin) Italique"/>
    <w:basedOn w:val="Normal"/>
    <w:link w:val="NormalLatinItaliqueCar"/>
    <w:qFormat/>
    <w:rsid w:val="00754E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754ED7"/>
    <w:rPr>
      <w:rFonts w:ascii="Times New Roman" w:hAnsi="Times New Roman"/>
      <w:lang w:val="en-GB" w:eastAsia="x-none"/>
    </w:rPr>
  </w:style>
  <w:style w:type="character" w:customStyle="1" w:styleId="H6Car">
    <w:name w:val="H6 Car"/>
    <w:qFormat/>
    <w:rsid w:val="00754ED7"/>
    <w:rPr>
      <w:rFonts w:ascii="Arial" w:hAnsi="Arial"/>
      <w:sz w:val="22"/>
      <w:lang w:val="en-GB"/>
    </w:rPr>
  </w:style>
  <w:style w:type="paragraph" w:customStyle="1" w:styleId="B3H6">
    <w:name w:val="B3H6"/>
    <w:basedOn w:val="B30"/>
    <w:qFormat/>
    <w:rsid w:val="00754ED7"/>
    <w:pPr>
      <w:overflowPunct w:val="0"/>
      <w:autoSpaceDE w:val="0"/>
      <w:autoSpaceDN w:val="0"/>
      <w:adjustRightInd w:val="0"/>
      <w:textAlignment w:val="baseline"/>
    </w:pPr>
    <w:rPr>
      <w:lang w:eastAsia="x-none"/>
    </w:rPr>
  </w:style>
  <w:style w:type="paragraph" w:customStyle="1" w:styleId="NB2">
    <w:name w:val="NB2"/>
    <w:basedOn w:val="ZG"/>
    <w:qFormat/>
    <w:rsid w:val="00754ED7"/>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754E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54ED7"/>
    <w:rPr>
      <w:rFonts w:ascii="Arial" w:eastAsia="SimSun" w:hAnsi="Arial" w:cs="Arial"/>
      <w:color w:val="0000FF"/>
      <w:kern w:val="2"/>
      <w:sz w:val="24"/>
      <w:szCs w:val="28"/>
      <w:lang w:val="en-GB" w:eastAsia="en-GB"/>
    </w:rPr>
  </w:style>
  <w:style w:type="character" w:customStyle="1" w:styleId="BodyText2Char3">
    <w:name w:val="Body Text 2 Char3"/>
    <w:qFormat/>
    <w:rsid w:val="00754E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754E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54ED7"/>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54ED7"/>
    <w:rPr>
      <w:rFonts w:ascii="Arial" w:hAnsi="Arial"/>
      <w:sz w:val="28"/>
      <w:lang w:val="en-GB"/>
    </w:rPr>
  </w:style>
  <w:style w:type="paragraph" w:customStyle="1" w:styleId="H60">
    <w:name w:val="样式 H6"/>
    <w:basedOn w:val="H6"/>
    <w:qFormat/>
    <w:rsid w:val="00754ED7"/>
    <w:pPr>
      <w:overflowPunct w:val="0"/>
      <w:autoSpaceDE w:val="0"/>
      <w:autoSpaceDN w:val="0"/>
      <w:adjustRightInd w:val="0"/>
      <w:textAlignment w:val="baseline"/>
    </w:pPr>
    <w:rPr>
      <w:lang w:eastAsia="zh-CN"/>
    </w:rPr>
  </w:style>
  <w:style w:type="paragraph" w:customStyle="1" w:styleId="TH0">
    <w:name w:val="样式 TH"/>
    <w:basedOn w:val="TH"/>
    <w:qFormat/>
    <w:rsid w:val="00754E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54ED7"/>
    <w:rPr>
      <w:rFonts w:ascii="Arial" w:hAnsi="Arial"/>
      <w:sz w:val="28"/>
      <w:lang w:val="en-GB" w:eastAsia="en-US" w:bidi="ar-SA"/>
    </w:rPr>
  </w:style>
  <w:style w:type="character" w:customStyle="1" w:styleId="TFZchn">
    <w:name w:val="TF Zchn"/>
    <w:link w:val="TF1"/>
    <w:qFormat/>
    <w:rsid w:val="00754ED7"/>
    <w:rPr>
      <w:rFonts w:ascii="Arial" w:eastAsia="MS Mincho" w:hAnsi="Arial"/>
      <w:b/>
      <w:bCs/>
      <w:lang w:eastAsia="en-GB"/>
    </w:rPr>
  </w:style>
  <w:style w:type="paragraph" w:customStyle="1" w:styleId="TAH8pt">
    <w:name w:val="TAH + 8 pt"/>
    <w:basedOn w:val="TAH"/>
    <w:qFormat/>
    <w:rsid w:val="00754E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54ED7"/>
    <w:rPr>
      <w:sz w:val="28"/>
      <w:lang w:val="en-GB" w:eastAsia="en-US"/>
    </w:rPr>
  </w:style>
  <w:style w:type="character" w:customStyle="1" w:styleId="apple-style-span">
    <w:name w:val="apple-style-span"/>
    <w:basedOn w:val="DefaultParagraphFont"/>
    <w:qFormat/>
    <w:rsid w:val="00754ED7"/>
  </w:style>
  <w:style w:type="paragraph" w:customStyle="1" w:styleId="TableEntry0">
    <w:name w:val="Table Entry"/>
    <w:basedOn w:val="Normal"/>
    <w:next w:val="Normal"/>
    <w:qFormat/>
    <w:rsid w:val="00754ED7"/>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754ED7"/>
    <w:rPr>
      <w:rFonts w:ascii="Times New Roman" w:eastAsia="SimSun" w:hAnsi="Times New Roman" w:cs="Times New Roman"/>
      <w:kern w:val="0"/>
      <w:sz w:val="20"/>
      <w:szCs w:val="20"/>
      <w:lang w:val="en-GB" w:eastAsia="ja-JP"/>
    </w:rPr>
  </w:style>
  <w:style w:type="paragraph" w:customStyle="1" w:styleId="tac0">
    <w:name w:val="tac0"/>
    <w:basedOn w:val="Normal"/>
    <w:qFormat/>
    <w:rsid w:val="00754ED7"/>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754ED7"/>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754ED7"/>
    <w:rPr>
      <w:lang w:val="en-GB" w:eastAsia="en-US" w:bidi="ar-SA"/>
    </w:rPr>
  </w:style>
  <w:style w:type="paragraph" w:customStyle="1" w:styleId="91">
    <w:name w:val="目录 91"/>
    <w:basedOn w:val="TOC8"/>
    <w:qFormat/>
    <w:rsid w:val="00754ED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754E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54ED7"/>
    <w:rPr>
      <w:color w:val="FF0000"/>
      <w:lang w:val="en-GB" w:eastAsia="en-US" w:bidi="ar-SA"/>
    </w:rPr>
  </w:style>
  <w:style w:type="paragraph" w:styleId="HTMLPreformatted">
    <w:name w:val="HTML Preformatted"/>
    <w:basedOn w:val="Normal"/>
    <w:link w:val="HTMLPreformattedChar"/>
    <w:qFormat/>
    <w:rsid w:val="00754ED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754ED7"/>
    <w:rPr>
      <w:rFonts w:ascii="Courier New" w:eastAsia="MS Mincho" w:hAnsi="Courier New"/>
      <w:lang w:val="en-GB" w:eastAsia="en-GB"/>
    </w:rPr>
  </w:style>
  <w:style w:type="paragraph" w:customStyle="1" w:styleId="msolistparagraph0">
    <w:name w:val="msolistparagraph"/>
    <w:basedOn w:val="Normal"/>
    <w:qFormat/>
    <w:rsid w:val="00754ED7"/>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754E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754E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54E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54ED7"/>
    <w:rPr>
      <w:rFonts w:ascii="Arial" w:hAnsi="Arial"/>
      <w:sz w:val="24"/>
      <w:lang w:val="en-GB" w:eastAsia="en-US" w:bidi="ar-SA"/>
    </w:rPr>
  </w:style>
  <w:style w:type="character" w:customStyle="1" w:styleId="CharChar15">
    <w:name w:val="Char Char15"/>
    <w:qFormat/>
    <w:rsid w:val="00754ED7"/>
    <w:rPr>
      <w:rFonts w:ascii="Arial" w:hAnsi="Arial"/>
      <w:sz w:val="36"/>
      <w:lang w:val="en-GB" w:eastAsia="en-US" w:bidi="ar-SA"/>
    </w:rPr>
  </w:style>
  <w:style w:type="paragraph" w:customStyle="1" w:styleId="PLBold">
    <w:name w:val="PL Bold"/>
    <w:basedOn w:val="PL"/>
    <w:link w:val="PLBoldChar"/>
    <w:qFormat/>
    <w:rsid w:val="00754ED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754ED7"/>
    <w:rPr>
      <w:rFonts w:ascii="Courier New" w:eastAsia="MS Gothic" w:hAnsi="Courier New"/>
      <w:b/>
      <w:bCs/>
      <w:noProof/>
      <w:sz w:val="16"/>
      <w:lang w:val="en-GB" w:eastAsia="en-GB"/>
    </w:rPr>
  </w:style>
  <w:style w:type="paragraph" w:customStyle="1" w:styleId="PLBold0">
    <w:name w:val="PL + Bold"/>
    <w:basedOn w:val="PL"/>
    <w:link w:val="PLBoldChar0"/>
    <w:qFormat/>
    <w:rsid w:val="00754ED7"/>
    <w:pPr>
      <w:overflowPunct w:val="0"/>
      <w:autoSpaceDE w:val="0"/>
      <w:autoSpaceDN w:val="0"/>
      <w:adjustRightInd w:val="0"/>
      <w:textAlignment w:val="baseline"/>
    </w:pPr>
    <w:rPr>
      <w:lang w:eastAsia="en-GB"/>
    </w:rPr>
  </w:style>
  <w:style w:type="character" w:customStyle="1" w:styleId="PLBoldChar0">
    <w:name w:val="PL + Bold Char"/>
    <w:link w:val="PLBold0"/>
    <w:qFormat/>
    <w:rsid w:val="00754ED7"/>
    <w:rPr>
      <w:rFonts w:ascii="Courier New" w:hAnsi="Courier New"/>
      <w:noProof/>
      <w:sz w:val="16"/>
      <w:lang w:val="en-GB" w:eastAsia="en-GB"/>
    </w:rPr>
  </w:style>
  <w:style w:type="character" w:customStyle="1" w:styleId="mediumtext1">
    <w:name w:val="medium_text1"/>
    <w:qFormat/>
    <w:rsid w:val="00754ED7"/>
    <w:rPr>
      <w:sz w:val="18"/>
      <w:szCs w:val="18"/>
    </w:rPr>
  </w:style>
  <w:style w:type="character" w:customStyle="1" w:styleId="shorttext1">
    <w:name w:val="short_text1"/>
    <w:qFormat/>
    <w:rsid w:val="00754E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54E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54ED7"/>
    <w:rPr>
      <w:rFonts w:ascii="Arial" w:hAnsi="Arial"/>
      <w:sz w:val="24"/>
      <w:szCs w:val="28"/>
      <w:lang w:val="en-GB" w:eastAsia="en-US"/>
    </w:rPr>
  </w:style>
  <w:style w:type="character" w:customStyle="1" w:styleId="CharChar18">
    <w:name w:val="Char Char18"/>
    <w:qFormat/>
    <w:rsid w:val="00754E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54ED7"/>
    <w:rPr>
      <w:rFonts w:eastAsia="MS Mincho"/>
      <w:sz w:val="32"/>
      <w:lang w:val="en-GB" w:eastAsia="en-US"/>
    </w:rPr>
  </w:style>
  <w:style w:type="paragraph" w:customStyle="1" w:styleId="Char13">
    <w:name w:val="Char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54E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54E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54ED7"/>
    <w:rPr>
      <w:rFonts w:ascii="Arial" w:hAnsi="Arial"/>
      <w:sz w:val="24"/>
      <w:szCs w:val="28"/>
      <w:lang w:val="en-GB" w:eastAsia="en-GB" w:bidi="ar-SA"/>
    </w:rPr>
  </w:style>
  <w:style w:type="character" w:customStyle="1" w:styleId="Heading7Char2">
    <w:name w:val="Heading 7 Char2"/>
    <w:qFormat/>
    <w:rsid w:val="00754ED7"/>
    <w:rPr>
      <w:rFonts w:ascii="Arial" w:hAnsi="Arial"/>
      <w:lang w:val="en-GB" w:eastAsia="en-GB" w:bidi="ar-SA"/>
    </w:rPr>
  </w:style>
  <w:style w:type="character" w:customStyle="1" w:styleId="Heading8Char2">
    <w:name w:val="Heading 8 Char2"/>
    <w:qFormat/>
    <w:rsid w:val="00754ED7"/>
    <w:rPr>
      <w:rFonts w:ascii="Arial" w:hAnsi="Arial"/>
      <w:sz w:val="36"/>
      <w:lang w:val="en-GB" w:eastAsia="en-GB" w:bidi="ar-SA"/>
    </w:rPr>
  </w:style>
  <w:style w:type="character" w:customStyle="1" w:styleId="ListChar2">
    <w:name w:val="List Char2"/>
    <w:qFormat/>
    <w:rsid w:val="00754ED7"/>
    <w:rPr>
      <w:lang w:val="en-GB" w:eastAsia="en-GB" w:bidi="ar-SA"/>
    </w:rPr>
  </w:style>
  <w:style w:type="character" w:customStyle="1" w:styleId="PlainTextChar2">
    <w:name w:val="Plain Text Char2"/>
    <w:qFormat/>
    <w:rsid w:val="00754ED7"/>
    <w:rPr>
      <w:rFonts w:ascii="Courier New" w:hAnsi="Courier New"/>
      <w:lang w:val="nb-NO" w:eastAsia="en-US" w:bidi="ar-SA"/>
    </w:rPr>
  </w:style>
  <w:style w:type="character" w:customStyle="1" w:styleId="CommentTextChar2">
    <w:name w:val="Comment Text Char2"/>
    <w:semiHidden/>
    <w:qFormat/>
    <w:rsid w:val="00754ED7"/>
    <w:rPr>
      <w:lang w:val="en-GB" w:eastAsia="en-US" w:bidi="ar-SA"/>
    </w:rPr>
  </w:style>
  <w:style w:type="character" w:customStyle="1" w:styleId="BodyText2Char2">
    <w:name w:val="Body Text 2 Char2"/>
    <w:qFormat/>
    <w:rsid w:val="00754ED7"/>
    <w:rPr>
      <w:lang w:val="en-GB" w:eastAsia="ja-JP" w:bidi="ar-SA"/>
    </w:rPr>
  </w:style>
  <w:style w:type="character" w:customStyle="1" w:styleId="BodyText3Char2">
    <w:name w:val="Body Text 3 Char2"/>
    <w:qFormat/>
    <w:rsid w:val="00754E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54ED7"/>
    <w:rPr>
      <w:rFonts w:ascii="Arial" w:eastAsia="SimSun" w:hAnsi="Arial"/>
      <w:sz w:val="32"/>
      <w:lang w:val="en-GB" w:eastAsia="en-US" w:bidi="ar-SA"/>
    </w:rPr>
  </w:style>
  <w:style w:type="character" w:customStyle="1" w:styleId="BodyTextIndentChar2">
    <w:name w:val="Body Text Indent Char2"/>
    <w:qFormat/>
    <w:rsid w:val="00754ED7"/>
    <w:rPr>
      <w:lang w:val="en-GB" w:eastAsia="en-US" w:bidi="ar-SA"/>
    </w:rPr>
  </w:style>
  <w:style w:type="character" w:customStyle="1" w:styleId="BodyTextIndent2Char2">
    <w:name w:val="Body Text Indent 2 Char2"/>
    <w:qFormat/>
    <w:rsid w:val="00754E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54E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54ED7"/>
    <w:rPr>
      <w:rFonts w:ascii="Arial" w:hAnsi="Arial"/>
      <w:sz w:val="28"/>
      <w:lang w:val="en-GB" w:eastAsia="en-GB" w:bidi="ar-SA"/>
    </w:rPr>
  </w:style>
  <w:style w:type="character" w:customStyle="1" w:styleId="CarCar9">
    <w:name w:val="Car Car9"/>
    <w:qFormat/>
    <w:rsid w:val="00754ED7"/>
    <w:rPr>
      <w:rFonts w:ascii="Arial" w:hAnsi="Arial"/>
      <w:lang w:val="en-GB" w:eastAsia="ja-JP" w:bidi="ar-SA"/>
    </w:rPr>
  </w:style>
  <w:style w:type="character" w:customStyle="1" w:styleId="Heading9Char1">
    <w:name w:val="Heading 9 Char1"/>
    <w:aliases w:val="Figure Heading Char,FH Char"/>
    <w:qFormat/>
    <w:rsid w:val="00754ED7"/>
    <w:rPr>
      <w:rFonts w:ascii="Arial" w:hAnsi="Arial"/>
      <w:sz w:val="36"/>
      <w:lang w:val="en-GB" w:eastAsia="en-GB" w:bidi="ar-SA"/>
    </w:rPr>
  </w:style>
  <w:style w:type="character" w:customStyle="1" w:styleId="FooterChar1">
    <w:name w:val="Footer Char1"/>
    <w:qFormat/>
    <w:rsid w:val="00754E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54E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54ED7"/>
    <w:rPr>
      <w:rFonts w:ascii="Arial" w:hAnsi="Arial"/>
      <w:sz w:val="28"/>
      <w:lang w:val="en-GB" w:eastAsia="ja-JP" w:bidi="ar-SA"/>
    </w:rPr>
  </w:style>
  <w:style w:type="character" w:customStyle="1" w:styleId="Heading7Char1">
    <w:name w:val="Heading 7 Char1"/>
    <w:qFormat/>
    <w:rsid w:val="00754ED7"/>
    <w:rPr>
      <w:rFonts w:ascii="Arial" w:hAnsi="Arial"/>
      <w:lang w:val="en-GB" w:eastAsia="ja-JP" w:bidi="ar-SA"/>
    </w:rPr>
  </w:style>
  <w:style w:type="character" w:customStyle="1" w:styleId="Heading8Char1">
    <w:name w:val="Heading 8 Char1"/>
    <w:qFormat/>
    <w:rsid w:val="00754ED7"/>
    <w:rPr>
      <w:rFonts w:ascii="Arial" w:hAnsi="Arial"/>
      <w:sz w:val="36"/>
      <w:lang w:val="en-GB" w:eastAsia="ja-JP" w:bidi="ar-SA"/>
    </w:rPr>
  </w:style>
  <w:style w:type="character" w:customStyle="1" w:styleId="ListChar1">
    <w:name w:val="List Char1"/>
    <w:qFormat/>
    <w:rsid w:val="00754ED7"/>
    <w:rPr>
      <w:lang w:val="en-GB" w:eastAsia="ja-JP" w:bidi="ar-SA"/>
    </w:rPr>
  </w:style>
  <w:style w:type="character" w:customStyle="1" w:styleId="PlainTextChar1">
    <w:name w:val="Plain Text Char1"/>
    <w:qFormat/>
    <w:rsid w:val="00754ED7"/>
    <w:rPr>
      <w:rFonts w:ascii="Courier New" w:hAnsi="Courier New"/>
      <w:lang w:val="nb-NO" w:eastAsia="en-US" w:bidi="ar-SA"/>
    </w:rPr>
  </w:style>
  <w:style w:type="character" w:customStyle="1" w:styleId="CommentTextChar1">
    <w:name w:val="Comment Text Char1"/>
    <w:qFormat/>
    <w:rsid w:val="00754ED7"/>
    <w:rPr>
      <w:lang w:val="en-GB" w:eastAsia="en-US" w:bidi="ar-SA"/>
    </w:rPr>
  </w:style>
  <w:style w:type="paragraph" w:customStyle="1" w:styleId="30mm">
    <w:name w:val="段落フォント + 左 :  30 mm"/>
    <w:aliases w:val="ぶら下げインデント :  2.81 字"/>
    <w:basedOn w:val="B20"/>
    <w:qFormat/>
    <w:rsid w:val="00754ED7"/>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754ED7"/>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754ED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54E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54E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54ED7"/>
    <w:rPr>
      <w:rFonts w:ascii="Courier New" w:eastAsia="Times New Roman" w:hAnsi="Courier New" w:cs="Courier New"/>
      <w:sz w:val="20"/>
      <w:szCs w:val="20"/>
    </w:rPr>
  </w:style>
  <w:style w:type="paragraph" w:customStyle="1" w:styleId="b31">
    <w:name w:val="b3"/>
    <w:basedOn w:val="Normal"/>
    <w:qFormat/>
    <w:rsid w:val="00754E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54E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54E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54ED7"/>
  </w:style>
  <w:style w:type="character" w:customStyle="1" w:styleId="WW-Absatz-Standardschriftart">
    <w:name w:val="WW-Absatz-Standardschriftart"/>
    <w:qFormat/>
    <w:rsid w:val="00754ED7"/>
  </w:style>
  <w:style w:type="character" w:customStyle="1" w:styleId="WW8Num1z0">
    <w:name w:val="WW8Num1z0"/>
    <w:qFormat/>
    <w:rsid w:val="00754ED7"/>
    <w:rPr>
      <w:rFonts w:ascii="Symbol" w:hAnsi="Symbol"/>
    </w:rPr>
  </w:style>
  <w:style w:type="character" w:customStyle="1" w:styleId="WW8Num5z0">
    <w:name w:val="WW8Num5z0"/>
    <w:qFormat/>
    <w:rsid w:val="00754ED7"/>
    <w:rPr>
      <w:rFonts w:ascii="Times New Roman" w:eastAsia="MS Mincho" w:hAnsi="Times New Roman" w:cs="Times New Roman"/>
    </w:rPr>
  </w:style>
  <w:style w:type="character" w:customStyle="1" w:styleId="WW8Num5z1">
    <w:name w:val="WW8Num5z1"/>
    <w:qFormat/>
    <w:rsid w:val="00754ED7"/>
    <w:rPr>
      <w:rFonts w:ascii="Courier New" w:hAnsi="Courier New" w:cs="Courier New"/>
    </w:rPr>
  </w:style>
  <w:style w:type="character" w:customStyle="1" w:styleId="WW8Num5z2">
    <w:name w:val="WW8Num5z2"/>
    <w:qFormat/>
    <w:rsid w:val="00754ED7"/>
    <w:rPr>
      <w:rFonts w:ascii="Wingdings" w:hAnsi="Wingdings"/>
    </w:rPr>
  </w:style>
  <w:style w:type="character" w:customStyle="1" w:styleId="WW8Num5z3">
    <w:name w:val="WW8Num5z3"/>
    <w:qFormat/>
    <w:rsid w:val="00754ED7"/>
    <w:rPr>
      <w:rFonts w:ascii="Symbol" w:hAnsi="Symbol"/>
    </w:rPr>
  </w:style>
  <w:style w:type="character" w:customStyle="1" w:styleId="WW8Num6z0">
    <w:name w:val="WW8Num6z0"/>
    <w:qFormat/>
    <w:rsid w:val="00754ED7"/>
    <w:rPr>
      <w:rFonts w:ascii="Arial" w:eastAsia="MS Mincho" w:hAnsi="Arial" w:cs="Arial"/>
    </w:rPr>
  </w:style>
  <w:style w:type="character" w:customStyle="1" w:styleId="WW8Num6z1">
    <w:name w:val="WW8Num6z1"/>
    <w:qFormat/>
    <w:rsid w:val="00754ED7"/>
    <w:rPr>
      <w:rFonts w:ascii="Courier New" w:hAnsi="Courier New" w:cs="Courier New"/>
    </w:rPr>
  </w:style>
  <w:style w:type="character" w:customStyle="1" w:styleId="WW8Num6z2">
    <w:name w:val="WW8Num6z2"/>
    <w:qFormat/>
    <w:rsid w:val="00754ED7"/>
    <w:rPr>
      <w:rFonts w:ascii="Wingdings" w:hAnsi="Wingdings"/>
    </w:rPr>
  </w:style>
  <w:style w:type="character" w:customStyle="1" w:styleId="WW8Num6z3">
    <w:name w:val="WW8Num6z3"/>
    <w:qFormat/>
    <w:rsid w:val="00754ED7"/>
    <w:rPr>
      <w:rFonts w:ascii="Symbol" w:hAnsi="Symbol"/>
    </w:rPr>
  </w:style>
  <w:style w:type="character" w:customStyle="1" w:styleId="WW8Num9z0">
    <w:name w:val="WW8Num9z0"/>
    <w:qFormat/>
    <w:rsid w:val="00754ED7"/>
    <w:rPr>
      <w:rFonts w:ascii="Times New Roman" w:eastAsia="MS Mincho" w:hAnsi="Times New Roman" w:cs="Times New Roman"/>
    </w:rPr>
  </w:style>
  <w:style w:type="character" w:customStyle="1" w:styleId="WW8Num9z1">
    <w:name w:val="WW8Num9z1"/>
    <w:qFormat/>
    <w:rsid w:val="00754ED7"/>
    <w:rPr>
      <w:rFonts w:ascii="Courier New" w:hAnsi="Courier New" w:cs="Courier New"/>
    </w:rPr>
  </w:style>
  <w:style w:type="character" w:customStyle="1" w:styleId="WW8Num9z2">
    <w:name w:val="WW8Num9z2"/>
    <w:qFormat/>
    <w:rsid w:val="00754ED7"/>
    <w:rPr>
      <w:rFonts w:ascii="Wingdings" w:hAnsi="Wingdings"/>
    </w:rPr>
  </w:style>
  <w:style w:type="character" w:customStyle="1" w:styleId="WW8Num9z3">
    <w:name w:val="WW8Num9z3"/>
    <w:qFormat/>
    <w:rsid w:val="00754ED7"/>
    <w:rPr>
      <w:rFonts w:ascii="Symbol" w:hAnsi="Symbol"/>
    </w:rPr>
  </w:style>
  <w:style w:type="character" w:customStyle="1" w:styleId="WW8Num11z0">
    <w:name w:val="WW8Num11z0"/>
    <w:qFormat/>
    <w:rsid w:val="00754ED7"/>
    <w:rPr>
      <w:rFonts w:ascii="Times New Roman" w:eastAsia="MS Mincho" w:hAnsi="Times New Roman" w:cs="Times New Roman"/>
    </w:rPr>
  </w:style>
  <w:style w:type="character" w:customStyle="1" w:styleId="WW8Num11z1">
    <w:name w:val="WW8Num11z1"/>
    <w:qFormat/>
    <w:rsid w:val="00754ED7"/>
    <w:rPr>
      <w:rFonts w:ascii="Courier New" w:hAnsi="Courier New" w:cs="Courier New"/>
    </w:rPr>
  </w:style>
  <w:style w:type="character" w:customStyle="1" w:styleId="WW8Num11z2">
    <w:name w:val="WW8Num11z2"/>
    <w:qFormat/>
    <w:rsid w:val="00754ED7"/>
    <w:rPr>
      <w:rFonts w:ascii="Wingdings" w:hAnsi="Wingdings"/>
    </w:rPr>
  </w:style>
  <w:style w:type="character" w:customStyle="1" w:styleId="WW8Num11z3">
    <w:name w:val="WW8Num11z3"/>
    <w:qFormat/>
    <w:rsid w:val="00754ED7"/>
    <w:rPr>
      <w:rFonts w:ascii="Symbol" w:hAnsi="Symbol"/>
    </w:rPr>
  </w:style>
  <w:style w:type="character" w:customStyle="1" w:styleId="WW8Num15z0">
    <w:name w:val="WW8Num15z0"/>
    <w:qFormat/>
    <w:rsid w:val="00754ED7"/>
    <w:rPr>
      <w:rFonts w:ascii="Times New Roman" w:eastAsia="Times New Roman" w:hAnsi="Times New Roman" w:cs="Times New Roman"/>
    </w:rPr>
  </w:style>
  <w:style w:type="character" w:customStyle="1" w:styleId="WW8Num15z1">
    <w:name w:val="WW8Num15z1"/>
    <w:qFormat/>
    <w:rsid w:val="00754ED7"/>
    <w:rPr>
      <w:rFonts w:ascii="Courier New" w:hAnsi="Courier New" w:cs="Courier New"/>
    </w:rPr>
  </w:style>
  <w:style w:type="character" w:customStyle="1" w:styleId="WW8Num15z2">
    <w:name w:val="WW8Num15z2"/>
    <w:qFormat/>
    <w:rsid w:val="00754ED7"/>
    <w:rPr>
      <w:rFonts w:ascii="Wingdings" w:hAnsi="Wingdings"/>
    </w:rPr>
  </w:style>
  <w:style w:type="character" w:customStyle="1" w:styleId="WW8Num15z3">
    <w:name w:val="WW8Num15z3"/>
    <w:qFormat/>
    <w:rsid w:val="00754ED7"/>
    <w:rPr>
      <w:rFonts w:ascii="Symbol" w:hAnsi="Symbol"/>
    </w:rPr>
  </w:style>
  <w:style w:type="character" w:customStyle="1" w:styleId="WW8Num16z0">
    <w:name w:val="WW8Num16z0"/>
    <w:qFormat/>
    <w:rsid w:val="00754ED7"/>
    <w:rPr>
      <w:rFonts w:ascii="Times New Roman" w:eastAsia="MS Mincho" w:hAnsi="Times New Roman" w:cs="Times New Roman"/>
    </w:rPr>
  </w:style>
  <w:style w:type="character" w:customStyle="1" w:styleId="WW8Num16z1">
    <w:name w:val="WW8Num16z1"/>
    <w:qFormat/>
    <w:rsid w:val="00754ED7"/>
    <w:rPr>
      <w:rFonts w:ascii="Courier New" w:hAnsi="Courier New" w:cs="Courier New"/>
    </w:rPr>
  </w:style>
  <w:style w:type="character" w:customStyle="1" w:styleId="WW8Num16z2">
    <w:name w:val="WW8Num16z2"/>
    <w:qFormat/>
    <w:rsid w:val="00754ED7"/>
    <w:rPr>
      <w:rFonts w:ascii="Wingdings" w:hAnsi="Wingdings"/>
    </w:rPr>
  </w:style>
  <w:style w:type="character" w:customStyle="1" w:styleId="WW8Num16z3">
    <w:name w:val="WW8Num16z3"/>
    <w:qFormat/>
    <w:rsid w:val="00754ED7"/>
    <w:rPr>
      <w:rFonts w:ascii="Symbol" w:hAnsi="Symbol"/>
    </w:rPr>
  </w:style>
  <w:style w:type="character" w:customStyle="1" w:styleId="WW8Num18z0">
    <w:name w:val="WW8Num18z0"/>
    <w:qFormat/>
    <w:rsid w:val="00754ED7"/>
    <w:rPr>
      <w:rFonts w:ascii="Times New Roman" w:eastAsia="Times New Roman" w:hAnsi="Times New Roman" w:cs="Times New Roman"/>
    </w:rPr>
  </w:style>
  <w:style w:type="character" w:customStyle="1" w:styleId="WW8Num18z1">
    <w:name w:val="WW8Num18z1"/>
    <w:qFormat/>
    <w:rsid w:val="00754ED7"/>
    <w:rPr>
      <w:rFonts w:ascii="Courier New" w:hAnsi="Courier New" w:cs="Courier New"/>
    </w:rPr>
  </w:style>
  <w:style w:type="character" w:customStyle="1" w:styleId="WW8Num18z2">
    <w:name w:val="WW8Num18z2"/>
    <w:qFormat/>
    <w:rsid w:val="00754ED7"/>
    <w:rPr>
      <w:rFonts w:ascii="Wingdings" w:hAnsi="Wingdings"/>
    </w:rPr>
  </w:style>
  <w:style w:type="character" w:customStyle="1" w:styleId="WW8Num18z3">
    <w:name w:val="WW8Num18z3"/>
    <w:qFormat/>
    <w:rsid w:val="00754ED7"/>
    <w:rPr>
      <w:rFonts w:ascii="Symbol" w:hAnsi="Symbol"/>
    </w:rPr>
  </w:style>
  <w:style w:type="character" w:customStyle="1" w:styleId="WW8Num19z0">
    <w:name w:val="WW8Num19z0"/>
    <w:qFormat/>
    <w:rsid w:val="00754ED7"/>
    <w:rPr>
      <w:rFonts w:ascii="Times New Roman" w:eastAsia="MS Mincho" w:hAnsi="Times New Roman" w:cs="Times New Roman"/>
    </w:rPr>
  </w:style>
  <w:style w:type="character" w:customStyle="1" w:styleId="WW8Num19z1">
    <w:name w:val="WW8Num19z1"/>
    <w:qFormat/>
    <w:rsid w:val="00754ED7"/>
    <w:rPr>
      <w:rFonts w:ascii="Wingdings" w:hAnsi="Wingdings"/>
    </w:rPr>
  </w:style>
  <w:style w:type="character" w:customStyle="1" w:styleId="WW8Num25z0">
    <w:name w:val="WW8Num25z0"/>
    <w:qFormat/>
    <w:rsid w:val="00754ED7"/>
    <w:rPr>
      <w:rFonts w:ascii="Arial" w:eastAsia="SimSun" w:hAnsi="Arial" w:cs="Arial"/>
    </w:rPr>
  </w:style>
  <w:style w:type="character" w:customStyle="1" w:styleId="WW8Num25z1">
    <w:name w:val="WW8Num25z1"/>
    <w:qFormat/>
    <w:rsid w:val="00754ED7"/>
    <w:rPr>
      <w:rFonts w:ascii="Wingdings" w:hAnsi="Wingdings"/>
    </w:rPr>
  </w:style>
  <w:style w:type="character" w:customStyle="1" w:styleId="WW8Num28z0">
    <w:name w:val="WW8Num28z0"/>
    <w:qFormat/>
    <w:rsid w:val="00754ED7"/>
    <w:rPr>
      <w:rFonts w:ascii="Times New Roman" w:eastAsia="MS Mincho" w:hAnsi="Times New Roman" w:cs="Times New Roman"/>
    </w:rPr>
  </w:style>
  <w:style w:type="character" w:customStyle="1" w:styleId="WW8Num28z1">
    <w:name w:val="WW8Num28z1"/>
    <w:qFormat/>
    <w:rsid w:val="00754ED7"/>
    <w:rPr>
      <w:rFonts w:ascii="Courier New" w:hAnsi="Courier New" w:cs="Courier New"/>
    </w:rPr>
  </w:style>
  <w:style w:type="character" w:customStyle="1" w:styleId="WW8Num28z2">
    <w:name w:val="WW8Num28z2"/>
    <w:qFormat/>
    <w:rsid w:val="00754ED7"/>
    <w:rPr>
      <w:rFonts w:ascii="Wingdings" w:hAnsi="Wingdings"/>
    </w:rPr>
  </w:style>
  <w:style w:type="character" w:customStyle="1" w:styleId="WW8Num28z3">
    <w:name w:val="WW8Num28z3"/>
    <w:qFormat/>
    <w:rsid w:val="00754ED7"/>
    <w:rPr>
      <w:rFonts w:ascii="Symbol" w:hAnsi="Symbol"/>
    </w:rPr>
  </w:style>
  <w:style w:type="character" w:customStyle="1" w:styleId="WW8Num32z0">
    <w:name w:val="WW8Num32z0"/>
    <w:qFormat/>
    <w:rsid w:val="00754ED7"/>
    <w:rPr>
      <w:rFonts w:ascii="Times New Roman" w:eastAsia="Times New Roman" w:hAnsi="Times New Roman" w:cs="Times New Roman"/>
    </w:rPr>
  </w:style>
  <w:style w:type="character" w:customStyle="1" w:styleId="WW8Num32z1">
    <w:name w:val="WW8Num32z1"/>
    <w:qFormat/>
    <w:rsid w:val="00754ED7"/>
    <w:rPr>
      <w:rFonts w:ascii="Courier New" w:hAnsi="Courier New" w:cs="Courier New"/>
    </w:rPr>
  </w:style>
  <w:style w:type="character" w:customStyle="1" w:styleId="WW8Num32z2">
    <w:name w:val="WW8Num32z2"/>
    <w:qFormat/>
    <w:rsid w:val="00754ED7"/>
    <w:rPr>
      <w:rFonts w:ascii="Wingdings" w:hAnsi="Wingdings"/>
    </w:rPr>
  </w:style>
  <w:style w:type="character" w:customStyle="1" w:styleId="WW8Num32z3">
    <w:name w:val="WW8Num32z3"/>
    <w:qFormat/>
    <w:rsid w:val="00754ED7"/>
    <w:rPr>
      <w:rFonts w:ascii="Symbol" w:hAnsi="Symbol"/>
    </w:rPr>
  </w:style>
  <w:style w:type="character" w:customStyle="1" w:styleId="WW8Num34z0">
    <w:name w:val="WW8Num34z0"/>
    <w:qFormat/>
    <w:rsid w:val="00754ED7"/>
    <w:rPr>
      <w:rFonts w:ascii="Times New Roman" w:eastAsia="SimSun" w:hAnsi="Times New Roman" w:cs="Times New Roman"/>
    </w:rPr>
  </w:style>
  <w:style w:type="character" w:customStyle="1" w:styleId="WW8Num34z1">
    <w:name w:val="WW8Num34z1"/>
    <w:qFormat/>
    <w:rsid w:val="00754ED7"/>
    <w:rPr>
      <w:rFonts w:ascii="Wingdings" w:hAnsi="Wingdings"/>
    </w:rPr>
  </w:style>
  <w:style w:type="character" w:customStyle="1" w:styleId="WW8Num35z0">
    <w:name w:val="WW8Num35z0"/>
    <w:qFormat/>
    <w:rsid w:val="00754ED7"/>
    <w:rPr>
      <w:rFonts w:ascii="Times New Roman" w:eastAsia="SimSun" w:hAnsi="Times New Roman" w:cs="Times New Roman"/>
    </w:rPr>
  </w:style>
  <w:style w:type="character" w:customStyle="1" w:styleId="WW8Num35z1">
    <w:name w:val="WW8Num35z1"/>
    <w:qFormat/>
    <w:rsid w:val="00754ED7"/>
    <w:rPr>
      <w:rFonts w:ascii="Wingdings" w:hAnsi="Wingdings"/>
    </w:rPr>
  </w:style>
  <w:style w:type="character" w:customStyle="1" w:styleId="WW8Num36z0">
    <w:name w:val="WW8Num36z0"/>
    <w:qFormat/>
    <w:rsid w:val="00754ED7"/>
    <w:rPr>
      <w:rFonts w:ascii="Times New Roman" w:eastAsia="SimSun" w:hAnsi="Times New Roman" w:cs="Times New Roman"/>
    </w:rPr>
  </w:style>
  <w:style w:type="character" w:customStyle="1" w:styleId="WW8Num36z1">
    <w:name w:val="WW8Num36z1"/>
    <w:qFormat/>
    <w:rsid w:val="00754ED7"/>
    <w:rPr>
      <w:rFonts w:ascii="Wingdings" w:hAnsi="Wingdings"/>
    </w:rPr>
  </w:style>
  <w:style w:type="character" w:customStyle="1" w:styleId="WW8Num39z0">
    <w:name w:val="WW8Num39z0"/>
    <w:qFormat/>
    <w:rsid w:val="00754ED7"/>
    <w:rPr>
      <w:rFonts w:ascii="Times New Roman" w:eastAsia="SimSun" w:hAnsi="Times New Roman" w:cs="Times New Roman"/>
    </w:rPr>
  </w:style>
  <w:style w:type="character" w:customStyle="1" w:styleId="WW8Num39z1">
    <w:name w:val="WW8Num39z1"/>
    <w:qFormat/>
    <w:rsid w:val="00754ED7"/>
    <w:rPr>
      <w:rFonts w:ascii="Wingdings" w:hAnsi="Wingdings"/>
    </w:rPr>
  </w:style>
  <w:style w:type="character" w:customStyle="1" w:styleId="WW8NumSt1z0">
    <w:name w:val="WW8NumSt1z0"/>
    <w:qFormat/>
    <w:rsid w:val="00754ED7"/>
    <w:rPr>
      <w:rFonts w:ascii="Symbol" w:hAnsi="Symbol"/>
    </w:rPr>
  </w:style>
  <w:style w:type="character" w:customStyle="1" w:styleId="WW8NumSt18z0">
    <w:name w:val="WW8NumSt18z0"/>
    <w:qFormat/>
    <w:rsid w:val="00754ED7"/>
    <w:rPr>
      <w:rFonts w:ascii="Geneva" w:hAnsi="Geneva"/>
    </w:rPr>
  </w:style>
  <w:style w:type="character" w:customStyle="1" w:styleId="a8">
    <w:name w:val="段落フォント"/>
    <w:qFormat/>
    <w:rsid w:val="00754ED7"/>
  </w:style>
  <w:style w:type="character" w:customStyle="1" w:styleId="a9">
    <w:name w:val="脚注番号"/>
    <w:qFormat/>
    <w:rsid w:val="00754ED7"/>
    <w:rPr>
      <w:b/>
      <w:position w:val="3"/>
      <w:sz w:val="16"/>
    </w:rPr>
  </w:style>
  <w:style w:type="character" w:customStyle="1" w:styleId="aa">
    <w:name w:val="コメント参照"/>
    <w:qFormat/>
    <w:rsid w:val="00754ED7"/>
    <w:rPr>
      <w:sz w:val="16"/>
    </w:rPr>
  </w:style>
  <w:style w:type="character" w:customStyle="1" w:styleId="H1">
    <w:name w:val="H1 (文字)"/>
    <w:qFormat/>
    <w:rsid w:val="00754ED7"/>
    <w:rPr>
      <w:rFonts w:ascii="Arial" w:eastAsia="MS Mincho" w:hAnsi="Arial"/>
      <w:sz w:val="36"/>
      <w:lang w:val="en-GB" w:eastAsia="ar-SA" w:bidi="ar-SA"/>
    </w:rPr>
  </w:style>
  <w:style w:type="character" w:customStyle="1" w:styleId="Head2A">
    <w:name w:val="Head2A (文字)"/>
    <w:qFormat/>
    <w:rsid w:val="00754ED7"/>
    <w:rPr>
      <w:rFonts w:ascii="Arial" w:eastAsia="MS Mincho" w:hAnsi="Arial"/>
      <w:sz w:val="32"/>
      <w:lang w:val="en-GB" w:eastAsia="ar-SA" w:bidi="ar-SA"/>
    </w:rPr>
  </w:style>
  <w:style w:type="character" w:customStyle="1" w:styleId="Underrubrik2">
    <w:name w:val="Underrubrik2 (文字)"/>
    <w:qFormat/>
    <w:rsid w:val="00754ED7"/>
    <w:rPr>
      <w:rFonts w:ascii="Arial" w:eastAsia="MS Mincho" w:hAnsi="Arial"/>
      <w:sz w:val="28"/>
      <w:lang w:val="en-GB" w:eastAsia="ar-SA" w:bidi="ar-SA"/>
    </w:rPr>
  </w:style>
  <w:style w:type="character" w:customStyle="1" w:styleId="h4">
    <w:name w:val="h4 (文字)"/>
    <w:qFormat/>
    <w:rsid w:val="00754ED7"/>
    <w:rPr>
      <w:rFonts w:ascii="Arial" w:eastAsia="MS Mincho" w:hAnsi="Arial" w:cs="Arial"/>
      <w:color w:val="0000FF"/>
      <w:kern w:val="2"/>
      <w:sz w:val="24"/>
      <w:szCs w:val="28"/>
      <w:lang w:val="en-GB" w:eastAsia="ar-SA" w:bidi="ar-SA"/>
    </w:rPr>
  </w:style>
  <w:style w:type="character" w:customStyle="1" w:styleId="M5">
    <w:name w:val="M5 (文字)"/>
    <w:qFormat/>
    <w:rsid w:val="00754ED7"/>
    <w:rPr>
      <w:rFonts w:ascii="Arial" w:eastAsia="MS Mincho" w:hAnsi="Arial"/>
      <w:sz w:val="22"/>
      <w:lang w:val="en-GB" w:eastAsia="ar-SA" w:bidi="ar-SA"/>
    </w:rPr>
  </w:style>
  <w:style w:type="character" w:customStyle="1" w:styleId="T1">
    <w:name w:val="T1 (文字)"/>
    <w:qFormat/>
    <w:rsid w:val="00754ED7"/>
    <w:rPr>
      <w:rFonts w:ascii="Arial" w:eastAsia="MS Mincho" w:hAnsi="Arial"/>
      <w:lang w:val="en-GB" w:eastAsia="ar-SA" w:bidi="ar-SA"/>
    </w:rPr>
  </w:style>
  <w:style w:type="character" w:customStyle="1" w:styleId="8">
    <w:name w:val="(文字) (文字)8"/>
    <w:qFormat/>
    <w:rsid w:val="00754ED7"/>
    <w:rPr>
      <w:rFonts w:ascii="Arial" w:eastAsia="MS Mincho" w:hAnsi="Arial"/>
      <w:lang w:val="en-GB" w:eastAsia="ar-SA" w:bidi="ar-SA"/>
    </w:rPr>
  </w:style>
  <w:style w:type="character" w:customStyle="1" w:styleId="70">
    <w:name w:val="(文字) (文字)7"/>
    <w:qFormat/>
    <w:rsid w:val="00754ED7"/>
    <w:rPr>
      <w:rFonts w:ascii="Arial" w:eastAsia="MS Mincho" w:hAnsi="Arial"/>
      <w:sz w:val="36"/>
      <w:lang w:val="en-GB" w:eastAsia="ar-SA" w:bidi="ar-SA"/>
    </w:rPr>
  </w:style>
  <w:style w:type="character" w:customStyle="1" w:styleId="headerodd">
    <w:name w:val="header odd (文字)"/>
    <w:qFormat/>
    <w:rsid w:val="00754ED7"/>
    <w:rPr>
      <w:rFonts w:ascii="Arial" w:eastAsia="MS Mincho" w:hAnsi="Arial"/>
      <w:b/>
      <w:sz w:val="18"/>
      <w:lang w:val="en-GB" w:eastAsia="ar-SA" w:bidi="ar-SA"/>
    </w:rPr>
  </w:style>
  <w:style w:type="character" w:customStyle="1" w:styleId="footnotetext1">
    <w:name w:val="footnote text1 (文字)"/>
    <w:qFormat/>
    <w:rsid w:val="00754ED7"/>
    <w:rPr>
      <w:rFonts w:eastAsia="MS Mincho"/>
      <w:sz w:val="16"/>
      <w:lang w:val="en-GB" w:eastAsia="ar-SA" w:bidi="ar-SA"/>
    </w:rPr>
  </w:style>
  <w:style w:type="character" w:customStyle="1" w:styleId="61">
    <w:name w:val="(文字) (文字)6"/>
    <w:qFormat/>
    <w:rsid w:val="00754ED7"/>
    <w:rPr>
      <w:rFonts w:eastAsia="MS Mincho"/>
      <w:lang w:val="en-GB" w:eastAsia="ar-SA" w:bidi="ar-SA"/>
    </w:rPr>
  </w:style>
  <w:style w:type="character" w:customStyle="1" w:styleId="cap">
    <w:name w:val="cap (文字)"/>
    <w:qFormat/>
    <w:rsid w:val="00754ED7"/>
    <w:rPr>
      <w:rFonts w:eastAsia="MS Mincho"/>
      <w:b/>
      <w:lang w:val="en-GB" w:eastAsia="ar-SA" w:bidi="ar-SA"/>
    </w:rPr>
  </w:style>
  <w:style w:type="character" w:customStyle="1" w:styleId="5">
    <w:name w:val="(文字) (文字)5"/>
    <w:qFormat/>
    <w:rsid w:val="00754ED7"/>
    <w:rPr>
      <w:rFonts w:ascii="Courier New" w:eastAsia="MS Mincho" w:hAnsi="Courier New"/>
      <w:lang w:val="nb-NO" w:eastAsia="ar-SA" w:bidi="ar-SA"/>
    </w:rPr>
  </w:style>
  <w:style w:type="character" w:customStyle="1" w:styleId="bt">
    <w:name w:val="bt (文字)"/>
    <w:qFormat/>
    <w:rsid w:val="00754ED7"/>
    <w:rPr>
      <w:rFonts w:eastAsia="MS Mincho"/>
      <w:lang w:val="en-GB" w:eastAsia="ar-SA" w:bidi="ar-SA"/>
    </w:rPr>
  </w:style>
  <w:style w:type="character" w:customStyle="1" w:styleId="ab">
    <w:name w:val="番号付け記号"/>
    <w:qFormat/>
    <w:rsid w:val="00754ED7"/>
  </w:style>
  <w:style w:type="paragraph" w:customStyle="1" w:styleId="ac">
    <w:name w:val="見出し"/>
    <w:basedOn w:val="Normal"/>
    <w:next w:val="BodyText"/>
    <w:qFormat/>
    <w:rsid w:val="00754ED7"/>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754E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754ED7"/>
    <w:pPr>
      <w:ind w:left="851" w:hanging="284"/>
    </w:pPr>
  </w:style>
  <w:style w:type="paragraph" w:customStyle="1" w:styleId="af0">
    <w:name w:val="箇条書き"/>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754ED7"/>
    <w:pPr>
      <w:tabs>
        <w:tab w:val="clear" w:pos="644"/>
        <w:tab w:val="num" w:pos="1494"/>
      </w:tabs>
      <w:ind w:left="851" w:hanging="284"/>
    </w:pPr>
  </w:style>
  <w:style w:type="paragraph" w:customStyle="1" w:styleId="32">
    <w:name w:val="箇条書き 3"/>
    <w:basedOn w:val="26"/>
    <w:qFormat/>
    <w:rsid w:val="00754ED7"/>
    <w:pPr>
      <w:ind w:left="1135"/>
    </w:pPr>
  </w:style>
  <w:style w:type="paragraph" w:customStyle="1" w:styleId="27">
    <w:name w:val="一覧 2"/>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754ED7"/>
    <w:pPr>
      <w:ind w:left="1135"/>
    </w:pPr>
  </w:style>
  <w:style w:type="paragraph" w:customStyle="1" w:styleId="41">
    <w:name w:val="一覧 4"/>
    <w:basedOn w:val="33"/>
    <w:qFormat/>
    <w:rsid w:val="00754ED7"/>
    <w:pPr>
      <w:ind w:left="1418"/>
    </w:pPr>
  </w:style>
  <w:style w:type="paragraph" w:customStyle="1" w:styleId="50">
    <w:name w:val="一覧 5"/>
    <w:basedOn w:val="41"/>
    <w:qFormat/>
    <w:rsid w:val="00754ED7"/>
    <w:pPr>
      <w:ind w:left="1702"/>
    </w:pPr>
  </w:style>
  <w:style w:type="paragraph" w:customStyle="1" w:styleId="42">
    <w:name w:val="箇条書き 4"/>
    <w:basedOn w:val="32"/>
    <w:qFormat/>
    <w:rsid w:val="00754ED7"/>
    <w:pPr>
      <w:ind w:left="1418"/>
    </w:pPr>
  </w:style>
  <w:style w:type="paragraph" w:customStyle="1" w:styleId="51">
    <w:name w:val="箇条書き 5"/>
    <w:basedOn w:val="42"/>
    <w:qFormat/>
    <w:rsid w:val="00754ED7"/>
    <w:pPr>
      <w:ind w:left="1702"/>
    </w:pPr>
  </w:style>
  <w:style w:type="paragraph" w:customStyle="1" w:styleId="af1">
    <w:name w:val="コメント文字列"/>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754ED7"/>
    <w:rPr>
      <w:b/>
      <w:bCs/>
    </w:rPr>
  </w:style>
  <w:style w:type="paragraph" w:customStyle="1" w:styleId="af3">
    <w:name w:val="見出しマップ"/>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54E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754E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754ED7"/>
    <w:rPr>
      <w:b/>
      <w:bCs/>
    </w:rPr>
  </w:style>
  <w:style w:type="character" w:customStyle="1" w:styleId="WW8Num27z0">
    <w:name w:val="WW8Num27z0"/>
    <w:qFormat/>
    <w:rsid w:val="00754ED7"/>
    <w:rPr>
      <w:rFonts w:ascii="Arial" w:eastAsia="Times New Roman" w:hAnsi="Arial" w:cs="Arial"/>
    </w:rPr>
  </w:style>
  <w:style w:type="character" w:customStyle="1" w:styleId="WW8Num27z1">
    <w:name w:val="WW8Num27z1"/>
    <w:qFormat/>
    <w:rsid w:val="00754ED7"/>
    <w:rPr>
      <w:rFonts w:ascii="Courier New" w:hAnsi="Courier New" w:cs="Courier New"/>
    </w:rPr>
  </w:style>
  <w:style w:type="character" w:customStyle="1" w:styleId="WW8Num27z2">
    <w:name w:val="WW8Num27z2"/>
    <w:qFormat/>
    <w:rsid w:val="00754ED7"/>
    <w:rPr>
      <w:rFonts w:ascii="Wingdings" w:hAnsi="Wingdings"/>
    </w:rPr>
  </w:style>
  <w:style w:type="character" w:customStyle="1" w:styleId="WW8Num27z3">
    <w:name w:val="WW8Num27z3"/>
    <w:qFormat/>
    <w:rsid w:val="00754ED7"/>
    <w:rPr>
      <w:rFonts w:ascii="Symbol" w:hAnsi="Symbol"/>
    </w:rPr>
  </w:style>
  <w:style w:type="character" w:customStyle="1" w:styleId="WW8Num29z0">
    <w:name w:val="WW8Num29z0"/>
    <w:qFormat/>
    <w:rsid w:val="00754ED7"/>
    <w:rPr>
      <w:rFonts w:ascii="Times New Roman" w:eastAsia="MS Mincho" w:hAnsi="Times New Roman" w:cs="Times New Roman"/>
    </w:rPr>
  </w:style>
  <w:style w:type="character" w:customStyle="1" w:styleId="WW8Num29z1">
    <w:name w:val="WW8Num29z1"/>
    <w:qFormat/>
    <w:rsid w:val="00754ED7"/>
    <w:rPr>
      <w:rFonts w:ascii="Courier New" w:hAnsi="Courier New" w:cs="Courier New"/>
    </w:rPr>
  </w:style>
  <w:style w:type="character" w:customStyle="1" w:styleId="WW8Num29z2">
    <w:name w:val="WW8Num29z2"/>
    <w:qFormat/>
    <w:rsid w:val="00754ED7"/>
    <w:rPr>
      <w:rFonts w:ascii="Wingdings" w:hAnsi="Wingdings"/>
    </w:rPr>
  </w:style>
  <w:style w:type="character" w:customStyle="1" w:styleId="WW8Num29z3">
    <w:name w:val="WW8Num29z3"/>
    <w:qFormat/>
    <w:rsid w:val="00754ED7"/>
    <w:rPr>
      <w:rFonts w:ascii="Symbol" w:hAnsi="Symbol"/>
    </w:rPr>
  </w:style>
  <w:style w:type="character" w:customStyle="1" w:styleId="WW8Num31z0">
    <w:name w:val="WW8Num31z0"/>
    <w:qFormat/>
    <w:rsid w:val="00754ED7"/>
    <w:rPr>
      <w:rFonts w:ascii="Symbol" w:hAnsi="Symbol"/>
    </w:rPr>
  </w:style>
  <w:style w:type="character" w:customStyle="1" w:styleId="WW8Num31z1">
    <w:name w:val="WW8Num31z1"/>
    <w:qFormat/>
    <w:rsid w:val="00754ED7"/>
    <w:rPr>
      <w:rFonts w:ascii="Courier New" w:hAnsi="Courier New" w:cs="Courier New"/>
    </w:rPr>
  </w:style>
  <w:style w:type="character" w:customStyle="1" w:styleId="WW8Num31z2">
    <w:name w:val="WW8Num31z2"/>
    <w:qFormat/>
    <w:rsid w:val="00754ED7"/>
    <w:rPr>
      <w:rFonts w:ascii="Wingdings" w:hAnsi="Wingdings"/>
    </w:rPr>
  </w:style>
  <w:style w:type="character" w:customStyle="1" w:styleId="WW8Num34z2">
    <w:name w:val="WW8Num34z2"/>
    <w:qFormat/>
    <w:rsid w:val="00754ED7"/>
    <w:rPr>
      <w:rFonts w:ascii="Wingdings" w:hAnsi="Wingdings"/>
    </w:rPr>
  </w:style>
  <w:style w:type="character" w:customStyle="1" w:styleId="WW8Num34z3">
    <w:name w:val="WW8Num34z3"/>
    <w:qFormat/>
    <w:rsid w:val="00754ED7"/>
    <w:rPr>
      <w:rFonts w:ascii="Symbol" w:hAnsi="Symbol"/>
    </w:rPr>
  </w:style>
  <w:style w:type="character" w:customStyle="1" w:styleId="WW8Num37z0">
    <w:name w:val="WW8Num37z0"/>
    <w:qFormat/>
    <w:rsid w:val="00754ED7"/>
    <w:rPr>
      <w:rFonts w:ascii="Times New Roman" w:eastAsia="SimSun" w:hAnsi="Times New Roman" w:cs="Times New Roman"/>
    </w:rPr>
  </w:style>
  <w:style w:type="character" w:customStyle="1" w:styleId="WW8Num37z1">
    <w:name w:val="WW8Num37z1"/>
    <w:qFormat/>
    <w:rsid w:val="00754ED7"/>
    <w:rPr>
      <w:rFonts w:ascii="Wingdings" w:hAnsi="Wingdings"/>
    </w:rPr>
  </w:style>
  <w:style w:type="character" w:customStyle="1" w:styleId="WW8Num38z0">
    <w:name w:val="WW8Num38z0"/>
    <w:qFormat/>
    <w:rsid w:val="00754ED7"/>
    <w:rPr>
      <w:rFonts w:ascii="Times New Roman" w:eastAsia="SimSun" w:hAnsi="Times New Roman" w:cs="Times New Roman"/>
    </w:rPr>
  </w:style>
  <w:style w:type="character" w:customStyle="1" w:styleId="WW8Num38z1">
    <w:name w:val="WW8Num38z1"/>
    <w:qFormat/>
    <w:rsid w:val="00754ED7"/>
    <w:rPr>
      <w:rFonts w:ascii="Wingdings" w:hAnsi="Wingdings"/>
    </w:rPr>
  </w:style>
  <w:style w:type="character" w:customStyle="1" w:styleId="WW8Num41z0">
    <w:name w:val="WW8Num41z0"/>
    <w:qFormat/>
    <w:rsid w:val="00754ED7"/>
    <w:rPr>
      <w:rFonts w:ascii="Times New Roman" w:eastAsia="SimSun" w:hAnsi="Times New Roman" w:cs="Times New Roman"/>
    </w:rPr>
  </w:style>
  <w:style w:type="character" w:customStyle="1" w:styleId="WW8Num41z1">
    <w:name w:val="WW8Num41z1"/>
    <w:qFormat/>
    <w:rsid w:val="00754ED7"/>
    <w:rPr>
      <w:rFonts w:ascii="Wingdings" w:hAnsi="Wingdings"/>
    </w:rPr>
  </w:style>
  <w:style w:type="character" w:customStyle="1" w:styleId="WW8NumSt20z0">
    <w:name w:val="WW8NumSt20z0"/>
    <w:qFormat/>
    <w:rsid w:val="00754ED7"/>
    <w:rPr>
      <w:rFonts w:ascii="Geneva" w:hAnsi="Geneva"/>
    </w:rPr>
  </w:style>
  <w:style w:type="character" w:customStyle="1" w:styleId="DefaultParagraphFont1">
    <w:name w:val="Default Paragraph Font1"/>
    <w:qFormat/>
    <w:rsid w:val="00754ED7"/>
  </w:style>
  <w:style w:type="character" w:customStyle="1" w:styleId="CommentReference1">
    <w:name w:val="Comment Reference1"/>
    <w:qFormat/>
    <w:rsid w:val="00754ED7"/>
    <w:rPr>
      <w:sz w:val="16"/>
    </w:rPr>
  </w:style>
  <w:style w:type="paragraph" w:customStyle="1" w:styleId="ListBullet1">
    <w:name w:val="List Bullet1"/>
    <w:basedOn w:val="Normal"/>
    <w:qFormat/>
    <w:rsid w:val="00754E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54ED7"/>
    <w:pPr>
      <w:tabs>
        <w:tab w:val="clear" w:pos="644"/>
        <w:tab w:val="num" w:pos="1494"/>
      </w:tabs>
      <w:ind w:left="851"/>
    </w:pPr>
  </w:style>
  <w:style w:type="paragraph" w:customStyle="1" w:styleId="ListBullet31">
    <w:name w:val="List Bullet 31"/>
    <w:basedOn w:val="ListBullet21"/>
    <w:qFormat/>
    <w:rsid w:val="00754ED7"/>
    <w:pPr>
      <w:ind w:left="1135"/>
    </w:pPr>
  </w:style>
  <w:style w:type="paragraph" w:customStyle="1" w:styleId="ListBullet41">
    <w:name w:val="List Bullet 41"/>
    <w:basedOn w:val="ListBullet31"/>
    <w:qFormat/>
    <w:rsid w:val="00754ED7"/>
    <w:pPr>
      <w:ind w:left="1418"/>
    </w:pPr>
  </w:style>
  <w:style w:type="paragraph" w:customStyle="1" w:styleId="ListBullet51">
    <w:name w:val="List Bullet 51"/>
    <w:basedOn w:val="ListBullet41"/>
    <w:qFormat/>
    <w:rsid w:val="00754ED7"/>
    <w:pPr>
      <w:ind w:left="1702"/>
    </w:pPr>
  </w:style>
  <w:style w:type="paragraph" w:customStyle="1" w:styleId="DocumentMap1">
    <w:name w:val="Document Map1"/>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54E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54E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54E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54ED7"/>
    <w:pPr>
      <w:ind w:left="1418" w:hanging="284"/>
    </w:pPr>
  </w:style>
  <w:style w:type="paragraph" w:customStyle="1" w:styleId="ListNumber1">
    <w:name w:val="List Number1"/>
    <w:basedOn w:val="List"/>
    <w:qFormat/>
    <w:rsid w:val="00754E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754ED7"/>
    <w:pPr>
      <w:ind w:left="851" w:hanging="284"/>
    </w:pPr>
  </w:style>
  <w:style w:type="paragraph" w:customStyle="1" w:styleId="List21">
    <w:name w:val="List 21"/>
    <w:basedOn w:val="List"/>
    <w:qFormat/>
    <w:rsid w:val="00754E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754ED7"/>
    <w:pPr>
      <w:ind w:left="1702"/>
    </w:pPr>
  </w:style>
  <w:style w:type="paragraph" w:customStyle="1" w:styleId="BodyText21">
    <w:name w:val="Body Text 21"/>
    <w:basedOn w:val="Normal"/>
    <w:qFormat/>
    <w:rsid w:val="00754E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54E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54E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54E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754ED7"/>
  </w:style>
  <w:style w:type="character" w:customStyle="1" w:styleId="CharChar22">
    <w:name w:val="Char Char22"/>
    <w:qFormat/>
    <w:rsid w:val="00754ED7"/>
    <w:rPr>
      <w:rFonts w:ascii="Arial" w:hAnsi="Arial"/>
      <w:lang w:val="en-GB"/>
    </w:rPr>
  </w:style>
  <w:style w:type="paragraph" w:customStyle="1" w:styleId="numberedlist0">
    <w:name w:val="numbered list"/>
    <w:basedOn w:val="ListBullet"/>
    <w:qFormat/>
    <w:rsid w:val="00754E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54E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754ED7"/>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754E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754ED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54ED7"/>
    <w:rPr>
      <w:rFonts w:ascii="Arial" w:hAnsi="Arial"/>
      <w:sz w:val="24"/>
      <w:lang w:val="en-GB" w:eastAsia="ja-JP" w:bidi="ar-SA"/>
    </w:rPr>
  </w:style>
  <w:style w:type="paragraph" w:customStyle="1" w:styleId="NormalAfter3pt">
    <w:name w:val="Normal + After:  3 pt"/>
    <w:basedOn w:val="Normal"/>
    <w:qFormat/>
    <w:rsid w:val="00754ED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754E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54E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54E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54ED7"/>
    <w:rPr>
      <w:lang w:val="en-GB" w:eastAsia="ja-JP" w:bidi="ar-SA"/>
    </w:rPr>
  </w:style>
  <w:style w:type="character" w:customStyle="1" w:styleId="CarCar10">
    <w:name w:val="Car Car10"/>
    <w:qFormat/>
    <w:rsid w:val="00754ED7"/>
    <w:rPr>
      <w:rFonts w:ascii="Arial" w:hAnsi="Arial"/>
      <w:lang w:val="en-GB" w:eastAsia="ja-JP" w:bidi="ar-SA"/>
    </w:rPr>
  </w:style>
  <w:style w:type="paragraph" w:customStyle="1" w:styleId="Revision2">
    <w:name w:val="Revision2"/>
    <w:hidden/>
    <w:semiHidden/>
    <w:qFormat/>
    <w:rsid w:val="00754ED7"/>
    <w:rPr>
      <w:rFonts w:ascii="Times New Roman" w:eastAsia="MS Mincho" w:hAnsi="Times New Roman"/>
      <w:lang w:val="en-GB" w:eastAsia="en-US"/>
    </w:rPr>
  </w:style>
  <w:style w:type="paragraph" w:customStyle="1" w:styleId="ListParagraph1">
    <w:name w:val="List Paragraph1"/>
    <w:basedOn w:val="Normal"/>
    <w:qFormat/>
    <w:rsid w:val="00754ED7"/>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754ED7"/>
  </w:style>
  <w:style w:type="character" w:customStyle="1" w:styleId="1b">
    <w:name w:val="コメント参照1"/>
    <w:qFormat/>
    <w:rsid w:val="00754ED7"/>
    <w:rPr>
      <w:sz w:val="16"/>
    </w:rPr>
  </w:style>
  <w:style w:type="paragraph" w:customStyle="1" w:styleId="1c">
    <w:name w:val="図表番号1"/>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754ED7"/>
    <w:pPr>
      <w:ind w:left="851" w:hanging="284"/>
    </w:pPr>
  </w:style>
  <w:style w:type="paragraph" w:customStyle="1" w:styleId="1e">
    <w:name w:val="箇条書き1"/>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754ED7"/>
    <w:pPr>
      <w:tabs>
        <w:tab w:val="clear" w:pos="644"/>
        <w:tab w:val="num" w:pos="1494"/>
      </w:tabs>
      <w:ind w:left="851" w:hanging="284"/>
    </w:pPr>
  </w:style>
  <w:style w:type="paragraph" w:customStyle="1" w:styleId="310">
    <w:name w:val="箇条書き 31"/>
    <w:basedOn w:val="211"/>
    <w:qFormat/>
    <w:rsid w:val="00754ED7"/>
    <w:pPr>
      <w:ind w:left="1135"/>
    </w:pPr>
  </w:style>
  <w:style w:type="paragraph" w:customStyle="1" w:styleId="212">
    <w:name w:val="一覧 21"/>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754ED7"/>
    <w:pPr>
      <w:ind w:left="1135"/>
    </w:pPr>
  </w:style>
  <w:style w:type="paragraph" w:customStyle="1" w:styleId="410">
    <w:name w:val="一覧 41"/>
    <w:basedOn w:val="311"/>
    <w:qFormat/>
    <w:rsid w:val="00754ED7"/>
    <w:pPr>
      <w:ind w:left="1418"/>
    </w:pPr>
  </w:style>
  <w:style w:type="paragraph" w:customStyle="1" w:styleId="510">
    <w:name w:val="一覧 51"/>
    <w:basedOn w:val="410"/>
    <w:qFormat/>
    <w:rsid w:val="00754ED7"/>
    <w:pPr>
      <w:ind w:left="1702"/>
    </w:pPr>
  </w:style>
  <w:style w:type="paragraph" w:customStyle="1" w:styleId="411">
    <w:name w:val="箇条書き 41"/>
    <w:basedOn w:val="310"/>
    <w:qFormat/>
    <w:rsid w:val="00754ED7"/>
    <w:pPr>
      <w:ind w:left="1418"/>
    </w:pPr>
  </w:style>
  <w:style w:type="paragraph" w:customStyle="1" w:styleId="511">
    <w:name w:val="箇条書き 51"/>
    <w:basedOn w:val="411"/>
    <w:qFormat/>
    <w:rsid w:val="00754ED7"/>
    <w:pPr>
      <w:ind w:left="1702"/>
    </w:pPr>
  </w:style>
  <w:style w:type="paragraph" w:customStyle="1" w:styleId="1f">
    <w:name w:val="コメント文字列1"/>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754ED7"/>
    <w:rPr>
      <w:b/>
      <w:bCs/>
    </w:rPr>
  </w:style>
  <w:style w:type="paragraph" w:customStyle="1" w:styleId="1f1">
    <w:name w:val="見出しマップ1"/>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754ED7"/>
    <w:rPr>
      <w:rFonts w:ascii="Arial" w:hAnsi="Arial"/>
      <w:lang w:val="en-GB" w:eastAsia="en-US"/>
    </w:rPr>
  </w:style>
  <w:style w:type="character" w:customStyle="1" w:styleId="EmailStyle97">
    <w:name w:val="EmailStyle97"/>
    <w:semiHidden/>
    <w:qFormat/>
    <w:rsid w:val="00754ED7"/>
    <w:rPr>
      <w:rFonts w:ascii="Arial" w:hAnsi="Arial" w:cs="Arial"/>
      <w:color w:val="auto"/>
      <w:sz w:val="20"/>
      <w:szCs w:val="20"/>
    </w:rPr>
  </w:style>
  <w:style w:type="character" w:customStyle="1" w:styleId="THC">
    <w:name w:val="TH C"/>
    <w:qFormat/>
    <w:rsid w:val="00754ED7"/>
    <w:rPr>
      <w:rFonts w:ascii="Arial" w:eastAsia="MS Mincho" w:hAnsi="Arial" w:cs="Arial"/>
      <w:b/>
      <w:bCs/>
      <w:lang w:val="en-GB" w:eastAsia="ja-JP"/>
    </w:rPr>
  </w:style>
  <w:style w:type="character" w:customStyle="1" w:styleId="B1C">
    <w:name w:val="B1 C"/>
    <w:qFormat/>
    <w:rsid w:val="00754ED7"/>
    <w:rPr>
      <w:lang w:val="en-GB" w:eastAsia="en-US" w:bidi="ar-SA"/>
    </w:rPr>
  </w:style>
  <w:style w:type="character" w:customStyle="1" w:styleId="Heading4C">
    <w:name w:val="Heading 4 C"/>
    <w:qFormat/>
    <w:rsid w:val="00754ED7"/>
    <w:rPr>
      <w:rFonts w:ascii="Arial" w:hAnsi="Arial"/>
      <w:sz w:val="24"/>
      <w:szCs w:val="28"/>
      <w:lang w:val="en-GB" w:eastAsia="en-US" w:bidi="ar-SA"/>
    </w:rPr>
  </w:style>
  <w:style w:type="character" w:customStyle="1" w:styleId="Titre3">
    <w:name w:val="Titre 3"/>
    <w:qFormat/>
    <w:rsid w:val="00754ED7"/>
    <w:rPr>
      <w:rFonts w:ascii="Arial" w:hAnsi="Arial"/>
      <w:sz w:val="28"/>
      <w:szCs w:val="28"/>
      <w:lang w:val="en-GB" w:eastAsia="en-GB"/>
    </w:rPr>
  </w:style>
  <w:style w:type="character" w:customStyle="1" w:styleId="B3c">
    <w:name w:val="B3 c"/>
    <w:qFormat/>
    <w:rsid w:val="00754ED7"/>
    <w:rPr>
      <w:lang w:val="en-GB" w:eastAsia="en-GB"/>
    </w:rPr>
  </w:style>
  <w:style w:type="character" w:customStyle="1" w:styleId="B2C">
    <w:name w:val="B2 C"/>
    <w:qFormat/>
    <w:rsid w:val="00754ED7"/>
    <w:rPr>
      <w:lang w:val="en-GB" w:eastAsia="en-GB"/>
    </w:rPr>
  </w:style>
  <w:style w:type="character" w:customStyle="1" w:styleId="H6C">
    <w:name w:val="H6 C"/>
    <w:qFormat/>
    <w:rsid w:val="00754ED7"/>
    <w:rPr>
      <w:rFonts w:ascii="Arial" w:eastAsia="Times New Roman" w:hAnsi="Arial"/>
      <w:sz w:val="22"/>
      <w:lang w:eastAsia="en-US"/>
    </w:rPr>
  </w:style>
  <w:style w:type="character" w:customStyle="1" w:styleId="h51">
    <w:name w:val="h5 1"/>
    <w:qFormat/>
    <w:rsid w:val="00754ED7"/>
    <w:rPr>
      <w:rFonts w:ascii="Arial" w:eastAsia="MS Mincho" w:hAnsi="Arial"/>
      <w:sz w:val="22"/>
      <w:lang w:val="en-GB" w:eastAsia="en-US" w:bidi="ar-SA"/>
    </w:rPr>
  </w:style>
  <w:style w:type="paragraph" w:customStyle="1" w:styleId="1f5">
    <w:name w:val="题注1"/>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754E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54ED7"/>
    <w:rPr>
      <w:rFonts w:ascii="Arial" w:hAnsi="Arial"/>
      <w:sz w:val="24"/>
      <w:szCs w:val="28"/>
      <w:lang w:val="en-GB" w:eastAsia="en-US"/>
    </w:rPr>
  </w:style>
  <w:style w:type="character" w:customStyle="1" w:styleId="T1Char5">
    <w:name w:val="T1 Char5"/>
    <w:aliases w:val="Header 6 Char Char5"/>
    <w:qFormat/>
    <w:rsid w:val="00754E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54E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54E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54E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54E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54E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54E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54ED7"/>
    <w:rPr>
      <w:rFonts w:ascii="Arial" w:eastAsia="MS Mincho" w:hAnsi="Arial"/>
      <w:sz w:val="22"/>
      <w:lang w:val="en-GB" w:eastAsia="en-US" w:bidi="ar-SA"/>
    </w:rPr>
  </w:style>
  <w:style w:type="character" w:customStyle="1" w:styleId="T1Car">
    <w:name w:val="T1 Car"/>
    <w:aliases w:val="Header 6 Car Car"/>
    <w:qFormat/>
    <w:rsid w:val="00754ED7"/>
    <w:rPr>
      <w:rFonts w:ascii="Arial" w:eastAsia="MS Mincho" w:hAnsi="Arial"/>
      <w:lang w:val="en-GB" w:eastAsia="en-US" w:bidi="ar-SA"/>
    </w:rPr>
  </w:style>
  <w:style w:type="character" w:customStyle="1" w:styleId="CarCar4">
    <w:name w:val="Car Car4"/>
    <w:qFormat/>
    <w:rsid w:val="00754ED7"/>
    <w:rPr>
      <w:rFonts w:ascii="Arial" w:eastAsia="MS Mincho" w:hAnsi="Arial"/>
      <w:lang w:val="en-GB" w:eastAsia="en-US" w:bidi="ar-SA"/>
    </w:rPr>
  </w:style>
  <w:style w:type="character" w:customStyle="1" w:styleId="CarCar8">
    <w:name w:val="Car Car8"/>
    <w:qFormat/>
    <w:rsid w:val="00754ED7"/>
    <w:rPr>
      <w:rFonts w:ascii="Arial" w:eastAsia="MS Mincho" w:hAnsi="Arial"/>
      <w:sz w:val="36"/>
      <w:lang w:val="en-GB" w:eastAsia="en-US" w:bidi="ar-SA"/>
    </w:rPr>
  </w:style>
  <w:style w:type="character" w:customStyle="1" w:styleId="CarCar3">
    <w:name w:val="Car Car3"/>
    <w:qFormat/>
    <w:rsid w:val="00754ED7"/>
    <w:rPr>
      <w:rFonts w:ascii="Arial" w:eastAsia="MS Mincho" w:hAnsi="Arial"/>
      <w:sz w:val="36"/>
      <w:lang w:val="en-GB" w:eastAsia="en-US" w:bidi="ar-SA"/>
    </w:rPr>
  </w:style>
  <w:style w:type="character" w:customStyle="1" w:styleId="CarCar7">
    <w:name w:val="Car Car7"/>
    <w:qFormat/>
    <w:rsid w:val="00754E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54E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54ED7"/>
    <w:rPr>
      <w:b/>
      <w:lang w:val="en-GB" w:eastAsia="ja-JP" w:bidi="ar-SA"/>
    </w:rPr>
  </w:style>
  <w:style w:type="character" w:customStyle="1" w:styleId="CarCar6">
    <w:name w:val="Car Car6"/>
    <w:qFormat/>
    <w:rsid w:val="00754E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54ED7"/>
    <w:rPr>
      <w:lang w:val="en-GB" w:eastAsia="ja-JP" w:bidi="ar-SA"/>
    </w:rPr>
  </w:style>
  <w:style w:type="character" w:customStyle="1" w:styleId="T1Char6">
    <w:name w:val="T1 Char6"/>
    <w:aliases w:val="Header 6 Char Char6"/>
    <w:qFormat/>
    <w:rsid w:val="00754ED7"/>
  </w:style>
  <w:style w:type="character" w:customStyle="1" w:styleId="capChar5">
    <w:name w:val="cap Char5"/>
    <w:aliases w:val="cap Char Char5,Caption Char Char4,Caption Char1 Char Char4,cap Char Char1 Char4,Caption Char Char1 Char Char4,cap Char2 Char Char Char4"/>
    <w:qFormat/>
    <w:rsid w:val="00754ED7"/>
    <w:rPr>
      <w:b/>
      <w:lang w:val="en-GB" w:eastAsia="en-US" w:bidi="ar-SA"/>
    </w:rPr>
  </w:style>
  <w:style w:type="paragraph" w:customStyle="1" w:styleId="DAText">
    <w:name w:val="DA_Text"/>
    <w:basedOn w:val="Normal"/>
    <w:link w:val="DATextZchn"/>
    <w:qFormat/>
    <w:rsid w:val="00754ED7"/>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754E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754E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54E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54E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54ED7"/>
    <w:rPr>
      <w:rFonts w:ascii="Arial" w:hAnsi="Arial"/>
      <w:sz w:val="22"/>
      <w:lang w:val="en-GB" w:eastAsia="en-GB" w:bidi="ar-SA"/>
    </w:rPr>
  </w:style>
  <w:style w:type="character" w:customStyle="1" w:styleId="T1Zchn">
    <w:name w:val="T1 Zchn"/>
    <w:aliases w:val="Header 6 Zchn Zchn"/>
    <w:qFormat/>
    <w:rsid w:val="00754ED7"/>
  </w:style>
  <w:style w:type="character" w:customStyle="1" w:styleId="capChar3">
    <w:name w:val="cap Char3"/>
    <w:aliases w:val="cap Char Char3,Caption Char Char2,Caption Char1 Char Char2,cap Char Char1 Char2,Caption Char Char1 Char Char2,cap Char2 Char Char Char2"/>
    <w:qFormat/>
    <w:rsid w:val="00754ED7"/>
    <w:rPr>
      <w:rFonts w:ascii="Times New Roman" w:eastAsia="Batang" w:hAnsi="Times New Roman"/>
      <w:b/>
      <w:lang w:val="en-GB"/>
    </w:rPr>
  </w:style>
  <w:style w:type="character" w:customStyle="1" w:styleId="Heading6Char2">
    <w:name w:val="Heading 6 Char2"/>
    <w:qFormat/>
    <w:rsid w:val="00754ED7"/>
  </w:style>
  <w:style w:type="character" w:customStyle="1" w:styleId="capChar4">
    <w:name w:val="cap Char4"/>
    <w:aliases w:val="cap Char Char4,Caption Char Char3,Caption Char1 Char Char3,cap Char Char1 Char3,Caption Char Char1 Char Char3,cap Char2 Char Char Char3"/>
    <w:qFormat/>
    <w:rsid w:val="00754ED7"/>
    <w:rPr>
      <w:rFonts w:ascii="Times New Roman" w:eastAsia="MS Mincho" w:hAnsi="Times New Roman"/>
      <w:b/>
      <w:lang w:val="en-GB"/>
    </w:rPr>
  </w:style>
  <w:style w:type="character" w:customStyle="1" w:styleId="T1Char8">
    <w:name w:val="T1 Char8"/>
    <w:aliases w:val="Header 6 Char Char7"/>
    <w:qFormat/>
    <w:rsid w:val="00754E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54E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54ED7"/>
    <w:rPr>
      <w:rFonts w:ascii="Arial" w:hAnsi="Arial"/>
      <w:sz w:val="24"/>
      <w:szCs w:val="28"/>
      <w:lang w:val="en-GB" w:eastAsia="en-US"/>
    </w:rPr>
  </w:style>
  <w:style w:type="character" w:customStyle="1" w:styleId="T1Char7">
    <w:name w:val="T1 Char7"/>
    <w:aliases w:val="Header 6 Char Char8"/>
    <w:qFormat/>
    <w:rsid w:val="00754E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54E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54E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54ED7"/>
    <w:rPr>
      <w:rFonts w:ascii="Arial" w:hAnsi="Arial" w:cs="Arial"/>
      <w:sz w:val="24"/>
      <w:szCs w:val="24"/>
      <w:lang w:val="en-GB" w:eastAsia="en-US" w:bidi="he-IL"/>
    </w:rPr>
  </w:style>
  <w:style w:type="character" w:customStyle="1" w:styleId="T1Char9">
    <w:name w:val="T1 Char9"/>
    <w:aliases w:val="Header 6 Char Char9"/>
    <w:qFormat/>
    <w:rsid w:val="00754ED7"/>
    <w:rPr>
      <w:rFonts w:ascii="Arial" w:hAnsi="Arial" w:cs="Arial"/>
      <w:lang w:val="en-GB" w:eastAsia="en-US" w:bidi="he-IL"/>
    </w:rPr>
  </w:style>
  <w:style w:type="character" w:customStyle="1" w:styleId="List3Char">
    <w:name w:val="List 3 Char"/>
    <w:link w:val="List3"/>
    <w:qFormat/>
    <w:rsid w:val="00754ED7"/>
    <w:rPr>
      <w:rFonts w:ascii="Times New Roman" w:hAnsi="Times New Roman"/>
      <w:lang w:val="en-GB" w:eastAsia="en-US"/>
    </w:rPr>
  </w:style>
  <w:style w:type="paragraph" w:customStyle="1" w:styleId="CharChar3CharCharCharCharCharChar">
    <w:name w:val="Char Char3 Char Char Char Char Char Char"/>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54ED7"/>
    <w:rPr>
      <w:rFonts w:ascii="Arial" w:hAnsi="Arial"/>
      <w:lang w:val="en-GB" w:eastAsia="en-US" w:bidi="ar-SA"/>
    </w:rPr>
  </w:style>
  <w:style w:type="paragraph" w:customStyle="1" w:styleId="2a">
    <w:name w:val="无间隔2"/>
    <w:qFormat/>
    <w:rsid w:val="00754ED7"/>
    <w:rPr>
      <w:rFonts w:ascii="Times New Roman" w:eastAsia="SimSun" w:hAnsi="Times New Roman"/>
      <w:lang w:val="en-GB" w:eastAsia="en-US"/>
    </w:rPr>
  </w:style>
  <w:style w:type="paragraph" w:customStyle="1" w:styleId="CarCar53">
    <w:name w:val="Car Car53"/>
    <w:semiHidden/>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54ED7"/>
    <w:rPr>
      <w:b/>
      <w:lang w:val="en-GB" w:eastAsia="en-US" w:bidi="ar-SA"/>
    </w:rPr>
  </w:style>
  <w:style w:type="character" w:customStyle="1" w:styleId="CharChar13">
    <w:name w:val="Char Char13"/>
    <w:semiHidden/>
    <w:qFormat/>
    <w:rsid w:val="00754ED7"/>
    <w:rPr>
      <w:rFonts w:eastAsia="SimSun"/>
      <w:lang w:val="en-GB" w:eastAsia="en-US" w:bidi="ar-SA"/>
    </w:rPr>
  </w:style>
  <w:style w:type="character" w:customStyle="1" w:styleId="CharChar113">
    <w:name w:val="Char Char113"/>
    <w:rsid w:val="00754ED7"/>
    <w:rPr>
      <w:rFonts w:ascii="Tahoma" w:eastAsia="SimSun" w:hAnsi="Tahoma" w:cs="Tahoma"/>
      <w:lang w:val="en-GB" w:eastAsia="en-US" w:bidi="ar-SA"/>
    </w:rPr>
  </w:style>
  <w:style w:type="paragraph" w:customStyle="1" w:styleId="Normal1">
    <w:name w:val="Normal 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54ED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754ED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754ED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754E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754E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754E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754E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754E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754E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754E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754E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754E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754E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754E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754E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754E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754E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754E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754E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754E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754E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754E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754E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754E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754E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754E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754E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754E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54ED7"/>
  </w:style>
  <w:style w:type="character" w:customStyle="1" w:styleId="Absatz-Standardschriftart2">
    <w:name w:val="Absatz-Standardschriftart2"/>
    <w:qFormat/>
    <w:rsid w:val="00754ED7"/>
  </w:style>
  <w:style w:type="paragraph" w:customStyle="1" w:styleId="editorsnote0">
    <w:name w:val="editorsnote"/>
    <w:basedOn w:val="Normal"/>
    <w:qFormat/>
    <w:rsid w:val="00754ED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54ED7"/>
    <w:rPr>
      <w:rFonts w:ascii="MS Mincho" w:eastAsia="MS Mincho" w:hAnsi="MS Mincho" w:hint="eastAsia"/>
      <w:lang w:val="en-GB" w:eastAsia="ar-SA" w:bidi="ar-SA"/>
    </w:rPr>
  </w:style>
  <w:style w:type="character" w:customStyle="1" w:styleId="110">
    <w:name w:val="(文字) (文字)11"/>
    <w:qFormat/>
    <w:rsid w:val="00754ED7"/>
    <w:rPr>
      <w:rFonts w:ascii="MS Mincho" w:eastAsia="MS Mincho" w:hAnsi="MS Mincho" w:hint="eastAsia"/>
      <w:lang w:val="en-GB" w:eastAsia="ar-SA" w:bidi="ar-SA"/>
    </w:rPr>
  </w:style>
  <w:style w:type="character" w:customStyle="1" w:styleId="CharChar133">
    <w:name w:val="Char Char133"/>
    <w:semiHidden/>
    <w:rsid w:val="00754ED7"/>
    <w:rPr>
      <w:rFonts w:ascii="SimSun" w:eastAsia="SimSun" w:hAnsi="SimSun" w:hint="eastAsia"/>
      <w:lang w:val="en-GB" w:eastAsia="en-US" w:bidi="ar-SA"/>
    </w:rPr>
  </w:style>
  <w:style w:type="character" w:customStyle="1" w:styleId="Absatz-Standardschriftart3">
    <w:name w:val="Absatz-Standardschriftart3"/>
    <w:qFormat/>
    <w:rsid w:val="00754ED7"/>
  </w:style>
  <w:style w:type="paragraph" w:customStyle="1" w:styleId="36">
    <w:name w:val="修订3"/>
    <w:hidden/>
    <w:semiHidden/>
    <w:qFormat/>
    <w:rsid w:val="00754ED7"/>
    <w:rPr>
      <w:rFonts w:ascii="Times New Roman" w:eastAsia="Batang" w:hAnsi="Times New Roman"/>
      <w:lang w:val="en-GB" w:eastAsia="en-US"/>
    </w:rPr>
  </w:style>
  <w:style w:type="character" w:customStyle="1" w:styleId="CharChar153">
    <w:name w:val="Char Char153"/>
    <w:rsid w:val="00754ED7"/>
    <w:rPr>
      <w:rFonts w:ascii="Arial" w:hAnsi="Arial"/>
      <w:sz w:val="36"/>
      <w:lang w:val="en-GB"/>
    </w:rPr>
  </w:style>
  <w:style w:type="paragraph" w:customStyle="1" w:styleId="1f7">
    <w:name w:val="変更箇所1"/>
    <w:hidden/>
    <w:semiHidden/>
    <w:qFormat/>
    <w:rsid w:val="00754ED7"/>
    <w:rPr>
      <w:rFonts w:ascii="Times New Roman" w:eastAsia="MS Mincho" w:hAnsi="Times New Roman"/>
      <w:lang w:val="en-GB" w:eastAsia="en-US"/>
    </w:rPr>
  </w:style>
  <w:style w:type="character" w:customStyle="1" w:styleId="hps">
    <w:name w:val="hps"/>
    <w:qFormat/>
    <w:rsid w:val="00754ED7"/>
  </w:style>
  <w:style w:type="paragraph" w:customStyle="1" w:styleId="B7">
    <w:name w:val="B7"/>
    <w:basedOn w:val="B6"/>
    <w:link w:val="B7Char"/>
    <w:qFormat/>
    <w:rsid w:val="00754ED7"/>
    <w:pPr>
      <w:ind w:left="2269"/>
    </w:pPr>
  </w:style>
  <w:style w:type="character" w:customStyle="1" w:styleId="B7Char">
    <w:name w:val="B7 Char"/>
    <w:link w:val="B7"/>
    <w:qFormat/>
    <w:rsid w:val="00754ED7"/>
    <w:rPr>
      <w:rFonts w:ascii="Times New Roman" w:hAnsi="Times New Roman"/>
      <w:lang w:val="en-GB" w:eastAsia="x-none"/>
    </w:rPr>
  </w:style>
  <w:style w:type="character" w:customStyle="1" w:styleId="1f8">
    <w:name w:val="書式なし (文字)1"/>
    <w:qFormat/>
    <w:rsid w:val="00754ED7"/>
    <w:rPr>
      <w:rFonts w:ascii="MS Mincho" w:eastAsia="MS Mincho" w:hAnsi="Courier New" w:cs="Courier New" w:hint="eastAsia"/>
      <w:sz w:val="21"/>
      <w:szCs w:val="21"/>
      <w:lang w:val="en-GB" w:eastAsia="en-US"/>
    </w:rPr>
  </w:style>
  <w:style w:type="character" w:customStyle="1" w:styleId="1f9">
    <w:name w:val="文末脚注文字列 (文字)1"/>
    <w:qFormat/>
    <w:rsid w:val="00754ED7"/>
    <w:rPr>
      <w:rFonts w:ascii="Times New Roman" w:hAnsi="Times New Roman" w:cs="Times New Roman" w:hint="default"/>
      <w:lang w:val="en-GB" w:eastAsia="en-US"/>
    </w:rPr>
  </w:style>
  <w:style w:type="paragraph" w:customStyle="1" w:styleId="TTan">
    <w:name w:val="TTan"/>
    <w:basedOn w:val="FP"/>
    <w:qFormat/>
    <w:rsid w:val="00754ED7"/>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754ED7"/>
    <w:rPr>
      <w:rFonts w:ascii="Arial" w:hAnsi="Arial"/>
      <w:sz w:val="36"/>
      <w:lang w:val="en-GB" w:eastAsia="en-US" w:bidi="ar-SA"/>
    </w:rPr>
  </w:style>
  <w:style w:type="paragraph" w:customStyle="1" w:styleId="52">
    <w:name w:val="修订5"/>
    <w:hidden/>
    <w:semiHidden/>
    <w:qFormat/>
    <w:rsid w:val="00754ED7"/>
    <w:rPr>
      <w:rFonts w:ascii="Times New Roman" w:eastAsia="Batang" w:hAnsi="Times New Roman"/>
      <w:lang w:val="en-GB" w:eastAsia="en-US"/>
    </w:rPr>
  </w:style>
  <w:style w:type="character" w:customStyle="1" w:styleId="Char14">
    <w:name w:val="批注文字 Char1"/>
    <w:qFormat/>
    <w:rsid w:val="00754ED7"/>
    <w:rPr>
      <w:rFonts w:eastAsia="SimSun"/>
      <w:lang w:eastAsia="en-US"/>
    </w:rPr>
  </w:style>
  <w:style w:type="character" w:customStyle="1" w:styleId="Char2">
    <w:name w:val="批注主题 Char2"/>
    <w:qFormat/>
    <w:rsid w:val="00754ED7"/>
    <w:rPr>
      <w:rFonts w:eastAsia="SimSun"/>
      <w:b/>
      <w:bCs/>
      <w:lang w:eastAsia="en-US"/>
    </w:rPr>
  </w:style>
  <w:style w:type="character" w:customStyle="1" w:styleId="Char15">
    <w:name w:val="注释标题 Char1"/>
    <w:qFormat/>
    <w:rsid w:val="00754ED7"/>
    <w:rPr>
      <w:rFonts w:eastAsia="MS Mincho"/>
      <w:lang w:eastAsia="en-US"/>
    </w:rPr>
  </w:style>
  <w:style w:type="character" w:customStyle="1" w:styleId="9Char1">
    <w:name w:val="标题 9 Char1"/>
    <w:qFormat/>
    <w:rsid w:val="00754ED7"/>
    <w:rPr>
      <w:rFonts w:ascii="Arial" w:hAnsi="Arial"/>
      <w:sz w:val="36"/>
      <w:lang w:val="en-GB"/>
    </w:rPr>
  </w:style>
  <w:style w:type="character" w:customStyle="1" w:styleId="Char16">
    <w:name w:val="文档结构图 Char1"/>
    <w:semiHidden/>
    <w:qFormat/>
    <w:rsid w:val="00754ED7"/>
    <w:rPr>
      <w:rFonts w:ascii="Tahoma" w:hAnsi="Tahoma" w:cs="Tahoma"/>
      <w:shd w:val="clear" w:color="auto" w:fill="000080"/>
      <w:lang w:val="en-GB"/>
    </w:rPr>
  </w:style>
  <w:style w:type="character" w:customStyle="1" w:styleId="Char17">
    <w:name w:val="纯文本 Char1"/>
    <w:qFormat/>
    <w:rsid w:val="00754ED7"/>
    <w:rPr>
      <w:rFonts w:ascii="Courier New" w:eastAsia="SimSun" w:hAnsi="Courier New"/>
      <w:lang w:val="nb-NO"/>
    </w:rPr>
  </w:style>
  <w:style w:type="character" w:customStyle="1" w:styleId="Char18">
    <w:name w:val="批注框文本 Char1"/>
    <w:uiPriority w:val="99"/>
    <w:qFormat/>
    <w:rsid w:val="00754ED7"/>
    <w:rPr>
      <w:rFonts w:ascii="Tahoma" w:hAnsi="Tahoma" w:cs="Tahoma"/>
      <w:sz w:val="16"/>
      <w:szCs w:val="16"/>
      <w:lang w:val="en-GB"/>
    </w:rPr>
  </w:style>
  <w:style w:type="character" w:customStyle="1" w:styleId="Char19">
    <w:name w:val="尾注文本 Char1"/>
    <w:qFormat/>
    <w:rsid w:val="00754ED7"/>
    <w:rPr>
      <w:rFonts w:eastAsia="SimSun"/>
      <w:lang w:val="en-GB"/>
    </w:rPr>
  </w:style>
  <w:style w:type="character" w:customStyle="1" w:styleId="Char1a">
    <w:name w:val="正文文本缩进 Char1"/>
    <w:qFormat/>
    <w:rsid w:val="00754ED7"/>
    <w:rPr>
      <w:rFonts w:eastAsia="Batang"/>
      <w:lang w:val="en-GB"/>
    </w:rPr>
  </w:style>
  <w:style w:type="character" w:customStyle="1" w:styleId="2Char1">
    <w:name w:val="正文文本 2 Char1"/>
    <w:qFormat/>
    <w:rsid w:val="00754ED7"/>
    <w:rPr>
      <w:rFonts w:ascii="CG Times (WN)" w:eastAsia="Malgun Gothic" w:hAnsi="CG Times (WN)"/>
      <w:i/>
      <w:lang w:val="en-GB" w:eastAsia="ko-KR"/>
    </w:rPr>
  </w:style>
  <w:style w:type="character" w:customStyle="1" w:styleId="3Char1">
    <w:name w:val="正文文本 3 Char1"/>
    <w:qFormat/>
    <w:rsid w:val="00754ED7"/>
    <w:rPr>
      <w:rFonts w:ascii="CG Times (WN)" w:eastAsia="Osaka" w:hAnsi="CG Times (WN)"/>
      <w:color w:val="000000"/>
      <w:lang w:val="en-GB" w:eastAsia="ko-KR"/>
    </w:rPr>
  </w:style>
  <w:style w:type="character" w:customStyle="1" w:styleId="2Char10">
    <w:name w:val="正文文本缩进 2 Char1"/>
    <w:qFormat/>
    <w:rsid w:val="00754ED7"/>
    <w:rPr>
      <w:rFonts w:ascii="CG Times (WN)" w:eastAsia="MS Mincho" w:hAnsi="CG Times (WN)"/>
      <w:lang w:val="en-GB"/>
    </w:rPr>
  </w:style>
  <w:style w:type="character" w:customStyle="1" w:styleId="HTMLChar1">
    <w:name w:val="HTML 预设格式 Char1"/>
    <w:qFormat/>
    <w:rsid w:val="00754ED7"/>
    <w:rPr>
      <w:rFonts w:ascii="Courier New" w:eastAsia="MS Mincho" w:hAnsi="Courier New"/>
      <w:lang w:val="en-GB" w:eastAsia="x-none"/>
    </w:rPr>
  </w:style>
  <w:style w:type="paragraph" w:customStyle="1" w:styleId="37">
    <w:name w:val="変更箇所3"/>
    <w:hidden/>
    <w:semiHidden/>
    <w:qFormat/>
    <w:rsid w:val="00754ED7"/>
    <w:rPr>
      <w:rFonts w:ascii="Times New Roman" w:eastAsia="MS Mincho" w:hAnsi="Times New Roman"/>
      <w:lang w:val="en-GB" w:eastAsia="en-US"/>
    </w:rPr>
  </w:style>
  <w:style w:type="paragraph" w:customStyle="1" w:styleId="2b">
    <w:name w:val="変更箇所2"/>
    <w:hidden/>
    <w:semiHidden/>
    <w:qFormat/>
    <w:rsid w:val="00754ED7"/>
    <w:rPr>
      <w:rFonts w:ascii="Times New Roman" w:eastAsia="MS Mincho" w:hAnsi="Times New Roman"/>
      <w:lang w:val="en-GB" w:eastAsia="en-US"/>
    </w:rPr>
  </w:style>
  <w:style w:type="paragraph" w:customStyle="1" w:styleId="2c">
    <w:name w:val="수정2"/>
    <w:hidden/>
    <w:semiHidden/>
    <w:qFormat/>
    <w:rsid w:val="00754ED7"/>
    <w:rPr>
      <w:rFonts w:ascii="Times New Roman" w:eastAsia="Batang" w:hAnsi="Times New Roman"/>
      <w:lang w:val="en-GB" w:eastAsia="en-US"/>
    </w:rPr>
  </w:style>
  <w:style w:type="character" w:customStyle="1" w:styleId="h410">
    <w:name w:val="h410"/>
    <w:rsid w:val="00754ED7"/>
    <w:rPr>
      <w:rFonts w:ascii="Arial" w:hAnsi="Arial"/>
      <w:sz w:val="24"/>
      <w:lang w:val="en-GB"/>
    </w:rPr>
  </w:style>
  <w:style w:type="character" w:customStyle="1" w:styleId="h53">
    <w:name w:val="h53"/>
    <w:rsid w:val="00754ED7"/>
    <w:rPr>
      <w:rFonts w:ascii="Arial" w:eastAsia="SimSun" w:hAnsi="Arial"/>
      <w:sz w:val="22"/>
      <w:lang w:val="en-GB" w:eastAsia="en-US" w:bidi="ar-SA"/>
    </w:rPr>
  </w:style>
  <w:style w:type="paragraph" w:customStyle="1" w:styleId="43">
    <w:name w:val="修订4"/>
    <w:hidden/>
    <w:semiHidden/>
    <w:qFormat/>
    <w:rsid w:val="00754ED7"/>
    <w:rPr>
      <w:rFonts w:ascii="Times New Roman" w:eastAsia="Batang" w:hAnsi="Times New Roman"/>
      <w:lang w:val="en-GB" w:eastAsia="en-US"/>
    </w:rPr>
  </w:style>
  <w:style w:type="character" w:customStyle="1" w:styleId="gt-baf-word-clickable1">
    <w:name w:val="gt-baf-word-clickable1"/>
    <w:qFormat/>
    <w:rsid w:val="00754ED7"/>
    <w:rPr>
      <w:color w:val="000000"/>
    </w:rPr>
  </w:style>
  <w:style w:type="paragraph" w:customStyle="1" w:styleId="910">
    <w:name w:val="目錄 91"/>
    <w:basedOn w:val="TOC8"/>
    <w:qFormat/>
    <w:rsid w:val="00754ED7"/>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54ED7"/>
    <w:rPr>
      <w:rFonts w:ascii="Arial" w:hAnsi="Arial"/>
      <w:b/>
      <w:sz w:val="18"/>
      <w:lang w:val="en-GB" w:eastAsia="en-US"/>
    </w:rPr>
  </w:style>
  <w:style w:type="paragraph" w:customStyle="1" w:styleId="Verzeichnis91">
    <w:name w:val="Verzeichnis 91"/>
    <w:basedOn w:val="TOC8"/>
    <w:qFormat/>
    <w:rsid w:val="00754ED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754ED7"/>
    <w:rPr>
      <w:rFonts w:ascii="Times New Roman" w:eastAsia="Batang" w:hAnsi="Times New Roman"/>
      <w:lang w:val="en-GB" w:eastAsia="en-US"/>
    </w:rPr>
  </w:style>
  <w:style w:type="paragraph" w:customStyle="1" w:styleId="38">
    <w:name w:val="无间隔3"/>
    <w:qFormat/>
    <w:rsid w:val="00754ED7"/>
    <w:rPr>
      <w:rFonts w:ascii="Times New Roman" w:eastAsia="SimSun" w:hAnsi="Times New Roman"/>
      <w:lang w:val="en-GB" w:eastAsia="en-US"/>
    </w:rPr>
  </w:style>
  <w:style w:type="paragraph" w:customStyle="1" w:styleId="39">
    <w:name w:val="수정3"/>
    <w:hidden/>
    <w:semiHidden/>
    <w:qFormat/>
    <w:rsid w:val="00754ED7"/>
    <w:rPr>
      <w:rFonts w:ascii="Times New Roman" w:eastAsia="Batang" w:hAnsi="Times New Roman"/>
      <w:lang w:val="en-GB" w:eastAsia="en-US"/>
    </w:rPr>
  </w:style>
  <w:style w:type="character" w:customStyle="1" w:styleId="Char20">
    <w:name w:val="메모 주제 Char2"/>
    <w:qFormat/>
    <w:rsid w:val="00754ED7"/>
    <w:rPr>
      <w:rFonts w:ascii="Times New Roman" w:eastAsia="Times New Roman" w:hAnsi="Times New Roman"/>
      <w:b/>
      <w:bCs/>
      <w:lang w:val="en-GB" w:eastAsia="en-US"/>
    </w:rPr>
  </w:style>
  <w:style w:type="paragraph" w:customStyle="1" w:styleId="45">
    <w:name w:val="수정4"/>
    <w:hidden/>
    <w:semiHidden/>
    <w:qFormat/>
    <w:rsid w:val="00754ED7"/>
    <w:rPr>
      <w:rFonts w:ascii="Times New Roman" w:eastAsia="Batang" w:hAnsi="Times New Roman"/>
      <w:lang w:val="en-GB" w:eastAsia="en-US"/>
    </w:rPr>
  </w:style>
  <w:style w:type="character" w:customStyle="1" w:styleId="11BodyTextChar">
    <w:name w:val="11 BodyText Char"/>
    <w:link w:val="11BodyText"/>
    <w:uiPriority w:val="99"/>
    <w:qFormat/>
    <w:rsid w:val="00754ED7"/>
    <w:rPr>
      <w:rFonts w:ascii="Arial" w:hAnsi="Arial"/>
      <w:lang w:val="x-none" w:eastAsia="en-GB"/>
    </w:rPr>
  </w:style>
  <w:style w:type="paragraph" w:customStyle="1" w:styleId="TableContent-Bulleted">
    <w:name w:val="Table Content - Bulleted"/>
    <w:basedOn w:val="Normal"/>
    <w:qFormat/>
    <w:rsid w:val="00754ED7"/>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754ED7"/>
    <w:pPr>
      <w:overflowPunct w:val="0"/>
      <w:autoSpaceDE w:val="0"/>
      <w:autoSpaceDN w:val="0"/>
      <w:adjustRightInd w:val="0"/>
      <w:textAlignment w:val="baseline"/>
    </w:pPr>
    <w:rPr>
      <w:rFonts w:cs="v4.2.0"/>
      <w:lang w:eastAsia="en-GB"/>
    </w:rPr>
  </w:style>
  <w:style w:type="character" w:customStyle="1" w:styleId="searchcontent1">
    <w:name w:val="search_content1"/>
    <w:qFormat/>
    <w:rsid w:val="00754ED7"/>
    <w:rPr>
      <w:sz w:val="13"/>
      <w:szCs w:val="13"/>
    </w:rPr>
  </w:style>
  <w:style w:type="paragraph" w:customStyle="1" w:styleId="Es">
    <w:name w:val="Es"/>
    <w:basedOn w:val="B10"/>
    <w:qFormat/>
    <w:rsid w:val="00754ED7"/>
    <w:pPr>
      <w:overflowPunct w:val="0"/>
      <w:autoSpaceDE w:val="0"/>
      <w:autoSpaceDN w:val="0"/>
      <w:adjustRightInd w:val="0"/>
      <w:textAlignment w:val="baseline"/>
    </w:pPr>
    <w:rPr>
      <w:rFonts w:cs="v4.2.0"/>
      <w:lang w:eastAsia="x-none"/>
    </w:rPr>
  </w:style>
  <w:style w:type="paragraph" w:customStyle="1" w:styleId="TTH">
    <w:name w:val="TTH"/>
    <w:basedOn w:val="Normal"/>
    <w:qFormat/>
    <w:rsid w:val="00754ED7"/>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754E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4E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754ED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54ED7"/>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754E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54E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54ED7"/>
    <w:rPr>
      <w:sz w:val="24"/>
    </w:rPr>
  </w:style>
  <w:style w:type="table" w:customStyle="1" w:styleId="TableGrid4">
    <w:name w:val="Table Grid4"/>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54ED7"/>
    <w:rPr>
      <w:rFonts w:ascii="Times New Roman" w:hAnsi="Times New Roman"/>
      <w:lang w:val="en-GB" w:eastAsia="en-GB"/>
    </w:rPr>
    <w:tblPr/>
  </w:style>
  <w:style w:type="table" w:customStyle="1" w:styleId="TableGrid21">
    <w:name w:val="Table Grid2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54ED7"/>
    <w:rPr>
      <w:rFonts w:ascii="MingLiU" w:eastAsia="MingLiU" w:hAnsi="Courier New" w:cs="Courier New"/>
      <w:sz w:val="24"/>
      <w:szCs w:val="24"/>
      <w:lang w:val="en-GB" w:eastAsia="en-US"/>
    </w:rPr>
  </w:style>
  <w:style w:type="character" w:customStyle="1" w:styleId="1fd">
    <w:name w:val="章節附註文字 字元1"/>
    <w:qFormat/>
    <w:rsid w:val="00754E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54ED7"/>
    <w:rPr>
      <w:rFonts w:ascii="Arial" w:eastAsia="Times New Roman" w:hAnsi="Arial"/>
      <w:sz w:val="36"/>
      <w:lang w:val="en-GB" w:eastAsia="ja-JP" w:bidi="ar-SA"/>
    </w:rPr>
  </w:style>
  <w:style w:type="paragraph" w:customStyle="1" w:styleId="220">
    <w:name w:val="本文 22"/>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54ED7"/>
    <w:rPr>
      <w:rFonts w:eastAsia="Times New Roman"/>
      <w:b/>
      <w:bCs/>
      <w:lang w:val="en-GB"/>
    </w:rPr>
  </w:style>
  <w:style w:type="paragraph" w:customStyle="1" w:styleId="46">
    <w:name w:val="吹き出し4"/>
    <w:basedOn w:val="Normal"/>
    <w:uiPriority w:val="99"/>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754ED7"/>
  </w:style>
  <w:style w:type="character" w:customStyle="1" w:styleId="2e">
    <w:name w:val="コメント参照2"/>
    <w:qFormat/>
    <w:rsid w:val="00754ED7"/>
    <w:rPr>
      <w:sz w:val="16"/>
    </w:rPr>
  </w:style>
  <w:style w:type="paragraph" w:customStyle="1" w:styleId="2f">
    <w:name w:val="図表番号2"/>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754ED7"/>
    <w:pPr>
      <w:ind w:left="851" w:hanging="284"/>
    </w:pPr>
  </w:style>
  <w:style w:type="paragraph" w:customStyle="1" w:styleId="2f1">
    <w:name w:val="箇条書き2"/>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754ED7"/>
    <w:pPr>
      <w:tabs>
        <w:tab w:val="clear" w:pos="644"/>
        <w:tab w:val="num" w:pos="1494"/>
      </w:tabs>
      <w:ind w:left="851" w:hanging="284"/>
    </w:pPr>
  </w:style>
  <w:style w:type="paragraph" w:customStyle="1" w:styleId="321">
    <w:name w:val="箇条書き 32"/>
    <w:basedOn w:val="222"/>
    <w:qFormat/>
    <w:rsid w:val="00754ED7"/>
    <w:pPr>
      <w:ind w:left="1135"/>
    </w:pPr>
  </w:style>
  <w:style w:type="paragraph" w:customStyle="1" w:styleId="223">
    <w:name w:val="一覧 22"/>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754ED7"/>
    <w:pPr>
      <w:ind w:left="1135"/>
    </w:pPr>
  </w:style>
  <w:style w:type="paragraph" w:customStyle="1" w:styleId="420">
    <w:name w:val="一覧 42"/>
    <w:basedOn w:val="322"/>
    <w:qFormat/>
    <w:rsid w:val="00754ED7"/>
    <w:pPr>
      <w:ind w:left="1418"/>
    </w:pPr>
  </w:style>
  <w:style w:type="paragraph" w:customStyle="1" w:styleId="520">
    <w:name w:val="一覧 52"/>
    <w:basedOn w:val="420"/>
    <w:qFormat/>
    <w:rsid w:val="00754ED7"/>
    <w:pPr>
      <w:ind w:left="1702"/>
    </w:pPr>
  </w:style>
  <w:style w:type="paragraph" w:customStyle="1" w:styleId="421">
    <w:name w:val="箇条書き 42"/>
    <w:basedOn w:val="321"/>
    <w:qFormat/>
    <w:rsid w:val="00754ED7"/>
    <w:pPr>
      <w:ind w:left="1418"/>
    </w:pPr>
  </w:style>
  <w:style w:type="paragraph" w:customStyle="1" w:styleId="521">
    <w:name w:val="箇条書き 52"/>
    <w:basedOn w:val="421"/>
    <w:qFormat/>
    <w:rsid w:val="00754ED7"/>
    <w:pPr>
      <w:ind w:left="1702"/>
    </w:pPr>
  </w:style>
  <w:style w:type="paragraph" w:customStyle="1" w:styleId="2f2">
    <w:name w:val="コメント文字列2"/>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754ED7"/>
    <w:rPr>
      <w:b/>
      <w:bCs/>
    </w:rPr>
  </w:style>
  <w:style w:type="paragraph" w:customStyle="1" w:styleId="2f4">
    <w:name w:val="見出しマップ2"/>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54ED7"/>
    <w:rPr>
      <w:rFonts w:ascii="Arial" w:eastAsia="Times New Roman" w:hAnsi="Arial"/>
      <w:sz w:val="36"/>
      <w:lang w:val="en-GB"/>
    </w:rPr>
  </w:style>
  <w:style w:type="paragraph" w:styleId="Subtitle">
    <w:name w:val="Subtitle"/>
    <w:basedOn w:val="Normal"/>
    <w:next w:val="Normal"/>
    <w:link w:val="SubtitleChar"/>
    <w:qFormat/>
    <w:rsid w:val="00754ED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754E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54ED7"/>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754ED7"/>
    <w:rPr>
      <w:rFonts w:ascii="Arial" w:eastAsia="PMingLiU" w:hAnsi="Arial"/>
      <w:lang w:val="x-none" w:eastAsia="x-none"/>
    </w:rPr>
  </w:style>
  <w:style w:type="paragraph" w:styleId="Quote">
    <w:name w:val="Quote"/>
    <w:basedOn w:val="Normal"/>
    <w:next w:val="Normal"/>
    <w:link w:val="QuoteChar"/>
    <w:uiPriority w:val="29"/>
    <w:qFormat/>
    <w:rsid w:val="00754ED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754ED7"/>
    <w:rPr>
      <w:rFonts w:ascii="Arial" w:eastAsia="PMingLiU" w:hAnsi="Arial"/>
      <w:i/>
      <w:iCs/>
      <w:lang w:val="en-GB" w:eastAsia="en-GB"/>
    </w:rPr>
  </w:style>
  <w:style w:type="paragraph" w:styleId="IntenseQuote">
    <w:name w:val="Intense Quote"/>
    <w:basedOn w:val="Normal"/>
    <w:next w:val="Normal"/>
    <w:link w:val="IntenseQuoteChar"/>
    <w:uiPriority w:val="30"/>
    <w:qFormat/>
    <w:rsid w:val="00754E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54ED7"/>
    <w:rPr>
      <w:rFonts w:ascii="Arial" w:eastAsia="PMingLiU" w:hAnsi="Arial"/>
      <w:b/>
      <w:bCs/>
      <w:i/>
      <w:iCs/>
      <w:color w:val="4F81BD"/>
      <w:lang w:val="en-GB" w:eastAsia="en-GB"/>
    </w:rPr>
  </w:style>
  <w:style w:type="character" w:styleId="SubtleEmphasis">
    <w:name w:val="Subtle Emphasis"/>
    <w:uiPriority w:val="19"/>
    <w:qFormat/>
    <w:rsid w:val="00754ED7"/>
    <w:rPr>
      <w:i/>
      <w:iCs/>
      <w:color w:val="808080"/>
    </w:rPr>
  </w:style>
  <w:style w:type="character" w:styleId="IntenseEmphasis">
    <w:name w:val="Intense Emphasis"/>
    <w:uiPriority w:val="21"/>
    <w:qFormat/>
    <w:rsid w:val="00754ED7"/>
    <w:rPr>
      <w:b/>
      <w:bCs/>
      <w:i/>
      <w:iCs/>
      <w:color w:val="4F81BD"/>
    </w:rPr>
  </w:style>
  <w:style w:type="character" w:styleId="IntenseReference">
    <w:name w:val="Intense Reference"/>
    <w:uiPriority w:val="32"/>
    <w:qFormat/>
    <w:rsid w:val="00754ED7"/>
    <w:rPr>
      <w:b/>
      <w:bCs/>
      <w:smallCaps/>
      <w:color w:val="C0504D"/>
      <w:spacing w:val="5"/>
      <w:u w:val="single"/>
    </w:rPr>
  </w:style>
  <w:style w:type="character" w:styleId="BookTitle">
    <w:name w:val="Book Title"/>
    <w:uiPriority w:val="33"/>
    <w:qFormat/>
    <w:rsid w:val="00754ED7"/>
    <w:rPr>
      <w:b/>
      <w:bCs/>
      <w:smallCaps/>
      <w:spacing w:val="5"/>
    </w:rPr>
  </w:style>
  <w:style w:type="paragraph" w:styleId="TOCHeading">
    <w:name w:val="TOC Heading"/>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54ED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54ED7"/>
    <w:rPr>
      <w:rFonts w:ascii="Times New Roman" w:eastAsia="PMingLiU" w:hAnsi="Times New Roman"/>
      <w:lang w:val="x-none" w:eastAsia="x-none" w:bidi="en-US"/>
    </w:rPr>
  </w:style>
  <w:style w:type="paragraph" w:customStyle="1" w:styleId="Highlight">
    <w:name w:val="Highlight"/>
    <w:basedOn w:val="Normal"/>
    <w:uiPriority w:val="99"/>
    <w:qFormat/>
    <w:rsid w:val="00754ED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754ED7"/>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754E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54E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4E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754ED7"/>
    <w:rPr>
      <w:rFonts w:ascii="Times New Roman" w:hAnsi="Times New Roman"/>
      <w:sz w:val="16"/>
      <w:szCs w:val="16"/>
      <w:lang w:val="x-none" w:eastAsia="x-none"/>
    </w:rPr>
  </w:style>
  <w:style w:type="table" w:customStyle="1" w:styleId="SGSTableBasic2">
    <w:name w:val="SGS Table Basic 2"/>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4ED7"/>
    <w:pPr>
      <w:numPr>
        <w:numId w:val="23"/>
      </w:numPr>
    </w:pPr>
  </w:style>
  <w:style w:type="table" w:styleId="TableColorful1">
    <w:name w:val="Table Colorful 1"/>
    <w:basedOn w:val="TableNormal"/>
    <w:qFormat/>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54ED7"/>
    <w:rPr>
      <w:rFonts w:ascii="Arial" w:hAnsi="Arial"/>
      <w:sz w:val="36"/>
      <w:lang w:val="en-GB" w:eastAsia="en-US"/>
    </w:rPr>
  </w:style>
  <w:style w:type="paragraph" w:customStyle="1" w:styleId="53">
    <w:name w:val="吹き出し5"/>
    <w:basedOn w:val="Normal"/>
    <w:uiPriority w:val="99"/>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754ED7"/>
  </w:style>
  <w:style w:type="character" w:customStyle="1" w:styleId="3b">
    <w:name w:val="コメント参照3"/>
    <w:qFormat/>
    <w:rsid w:val="00754ED7"/>
    <w:rPr>
      <w:sz w:val="16"/>
    </w:rPr>
  </w:style>
  <w:style w:type="paragraph" w:customStyle="1" w:styleId="3c">
    <w:name w:val="図表番号3"/>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754ED7"/>
    <w:pPr>
      <w:ind w:left="851" w:hanging="284"/>
    </w:pPr>
  </w:style>
  <w:style w:type="paragraph" w:customStyle="1" w:styleId="3e">
    <w:name w:val="箇条書き3"/>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754ED7"/>
    <w:pPr>
      <w:tabs>
        <w:tab w:val="clear" w:pos="644"/>
        <w:tab w:val="num" w:pos="1494"/>
      </w:tabs>
      <w:ind w:left="851" w:hanging="284"/>
    </w:pPr>
  </w:style>
  <w:style w:type="paragraph" w:customStyle="1" w:styleId="330">
    <w:name w:val="箇条書き 33"/>
    <w:basedOn w:val="231"/>
    <w:qFormat/>
    <w:rsid w:val="00754ED7"/>
    <w:pPr>
      <w:ind w:left="1135"/>
    </w:pPr>
  </w:style>
  <w:style w:type="paragraph" w:customStyle="1" w:styleId="232">
    <w:name w:val="一覧 23"/>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754ED7"/>
    <w:pPr>
      <w:ind w:left="1135"/>
    </w:pPr>
  </w:style>
  <w:style w:type="paragraph" w:customStyle="1" w:styleId="430">
    <w:name w:val="一覧 43"/>
    <w:basedOn w:val="331"/>
    <w:qFormat/>
    <w:rsid w:val="00754ED7"/>
    <w:pPr>
      <w:ind w:left="1418"/>
    </w:pPr>
  </w:style>
  <w:style w:type="paragraph" w:customStyle="1" w:styleId="530">
    <w:name w:val="一覧 53"/>
    <w:basedOn w:val="430"/>
    <w:qFormat/>
    <w:rsid w:val="00754ED7"/>
    <w:pPr>
      <w:ind w:left="1702"/>
    </w:pPr>
  </w:style>
  <w:style w:type="paragraph" w:customStyle="1" w:styleId="431">
    <w:name w:val="箇条書き 43"/>
    <w:basedOn w:val="330"/>
    <w:qFormat/>
    <w:rsid w:val="00754ED7"/>
    <w:pPr>
      <w:ind w:left="1418"/>
    </w:pPr>
  </w:style>
  <w:style w:type="paragraph" w:customStyle="1" w:styleId="531">
    <w:name w:val="箇条書き 53"/>
    <w:basedOn w:val="431"/>
    <w:qFormat/>
    <w:rsid w:val="00754ED7"/>
    <w:pPr>
      <w:ind w:left="1702"/>
    </w:pPr>
  </w:style>
  <w:style w:type="paragraph" w:customStyle="1" w:styleId="3f">
    <w:name w:val="コメント文字列3"/>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754ED7"/>
    <w:rPr>
      <w:b/>
      <w:bCs/>
    </w:rPr>
  </w:style>
  <w:style w:type="paragraph" w:customStyle="1" w:styleId="3f1">
    <w:name w:val="見出しマップ3"/>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54ED7"/>
    <w:rPr>
      <w:rFonts w:ascii="Times New Roman" w:hAnsi="Times New Roman"/>
      <w:b/>
      <w:bCs/>
      <w:lang w:val="en-GB" w:eastAsia="en-US"/>
    </w:rPr>
  </w:style>
  <w:style w:type="character" w:customStyle="1" w:styleId="1fe">
    <w:name w:val="吹き出し (文字)1"/>
    <w:uiPriority w:val="99"/>
    <w:semiHidden/>
    <w:qFormat/>
    <w:rsid w:val="00754ED7"/>
    <w:rPr>
      <w:rFonts w:ascii="MS Mincho" w:eastAsia="MS Mincho" w:hAnsi="Times New Roman"/>
      <w:sz w:val="18"/>
      <w:szCs w:val="18"/>
      <w:lang w:val="en-GB" w:eastAsia="en-US"/>
    </w:rPr>
  </w:style>
  <w:style w:type="character" w:customStyle="1" w:styleId="1ff">
    <w:name w:val="見出しマップ (文字)1"/>
    <w:uiPriority w:val="99"/>
    <w:semiHidden/>
    <w:qFormat/>
    <w:rsid w:val="00754E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4ED7"/>
    <w:rPr>
      <w:rFonts w:ascii="Times New Roman" w:eastAsia="Times New Roman" w:hAnsi="Times New Roman"/>
      <w:lang w:val="en-GB" w:eastAsia="en-US"/>
    </w:rPr>
  </w:style>
  <w:style w:type="character" w:customStyle="1" w:styleId="1ff1">
    <w:name w:val="コメント文字列 (文字)1"/>
    <w:uiPriority w:val="99"/>
    <w:semiHidden/>
    <w:qFormat/>
    <w:rsid w:val="00754ED7"/>
    <w:rPr>
      <w:rFonts w:ascii="Times New Roman" w:eastAsia="Times New Roman" w:hAnsi="Times New Roman"/>
      <w:lang w:val="en-GB" w:eastAsia="en-US"/>
    </w:rPr>
  </w:style>
  <w:style w:type="character" w:customStyle="1" w:styleId="1ff2">
    <w:name w:val="コメント内容 (文字)1"/>
    <w:uiPriority w:val="99"/>
    <w:semiHidden/>
    <w:qFormat/>
    <w:rsid w:val="00754E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4ED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54ED7"/>
    <w:rPr>
      <w:rFonts w:ascii="Arial" w:eastAsia="PMingLiU" w:hAnsi="Arial"/>
      <w:lang w:val="x-none" w:eastAsia="x-none"/>
    </w:rPr>
  </w:style>
  <w:style w:type="character" w:customStyle="1" w:styleId="ColorfulGrid-Accent1Char">
    <w:name w:val="Colorful Grid - Accent 1 Char"/>
    <w:link w:val="ColorfulGrid-Accent1"/>
    <w:uiPriority w:val="29"/>
    <w:qFormat/>
    <w:rsid w:val="00754E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54ED7"/>
    <w:rPr>
      <w:rFonts w:ascii="Arial" w:eastAsia="PMingLiU" w:hAnsi="Arial"/>
      <w:b/>
      <w:bCs/>
      <w:i/>
      <w:iCs/>
      <w:color w:val="4F81BD"/>
      <w:lang w:val="en-GB" w:eastAsia="en-US"/>
    </w:rPr>
  </w:style>
  <w:style w:type="character" w:customStyle="1" w:styleId="PlainTable34">
    <w:name w:val="Plain Table 34"/>
    <w:uiPriority w:val="19"/>
    <w:qFormat/>
    <w:rsid w:val="00754ED7"/>
    <w:rPr>
      <w:i/>
      <w:iCs/>
      <w:color w:val="808080"/>
    </w:rPr>
  </w:style>
  <w:style w:type="character" w:customStyle="1" w:styleId="PlainTable44">
    <w:name w:val="Plain Table 44"/>
    <w:uiPriority w:val="21"/>
    <w:qFormat/>
    <w:rsid w:val="00754ED7"/>
    <w:rPr>
      <w:b/>
      <w:bCs/>
      <w:i/>
      <w:iCs/>
      <w:color w:val="4F81BD"/>
    </w:rPr>
  </w:style>
  <w:style w:type="character" w:customStyle="1" w:styleId="PlainTable54">
    <w:name w:val="Plain Table 54"/>
    <w:uiPriority w:val="31"/>
    <w:qFormat/>
    <w:rsid w:val="00754ED7"/>
    <w:rPr>
      <w:smallCaps/>
      <w:color w:val="C0504D"/>
      <w:u w:val="single"/>
    </w:rPr>
  </w:style>
  <w:style w:type="character" w:customStyle="1" w:styleId="TableGridLight4">
    <w:name w:val="Table Grid Light4"/>
    <w:uiPriority w:val="32"/>
    <w:qFormat/>
    <w:rsid w:val="00754ED7"/>
    <w:rPr>
      <w:b/>
      <w:bCs/>
      <w:smallCaps/>
      <w:color w:val="C0504D"/>
      <w:spacing w:val="5"/>
      <w:u w:val="single"/>
    </w:rPr>
  </w:style>
  <w:style w:type="character" w:customStyle="1" w:styleId="GridTable1Light4">
    <w:name w:val="Grid Table 1 Light4"/>
    <w:uiPriority w:val="33"/>
    <w:qFormat/>
    <w:rsid w:val="00754ED7"/>
    <w:rPr>
      <w:b/>
      <w:bCs/>
      <w:smallCaps/>
      <w:spacing w:val="5"/>
    </w:rPr>
  </w:style>
  <w:style w:type="paragraph" w:customStyle="1" w:styleId="GridTable34">
    <w:name w:val="Grid Table 34"/>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754ED7"/>
    <w:rPr>
      <w:rFonts w:ascii="Times New Roman" w:eastAsia="Times New Roman" w:hAnsi="Times New Roman"/>
      <w:lang w:val="en-GB"/>
    </w:rPr>
  </w:style>
  <w:style w:type="character" w:customStyle="1" w:styleId="1ff3">
    <w:name w:val="註解主旨 字元1"/>
    <w:qFormat/>
    <w:rsid w:val="00754ED7"/>
    <w:rPr>
      <w:b/>
      <w:bCs/>
      <w:lang w:val="en-GB" w:eastAsia="sv-SE"/>
    </w:rPr>
  </w:style>
  <w:style w:type="paragraph" w:customStyle="1" w:styleId="47">
    <w:name w:val="无间隔4"/>
    <w:qFormat/>
    <w:rsid w:val="00754ED7"/>
    <w:rPr>
      <w:rFonts w:ascii="Times New Roman" w:eastAsia="SimSun" w:hAnsi="Times New Roman"/>
      <w:lang w:val="en-GB" w:eastAsia="en-US"/>
    </w:rPr>
  </w:style>
  <w:style w:type="character" w:customStyle="1" w:styleId="NurTextZchn1">
    <w:name w:val="Nur Text Zchn1"/>
    <w:qFormat/>
    <w:rsid w:val="00754ED7"/>
    <w:rPr>
      <w:rFonts w:ascii="Courier New" w:hAnsi="Courier New" w:cs="Courier New"/>
      <w:lang w:val="en-GB" w:eastAsia="en-US"/>
    </w:rPr>
  </w:style>
  <w:style w:type="character" w:customStyle="1" w:styleId="EndnotentextZchn1">
    <w:name w:val="Endnotentext Zchn1"/>
    <w:qFormat/>
    <w:rsid w:val="00754ED7"/>
    <w:rPr>
      <w:rFonts w:ascii="Times New Roman" w:hAnsi="Times New Roman"/>
      <w:lang w:val="en-GB" w:eastAsia="en-US"/>
    </w:rPr>
  </w:style>
  <w:style w:type="paragraph" w:customStyle="1" w:styleId="xl63">
    <w:name w:val="xl63"/>
    <w:basedOn w:val="Normal"/>
    <w:qFormat/>
    <w:rsid w:val="00754E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754E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754ED7"/>
    <w:rPr>
      <w:rFonts w:ascii="Times New Roman" w:eastAsia="SimSun" w:hAnsi="Times New Roman"/>
      <w:lang w:val="en-GB" w:eastAsia="en-US"/>
    </w:rPr>
  </w:style>
  <w:style w:type="paragraph" w:customStyle="1" w:styleId="63">
    <w:name w:val="吹き出し6"/>
    <w:basedOn w:val="Normal"/>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754ED7"/>
    <w:rPr>
      <w:rFonts w:ascii="Times New Roman" w:eastAsia="MS Mincho" w:hAnsi="Times New Roman"/>
      <w:lang w:val="en-GB" w:eastAsia="en-US"/>
    </w:rPr>
  </w:style>
  <w:style w:type="character" w:customStyle="1" w:styleId="49">
    <w:name w:val="段落フォント4"/>
    <w:qFormat/>
    <w:rsid w:val="00754ED7"/>
  </w:style>
  <w:style w:type="character" w:customStyle="1" w:styleId="4a">
    <w:name w:val="コメント参照4"/>
    <w:qFormat/>
    <w:rsid w:val="00754ED7"/>
    <w:rPr>
      <w:sz w:val="16"/>
    </w:rPr>
  </w:style>
  <w:style w:type="paragraph" w:customStyle="1" w:styleId="4b">
    <w:name w:val="図表番号4"/>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754ED7"/>
    <w:pPr>
      <w:ind w:left="851" w:hanging="284"/>
    </w:pPr>
  </w:style>
  <w:style w:type="paragraph" w:customStyle="1" w:styleId="4d">
    <w:name w:val="箇条書き4"/>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754ED7"/>
    <w:pPr>
      <w:tabs>
        <w:tab w:val="clear" w:pos="644"/>
        <w:tab w:val="num" w:pos="1494"/>
      </w:tabs>
      <w:ind w:left="851" w:hanging="284"/>
    </w:pPr>
  </w:style>
  <w:style w:type="paragraph" w:customStyle="1" w:styleId="340">
    <w:name w:val="箇条書き 34"/>
    <w:basedOn w:val="241"/>
    <w:qFormat/>
    <w:rsid w:val="00754ED7"/>
    <w:pPr>
      <w:ind w:left="1135"/>
    </w:pPr>
  </w:style>
  <w:style w:type="paragraph" w:customStyle="1" w:styleId="242">
    <w:name w:val="一覧 24"/>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754ED7"/>
    <w:pPr>
      <w:ind w:left="1135"/>
    </w:pPr>
  </w:style>
  <w:style w:type="paragraph" w:customStyle="1" w:styleId="440">
    <w:name w:val="一覧 44"/>
    <w:basedOn w:val="341"/>
    <w:qFormat/>
    <w:rsid w:val="00754ED7"/>
    <w:pPr>
      <w:ind w:left="1418"/>
    </w:pPr>
  </w:style>
  <w:style w:type="paragraph" w:customStyle="1" w:styleId="540">
    <w:name w:val="一覧 54"/>
    <w:basedOn w:val="440"/>
    <w:qFormat/>
    <w:rsid w:val="00754ED7"/>
    <w:pPr>
      <w:ind w:left="1702"/>
    </w:pPr>
  </w:style>
  <w:style w:type="paragraph" w:customStyle="1" w:styleId="441">
    <w:name w:val="箇条書き 44"/>
    <w:basedOn w:val="340"/>
    <w:qFormat/>
    <w:rsid w:val="00754ED7"/>
    <w:pPr>
      <w:ind w:left="1418"/>
    </w:pPr>
  </w:style>
  <w:style w:type="paragraph" w:customStyle="1" w:styleId="541">
    <w:name w:val="箇条書き 54"/>
    <w:basedOn w:val="441"/>
    <w:qFormat/>
    <w:rsid w:val="00754ED7"/>
    <w:pPr>
      <w:ind w:left="1702"/>
    </w:pPr>
  </w:style>
  <w:style w:type="paragraph" w:customStyle="1" w:styleId="4e">
    <w:name w:val="コメント文字列4"/>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754ED7"/>
    <w:rPr>
      <w:b/>
      <w:bCs/>
    </w:rPr>
  </w:style>
  <w:style w:type="paragraph" w:customStyle="1" w:styleId="4f0">
    <w:name w:val="見出しマップ4"/>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54ED7"/>
    <w:rPr>
      <w:rFonts w:ascii="Malgun Gothic" w:hAnsi="Courier New" w:cs="Courier New"/>
      <w:lang w:val="en-GB" w:eastAsia="en-US"/>
    </w:rPr>
  </w:style>
  <w:style w:type="character" w:customStyle="1" w:styleId="Char1c">
    <w:name w:val="미주 텍스트 Char1"/>
    <w:uiPriority w:val="99"/>
    <w:semiHidden/>
    <w:qFormat/>
    <w:rsid w:val="00754ED7"/>
    <w:rPr>
      <w:rFonts w:ascii="Times New Roman" w:eastAsia="Times New Roman" w:hAnsi="Times New Roman"/>
      <w:lang w:val="en-GB" w:eastAsia="en-US"/>
    </w:rPr>
  </w:style>
  <w:style w:type="character" w:customStyle="1" w:styleId="Char1d">
    <w:name w:val="풍선 도움말 텍스트 Char1"/>
    <w:uiPriority w:val="99"/>
    <w:semiHidden/>
    <w:qFormat/>
    <w:rsid w:val="00754E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54E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54ED7"/>
    <w:rPr>
      <w:rFonts w:ascii="Times New Roman" w:eastAsia="Times New Roman" w:hAnsi="Times New Roman"/>
      <w:lang w:val="en-GB" w:eastAsia="en-US"/>
    </w:rPr>
  </w:style>
  <w:style w:type="character" w:customStyle="1" w:styleId="Char1f0">
    <w:name w:val="메모 텍스트 Char1"/>
    <w:uiPriority w:val="99"/>
    <w:semiHidden/>
    <w:qFormat/>
    <w:rsid w:val="00754ED7"/>
    <w:rPr>
      <w:rFonts w:ascii="Times New Roman" w:eastAsia="Times New Roman" w:hAnsi="Times New Roman"/>
      <w:lang w:val="en-GB" w:eastAsia="en-US"/>
    </w:rPr>
  </w:style>
  <w:style w:type="character" w:customStyle="1" w:styleId="Char1f1">
    <w:name w:val="메모 주제 Char1"/>
    <w:uiPriority w:val="99"/>
    <w:semiHidden/>
    <w:qFormat/>
    <w:rsid w:val="00754E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754E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754E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54E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754E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754E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54E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54E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54ED7"/>
    <w:rPr>
      <w:rFonts w:ascii="Times New Roman" w:eastAsia="PMingLiU" w:hAnsi="Times New Roman"/>
      <w:lang w:val="en-GB" w:eastAsia="en-GB"/>
    </w:rPr>
    <w:tblPr>
      <w:tblInd w:w="0" w:type="nil"/>
    </w:tblPr>
  </w:style>
  <w:style w:type="table" w:customStyle="1" w:styleId="TableGrid111">
    <w:name w:val="Table Grid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54E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4E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4ED7"/>
    <w:pPr>
      <w:numPr>
        <w:numId w:val="25"/>
      </w:numPr>
    </w:pPr>
  </w:style>
  <w:style w:type="numbering" w:customStyle="1" w:styleId="Style11">
    <w:name w:val="Style11"/>
    <w:uiPriority w:val="99"/>
    <w:rsid w:val="00754ED7"/>
    <w:pPr>
      <w:numPr>
        <w:numId w:val="19"/>
      </w:numPr>
    </w:pPr>
  </w:style>
  <w:style w:type="character" w:customStyle="1" w:styleId="Absatz-Standardschriftart4">
    <w:name w:val="Absatz-Standardschriftart4"/>
    <w:qFormat/>
    <w:rsid w:val="00754ED7"/>
  </w:style>
  <w:style w:type="character" w:customStyle="1" w:styleId="CommentSubjectChar4">
    <w:name w:val="Comment Subject Char4"/>
    <w:qFormat/>
    <w:rsid w:val="00754ED7"/>
    <w:rPr>
      <w:rFonts w:ascii="Times New Roman" w:hAnsi="Times New Roman"/>
      <w:b/>
      <w:bCs/>
      <w:lang w:val="en-GB" w:eastAsia="en-US"/>
    </w:rPr>
  </w:style>
  <w:style w:type="character" w:customStyle="1" w:styleId="Char3">
    <w:name w:val="메모 주제 Char"/>
    <w:qFormat/>
    <w:rsid w:val="00754ED7"/>
    <w:rPr>
      <w:rFonts w:ascii="Times New Roman" w:hAnsi="Times New Roman"/>
      <w:b/>
      <w:bCs/>
      <w:lang w:val="en-GB" w:eastAsia="en-US"/>
    </w:rPr>
  </w:style>
  <w:style w:type="character" w:customStyle="1" w:styleId="Char5">
    <w:name w:val="批注主题 Char"/>
    <w:qFormat/>
    <w:rsid w:val="00754E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54E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54ED7"/>
    <w:rPr>
      <w:rFonts w:ascii="Times New Roman" w:hAnsi="Times New Roman"/>
      <w:b/>
      <w:lang w:val="en-GB" w:eastAsia="x-none"/>
    </w:rPr>
  </w:style>
  <w:style w:type="character" w:customStyle="1" w:styleId="Absatz-Standardschriftart5">
    <w:name w:val="Absatz-Standardschriftart5"/>
    <w:qFormat/>
    <w:rsid w:val="00754ED7"/>
  </w:style>
  <w:style w:type="character" w:customStyle="1" w:styleId="PlainTable31">
    <w:name w:val="Plain Table 31"/>
    <w:uiPriority w:val="19"/>
    <w:qFormat/>
    <w:rsid w:val="00754ED7"/>
    <w:rPr>
      <w:i/>
      <w:iCs/>
      <w:color w:val="808080"/>
    </w:rPr>
  </w:style>
  <w:style w:type="character" w:customStyle="1" w:styleId="PlainTable41">
    <w:name w:val="Plain Table 41"/>
    <w:uiPriority w:val="21"/>
    <w:qFormat/>
    <w:rsid w:val="00754ED7"/>
    <w:rPr>
      <w:b/>
      <w:bCs/>
      <w:i/>
      <w:iCs/>
      <w:color w:val="4F81BD"/>
    </w:rPr>
  </w:style>
  <w:style w:type="character" w:customStyle="1" w:styleId="PlainTable51">
    <w:name w:val="Plain Table 51"/>
    <w:uiPriority w:val="31"/>
    <w:qFormat/>
    <w:rsid w:val="00754ED7"/>
    <w:rPr>
      <w:smallCaps/>
      <w:color w:val="C0504D"/>
      <w:u w:val="single"/>
    </w:rPr>
  </w:style>
  <w:style w:type="character" w:customStyle="1" w:styleId="TableGridLight1">
    <w:name w:val="Table Grid Light1"/>
    <w:uiPriority w:val="32"/>
    <w:qFormat/>
    <w:rsid w:val="00754ED7"/>
    <w:rPr>
      <w:b/>
      <w:bCs/>
      <w:smallCaps/>
      <w:color w:val="C0504D"/>
      <w:spacing w:val="5"/>
      <w:u w:val="single"/>
    </w:rPr>
  </w:style>
  <w:style w:type="character" w:customStyle="1" w:styleId="GridTable1Light1">
    <w:name w:val="Grid Table 1 Light1"/>
    <w:uiPriority w:val="33"/>
    <w:qFormat/>
    <w:rsid w:val="00754ED7"/>
    <w:rPr>
      <w:b/>
      <w:bCs/>
      <w:smallCaps/>
      <w:spacing w:val="5"/>
    </w:rPr>
  </w:style>
  <w:style w:type="paragraph" w:customStyle="1" w:styleId="GridTable31">
    <w:name w:val="Grid Table 31"/>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54ED7"/>
    <w:rPr>
      <w:rFonts w:ascii="Arial" w:eastAsia="MS Gothic" w:hAnsi="Arial" w:cs="Times New Roman"/>
      <w:lang w:val="en-GB" w:eastAsia="en-US"/>
    </w:rPr>
  </w:style>
  <w:style w:type="character" w:customStyle="1" w:styleId="PlainTable32">
    <w:name w:val="Plain Table 32"/>
    <w:uiPriority w:val="19"/>
    <w:qFormat/>
    <w:rsid w:val="00754ED7"/>
    <w:rPr>
      <w:i/>
      <w:iCs/>
      <w:color w:val="808080"/>
    </w:rPr>
  </w:style>
  <w:style w:type="character" w:customStyle="1" w:styleId="PlainTable42">
    <w:name w:val="Plain Table 42"/>
    <w:uiPriority w:val="21"/>
    <w:qFormat/>
    <w:rsid w:val="00754ED7"/>
    <w:rPr>
      <w:b/>
      <w:bCs/>
      <w:i/>
      <w:iCs/>
      <w:color w:val="4F81BD"/>
    </w:rPr>
  </w:style>
  <w:style w:type="character" w:customStyle="1" w:styleId="PlainTable52">
    <w:name w:val="Plain Table 52"/>
    <w:uiPriority w:val="31"/>
    <w:qFormat/>
    <w:rsid w:val="00754ED7"/>
    <w:rPr>
      <w:smallCaps/>
      <w:color w:val="C0504D"/>
      <w:u w:val="single"/>
    </w:rPr>
  </w:style>
  <w:style w:type="character" w:customStyle="1" w:styleId="TableGridLight2">
    <w:name w:val="Table Grid Light2"/>
    <w:uiPriority w:val="32"/>
    <w:qFormat/>
    <w:rsid w:val="00754ED7"/>
    <w:rPr>
      <w:b/>
      <w:bCs/>
      <w:smallCaps/>
      <w:color w:val="C0504D"/>
      <w:spacing w:val="5"/>
      <w:u w:val="single"/>
    </w:rPr>
  </w:style>
  <w:style w:type="character" w:customStyle="1" w:styleId="GridTable1Light2">
    <w:name w:val="Grid Table 1 Light2"/>
    <w:uiPriority w:val="33"/>
    <w:qFormat/>
    <w:rsid w:val="00754ED7"/>
    <w:rPr>
      <w:b/>
      <w:bCs/>
      <w:smallCaps/>
      <w:spacing w:val="5"/>
    </w:rPr>
  </w:style>
  <w:style w:type="paragraph" w:customStyle="1" w:styleId="GridTable32">
    <w:name w:val="Grid Table 32"/>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54ED7"/>
  </w:style>
  <w:style w:type="character" w:customStyle="1" w:styleId="PlainTable33">
    <w:name w:val="Plain Table 33"/>
    <w:uiPriority w:val="19"/>
    <w:qFormat/>
    <w:rsid w:val="00754ED7"/>
    <w:rPr>
      <w:i/>
      <w:iCs/>
      <w:color w:val="808080"/>
    </w:rPr>
  </w:style>
  <w:style w:type="character" w:customStyle="1" w:styleId="PlainTable43">
    <w:name w:val="Plain Table 43"/>
    <w:uiPriority w:val="21"/>
    <w:qFormat/>
    <w:rsid w:val="00754ED7"/>
    <w:rPr>
      <w:b/>
      <w:bCs/>
      <w:i/>
      <w:iCs/>
      <w:color w:val="4F81BD"/>
    </w:rPr>
  </w:style>
  <w:style w:type="character" w:customStyle="1" w:styleId="PlainTable53">
    <w:name w:val="Plain Table 53"/>
    <w:uiPriority w:val="31"/>
    <w:qFormat/>
    <w:rsid w:val="00754ED7"/>
    <w:rPr>
      <w:smallCaps/>
      <w:color w:val="C0504D"/>
      <w:u w:val="single"/>
    </w:rPr>
  </w:style>
  <w:style w:type="character" w:customStyle="1" w:styleId="TableGridLight3">
    <w:name w:val="Table Grid Light3"/>
    <w:uiPriority w:val="32"/>
    <w:qFormat/>
    <w:rsid w:val="00754ED7"/>
    <w:rPr>
      <w:b/>
      <w:bCs/>
      <w:smallCaps/>
      <w:color w:val="C0504D"/>
      <w:spacing w:val="5"/>
      <w:u w:val="single"/>
    </w:rPr>
  </w:style>
  <w:style w:type="character" w:customStyle="1" w:styleId="GridTable1Light3">
    <w:name w:val="Grid Table 1 Light3"/>
    <w:uiPriority w:val="33"/>
    <w:qFormat/>
    <w:rsid w:val="00754ED7"/>
    <w:rPr>
      <w:b/>
      <w:bCs/>
      <w:smallCaps/>
      <w:spacing w:val="5"/>
    </w:rPr>
  </w:style>
  <w:style w:type="paragraph" w:customStyle="1" w:styleId="GridTable33">
    <w:name w:val="Grid Table 33"/>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754E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754E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754E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754ED7"/>
  </w:style>
  <w:style w:type="character" w:customStyle="1" w:styleId="KommentarthemaZchn">
    <w:name w:val="Kommentarthema Zchn"/>
    <w:qFormat/>
    <w:rsid w:val="00754ED7"/>
    <w:rPr>
      <w:b/>
      <w:bCs/>
      <w:lang w:val="en-GB" w:eastAsia="en-US" w:bidi="ar-SA"/>
    </w:rPr>
  </w:style>
  <w:style w:type="paragraph" w:customStyle="1" w:styleId="afc">
    <w:name w:val="修订"/>
    <w:hidden/>
    <w:semiHidden/>
    <w:qFormat/>
    <w:rsid w:val="00754ED7"/>
    <w:rPr>
      <w:rFonts w:ascii="Times New Roman" w:eastAsia="Batang" w:hAnsi="Times New Roman"/>
      <w:lang w:val="en-GB" w:eastAsia="en-US"/>
    </w:rPr>
  </w:style>
  <w:style w:type="paragraph" w:customStyle="1" w:styleId="afd">
    <w:name w:val="无间隔"/>
    <w:qFormat/>
    <w:rsid w:val="00754ED7"/>
    <w:rPr>
      <w:rFonts w:ascii="Times New Roman" w:eastAsia="SimSun" w:hAnsi="Times New Roman"/>
      <w:lang w:val="en-GB" w:eastAsia="en-US"/>
    </w:rPr>
  </w:style>
  <w:style w:type="character" w:customStyle="1" w:styleId="afe">
    <w:name w:val="コメント内容 (文字)"/>
    <w:qFormat/>
    <w:rsid w:val="00754E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54ED7"/>
    <w:rPr>
      <w:rFonts w:ascii="Arial" w:hAnsi="Arial"/>
      <w:sz w:val="36"/>
      <w:lang w:val="en-GB" w:eastAsia="en-US"/>
    </w:rPr>
  </w:style>
  <w:style w:type="character" w:customStyle="1" w:styleId="UnresolvedMention4">
    <w:name w:val="Unresolved Mention4"/>
    <w:uiPriority w:val="99"/>
    <w:unhideWhenUsed/>
    <w:qFormat/>
    <w:rsid w:val="00754ED7"/>
    <w:rPr>
      <w:color w:val="808080"/>
      <w:shd w:val="clear" w:color="auto" w:fill="E6E6E6"/>
    </w:rPr>
  </w:style>
  <w:style w:type="character" w:customStyle="1" w:styleId="MediumShading1-Accent1Char">
    <w:name w:val="Medium Shading 1 - Accent 1 Char"/>
    <w:link w:val="MediumShading1-Accent1"/>
    <w:uiPriority w:val="1"/>
    <w:qFormat/>
    <w:rsid w:val="00754ED7"/>
    <w:rPr>
      <w:rFonts w:ascii="Arial" w:eastAsia="PMingLiU" w:hAnsi="Arial"/>
      <w:lang w:val="x-none" w:eastAsia="x-none"/>
    </w:rPr>
  </w:style>
  <w:style w:type="character" w:customStyle="1" w:styleId="MediumGrid2-Accent2Char">
    <w:name w:val="Medium Grid 2 - Accent 2 Char"/>
    <w:link w:val="MediumGrid2-Accent2"/>
    <w:uiPriority w:val="29"/>
    <w:qFormat/>
    <w:rsid w:val="00754E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54E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54ED7"/>
    <w:rPr>
      <w:rFonts w:ascii="Times New Roman" w:eastAsia="Batang" w:hAnsi="Times New Roman"/>
      <w:lang w:val="en-GB" w:eastAsia="en-US"/>
    </w:rPr>
  </w:style>
  <w:style w:type="paragraph" w:customStyle="1" w:styleId="71">
    <w:name w:val="无间隔7"/>
    <w:qFormat/>
    <w:rsid w:val="00754E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E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E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54E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54ED7"/>
    <w:rPr>
      <w:rFonts w:ascii="Calibri" w:eastAsia="Calibri" w:hAnsi="Calibri"/>
      <w:sz w:val="22"/>
      <w:szCs w:val="22"/>
      <w:lang w:val="en-US" w:eastAsia="en-GB"/>
    </w:rPr>
  </w:style>
  <w:style w:type="character" w:customStyle="1" w:styleId="Char21">
    <w:name w:val="日期 Char2"/>
    <w:qFormat/>
    <w:rsid w:val="00754ED7"/>
    <w:rPr>
      <w:lang w:val="en-GB" w:eastAsia="x-none"/>
    </w:rPr>
  </w:style>
  <w:style w:type="paragraph" w:customStyle="1" w:styleId="Char22">
    <w:name w:val="(文字) (文字) Char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54ED7"/>
    <w:rPr>
      <w:color w:val="808080"/>
    </w:rPr>
  </w:style>
  <w:style w:type="paragraph" w:customStyle="1" w:styleId="CharCharCharCharCharCharCharCharCharCharCharCharChar2">
    <w:name w:val="Char Char Char Char Char Char Char Char Char Char Char Char Char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4E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4E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4E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4ED7"/>
    <w:rPr>
      <w:rFonts w:ascii="Times New Roman" w:eastAsia="Yu Mincho" w:hAnsi="Times New Roman"/>
      <w:b/>
      <w:bCs/>
      <w:lang w:val="en-GB" w:eastAsia="en-US"/>
    </w:rPr>
  </w:style>
  <w:style w:type="paragraph" w:customStyle="1" w:styleId="msonormal0">
    <w:name w:val="msonormal"/>
    <w:basedOn w:val="Normal"/>
    <w:uiPriority w:val="99"/>
    <w:qFormat/>
    <w:rsid w:val="00754ED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4E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4ED7"/>
    <w:rPr>
      <w:rFonts w:ascii="Times New Roman" w:eastAsia="Yu Mincho" w:hAnsi="Times New Roman"/>
      <w:lang w:val="en-GB" w:eastAsia="en-US"/>
    </w:rPr>
  </w:style>
  <w:style w:type="table" w:customStyle="1" w:styleId="TableGrid51">
    <w:name w:val="Table Grid5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754ED7"/>
    <w:rPr>
      <w:lang w:eastAsia="en-US"/>
    </w:rPr>
  </w:style>
  <w:style w:type="paragraph" w:customStyle="1" w:styleId="72">
    <w:name w:val="吹き出し7"/>
    <w:basedOn w:val="Normal"/>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754ED7"/>
    <w:rPr>
      <w:rFonts w:ascii="Times New Roman" w:eastAsia="MS Mincho" w:hAnsi="Times New Roman"/>
      <w:lang w:val="en-GB" w:eastAsia="en-US"/>
    </w:rPr>
  </w:style>
  <w:style w:type="character" w:customStyle="1" w:styleId="56">
    <w:name w:val="段落フォント5"/>
    <w:qFormat/>
    <w:rsid w:val="00754ED7"/>
  </w:style>
  <w:style w:type="character" w:customStyle="1" w:styleId="57">
    <w:name w:val="コメント参照5"/>
    <w:qFormat/>
    <w:rsid w:val="00754ED7"/>
    <w:rPr>
      <w:sz w:val="16"/>
    </w:rPr>
  </w:style>
  <w:style w:type="paragraph" w:customStyle="1" w:styleId="58">
    <w:name w:val="図表番号5"/>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754E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54ED7"/>
    <w:pPr>
      <w:ind w:left="851" w:hanging="284"/>
    </w:pPr>
  </w:style>
  <w:style w:type="paragraph" w:customStyle="1" w:styleId="5a">
    <w:name w:val="箇条書き5"/>
    <w:basedOn w:val="List"/>
    <w:qFormat/>
    <w:rsid w:val="00754E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54ED7"/>
    <w:pPr>
      <w:tabs>
        <w:tab w:val="clear" w:pos="644"/>
        <w:tab w:val="num" w:pos="1494"/>
      </w:tabs>
      <w:ind w:left="851" w:hanging="284"/>
    </w:pPr>
  </w:style>
  <w:style w:type="paragraph" w:customStyle="1" w:styleId="350">
    <w:name w:val="箇条書き 35"/>
    <w:basedOn w:val="251"/>
    <w:qFormat/>
    <w:rsid w:val="00754ED7"/>
    <w:pPr>
      <w:ind w:left="1135"/>
    </w:pPr>
  </w:style>
  <w:style w:type="paragraph" w:customStyle="1" w:styleId="252">
    <w:name w:val="一覧 25"/>
    <w:basedOn w:val="List"/>
    <w:qFormat/>
    <w:rsid w:val="00754E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54ED7"/>
    <w:pPr>
      <w:ind w:left="1135"/>
    </w:pPr>
  </w:style>
  <w:style w:type="paragraph" w:customStyle="1" w:styleId="450">
    <w:name w:val="一覧 45"/>
    <w:basedOn w:val="351"/>
    <w:qFormat/>
    <w:rsid w:val="00754ED7"/>
    <w:pPr>
      <w:ind w:left="1418"/>
    </w:pPr>
  </w:style>
  <w:style w:type="paragraph" w:customStyle="1" w:styleId="550">
    <w:name w:val="一覧 55"/>
    <w:basedOn w:val="450"/>
    <w:qFormat/>
    <w:rsid w:val="00754ED7"/>
    <w:pPr>
      <w:ind w:left="1702"/>
    </w:pPr>
  </w:style>
  <w:style w:type="paragraph" w:customStyle="1" w:styleId="451">
    <w:name w:val="箇条書き 45"/>
    <w:basedOn w:val="350"/>
    <w:qFormat/>
    <w:rsid w:val="00754ED7"/>
    <w:pPr>
      <w:ind w:left="1418"/>
    </w:pPr>
  </w:style>
  <w:style w:type="paragraph" w:customStyle="1" w:styleId="551">
    <w:name w:val="箇条書き 55"/>
    <w:basedOn w:val="451"/>
    <w:qFormat/>
    <w:rsid w:val="00754ED7"/>
    <w:pPr>
      <w:ind w:left="1702"/>
    </w:pPr>
  </w:style>
  <w:style w:type="paragraph" w:customStyle="1" w:styleId="5b">
    <w:name w:val="コメント文字列5"/>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54ED7"/>
    <w:rPr>
      <w:b/>
      <w:bCs/>
    </w:rPr>
  </w:style>
  <w:style w:type="paragraph" w:customStyle="1" w:styleId="5d">
    <w:name w:val="見出しマップ5"/>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754ED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754ED7"/>
    <w:pPr>
      <w:overflowPunct w:val="0"/>
      <w:autoSpaceDE w:val="0"/>
      <w:autoSpaceDN w:val="0"/>
      <w:adjustRightInd w:val="0"/>
      <w:textAlignment w:val="baseline"/>
    </w:pPr>
    <w:rPr>
      <w:lang w:eastAsia="zh-CN"/>
    </w:rPr>
  </w:style>
  <w:style w:type="character" w:customStyle="1" w:styleId="qqqChar">
    <w:name w:val="qqq Char"/>
    <w:link w:val="qqq"/>
    <w:qFormat/>
    <w:rsid w:val="00754ED7"/>
    <w:rPr>
      <w:rFonts w:ascii="Arial" w:hAnsi="Arial"/>
      <w:sz w:val="22"/>
      <w:lang w:val="en-GB" w:eastAsia="zh-CN"/>
    </w:rPr>
  </w:style>
  <w:style w:type="paragraph" w:customStyle="1" w:styleId="ZchnZchn3">
    <w:name w:val="Zchn Zchn3"/>
    <w:semiHidden/>
    <w:qFormat/>
    <w:rsid w:val="00754E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54ED7"/>
    <w:rPr>
      <w:rFonts w:ascii="Courier New" w:hAnsi="Courier New"/>
      <w:lang w:val="nb-NO" w:eastAsia="ja-JP"/>
    </w:rPr>
  </w:style>
  <w:style w:type="paragraph" w:customStyle="1" w:styleId="CharCharCharCharCharChar1">
    <w:name w:val="Char Char Char Char Char Char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54ED7"/>
    <w:rPr>
      <w:rFonts w:ascii="Tahoma" w:hAnsi="Tahoma"/>
      <w:shd w:val="clear" w:color="auto" w:fill="000080"/>
      <w:lang w:val="en-GB" w:eastAsia="en-US"/>
    </w:rPr>
  </w:style>
  <w:style w:type="character" w:customStyle="1" w:styleId="CharChar101">
    <w:name w:val="Char Char101"/>
    <w:qFormat/>
    <w:rsid w:val="00754ED7"/>
    <w:rPr>
      <w:rFonts w:ascii="Times New Roman" w:hAnsi="Times New Roman"/>
      <w:lang w:val="en-GB" w:eastAsia="en-US"/>
    </w:rPr>
  </w:style>
  <w:style w:type="character" w:customStyle="1" w:styleId="CharChar91">
    <w:name w:val="Char Char91"/>
    <w:qFormat/>
    <w:rsid w:val="00754ED7"/>
    <w:rPr>
      <w:rFonts w:ascii="Tahoma" w:hAnsi="Tahoma"/>
      <w:sz w:val="16"/>
      <w:lang w:val="en-GB" w:eastAsia="en-US"/>
    </w:rPr>
  </w:style>
  <w:style w:type="character" w:customStyle="1" w:styleId="CharChar81">
    <w:name w:val="Char Char81"/>
    <w:semiHidden/>
    <w:qFormat/>
    <w:rsid w:val="00754ED7"/>
    <w:rPr>
      <w:rFonts w:ascii="Times New Roman" w:hAnsi="Times New Roman"/>
      <w:b/>
      <w:lang w:val="en-GB" w:eastAsia="en-US"/>
    </w:rPr>
  </w:style>
  <w:style w:type="paragraph" w:customStyle="1" w:styleId="CharChar2CharChar1">
    <w:name w:val="Char Char2 Char Char1"/>
    <w:basedOn w:val="Normal"/>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54ED7"/>
    <w:rPr>
      <w:rFonts w:ascii="Arial" w:hAnsi="Arial" w:cs="Arial" w:hint="default"/>
      <w:sz w:val="22"/>
      <w:lang w:val="en-GB" w:eastAsia="en-US" w:bidi="ar-SA"/>
    </w:rPr>
  </w:style>
  <w:style w:type="character" w:customStyle="1" w:styleId="CharChar210">
    <w:name w:val="Char Char210"/>
    <w:qFormat/>
    <w:rsid w:val="00754ED7"/>
    <w:rPr>
      <w:rFonts w:ascii="Arial" w:hAnsi="Arial" w:cs="Arial" w:hint="default"/>
      <w:lang w:val="en-GB" w:eastAsia="en-US" w:bidi="ar-SA"/>
    </w:rPr>
  </w:style>
  <w:style w:type="character" w:customStyle="1" w:styleId="CharChar51">
    <w:name w:val="Char Char51"/>
    <w:qFormat/>
    <w:rsid w:val="00754ED7"/>
    <w:rPr>
      <w:rFonts w:ascii="Arial" w:hAnsi="Arial" w:cs="Arial" w:hint="default"/>
      <w:sz w:val="28"/>
      <w:lang w:val="en-GB" w:eastAsia="en-US" w:bidi="ar-SA"/>
    </w:rPr>
  </w:style>
  <w:style w:type="character" w:customStyle="1" w:styleId="CharChar211">
    <w:name w:val="Char Char211"/>
    <w:qFormat/>
    <w:rsid w:val="00754ED7"/>
    <w:rPr>
      <w:rFonts w:ascii="Times New Roman" w:hAnsi="Times New Roman"/>
      <w:lang w:val="en-GB" w:eastAsia="en-US"/>
    </w:rPr>
  </w:style>
  <w:style w:type="character" w:customStyle="1" w:styleId="CharChar61">
    <w:name w:val="Char Char61"/>
    <w:qFormat/>
    <w:rsid w:val="00754ED7"/>
    <w:rPr>
      <w:rFonts w:ascii="Arial" w:eastAsia="SimSun" w:hAnsi="Arial"/>
      <w:sz w:val="32"/>
      <w:lang w:val="en-GB" w:eastAsia="en-US" w:bidi="ar-SA"/>
    </w:rPr>
  </w:style>
  <w:style w:type="character" w:customStyle="1" w:styleId="CharChar161">
    <w:name w:val="Char Char161"/>
    <w:qFormat/>
    <w:rsid w:val="00754ED7"/>
    <w:rPr>
      <w:rFonts w:ascii="Arial" w:eastAsia="SimSun" w:hAnsi="Arial"/>
      <w:lang w:val="en-GB" w:eastAsia="en-US" w:bidi="ar-SA"/>
    </w:rPr>
  </w:style>
  <w:style w:type="character" w:customStyle="1" w:styleId="CharChar141">
    <w:name w:val="Char Char141"/>
    <w:qFormat/>
    <w:rsid w:val="00754ED7"/>
    <w:rPr>
      <w:rFonts w:ascii="Arial" w:eastAsia="SimSun" w:hAnsi="Arial"/>
      <w:sz w:val="36"/>
      <w:lang w:val="en-GB" w:eastAsia="en-US" w:bidi="ar-SA"/>
    </w:rPr>
  </w:style>
  <w:style w:type="paragraph" w:customStyle="1" w:styleId="CarCar1CharCharCarCar1">
    <w:name w:val="Car Car1 Char Char Car Car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54ED7"/>
    <w:rPr>
      <w:rFonts w:ascii="Arial" w:hAnsi="Arial"/>
      <w:lang w:val="en-GB" w:eastAsia="en-US"/>
    </w:rPr>
  </w:style>
  <w:style w:type="character" w:customStyle="1" w:styleId="CharChar241">
    <w:name w:val="Char Char241"/>
    <w:qFormat/>
    <w:rsid w:val="00754ED7"/>
    <w:rPr>
      <w:rFonts w:ascii="Arial" w:hAnsi="Arial"/>
      <w:sz w:val="36"/>
      <w:lang w:val="en-GB" w:eastAsia="en-US"/>
    </w:rPr>
  </w:style>
  <w:style w:type="character" w:customStyle="1" w:styleId="CharChar171">
    <w:name w:val="Char Char171"/>
    <w:qFormat/>
    <w:rsid w:val="00754ED7"/>
    <w:rPr>
      <w:rFonts w:ascii="Tahoma" w:hAnsi="Tahoma" w:cs="Tahoma"/>
      <w:shd w:val="clear" w:color="auto" w:fill="000080"/>
      <w:lang w:val="en-GB" w:eastAsia="en-US"/>
    </w:rPr>
  </w:style>
  <w:style w:type="character" w:customStyle="1" w:styleId="CharChar191">
    <w:name w:val="Char Char191"/>
    <w:qFormat/>
    <w:rsid w:val="00754ED7"/>
    <w:rPr>
      <w:rFonts w:ascii="Times New Roman" w:hAnsi="Times New Roman"/>
      <w:lang w:val="en-GB"/>
    </w:rPr>
  </w:style>
  <w:style w:type="character" w:customStyle="1" w:styleId="CharChar201">
    <w:name w:val="Char Char201"/>
    <w:qFormat/>
    <w:rsid w:val="00754ED7"/>
    <w:rPr>
      <w:rFonts w:ascii="Tahoma" w:hAnsi="Tahoma" w:cs="Tahoma"/>
      <w:sz w:val="16"/>
      <w:szCs w:val="16"/>
      <w:lang w:val="en-GB" w:eastAsia="en-US"/>
    </w:rPr>
  </w:style>
  <w:style w:type="character" w:customStyle="1" w:styleId="CharChar301">
    <w:name w:val="Char Char301"/>
    <w:qFormat/>
    <w:rsid w:val="00754ED7"/>
    <w:rPr>
      <w:rFonts w:ascii="Arial" w:hAnsi="Arial"/>
      <w:lang w:val="en-GB" w:eastAsia="en-US"/>
    </w:rPr>
  </w:style>
  <w:style w:type="character" w:customStyle="1" w:styleId="CharChar291">
    <w:name w:val="Char Char291"/>
    <w:qFormat/>
    <w:rsid w:val="00754ED7"/>
    <w:rPr>
      <w:rFonts w:ascii="Arial" w:hAnsi="Arial"/>
      <w:sz w:val="36"/>
      <w:lang w:val="en-GB" w:eastAsia="en-US"/>
    </w:rPr>
  </w:style>
  <w:style w:type="character" w:customStyle="1" w:styleId="CharChar261">
    <w:name w:val="Char Char261"/>
    <w:qFormat/>
    <w:rsid w:val="00754ED7"/>
    <w:rPr>
      <w:rFonts w:ascii="Times New Roman" w:hAnsi="Times New Roman"/>
      <w:lang w:val="en-GB" w:eastAsia="en-US"/>
    </w:rPr>
  </w:style>
  <w:style w:type="character" w:customStyle="1" w:styleId="CharChar281">
    <w:name w:val="Char Char281"/>
    <w:qFormat/>
    <w:rsid w:val="00754ED7"/>
    <w:rPr>
      <w:rFonts w:ascii="Arial" w:hAnsi="Arial"/>
      <w:sz w:val="36"/>
      <w:lang w:val="en-GB" w:eastAsia="en-US"/>
    </w:rPr>
  </w:style>
  <w:style w:type="character" w:customStyle="1" w:styleId="CharChar271">
    <w:name w:val="Char Char271"/>
    <w:qFormat/>
    <w:rsid w:val="00754ED7"/>
    <w:rPr>
      <w:rFonts w:ascii="Arial" w:hAnsi="Arial"/>
      <w:b/>
      <w:i/>
      <w:noProof/>
      <w:sz w:val="18"/>
      <w:lang w:val="en-GB" w:eastAsia="en-US"/>
    </w:rPr>
  </w:style>
  <w:style w:type="character" w:customStyle="1" w:styleId="CharChar111">
    <w:name w:val="Char Char111"/>
    <w:qFormat/>
    <w:rsid w:val="00754ED7"/>
    <w:rPr>
      <w:lang w:val="en-GB" w:eastAsia="en-US" w:bidi="ar-SA"/>
    </w:rPr>
  </w:style>
  <w:style w:type="paragraph" w:customStyle="1" w:styleId="TOC911">
    <w:name w:val="TOC 911"/>
    <w:basedOn w:val="TOC8"/>
    <w:qFormat/>
    <w:rsid w:val="00754ED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54E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54E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54ED7"/>
    <w:rPr>
      <w:rFonts w:ascii="Arial" w:hAnsi="Arial"/>
      <w:sz w:val="36"/>
      <w:lang w:val="en-GB"/>
    </w:rPr>
  </w:style>
  <w:style w:type="character" w:customStyle="1" w:styleId="CharChar131">
    <w:name w:val="Char Char131"/>
    <w:semiHidden/>
    <w:qFormat/>
    <w:rsid w:val="00754ED7"/>
    <w:rPr>
      <w:rFonts w:ascii="SimSun" w:eastAsia="SimSun" w:hAnsi="SimSun" w:hint="eastAsia"/>
      <w:lang w:val="en-GB" w:eastAsia="en-US" w:bidi="ar-SA"/>
    </w:rPr>
  </w:style>
  <w:style w:type="character" w:customStyle="1" w:styleId="h48">
    <w:name w:val="h48"/>
    <w:qFormat/>
    <w:rsid w:val="00754ED7"/>
    <w:rPr>
      <w:rFonts w:ascii="Arial" w:hAnsi="Arial"/>
      <w:sz w:val="24"/>
      <w:lang w:val="en-GB"/>
    </w:rPr>
  </w:style>
  <w:style w:type="character" w:customStyle="1" w:styleId="h510">
    <w:name w:val="h51"/>
    <w:qFormat/>
    <w:rsid w:val="00754ED7"/>
    <w:rPr>
      <w:rFonts w:ascii="Arial" w:eastAsia="SimSun" w:hAnsi="Arial"/>
      <w:sz w:val="22"/>
      <w:lang w:val="en-GB" w:eastAsia="en-US" w:bidi="ar-SA"/>
    </w:rPr>
  </w:style>
  <w:style w:type="paragraph" w:customStyle="1" w:styleId="TOC921">
    <w:name w:val="TOC 921"/>
    <w:basedOn w:val="TOC8"/>
    <w:rsid w:val="00754ED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54ED7"/>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754ED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54ED7"/>
    <w:rPr>
      <w:rFonts w:eastAsia="MS Mincho"/>
      <w:b/>
      <w:bCs/>
      <w:lang w:val="x-none" w:eastAsia="en-US"/>
    </w:rPr>
  </w:style>
  <w:style w:type="paragraph" w:customStyle="1" w:styleId="90">
    <w:name w:val="修订9"/>
    <w:hidden/>
    <w:semiHidden/>
    <w:qFormat/>
    <w:rsid w:val="00754ED7"/>
    <w:rPr>
      <w:rFonts w:ascii="Times New Roman" w:eastAsia="Batang" w:hAnsi="Times New Roman"/>
      <w:lang w:val="en-GB" w:eastAsia="en-US"/>
    </w:rPr>
  </w:style>
  <w:style w:type="paragraph" w:customStyle="1" w:styleId="82">
    <w:name w:val="无间隔8"/>
    <w:qFormat/>
    <w:rsid w:val="00754ED7"/>
    <w:rPr>
      <w:rFonts w:ascii="Times New Roman" w:eastAsia="SimSun" w:hAnsi="Times New Roman"/>
      <w:lang w:val="en-GB" w:eastAsia="en-US"/>
    </w:rPr>
  </w:style>
  <w:style w:type="character" w:customStyle="1" w:styleId="Char1f2">
    <w:name w:val="标题 Char1"/>
    <w:aliases w:val="Section Header Char1"/>
    <w:qFormat/>
    <w:rsid w:val="00754E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54E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54ED7"/>
    <w:rPr>
      <w:lang w:val="en-GB" w:eastAsia="ja-JP" w:bidi="ar-SA"/>
    </w:rPr>
  </w:style>
  <w:style w:type="character" w:customStyle="1" w:styleId="PlainTable35">
    <w:name w:val="Plain Table 35"/>
    <w:uiPriority w:val="19"/>
    <w:qFormat/>
    <w:rsid w:val="00754ED7"/>
    <w:rPr>
      <w:i/>
      <w:iCs/>
      <w:color w:val="808080"/>
    </w:rPr>
  </w:style>
  <w:style w:type="character" w:customStyle="1" w:styleId="PlainTable45">
    <w:name w:val="Plain Table 45"/>
    <w:uiPriority w:val="21"/>
    <w:qFormat/>
    <w:rsid w:val="00754ED7"/>
    <w:rPr>
      <w:b/>
      <w:bCs/>
      <w:i/>
      <w:iCs/>
      <w:color w:val="4F81BD"/>
    </w:rPr>
  </w:style>
  <w:style w:type="character" w:customStyle="1" w:styleId="PlainTable55">
    <w:name w:val="Plain Table 55"/>
    <w:uiPriority w:val="31"/>
    <w:qFormat/>
    <w:rsid w:val="00754ED7"/>
    <w:rPr>
      <w:smallCaps/>
      <w:color w:val="C0504D"/>
      <w:u w:val="single"/>
    </w:rPr>
  </w:style>
  <w:style w:type="character" w:customStyle="1" w:styleId="TableGridLight5">
    <w:name w:val="Table Grid Light5"/>
    <w:uiPriority w:val="32"/>
    <w:qFormat/>
    <w:rsid w:val="00754ED7"/>
    <w:rPr>
      <w:b/>
      <w:bCs/>
      <w:smallCaps/>
      <w:color w:val="C0504D"/>
      <w:spacing w:val="5"/>
      <w:u w:val="single"/>
    </w:rPr>
  </w:style>
  <w:style w:type="character" w:customStyle="1" w:styleId="GridTable1Light5">
    <w:name w:val="Grid Table 1 Light5"/>
    <w:uiPriority w:val="33"/>
    <w:qFormat/>
    <w:rsid w:val="00754ED7"/>
    <w:rPr>
      <w:b/>
      <w:bCs/>
      <w:smallCaps/>
      <w:spacing w:val="5"/>
    </w:rPr>
  </w:style>
  <w:style w:type="table" w:customStyle="1" w:styleId="MediumShading1-Accent11">
    <w:name w:val="Medium Shading 1 - Accent 11"/>
    <w:basedOn w:val="TableNormal"/>
    <w:uiPriority w:val="1"/>
    <w:qFormat/>
    <w:rsid w:val="00754E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54E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4ED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54E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4E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4ED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54ED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54ED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54ED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54ED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54ED7"/>
    <w:pPr>
      <w:autoSpaceDN w:val="0"/>
    </w:pPr>
    <w:rPr>
      <w:rFonts w:ascii="Times New Roman" w:eastAsia="SimSun" w:hAnsi="Times New Roman"/>
      <w:lang w:val="en-GB" w:eastAsia="en-US"/>
    </w:rPr>
  </w:style>
  <w:style w:type="character" w:customStyle="1" w:styleId="2fa">
    <w:name w:val="未处理的提及2"/>
    <w:uiPriority w:val="52"/>
    <w:qFormat/>
    <w:rsid w:val="00754ED7"/>
    <w:rPr>
      <w:color w:val="808080"/>
      <w:shd w:val="clear" w:color="auto" w:fill="E6E6E6"/>
    </w:rPr>
  </w:style>
  <w:style w:type="character" w:customStyle="1" w:styleId="1ff7">
    <w:name w:val="未处理的提及1"/>
    <w:uiPriority w:val="99"/>
    <w:qFormat/>
    <w:rsid w:val="00754ED7"/>
    <w:rPr>
      <w:color w:val="808080"/>
      <w:shd w:val="clear" w:color="auto" w:fill="E6E6E6"/>
    </w:rPr>
  </w:style>
  <w:style w:type="character" w:customStyle="1" w:styleId="tlid-translation">
    <w:name w:val="tlid-translation"/>
    <w:qFormat/>
    <w:rsid w:val="00754ED7"/>
  </w:style>
  <w:style w:type="paragraph" w:customStyle="1" w:styleId="100">
    <w:name w:val="修订10"/>
    <w:hidden/>
    <w:semiHidden/>
    <w:qFormat/>
    <w:rsid w:val="00754ED7"/>
    <w:rPr>
      <w:rFonts w:ascii="Times New Roman" w:eastAsia="Batang" w:hAnsi="Times New Roman"/>
      <w:lang w:val="en-GB" w:eastAsia="en-US"/>
    </w:rPr>
  </w:style>
  <w:style w:type="paragraph" w:customStyle="1" w:styleId="94">
    <w:name w:val="无间隔9"/>
    <w:qFormat/>
    <w:rsid w:val="00754ED7"/>
    <w:rPr>
      <w:rFonts w:ascii="Times New Roman" w:eastAsia="SimSun" w:hAnsi="Times New Roman"/>
      <w:lang w:val="en-GB" w:eastAsia="en-US"/>
    </w:rPr>
  </w:style>
  <w:style w:type="paragraph" w:customStyle="1" w:styleId="LightShading-Accent53">
    <w:name w:val="Light Shading - Accent 53"/>
    <w:hidden/>
    <w:uiPriority w:val="99"/>
    <w:semiHidden/>
    <w:qFormat/>
    <w:rsid w:val="00754ED7"/>
    <w:rPr>
      <w:rFonts w:ascii="Times New Roman" w:eastAsia="SimSun" w:hAnsi="Times New Roman"/>
      <w:lang w:val="en-GB" w:eastAsia="en-US"/>
    </w:rPr>
  </w:style>
  <w:style w:type="paragraph" w:customStyle="1" w:styleId="LightList-Accent53">
    <w:name w:val="Light List - Accent 53"/>
    <w:basedOn w:val="Normal"/>
    <w:uiPriority w:val="34"/>
    <w:qFormat/>
    <w:rsid w:val="00754ED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54ED7"/>
    <w:rPr>
      <w:rFonts w:ascii="Times New Roman" w:eastAsia="SimSun" w:hAnsi="Times New Roman"/>
      <w:lang w:val="en-GB" w:eastAsia="en-US"/>
    </w:rPr>
  </w:style>
  <w:style w:type="character" w:customStyle="1" w:styleId="3f7">
    <w:name w:val="未处理的提及3"/>
    <w:uiPriority w:val="52"/>
    <w:qFormat/>
    <w:rsid w:val="00754ED7"/>
    <w:rPr>
      <w:color w:val="808080"/>
      <w:shd w:val="clear" w:color="auto" w:fill="E6E6E6"/>
    </w:rPr>
  </w:style>
  <w:style w:type="paragraph" w:customStyle="1" w:styleId="LightList-Accent34">
    <w:name w:val="Light List - Accent 34"/>
    <w:hidden/>
    <w:uiPriority w:val="99"/>
    <w:semiHidden/>
    <w:qFormat/>
    <w:rsid w:val="00754E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54ED7"/>
    <w:rPr>
      <w:rFonts w:ascii="Times New Roman" w:eastAsia="SimSun" w:hAnsi="Times New Roman"/>
      <w:lang w:val="en-GB" w:eastAsia="en-US"/>
    </w:rPr>
  </w:style>
  <w:style w:type="character" w:customStyle="1" w:styleId="UnresolvedMention5">
    <w:name w:val="Unresolved Mention5"/>
    <w:uiPriority w:val="99"/>
    <w:unhideWhenUsed/>
    <w:rsid w:val="00754ED7"/>
    <w:rPr>
      <w:color w:val="808080"/>
      <w:shd w:val="clear" w:color="auto" w:fill="E6E6E6"/>
    </w:rPr>
  </w:style>
  <w:style w:type="character" w:customStyle="1" w:styleId="MediumGrid2Char1">
    <w:name w:val="Medium Grid 2 Char1"/>
    <w:link w:val="MediumGrid2"/>
    <w:uiPriority w:val="1"/>
    <w:rsid w:val="00754ED7"/>
    <w:rPr>
      <w:rFonts w:ascii="Arial" w:eastAsia="PMingLiU" w:hAnsi="Arial"/>
      <w:lang w:val="x-none" w:eastAsia="x-none"/>
    </w:rPr>
  </w:style>
  <w:style w:type="character" w:customStyle="1" w:styleId="ColorfulGrid-Accent1Char1">
    <w:name w:val="Colorful Grid - Accent 1 Char1"/>
    <w:uiPriority w:val="29"/>
    <w:rsid w:val="00754ED7"/>
    <w:rPr>
      <w:rFonts w:ascii="Arial" w:eastAsia="PMingLiU" w:hAnsi="Arial"/>
      <w:i/>
      <w:iCs/>
      <w:color w:val="000000"/>
      <w:lang w:val="en-GB" w:eastAsia="en-GB"/>
    </w:rPr>
  </w:style>
  <w:style w:type="character" w:customStyle="1" w:styleId="LightShading-Accent2Char1">
    <w:name w:val="Light Shading - Accent 2 Char1"/>
    <w:uiPriority w:val="30"/>
    <w:rsid w:val="00754E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54ED7"/>
    <w:rPr>
      <w:rFonts w:ascii="Calibri" w:eastAsia="Calibri" w:hAnsi="Calibri"/>
      <w:sz w:val="22"/>
      <w:szCs w:val="22"/>
      <w:lang w:eastAsia="en-GB"/>
    </w:rPr>
  </w:style>
  <w:style w:type="table" w:styleId="MediumGrid2">
    <w:name w:val="Medium Grid 2"/>
    <w:basedOn w:val="TableNormal"/>
    <w:link w:val="MediumGrid2Char1"/>
    <w:uiPriority w:val="1"/>
    <w:unhideWhenUsed/>
    <w:rsid w:val="00754E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54E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54ED7"/>
    <w:rPr>
      <w:rFonts w:ascii="Courier New" w:hAnsi="Courier New" w:cs="Courier New" w:hint="default"/>
      <w:lang w:val="nb-NO" w:eastAsia="ja-JP" w:bidi="ar-SA"/>
    </w:rPr>
  </w:style>
  <w:style w:type="character" w:customStyle="1" w:styleId="CharChar72">
    <w:name w:val="Char Char72"/>
    <w:qFormat/>
    <w:rsid w:val="00754ED7"/>
    <w:rPr>
      <w:rFonts w:ascii="Tahoma" w:hAnsi="Tahoma" w:cs="Tahoma" w:hint="default"/>
      <w:shd w:val="clear" w:color="auto" w:fill="000080"/>
      <w:lang w:val="en-GB" w:eastAsia="en-US"/>
    </w:rPr>
  </w:style>
  <w:style w:type="character" w:customStyle="1" w:styleId="CharChar102">
    <w:name w:val="Char Char102"/>
    <w:semiHidden/>
    <w:qFormat/>
    <w:rsid w:val="00754ED7"/>
    <w:rPr>
      <w:rFonts w:ascii="Times New Roman" w:hAnsi="Times New Roman" w:cs="Times New Roman" w:hint="default"/>
      <w:lang w:val="en-GB" w:eastAsia="en-US"/>
    </w:rPr>
  </w:style>
  <w:style w:type="character" w:customStyle="1" w:styleId="CharChar92">
    <w:name w:val="Char Char92"/>
    <w:qFormat/>
    <w:rsid w:val="00754ED7"/>
    <w:rPr>
      <w:rFonts w:ascii="Tahoma" w:hAnsi="Tahoma" w:cs="Tahoma" w:hint="default"/>
      <w:sz w:val="16"/>
      <w:szCs w:val="16"/>
      <w:lang w:val="en-GB" w:eastAsia="en-US"/>
    </w:rPr>
  </w:style>
  <w:style w:type="character" w:customStyle="1" w:styleId="CharChar82">
    <w:name w:val="Char Char82"/>
    <w:semiHidden/>
    <w:qFormat/>
    <w:rsid w:val="00754ED7"/>
    <w:rPr>
      <w:rFonts w:ascii="Times New Roman" w:hAnsi="Times New Roman" w:cs="Times New Roman" w:hint="default"/>
      <w:b/>
      <w:bCs/>
      <w:lang w:val="en-GB" w:eastAsia="en-US"/>
    </w:rPr>
  </w:style>
  <w:style w:type="character" w:customStyle="1" w:styleId="CharChar292">
    <w:name w:val="Char Char292"/>
    <w:qFormat/>
    <w:rsid w:val="00754ED7"/>
    <w:rPr>
      <w:rFonts w:ascii="Arial" w:hAnsi="Arial" w:cs="Arial" w:hint="default"/>
      <w:sz w:val="36"/>
      <w:lang w:val="en-GB" w:eastAsia="en-US" w:bidi="ar-SA"/>
    </w:rPr>
  </w:style>
  <w:style w:type="character" w:customStyle="1" w:styleId="CharChar282">
    <w:name w:val="Char Char282"/>
    <w:qFormat/>
    <w:rsid w:val="00754ED7"/>
    <w:rPr>
      <w:rFonts w:ascii="Arial" w:hAnsi="Arial" w:cs="Arial" w:hint="default"/>
      <w:sz w:val="32"/>
      <w:lang w:val="en-GB"/>
    </w:rPr>
  </w:style>
  <w:style w:type="character" w:customStyle="1" w:styleId="ZchnZchn52">
    <w:name w:val="Zchn Zchn52"/>
    <w:qFormat/>
    <w:rsid w:val="00754ED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54ED7"/>
    <w:rPr>
      <w:color w:val="808080"/>
      <w:shd w:val="clear" w:color="auto" w:fill="E6E6E6"/>
    </w:rPr>
  </w:style>
  <w:style w:type="paragraph" w:customStyle="1" w:styleId="Char1f3">
    <w:name w:val="(文字) (文字)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4E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4E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4ED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4E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4ED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4ED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54ED7"/>
    <w:rPr>
      <w:rFonts w:ascii="Times New Roman" w:eastAsia="Times New Roman" w:hAnsi="Times New Roman"/>
      <w:sz w:val="18"/>
      <w:szCs w:val="18"/>
      <w:lang w:val="en-GB" w:eastAsia="en-GB"/>
    </w:rPr>
  </w:style>
  <w:style w:type="character" w:customStyle="1" w:styleId="1ffa">
    <w:name w:val="标题 字符1"/>
    <w:aliases w:val="Section Header 字符1"/>
    <w:rsid w:val="00754ED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4ED7"/>
    <w:rPr>
      <w:rFonts w:ascii="Times New Roman" w:hAnsi="Times New Roman"/>
      <w:lang w:val="en-GB" w:eastAsia="en-US"/>
    </w:rPr>
  </w:style>
  <w:style w:type="character" w:customStyle="1" w:styleId="MediumGrid2Char2">
    <w:name w:val="Medium Grid 2 Char2"/>
    <w:uiPriority w:val="1"/>
    <w:locked/>
    <w:rsid w:val="00754E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4ED7"/>
    <w:rPr>
      <w:rFonts w:ascii="Calibri" w:eastAsia="Calibri" w:hAnsi="Calibri" w:cs="Calibri"/>
    </w:rPr>
  </w:style>
  <w:style w:type="paragraph" w:customStyle="1" w:styleId="ColorfulList-Accent11">
    <w:name w:val="Colorful List - Accent 11"/>
    <w:basedOn w:val="Normal"/>
    <w:link w:val="ColorfulList-Accent1Char1"/>
    <w:uiPriority w:val="34"/>
    <w:qFormat/>
    <w:rsid w:val="00754ED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54ED7"/>
    <w:rPr>
      <w:rFonts w:ascii="Arial" w:eastAsia="PMingLiU" w:hAnsi="Arial"/>
      <w:i/>
      <w:iCs/>
      <w:color w:val="000000"/>
      <w:lang w:val="en-GB" w:eastAsia="en-GB"/>
    </w:rPr>
  </w:style>
  <w:style w:type="character" w:customStyle="1" w:styleId="LightShading-Accent2Char2">
    <w:name w:val="Light Shading - Accent 2 Char2"/>
    <w:uiPriority w:val="30"/>
    <w:rsid w:val="00754ED7"/>
    <w:rPr>
      <w:rFonts w:ascii="Arial" w:eastAsia="PMingLiU" w:hAnsi="Arial"/>
      <w:b/>
      <w:bCs/>
      <w:i/>
      <w:iCs/>
      <w:color w:val="4F81BD"/>
      <w:lang w:val="en-GB" w:eastAsia="en-GB"/>
    </w:rPr>
  </w:style>
  <w:style w:type="paragraph" w:customStyle="1" w:styleId="113">
    <w:name w:val="修订11"/>
    <w:semiHidden/>
    <w:qFormat/>
    <w:rsid w:val="00754ED7"/>
    <w:pPr>
      <w:autoSpaceDN w:val="0"/>
    </w:pPr>
    <w:rPr>
      <w:rFonts w:ascii="Times New Roman" w:eastAsia="Batang" w:hAnsi="Times New Roman"/>
      <w:lang w:val="en-GB" w:eastAsia="en-US"/>
    </w:rPr>
  </w:style>
  <w:style w:type="paragraph" w:customStyle="1" w:styleId="101">
    <w:name w:val="无间隔10"/>
    <w:qFormat/>
    <w:rsid w:val="00754ED7"/>
    <w:pPr>
      <w:autoSpaceDN w:val="0"/>
    </w:pPr>
    <w:rPr>
      <w:rFonts w:ascii="Times New Roman" w:eastAsia="SimSun" w:hAnsi="Times New Roman"/>
      <w:lang w:val="en-GB" w:eastAsia="en-US"/>
    </w:rPr>
  </w:style>
  <w:style w:type="character" w:customStyle="1" w:styleId="MediumGrid11">
    <w:name w:val="Medium Grid 11"/>
    <w:uiPriority w:val="99"/>
    <w:rsid w:val="00754ED7"/>
    <w:rPr>
      <w:color w:val="808080"/>
    </w:rPr>
  </w:style>
  <w:style w:type="character" w:customStyle="1" w:styleId="5f1">
    <w:name w:val="未处理的提及5"/>
    <w:uiPriority w:val="52"/>
    <w:qFormat/>
    <w:rsid w:val="00754ED7"/>
    <w:rPr>
      <w:color w:val="808080"/>
      <w:shd w:val="clear" w:color="auto" w:fill="E6E6E6"/>
    </w:rPr>
  </w:style>
  <w:style w:type="character" w:customStyle="1" w:styleId="4f4">
    <w:name w:val="未处理的提及4"/>
    <w:uiPriority w:val="52"/>
    <w:qFormat/>
    <w:rsid w:val="00754ED7"/>
    <w:rPr>
      <w:color w:val="808080"/>
      <w:shd w:val="clear" w:color="auto" w:fill="E6E6E6"/>
    </w:rPr>
  </w:style>
  <w:style w:type="table" w:styleId="MediumGrid1-Accent2">
    <w:name w:val="Medium Grid 1 Accent 2"/>
    <w:basedOn w:val="TableNormal"/>
    <w:uiPriority w:val="34"/>
    <w:unhideWhenUsed/>
    <w:rsid w:val="00754ED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54E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54E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54E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54ED7"/>
    <w:rPr>
      <w:rFonts w:ascii="Times New Roman" w:hAnsi="Times New Roman"/>
      <w:b/>
      <w:bCs/>
      <w:lang w:val="en-GB" w:eastAsia="en-US"/>
    </w:rPr>
  </w:style>
  <w:style w:type="table" w:customStyle="1" w:styleId="SGSTableBasic12">
    <w:name w:val="SGS Table Basic 12"/>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54ED7"/>
    <w:rPr>
      <w:rFonts w:ascii="Arial" w:hAnsi="Arial"/>
      <w:sz w:val="32"/>
      <w:lang w:val="en-GB" w:eastAsia="en-US" w:bidi="ar-SA"/>
    </w:rPr>
  </w:style>
  <w:style w:type="character" w:customStyle="1" w:styleId="h49">
    <w:name w:val="h49"/>
    <w:qFormat/>
    <w:rsid w:val="00754ED7"/>
    <w:rPr>
      <w:rFonts w:ascii="Arial" w:hAnsi="Arial"/>
      <w:sz w:val="24"/>
      <w:lang w:val="en-GB"/>
    </w:rPr>
  </w:style>
  <w:style w:type="character" w:customStyle="1" w:styleId="h52">
    <w:name w:val="h52"/>
    <w:qFormat/>
    <w:rsid w:val="00754ED7"/>
    <w:rPr>
      <w:rFonts w:ascii="Arial" w:eastAsia="SimSun" w:hAnsi="Arial"/>
      <w:sz w:val="22"/>
      <w:lang w:val="en-GB" w:eastAsia="en-US" w:bidi="ar-SA"/>
    </w:rPr>
  </w:style>
  <w:style w:type="paragraph" w:customStyle="1" w:styleId="TOC93">
    <w:name w:val="TOC 93"/>
    <w:basedOn w:val="TOC8"/>
    <w:qFormat/>
    <w:rsid w:val="00754ED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54ED7"/>
    <w:rPr>
      <w:rFonts w:ascii="Times New Roman" w:hAnsi="Times New Roman"/>
      <w:lang w:val="en-GB" w:eastAsia="en-US"/>
    </w:rPr>
  </w:style>
  <w:style w:type="paragraph" w:customStyle="1" w:styleId="CarCar11">
    <w:name w:val="Car Car1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54ED7"/>
    <w:rPr>
      <w:rFonts w:ascii="Times New Roman" w:hAnsi="Times New Roman"/>
      <w:b/>
      <w:bCs/>
      <w:lang w:val="en-GB" w:eastAsia="en-US"/>
    </w:rPr>
  </w:style>
  <w:style w:type="paragraph" w:customStyle="1" w:styleId="Char31">
    <w:name w:val="Char3"/>
    <w:uiPriority w:val="99"/>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54ED7"/>
    <w:rPr>
      <w:rFonts w:eastAsia="SimSun"/>
      <w:lang w:val="en-GB" w:eastAsia="en-US" w:bidi="ar-SA"/>
    </w:rPr>
  </w:style>
  <w:style w:type="character" w:customStyle="1" w:styleId="CharChar73">
    <w:name w:val="Char Char73"/>
    <w:qFormat/>
    <w:rsid w:val="00754ED7"/>
    <w:rPr>
      <w:rFonts w:ascii="Arial" w:eastAsia="SimSun" w:hAnsi="Arial"/>
      <w:sz w:val="36"/>
      <w:lang w:val="en-GB" w:eastAsia="en-US" w:bidi="ar-SA"/>
    </w:rPr>
  </w:style>
  <w:style w:type="character" w:customStyle="1" w:styleId="CharChar62">
    <w:name w:val="Char Char62"/>
    <w:qFormat/>
    <w:rsid w:val="00754ED7"/>
    <w:rPr>
      <w:rFonts w:ascii="Arial" w:eastAsia="SimSun" w:hAnsi="Arial"/>
      <w:sz w:val="32"/>
      <w:lang w:val="en-GB" w:eastAsia="en-US" w:bidi="ar-SA"/>
    </w:rPr>
  </w:style>
  <w:style w:type="character" w:customStyle="1" w:styleId="CharChar52">
    <w:name w:val="Char Char52"/>
    <w:qFormat/>
    <w:rsid w:val="00754ED7"/>
    <w:rPr>
      <w:rFonts w:ascii="Arial" w:eastAsia="SimSun" w:hAnsi="Arial"/>
      <w:sz w:val="28"/>
      <w:lang w:val="en-GB" w:eastAsia="en-US" w:bidi="ar-SA"/>
    </w:rPr>
  </w:style>
  <w:style w:type="character" w:customStyle="1" w:styleId="CharChar162">
    <w:name w:val="Char Char162"/>
    <w:qFormat/>
    <w:rsid w:val="00754ED7"/>
    <w:rPr>
      <w:rFonts w:ascii="Arial" w:eastAsia="SimSun" w:hAnsi="Arial"/>
      <w:lang w:val="en-GB" w:eastAsia="en-US" w:bidi="ar-SA"/>
    </w:rPr>
  </w:style>
  <w:style w:type="character" w:customStyle="1" w:styleId="CharChar142">
    <w:name w:val="Char Char142"/>
    <w:qFormat/>
    <w:rsid w:val="00754ED7"/>
    <w:rPr>
      <w:rFonts w:ascii="Arial" w:eastAsia="SimSun" w:hAnsi="Arial"/>
      <w:sz w:val="36"/>
      <w:lang w:val="en-GB" w:eastAsia="en-US" w:bidi="ar-SA"/>
    </w:rPr>
  </w:style>
  <w:style w:type="character" w:customStyle="1" w:styleId="CharChar112">
    <w:name w:val="Char Char112"/>
    <w:qFormat/>
    <w:rsid w:val="00754ED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54ED7"/>
    <w:rPr>
      <w:rFonts w:ascii="Tahoma" w:hAnsi="Tahoma" w:cs="Tahoma"/>
      <w:sz w:val="16"/>
      <w:szCs w:val="16"/>
      <w:lang w:val="en-GB" w:eastAsia="en-US" w:bidi="ar-SA"/>
    </w:rPr>
  </w:style>
  <w:style w:type="character" w:customStyle="1" w:styleId="CharChar252">
    <w:name w:val="Char Char252"/>
    <w:qFormat/>
    <w:rsid w:val="00754ED7"/>
    <w:rPr>
      <w:rFonts w:ascii="Arial" w:hAnsi="Arial"/>
      <w:lang w:val="en-GB" w:eastAsia="en-US"/>
    </w:rPr>
  </w:style>
  <w:style w:type="character" w:customStyle="1" w:styleId="CharChar242">
    <w:name w:val="Char Char242"/>
    <w:rsid w:val="00754ED7"/>
    <w:rPr>
      <w:rFonts w:ascii="Arial" w:hAnsi="Arial"/>
      <w:sz w:val="36"/>
      <w:lang w:val="en-GB" w:eastAsia="en-US"/>
    </w:rPr>
  </w:style>
  <w:style w:type="character" w:customStyle="1" w:styleId="CharChar172">
    <w:name w:val="Char Char172"/>
    <w:qFormat/>
    <w:rsid w:val="00754ED7"/>
    <w:rPr>
      <w:rFonts w:ascii="Tahoma" w:hAnsi="Tahoma" w:cs="Tahoma"/>
      <w:shd w:val="clear" w:color="auto" w:fill="000080"/>
      <w:lang w:val="en-GB" w:eastAsia="en-US"/>
    </w:rPr>
  </w:style>
  <w:style w:type="character" w:customStyle="1" w:styleId="CharChar192">
    <w:name w:val="Char Char192"/>
    <w:qFormat/>
    <w:rsid w:val="00754ED7"/>
    <w:rPr>
      <w:rFonts w:ascii="Times New Roman" w:hAnsi="Times New Roman"/>
      <w:lang w:val="en-GB"/>
    </w:rPr>
  </w:style>
  <w:style w:type="character" w:customStyle="1" w:styleId="CharChar202">
    <w:name w:val="Char Char202"/>
    <w:qFormat/>
    <w:rsid w:val="00754ED7"/>
    <w:rPr>
      <w:rFonts w:ascii="Tahoma" w:hAnsi="Tahoma" w:cs="Tahoma"/>
      <w:sz w:val="16"/>
      <w:szCs w:val="16"/>
      <w:lang w:val="en-GB" w:eastAsia="en-US"/>
    </w:rPr>
  </w:style>
  <w:style w:type="character" w:customStyle="1" w:styleId="CharChar302">
    <w:name w:val="Char Char302"/>
    <w:qFormat/>
    <w:rsid w:val="00754ED7"/>
    <w:rPr>
      <w:rFonts w:ascii="Arial" w:hAnsi="Arial"/>
      <w:lang w:val="en-GB" w:eastAsia="en-US"/>
    </w:rPr>
  </w:style>
  <w:style w:type="character" w:customStyle="1" w:styleId="CharChar293">
    <w:name w:val="Char Char293"/>
    <w:qFormat/>
    <w:rsid w:val="00754ED7"/>
    <w:rPr>
      <w:rFonts w:ascii="Arial" w:hAnsi="Arial"/>
      <w:sz w:val="36"/>
      <w:lang w:val="en-GB" w:eastAsia="en-US"/>
    </w:rPr>
  </w:style>
  <w:style w:type="character" w:customStyle="1" w:styleId="CharChar262">
    <w:name w:val="Char Char262"/>
    <w:qFormat/>
    <w:rsid w:val="00754ED7"/>
    <w:rPr>
      <w:rFonts w:ascii="Times New Roman" w:hAnsi="Times New Roman"/>
      <w:lang w:val="en-GB" w:eastAsia="en-US"/>
    </w:rPr>
  </w:style>
  <w:style w:type="character" w:customStyle="1" w:styleId="CharChar283">
    <w:name w:val="Char Char283"/>
    <w:qFormat/>
    <w:rsid w:val="00754ED7"/>
    <w:rPr>
      <w:rFonts w:ascii="Arial" w:hAnsi="Arial"/>
      <w:sz w:val="36"/>
      <w:lang w:val="en-GB" w:eastAsia="en-US"/>
    </w:rPr>
  </w:style>
  <w:style w:type="character" w:customStyle="1" w:styleId="CharChar272">
    <w:name w:val="Char Char272"/>
    <w:qFormat/>
    <w:rsid w:val="00754ED7"/>
    <w:rPr>
      <w:rFonts w:ascii="Arial" w:hAnsi="Arial"/>
      <w:b/>
      <w:i/>
      <w:noProof/>
      <w:sz w:val="18"/>
      <w:lang w:val="en-GB" w:eastAsia="en-US"/>
    </w:rPr>
  </w:style>
  <w:style w:type="paragraph" w:customStyle="1" w:styleId="432">
    <w:name w:val="(文字) (文字)4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54ED7"/>
    <w:rPr>
      <w:rFonts w:ascii="Arial" w:eastAsia="MS Mincho" w:hAnsi="Arial" w:cs="CG Times (WN)"/>
      <w:kern w:val="0"/>
      <w:sz w:val="22"/>
      <w:szCs w:val="20"/>
      <w:lang w:val="en-GB" w:eastAsia="ar-SA"/>
    </w:rPr>
  </w:style>
  <w:style w:type="character" w:customStyle="1" w:styleId="CharChar34">
    <w:name w:val="Char Char34"/>
    <w:qFormat/>
    <w:rsid w:val="00754ED7"/>
    <w:rPr>
      <w:rFonts w:ascii="Arial" w:hAnsi="Arial"/>
      <w:sz w:val="22"/>
      <w:lang w:val="en-GB" w:eastAsia="en-US" w:bidi="ar-SA"/>
    </w:rPr>
  </w:style>
  <w:style w:type="paragraph" w:customStyle="1" w:styleId="CharCharCharCharChar3">
    <w:name w:val="Char Char Char Char Char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54ED7"/>
    <w:rPr>
      <w:rFonts w:ascii="Courier New" w:hAnsi="Courier New"/>
      <w:lang w:val="nb-NO" w:eastAsia="ja-JP" w:bidi="ar-SA"/>
    </w:rPr>
  </w:style>
  <w:style w:type="character" w:customStyle="1" w:styleId="CharChar103">
    <w:name w:val="Char Char103"/>
    <w:semiHidden/>
    <w:qFormat/>
    <w:rsid w:val="00754ED7"/>
    <w:rPr>
      <w:rFonts w:ascii="Times New Roman" w:hAnsi="Times New Roman"/>
      <w:lang w:val="en-GB" w:eastAsia="en-US"/>
    </w:rPr>
  </w:style>
  <w:style w:type="character" w:customStyle="1" w:styleId="CharChar152">
    <w:name w:val="Char Char152"/>
    <w:qFormat/>
    <w:rsid w:val="00754ED7"/>
    <w:rPr>
      <w:rFonts w:ascii="Arial" w:hAnsi="Arial"/>
      <w:sz w:val="36"/>
      <w:lang w:val="en-GB"/>
    </w:rPr>
  </w:style>
  <w:style w:type="character" w:customStyle="1" w:styleId="CharChar212">
    <w:name w:val="Char Char212"/>
    <w:qFormat/>
    <w:rsid w:val="00754ED7"/>
    <w:rPr>
      <w:rFonts w:ascii="Arial" w:hAnsi="Arial"/>
      <w:lang w:val="en-GB" w:eastAsia="en-US" w:bidi="ar-SA"/>
    </w:rPr>
  </w:style>
  <w:style w:type="paragraph" w:customStyle="1" w:styleId="CarCar52">
    <w:name w:val="Car Car52"/>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754ED7"/>
    <w:rPr>
      <w:rFonts w:ascii="Times New Roman" w:eastAsia="MS Mincho" w:hAnsi="Times New Roman"/>
      <w:lang w:val="en-GB" w:eastAsia="en-GB"/>
    </w:rPr>
    <w:tblPr/>
  </w:style>
  <w:style w:type="paragraph" w:customStyle="1" w:styleId="Caption3">
    <w:name w:val="Caption3"/>
    <w:basedOn w:val="Normal"/>
    <w:next w:val="Normal"/>
    <w:qFormat/>
    <w:rsid w:val="00754ED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54ED7"/>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54ED7"/>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754ED7"/>
    <w:rPr>
      <w:rFonts w:ascii="Arial" w:eastAsia="Times New Roman" w:hAnsi="Arial"/>
      <w:b/>
      <w:i/>
      <w:noProof/>
      <w:sz w:val="18"/>
    </w:rPr>
  </w:style>
  <w:style w:type="character" w:customStyle="1" w:styleId="aff1">
    <w:name w:val="批注框文本 字符"/>
    <w:qFormat/>
    <w:rsid w:val="00754ED7"/>
    <w:rPr>
      <w:sz w:val="18"/>
      <w:szCs w:val="18"/>
      <w:lang w:val="en-GB" w:eastAsia="en-US"/>
    </w:rPr>
  </w:style>
  <w:style w:type="character" w:customStyle="1" w:styleId="aff2">
    <w:name w:val="批注文字 字符"/>
    <w:uiPriority w:val="99"/>
    <w:qFormat/>
    <w:rsid w:val="00754ED7"/>
    <w:rPr>
      <w:rFonts w:eastAsia="MS Mincho"/>
      <w:lang w:val="x-none" w:eastAsia="en-US"/>
    </w:rPr>
  </w:style>
  <w:style w:type="character" w:customStyle="1" w:styleId="aff3">
    <w:name w:val="批注主题 字符"/>
    <w:qFormat/>
    <w:rsid w:val="00754ED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54E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54ED7"/>
    <w:rPr>
      <w:rFonts w:eastAsia="Times New Roman"/>
      <w:sz w:val="16"/>
    </w:rPr>
  </w:style>
  <w:style w:type="character" w:customStyle="1" w:styleId="aff5">
    <w:name w:val="正文文本缩进 字符"/>
    <w:qFormat/>
    <w:rsid w:val="00754ED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54ED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4ED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54E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54ED7"/>
    <w:rPr>
      <w:rFonts w:ascii="Arial" w:eastAsia="Times New Roman" w:hAnsi="Arial"/>
      <w:sz w:val="32"/>
    </w:rPr>
  </w:style>
  <w:style w:type="character" w:customStyle="1" w:styleId="64">
    <w:name w:val="标题 6 字符"/>
    <w:aliases w:val="T1 字符,Header 6 字符"/>
    <w:qFormat/>
    <w:rsid w:val="00754ED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54ED7"/>
    <w:rPr>
      <w:rFonts w:ascii="Arial" w:eastAsia="Times New Roman" w:hAnsi="Arial"/>
      <w:b/>
      <w:noProof/>
      <w:sz w:val="18"/>
    </w:rPr>
  </w:style>
  <w:style w:type="character" w:customStyle="1" w:styleId="aff6">
    <w:name w:val="纯文本 字符"/>
    <w:uiPriority w:val="99"/>
    <w:qFormat/>
    <w:rsid w:val="00754E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54ED7"/>
    <w:rPr>
      <w:rFonts w:eastAsia="SimSun"/>
      <w:lang w:val="en-GB" w:eastAsia="ja-JP"/>
    </w:rPr>
  </w:style>
  <w:style w:type="character" w:customStyle="1" w:styleId="2fc">
    <w:name w:val="正文文本 2 字符"/>
    <w:uiPriority w:val="99"/>
    <w:qFormat/>
    <w:rsid w:val="00754ED7"/>
    <w:rPr>
      <w:rFonts w:eastAsia="SimSun"/>
      <w:i/>
      <w:lang w:val="en-GB" w:eastAsia="x-none"/>
    </w:rPr>
  </w:style>
  <w:style w:type="character" w:customStyle="1" w:styleId="3f9">
    <w:name w:val="正文文本 3 字符"/>
    <w:uiPriority w:val="99"/>
    <w:qFormat/>
    <w:rsid w:val="00754ED7"/>
    <w:rPr>
      <w:rFonts w:eastAsia="Osaka"/>
      <w:color w:val="000000"/>
      <w:lang w:val="en-GB" w:eastAsia="x-none"/>
    </w:rPr>
  </w:style>
  <w:style w:type="character" w:customStyle="1" w:styleId="2fd">
    <w:name w:val="正文文本缩进 2 字符"/>
    <w:uiPriority w:val="99"/>
    <w:qFormat/>
    <w:rsid w:val="00754ED7"/>
    <w:rPr>
      <w:rFonts w:eastAsia="MS Mincho"/>
      <w:lang w:val="en-GB" w:eastAsia="en-GB"/>
    </w:rPr>
  </w:style>
  <w:style w:type="character" w:customStyle="1" w:styleId="aff8">
    <w:name w:val="尾注文本 字符"/>
    <w:uiPriority w:val="99"/>
    <w:qFormat/>
    <w:rsid w:val="00754E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54ED7"/>
    <w:rPr>
      <w:rFonts w:eastAsia="MS Mincho"/>
      <w:b/>
      <w:lang w:val="en-GB" w:eastAsia="en-US"/>
    </w:rPr>
  </w:style>
  <w:style w:type="table" w:customStyle="1" w:styleId="TableGrid113">
    <w:name w:val="Table Grid113"/>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54ED7"/>
    <w:rPr>
      <w:rFonts w:ascii="Arial" w:eastAsia="Times New Roman" w:hAnsi="Arial"/>
    </w:rPr>
  </w:style>
  <w:style w:type="character" w:customStyle="1" w:styleId="83">
    <w:name w:val="标题 8 字符"/>
    <w:uiPriority w:val="99"/>
    <w:qFormat/>
    <w:rsid w:val="00754ED7"/>
    <w:rPr>
      <w:rFonts w:ascii="Arial" w:eastAsia="Times New Roman" w:hAnsi="Arial"/>
      <w:sz w:val="36"/>
    </w:rPr>
  </w:style>
  <w:style w:type="character" w:customStyle="1" w:styleId="95">
    <w:name w:val="标题 9 字符"/>
    <w:uiPriority w:val="99"/>
    <w:qFormat/>
    <w:rsid w:val="00754ED7"/>
    <w:rPr>
      <w:rFonts w:ascii="Arial" w:eastAsia="Times New Roman" w:hAnsi="Arial"/>
      <w:sz w:val="36"/>
    </w:rPr>
  </w:style>
  <w:style w:type="table" w:customStyle="1" w:styleId="TableClassic23">
    <w:name w:val="Table Classic 23"/>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54ED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754ED7"/>
    <w:rPr>
      <w:rFonts w:eastAsia="MS Mincho"/>
      <w:lang w:eastAsia="en-US"/>
    </w:rPr>
  </w:style>
  <w:style w:type="character" w:customStyle="1" w:styleId="HTML0">
    <w:name w:val="HTML 预设格式 字符"/>
    <w:qFormat/>
    <w:rsid w:val="00754ED7"/>
    <w:rPr>
      <w:rFonts w:ascii="Courier New" w:eastAsia="MS Mincho" w:hAnsi="Courier New"/>
      <w:lang w:val="en-GB" w:eastAsia="ja-JP"/>
    </w:rPr>
  </w:style>
  <w:style w:type="table" w:customStyle="1" w:styleId="TableGrid43">
    <w:name w:val="Table Grid43"/>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54ED7"/>
    <w:rPr>
      <w:rFonts w:ascii="Times New Roman" w:hAnsi="Times New Roman"/>
      <w:lang w:val="en-GB" w:eastAsia="en-GB"/>
    </w:rPr>
    <w:tblPr/>
  </w:style>
  <w:style w:type="table" w:customStyle="1" w:styleId="TableGrid212">
    <w:name w:val="Table Grid21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54ED7"/>
    <w:pPr>
      <w:numPr>
        <w:numId w:val="27"/>
      </w:numPr>
    </w:pPr>
  </w:style>
  <w:style w:type="table" w:customStyle="1" w:styleId="TableColorful11">
    <w:name w:val="Table Colorful 11"/>
    <w:basedOn w:val="TableNormal"/>
    <w:next w:val="TableColorful1"/>
    <w:qFormat/>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754E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754E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754E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754E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754E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754E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54E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54ED7"/>
    <w:rPr>
      <w:rFonts w:ascii="Times New Roman" w:eastAsia="PMingLiU" w:hAnsi="Times New Roman"/>
      <w:lang w:val="en-GB" w:eastAsia="en-GB"/>
    </w:rPr>
    <w:tblPr>
      <w:tblInd w:w="0" w:type="nil"/>
    </w:tblPr>
  </w:style>
  <w:style w:type="table" w:customStyle="1" w:styleId="TableGrid1111">
    <w:name w:val="Table Grid1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54E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54E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54ED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54ED7"/>
    <w:rPr>
      <w:rFonts w:ascii="Times New Roman" w:eastAsia="PMingLiU" w:hAnsi="Times New Roman"/>
      <w:lang w:val="en-GB" w:eastAsia="en-GB"/>
    </w:rPr>
    <w:tblPr/>
  </w:style>
  <w:style w:type="table" w:customStyle="1" w:styleId="TableGrid44">
    <w:name w:val="Table Grid44"/>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54ED7"/>
    <w:rPr>
      <w:rFonts w:ascii="Times New Roman" w:hAnsi="Times New Roman"/>
      <w:lang w:val="en-GB" w:eastAsia="en-GB"/>
    </w:rPr>
    <w:tblPr/>
  </w:style>
  <w:style w:type="table" w:customStyle="1" w:styleId="TableGrid213">
    <w:name w:val="Table Grid21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54ED7"/>
    <w:pPr>
      <w:numPr>
        <w:numId w:val="21"/>
      </w:numPr>
    </w:pPr>
  </w:style>
  <w:style w:type="table" w:customStyle="1" w:styleId="SGSTableBasic23">
    <w:name w:val="SGS Table Basic 23"/>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54ED7"/>
    <w:pPr>
      <w:numPr>
        <w:numId w:val="22"/>
      </w:numPr>
    </w:pPr>
  </w:style>
  <w:style w:type="table" w:customStyle="1" w:styleId="TableColorful12">
    <w:name w:val="Table Colorful 12"/>
    <w:basedOn w:val="TableNormal"/>
    <w:next w:val="TableColorful1"/>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54E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54E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54E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54E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54ED7"/>
    <w:rPr>
      <w:rFonts w:ascii="Times New Roman" w:eastAsia="PMingLiU" w:hAnsi="Times New Roman"/>
      <w:lang w:val="en-GB" w:eastAsia="en-GB"/>
    </w:rPr>
    <w:tblPr/>
  </w:style>
  <w:style w:type="table" w:customStyle="1" w:styleId="TableGrid1112">
    <w:name w:val="Table Grid11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54E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54ED7"/>
    <w:pPr>
      <w:numPr>
        <w:numId w:val="17"/>
      </w:numPr>
    </w:pPr>
  </w:style>
  <w:style w:type="numbering" w:customStyle="1" w:styleId="Style112">
    <w:name w:val="Style112"/>
    <w:uiPriority w:val="99"/>
    <w:rsid w:val="00754ED7"/>
    <w:pPr>
      <w:numPr>
        <w:numId w:val="18"/>
      </w:numPr>
    </w:pPr>
  </w:style>
  <w:style w:type="table" w:customStyle="1" w:styleId="MediumShading1-Accent31">
    <w:name w:val="Medium Shading 1 - Accent 31"/>
    <w:basedOn w:val="TableNormal"/>
    <w:next w:val="MediumShading1-Accent3"/>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54E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54E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54E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54E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54E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54ED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54E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54E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54ED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754ED7"/>
    <w:rPr>
      <w:rFonts w:ascii="Times New Roman" w:eastAsia="MS Mincho" w:hAnsi="Times New Roman"/>
      <w:lang w:val="en-GB" w:eastAsia="en-GB"/>
    </w:rPr>
    <w:tblPr/>
  </w:style>
  <w:style w:type="paragraph" w:customStyle="1" w:styleId="4f6">
    <w:name w:val="题注4"/>
    <w:basedOn w:val="Normal"/>
    <w:next w:val="Normal"/>
    <w:rsid w:val="00754ED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754ED7"/>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54ED7"/>
    <w:rPr>
      <w:rFonts w:ascii="Times New Roman" w:hAnsi="Times New Roman"/>
      <w:lang w:val="en-GB" w:eastAsia="en-GB"/>
    </w:rPr>
    <w:tblPr/>
  </w:style>
  <w:style w:type="table" w:customStyle="1" w:styleId="TableGrid2121">
    <w:name w:val="Table Grid212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54E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54E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54E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54E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54ED7"/>
    <w:rPr>
      <w:rFonts w:ascii="Times New Roman" w:eastAsia="PMingLiU" w:hAnsi="Times New Roman"/>
      <w:lang w:val="en-GB" w:eastAsia="en-GB"/>
    </w:rPr>
    <w:tblPr/>
  </w:style>
  <w:style w:type="table" w:customStyle="1" w:styleId="TableGrid11111">
    <w:name w:val="Table Grid11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4E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54ED7"/>
  </w:style>
  <w:style w:type="character" w:styleId="HTMLSample">
    <w:name w:val="HTML Sample"/>
    <w:qFormat/>
    <w:rsid w:val="00754ED7"/>
    <w:rPr>
      <w:rFonts w:ascii="Courier New" w:eastAsia="SimSun" w:hAnsi="Courier New" w:cs="Courier New"/>
      <w:color w:val="0000FF"/>
      <w:kern w:val="2"/>
      <w:lang w:val="en-US" w:eastAsia="zh-CN" w:bidi="ar-SA"/>
    </w:rPr>
  </w:style>
  <w:style w:type="character" w:styleId="LineNumber">
    <w:name w:val="line number"/>
    <w:qFormat/>
    <w:rsid w:val="00754ED7"/>
    <w:rPr>
      <w:rFonts w:ascii="Arial" w:eastAsia="SimSun" w:hAnsi="Arial" w:cs="Arial"/>
      <w:color w:val="0000FF"/>
      <w:kern w:val="2"/>
      <w:lang w:val="en-US" w:eastAsia="zh-CN" w:bidi="ar-SA"/>
    </w:rPr>
  </w:style>
  <w:style w:type="paragraph" w:styleId="BlockText">
    <w:name w:val="Block Text"/>
    <w:basedOn w:val="Normal"/>
    <w:qFormat/>
    <w:rsid w:val="00754ED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54ED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54ED7"/>
    <w:rPr>
      <w:rFonts w:ascii="Arial" w:eastAsia="SimSun" w:hAnsi="Arial" w:cs="Arial"/>
      <w:b/>
      <w:lang w:val="en-GB" w:eastAsia="en-US"/>
    </w:rPr>
  </w:style>
  <w:style w:type="character" w:customStyle="1" w:styleId="1ffe">
    <w:name w:val="不明显参考1"/>
    <w:uiPriority w:val="31"/>
    <w:qFormat/>
    <w:rsid w:val="00754ED7"/>
    <w:rPr>
      <w:smallCaps/>
      <w:color w:val="5A5A5A"/>
    </w:rPr>
  </w:style>
  <w:style w:type="paragraph" w:customStyle="1" w:styleId="TOC10">
    <w:name w:val="TOC 标题1"/>
    <w:basedOn w:val="Heading1"/>
    <w:next w:val="Normal"/>
    <w:uiPriority w:val="39"/>
    <w:unhideWhenUsed/>
    <w:qFormat/>
    <w:rsid w:val="00754ED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54ED7"/>
    <w:rPr>
      <w:b/>
      <w:bCs/>
      <w:i/>
      <w:iCs/>
      <w:color w:val="4F81BD"/>
    </w:rPr>
  </w:style>
  <w:style w:type="paragraph" w:customStyle="1" w:styleId="FT">
    <w:name w:val="FT"/>
    <w:basedOn w:val="Normal"/>
    <w:qFormat/>
    <w:rsid w:val="00754ED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54ED7"/>
    <w:pPr>
      <w:jc w:val="both"/>
    </w:pPr>
    <w:rPr>
      <w:rFonts w:ascii="SimSun" w:eastAsia="SimSun" w:hAnsi="SimSun" w:cs="SimSun"/>
      <w:kern w:val="2"/>
      <w:sz w:val="21"/>
      <w:szCs w:val="21"/>
      <w:lang w:val="en-US" w:eastAsia="zh-CN"/>
    </w:rPr>
  </w:style>
  <w:style w:type="character" w:customStyle="1" w:styleId="Char50">
    <w:name w:val="批注主题 Char5"/>
    <w:qFormat/>
    <w:rsid w:val="00754ED7"/>
    <w:rPr>
      <w:rFonts w:eastAsia="Malgun Gothic"/>
      <w:b/>
      <w:bCs/>
      <w:lang w:val="en-GB"/>
    </w:rPr>
  </w:style>
  <w:style w:type="character" w:customStyle="1" w:styleId="Char6">
    <w:name w:val="日期 Char"/>
    <w:rsid w:val="00754ED7"/>
    <w:rPr>
      <w:rFonts w:ascii="Times New Roman" w:hAnsi="Times New Roman"/>
      <w:lang w:val="en-GB" w:eastAsia="en-US"/>
    </w:rPr>
  </w:style>
  <w:style w:type="character" w:customStyle="1" w:styleId="ListChar4">
    <w:name w:val="List Char4"/>
    <w:rsid w:val="00754ED7"/>
    <w:rPr>
      <w:rFonts w:ascii="Times New Roman" w:hAnsi="Times New Roman"/>
      <w:lang w:val="en-GB" w:eastAsia="en-US"/>
    </w:rPr>
  </w:style>
  <w:style w:type="paragraph" w:customStyle="1" w:styleId="911">
    <w:name w:val="目录 911"/>
    <w:basedOn w:val="TOC8"/>
    <w:rsid w:val="00754ED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754ED7"/>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54ED7"/>
    <w:rPr>
      <w:rFonts w:ascii="Times New Roman" w:eastAsia="SimSun" w:hAnsi="Times New Roman"/>
      <w:lang w:val="en-GB" w:eastAsia="zh-CN"/>
    </w:rPr>
  </w:style>
  <w:style w:type="paragraph" w:customStyle="1" w:styleId="3GPPNormalText">
    <w:name w:val="3GPP Normal Text"/>
    <w:basedOn w:val="BodyText"/>
    <w:link w:val="3GPPNormalTextChar"/>
    <w:qFormat/>
    <w:rsid w:val="00754ED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54ED7"/>
    <w:rPr>
      <w:rFonts w:ascii="Arial" w:eastAsia="MS Mincho" w:hAnsi="Arial" w:cs="Arial"/>
      <w:sz w:val="24"/>
      <w:szCs w:val="24"/>
      <w:lang w:val="en-US" w:eastAsia="en-US"/>
    </w:rPr>
  </w:style>
  <w:style w:type="paragraph" w:customStyle="1" w:styleId="tah00">
    <w:name w:val="tah0"/>
    <w:basedOn w:val="Normal"/>
    <w:qFormat/>
    <w:rsid w:val="00754E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54E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54E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54ED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54ED7"/>
    <w:rPr>
      <w:rFonts w:ascii="Times New Roman" w:hAnsi="Times New Roman"/>
      <w:lang w:val="en-GB" w:eastAsia="x-none"/>
    </w:rPr>
  </w:style>
  <w:style w:type="character" w:customStyle="1" w:styleId="Char60">
    <w:name w:val="批注主题 Char6"/>
    <w:qFormat/>
    <w:rsid w:val="00754ED7"/>
    <w:rPr>
      <w:rFonts w:eastAsia="MS Mincho"/>
      <w:b/>
      <w:bCs/>
      <w:lang w:val="x-none" w:eastAsia="en-US"/>
    </w:rPr>
  </w:style>
  <w:style w:type="character" w:customStyle="1" w:styleId="Char32">
    <w:name w:val="日期 Char3"/>
    <w:qFormat/>
    <w:rsid w:val="00754ED7"/>
    <w:rPr>
      <w:rFonts w:eastAsia="SimSun"/>
      <w:lang w:val="en-GB" w:eastAsia="x-none"/>
    </w:rPr>
  </w:style>
  <w:style w:type="character" w:customStyle="1" w:styleId="abstractlabel">
    <w:name w:val="abstractlabel"/>
    <w:rsid w:val="00754ED7"/>
  </w:style>
  <w:style w:type="character" w:customStyle="1" w:styleId="TF2">
    <w:name w:val="TF (文字)"/>
    <w:rsid w:val="00754ED7"/>
    <w:rPr>
      <w:rFonts w:ascii="Arial" w:hAnsi="Arial"/>
      <w:b/>
      <w:lang w:val="en-US" w:eastAsia="en-US"/>
    </w:rPr>
  </w:style>
  <w:style w:type="paragraph" w:customStyle="1" w:styleId="TAHCarNotBold">
    <w:name w:val="TAH Car + Not Bold"/>
    <w:basedOn w:val="Normal"/>
    <w:rsid w:val="00754ED7"/>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54ED7"/>
    <w:rPr>
      <w:lang w:val="en-GB"/>
    </w:rPr>
  </w:style>
  <w:style w:type="paragraph" w:customStyle="1" w:styleId="B8">
    <w:name w:val="B8"/>
    <w:basedOn w:val="B7"/>
    <w:link w:val="B8Char"/>
    <w:qFormat/>
    <w:rsid w:val="00754ED7"/>
    <w:pPr>
      <w:ind w:left="2552"/>
    </w:pPr>
    <w:rPr>
      <w:rFonts w:eastAsia="MS Mincho"/>
      <w:lang w:eastAsia="ja-JP"/>
    </w:rPr>
  </w:style>
  <w:style w:type="character" w:customStyle="1" w:styleId="B8Char">
    <w:name w:val="B8 Char"/>
    <w:link w:val="B8"/>
    <w:rsid w:val="00754ED7"/>
    <w:rPr>
      <w:rFonts w:ascii="Times New Roman" w:eastAsia="MS Mincho" w:hAnsi="Times New Roman"/>
      <w:lang w:val="en-GB" w:eastAsia="ja-JP"/>
    </w:rPr>
  </w:style>
  <w:style w:type="paragraph" w:customStyle="1" w:styleId="BalloonText1">
    <w:name w:val="Balloon Text1"/>
    <w:basedOn w:val="Normal"/>
    <w:rsid w:val="00754ED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54ED7"/>
    <w:pPr>
      <w:overflowPunct w:val="0"/>
      <w:autoSpaceDE w:val="0"/>
      <w:autoSpaceDN w:val="0"/>
      <w:adjustRightInd w:val="0"/>
      <w:textAlignment w:val="baseline"/>
    </w:pPr>
    <w:rPr>
      <w:rFonts w:eastAsia="Calibri"/>
      <w:b/>
      <w:bCs/>
      <w:lang w:val="en-US"/>
    </w:rPr>
  </w:style>
  <w:style w:type="paragraph" w:customStyle="1" w:styleId="87">
    <w:name w:val="87"/>
    <w:basedOn w:val="Normal"/>
    <w:rsid w:val="00754ED7"/>
    <w:pPr>
      <w:overflowPunct w:val="0"/>
      <w:autoSpaceDE w:val="0"/>
      <w:autoSpaceDN w:val="0"/>
      <w:adjustRightInd w:val="0"/>
      <w:ind w:left="2269" w:hanging="284"/>
      <w:textAlignment w:val="baseline"/>
    </w:pPr>
    <w:rPr>
      <w:lang w:eastAsia="en-GB"/>
    </w:rPr>
  </w:style>
  <w:style w:type="character" w:customStyle="1" w:styleId="NOChar2">
    <w:name w:val="NO Char2"/>
    <w:locked/>
    <w:rsid w:val="00754ED7"/>
    <w:rPr>
      <w:lang w:eastAsia="en-US"/>
    </w:rPr>
  </w:style>
  <w:style w:type="paragraph" w:customStyle="1" w:styleId="TAHLeft">
    <w:name w:val="TAH + Left"/>
    <w:basedOn w:val="TAL"/>
    <w:rsid w:val="00754ED7"/>
    <w:pPr>
      <w:overflowPunct w:val="0"/>
      <w:autoSpaceDE w:val="0"/>
      <w:autoSpaceDN w:val="0"/>
      <w:adjustRightInd w:val="0"/>
      <w:textAlignment w:val="baseline"/>
    </w:pPr>
  </w:style>
  <w:style w:type="paragraph" w:customStyle="1" w:styleId="63-13">
    <w:name w:val=".6.3-13"/>
    <w:basedOn w:val="TAH"/>
    <w:rsid w:val="00754ED7"/>
    <w:pPr>
      <w:overflowPunct w:val="0"/>
      <w:autoSpaceDE w:val="0"/>
      <w:autoSpaceDN w:val="0"/>
      <w:adjustRightInd w:val="0"/>
      <w:jc w:val="left"/>
      <w:textAlignment w:val="baseline"/>
    </w:pPr>
    <w:rPr>
      <w:b w:val="0"/>
    </w:rPr>
  </w:style>
  <w:style w:type="character" w:customStyle="1" w:styleId="H10">
    <w:name w:val="H1_"/>
    <w:rsid w:val="00754ED7"/>
    <w:rPr>
      <w:rFonts w:ascii="Arial" w:eastAsia="MS Mincho" w:hAnsi="Arial"/>
      <w:sz w:val="36"/>
      <w:lang w:val="en-GB" w:eastAsia="en-US" w:bidi="ar-SA"/>
    </w:rPr>
  </w:style>
  <w:style w:type="character" w:customStyle="1" w:styleId="Heading2-">
    <w:name w:val="Heading 2-"/>
    <w:rsid w:val="00754E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4ED7"/>
    <w:rPr>
      <w:rFonts w:ascii="Arial" w:hAnsi="Arial"/>
      <w:sz w:val="32"/>
      <w:lang w:val="en-GB" w:eastAsia="en-US"/>
    </w:rPr>
  </w:style>
  <w:style w:type="paragraph" w:customStyle="1" w:styleId="TDC91">
    <w:name w:val="TDC 91"/>
    <w:basedOn w:val="TOC8"/>
    <w:rsid w:val="00754ED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54ED7"/>
    <w:rPr>
      <w:rFonts w:eastAsia="MS Mincho"/>
      <w:lang w:val="en-GB" w:eastAsia="x-none"/>
    </w:rPr>
  </w:style>
  <w:style w:type="character" w:customStyle="1" w:styleId="HTMLPreformattedChar1">
    <w:name w:val="HTML Preformatted Char1"/>
    <w:rsid w:val="00754ED7"/>
    <w:rPr>
      <w:rFonts w:ascii="Courier New" w:eastAsia="MS Mincho" w:hAnsi="Courier New"/>
      <w:lang w:val="en-GB" w:eastAsia="x-none"/>
    </w:rPr>
  </w:style>
  <w:style w:type="paragraph" w:customStyle="1" w:styleId="Epgrafe1">
    <w:name w:val="Epígrafe1"/>
    <w:basedOn w:val="Normal"/>
    <w:next w:val="Normal"/>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754ED7"/>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54E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4ED7"/>
    <w:rPr>
      <w:rFonts w:ascii="Times New Roman" w:eastAsia="SimSun" w:hAnsi="Times New Roman"/>
      <w:sz w:val="22"/>
      <w:lang w:val="en-GB" w:eastAsia="en-GB"/>
    </w:rPr>
  </w:style>
  <w:style w:type="paragraph" w:customStyle="1" w:styleId="4f8">
    <w:name w:val="列出段落4"/>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54ED7"/>
    <w:pPr>
      <w:keepLines/>
      <w:spacing w:after="240"/>
      <w:jc w:val="center"/>
    </w:pPr>
    <w:rPr>
      <w:rFonts w:ascii="Arial" w:eastAsia="MS Mincho" w:hAnsi="Arial"/>
      <w:b/>
      <w:bCs/>
      <w:lang w:eastAsia="en-GB"/>
    </w:rPr>
  </w:style>
  <w:style w:type="character" w:customStyle="1" w:styleId="2Char">
    <w:name w:val="标题 2 Char"/>
    <w:aliases w:val="22 Char"/>
    <w:uiPriority w:val="9"/>
    <w:rsid w:val="00754ED7"/>
    <w:rPr>
      <w:rFonts w:ascii="Arial" w:hAnsi="Arial"/>
      <w:sz w:val="32"/>
      <w:lang w:val="en-GB"/>
    </w:rPr>
  </w:style>
  <w:style w:type="character" w:customStyle="1" w:styleId="3Char">
    <w:name w:val="标题 3 Char"/>
    <w:rsid w:val="00754ED7"/>
    <w:rPr>
      <w:rFonts w:ascii="Arial" w:hAnsi="Arial"/>
      <w:sz w:val="28"/>
      <w:lang w:val="en-GB"/>
    </w:rPr>
  </w:style>
  <w:style w:type="character" w:customStyle="1" w:styleId="6Char">
    <w:name w:val="标题 6 Char"/>
    <w:uiPriority w:val="9"/>
    <w:rsid w:val="00754ED7"/>
    <w:rPr>
      <w:rFonts w:ascii="Arial" w:hAnsi="Arial"/>
      <w:lang w:val="en-GB"/>
    </w:rPr>
  </w:style>
  <w:style w:type="character" w:customStyle="1" w:styleId="7Char">
    <w:name w:val="标题 7 Char"/>
    <w:uiPriority w:val="9"/>
    <w:rsid w:val="00754ED7"/>
    <w:rPr>
      <w:rFonts w:ascii="Arial" w:hAnsi="Arial"/>
      <w:lang w:val="en-GB"/>
    </w:rPr>
  </w:style>
  <w:style w:type="character" w:customStyle="1" w:styleId="8Char">
    <w:name w:val="标题 8 Char"/>
    <w:uiPriority w:val="9"/>
    <w:rsid w:val="00754ED7"/>
    <w:rPr>
      <w:rFonts w:ascii="Arial" w:hAnsi="Arial"/>
      <w:sz w:val="36"/>
      <w:lang w:val="en-GB"/>
    </w:rPr>
  </w:style>
  <w:style w:type="character" w:customStyle="1" w:styleId="9Char">
    <w:name w:val="标题 9 Char"/>
    <w:uiPriority w:val="9"/>
    <w:rsid w:val="00754ED7"/>
    <w:rPr>
      <w:rFonts w:ascii="Arial" w:hAnsi="Arial"/>
      <w:sz w:val="36"/>
      <w:lang w:val="en-GB"/>
    </w:rPr>
  </w:style>
  <w:style w:type="character" w:customStyle="1" w:styleId="Char7">
    <w:name w:val="页脚 Char"/>
    <w:uiPriority w:val="99"/>
    <w:rsid w:val="00754ED7"/>
    <w:rPr>
      <w:rFonts w:ascii="Arial" w:hAnsi="Arial"/>
      <w:b/>
      <w:i/>
      <w:noProof/>
      <w:sz w:val="18"/>
    </w:rPr>
  </w:style>
  <w:style w:type="character" w:customStyle="1" w:styleId="Char8">
    <w:name w:val="列表 Char"/>
    <w:rsid w:val="00754ED7"/>
    <w:rPr>
      <w:lang w:val="en-GB"/>
    </w:rPr>
  </w:style>
  <w:style w:type="character" w:customStyle="1" w:styleId="Char9">
    <w:name w:val="文档结构图 Char"/>
    <w:uiPriority w:val="99"/>
    <w:rsid w:val="00754ED7"/>
    <w:rPr>
      <w:rFonts w:ascii="Tahoma" w:hAnsi="Tahoma"/>
      <w:lang w:val="en-GB" w:eastAsia="en-US"/>
    </w:rPr>
  </w:style>
  <w:style w:type="character" w:customStyle="1" w:styleId="Chara">
    <w:name w:val="纯文本 Char"/>
    <w:rsid w:val="00754ED7"/>
    <w:rPr>
      <w:rFonts w:ascii="Courier New" w:hAnsi="Courier New"/>
      <w:lang w:val="nb-NO"/>
    </w:rPr>
  </w:style>
  <w:style w:type="character" w:customStyle="1" w:styleId="Charb">
    <w:name w:val="批注框文本 Char"/>
    <w:uiPriority w:val="99"/>
    <w:rsid w:val="00754ED7"/>
    <w:rPr>
      <w:rFonts w:ascii="Tahoma" w:hAnsi="Tahoma" w:cs="Tahoma"/>
      <w:sz w:val="16"/>
      <w:szCs w:val="16"/>
      <w:lang w:val="en-GB" w:eastAsia="en-GB" w:bidi="ar-SA"/>
    </w:rPr>
  </w:style>
  <w:style w:type="paragraph" w:customStyle="1" w:styleId="Commentnokia0">
    <w:name w:val="Comment nokia"/>
    <w:basedOn w:val="Heading4"/>
    <w:rsid w:val="00754ED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54ED7"/>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54ED7"/>
    <w:rPr>
      <w:lang w:val="en-GB" w:eastAsia="x-none"/>
    </w:rPr>
  </w:style>
  <w:style w:type="character" w:customStyle="1" w:styleId="Titre32">
    <w:name w:val="Titre 32"/>
    <w:rsid w:val="00754ED7"/>
    <w:rPr>
      <w:rFonts w:ascii="Arial" w:hAnsi="Arial"/>
      <w:sz w:val="28"/>
      <w:szCs w:val="28"/>
      <w:lang w:val="en-GB" w:eastAsia="en-GB"/>
    </w:rPr>
  </w:style>
  <w:style w:type="character" w:customStyle="1" w:styleId="Titre31">
    <w:name w:val="Titre 31"/>
    <w:rsid w:val="00754ED7"/>
    <w:rPr>
      <w:rFonts w:ascii="Arial" w:hAnsi="Arial"/>
      <w:sz w:val="28"/>
      <w:szCs w:val="28"/>
      <w:lang w:val="en-GB" w:eastAsia="en-GB"/>
    </w:rPr>
  </w:style>
  <w:style w:type="character" w:customStyle="1" w:styleId="trans">
    <w:name w:val="trans"/>
    <w:rsid w:val="00754ED7"/>
  </w:style>
  <w:style w:type="character" w:customStyle="1" w:styleId="Head2A1">
    <w:name w:val="Head2A1"/>
    <w:rsid w:val="00754ED7"/>
    <w:rPr>
      <w:rFonts w:ascii="Arial" w:eastAsia="MS Mincho" w:hAnsi="Arial" w:cs="Arial" w:hint="default"/>
      <w:sz w:val="32"/>
      <w:lang w:val="en-GB" w:eastAsia="en-US" w:bidi="ar-SA"/>
    </w:rPr>
  </w:style>
  <w:style w:type="character" w:customStyle="1" w:styleId="Heading7Char4">
    <w:name w:val="Heading 7 Char4"/>
    <w:rsid w:val="00754ED7"/>
    <w:rPr>
      <w:rFonts w:ascii="Arial" w:eastAsia="Times New Roman" w:hAnsi="Arial"/>
    </w:rPr>
  </w:style>
  <w:style w:type="character" w:customStyle="1" w:styleId="Heading8Char4">
    <w:name w:val="Heading 8 Char4"/>
    <w:rsid w:val="00754ED7"/>
    <w:rPr>
      <w:rFonts w:ascii="Arial" w:eastAsia="Times New Roman" w:hAnsi="Arial"/>
      <w:sz w:val="36"/>
    </w:rPr>
  </w:style>
  <w:style w:type="character" w:customStyle="1" w:styleId="Heading9Char3">
    <w:name w:val="Heading 9 Char3"/>
    <w:rsid w:val="00754ED7"/>
    <w:rPr>
      <w:rFonts w:ascii="Arial" w:eastAsia="Times New Roman" w:hAnsi="Arial"/>
      <w:sz w:val="36"/>
    </w:rPr>
  </w:style>
  <w:style w:type="character" w:customStyle="1" w:styleId="FooterChar3">
    <w:name w:val="Footer Char3"/>
    <w:rsid w:val="00754ED7"/>
    <w:rPr>
      <w:rFonts w:ascii="Arial" w:eastAsia="Times New Roman" w:hAnsi="Arial"/>
      <w:b/>
      <w:i/>
      <w:noProof/>
      <w:sz w:val="18"/>
    </w:rPr>
  </w:style>
  <w:style w:type="character" w:customStyle="1" w:styleId="CommentTextChar3">
    <w:name w:val="Comment Text Char3"/>
    <w:rsid w:val="00754ED7"/>
    <w:rPr>
      <w:rFonts w:eastAsia="SimSun"/>
      <w:lang w:val="en-GB"/>
    </w:rPr>
  </w:style>
  <w:style w:type="character" w:customStyle="1" w:styleId="DocumentMapChar2">
    <w:name w:val="Document Map Char2"/>
    <w:uiPriority w:val="99"/>
    <w:rsid w:val="00754ED7"/>
    <w:rPr>
      <w:rFonts w:ascii="Tahoma" w:eastAsia="Times New Roman" w:hAnsi="Tahoma" w:cs="Tahoma"/>
      <w:shd w:val="clear" w:color="auto" w:fill="000080"/>
      <w:lang w:val="en-GB"/>
    </w:rPr>
  </w:style>
  <w:style w:type="character" w:customStyle="1" w:styleId="NoteHeadingChar2">
    <w:name w:val="Note Heading Char2"/>
    <w:rsid w:val="00754ED7"/>
    <w:rPr>
      <w:lang w:val="x-none" w:eastAsia="x-none"/>
    </w:rPr>
  </w:style>
  <w:style w:type="character" w:customStyle="1" w:styleId="PlainTextChar4">
    <w:name w:val="Plain Text Char4"/>
    <w:rsid w:val="00754ED7"/>
    <w:rPr>
      <w:rFonts w:ascii="Courier New" w:eastAsia="SimSun" w:hAnsi="Courier New"/>
      <w:lang w:val="nb-NO"/>
    </w:rPr>
  </w:style>
  <w:style w:type="character" w:customStyle="1" w:styleId="BalloonTextChar2">
    <w:name w:val="Balloon Text Char2"/>
    <w:uiPriority w:val="99"/>
    <w:rsid w:val="00754ED7"/>
    <w:rPr>
      <w:rFonts w:ascii="Tahoma" w:eastAsia="Times New Roman" w:hAnsi="Tahoma" w:cs="Tahoma"/>
      <w:sz w:val="16"/>
      <w:szCs w:val="16"/>
      <w:lang w:val="en-GB"/>
    </w:rPr>
  </w:style>
  <w:style w:type="character" w:customStyle="1" w:styleId="BodyTextIndentChar4">
    <w:name w:val="Body Text Indent Char4"/>
    <w:rsid w:val="00754ED7"/>
    <w:rPr>
      <w:rFonts w:eastAsia="Batang"/>
      <w:lang w:val="en-GB"/>
    </w:rPr>
  </w:style>
  <w:style w:type="character" w:customStyle="1" w:styleId="BodyText2Char4">
    <w:name w:val="Body Text 2 Char4"/>
    <w:rsid w:val="00754ED7"/>
    <w:rPr>
      <w:rFonts w:ascii="CG Times (WN)" w:eastAsia="Malgun Gothic" w:hAnsi="CG Times (WN)"/>
      <w:i/>
      <w:lang w:val="en-GB" w:eastAsia="ko-KR"/>
    </w:rPr>
  </w:style>
  <w:style w:type="character" w:customStyle="1" w:styleId="BodyText3Char4">
    <w:name w:val="Body Text 3 Char4"/>
    <w:rsid w:val="00754ED7"/>
    <w:rPr>
      <w:rFonts w:ascii="CG Times (WN)" w:eastAsia="Osaka" w:hAnsi="CG Times (WN)"/>
      <w:color w:val="000000"/>
      <w:lang w:val="en-GB" w:eastAsia="ko-KR"/>
    </w:rPr>
  </w:style>
  <w:style w:type="character" w:customStyle="1" w:styleId="BodyTextIndent2Char4">
    <w:name w:val="Body Text Indent 2 Char4"/>
    <w:rsid w:val="00754ED7"/>
    <w:rPr>
      <w:rFonts w:ascii="CG Times (WN)" w:hAnsi="CG Times (WN)"/>
      <w:lang w:val="en-GB"/>
    </w:rPr>
  </w:style>
  <w:style w:type="character" w:customStyle="1" w:styleId="HTMLPreformattedChar2">
    <w:name w:val="HTML Preformatted Char2"/>
    <w:rsid w:val="00754ED7"/>
    <w:rPr>
      <w:rFonts w:ascii="Courier New" w:hAnsi="Courier New"/>
      <w:lang w:val="en-GB" w:eastAsia="x-none"/>
    </w:rPr>
  </w:style>
  <w:style w:type="paragraph" w:customStyle="1" w:styleId="wxs">
    <w:name w:val="wxs_正文"/>
    <w:basedOn w:val="Normal"/>
    <w:qFormat/>
    <w:rsid w:val="00754ED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54ED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54ED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54ED7"/>
    <w:rPr>
      <w:rFonts w:ascii="Times New Roman" w:hAnsi="Times New Roman"/>
      <w:b/>
      <w:bCs/>
      <w:kern w:val="44"/>
      <w:sz w:val="30"/>
      <w:lang w:val="en-GB" w:eastAsia="en-US"/>
    </w:rPr>
  </w:style>
  <w:style w:type="paragraph" w:customStyle="1" w:styleId="NOTE1">
    <w:name w:val="NOTE"/>
    <w:basedOn w:val="B30"/>
    <w:qFormat/>
    <w:rsid w:val="00754ED7"/>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754E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54ED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754ED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54ED7"/>
    <w:pPr>
      <w:spacing w:after="120"/>
      <w:ind w:left="0" w:firstLine="0"/>
    </w:pPr>
    <w:rPr>
      <w:b/>
      <w:lang w:eastAsia="en-GB"/>
    </w:rPr>
  </w:style>
  <w:style w:type="paragraph" w:customStyle="1" w:styleId="ReferenceLine">
    <w:name w:val="Reference Line"/>
    <w:basedOn w:val="BodyText"/>
    <w:rsid w:val="00754ED7"/>
    <w:pPr>
      <w:widowControl w:val="0"/>
      <w:spacing w:after="120"/>
    </w:pPr>
    <w:rPr>
      <w:rFonts w:ascii="Arial" w:eastAsia="‚l‚r ‚oƒSƒVƒbƒN" w:hAnsi="Arial"/>
      <w:snapToGrid w:val="0"/>
    </w:rPr>
  </w:style>
  <w:style w:type="paragraph" w:customStyle="1" w:styleId="L3">
    <w:name w:val="L3"/>
    <w:rsid w:val="00754E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4E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4ED7"/>
    <w:pPr>
      <w:spacing w:before="120" w:after="220"/>
    </w:pPr>
    <w:rPr>
      <w:rFonts w:ascii="Arial" w:eastAsia="MS Mincho" w:hAnsi="Arial"/>
      <w:noProof/>
      <w:lang w:val="en-US" w:eastAsia="en-US"/>
    </w:rPr>
  </w:style>
  <w:style w:type="paragraph" w:customStyle="1" w:styleId="nroaml">
    <w:name w:val="nroaml"/>
    <w:basedOn w:val="H6"/>
    <w:qFormat/>
    <w:rsid w:val="00754ED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754ED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754ED7"/>
    <w:rPr>
      <w:b/>
    </w:rPr>
  </w:style>
  <w:style w:type="paragraph" w:customStyle="1" w:styleId="ActionPoint">
    <w:name w:val="ActionPoint"/>
    <w:basedOn w:val="Normal"/>
    <w:rsid w:val="00754ED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4E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4ED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54ED7"/>
    <w:rPr>
      <w:rFonts w:ascii="Arial Unicode MS" w:eastAsia="Arial Unicode MS" w:hAnsi="Arial Unicode MS" w:cs="Arial Unicode MS"/>
      <w:sz w:val="20"/>
      <w:szCs w:val="20"/>
    </w:rPr>
  </w:style>
  <w:style w:type="paragraph" w:customStyle="1" w:styleId="NormalAfter0pt">
    <w:name w:val="Normal + After:  0 pt"/>
    <w:basedOn w:val="Normal"/>
    <w:rsid w:val="00754ED7"/>
    <w:pPr>
      <w:overflowPunct w:val="0"/>
      <w:autoSpaceDE w:val="0"/>
      <w:autoSpaceDN w:val="0"/>
      <w:adjustRightInd w:val="0"/>
      <w:textAlignment w:val="baseline"/>
    </w:pPr>
    <w:rPr>
      <w:rFonts w:ascii="Arial" w:hAnsi="Arial"/>
      <w:lang w:eastAsia="en-GB"/>
    </w:rPr>
  </w:style>
  <w:style w:type="character" w:customStyle="1" w:styleId="PTK">
    <w:name w:val="PTK"/>
    <w:semiHidden/>
    <w:rsid w:val="00754ED7"/>
    <w:rPr>
      <w:rFonts w:ascii="Arial" w:hAnsi="Arial" w:cs="Arial"/>
      <w:color w:val="000080"/>
      <w:sz w:val="20"/>
      <w:szCs w:val="20"/>
    </w:rPr>
  </w:style>
  <w:style w:type="paragraph" w:customStyle="1" w:styleId="TdocList">
    <w:name w:val="Tdoc_List"/>
    <w:basedOn w:val="Normal"/>
    <w:rsid w:val="00754ED7"/>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4ED7"/>
    <w:pPr>
      <w:ind w:left="2836"/>
    </w:pPr>
    <w:rPr>
      <w:rFonts w:eastAsia="Times New Roman"/>
      <w:lang w:val="x-none"/>
    </w:rPr>
  </w:style>
  <w:style w:type="character" w:customStyle="1" w:styleId="Char24">
    <w:name w:val="批注文字 Char2"/>
    <w:qFormat/>
    <w:rsid w:val="00754ED7"/>
    <w:rPr>
      <w:lang w:val="en-GB" w:eastAsia="en-US"/>
    </w:rPr>
  </w:style>
  <w:style w:type="paragraph" w:customStyle="1" w:styleId="T">
    <w:name w:val="T"/>
    <w:basedOn w:val="TAC"/>
    <w:rsid w:val="00754ED7"/>
    <w:pPr>
      <w:overflowPunct w:val="0"/>
      <w:autoSpaceDE w:val="0"/>
      <w:autoSpaceDN w:val="0"/>
      <w:adjustRightInd w:val="0"/>
      <w:textAlignment w:val="baseline"/>
    </w:pPr>
    <w:rPr>
      <w:lang w:eastAsia="x-none"/>
    </w:rPr>
  </w:style>
  <w:style w:type="character" w:customStyle="1" w:styleId="Char25">
    <w:name w:val="页脚 Char2"/>
    <w:qFormat/>
    <w:rsid w:val="00754ED7"/>
    <w:rPr>
      <w:rFonts w:ascii="Arial" w:hAnsi="Arial"/>
      <w:b/>
      <w:i/>
      <w:noProof/>
      <w:sz w:val="18"/>
    </w:rPr>
  </w:style>
  <w:style w:type="character" w:customStyle="1" w:styleId="Char33">
    <w:name w:val="批注文字 Char3"/>
    <w:uiPriority w:val="99"/>
    <w:qFormat/>
    <w:rsid w:val="00754ED7"/>
    <w:rPr>
      <w:lang w:val="en-GB" w:eastAsia="en-US"/>
    </w:rPr>
  </w:style>
  <w:style w:type="paragraph" w:customStyle="1" w:styleId="Pl0">
    <w:name w:val="Pl"/>
    <w:basedOn w:val="Normal"/>
    <w:rsid w:val="0075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754ED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54ED7"/>
    <w:rPr>
      <w:rFonts w:ascii="Arial" w:eastAsia="Times New Roman" w:hAnsi="Arial"/>
      <w:sz w:val="36"/>
      <w:lang w:val="en-GB" w:eastAsia="en-GB"/>
    </w:rPr>
  </w:style>
  <w:style w:type="character" w:customStyle="1" w:styleId="9Char2">
    <w:name w:val="标题 9 Char2"/>
    <w:rsid w:val="00754ED7"/>
    <w:rPr>
      <w:rFonts w:ascii="Arial" w:eastAsia="Times New Roman" w:hAnsi="Arial"/>
      <w:sz w:val="36"/>
      <w:lang w:val="en-GB" w:eastAsia="en-GB"/>
    </w:rPr>
  </w:style>
  <w:style w:type="character" w:customStyle="1" w:styleId="Char26">
    <w:name w:val="批注框文本 Char2"/>
    <w:rsid w:val="00754ED7"/>
    <w:rPr>
      <w:rFonts w:ascii="Segoe UI" w:eastAsia="Times New Roman" w:hAnsi="Segoe UI"/>
      <w:sz w:val="18"/>
      <w:szCs w:val="18"/>
      <w:lang w:val="x-none" w:eastAsia="en-GB"/>
    </w:rPr>
  </w:style>
  <w:style w:type="character" w:customStyle="1" w:styleId="Char27">
    <w:name w:val="文档结构图 Char2"/>
    <w:rsid w:val="00754ED7"/>
    <w:rPr>
      <w:rFonts w:ascii="Tahoma" w:eastAsia="Times New Roman" w:hAnsi="Tahoma"/>
      <w:shd w:val="clear" w:color="auto" w:fill="000080"/>
      <w:lang w:val="en-GB" w:eastAsia="en-GB"/>
    </w:rPr>
  </w:style>
  <w:style w:type="character" w:customStyle="1" w:styleId="Char28">
    <w:name w:val="纯文本 Char2"/>
    <w:rsid w:val="00754ED7"/>
    <w:rPr>
      <w:rFonts w:ascii="Courier New" w:eastAsia="Times New Roman" w:hAnsi="Courier New"/>
      <w:lang w:val="nb-NO" w:eastAsia="en-GB"/>
    </w:rPr>
  </w:style>
  <w:style w:type="character" w:styleId="HTMLCite">
    <w:name w:val="HTML Cite"/>
    <w:unhideWhenUsed/>
    <w:qFormat/>
    <w:rsid w:val="00754ED7"/>
    <w:rPr>
      <w:i w:val="0"/>
      <w:color w:val="008000"/>
    </w:rPr>
  </w:style>
  <w:style w:type="character" w:customStyle="1" w:styleId="opdict3lineoneresulttip">
    <w:name w:val="op_dict3_lineone_result_tip"/>
    <w:qFormat/>
    <w:rsid w:val="00754ED7"/>
    <w:rPr>
      <w:color w:val="999999"/>
    </w:rPr>
  </w:style>
  <w:style w:type="character" w:customStyle="1" w:styleId="c-icon">
    <w:name w:val="c-icon"/>
    <w:qFormat/>
    <w:rsid w:val="00754ED7"/>
  </w:style>
  <w:style w:type="paragraph" w:customStyle="1" w:styleId="StyleFPArialLatin9ptCentrGauche5cmDroite50">
    <w:name w:val="Style FP + Arial (Latin) 9 pt Centré Gauche? :  5 cm Droite :  5.."/>
    <w:basedOn w:val="FP"/>
    <w:qFormat/>
    <w:rsid w:val="00754ED7"/>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54E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54ED7"/>
    <w:rPr>
      <w:rFonts w:ascii="Arial" w:hAnsi="Arial"/>
      <w:b/>
      <w:i/>
      <w:noProof/>
      <w:sz w:val="18"/>
      <w:lang w:val="en-GB"/>
    </w:rPr>
  </w:style>
  <w:style w:type="character" w:customStyle="1" w:styleId="CharChar181">
    <w:name w:val="Char Char181"/>
    <w:qFormat/>
    <w:rsid w:val="00754ED7"/>
    <w:rPr>
      <w:rFonts w:ascii="Arial" w:hAnsi="Arial"/>
      <w:lang w:val="x-none" w:eastAsia="en-US"/>
    </w:rPr>
  </w:style>
  <w:style w:type="paragraph" w:customStyle="1" w:styleId="CharCharCharCharCharCharCharCharCharCharCharChar1">
    <w:name w:val="Char Char Char Char Char Char Char Char Char Char Char Char1"/>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4ED7"/>
    <w:rPr>
      <w:rFonts w:ascii="Arial" w:eastAsia="MS Mincho" w:hAnsi="Arial"/>
      <w:lang w:val="en-GB" w:eastAsia="en-US"/>
    </w:rPr>
  </w:style>
  <w:style w:type="character" w:customStyle="1" w:styleId="CarCar81">
    <w:name w:val="Car Car81"/>
    <w:rsid w:val="00754ED7"/>
    <w:rPr>
      <w:rFonts w:ascii="Arial" w:eastAsia="MS Mincho" w:hAnsi="Arial"/>
      <w:sz w:val="36"/>
      <w:lang w:val="en-GB" w:eastAsia="en-US"/>
    </w:rPr>
  </w:style>
  <w:style w:type="character" w:customStyle="1" w:styleId="CarCar31">
    <w:name w:val="Car Car31"/>
    <w:rsid w:val="00754ED7"/>
    <w:rPr>
      <w:rFonts w:ascii="Arial" w:eastAsia="MS Mincho" w:hAnsi="Arial"/>
      <w:sz w:val="36"/>
      <w:lang w:val="en-GB" w:eastAsia="en-US"/>
    </w:rPr>
  </w:style>
  <w:style w:type="character" w:customStyle="1" w:styleId="CarCar71">
    <w:name w:val="Car Car71"/>
    <w:rsid w:val="00754ED7"/>
    <w:rPr>
      <w:rFonts w:eastAsia="MS Mincho"/>
      <w:lang w:val="en-GB" w:eastAsia="en-US"/>
    </w:rPr>
  </w:style>
  <w:style w:type="character" w:customStyle="1" w:styleId="CarCar61">
    <w:name w:val="Car Car61"/>
    <w:qFormat/>
    <w:rsid w:val="00754ED7"/>
    <w:rPr>
      <w:rFonts w:ascii="Courier New" w:hAnsi="Courier New"/>
      <w:lang w:val="nb-NO" w:eastAsia="ja-JP"/>
    </w:rPr>
  </w:style>
  <w:style w:type="character" w:customStyle="1" w:styleId="CarCar21">
    <w:name w:val="Car Car21"/>
    <w:qFormat/>
    <w:rsid w:val="00754ED7"/>
    <w:rPr>
      <w:rFonts w:eastAsia="MS Mincho"/>
      <w:lang w:val="en-GB" w:eastAsia="ja-JP"/>
    </w:rPr>
  </w:style>
  <w:style w:type="character" w:customStyle="1" w:styleId="CarCar91">
    <w:name w:val="Car Car91"/>
    <w:rsid w:val="00754ED7"/>
    <w:rPr>
      <w:rFonts w:ascii="Arial" w:hAnsi="Arial"/>
      <w:lang w:val="en-GB" w:eastAsia="ja-JP"/>
    </w:rPr>
  </w:style>
  <w:style w:type="character" w:customStyle="1" w:styleId="CarCar101">
    <w:name w:val="Car Car101"/>
    <w:rsid w:val="00754ED7"/>
    <w:rPr>
      <w:rFonts w:ascii="Arial" w:hAnsi="Arial"/>
      <w:lang w:val="en-GB" w:eastAsia="ja-JP"/>
    </w:rPr>
  </w:style>
  <w:style w:type="character" w:customStyle="1" w:styleId="810">
    <w:name w:val="(文字) (文字)81"/>
    <w:rsid w:val="00754ED7"/>
    <w:rPr>
      <w:rFonts w:ascii="Arial" w:eastAsia="MS Mincho" w:hAnsi="Arial"/>
      <w:lang w:val="en-GB" w:eastAsia="ar-SA" w:bidi="ar-SA"/>
    </w:rPr>
  </w:style>
  <w:style w:type="character" w:customStyle="1" w:styleId="710">
    <w:name w:val="(文字) (文字)71"/>
    <w:rsid w:val="00754ED7"/>
    <w:rPr>
      <w:rFonts w:ascii="Arial" w:eastAsia="MS Mincho" w:hAnsi="Arial"/>
      <w:sz w:val="36"/>
      <w:lang w:val="en-GB" w:eastAsia="ar-SA" w:bidi="ar-SA"/>
    </w:rPr>
  </w:style>
  <w:style w:type="character" w:customStyle="1" w:styleId="610">
    <w:name w:val="(文字) (文字)61"/>
    <w:rsid w:val="00754ED7"/>
    <w:rPr>
      <w:rFonts w:eastAsia="MS Mincho"/>
      <w:lang w:val="en-GB" w:eastAsia="ar-SA" w:bidi="ar-SA"/>
    </w:rPr>
  </w:style>
  <w:style w:type="character" w:customStyle="1" w:styleId="514">
    <w:name w:val="(文字) (文字)51"/>
    <w:rsid w:val="00754ED7"/>
    <w:rPr>
      <w:rFonts w:ascii="Courier New" w:eastAsia="MS Mincho" w:hAnsi="Courier New"/>
      <w:lang w:val="nb-NO" w:eastAsia="ar-SA" w:bidi="ar-SA"/>
    </w:rPr>
  </w:style>
  <w:style w:type="character" w:customStyle="1" w:styleId="CharChar231">
    <w:name w:val="Char Char231"/>
    <w:rsid w:val="00754ED7"/>
    <w:rPr>
      <w:rFonts w:ascii="Arial" w:hAnsi="Arial"/>
      <w:lang w:val="en-GB" w:eastAsia="en-US"/>
    </w:rPr>
  </w:style>
  <w:style w:type="character" w:customStyle="1" w:styleId="Titre33">
    <w:name w:val="Titre 33"/>
    <w:rsid w:val="00754E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4ED7"/>
    <w:rPr>
      <w:rFonts w:ascii="Times New Roman" w:eastAsia="DengXian" w:hAnsi="Times New Roman" w:hint="eastAsia"/>
      <w:lang w:val="en-GB" w:eastAsia="en-GB"/>
    </w:rPr>
    <w:tblPr>
      <w:tblInd w:w="0" w:type="nil"/>
    </w:tblPr>
  </w:style>
  <w:style w:type="paragraph" w:customStyle="1" w:styleId="84">
    <w:name w:val="吹き出し8"/>
    <w:basedOn w:val="Normal"/>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54ED7"/>
    <w:rPr>
      <w:rFonts w:ascii="Times New Roman" w:eastAsia="MS Mincho" w:hAnsi="Times New Roman"/>
      <w:lang w:val="en-GB" w:eastAsia="en-US"/>
    </w:rPr>
  </w:style>
  <w:style w:type="character" w:customStyle="1" w:styleId="66">
    <w:name w:val="段落フォント6"/>
    <w:rsid w:val="00754ED7"/>
  </w:style>
  <w:style w:type="character" w:customStyle="1" w:styleId="67">
    <w:name w:val="コメント参照6"/>
    <w:rsid w:val="00754ED7"/>
    <w:rPr>
      <w:sz w:val="16"/>
    </w:rPr>
  </w:style>
  <w:style w:type="paragraph" w:customStyle="1" w:styleId="68">
    <w:name w:val="図表番号6"/>
    <w:basedOn w:val="Normal"/>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54ED7"/>
    <w:pPr>
      <w:ind w:left="851" w:hanging="284"/>
    </w:pPr>
  </w:style>
  <w:style w:type="paragraph" w:customStyle="1" w:styleId="6a">
    <w:name w:val="箇条書き6"/>
    <w:basedOn w:val="Lis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54ED7"/>
    <w:pPr>
      <w:tabs>
        <w:tab w:val="clear" w:pos="644"/>
        <w:tab w:val="num" w:pos="1494"/>
      </w:tabs>
      <w:ind w:left="851" w:hanging="284"/>
    </w:pPr>
  </w:style>
  <w:style w:type="paragraph" w:customStyle="1" w:styleId="360">
    <w:name w:val="箇条書き 36"/>
    <w:basedOn w:val="261"/>
    <w:rsid w:val="00754ED7"/>
    <w:pPr>
      <w:ind w:left="1135"/>
    </w:pPr>
  </w:style>
  <w:style w:type="paragraph" w:customStyle="1" w:styleId="262">
    <w:name w:val="一覧 26"/>
    <w:basedOn w:val="Lis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54ED7"/>
    <w:pPr>
      <w:ind w:left="1135"/>
    </w:pPr>
  </w:style>
  <w:style w:type="paragraph" w:customStyle="1" w:styleId="460">
    <w:name w:val="一覧 46"/>
    <w:basedOn w:val="361"/>
    <w:rsid w:val="00754ED7"/>
    <w:pPr>
      <w:ind w:left="1418"/>
    </w:pPr>
  </w:style>
  <w:style w:type="paragraph" w:customStyle="1" w:styleId="560">
    <w:name w:val="一覧 56"/>
    <w:basedOn w:val="460"/>
    <w:rsid w:val="00754ED7"/>
  </w:style>
  <w:style w:type="paragraph" w:customStyle="1" w:styleId="461">
    <w:name w:val="箇条書き 46"/>
    <w:basedOn w:val="360"/>
    <w:rsid w:val="00754ED7"/>
    <w:pPr>
      <w:ind w:left="1418"/>
    </w:pPr>
  </w:style>
  <w:style w:type="paragraph" w:customStyle="1" w:styleId="561">
    <w:name w:val="箇条書き 56"/>
    <w:basedOn w:val="461"/>
    <w:rsid w:val="00754ED7"/>
    <w:pPr>
      <w:ind w:left="1702"/>
    </w:pPr>
  </w:style>
  <w:style w:type="paragraph" w:customStyle="1" w:styleId="6b">
    <w:name w:val="コメント文字列6"/>
    <w:basedOn w:val="Normal"/>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54ED7"/>
    <w:rPr>
      <w:b/>
      <w:bCs/>
    </w:rPr>
  </w:style>
  <w:style w:type="paragraph" w:customStyle="1" w:styleId="6d">
    <w:name w:val="見出しマップ6"/>
    <w:basedOn w:val="Normal"/>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54ED7"/>
    <w:rPr>
      <w:rFonts w:ascii="Times New Roman" w:eastAsia="MS Mincho" w:hAnsi="Times New Roman"/>
      <w:lang w:val="sv-SE" w:eastAsia="sv-SE"/>
    </w:rPr>
    <w:tblPr/>
  </w:style>
  <w:style w:type="table" w:customStyle="1" w:styleId="218">
    <w:name w:val="表 (クラシック) 21"/>
    <w:basedOn w:val="TableNormal"/>
    <w:next w:val="TableClassic2"/>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54E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54E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54ED7"/>
    <w:rPr>
      <w:rFonts w:ascii="Times New Roman" w:eastAsia="SimSun" w:hAnsi="Times New Roman"/>
      <w:lang w:val="sv-SE" w:eastAsia="sv-SE"/>
    </w:rPr>
    <w:tblPr/>
  </w:style>
  <w:style w:type="table" w:customStyle="1" w:styleId="TableColorful13">
    <w:name w:val="Table Colorful 13"/>
    <w:basedOn w:val="TableNormal"/>
    <w:next w:val="TableColorful1"/>
    <w:rsid w:val="00754E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54E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754E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54ED7"/>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54E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54E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54E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54E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54ED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54ED7"/>
    <w:rPr>
      <w:rFonts w:ascii="Times New Roman" w:eastAsia="MS Mincho" w:hAnsi="Times New Roman"/>
      <w:lang w:val="sv-SE" w:eastAsia="sv-SE"/>
    </w:rPr>
    <w:tblPr/>
  </w:style>
  <w:style w:type="numbering" w:customStyle="1" w:styleId="Style131">
    <w:name w:val="Style131"/>
    <w:uiPriority w:val="99"/>
    <w:rsid w:val="00754ED7"/>
    <w:pPr>
      <w:numPr>
        <w:numId w:val="13"/>
      </w:numPr>
    </w:pPr>
  </w:style>
  <w:style w:type="table" w:customStyle="1" w:styleId="2110">
    <w:name w:val="表 (クラシック) 211"/>
    <w:basedOn w:val="TableNormal"/>
    <w:next w:val="TableClassic2"/>
    <w:qFormat/>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54E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4E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54E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4E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54ED7"/>
    <w:pPr>
      <w:numPr>
        <w:numId w:val="14"/>
      </w:numPr>
    </w:pPr>
  </w:style>
  <w:style w:type="numbering" w:customStyle="1" w:styleId="SGS211">
    <w:name w:val="SGS211"/>
    <w:uiPriority w:val="99"/>
    <w:rsid w:val="00754ED7"/>
    <w:pPr>
      <w:numPr>
        <w:numId w:val="15"/>
      </w:numPr>
    </w:pPr>
  </w:style>
  <w:style w:type="table" w:customStyle="1" w:styleId="TableClassic2211">
    <w:name w:val="Table Classic 2211"/>
    <w:basedOn w:val="TableNormal"/>
    <w:next w:val="TableClassic2"/>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54ED7"/>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54ED7"/>
    <w:rPr>
      <w:rFonts w:ascii="Times New Roman" w:eastAsia="Times New Roman" w:hAnsi="Times New Roman"/>
      <w:lang w:eastAsia="en-GB"/>
    </w:rPr>
  </w:style>
  <w:style w:type="character" w:customStyle="1" w:styleId="1fff3">
    <w:name w:val="表題 (文字)1"/>
    <w:aliases w:val="Section Header (文字)1"/>
    <w:rsid w:val="00754ED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54ED7"/>
    <w:pPr>
      <w:autoSpaceDN w:val="0"/>
    </w:pPr>
    <w:rPr>
      <w:rFonts w:ascii="Times New Roman" w:eastAsia="MS Mincho" w:hAnsi="Times New Roman"/>
      <w:lang w:val="en-GB" w:eastAsia="en-US"/>
    </w:rPr>
  </w:style>
  <w:style w:type="paragraph" w:customStyle="1" w:styleId="96">
    <w:name w:val="吹き出し9"/>
    <w:basedOn w:val="Normal"/>
    <w:uiPriority w:val="99"/>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754ED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54ED7"/>
    <w:pPr>
      <w:ind w:left="851" w:hanging="284"/>
    </w:pPr>
  </w:style>
  <w:style w:type="paragraph" w:customStyle="1" w:styleId="77">
    <w:name w:val="箇条書き7"/>
    <w:basedOn w:val="List"/>
    <w:uiPriority w:val="99"/>
    <w:rsid w:val="00754ED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54ED7"/>
    <w:pPr>
      <w:tabs>
        <w:tab w:val="clear" w:pos="644"/>
        <w:tab w:val="num" w:pos="1494"/>
      </w:tabs>
      <w:ind w:left="851" w:hanging="284"/>
    </w:pPr>
  </w:style>
  <w:style w:type="paragraph" w:customStyle="1" w:styleId="370">
    <w:name w:val="箇条書き 37"/>
    <w:basedOn w:val="271"/>
    <w:uiPriority w:val="99"/>
    <w:rsid w:val="00754ED7"/>
    <w:pPr>
      <w:ind w:left="1135"/>
    </w:pPr>
  </w:style>
  <w:style w:type="paragraph" w:customStyle="1" w:styleId="272">
    <w:name w:val="一覧 27"/>
    <w:basedOn w:val="List"/>
    <w:uiPriority w:val="99"/>
    <w:rsid w:val="00754ED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54ED7"/>
    <w:pPr>
      <w:ind w:left="1135"/>
    </w:pPr>
  </w:style>
  <w:style w:type="paragraph" w:customStyle="1" w:styleId="470">
    <w:name w:val="一覧 47"/>
    <w:basedOn w:val="371"/>
    <w:uiPriority w:val="99"/>
    <w:rsid w:val="00754ED7"/>
    <w:pPr>
      <w:ind w:left="1418"/>
    </w:pPr>
  </w:style>
  <w:style w:type="paragraph" w:customStyle="1" w:styleId="570">
    <w:name w:val="一覧 57"/>
    <w:basedOn w:val="470"/>
    <w:uiPriority w:val="99"/>
    <w:rsid w:val="00754ED7"/>
    <w:pPr>
      <w:ind w:left="1702"/>
    </w:pPr>
  </w:style>
  <w:style w:type="paragraph" w:customStyle="1" w:styleId="471">
    <w:name w:val="箇条書き 47"/>
    <w:basedOn w:val="370"/>
    <w:uiPriority w:val="99"/>
    <w:rsid w:val="00754ED7"/>
    <w:pPr>
      <w:ind w:left="1418"/>
    </w:pPr>
  </w:style>
  <w:style w:type="paragraph" w:customStyle="1" w:styleId="571">
    <w:name w:val="箇条書き 57"/>
    <w:basedOn w:val="471"/>
    <w:uiPriority w:val="99"/>
    <w:rsid w:val="00754ED7"/>
    <w:pPr>
      <w:ind w:left="1702"/>
    </w:pPr>
  </w:style>
  <w:style w:type="paragraph" w:customStyle="1" w:styleId="78">
    <w:name w:val="コメント文字列7"/>
    <w:basedOn w:val="Normal"/>
    <w:uiPriority w:val="99"/>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54ED7"/>
    <w:rPr>
      <w:b/>
      <w:bCs/>
    </w:rPr>
  </w:style>
  <w:style w:type="paragraph" w:customStyle="1" w:styleId="7a">
    <w:name w:val="見出しマップ7"/>
    <w:basedOn w:val="Normal"/>
    <w:uiPriority w:val="99"/>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754E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54ED7"/>
  </w:style>
  <w:style w:type="character" w:customStyle="1" w:styleId="7f">
    <w:name w:val="コメント参照7"/>
    <w:rsid w:val="00754ED7"/>
    <w:rPr>
      <w:sz w:val="16"/>
    </w:rPr>
  </w:style>
  <w:style w:type="table" w:customStyle="1" w:styleId="TableGrid8">
    <w:name w:val="Table Grid8"/>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54E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54ED7"/>
  </w:style>
  <w:style w:type="paragraph" w:customStyle="1" w:styleId="Figuretitle0">
    <w:name w:val="Figure_title"/>
    <w:basedOn w:val="Normal"/>
    <w:next w:val="Normal"/>
    <w:qFormat/>
    <w:rsid w:val="00754ED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754ED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754E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54ED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754ED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754ED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754ED7"/>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754ED7"/>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754ED7"/>
    <w:pPr>
      <w:numPr>
        <w:numId w:val="26"/>
      </w:numPr>
    </w:pPr>
  </w:style>
  <w:style w:type="paragraph" w:customStyle="1" w:styleId="enumlev3">
    <w:name w:val="enumlev3"/>
    <w:basedOn w:val="enumlev2"/>
    <w:qFormat/>
    <w:rsid w:val="00754ED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54ED7"/>
  </w:style>
  <w:style w:type="paragraph" w:customStyle="1" w:styleId="TdocHeader2">
    <w:name w:val="Tdoc_Header_2"/>
    <w:basedOn w:val="Normal"/>
    <w:qFormat/>
    <w:rsid w:val="00754ED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754ED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54E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54E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4E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54E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54E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54E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4E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4ED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4ED7"/>
    <w:rPr>
      <w:smallCaps/>
      <w:color w:val="5A5A5A"/>
    </w:rPr>
  </w:style>
  <w:style w:type="paragraph" w:customStyle="1" w:styleId="Style90">
    <w:name w:val="_Style 90"/>
    <w:uiPriority w:val="99"/>
    <w:semiHidden/>
    <w:qFormat/>
    <w:rsid w:val="00754ED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4ED7"/>
    <w:rPr>
      <w:smallCaps/>
      <w:color w:val="5A5A5A"/>
    </w:rPr>
  </w:style>
  <w:style w:type="character" w:customStyle="1" w:styleId="Char70">
    <w:name w:val="批注主题 Char7"/>
    <w:qFormat/>
    <w:rsid w:val="00754ED7"/>
    <w:rPr>
      <w:rFonts w:eastAsia="MS Mincho"/>
      <w:b/>
      <w:bCs/>
      <w:lang w:val="x-none" w:eastAsia="zh-CN"/>
    </w:rPr>
  </w:style>
  <w:style w:type="character" w:customStyle="1" w:styleId="Char41">
    <w:name w:val="日期 Char4"/>
    <w:qFormat/>
    <w:rsid w:val="00754ED7"/>
    <w:rPr>
      <w:lang w:eastAsia="x-none"/>
    </w:rPr>
  </w:style>
  <w:style w:type="character" w:customStyle="1" w:styleId="1fff4">
    <w:name w:val="文档结构图 字符1"/>
    <w:qFormat/>
    <w:rsid w:val="00754ED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54ED7"/>
    <w:rPr>
      <w:rFonts w:ascii="Arial" w:eastAsia="Times New Roman" w:hAnsi="Arial"/>
      <w:b/>
      <w:i/>
      <w:noProof/>
      <w:sz w:val="18"/>
    </w:rPr>
  </w:style>
  <w:style w:type="character" w:customStyle="1" w:styleId="1fff5">
    <w:name w:val="批注框文本 字符1"/>
    <w:qFormat/>
    <w:rsid w:val="00754ED7"/>
    <w:rPr>
      <w:sz w:val="18"/>
      <w:szCs w:val="18"/>
      <w:lang w:val="en-GB" w:eastAsia="en-US"/>
    </w:rPr>
  </w:style>
  <w:style w:type="character" w:customStyle="1" w:styleId="1fff6">
    <w:name w:val="批注文字 字符1"/>
    <w:qFormat/>
    <w:rsid w:val="00754ED7"/>
    <w:rPr>
      <w:rFonts w:eastAsia="MS Mincho"/>
      <w:lang w:val="x-none" w:eastAsia="en-US"/>
    </w:rPr>
  </w:style>
  <w:style w:type="character" w:customStyle="1" w:styleId="1fff7">
    <w:name w:val="批注主题 字符1"/>
    <w:qFormat/>
    <w:rsid w:val="00754ED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54ED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54ED7"/>
    <w:rPr>
      <w:rFonts w:eastAsia="Times New Roman"/>
      <w:sz w:val="16"/>
    </w:rPr>
  </w:style>
  <w:style w:type="character" w:customStyle="1" w:styleId="1fff8">
    <w:name w:val="正文文本缩进 字符1"/>
    <w:qFormat/>
    <w:rsid w:val="00754ED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54ED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54ED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54ED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54ED7"/>
    <w:rPr>
      <w:rFonts w:ascii="Arial" w:eastAsia="Times New Roman" w:hAnsi="Arial"/>
      <w:sz w:val="32"/>
    </w:rPr>
  </w:style>
  <w:style w:type="character" w:customStyle="1" w:styleId="611">
    <w:name w:val="标题 6 字符1"/>
    <w:aliases w:val="T1 字符1,Header 6 字符1"/>
    <w:qFormat/>
    <w:rsid w:val="00754ED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54ED7"/>
    <w:rPr>
      <w:rFonts w:ascii="Arial" w:eastAsia="Times New Roman" w:hAnsi="Arial"/>
      <w:b/>
      <w:noProof/>
      <w:sz w:val="18"/>
    </w:rPr>
  </w:style>
  <w:style w:type="character" w:customStyle="1" w:styleId="1fff9">
    <w:name w:val="纯文本 字符1"/>
    <w:qFormat/>
    <w:rsid w:val="00754ED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54ED7"/>
    <w:rPr>
      <w:rFonts w:eastAsia="SimSun"/>
      <w:lang w:val="en-GB" w:eastAsia="ja-JP"/>
    </w:rPr>
  </w:style>
  <w:style w:type="character" w:customStyle="1" w:styleId="21a">
    <w:name w:val="正文文本 2 字符1"/>
    <w:qFormat/>
    <w:rsid w:val="00754ED7"/>
    <w:rPr>
      <w:rFonts w:eastAsia="SimSun"/>
      <w:i/>
      <w:lang w:val="en-GB" w:eastAsia="x-none"/>
    </w:rPr>
  </w:style>
  <w:style w:type="character" w:customStyle="1" w:styleId="317">
    <w:name w:val="正文文本 3 字符1"/>
    <w:qFormat/>
    <w:rsid w:val="00754ED7"/>
    <w:rPr>
      <w:rFonts w:eastAsia="Osaka"/>
      <w:color w:val="000000"/>
      <w:lang w:val="en-GB" w:eastAsia="x-none"/>
    </w:rPr>
  </w:style>
  <w:style w:type="character" w:customStyle="1" w:styleId="21b">
    <w:name w:val="正文文本缩进 2 字符1"/>
    <w:qFormat/>
    <w:rsid w:val="00754ED7"/>
    <w:rPr>
      <w:rFonts w:eastAsia="MS Mincho"/>
      <w:lang w:val="en-GB" w:eastAsia="en-GB"/>
    </w:rPr>
  </w:style>
  <w:style w:type="character" w:customStyle="1" w:styleId="1fffa">
    <w:name w:val="尾注文本 字符1"/>
    <w:qFormat/>
    <w:rsid w:val="00754ED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54ED7"/>
    <w:rPr>
      <w:rFonts w:eastAsia="MS Mincho"/>
      <w:b/>
      <w:lang w:val="en-GB" w:eastAsia="en-US"/>
    </w:rPr>
  </w:style>
  <w:style w:type="character" w:customStyle="1" w:styleId="711">
    <w:name w:val="标题 7 字符1"/>
    <w:aliases w:val="L7 字符1,Header 7 字符1"/>
    <w:qFormat/>
    <w:rsid w:val="00754ED7"/>
    <w:rPr>
      <w:rFonts w:ascii="Arial" w:eastAsia="Times New Roman" w:hAnsi="Arial"/>
    </w:rPr>
  </w:style>
  <w:style w:type="character" w:customStyle="1" w:styleId="811">
    <w:name w:val="标题 8 字符1"/>
    <w:qFormat/>
    <w:rsid w:val="00754ED7"/>
    <w:rPr>
      <w:rFonts w:ascii="Arial" w:eastAsia="Times New Roman" w:hAnsi="Arial"/>
      <w:sz w:val="36"/>
    </w:rPr>
  </w:style>
  <w:style w:type="character" w:customStyle="1" w:styleId="912">
    <w:name w:val="标题 9 字符1"/>
    <w:aliases w:val="Figure Heading 字符,FH 字符"/>
    <w:qFormat/>
    <w:rsid w:val="00754ED7"/>
    <w:rPr>
      <w:rFonts w:ascii="Arial" w:eastAsia="Times New Roman" w:hAnsi="Arial"/>
      <w:sz w:val="36"/>
    </w:rPr>
  </w:style>
  <w:style w:type="character" w:customStyle="1" w:styleId="1fffc">
    <w:name w:val="注释标题 字符1"/>
    <w:qFormat/>
    <w:rsid w:val="00754ED7"/>
    <w:rPr>
      <w:rFonts w:eastAsia="MS Mincho"/>
      <w:lang w:eastAsia="en-US"/>
    </w:rPr>
  </w:style>
  <w:style w:type="character" w:customStyle="1" w:styleId="HTML10">
    <w:name w:val="HTML 预设格式 字符1"/>
    <w:rsid w:val="00754ED7"/>
    <w:rPr>
      <w:rFonts w:ascii="Courier New" w:eastAsia="MS Mincho" w:hAnsi="Courier New"/>
      <w:lang w:val="en-GB" w:eastAsia="ja-JP"/>
    </w:rPr>
  </w:style>
  <w:style w:type="character" w:customStyle="1" w:styleId="jlqj4b">
    <w:name w:val="jlqj4b"/>
    <w:basedOn w:val="DefaultParagraphFont"/>
    <w:rsid w:val="00754ED7"/>
  </w:style>
  <w:style w:type="character" w:customStyle="1" w:styleId="yieifb">
    <w:name w:val="yieifb"/>
    <w:basedOn w:val="DefaultParagraphFont"/>
    <w:rsid w:val="00754ED7"/>
  </w:style>
  <w:style w:type="character" w:customStyle="1" w:styleId="kihvae">
    <w:name w:val="kihvae"/>
    <w:basedOn w:val="DefaultParagraphFont"/>
    <w:rsid w:val="00754ED7"/>
  </w:style>
  <w:style w:type="character" w:customStyle="1" w:styleId="viiyi">
    <w:name w:val="viiyi"/>
    <w:basedOn w:val="DefaultParagraphFont"/>
    <w:rsid w:val="00754ED7"/>
  </w:style>
  <w:style w:type="paragraph" w:customStyle="1" w:styleId="123">
    <w:name w:val="修订12"/>
    <w:hidden/>
    <w:semiHidden/>
    <w:qFormat/>
    <w:rsid w:val="00754ED7"/>
    <w:rPr>
      <w:rFonts w:ascii="Times New Roman" w:eastAsia="Batang" w:hAnsi="Times New Roman"/>
      <w:lang w:val="en-GB" w:eastAsia="en-US"/>
    </w:rPr>
  </w:style>
  <w:style w:type="paragraph" w:customStyle="1" w:styleId="7f0">
    <w:name w:val="目录 7"/>
    <w:basedOn w:val="Normal"/>
    <w:next w:val="Normal"/>
    <w:uiPriority w:val="39"/>
    <w:qFormat/>
    <w:rsid w:val="00754ED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54ED7"/>
    <w:rPr>
      <w:color w:val="808080"/>
      <w:shd w:val="clear" w:color="auto" w:fill="E6E6E6"/>
    </w:rPr>
  </w:style>
  <w:style w:type="paragraph" w:customStyle="1" w:styleId="Style95">
    <w:name w:val="_Style 95"/>
    <w:uiPriority w:val="99"/>
    <w:semiHidden/>
    <w:qFormat/>
    <w:rsid w:val="00754ED7"/>
    <w:pPr>
      <w:autoSpaceDN w:val="0"/>
      <w:spacing w:after="160" w:line="254" w:lineRule="auto"/>
    </w:pPr>
    <w:rPr>
      <w:lang w:val="en-GB" w:eastAsia="en-US"/>
    </w:rPr>
  </w:style>
  <w:style w:type="paragraph" w:customStyle="1" w:styleId="Style91">
    <w:name w:val="_Style 91"/>
    <w:uiPriority w:val="99"/>
    <w:semiHidden/>
    <w:qFormat/>
    <w:rsid w:val="00754ED7"/>
    <w:pPr>
      <w:autoSpaceDN w:val="0"/>
      <w:spacing w:after="160" w:line="256" w:lineRule="auto"/>
    </w:pPr>
    <w:rPr>
      <w:lang w:val="en-GB" w:eastAsia="en-US"/>
    </w:rPr>
  </w:style>
  <w:style w:type="character" w:customStyle="1" w:styleId="Style115">
    <w:name w:val="_Style 115"/>
    <w:uiPriority w:val="31"/>
    <w:qFormat/>
    <w:rsid w:val="00754ED7"/>
    <w:rPr>
      <w:smallCaps/>
      <w:color w:val="5A5A5A"/>
    </w:rPr>
  </w:style>
  <w:style w:type="character" w:customStyle="1" w:styleId="Style104">
    <w:name w:val="_Style 104"/>
    <w:uiPriority w:val="31"/>
    <w:qFormat/>
    <w:rsid w:val="00754ED7"/>
    <w:rPr>
      <w:smallCaps/>
      <w:color w:val="5A5A5A"/>
    </w:rPr>
  </w:style>
  <w:style w:type="table" w:customStyle="1" w:styleId="TableGrid25">
    <w:name w:val="Table Grid25"/>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754ED7"/>
    <w:rPr>
      <w:i/>
      <w:iCs/>
      <w:color w:val="808080"/>
    </w:rPr>
  </w:style>
  <w:style w:type="character" w:customStyle="1" w:styleId="1fffe">
    <w:name w:val="明显参考1"/>
    <w:uiPriority w:val="32"/>
    <w:qFormat/>
    <w:rsid w:val="00754ED7"/>
    <w:rPr>
      <w:b/>
      <w:bCs/>
      <w:smallCaps/>
      <w:color w:val="C0504D"/>
      <w:spacing w:val="5"/>
      <w:u w:val="single"/>
    </w:rPr>
  </w:style>
  <w:style w:type="character" w:customStyle="1" w:styleId="1ffff">
    <w:name w:val="书籍标题1"/>
    <w:uiPriority w:val="33"/>
    <w:qFormat/>
    <w:rsid w:val="00754ED7"/>
    <w:rPr>
      <w:b/>
      <w:bCs/>
      <w:smallCaps/>
      <w:spacing w:val="5"/>
    </w:rPr>
  </w:style>
  <w:style w:type="paragraph" w:customStyle="1" w:styleId="712">
    <w:name w:val="目录 71"/>
    <w:basedOn w:val="Normal"/>
    <w:next w:val="Normal"/>
    <w:uiPriority w:val="39"/>
    <w:qFormat/>
    <w:rsid w:val="00754ED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754E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54ED7"/>
    <w:rPr>
      <w:rFonts w:ascii="Courier New" w:eastAsia="SimSun" w:hAnsi="Courier New"/>
      <w:kern w:val="2"/>
      <w:sz w:val="24"/>
      <w:lang w:val="en-US" w:eastAsia="zh-CN"/>
    </w:rPr>
  </w:style>
  <w:style w:type="paragraph" w:styleId="Index8">
    <w:name w:val="index 8"/>
    <w:basedOn w:val="Normal"/>
    <w:next w:val="Normal"/>
    <w:uiPriority w:val="99"/>
    <w:qFormat/>
    <w:rsid w:val="00754ED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54ED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54ED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54ED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54ED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54ED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54ED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754E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54ED7"/>
    <w:rPr>
      <w:rFonts w:ascii="Arial" w:eastAsia="Times New Roman" w:hAnsi="Arial" w:cs="Times New Roman"/>
      <w:sz w:val="28"/>
      <w:szCs w:val="20"/>
      <w:lang w:eastAsia="ja-JP"/>
    </w:rPr>
  </w:style>
  <w:style w:type="character" w:customStyle="1" w:styleId="BodyTextChar3">
    <w:name w:val="Body Text Char3"/>
    <w:qFormat/>
    <w:rsid w:val="00754ED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54ED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54ED7"/>
    <w:rPr>
      <w:rFonts w:ascii="Arial" w:hAnsi="Arial"/>
      <w:lang w:val="en-GB" w:eastAsia="en-US" w:bidi="ar-SA"/>
    </w:rPr>
  </w:style>
  <w:style w:type="character" w:customStyle="1" w:styleId="p1">
    <w:name w:val="p1"/>
    <w:qFormat/>
    <w:rsid w:val="00754ED7"/>
  </w:style>
  <w:style w:type="character" w:customStyle="1" w:styleId="e-031">
    <w:name w:val="e-031"/>
    <w:qFormat/>
    <w:rsid w:val="00754ED7"/>
    <w:rPr>
      <w:i/>
      <w:iCs/>
    </w:rPr>
  </w:style>
  <w:style w:type="character" w:customStyle="1" w:styleId="IntenseEmphasis1">
    <w:name w:val="Intense Emphasis1"/>
    <w:basedOn w:val="DefaultParagraphFont"/>
    <w:uiPriority w:val="21"/>
    <w:qFormat/>
    <w:rsid w:val="00754ED7"/>
    <w:rPr>
      <w:b/>
      <w:bCs/>
      <w:i/>
      <w:iCs/>
      <w:color w:val="4F81BD"/>
    </w:rPr>
  </w:style>
  <w:style w:type="paragraph" w:customStyle="1" w:styleId="1111">
    <w:name w:val="修订111"/>
    <w:hidden/>
    <w:uiPriority w:val="99"/>
    <w:semiHidden/>
    <w:qFormat/>
    <w:rsid w:val="00754ED7"/>
    <w:rPr>
      <w:rFonts w:ascii="Times New Roman" w:eastAsia="Batang" w:hAnsi="Times New Roman"/>
      <w:lang w:val="en-GB" w:eastAsia="en-US"/>
    </w:rPr>
  </w:style>
  <w:style w:type="character" w:customStyle="1" w:styleId="TAHChar">
    <w:name w:val="TAH Char"/>
    <w:qFormat/>
    <w:locked/>
    <w:rsid w:val="00754ED7"/>
    <w:rPr>
      <w:rFonts w:ascii="Arial" w:hAnsi="Arial" w:cs="Arial"/>
      <w:b/>
      <w:sz w:val="18"/>
      <w:lang w:val="en-GB"/>
    </w:rPr>
  </w:style>
  <w:style w:type="character" w:customStyle="1" w:styleId="IntenseEmphasis2">
    <w:name w:val="Intense Emphasis2"/>
    <w:uiPriority w:val="21"/>
    <w:qFormat/>
    <w:rsid w:val="00754ED7"/>
    <w:rPr>
      <w:b/>
      <w:bCs/>
      <w:i/>
      <w:iCs/>
      <w:color w:val="4F81BD"/>
    </w:rPr>
  </w:style>
  <w:style w:type="paragraph" w:customStyle="1" w:styleId="TOCHeading1">
    <w:name w:val="TOC Heading1"/>
    <w:basedOn w:val="Heading1"/>
    <w:next w:val="Normal"/>
    <w:uiPriority w:val="39"/>
    <w:unhideWhenUsed/>
    <w:qFormat/>
    <w:rsid w:val="00754ED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54ED7"/>
  </w:style>
  <w:style w:type="character" w:customStyle="1" w:styleId="search-word-mail">
    <w:name w:val="search-word-mail"/>
    <w:qFormat/>
    <w:rsid w:val="00754ED7"/>
  </w:style>
  <w:style w:type="character" w:customStyle="1" w:styleId="SubtleReference1">
    <w:name w:val="Subtle Reference1"/>
    <w:uiPriority w:val="31"/>
    <w:qFormat/>
    <w:rsid w:val="00754ED7"/>
    <w:rPr>
      <w:smallCaps/>
      <w:color w:val="5A5A5A"/>
    </w:rPr>
  </w:style>
  <w:style w:type="character" w:customStyle="1" w:styleId="word">
    <w:name w:val="word"/>
    <w:basedOn w:val="DefaultParagraphFont"/>
    <w:qFormat/>
    <w:rsid w:val="00754ED7"/>
  </w:style>
  <w:style w:type="character" w:customStyle="1" w:styleId="affc">
    <w:name w:val="首标题"/>
    <w:qFormat/>
    <w:rsid w:val="00754ED7"/>
    <w:rPr>
      <w:rFonts w:ascii="Arial" w:eastAsia="SimSun" w:hAnsi="Arial"/>
      <w:sz w:val="24"/>
      <w:lang w:val="en-US" w:eastAsia="zh-CN" w:bidi="ar-SA"/>
    </w:rPr>
  </w:style>
  <w:style w:type="character" w:customStyle="1" w:styleId="HeaderChar1">
    <w:name w:val="Header Char1"/>
    <w:basedOn w:val="DefaultParagraphFont"/>
    <w:semiHidden/>
    <w:qFormat/>
    <w:rsid w:val="00754ED7"/>
    <w:rPr>
      <w:rFonts w:ascii="Times New Roman" w:hAnsi="Times New Roman"/>
      <w:lang w:val="en-GB" w:eastAsia="en-US"/>
    </w:rPr>
  </w:style>
  <w:style w:type="paragraph" w:customStyle="1" w:styleId="Style86">
    <w:name w:val="_Style 86"/>
    <w:uiPriority w:val="99"/>
    <w:semiHidden/>
    <w:qFormat/>
    <w:rsid w:val="00754ED7"/>
    <w:pPr>
      <w:spacing w:after="160" w:line="259" w:lineRule="auto"/>
    </w:pPr>
    <w:rPr>
      <w:rFonts w:ascii="Times New Roman" w:eastAsia="MS Mincho" w:hAnsi="Times New Roman"/>
      <w:lang w:val="en-GB" w:eastAsia="en-US"/>
    </w:rPr>
  </w:style>
  <w:style w:type="paragraph" w:customStyle="1" w:styleId="arial2">
    <w:name w:val="arial"/>
    <w:basedOn w:val="TAL"/>
    <w:rsid w:val="00754ED7"/>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54ED7"/>
    <w:rPr>
      <w:b/>
      <w:bCs/>
      <w:i/>
      <w:iCs/>
      <w:color w:val="4F81BD"/>
    </w:rPr>
  </w:style>
  <w:style w:type="paragraph" w:customStyle="1" w:styleId="affd">
    <w:name w:val="参考资料列表"/>
    <w:basedOn w:val="List"/>
    <w:link w:val="Chard"/>
    <w:qFormat/>
    <w:rsid w:val="00754ED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754ED7"/>
    <w:rPr>
      <w:rFonts w:ascii="Times New Roman" w:eastAsia="SimSun" w:hAnsi="Times New Roman"/>
      <w:sz w:val="21"/>
      <w:szCs w:val="22"/>
      <w:lang w:val="en-GB" w:eastAsia="zh-CN"/>
    </w:rPr>
  </w:style>
  <w:style w:type="character" w:customStyle="1" w:styleId="affe">
    <w:name w:val="文稿抬头"/>
    <w:qFormat/>
    <w:rsid w:val="00754ED7"/>
    <w:rPr>
      <w:rFonts w:eastAsia="MS Mincho"/>
      <w:b/>
      <w:bCs/>
      <w:sz w:val="24"/>
    </w:rPr>
  </w:style>
  <w:style w:type="paragraph" w:customStyle="1" w:styleId="Revisin">
    <w:name w:val="Revisión"/>
    <w:hidden/>
    <w:uiPriority w:val="99"/>
    <w:semiHidden/>
    <w:qFormat/>
    <w:rsid w:val="00754ED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754ED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754ED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754ED7"/>
    <w:rPr>
      <w:rFonts w:ascii="Times New Roman" w:eastAsia="MS Mincho" w:hAnsi="Times New Roman"/>
      <w:lang w:val="it-IT" w:eastAsia="en-GB"/>
    </w:rPr>
  </w:style>
  <w:style w:type="paragraph" w:customStyle="1" w:styleId="Doc-text2">
    <w:name w:val="Doc-text2"/>
    <w:basedOn w:val="Normal"/>
    <w:link w:val="Doc-text2Char"/>
    <w:qFormat/>
    <w:rsid w:val="00754ED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54ED7"/>
    <w:rPr>
      <w:rFonts w:ascii="Arial" w:eastAsia="MS Mincho" w:hAnsi="Arial"/>
      <w:szCs w:val="24"/>
      <w:lang w:val="en-GB" w:eastAsia="en-GB"/>
    </w:rPr>
  </w:style>
  <w:style w:type="paragraph" w:customStyle="1" w:styleId="Doc-titleJK">
    <w:name w:val="Doc-title_JK"/>
    <w:basedOn w:val="Normal"/>
    <w:next w:val="Doc-text2JK"/>
    <w:link w:val="Doc-titleJKChar"/>
    <w:qFormat/>
    <w:rsid w:val="00754ED7"/>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54ED7"/>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54ED7"/>
    <w:rPr>
      <w:rFonts w:ascii="Times New Roman" w:eastAsia="MS Mincho" w:hAnsi="Times New Roman"/>
      <w:szCs w:val="24"/>
      <w:lang w:val="en-GB" w:eastAsia="en-GB"/>
    </w:rPr>
  </w:style>
  <w:style w:type="character" w:customStyle="1" w:styleId="Doc-titleJKChar">
    <w:name w:val="Doc-title_JK Char"/>
    <w:link w:val="Doc-titleJK"/>
    <w:qFormat/>
    <w:rsid w:val="00754ED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54ED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54ED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54ED7"/>
    <w:pPr>
      <w:spacing w:before="120" w:after="120"/>
    </w:pPr>
    <w:rPr>
      <w:rFonts w:ascii="Book Antiqua" w:hAnsi="Book Antiqua"/>
      <w:b/>
    </w:rPr>
  </w:style>
  <w:style w:type="paragraph" w:customStyle="1" w:styleId="abstract">
    <w:name w:val="abstract"/>
    <w:basedOn w:val="Normal"/>
    <w:next w:val="Normal"/>
    <w:uiPriority w:val="99"/>
    <w:qFormat/>
    <w:rsid w:val="00754ED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754ED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754ED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54ED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54ED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54ED7"/>
  </w:style>
  <w:style w:type="paragraph" w:customStyle="1" w:styleId="2ChapterXXStatementh22Header2l2Level2Headhea">
    <w:name w:val="样式 标题 2Chapter X.X. Statementh22Header 2l2Level 2 Headhea..."/>
    <w:basedOn w:val="Heading2"/>
    <w:uiPriority w:val="99"/>
    <w:qFormat/>
    <w:rsid w:val="00754ED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54ED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754ED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754ED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54ED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754ED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754ED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54ED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54ED7"/>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54ED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54ED7"/>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54ED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754ED7"/>
    <w:rPr>
      <w:rFonts w:asciiTheme="minorHAnsi" w:eastAsiaTheme="minorEastAsia" w:hAnsiTheme="minorHAnsi" w:cstheme="minorBidi"/>
      <w:kern w:val="2"/>
      <w:sz w:val="18"/>
      <w:szCs w:val="18"/>
    </w:rPr>
  </w:style>
  <w:style w:type="character" w:customStyle="1" w:styleId="font11">
    <w:name w:val="font11"/>
    <w:basedOn w:val="DefaultParagraphFont"/>
    <w:qFormat/>
    <w:rsid w:val="00754ED7"/>
    <w:rPr>
      <w:rFonts w:ascii="Arial" w:hAnsi="Arial" w:cs="Arial" w:hint="default"/>
      <w:color w:val="000000"/>
      <w:sz w:val="18"/>
      <w:szCs w:val="18"/>
      <w:u w:val="none"/>
      <w:vertAlign w:val="superscript"/>
    </w:rPr>
  </w:style>
  <w:style w:type="character" w:customStyle="1" w:styleId="font31">
    <w:name w:val="font31"/>
    <w:basedOn w:val="DefaultParagraphFont"/>
    <w:qFormat/>
    <w:rsid w:val="00754ED7"/>
    <w:rPr>
      <w:rFonts w:ascii="Arial" w:hAnsi="Arial" w:cs="Arial" w:hint="default"/>
      <w:color w:val="000000"/>
      <w:sz w:val="18"/>
      <w:szCs w:val="18"/>
      <w:u w:val="none"/>
    </w:rPr>
  </w:style>
  <w:style w:type="character" w:customStyle="1" w:styleId="font21">
    <w:name w:val="font21"/>
    <w:basedOn w:val="DefaultParagraphFont"/>
    <w:qFormat/>
    <w:rsid w:val="00754ED7"/>
    <w:rPr>
      <w:rFonts w:ascii="Arial" w:hAnsi="Arial" w:cs="Arial" w:hint="default"/>
      <w:color w:val="000000"/>
      <w:sz w:val="18"/>
      <w:szCs w:val="18"/>
      <w:u w:val="none"/>
    </w:rPr>
  </w:style>
  <w:style w:type="character" w:customStyle="1" w:styleId="font41">
    <w:name w:val="font41"/>
    <w:basedOn w:val="DefaultParagraphFont"/>
    <w:qFormat/>
    <w:rsid w:val="00754ED7"/>
    <w:rPr>
      <w:rFonts w:ascii="Arial" w:hAnsi="Arial" w:cs="Arial" w:hint="default"/>
      <w:color w:val="000000"/>
      <w:sz w:val="18"/>
      <w:szCs w:val="18"/>
      <w:u w:val="none"/>
    </w:rPr>
  </w:style>
  <w:style w:type="table" w:customStyle="1" w:styleId="2ff3">
    <w:name w:val="网格型2"/>
    <w:basedOn w:val="TableNormal"/>
    <w:qFormat/>
    <w:rsid w:val="00754ED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54E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54E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54E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54E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54ED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54E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54E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54ED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54ED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54E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54E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54ED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54E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54ED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54ED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54ED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54E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1577</Words>
  <Characters>8994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cp:revision>
  <cp:lastPrinted>1899-12-31T23:00:00Z</cp:lastPrinted>
  <dcterms:created xsi:type="dcterms:W3CDTF">2022-11-04T14:21:00Z</dcterms:created>
  <dcterms:modified xsi:type="dcterms:W3CDTF">2022-11-04T14:23:00Z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