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EFBF5" w14:textId="77777777" w:rsidR="005F3CF1" w:rsidRDefault="005F3CF1" w:rsidP="005F3C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R5-226569</w:t>
        </w:r>
      </w:fldSimple>
    </w:p>
    <w:p w14:paraId="0354D5CD" w14:textId="77777777" w:rsidR="005F3CF1" w:rsidRDefault="005F3CF1" w:rsidP="005F3C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F1" w14:paraId="15C0D770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CD3F" w14:textId="77777777" w:rsidR="005F3CF1" w:rsidRDefault="005F3CF1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3CF1" w14:paraId="323DCD75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59D3C" w14:textId="77777777" w:rsidR="005F3CF1" w:rsidRDefault="005F3CF1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F1" w14:paraId="79755FD7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BFFF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1ABB60EB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26EAC2E1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EA50" w14:textId="77777777" w:rsidR="005F3CF1" w:rsidRPr="00410371" w:rsidRDefault="005F3CF1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D23B7DB" w14:textId="77777777" w:rsidR="005F3CF1" w:rsidRDefault="005F3CF1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1409F" w14:textId="77777777" w:rsidR="005F3CF1" w:rsidRPr="00410371" w:rsidRDefault="005F3CF1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6E28FB89" w14:textId="77777777" w:rsidR="005F3CF1" w:rsidRDefault="005F3CF1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6A690" w14:textId="77777777" w:rsidR="005F3CF1" w:rsidRPr="00410371" w:rsidRDefault="005F3CF1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70BC73" w14:textId="77777777" w:rsidR="005F3CF1" w:rsidRDefault="005F3CF1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FA7552" w14:textId="77777777" w:rsidR="005F3CF1" w:rsidRPr="00410371" w:rsidRDefault="005F3CF1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3BA35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14:paraId="0B9A7525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1CCCC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14:paraId="16CADF1D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CC769" w14:textId="77777777" w:rsidR="005F3CF1" w:rsidRPr="00F25D98" w:rsidRDefault="005F3CF1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F1" w14:paraId="065CE778" w14:textId="77777777" w:rsidTr="006B47E3">
        <w:tc>
          <w:tcPr>
            <w:tcW w:w="9641" w:type="dxa"/>
            <w:gridSpan w:val="9"/>
          </w:tcPr>
          <w:p w14:paraId="7FDE1873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8AB74" w14:textId="77777777" w:rsidR="005F3CF1" w:rsidRDefault="005F3CF1" w:rsidP="005F3C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F1" w14:paraId="5ED1E891" w14:textId="77777777" w:rsidTr="006B47E3">
        <w:tc>
          <w:tcPr>
            <w:tcW w:w="2835" w:type="dxa"/>
          </w:tcPr>
          <w:p w14:paraId="74465834" w14:textId="77777777" w:rsidR="005F3CF1" w:rsidRDefault="005F3CF1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B2C5A4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4FD11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D62DF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6DBDB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D280A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A5EC6A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6B5DBF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84DEA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D3E55B" w14:textId="77777777" w:rsidR="005F3CF1" w:rsidRDefault="005F3CF1" w:rsidP="005F3C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F1" w14:paraId="71EAF39C" w14:textId="77777777" w:rsidTr="006B47E3">
        <w:tc>
          <w:tcPr>
            <w:tcW w:w="9640" w:type="dxa"/>
            <w:gridSpan w:val="11"/>
          </w:tcPr>
          <w:p w14:paraId="1D12B65E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D50A1EA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0A21A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7B828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support of (re-)configuration of an SCG during the resume procedure</w:t>
              </w:r>
            </w:fldSimple>
          </w:p>
        </w:tc>
      </w:tr>
      <w:tr w:rsidR="005F3CF1" w14:paraId="784F6E5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603724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05591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12BD537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A48270B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E9029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CDMA Technologies</w:t>
              </w:r>
            </w:fldSimple>
          </w:p>
        </w:tc>
      </w:tr>
      <w:tr w:rsidR="005F3CF1" w14:paraId="1E1E620C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4376BD3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03998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5F3CF1" w14:paraId="520FC25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EA43A6F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26028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644C0E1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19F34FC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C075ED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78B86C" w14:textId="77777777" w:rsidR="005F3CF1" w:rsidRDefault="005F3CF1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7F156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22B82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2022-11-02</w:t>
              </w:r>
            </w:fldSimple>
          </w:p>
        </w:tc>
      </w:tr>
      <w:tr w:rsidR="005F3CF1" w14:paraId="6C4DA95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4C4751F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E0307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56D212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F506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55C404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A69BA51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5566C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170E3" w14:textId="77777777" w:rsidR="005F3CF1" w:rsidRDefault="005F3CF1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46D7C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910A8" w14:textId="77777777" w:rsidR="005F3CF1" w:rsidRDefault="005F3CF1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0B201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F3CF1" w14:paraId="44EA05AE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D79D7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7DA5D" w14:textId="77777777" w:rsidR="005F3CF1" w:rsidRDefault="005F3CF1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E0F089" w14:textId="77777777" w:rsidR="005F3CF1" w:rsidRDefault="005F3CF1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88DEF" w14:textId="77777777" w:rsidR="005F3CF1" w:rsidRPr="007C2097" w:rsidRDefault="005F3CF1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F1" w14:paraId="4D5623DE" w14:textId="77777777" w:rsidTr="006B47E3">
        <w:tc>
          <w:tcPr>
            <w:tcW w:w="1843" w:type="dxa"/>
          </w:tcPr>
          <w:p w14:paraId="60E8C7CA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457995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56459B7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AD436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C1048" w14:textId="1515636A" w:rsidR="005F3CF1" w:rsidRDefault="005F3CF1" w:rsidP="006B47E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capability for </w:t>
            </w:r>
            <w:r w:rsidRPr="00A447C9">
              <w:t>support</w:t>
            </w:r>
            <w:r>
              <w:t xml:space="preserve"> of</w:t>
            </w:r>
            <w:r w:rsidRPr="00A447C9">
              <w:t xml:space="preserve"> (re-)configuration of an SCG during the resume procedure</w:t>
            </w:r>
            <w:r>
              <w:t xml:space="preserve"> is missing in TS 38.508-2</w:t>
            </w:r>
            <w:r w:rsidR="00207249">
              <w:t xml:space="preserve">. This is as per the capability </w:t>
            </w:r>
          </w:p>
          <w:p w14:paraId="70939A51" w14:textId="3EB2743E" w:rsidR="00207249" w:rsidRDefault="00207249" w:rsidP="00207249">
            <w:pPr>
              <w:pStyle w:val="TAL"/>
              <w:rPr>
                <w:noProof/>
              </w:rPr>
            </w:pPr>
            <w:r>
              <w:rPr>
                <w:b/>
                <w:i/>
              </w:rPr>
              <w:t xml:space="preserve">  </w:t>
            </w:r>
            <w:r w:rsidRPr="00B11372">
              <w:rPr>
                <w:b/>
                <w:i/>
              </w:rPr>
              <w:t>resumeWithSCG-Config-r16</w:t>
            </w:r>
            <w:r>
              <w:rPr>
                <w:b/>
                <w:i/>
              </w:rPr>
              <w:t xml:space="preserve"> </w:t>
            </w:r>
            <w:r>
              <w:t>defined in TS 38.306.</w:t>
            </w:r>
          </w:p>
          <w:p w14:paraId="3E296CF4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F1" w14:paraId="0628863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015E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34485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4E0E38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10ADF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AFDA1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PICS for </w:t>
            </w:r>
            <w:r w:rsidRPr="00F90F15">
              <w:rPr>
                <w:rFonts w:cs="Arial"/>
              </w:rPr>
              <w:t>support of (re-)configuration of an SCG during the resume procedure</w:t>
            </w:r>
            <w:r>
              <w:rPr>
                <w:rFonts w:cs="Arial"/>
              </w:rPr>
              <w:t>.</w:t>
            </w:r>
          </w:p>
        </w:tc>
      </w:tr>
      <w:tr w:rsidR="005F3CF1" w14:paraId="784C3CD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67ECD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B4B80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5A657BA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73863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AE2A4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for (</w:t>
            </w:r>
            <w:r w:rsidRPr="00A447C9">
              <w:t>re-)configuration of an SCG during the resume procedure</w:t>
            </w:r>
            <w:r>
              <w:t xml:space="preserve"> will remain incomplete in TS 38.508-2</w:t>
            </w:r>
          </w:p>
        </w:tc>
      </w:tr>
      <w:tr w:rsidR="005F3CF1" w14:paraId="075848DD" w14:textId="77777777" w:rsidTr="006B47E3">
        <w:tc>
          <w:tcPr>
            <w:tcW w:w="2694" w:type="dxa"/>
            <w:gridSpan w:val="2"/>
          </w:tcPr>
          <w:p w14:paraId="024599DA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BEE0D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5F1255E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FEC1F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2570C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A.4.3.7</w:t>
            </w:r>
          </w:p>
        </w:tc>
      </w:tr>
      <w:tr w:rsidR="005F3CF1" w14:paraId="120E3B74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6F94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66E9B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8EB0E9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B9074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19EA4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FADA7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55C2B8" w14:textId="77777777" w:rsidR="005F3CF1" w:rsidRDefault="005F3CF1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C11FF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F1" w14:paraId="5C63487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D3F3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1F41C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EA00E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EF04F" w14:textId="77777777" w:rsidR="005F3CF1" w:rsidRDefault="005F3CF1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5DB85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F1" w14:paraId="543ECCB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0048D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1B70B6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FC7A3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AAA08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9CB73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F1" w14:paraId="55495B7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B0A7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2B468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FED65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1FF2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D6219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F1" w14:paraId="312D180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7370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8B04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14:paraId="0DADDF2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0B7D0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88186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Impact; Secretary to resolve xx</w:t>
            </w:r>
          </w:p>
        </w:tc>
      </w:tr>
      <w:tr w:rsidR="005F3CF1" w:rsidRPr="008863B9" w14:paraId="2A919C37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69D2E" w14:textId="77777777" w:rsidR="005F3CF1" w:rsidRPr="008863B9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D8C886" w14:textId="77777777" w:rsidR="005F3CF1" w:rsidRPr="008863B9" w:rsidRDefault="005F3CF1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F1" w14:paraId="2EE3E39C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2B429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5BFD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5E2C76D" w14:textId="4809890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0DB7E9B" w14:textId="6F94D3B4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B8A8099" w14:textId="4B74501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48323CE7" w14:textId="4A5757FD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13D7583C" w14:textId="4760A8A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0380B82" w14:textId="126DABDF" w:rsidR="00CA65CA" w:rsidRPr="005B00C6" w:rsidRDefault="002A1A8B" w:rsidP="00CA65CA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>
        <w:lastRenderedPageBreak/>
        <w:t>A</w:t>
      </w:r>
      <w:r w:rsidR="00CA65CA" w:rsidRPr="005B00C6">
        <w:t>.4.3.7</w:t>
      </w:r>
      <w:r w:rsidR="00CA65CA"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1E6BBF" w14:textId="77777777" w:rsidR="00CA65CA" w:rsidRPr="005B00C6" w:rsidRDefault="00CA65CA" w:rsidP="00CA65CA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CA65CA" w:rsidRPr="005B00C6" w14:paraId="41A2DF3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838F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D0AC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A82803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02F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B2D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EB7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581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sz w:val="16"/>
                <w:szCs w:val="16"/>
                <w:lang w:eastAsia="en-US"/>
              </w:rPr>
              <w:t xml:space="preserve">If indicated </w:t>
            </w:r>
            <w:r w:rsidRPr="005B00C6">
              <w:rPr>
                <w:sz w:val="16"/>
                <w:szCs w:val="16"/>
              </w:rPr>
              <w:t>“</w:t>
            </w:r>
            <w:r w:rsidRPr="005B00C6">
              <w:rPr>
                <w:sz w:val="16"/>
                <w:szCs w:val="16"/>
                <w:lang w:eastAsia="en-US"/>
              </w:rPr>
              <w:t>Yes</w:t>
            </w:r>
            <w:r w:rsidRPr="005B00C6">
              <w:rPr>
                <w:sz w:val="16"/>
                <w:szCs w:val="16"/>
              </w:rPr>
              <w:t>”</w:t>
            </w:r>
            <w:r w:rsidRPr="005B00C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33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Comments</w:t>
            </w:r>
          </w:p>
        </w:tc>
      </w:tr>
      <w:tr w:rsidR="00CA65CA" w:rsidRPr="005B00C6" w14:paraId="4731A955" w14:textId="77777777" w:rsidTr="00BB79A3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6C1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8D11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8C7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E3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6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proofErr w:type="spellStart"/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465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97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AE9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5F2A994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FCE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1881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E43BB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15F4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44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proofErr w:type="spellStart"/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3A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4A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BB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3F1FC8D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7DEF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E95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21B7F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983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5286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A0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E2E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36C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26E62FB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439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475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A247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BF1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7B4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E2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2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8C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40FCF6F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9FA" w14:textId="77777777" w:rsidR="00CA65CA" w:rsidRPr="005B00C6" w:rsidRDefault="00CA65CA" w:rsidP="00BB79A3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422A0" w14:textId="77777777" w:rsidR="00CA65CA" w:rsidRPr="005B00C6" w:rsidRDefault="00CA65CA" w:rsidP="00BB79A3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0FB1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A6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2FA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78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54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07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FA4B29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6BC" w14:textId="77777777" w:rsidR="00CA65CA" w:rsidRPr="005B00C6" w:rsidRDefault="00CA65CA" w:rsidP="00BB79A3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579E8" w14:textId="77777777" w:rsidR="00CA65CA" w:rsidRPr="005B00C6" w:rsidRDefault="00CA65CA" w:rsidP="00BB79A3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28A6F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F0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E7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B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581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7F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844BCC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26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8EA6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95B3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9F8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2BD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2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2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BFBF03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BA3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E5832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A67E9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91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5FC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02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A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D2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2D2E480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70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A63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9EA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F2D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60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B0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B1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58C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CA65CA" w:rsidRPr="005B00C6" w14:paraId="29AEFD7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7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66F2A" w14:textId="77777777" w:rsidR="00CA65CA" w:rsidRPr="005B00C6" w:rsidRDefault="00CA65CA" w:rsidP="00BB79A3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38CDA" w14:textId="77777777" w:rsidR="00CA65CA" w:rsidRPr="005B00C6" w:rsidRDefault="00CA65CA" w:rsidP="00BB79A3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4EE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138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44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352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53C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B09516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A2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40A25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61092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CA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6DA" w14:textId="77777777" w:rsidR="00CA65CA" w:rsidRPr="005B00C6" w:rsidRDefault="00CA65CA" w:rsidP="00BB79A3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927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A3D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B0F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B7B05D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167A2" w14:textId="77777777" w:rsidR="00CA65CA" w:rsidRPr="005B00C6" w:rsidRDefault="00CA65CA" w:rsidP="00BB79A3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1ADDB" w14:textId="77777777" w:rsidR="00CA65CA" w:rsidRPr="005B00C6" w:rsidRDefault="00CA65CA" w:rsidP="00BB79A3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C13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5DC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4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1A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89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B3896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704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F77A" w14:textId="77777777" w:rsidR="00CA65CA" w:rsidRPr="005B00C6" w:rsidRDefault="00CA65CA" w:rsidP="00BB79A3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CC0B0" w14:textId="77777777" w:rsidR="00CA65CA" w:rsidRPr="005B00C6" w:rsidRDefault="00CA65CA" w:rsidP="00BB79A3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0B7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89D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859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BF4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F9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E428A7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3E1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4A83E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6FC69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03B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DF" w14:textId="77777777" w:rsidR="00CA65CA" w:rsidRPr="005B00C6" w:rsidRDefault="00CA65CA" w:rsidP="00BB79A3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A6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EFB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8D2C1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5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A44D" w14:textId="77777777" w:rsidR="00CA65CA" w:rsidRPr="005B00C6" w:rsidRDefault="00CA65CA" w:rsidP="00BB79A3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605E5" w14:textId="77777777" w:rsidR="00CA65CA" w:rsidRPr="005B00C6" w:rsidRDefault="00CA65CA" w:rsidP="00BB79A3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EB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C7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89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C9C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25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01CB410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6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C7AD1" w14:textId="77777777" w:rsidR="00CA65CA" w:rsidRPr="005B00C6" w:rsidRDefault="00CA65CA" w:rsidP="00BB79A3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05B85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4FA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7CE" w14:textId="77777777" w:rsidR="00CA65CA" w:rsidRPr="005B00C6" w:rsidRDefault="00CA65CA" w:rsidP="00BB79A3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A2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F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37D" w14:textId="77777777" w:rsidR="00CA65CA" w:rsidRPr="005B00C6" w:rsidRDefault="00CA65CA" w:rsidP="00BB79A3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CA65CA" w:rsidRPr="005B00C6" w14:paraId="5A13488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59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D330" w14:textId="77777777" w:rsidR="00CA65CA" w:rsidRPr="005B00C6" w:rsidRDefault="00CA65CA" w:rsidP="00BB79A3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18746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9B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461" w14:textId="77777777" w:rsidR="00CA65CA" w:rsidRPr="005B00C6" w:rsidRDefault="00CA65CA" w:rsidP="00BB79A3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A9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5D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070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9020AB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C7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E6AFF" w14:textId="77777777" w:rsidR="00CA65CA" w:rsidRPr="005B00C6" w:rsidRDefault="00CA65CA" w:rsidP="00BB79A3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B7A59" w14:textId="77777777" w:rsidR="00CA65CA" w:rsidRPr="005B00C6" w:rsidRDefault="00CA65CA" w:rsidP="00BB79A3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A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6E0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EF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1E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E54" w14:textId="77777777" w:rsidR="00CA65CA" w:rsidRPr="005B00C6" w:rsidRDefault="00CA65CA" w:rsidP="00BB79A3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CA65CA" w:rsidRPr="005B00C6" w14:paraId="08DC1A5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27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C37AC" w14:textId="77777777" w:rsidR="00CA65CA" w:rsidRPr="005B00C6" w:rsidRDefault="00CA65CA" w:rsidP="00BB79A3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0788E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D4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ED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DF3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AE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AB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0D8FEA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CD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D5D0D" w14:textId="77777777" w:rsidR="00CA65CA" w:rsidRPr="005B00C6" w:rsidRDefault="00CA65CA" w:rsidP="00BB79A3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A05B" w14:textId="77777777" w:rsidR="00CA65CA" w:rsidRPr="005B00C6" w:rsidRDefault="00CA65CA" w:rsidP="00BB79A3">
            <w:pPr>
              <w:pStyle w:val="TAL"/>
            </w:pPr>
            <w:r w:rsidRPr="005B00C6">
              <w:t>23.122</w:t>
            </w:r>
          </w:p>
          <w:p w14:paraId="7ACF745C" w14:textId="77777777" w:rsidR="00CA65CA" w:rsidRPr="005B00C6" w:rsidRDefault="00CA65CA" w:rsidP="00BB79A3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B3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4B0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45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7B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9C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C5E2FE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98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47463" w14:textId="77777777" w:rsidR="00CA65CA" w:rsidRPr="005B00C6" w:rsidRDefault="00CA65CA" w:rsidP="00BB79A3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1B131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34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21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0F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F6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0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ED3179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6B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A6295" w14:textId="77777777" w:rsidR="00CA65CA" w:rsidRPr="005B00C6" w:rsidRDefault="00CA65CA" w:rsidP="00BB79A3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4E3FE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678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992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92C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C5F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BF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17EFC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5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A75FA" w14:textId="77777777" w:rsidR="00CA65CA" w:rsidRPr="005B00C6" w:rsidRDefault="00CA65CA" w:rsidP="00BB79A3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CC765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3C8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48C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2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71E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C4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FA72D5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CCD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3D68" w14:textId="77777777" w:rsidR="00CA65CA" w:rsidRPr="005B00C6" w:rsidRDefault="00CA65CA" w:rsidP="00BB79A3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F9F36" w14:textId="77777777" w:rsidR="00CA65CA" w:rsidRPr="005B00C6" w:rsidRDefault="00CA65CA" w:rsidP="00BB79A3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0D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B18" w14:textId="77777777" w:rsidR="00CA65CA" w:rsidRPr="005B00C6" w:rsidRDefault="00CA65CA" w:rsidP="00BB79A3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08D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9F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3F9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D84A0A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4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5E6A2" w14:textId="77777777" w:rsidR="00CA65CA" w:rsidRPr="005B00C6" w:rsidRDefault="00CA65CA" w:rsidP="00BB79A3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8C3A" w14:textId="77777777" w:rsidR="00CA65CA" w:rsidRPr="005B00C6" w:rsidRDefault="00CA65CA" w:rsidP="00BB79A3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97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24" w14:textId="77777777" w:rsidR="00CA65CA" w:rsidRPr="005B00C6" w:rsidRDefault="00CA65CA" w:rsidP="00BB79A3">
            <w:pPr>
              <w:pStyle w:val="TAL"/>
            </w:pPr>
            <w:proofErr w:type="spellStart"/>
            <w:r w:rsidRPr="005B00C6">
              <w:rPr>
                <w:lang w:eastAsia="en-US"/>
              </w:rPr>
              <w:t>pc_Set_UE_Cap_Info_NR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FC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7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E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E71E58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80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3E2A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BAE8F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822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3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76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3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7D6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F37C5C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CD6" w14:textId="77777777" w:rsidR="00CA65CA" w:rsidRPr="005B00C6" w:rsidDel="00B74634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64F1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49B1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F9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73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8A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F8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34A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811784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0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6A95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B614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4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3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8F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8F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085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51C6AA6B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C6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FCAC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DFF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FB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E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55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28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1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E26DBE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BA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4436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8D05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1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CC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D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081BD51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B2C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3AC4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5C8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2D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6B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76B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907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4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6178EE1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7E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C2C3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5CB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32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9E6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262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CA65CA" w:rsidRPr="005B00C6" w14:paraId="3003A42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B9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73EAC" w14:textId="77777777" w:rsidR="00CA65CA" w:rsidRPr="005B00C6" w:rsidRDefault="00CA65CA" w:rsidP="00BB79A3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FC2D11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42F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3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7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4A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CA65CA" w:rsidRPr="005B00C6" w14:paraId="5BBB900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430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500A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60D5D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95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D0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9C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14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7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21249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AE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BA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1010" w14:textId="77777777" w:rsidR="00CA65CA" w:rsidRPr="005B00C6" w:rsidRDefault="00CA65CA" w:rsidP="00BB79A3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99C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4A3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E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5E0" w14:textId="77777777" w:rsidR="00CA65CA" w:rsidRPr="005B00C6" w:rsidRDefault="00CA65CA" w:rsidP="00BB79A3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CA65CA" w:rsidRPr="005B00C6" w14:paraId="29D721B3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FF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B7C7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DC98" w14:textId="77777777" w:rsidR="00CA65CA" w:rsidRPr="005B00C6" w:rsidRDefault="00CA65CA" w:rsidP="00BB79A3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F7F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18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27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3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B3B" w14:textId="77777777" w:rsidR="00CA65CA" w:rsidRPr="005B00C6" w:rsidRDefault="00CA65CA" w:rsidP="00BB79A3">
            <w:pPr>
              <w:pStyle w:val="TAL"/>
            </w:pPr>
            <w:r w:rsidRPr="005B00C6">
              <w:t>UE support of 3GPP PS data off</w:t>
            </w:r>
          </w:p>
        </w:tc>
      </w:tr>
      <w:tr w:rsidR="00CA65CA" w:rsidRPr="005B00C6" w14:paraId="2E24D3E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CA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6DC2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380D2" w14:textId="77777777" w:rsidR="00CA65CA" w:rsidRPr="005B00C6" w:rsidRDefault="00CA65CA" w:rsidP="00BB79A3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DC" w14:textId="77777777" w:rsidR="00CA65CA" w:rsidRPr="005B00C6" w:rsidRDefault="00CA65CA" w:rsidP="00BB79A3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50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204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2B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E9B" w14:textId="77777777" w:rsidR="00CA65CA" w:rsidRPr="005B00C6" w:rsidRDefault="00CA65CA" w:rsidP="00BB79A3">
            <w:pPr>
              <w:pStyle w:val="TAL"/>
            </w:pPr>
          </w:p>
        </w:tc>
      </w:tr>
      <w:tr w:rsidR="00CA65CA" w14:paraId="05DB6F0A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4AA" w14:textId="77777777" w:rsidR="00CA65CA" w:rsidRDefault="00CA65CA" w:rsidP="00BB79A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11187F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8B5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FB0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C05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A09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87" w14:textId="77777777" w:rsidR="00CA65CA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80A" w14:textId="77777777" w:rsidR="00CA65CA" w:rsidRDefault="00CA65CA" w:rsidP="00BB79A3">
            <w:pPr>
              <w:pStyle w:val="TAL"/>
            </w:pPr>
          </w:p>
        </w:tc>
      </w:tr>
      <w:tr w:rsidR="00CA65CA" w:rsidRPr="00C44AF5" w14:paraId="2ADDA52E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938" w14:textId="77777777" w:rsidR="00CA65CA" w:rsidRPr="00C44AF5" w:rsidRDefault="00CA65CA" w:rsidP="00BB7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A4816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C5FAA" w14:textId="77777777" w:rsidR="00CA65CA" w:rsidRPr="00C44AF5" w:rsidRDefault="00CA65CA" w:rsidP="00BB79A3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759" w14:textId="77777777" w:rsidR="00CA65CA" w:rsidRPr="00C44AF5" w:rsidRDefault="00CA65CA" w:rsidP="00BB79A3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BF7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2EA" w14:textId="77777777" w:rsidR="00CA65CA" w:rsidRPr="00C44AF5" w:rsidRDefault="00CA65CA" w:rsidP="00BB79A3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69E" w14:textId="77777777" w:rsidR="00CA65CA" w:rsidRPr="00C44AF5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4E" w14:textId="77777777" w:rsidR="00CA65CA" w:rsidRPr="00C44AF5" w:rsidRDefault="00CA65CA" w:rsidP="00BB79A3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RRCResume message PDU size &gt; maximum PDCP SDU size.</w:t>
            </w:r>
          </w:p>
        </w:tc>
      </w:tr>
      <w:tr w:rsidR="00752258" w:rsidRPr="00C44AF5" w14:paraId="7FA68C91" w14:textId="77777777" w:rsidTr="00BB79A3">
        <w:trPr>
          <w:gridBefore w:val="2"/>
          <w:wBefore w:w="72" w:type="dxa"/>
          <w:cantSplit/>
          <w:jc w:val="center"/>
          <w:ins w:id="14" w:author="Deepak Ganapathy Muckatira" w:date="2022-10-26T16:35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502" w14:textId="1D0642D2" w:rsidR="00752258" w:rsidRDefault="00752258" w:rsidP="00752258">
            <w:pPr>
              <w:pStyle w:val="TAC"/>
              <w:rPr>
                <w:ins w:id="15" w:author="Deepak Ganapathy Muckatira" w:date="2022-10-26T16:35:00Z"/>
                <w:lang w:eastAsia="zh-CN"/>
              </w:rPr>
            </w:pPr>
            <w:ins w:id="16" w:author="Deepak Ganapathy Muckatira" w:date="2022-10-31T10:4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EBD9" w14:textId="1881056F" w:rsidR="00752258" w:rsidRPr="00C44AF5" w:rsidRDefault="00FB7000" w:rsidP="00752258">
            <w:pPr>
              <w:pStyle w:val="TAL"/>
              <w:rPr>
                <w:ins w:id="17" w:author="Deepak Ganapathy Muckatira" w:date="2022-10-26T16:35:00Z"/>
                <w:lang w:eastAsia="zh-CN"/>
              </w:rPr>
            </w:pPr>
            <w:ins w:id="18" w:author="Deepak Ganapathy Muckatira" w:date="2022-10-31T10:57:00Z">
              <w:r>
                <w:t>S</w:t>
              </w:r>
              <w:r w:rsidRPr="00A447C9">
                <w:t>upport</w:t>
              </w:r>
              <w:r>
                <w:t xml:space="preserve"> of</w:t>
              </w:r>
              <w:r w:rsidRPr="00A447C9">
                <w:t xml:space="preserve"> (re-)configuration of an SCG during the resume procedure</w:t>
              </w:r>
            </w:ins>
            <w:ins w:id="19" w:author="Deepak Ganapathy Muckatira" w:date="2022-10-26T16:37:00Z">
              <w:r w:rsidR="00752258">
                <w:rPr>
                  <w:noProof/>
                </w:rPr>
                <w:t>.</w:t>
              </w:r>
            </w:ins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8734" w14:textId="4F9E9390" w:rsidR="00752258" w:rsidRPr="00C44AF5" w:rsidRDefault="00752258" w:rsidP="00752258">
            <w:pPr>
              <w:pStyle w:val="TAL"/>
              <w:rPr>
                <w:ins w:id="20" w:author="Deepak Ganapathy Muckatira" w:date="2022-10-26T16:35:00Z"/>
              </w:rPr>
            </w:pPr>
            <w:ins w:id="21" w:author="Deepak Ganapathy Muckatira" w:date="2022-10-31T10:55:00Z">
              <w:r w:rsidRPr="00C44AF5">
                <w:t>38.306, 4.2.2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F2D" w14:textId="575B3A8B" w:rsidR="00752258" w:rsidRPr="00C44AF5" w:rsidRDefault="00752258" w:rsidP="00752258">
            <w:pPr>
              <w:pStyle w:val="TAL"/>
              <w:rPr>
                <w:ins w:id="22" w:author="Deepak Ganapathy Muckatira" w:date="2022-10-26T16:35:00Z"/>
              </w:rPr>
            </w:pPr>
            <w:ins w:id="23" w:author="Deepak Ganapathy Muckatira" w:date="2022-10-31T10:55:00Z">
              <w:r w:rsidRPr="00C44AF5">
                <w:t>Rel-16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E9" w14:textId="49835DF4" w:rsidR="00752258" w:rsidRPr="00C44AF5" w:rsidRDefault="00752258" w:rsidP="00752258">
            <w:pPr>
              <w:pStyle w:val="TAL"/>
              <w:rPr>
                <w:ins w:id="24" w:author="Deepak Ganapathy Muckatira" w:date="2022-10-26T16:35:00Z"/>
                <w:lang w:eastAsia="zh-CN"/>
              </w:rPr>
            </w:pPr>
            <w:proofErr w:type="spellStart"/>
            <w:ins w:id="25" w:author="Deepak Ganapathy Muckatira" w:date="2022-10-26T16:35:00Z">
              <w:r w:rsidRPr="005B00C6">
                <w:t>pc_</w:t>
              </w:r>
            </w:ins>
            <w:ins w:id="26" w:author="Deepak Ganapathy Muckatira" w:date="2022-10-31T10:56:00Z">
              <w:r w:rsidR="00B93DCB">
                <w:t>resume_with_SCG</w:t>
              </w:r>
            </w:ins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BA" w14:textId="2E1D8B9E" w:rsidR="00752258" w:rsidRPr="00C44AF5" w:rsidRDefault="00752258" w:rsidP="00752258">
            <w:pPr>
              <w:pStyle w:val="TAL"/>
              <w:rPr>
                <w:ins w:id="27" w:author="Deepak Ganapathy Muckatira" w:date="2022-10-26T16:35:00Z"/>
              </w:rPr>
            </w:pPr>
            <w:ins w:id="28" w:author="Deepak Ganapathy Muckatira" w:date="2022-10-26T16:35:00Z">
              <w:r w:rsidRPr="005B00C6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C6A" w14:textId="77777777" w:rsidR="00752258" w:rsidRPr="00C44AF5" w:rsidRDefault="00752258" w:rsidP="00752258">
            <w:pPr>
              <w:pStyle w:val="TAL"/>
              <w:rPr>
                <w:ins w:id="29" w:author="Deepak Ganapathy Muckatira" w:date="2022-10-26T16:35:00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F75" w14:textId="77777777" w:rsidR="00752258" w:rsidRPr="00C44AF5" w:rsidRDefault="00752258" w:rsidP="00752258">
            <w:pPr>
              <w:pStyle w:val="TAL"/>
              <w:rPr>
                <w:ins w:id="30" w:author="Deepak Ganapathy Muckatira" w:date="2022-10-26T16:35:00Z"/>
              </w:rPr>
            </w:pPr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46DA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07249"/>
    <w:rsid w:val="002223A5"/>
    <w:rsid w:val="002628EF"/>
    <w:rsid w:val="00277A81"/>
    <w:rsid w:val="00286DD6"/>
    <w:rsid w:val="002A1A8B"/>
    <w:rsid w:val="002D5B8E"/>
    <w:rsid w:val="003267A2"/>
    <w:rsid w:val="00334B07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5E4C9F"/>
    <w:rsid w:val="005F3CF1"/>
    <w:rsid w:val="00615163"/>
    <w:rsid w:val="00626B2E"/>
    <w:rsid w:val="00643893"/>
    <w:rsid w:val="00674865"/>
    <w:rsid w:val="006E6447"/>
    <w:rsid w:val="006F47E0"/>
    <w:rsid w:val="006F4A38"/>
    <w:rsid w:val="00720660"/>
    <w:rsid w:val="00735D79"/>
    <w:rsid w:val="00752258"/>
    <w:rsid w:val="00771018"/>
    <w:rsid w:val="007776D3"/>
    <w:rsid w:val="00785455"/>
    <w:rsid w:val="007877C7"/>
    <w:rsid w:val="007B1629"/>
    <w:rsid w:val="007B35DE"/>
    <w:rsid w:val="0081255C"/>
    <w:rsid w:val="0082625D"/>
    <w:rsid w:val="008B14B1"/>
    <w:rsid w:val="008C3400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778D"/>
    <w:rsid w:val="00AC49B9"/>
    <w:rsid w:val="00AE7CE7"/>
    <w:rsid w:val="00B14562"/>
    <w:rsid w:val="00B21B68"/>
    <w:rsid w:val="00B24E72"/>
    <w:rsid w:val="00B72F1A"/>
    <w:rsid w:val="00B93DCB"/>
    <w:rsid w:val="00BE4C35"/>
    <w:rsid w:val="00BE75E8"/>
    <w:rsid w:val="00BF5939"/>
    <w:rsid w:val="00C0555E"/>
    <w:rsid w:val="00C1434E"/>
    <w:rsid w:val="00C541BB"/>
    <w:rsid w:val="00C66322"/>
    <w:rsid w:val="00C917D6"/>
    <w:rsid w:val="00CA4190"/>
    <w:rsid w:val="00CA65CA"/>
    <w:rsid w:val="00CB70A7"/>
    <w:rsid w:val="00CE4C18"/>
    <w:rsid w:val="00CF18A2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2CBD"/>
    <w:rsid w:val="00F85A18"/>
    <w:rsid w:val="00F90F15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85</cp:revision>
  <dcterms:created xsi:type="dcterms:W3CDTF">2022-04-20T02:13:00Z</dcterms:created>
  <dcterms:modified xsi:type="dcterms:W3CDTF">2022-11-03T21:32:00Z</dcterms:modified>
</cp:coreProperties>
</file>