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16E58673" w:rsidR="009C0DB3" w:rsidRDefault="009C0DB3" w:rsidP="00F84520">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F84520">
        <w:rPr>
          <w:rFonts w:ascii="Arial" w:hAnsi="Arial" w:cs="Arial" w:hint="eastAsia"/>
          <w:b/>
          <w:sz w:val="24"/>
          <w:lang w:val="en-US" w:eastAsia="zh-CN"/>
        </w:rPr>
        <w:t>6464</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A5337" w:rsidR="001E41F3" w:rsidRPr="00410371" w:rsidRDefault="00F84520" w:rsidP="00FF5C42">
            <w:pPr>
              <w:pStyle w:val="CRCoverPage"/>
              <w:spacing w:after="0"/>
              <w:jc w:val="center"/>
              <w:rPr>
                <w:rFonts w:hint="eastAsia"/>
                <w:noProof/>
                <w:lang w:eastAsia="zh-CN"/>
              </w:rPr>
            </w:pPr>
            <w:bookmarkStart w:id="2" w:name="_GoBack"/>
            <w:r w:rsidRPr="00F84520">
              <w:rPr>
                <w:rFonts w:hint="eastAsia"/>
                <w:b/>
                <w:noProof/>
                <w:sz w:val="28"/>
              </w:rPr>
              <w:t>3264</w:t>
            </w:r>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8FFB" w:rsidR="001E41F3" w:rsidRPr="00410371" w:rsidRDefault="00410647" w:rsidP="00294B02">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294B02">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C6CC2" w:rsidR="001E41F3" w:rsidRDefault="007B154D" w:rsidP="00231BC1">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231BC1">
              <w:rPr>
                <w:rFonts w:hint="eastAsia"/>
                <w:lang w:eastAsia="zh-CN"/>
              </w:rPr>
              <w:t>3</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CFA7F" w:rsidR="001E41F3" w:rsidRDefault="00410647" w:rsidP="00800980">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800980">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6E29A" w:rsidR="001E41F3" w:rsidRDefault="00C218F5" w:rsidP="00231BC1">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231BC1">
              <w:rPr>
                <w:rFonts w:hint="eastAsia"/>
                <w:lang w:eastAsia="zh-CN"/>
              </w:rPr>
              <w:t>3</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067262" w:rsidR="00343373" w:rsidRDefault="00C218F5" w:rsidP="00231BC1">
            <w:pPr>
              <w:pStyle w:val="CRCoverPage"/>
              <w:spacing w:after="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231BC1">
              <w:rPr>
                <w:rFonts w:hint="eastAsia"/>
                <w:lang w:eastAsia="zh-CN"/>
              </w:rPr>
              <w:t>3</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3F920" w:rsidR="001E41F3" w:rsidRDefault="00C218F5" w:rsidP="00231BC1">
            <w:pPr>
              <w:pStyle w:val="CRCoverPage"/>
              <w:spacing w:after="0"/>
              <w:ind w:left="100"/>
              <w:rPr>
                <w:noProof/>
                <w:lang w:eastAsia="zh-CN"/>
              </w:rPr>
            </w:pPr>
            <w:r>
              <w:rPr>
                <w:rFonts w:hint="eastAsia"/>
                <w:lang w:eastAsia="zh-CN"/>
              </w:rPr>
              <w:t>7.1.3.6.</w:t>
            </w:r>
            <w:r w:rsidR="00231BC1">
              <w:rPr>
                <w:rFonts w:hint="eastAsia"/>
                <w:lang w:eastAsia="zh-CN"/>
              </w:rPr>
              <w:t>3</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E19A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42B6D167" w:rsidR="00F22992" w:rsidRPr="00D252AE" w:rsidRDefault="00231BC1" w:rsidP="00F22992">
      <w:pPr>
        <w:pStyle w:val="50"/>
        <w:rPr>
          <w:ins w:id="4" w:author="CATT" w:date="2022-10-11T15:34:00Z"/>
          <w:lang w:eastAsia="zh-CN"/>
        </w:rPr>
      </w:pPr>
      <w:bookmarkStart w:id="5" w:name="_Toc21103162"/>
      <w:bookmarkStart w:id="6" w:name="_Toc29233502"/>
      <w:bookmarkStart w:id="7" w:name="_Toc29462107"/>
      <w:bookmarkStart w:id="8" w:name="_Toc36158084"/>
      <w:ins w:id="9" w:author="CATT" w:date="2022-10-14T15:36:00Z">
        <w:r>
          <w:t>7.1.3.6.3</w:t>
        </w:r>
      </w:ins>
      <w:ins w:id="10" w:author="CATT" w:date="2022-10-11T15:34:00Z">
        <w:r w:rsidR="00F22992" w:rsidRPr="00D252AE">
          <w:tab/>
          <w:t xml:space="preserve">PDCP </w:t>
        </w:r>
      </w:ins>
      <w:ins w:id="11" w:author="CATT" w:date="2022-10-11T15:35:00Z">
        <w:r w:rsidR="00042078">
          <w:rPr>
            <w:rFonts w:hint="eastAsia"/>
            <w:lang w:eastAsia="zh-CN"/>
          </w:rPr>
          <w:t>UDC</w:t>
        </w:r>
      </w:ins>
      <w:ins w:id="12" w:author="CATT" w:date="2022-10-11T15:34:00Z">
        <w:r w:rsidR="00F22992" w:rsidRPr="00D252AE">
          <w:t xml:space="preserve"> / </w:t>
        </w:r>
      </w:ins>
      <w:bookmarkEnd w:id="5"/>
      <w:bookmarkEnd w:id="6"/>
      <w:bookmarkEnd w:id="7"/>
      <w:bookmarkEnd w:id="8"/>
      <w:ins w:id="13" w:author="CATT" w:date="2022-10-28T10:47:00Z">
        <w:r w:rsidR="0075233E" w:rsidRPr="0075233E">
          <w:rPr>
            <w:lang w:eastAsia="zh-CN"/>
          </w:rPr>
          <w:t>checksum error / Reset</w:t>
        </w:r>
      </w:ins>
    </w:p>
    <w:p w14:paraId="4EB21377" w14:textId="5515C5AC" w:rsidR="00F22992" w:rsidRPr="00D252AE" w:rsidRDefault="00231BC1" w:rsidP="00F22992">
      <w:pPr>
        <w:pStyle w:val="H6"/>
        <w:rPr>
          <w:ins w:id="14" w:author="CATT" w:date="2022-10-11T15:34:00Z"/>
        </w:rPr>
      </w:pPr>
      <w:ins w:id="15" w:author="CATT" w:date="2022-10-14T15:36:00Z">
        <w:r>
          <w:t>7.1.3.6.3</w:t>
        </w:r>
      </w:ins>
      <w:ins w:id="16"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7" w:author="CATT" w:date="2022-10-11T15:34:00Z"/>
        </w:rPr>
      </w:pPr>
      <w:ins w:id="18" w:author="CATT" w:date="2022-10-11T15:34:00Z">
        <w:r w:rsidRPr="00D252AE">
          <w:t>(1)</w:t>
        </w:r>
      </w:ins>
    </w:p>
    <w:p w14:paraId="71E763A1" w14:textId="65B06587" w:rsidR="00F22992" w:rsidRPr="00D252AE" w:rsidRDefault="00F22992" w:rsidP="00F22992">
      <w:pPr>
        <w:pStyle w:val="PL"/>
        <w:rPr>
          <w:ins w:id="19" w:author="CATT" w:date="2022-10-11T15:34:00Z"/>
          <w:noProof w:val="0"/>
        </w:rPr>
      </w:pPr>
      <w:proofErr w:type="gramStart"/>
      <w:ins w:id="20" w:author="CATT" w:date="2022-10-11T15:34:00Z">
        <w:r w:rsidRPr="00D252AE">
          <w:rPr>
            <w:b/>
            <w:noProof w:val="0"/>
          </w:rPr>
          <w:t>with</w:t>
        </w:r>
        <w:proofErr w:type="gramEnd"/>
        <w:r w:rsidRPr="00D252AE">
          <w:rPr>
            <w:noProof w:val="0"/>
          </w:rPr>
          <w:t xml:space="preserve"> { UE in RRC_CONNECTED state with PDCP </w:t>
        </w:r>
      </w:ins>
      <w:ins w:id="21" w:author="CATT" w:date="2022-10-11T15:38:00Z">
        <w:r w:rsidR="004858FC">
          <w:rPr>
            <w:rFonts w:hint="eastAsia"/>
            <w:noProof w:val="0"/>
            <w:lang w:eastAsia="zh-CN"/>
          </w:rPr>
          <w:t xml:space="preserve">UDC </w:t>
        </w:r>
      </w:ins>
      <w:ins w:id="22" w:author="CATT" w:date="2022-10-11T15:34:00Z">
        <w:r w:rsidRPr="00D252AE">
          <w:rPr>
            <w:noProof w:val="0"/>
          </w:rPr>
          <w:t>configured</w:t>
        </w:r>
      </w:ins>
      <w:ins w:id="23" w:author="CATT" w:date="2022-10-11T15:38:00Z">
        <w:r w:rsidR="004858FC" w:rsidRPr="00D252AE">
          <w:rPr>
            <w:noProof w:val="0"/>
          </w:rPr>
          <w:t xml:space="preserve"> </w:t>
        </w:r>
      </w:ins>
      <w:ins w:id="24" w:author="CATT" w:date="2022-10-11T15:34:00Z">
        <w:r w:rsidRPr="00D252AE">
          <w:rPr>
            <w:noProof w:val="0"/>
          </w:rPr>
          <w:t>}</w:t>
        </w:r>
      </w:ins>
    </w:p>
    <w:p w14:paraId="54E61E35" w14:textId="77777777" w:rsidR="00F22992" w:rsidRPr="00D252AE" w:rsidRDefault="00F22992" w:rsidP="00F22992">
      <w:pPr>
        <w:pStyle w:val="PL"/>
        <w:rPr>
          <w:ins w:id="25" w:author="CATT" w:date="2022-10-11T15:34:00Z"/>
          <w:noProof w:val="0"/>
        </w:rPr>
      </w:pPr>
      <w:proofErr w:type="gramStart"/>
      <w:ins w:id="26"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52C6D428" w:rsidR="00F22992" w:rsidRPr="00D252AE" w:rsidRDefault="00F22992" w:rsidP="00F22992">
      <w:pPr>
        <w:pStyle w:val="PL"/>
        <w:rPr>
          <w:ins w:id="27" w:author="CATT" w:date="2022-10-11T15:34:00Z"/>
          <w:noProof w:val="0"/>
        </w:rPr>
      </w:pPr>
      <w:ins w:id="28"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9" w:author="CATT" w:date="2022-10-14T15:36:00Z">
        <w:r w:rsidR="00231BC1" w:rsidRPr="00945B29">
          <w:rPr>
            <w:rFonts w:eastAsia="MS Gothic"/>
            <w:noProof w:val="0"/>
          </w:rPr>
          <w:t xml:space="preserve">UE </w:t>
        </w:r>
        <w:r w:rsidR="00231BC1" w:rsidRPr="00945B29">
          <w:rPr>
            <w:noProof w:val="0"/>
          </w:rPr>
          <w:t xml:space="preserve">receiving the </w:t>
        </w:r>
        <w:r w:rsidR="00231BC1" w:rsidRPr="00945B29">
          <w:rPr>
            <w:noProof w:val="0"/>
            <w:lang w:eastAsia="zh-CN"/>
          </w:rPr>
          <w:t>checksum error</w:t>
        </w:r>
        <w:r w:rsidR="00231BC1" w:rsidRPr="00945B29">
          <w:rPr>
            <w:noProof w:val="0"/>
          </w:rPr>
          <w:t xml:space="preserve"> notification</w:t>
        </w:r>
      </w:ins>
      <w:ins w:id="30" w:author="CATT" w:date="2022-10-11T15:34:00Z">
        <w:r w:rsidRPr="00D252AE">
          <w:rPr>
            <w:noProof w:val="0"/>
          </w:rPr>
          <w:t xml:space="preserve"> }</w:t>
        </w:r>
      </w:ins>
    </w:p>
    <w:p w14:paraId="79F7D055" w14:textId="00F5B896" w:rsidR="00F22992" w:rsidRPr="00D252AE" w:rsidRDefault="00F22992" w:rsidP="00F22992">
      <w:pPr>
        <w:pStyle w:val="PL"/>
        <w:rPr>
          <w:ins w:id="31" w:author="CATT" w:date="2022-10-11T15:34:00Z"/>
          <w:noProof w:val="0"/>
        </w:rPr>
      </w:pPr>
      <w:ins w:id="32"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3" w:author="CATT" w:date="2022-10-14T15:36:00Z">
        <w:r w:rsidR="00231BC1" w:rsidRPr="00945B29">
          <w:rPr>
            <w:noProof w:val="0"/>
          </w:rPr>
          <w:t>UE re</w:t>
        </w:r>
        <w:r w:rsidR="00231BC1" w:rsidRPr="00945B29">
          <w:rPr>
            <w:rFonts w:eastAsia="宋体"/>
            <w:noProof w:val="0"/>
            <w:lang w:eastAsia="zh-CN"/>
          </w:rPr>
          <w:t>set</w:t>
        </w:r>
        <w:r w:rsidR="00231BC1" w:rsidRPr="00945B29">
          <w:rPr>
            <w:noProof w:val="0"/>
          </w:rPr>
          <w:t>s the UDC buffer</w:t>
        </w:r>
        <w:r w:rsidR="00231BC1" w:rsidRPr="00945B29">
          <w:rPr>
            <w:rFonts w:eastAsia="MS Gothic"/>
            <w:noProof w:val="0"/>
          </w:rPr>
          <w:t xml:space="preserve"> </w:t>
        </w:r>
        <w:r w:rsidR="00231BC1" w:rsidRPr="00945B29">
          <w:rPr>
            <w:rFonts w:eastAsia="宋体"/>
            <w:noProof w:val="0"/>
            <w:lang w:eastAsia="zh-CN"/>
          </w:rPr>
          <w:t xml:space="preserve">and sets </w:t>
        </w:r>
        <w:r w:rsidR="00231BC1" w:rsidRPr="00945B29">
          <w:rPr>
            <w:noProof w:val="0"/>
          </w:rPr>
          <w:t xml:space="preserve">the FR </w:t>
        </w:r>
        <w:r w:rsidR="00231BC1" w:rsidRPr="00945B29">
          <w:rPr>
            <w:noProof w:val="0"/>
            <w:lang w:eastAsia="zh-CN"/>
          </w:rPr>
          <w:t>field</w:t>
        </w:r>
        <w:r w:rsidR="00231BC1" w:rsidRPr="00945B29">
          <w:rPr>
            <w:noProof w:val="0"/>
          </w:rPr>
          <w:t xml:space="preserve"> in UDC header of the first compressed PDU </w:t>
        </w:r>
        <w:r w:rsidR="00231BC1" w:rsidRPr="00945B29">
          <w:rPr>
            <w:noProof w:val="0"/>
            <w:lang w:eastAsia="zh-CN"/>
          </w:rPr>
          <w:t>to 1</w:t>
        </w:r>
      </w:ins>
      <w:ins w:id="34" w:author="CATT" w:date="2022-10-11T15:38:00Z">
        <w:r w:rsidR="004858FC" w:rsidRPr="00D252AE">
          <w:rPr>
            <w:noProof w:val="0"/>
          </w:rPr>
          <w:t xml:space="preserve"> </w:t>
        </w:r>
      </w:ins>
      <w:ins w:id="35" w:author="CATT" w:date="2022-10-11T15:34:00Z">
        <w:r w:rsidRPr="00D252AE">
          <w:rPr>
            <w:noProof w:val="0"/>
          </w:rPr>
          <w:t>}</w:t>
        </w:r>
      </w:ins>
    </w:p>
    <w:p w14:paraId="33003BB3" w14:textId="77777777" w:rsidR="00F22992" w:rsidRPr="00D252AE" w:rsidRDefault="00F22992" w:rsidP="00F22992">
      <w:pPr>
        <w:pStyle w:val="PL"/>
        <w:rPr>
          <w:ins w:id="36" w:author="CATT" w:date="2022-10-11T15:34:00Z"/>
          <w:noProof w:val="0"/>
        </w:rPr>
      </w:pPr>
      <w:ins w:id="37" w:author="CATT" w:date="2022-10-11T15:34:00Z">
        <w:r w:rsidRPr="00D252AE">
          <w:rPr>
            <w:noProof w:val="0"/>
          </w:rPr>
          <w:t xml:space="preserve">            }</w:t>
        </w:r>
      </w:ins>
    </w:p>
    <w:p w14:paraId="2AFF0E62" w14:textId="77777777" w:rsidR="00F22992" w:rsidRPr="00D252AE" w:rsidRDefault="00F22992" w:rsidP="00F22992">
      <w:pPr>
        <w:pStyle w:val="PL"/>
        <w:rPr>
          <w:ins w:id="38" w:author="CATT" w:date="2022-10-11T15:34:00Z"/>
          <w:noProof w:val="0"/>
        </w:rPr>
      </w:pPr>
    </w:p>
    <w:p w14:paraId="50716288" w14:textId="77777777" w:rsidR="00F22992" w:rsidRPr="00D252AE" w:rsidRDefault="00F22992" w:rsidP="00F22992">
      <w:pPr>
        <w:pStyle w:val="PL"/>
        <w:rPr>
          <w:ins w:id="39" w:author="CATT" w:date="2022-10-11T15:34:00Z"/>
          <w:noProof w:val="0"/>
        </w:rPr>
      </w:pPr>
    </w:p>
    <w:p w14:paraId="28DDE761" w14:textId="0E395C89" w:rsidR="00F22992" w:rsidRPr="00D252AE" w:rsidRDefault="00231BC1" w:rsidP="00F22992">
      <w:pPr>
        <w:pStyle w:val="H6"/>
        <w:rPr>
          <w:ins w:id="40" w:author="CATT" w:date="2022-10-11T15:34:00Z"/>
        </w:rPr>
      </w:pPr>
      <w:ins w:id="41" w:author="CATT" w:date="2022-10-14T15:36:00Z">
        <w:r>
          <w:t>7.1.3.6.3</w:t>
        </w:r>
      </w:ins>
      <w:ins w:id="42" w:author="CATT" w:date="2022-10-11T15:34:00Z">
        <w:r w:rsidR="00F22992" w:rsidRPr="00D252AE">
          <w:t>.2</w:t>
        </w:r>
        <w:r w:rsidR="00F22992" w:rsidRPr="00D252AE">
          <w:tab/>
          <w:t>Conformance requirements</w:t>
        </w:r>
      </w:ins>
    </w:p>
    <w:p w14:paraId="4FDF3430" w14:textId="3588B545" w:rsidR="001C074D" w:rsidRPr="00D252AE" w:rsidRDefault="001C074D" w:rsidP="001C074D">
      <w:pPr>
        <w:rPr>
          <w:ins w:id="43" w:author="CATT" w:date="2022-10-14T15:18:00Z"/>
        </w:rPr>
      </w:pPr>
      <w:ins w:id="44" w:author="CATT" w:date="2022-10-14T15:18:00Z">
        <w:r w:rsidRPr="00D252AE">
          <w:t>Same as conformance requirements in clause 7.1.3.</w:t>
        </w:r>
        <w:r>
          <w:rPr>
            <w:rFonts w:hint="eastAsia"/>
            <w:lang w:eastAsia="zh-CN"/>
          </w:rPr>
          <w:t>6</w:t>
        </w:r>
        <w:r w:rsidRPr="00D252AE">
          <w:t>.1.2</w:t>
        </w:r>
      </w:ins>
    </w:p>
    <w:p w14:paraId="7D48514C" w14:textId="482BB583" w:rsidR="004509B6" w:rsidRPr="004509B6" w:rsidRDefault="0075519A" w:rsidP="00F22992">
      <w:pPr>
        <w:rPr>
          <w:ins w:id="45" w:author="CATT" w:date="2022-10-11T15:34:00Z"/>
          <w:lang w:eastAsia="zh-CN"/>
        </w:rPr>
      </w:pPr>
      <w:del w:id="46" w:author="CATT" w:date="2022-10-14T15:18:00Z">
        <w:r w:rsidRPr="001B2C39" w:rsidDel="001C074D">
          <w:fldChar w:fldCharType="begin"/>
        </w:r>
        <w:r w:rsidRPr="001B2C39" w:rsidDel="001C074D">
          <w:fldChar w:fldCharType="end"/>
        </w:r>
      </w:del>
    </w:p>
    <w:p w14:paraId="36EF70EE" w14:textId="0F07D4BB" w:rsidR="00F22992" w:rsidRPr="00D252AE" w:rsidRDefault="00231BC1" w:rsidP="00F22992">
      <w:pPr>
        <w:pStyle w:val="H6"/>
        <w:rPr>
          <w:ins w:id="47" w:author="CATT" w:date="2022-10-11T15:34:00Z"/>
        </w:rPr>
      </w:pPr>
      <w:ins w:id="48" w:author="CATT" w:date="2022-10-14T15:36:00Z">
        <w:r>
          <w:t>7.1.3.6.3</w:t>
        </w:r>
      </w:ins>
      <w:ins w:id="49" w:author="CATT" w:date="2022-10-11T15:34:00Z">
        <w:r w:rsidR="00F22992" w:rsidRPr="00D252AE">
          <w:t>.3</w:t>
        </w:r>
        <w:r w:rsidR="00F22992" w:rsidRPr="00D252AE">
          <w:tab/>
          <w:t>Test description</w:t>
        </w:r>
      </w:ins>
    </w:p>
    <w:p w14:paraId="1ACC3008" w14:textId="471DDEC3" w:rsidR="00F22992" w:rsidRPr="00D252AE" w:rsidRDefault="00231BC1" w:rsidP="00F22992">
      <w:pPr>
        <w:pStyle w:val="H6"/>
        <w:rPr>
          <w:ins w:id="50" w:author="CATT" w:date="2022-10-11T15:34:00Z"/>
        </w:rPr>
      </w:pPr>
      <w:ins w:id="51" w:author="CATT" w:date="2022-10-14T15:36:00Z">
        <w:r>
          <w:t>7.1.3.6.3</w:t>
        </w:r>
      </w:ins>
      <w:ins w:id="52" w:author="CATT" w:date="2022-10-11T15:34:00Z">
        <w:r w:rsidR="00F22992" w:rsidRPr="00D252AE">
          <w:t>.3.1</w:t>
        </w:r>
        <w:r w:rsidR="00F22992" w:rsidRPr="00D252AE">
          <w:tab/>
          <w:t>Pre-test conditions</w:t>
        </w:r>
      </w:ins>
    </w:p>
    <w:p w14:paraId="19BB685A" w14:textId="5A2D2979" w:rsidR="001C074D" w:rsidRPr="00D252AE" w:rsidRDefault="00F22992" w:rsidP="001C074D">
      <w:pPr>
        <w:rPr>
          <w:ins w:id="53" w:author="CATT" w:date="2022-10-14T15:18:00Z"/>
          <w:lang w:eastAsia="sv-SE"/>
        </w:rPr>
      </w:pPr>
      <w:proofErr w:type="gramStart"/>
      <w:ins w:id="54" w:author="CATT" w:date="2022-10-11T15:34:00Z">
        <w:r w:rsidRPr="00D252AE">
          <w:t>Same Pre-test conditions as in clause 7.1.3.0</w:t>
        </w:r>
      </w:ins>
      <w:ins w:id="55" w:author="CATT" w:date="2022-10-26T14:11:00Z">
        <w:r w:rsidR="00C179D6" w:rsidRPr="00C179D6">
          <w:t xml:space="preserve"> </w:t>
        </w:r>
        <w:r w:rsidR="00C179D6">
          <w:t>with</w:t>
        </w:r>
        <w:r w:rsidR="00C179D6">
          <w:rPr>
            <w:rFonts w:hint="eastAsia"/>
            <w:lang w:eastAsia="zh-CN"/>
          </w:rPr>
          <w:t xml:space="preserve"> UDC configuration</w:t>
        </w:r>
      </w:ins>
      <w:ins w:id="56" w:author="CATT" w:date="2022-10-14T15:18:00Z">
        <w:r w:rsidR="001C074D" w:rsidRPr="00D252AE">
          <w:rPr>
            <w:lang w:eastAsia="sv-SE"/>
          </w:rPr>
          <w:t>.</w:t>
        </w:r>
        <w:proofErr w:type="gramEnd"/>
      </w:ins>
    </w:p>
    <w:p w14:paraId="25000F2D" w14:textId="27D94425" w:rsidR="00F22992" w:rsidRPr="00D252AE" w:rsidRDefault="00F22992" w:rsidP="007E21B0">
      <w:pPr>
        <w:rPr>
          <w:ins w:id="57" w:author="CATT" w:date="2022-10-11T15:34:00Z"/>
        </w:rPr>
      </w:pPr>
    </w:p>
    <w:p w14:paraId="0E530412" w14:textId="4D6A6D6E" w:rsidR="00F22992" w:rsidRPr="00D252AE" w:rsidRDefault="00231BC1" w:rsidP="00F22992">
      <w:pPr>
        <w:pStyle w:val="H6"/>
        <w:rPr>
          <w:ins w:id="58" w:author="CATT" w:date="2022-10-11T15:34:00Z"/>
        </w:rPr>
      </w:pPr>
      <w:ins w:id="59" w:author="CATT" w:date="2022-10-14T15:36:00Z">
        <w:r>
          <w:lastRenderedPageBreak/>
          <w:t>7.1.3.6.3</w:t>
        </w:r>
      </w:ins>
      <w:ins w:id="60" w:author="CATT" w:date="2022-10-11T15:34:00Z">
        <w:r w:rsidR="00F22992" w:rsidRPr="00D252AE">
          <w:t>.3.2</w:t>
        </w:r>
        <w:r w:rsidR="00F22992" w:rsidRPr="00D252AE">
          <w:tab/>
          <w:t>Test procedure sequence</w:t>
        </w:r>
      </w:ins>
    </w:p>
    <w:p w14:paraId="1A9A8A90" w14:textId="73621CFE" w:rsidR="00231BC1" w:rsidRPr="00D252AE" w:rsidRDefault="00231BC1" w:rsidP="00231BC1">
      <w:pPr>
        <w:pStyle w:val="TH"/>
        <w:rPr>
          <w:ins w:id="61" w:author="CATT" w:date="2022-10-14T15:38:00Z"/>
        </w:rPr>
      </w:pPr>
      <w:ins w:id="62" w:author="CATT" w:date="2022-10-14T15:38:00Z">
        <w:r w:rsidRPr="00D252AE">
          <w:t xml:space="preserve">Table </w:t>
        </w:r>
        <w:r>
          <w:t>7.1.3.6</w:t>
        </w:r>
        <w:r w:rsidRPr="00D252AE">
          <w:t>.</w:t>
        </w:r>
        <w:r>
          <w:rPr>
            <w:rFonts w:hint="eastAsia"/>
            <w:lang w:eastAsia="zh-CN"/>
          </w:rPr>
          <w:t>3</w:t>
        </w:r>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1BC1" w:rsidRPr="00D252AE" w14:paraId="4DB95CFD" w14:textId="77777777" w:rsidTr="00F477CD">
        <w:trPr>
          <w:ins w:id="63" w:author="CATT" w:date="2022-10-14T15:38:00Z"/>
        </w:trPr>
        <w:tc>
          <w:tcPr>
            <w:tcW w:w="648" w:type="dxa"/>
            <w:tcBorders>
              <w:bottom w:val="nil"/>
            </w:tcBorders>
          </w:tcPr>
          <w:p w14:paraId="35C27ACC" w14:textId="77777777" w:rsidR="00231BC1" w:rsidRPr="00D252AE" w:rsidRDefault="00231BC1" w:rsidP="00F477CD">
            <w:pPr>
              <w:pStyle w:val="TAH"/>
              <w:rPr>
                <w:ins w:id="64" w:author="CATT" w:date="2022-10-14T15:38:00Z"/>
              </w:rPr>
            </w:pPr>
            <w:ins w:id="65" w:author="CATT" w:date="2022-10-14T15:38:00Z">
              <w:r w:rsidRPr="00D252AE">
                <w:t>St</w:t>
              </w:r>
            </w:ins>
          </w:p>
        </w:tc>
        <w:tc>
          <w:tcPr>
            <w:tcW w:w="3969" w:type="dxa"/>
            <w:tcBorders>
              <w:bottom w:val="nil"/>
            </w:tcBorders>
          </w:tcPr>
          <w:p w14:paraId="00EDBEB4" w14:textId="77777777" w:rsidR="00231BC1" w:rsidRPr="00D252AE" w:rsidRDefault="00231BC1" w:rsidP="00F477CD">
            <w:pPr>
              <w:pStyle w:val="TAH"/>
              <w:rPr>
                <w:ins w:id="66" w:author="CATT" w:date="2022-10-14T15:38:00Z"/>
              </w:rPr>
            </w:pPr>
            <w:ins w:id="67" w:author="CATT" w:date="2022-10-14T15:38:00Z">
              <w:r w:rsidRPr="00D252AE">
                <w:t>Procedure</w:t>
              </w:r>
            </w:ins>
          </w:p>
        </w:tc>
        <w:tc>
          <w:tcPr>
            <w:tcW w:w="3686" w:type="dxa"/>
            <w:gridSpan w:val="2"/>
          </w:tcPr>
          <w:p w14:paraId="3BB9A3A8" w14:textId="77777777" w:rsidR="00231BC1" w:rsidRPr="00D252AE" w:rsidRDefault="00231BC1" w:rsidP="00F477CD">
            <w:pPr>
              <w:pStyle w:val="TAH"/>
              <w:rPr>
                <w:ins w:id="68" w:author="CATT" w:date="2022-10-14T15:38:00Z"/>
              </w:rPr>
            </w:pPr>
            <w:ins w:id="69" w:author="CATT" w:date="2022-10-14T15:38:00Z">
              <w:r w:rsidRPr="00D252AE">
                <w:t>Message Sequence</w:t>
              </w:r>
            </w:ins>
          </w:p>
        </w:tc>
        <w:tc>
          <w:tcPr>
            <w:tcW w:w="567" w:type="dxa"/>
            <w:tcBorders>
              <w:bottom w:val="nil"/>
            </w:tcBorders>
          </w:tcPr>
          <w:p w14:paraId="5BC83A93" w14:textId="77777777" w:rsidR="00231BC1" w:rsidRPr="00D252AE" w:rsidRDefault="00231BC1" w:rsidP="00F477CD">
            <w:pPr>
              <w:pStyle w:val="TAH"/>
              <w:rPr>
                <w:ins w:id="70" w:author="CATT" w:date="2022-10-14T15:38:00Z"/>
              </w:rPr>
            </w:pPr>
            <w:ins w:id="71" w:author="CATT" w:date="2022-10-14T15:38:00Z">
              <w:r w:rsidRPr="00D252AE">
                <w:t>TP</w:t>
              </w:r>
            </w:ins>
          </w:p>
        </w:tc>
        <w:tc>
          <w:tcPr>
            <w:tcW w:w="892" w:type="dxa"/>
            <w:tcBorders>
              <w:bottom w:val="nil"/>
            </w:tcBorders>
          </w:tcPr>
          <w:p w14:paraId="2B7BF6D7" w14:textId="77777777" w:rsidR="00231BC1" w:rsidRPr="00D252AE" w:rsidRDefault="00231BC1" w:rsidP="00F477CD">
            <w:pPr>
              <w:pStyle w:val="TAH"/>
              <w:rPr>
                <w:ins w:id="72" w:author="CATT" w:date="2022-10-14T15:38:00Z"/>
              </w:rPr>
            </w:pPr>
            <w:ins w:id="73" w:author="CATT" w:date="2022-10-14T15:38:00Z">
              <w:r w:rsidRPr="00D252AE">
                <w:t>Verdict</w:t>
              </w:r>
            </w:ins>
          </w:p>
        </w:tc>
      </w:tr>
      <w:tr w:rsidR="00231BC1" w:rsidRPr="00D252AE" w14:paraId="003424B7" w14:textId="77777777" w:rsidTr="00F477CD">
        <w:trPr>
          <w:ins w:id="74" w:author="CATT" w:date="2022-10-14T15:38:00Z"/>
        </w:trPr>
        <w:tc>
          <w:tcPr>
            <w:tcW w:w="648" w:type="dxa"/>
            <w:tcBorders>
              <w:top w:val="nil"/>
            </w:tcBorders>
          </w:tcPr>
          <w:p w14:paraId="5B31294E" w14:textId="77777777" w:rsidR="00231BC1" w:rsidRPr="00D252AE" w:rsidRDefault="00231BC1" w:rsidP="00F477CD">
            <w:pPr>
              <w:pStyle w:val="TAH"/>
              <w:rPr>
                <w:ins w:id="75" w:author="CATT" w:date="2022-10-14T15:38:00Z"/>
              </w:rPr>
            </w:pPr>
          </w:p>
        </w:tc>
        <w:tc>
          <w:tcPr>
            <w:tcW w:w="3969" w:type="dxa"/>
            <w:tcBorders>
              <w:top w:val="nil"/>
            </w:tcBorders>
          </w:tcPr>
          <w:p w14:paraId="080A758C" w14:textId="77777777" w:rsidR="00231BC1" w:rsidRPr="00D252AE" w:rsidRDefault="00231BC1" w:rsidP="00F477CD">
            <w:pPr>
              <w:pStyle w:val="TAH"/>
              <w:rPr>
                <w:ins w:id="76" w:author="CATT" w:date="2022-10-14T15:38:00Z"/>
              </w:rPr>
            </w:pPr>
          </w:p>
        </w:tc>
        <w:tc>
          <w:tcPr>
            <w:tcW w:w="709" w:type="dxa"/>
          </w:tcPr>
          <w:p w14:paraId="144C3808" w14:textId="77777777" w:rsidR="00231BC1" w:rsidRPr="00D252AE" w:rsidRDefault="00231BC1" w:rsidP="00F477CD">
            <w:pPr>
              <w:pStyle w:val="TAH"/>
              <w:rPr>
                <w:ins w:id="77" w:author="CATT" w:date="2022-10-14T15:38:00Z"/>
              </w:rPr>
            </w:pPr>
            <w:ins w:id="78" w:author="CATT" w:date="2022-10-14T15:38:00Z">
              <w:r w:rsidRPr="00D252AE">
                <w:t>U - S</w:t>
              </w:r>
            </w:ins>
          </w:p>
        </w:tc>
        <w:tc>
          <w:tcPr>
            <w:tcW w:w="2977" w:type="dxa"/>
          </w:tcPr>
          <w:p w14:paraId="4B0E38E9" w14:textId="77777777" w:rsidR="00231BC1" w:rsidRPr="00D252AE" w:rsidRDefault="00231BC1" w:rsidP="00F477CD">
            <w:pPr>
              <w:pStyle w:val="TAH"/>
              <w:rPr>
                <w:ins w:id="79" w:author="CATT" w:date="2022-10-14T15:38:00Z"/>
              </w:rPr>
            </w:pPr>
            <w:ins w:id="80" w:author="CATT" w:date="2022-10-14T15:38:00Z">
              <w:r w:rsidRPr="00D252AE">
                <w:t>Message</w:t>
              </w:r>
            </w:ins>
          </w:p>
        </w:tc>
        <w:tc>
          <w:tcPr>
            <w:tcW w:w="567" w:type="dxa"/>
            <w:tcBorders>
              <w:top w:val="nil"/>
            </w:tcBorders>
          </w:tcPr>
          <w:p w14:paraId="7BAA30B6" w14:textId="77777777" w:rsidR="00231BC1" w:rsidRPr="00D252AE" w:rsidRDefault="00231BC1" w:rsidP="00F477CD">
            <w:pPr>
              <w:pStyle w:val="TAH"/>
              <w:rPr>
                <w:ins w:id="81" w:author="CATT" w:date="2022-10-14T15:38:00Z"/>
              </w:rPr>
            </w:pPr>
          </w:p>
        </w:tc>
        <w:tc>
          <w:tcPr>
            <w:tcW w:w="892" w:type="dxa"/>
            <w:tcBorders>
              <w:top w:val="nil"/>
            </w:tcBorders>
          </w:tcPr>
          <w:p w14:paraId="4B1BAFCD" w14:textId="77777777" w:rsidR="00231BC1" w:rsidRPr="00D252AE" w:rsidRDefault="00231BC1" w:rsidP="00F477CD">
            <w:pPr>
              <w:pStyle w:val="TAH"/>
              <w:rPr>
                <w:ins w:id="82" w:author="CATT" w:date="2022-10-14T15:38:00Z"/>
              </w:rPr>
            </w:pPr>
          </w:p>
        </w:tc>
      </w:tr>
      <w:tr w:rsidR="00231BC1" w:rsidRPr="00D252AE" w14:paraId="78D0EF27" w14:textId="77777777" w:rsidTr="00F477CD">
        <w:trPr>
          <w:ins w:id="83" w:author="CATT" w:date="2022-10-14T15:38:00Z"/>
        </w:trPr>
        <w:tc>
          <w:tcPr>
            <w:tcW w:w="648" w:type="dxa"/>
          </w:tcPr>
          <w:p w14:paraId="6B7140C4" w14:textId="77777777" w:rsidR="00231BC1" w:rsidRPr="00D252AE" w:rsidRDefault="00231BC1" w:rsidP="00F477CD">
            <w:pPr>
              <w:pStyle w:val="TAC"/>
              <w:rPr>
                <w:ins w:id="84" w:author="CATT" w:date="2022-10-14T15:38:00Z"/>
                <w:sz w:val="16"/>
                <w:szCs w:val="16"/>
              </w:rPr>
            </w:pPr>
            <w:ins w:id="85" w:author="CATT" w:date="2022-10-14T15:38:00Z">
              <w:r w:rsidRPr="00945B29">
                <w:t>1</w:t>
              </w:r>
            </w:ins>
          </w:p>
        </w:tc>
        <w:tc>
          <w:tcPr>
            <w:tcW w:w="3969" w:type="dxa"/>
          </w:tcPr>
          <w:p w14:paraId="72CE998F" w14:textId="7B7AE92B" w:rsidR="00231BC1" w:rsidRPr="00D252AE" w:rsidRDefault="00231BC1" w:rsidP="00231BC1">
            <w:pPr>
              <w:pStyle w:val="TAL"/>
              <w:rPr>
                <w:ins w:id="86" w:author="CATT" w:date="2022-10-14T15:38:00Z"/>
                <w:szCs w:val="16"/>
              </w:rPr>
            </w:pPr>
            <w:ins w:id="87" w:author="CATT" w:date="2022-10-14T15:38:00Z">
              <w:r w:rsidRPr="00945B29">
                <w:t xml:space="preserve">The SS creates </w:t>
              </w:r>
              <w:r>
                <w:rPr>
                  <w:rFonts w:eastAsia="宋体" w:hint="eastAsia"/>
                  <w:lang w:eastAsia="zh-CN"/>
                </w:rPr>
                <w:t>3</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7AE602D9" w14:textId="77777777" w:rsidR="00231BC1" w:rsidRPr="00D252AE" w:rsidRDefault="00231BC1" w:rsidP="00F477CD">
            <w:pPr>
              <w:pStyle w:val="TAC"/>
              <w:rPr>
                <w:ins w:id="88" w:author="CATT" w:date="2022-10-14T15:38:00Z"/>
              </w:rPr>
            </w:pPr>
            <w:ins w:id="89" w:author="CATT" w:date="2022-10-14T15:38:00Z">
              <w:r w:rsidRPr="00945B29">
                <w:t>-</w:t>
              </w:r>
            </w:ins>
          </w:p>
        </w:tc>
        <w:tc>
          <w:tcPr>
            <w:tcW w:w="2977" w:type="dxa"/>
          </w:tcPr>
          <w:p w14:paraId="6508416E" w14:textId="77777777" w:rsidR="00231BC1" w:rsidRPr="00D252AE" w:rsidRDefault="00231BC1" w:rsidP="00F477CD">
            <w:pPr>
              <w:pStyle w:val="TAL"/>
              <w:rPr>
                <w:ins w:id="90" w:author="CATT" w:date="2022-10-14T15:38:00Z"/>
              </w:rPr>
            </w:pPr>
            <w:ins w:id="91" w:author="CATT" w:date="2022-10-14T15:38:00Z">
              <w:r w:rsidRPr="00945B29">
                <w:t>-</w:t>
              </w:r>
            </w:ins>
          </w:p>
        </w:tc>
        <w:tc>
          <w:tcPr>
            <w:tcW w:w="567" w:type="dxa"/>
          </w:tcPr>
          <w:p w14:paraId="08C309E2" w14:textId="77777777" w:rsidR="00231BC1" w:rsidRPr="00D252AE" w:rsidRDefault="00231BC1" w:rsidP="00F477CD">
            <w:pPr>
              <w:pStyle w:val="TAC"/>
              <w:rPr>
                <w:ins w:id="92" w:author="CATT" w:date="2022-10-14T15:38:00Z"/>
              </w:rPr>
            </w:pPr>
            <w:ins w:id="93" w:author="CATT" w:date="2022-10-14T15:38:00Z">
              <w:r w:rsidRPr="00945B29">
                <w:t>-</w:t>
              </w:r>
            </w:ins>
          </w:p>
        </w:tc>
        <w:tc>
          <w:tcPr>
            <w:tcW w:w="892" w:type="dxa"/>
          </w:tcPr>
          <w:p w14:paraId="3D5ECC50" w14:textId="77777777" w:rsidR="00231BC1" w:rsidRPr="00D252AE" w:rsidRDefault="00231BC1" w:rsidP="00F477CD">
            <w:pPr>
              <w:pStyle w:val="TAC"/>
              <w:rPr>
                <w:ins w:id="94" w:author="CATT" w:date="2022-10-14T15:38:00Z"/>
              </w:rPr>
            </w:pPr>
            <w:ins w:id="95" w:author="CATT" w:date="2022-10-14T15:38:00Z">
              <w:r w:rsidRPr="00945B29">
                <w:t>-</w:t>
              </w:r>
            </w:ins>
          </w:p>
        </w:tc>
      </w:tr>
      <w:tr w:rsidR="00231BC1" w:rsidRPr="00D252AE" w14:paraId="0254AD53" w14:textId="77777777" w:rsidTr="00F477CD">
        <w:trPr>
          <w:ins w:id="96" w:author="CATT" w:date="2022-10-14T15:38:00Z"/>
        </w:trPr>
        <w:tc>
          <w:tcPr>
            <w:tcW w:w="648" w:type="dxa"/>
          </w:tcPr>
          <w:p w14:paraId="0273A00F" w14:textId="77777777" w:rsidR="00231BC1" w:rsidRPr="00D252AE" w:rsidRDefault="00231BC1" w:rsidP="00F477CD">
            <w:pPr>
              <w:pStyle w:val="TAC"/>
              <w:rPr>
                <w:ins w:id="97" w:author="CATT" w:date="2022-10-14T15:38:00Z"/>
                <w:sz w:val="16"/>
                <w:szCs w:val="16"/>
              </w:rPr>
            </w:pPr>
            <w:ins w:id="98" w:author="CATT" w:date="2022-10-14T15:38:00Z">
              <w:r w:rsidRPr="00945B29">
                <w:t>2</w:t>
              </w:r>
            </w:ins>
          </w:p>
        </w:tc>
        <w:tc>
          <w:tcPr>
            <w:tcW w:w="3969" w:type="dxa"/>
          </w:tcPr>
          <w:p w14:paraId="28D020B7" w14:textId="77777777" w:rsidR="00231BC1" w:rsidRPr="00945B29" w:rsidRDefault="00231BC1" w:rsidP="00F477CD">
            <w:pPr>
              <w:pStyle w:val="TAL"/>
              <w:rPr>
                <w:ins w:id="99" w:author="CATT" w:date="2022-10-14T15:38:00Z"/>
              </w:rPr>
            </w:pPr>
            <w:ins w:id="100" w:author="CATT" w:date="2022-10-14T15:38:00Z">
              <w:r w:rsidRPr="00945B29">
                <w:t>The SS sends the PDCP Data PDU#</w:t>
              </w:r>
              <w:r w:rsidRPr="00945B29">
                <w:rPr>
                  <w:rFonts w:eastAsia="宋体"/>
                  <w:lang w:eastAsia="zh-CN"/>
                </w:rPr>
                <w:t>0</w:t>
              </w:r>
              <w:r w:rsidRPr="00945B29">
                <w:t xml:space="preserve"> via RLC-AM RB with the following content to the UE:</w:t>
              </w:r>
            </w:ins>
          </w:p>
          <w:p w14:paraId="019B94D8" w14:textId="125F5275" w:rsidR="00231BC1" w:rsidRPr="00D252AE" w:rsidRDefault="00231BC1" w:rsidP="007F0698">
            <w:pPr>
              <w:pStyle w:val="TAL"/>
              <w:rPr>
                <w:ins w:id="101" w:author="CATT" w:date="2022-10-14T15:38:00Z"/>
                <w:szCs w:val="16"/>
              </w:rPr>
            </w:pPr>
            <w:ins w:id="102" w:author="CATT" w:date="2022-10-14T15:38: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48A9DFD6" w14:textId="77777777" w:rsidR="00231BC1" w:rsidRPr="00D252AE" w:rsidRDefault="00231BC1" w:rsidP="00F477CD">
            <w:pPr>
              <w:pStyle w:val="TAC"/>
              <w:rPr>
                <w:ins w:id="103" w:author="CATT" w:date="2022-10-14T15:38:00Z"/>
              </w:rPr>
            </w:pPr>
            <w:ins w:id="104" w:author="CATT" w:date="2022-10-14T15:38:00Z">
              <w:r w:rsidRPr="00945B29">
                <w:t>&lt;--</w:t>
              </w:r>
            </w:ins>
          </w:p>
        </w:tc>
        <w:tc>
          <w:tcPr>
            <w:tcW w:w="2977" w:type="dxa"/>
          </w:tcPr>
          <w:p w14:paraId="37FCE584" w14:textId="79DE1FE9" w:rsidR="00231BC1" w:rsidRPr="00D252AE" w:rsidRDefault="00231BC1" w:rsidP="00FC23FA">
            <w:pPr>
              <w:pStyle w:val="TAL"/>
              <w:rPr>
                <w:ins w:id="105" w:author="CATT" w:date="2022-10-14T15:38:00Z"/>
              </w:rPr>
            </w:pPr>
            <w:ins w:id="106" w:author="CATT" w:date="2022-10-14T15:38:00Z">
              <w:r w:rsidRPr="00945B29">
                <w:t>PDCP PDU</w:t>
              </w:r>
            </w:ins>
          </w:p>
        </w:tc>
        <w:tc>
          <w:tcPr>
            <w:tcW w:w="567" w:type="dxa"/>
          </w:tcPr>
          <w:p w14:paraId="7BFDD6E9" w14:textId="77777777" w:rsidR="00231BC1" w:rsidRPr="00D252AE" w:rsidRDefault="00231BC1" w:rsidP="00F477CD">
            <w:pPr>
              <w:pStyle w:val="TAC"/>
              <w:rPr>
                <w:ins w:id="107" w:author="CATT" w:date="2022-10-14T15:38:00Z"/>
              </w:rPr>
            </w:pPr>
            <w:ins w:id="108" w:author="CATT" w:date="2022-10-14T15:38:00Z">
              <w:r w:rsidRPr="00945B29">
                <w:t>-</w:t>
              </w:r>
            </w:ins>
          </w:p>
        </w:tc>
        <w:tc>
          <w:tcPr>
            <w:tcW w:w="892" w:type="dxa"/>
          </w:tcPr>
          <w:p w14:paraId="542AA04E" w14:textId="77777777" w:rsidR="00231BC1" w:rsidRPr="00D252AE" w:rsidRDefault="00231BC1" w:rsidP="00F477CD">
            <w:pPr>
              <w:pStyle w:val="TAC"/>
              <w:rPr>
                <w:ins w:id="109" w:author="CATT" w:date="2022-10-14T15:38:00Z"/>
              </w:rPr>
            </w:pPr>
            <w:ins w:id="110" w:author="CATT" w:date="2022-10-14T15:38:00Z">
              <w:r w:rsidRPr="00945B29">
                <w:t>-</w:t>
              </w:r>
            </w:ins>
          </w:p>
        </w:tc>
      </w:tr>
      <w:tr w:rsidR="00231BC1" w:rsidRPr="00D252AE" w14:paraId="63DCA77A" w14:textId="77777777" w:rsidTr="00F477CD">
        <w:trPr>
          <w:ins w:id="111" w:author="CATT" w:date="2022-10-14T15:38:00Z"/>
        </w:trPr>
        <w:tc>
          <w:tcPr>
            <w:tcW w:w="648" w:type="dxa"/>
          </w:tcPr>
          <w:p w14:paraId="058A0C97" w14:textId="77777777" w:rsidR="00231BC1" w:rsidRPr="00D252AE" w:rsidRDefault="00231BC1" w:rsidP="00F477CD">
            <w:pPr>
              <w:pStyle w:val="TAC"/>
              <w:rPr>
                <w:ins w:id="112" w:author="CATT" w:date="2022-10-14T15:38:00Z"/>
              </w:rPr>
            </w:pPr>
            <w:ins w:id="113" w:author="CATT" w:date="2022-10-14T15:38:00Z">
              <w:r w:rsidRPr="00945B29">
                <w:t>3</w:t>
              </w:r>
            </w:ins>
          </w:p>
        </w:tc>
        <w:tc>
          <w:tcPr>
            <w:tcW w:w="3969" w:type="dxa"/>
          </w:tcPr>
          <w:p w14:paraId="1C11C29E" w14:textId="77777777" w:rsidR="00231BC1" w:rsidRPr="00945B29" w:rsidRDefault="00231BC1" w:rsidP="00F477CD">
            <w:pPr>
              <w:pStyle w:val="TAL"/>
              <w:rPr>
                <w:ins w:id="114" w:author="CATT" w:date="2022-10-14T15:38:00Z"/>
              </w:rPr>
            </w:pPr>
            <w:ins w:id="115" w:author="CATT" w:date="2022-10-14T15:38:00Z">
              <w:r w:rsidRPr="00D252AE">
                <w:t>CHECK:</w:t>
              </w:r>
              <w:r>
                <w:rPr>
                  <w:rFonts w:hint="eastAsia"/>
                  <w:lang w:eastAsia="zh-CN"/>
                </w:rPr>
                <w:t xml:space="preserve"> Does</w:t>
              </w:r>
              <w:r w:rsidRPr="00945B29">
                <w:t xml:space="preserve"> UE send the PDCP Data PDU#</w:t>
              </w:r>
              <w:r w:rsidRPr="00945B29">
                <w:rPr>
                  <w:rFonts w:eastAsia="宋体"/>
                  <w:lang w:eastAsia="zh-CN"/>
                </w:rPr>
                <w:t>0</w:t>
              </w:r>
              <w:r w:rsidRPr="00945B29">
                <w:t xml:space="preserve"> via RLC-AM RB with the following content:</w:t>
              </w:r>
            </w:ins>
          </w:p>
          <w:p w14:paraId="7063F5FE" w14:textId="77777777" w:rsidR="00231BC1" w:rsidRPr="00945B29" w:rsidRDefault="00231BC1" w:rsidP="00F477CD">
            <w:pPr>
              <w:pStyle w:val="TAL"/>
              <w:rPr>
                <w:ins w:id="116" w:author="CATT" w:date="2022-10-14T15:38:00Z"/>
              </w:rPr>
            </w:pPr>
            <w:ins w:id="117" w:author="CATT" w:date="2022-10-14T15:38: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r w:rsidRPr="00945B29">
                <w:t>.</w:t>
              </w:r>
            </w:ins>
          </w:p>
          <w:p w14:paraId="45E0F83A" w14:textId="77777777" w:rsidR="00231BC1" w:rsidRPr="00D252AE" w:rsidRDefault="00231BC1" w:rsidP="00F477CD">
            <w:pPr>
              <w:pStyle w:val="TAL"/>
              <w:rPr>
                <w:ins w:id="118" w:author="CATT" w:date="2022-10-14T15:38:00Z"/>
              </w:rPr>
            </w:pPr>
            <w:ins w:id="119" w:author="CATT" w:date="2022-10-14T15:38: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629F9293" w14:textId="77777777" w:rsidR="00231BC1" w:rsidRPr="00D252AE" w:rsidRDefault="00231BC1" w:rsidP="00F477CD">
            <w:pPr>
              <w:pStyle w:val="TAC"/>
              <w:rPr>
                <w:ins w:id="120" w:author="CATT" w:date="2022-10-14T15:38:00Z"/>
              </w:rPr>
            </w:pPr>
            <w:ins w:id="121" w:author="CATT" w:date="2022-10-14T15:38:00Z">
              <w:r w:rsidRPr="00945B29">
                <w:t>--&gt;</w:t>
              </w:r>
            </w:ins>
          </w:p>
        </w:tc>
        <w:tc>
          <w:tcPr>
            <w:tcW w:w="2977" w:type="dxa"/>
          </w:tcPr>
          <w:p w14:paraId="1EC6F283" w14:textId="28266F99" w:rsidR="00231BC1" w:rsidRPr="00D252AE" w:rsidRDefault="00231BC1" w:rsidP="00FC23FA">
            <w:pPr>
              <w:pStyle w:val="TAL"/>
              <w:rPr>
                <w:ins w:id="122" w:author="CATT" w:date="2022-10-14T15:38:00Z"/>
              </w:rPr>
            </w:pPr>
            <w:ins w:id="123" w:author="CATT" w:date="2022-10-14T15:38:00Z">
              <w:r w:rsidRPr="00945B29">
                <w:t>PDCP PDU</w:t>
              </w:r>
            </w:ins>
          </w:p>
        </w:tc>
        <w:tc>
          <w:tcPr>
            <w:tcW w:w="567" w:type="dxa"/>
          </w:tcPr>
          <w:p w14:paraId="51524EA6" w14:textId="4658983F" w:rsidR="00231BC1" w:rsidRPr="00D252AE" w:rsidRDefault="00231BC1" w:rsidP="00F477CD">
            <w:pPr>
              <w:pStyle w:val="TAC"/>
              <w:rPr>
                <w:ins w:id="124" w:author="CATT" w:date="2022-10-14T15:38:00Z"/>
              </w:rPr>
            </w:pPr>
            <w:ins w:id="125" w:author="CATT" w:date="2022-10-14T15:39:00Z">
              <w:r w:rsidRPr="00945B29">
                <w:t>-</w:t>
              </w:r>
            </w:ins>
          </w:p>
        </w:tc>
        <w:tc>
          <w:tcPr>
            <w:tcW w:w="892" w:type="dxa"/>
          </w:tcPr>
          <w:p w14:paraId="5DA025F2" w14:textId="4CAEAF1F" w:rsidR="00231BC1" w:rsidRPr="00D252AE" w:rsidRDefault="00231BC1" w:rsidP="00F477CD">
            <w:pPr>
              <w:pStyle w:val="TAC"/>
              <w:rPr>
                <w:ins w:id="126" w:author="CATT" w:date="2022-10-14T15:38:00Z"/>
              </w:rPr>
            </w:pPr>
            <w:ins w:id="127" w:author="CATT" w:date="2022-10-14T15:39:00Z">
              <w:r w:rsidRPr="00945B29">
                <w:t>-</w:t>
              </w:r>
            </w:ins>
          </w:p>
        </w:tc>
      </w:tr>
      <w:tr w:rsidR="00231BC1" w:rsidRPr="00D252AE" w14:paraId="060A810C" w14:textId="77777777" w:rsidTr="00F477CD">
        <w:trPr>
          <w:ins w:id="128" w:author="CATT" w:date="2022-10-14T15:38:00Z"/>
        </w:trPr>
        <w:tc>
          <w:tcPr>
            <w:tcW w:w="648" w:type="dxa"/>
          </w:tcPr>
          <w:p w14:paraId="2311E91C" w14:textId="77777777" w:rsidR="00231BC1" w:rsidRPr="00D252AE" w:rsidRDefault="00231BC1" w:rsidP="00F477CD">
            <w:pPr>
              <w:pStyle w:val="TAC"/>
              <w:rPr>
                <w:ins w:id="129" w:author="CATT" w:date="2022-10-14T15:38:00Z"/>
                <w:sz w:val="16"/>
                <w:szCs w:val="16"/>
              </w:rPr>
            </w:pPr>
            <w:ins w:id="130" w:author="CATT" w:date="2022-10-14T15:38:00Z">
              <w:r w:rsidRPr="00945B29">
                <w:rPr>
                  <w:rFonts w:eastAsia="宋体"/>
                  <w:lang w:eastAsia="zh-CN"/>
                </w:rPr>
                <w:t>4</w:t>
              </w:r>
            </w:ins>
          </w:p>
        </w:tc>
        <w:tc>
          <w:tcPr>
            <w:tcW w:w="3969" w:type="dxa"/>
          </w:tcPr>
          <w:p w14:paraId="01289F55" w14:textId="77777777" w:rsidR="00231BC1" w:rsidRPr="00945B29" w:rsidRDefault="00231BC1" w:rsidP="00F477CD">
            <w:pPr>
              <w:pStyle w:val="TAL"/>
              <w:rPr>
                <w:ins w:id="131" w:author="CATT" w:date="2022-10-14T15:38:00Z"/>
              </w:rPr>
            </w:pPr>
            <w:ins w:id="132" w:author="CATT" w:date="2022-10-14T15:38:00Z">
              <w:r w:rsidRPr="00945B29">
                <w:t>The SS sends the PDCP Data PDU#</w:t>
              </w:r>
              <w:r w:rsidRPr="00945B29">
                <w:rPr>
                  <w:rFonts w:eastAsia="宋体"/>
                  <w:lang w:eastAsia="zh-CN"/>
                </w:rPr>
                <w:t>1</w:t>
              </w:r>
              <w:r w:rsidRPr="00945B29">
                <w:t xml:space="preserve"> via RLC-AM RB with the following content to the UE:</w:t>
              </w:r>
            </w:ins>
          </w:p>
          <w:p w14:paraId="40CA2109" w14:textId="326FCF97" w:rsidR="00231BC1" w:rsidRPr="00D252AE" w:rsidRDefault="00231BC1" w:rsidP="007F0698">
            <w:pPr>
              <w:pStyle w:val="TAL"/>
              <w:rPr>
                <w:ins w:id="133" w:author="CATT" w:date="2022-10-14T15:38:00Z"/>
                <w:szCs w:val="16"/>
              </w:rPr>
            </w:pPr>
            <w:ins w:id="134" w:author="CATT" w:date="2022-10-14T15:38: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562244F" w14:textId="77777777" w:rsidR="00231BC1" w:rsidRPr="00D252AE" w:rsidRDefault="00231BC1" w:rsidP="00F477CD">
            <w:pPr>
              <w:pStyle w:val="TAC"/>
              <w:rPr>
                <w:ins w:id="135" w:author="CATT" w:date="2022-10-14T15:38:00Z"/>
              </w:rPr>
            </w:pPr>
            <w:ins w:id="136" w:author="CATT" w:date="2022-10-14T15:38:00Z">
              <w:r w:rsidRPr="00945B29">
                <w:t>&lt;--</w:t>
              </w:r>
            </w:ins>
          </w:p>
        </w:tc>
        <w:tc>
          <w:tcPr>
            <w:tcW w:w="2977" w:type="dxa"/>
          </w:tcPr>
          <w:p w14:paraId="4117B840" w14:textId="58730F4D" w:rsidR="00231BC1" w:rsidRPr="00D252AE" w:rsidRDefault="00231BC1" w:rsidP="00FC23FA">
            <w:pPr>
              <w:pStyle w:val="TAL"/>
              <w:rPr>
                <w:ins w:id="137" w:author="CATT" w:date="2022-10-14T15:38:00Z"/>
              </w:rPr>
            </w:pPr>
            <w:ins w:id="138" w:author="CATT" w:date="2022-10-14T15:38:00Z">
              <w:r w:rsidRPr="00945B29">
                <w:t>PDCP PDU</w:t>
              </w:r>
            </w:ins>
          </w:p>
        </w:tc>
        <w:tc>
          <w:tcPr>
            <w:tcW w:w="567" w:type="dxa"/>
          </w:tcPr>
          <w:p w14:paraId="46044904" w14:textId="77777777" w:rsidR="00231BC1" w:rsidRPr="00D252AE" w:rsidRDefault="00231BC1" w:rsidP="00F477CD">
            <w:pPr>
              <w:pStyle w:val="TAC"/>
              <w:rPr>
                <w:ins w:id="139" w:author="CATT" w:date="2022-10-14T15:38:00Z"/>
              </w:rPr>
            </w:pPr>
            <w:ins w:id="140" w:author="CATT" w:date="2022-10-14T15:38:00Z">
              <w:r w:rsidRPr="00945B29">
                <w:t>-</w:t>
              </w:r>
            </w:ins>
          </w:p>
        </w:tc>
        <w:tc>
          <w:tcPr>
            <w:tcW w:w="892" w:type="dxa"/>
          </w:tcPr>
          <w:p w14:paraId="2D71E928" w14:textId="77777777" w:rsidR="00231BC1" w:rsidRPr="00D252AE" w:rsidRDefault="00231BC1" w:rsidP="00F477CD">
            <w:pPr>
              <w:pStyle w:val="TAC"/>
              <w:rPr>
                <w:ins w:id="141" w:author="CATT" w:date="2022-10-14T15:38:00Z"/>
              </w:rPr>
            </w:pPr>
            <w:ins w:id="142" w:author="CATT" w:date="2022-10-14T15:38:00Z">
              <w:r w:rsidRPr="00945B29">
                <w:t>-</w:t>
              </w:r>
            </w:ins>
          </w:p>
        </w:tc>
      </w:tr>
      <w:tr w:rsidR="00231BC1" w:rsidRPr="00D252AE" w14:paraId="4A15175B" w14:textId="77777777" w:rsidTr="00F477CD">
        <w:trPr>
          <w:ins w:id="143" w:author="CATT" w:date="2022-10-14T15:38:00Z"/>
        </w:trPr>
        <w:tc>
          <w:tcPr>
            <w:tcW w:w="648" w:type="dxa"/>
          </w:tcPr>
          <w:p w14:paraId="5C0550D8" w14:textId="77777777" w:rsidR="00231BC1" w:rsidRPr="00D252AE" w:rsidRDefault="00231BC1" w:rsidP="00F477CD">
            <w:pPr>
              <w:pStyle w:val="TAC"/>
              <w:rPr>
                <w:ins w:id="144" w:author="CATT" w:date="2022-10-14T15:38:00Z"/>
                <w:sz w:val="16"/>
                <w:szCs w:val="16"/>
              </w:rPr>
            </w:pPr>
            <w:ins w:id="145" w:author="CATT" w:date="2022-10-14T15:38:00Z">
              <w:r w:rsidRPr="00945B29">
                <w:rPr>
                  <w:rFonts w:eastAsia="宋体"/>
                  <w:lang w:eastAsia="zh-CN"/>
                </w:rPr>
                <w:t>5</w:t>
              </w:r>
            </w:ins>
          </w:p>
        </w:tc>
        <w:tc>
          <w:tcPr>
            <w:tcW w:w="3969" w:type="dxa"/>
          </w:tcPr>
          <w:p w14:paraId="52FB641B" w14:textId="77777777" w:rsidR="00231BC1" w:rsidRPr="00945B29" w:rsidRDefault="00231BC1" w:rsidP="00F477CD">
            <w:pPr>
              <w:pStyle w:val="TAL"/>
              <w:rPr>
                <w:ins w:id="146" w:author="CATT" w:date="2022-10-14T15:38:00Z"/>
              </w:rPr>
            </w:pPr>
            <w:ins w:id="147" w:author="CATT" w:date="2022-10-14T15:38:00Z">
              <w:r w:rsidRPr="00D252AE">
                <w:t>CHECK:</w:t>
              </w:r>
              <w:r>
                <w:rPr>
                  <w:rFonts w:hint="eastAsia"/>
                  <w:lang w:eastAsia="zh-CN"/>
                </w:rPr>
                <w:t xml:space="preserve"> Does</w:t>
              </w:r>
              <w:r w:rsidRPr="00945B29">
                <w:t xml:space="preserve"> UE send the PDCP Data PDU#</w:t>
              </w:r>
              <w:r w:rsidRPr="00945B29">
                <w:rPr>
                  <w:rFonts w:eastAsia="宋体"/>
                  <w:lang w:eastAsia="zh-CN"/>
                </w:rPr>
                <w:t>1</w:t>
              </w:r>
              <w:r w:rsidRPr="00945B29">
                <w:t xml:space="preserve"> via RLC-AM RB with the following content:</w:t>
              </w:r>
            </w:ins>
          </w:p>
          <w:p w14:paraId="113C4065" w14:textId="77777777" w:rsidR="00231BC1" w:rsidRPr="00945B29" w:rsidRDefault="00231BC1" w:rsidP="00F477CD">
            <w:pPr>
              <w:pStyle w:val="TAL"/>
              <w:rPr>
                <w:ins w:id="148" w:author="CATT" w:date="2022-10-14T15:38:00Z"/>
              </w:rPr>
            </w:pPr>
            <w:ins w:id="149" w:author="CATT" w:date="2022-10-14T15:38: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r w:rsidRPr="00945B29">
                <w:t>.</w:t>
              </w:r>
            </w:ins>
          </w:p>
          <w:p w14:paraId="4F7F1B56" w14:textId="77777777" w:rsidR="00231BC1" w:rsidRPr="00D252AE" w:rsidRDefault="00231BC1" w:rsidP="00F477CD">
            <w:pPr>
              <w:pStyle w:val="TAL"/>
              <w:rPr>
                <w:ins w:id="150" w:author="CATT" w:date="2022-10-14T15:38:00Z"/>
                <w:szCs w:val="16"/>
              </w:rPr>
            </w:pPr>
            <w:ins w:id="151" w:author="CATT" w:date="2022-10-14T15:38: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5A48985E" w14:textId="77777777" w:rsidR="00231BC1" w:rsidRPr="00D252AE" w:rsidRDefault="00231BC1" w:rsidP="00F477CD">
            <w:pPr>
              <w:pStyle w:val="TAC"/>
              <w:rPr>
                <w:ins w:id="152" w:author="CATT" w:date="2022-10-14T15:38:00Z"/>
              </w:rPr>
            </w:pPr>
            <w:ins w:id="153" w:author="CATT" w:date="2022-10-14T15:38:00Z">
              <w:r w:rsidRPr="00945B29">
                <w:t>--&gt;</w:t>
              </w:r>
            </w:ins>
          </w:p>
        </w:tc>
        <w:tc>
          <w:tcPr>
            <w:tcW w:w="2977" w:type="dxa"/>
          </w:tcPr>
          <w:p w14:paraId="2E0A3E18" w14:textId="2E8083AD" w:rsidR="00231BC1" w:rsidRPr="00D252AE" w:rsidRDefault="00231BC1" w:rsidP="00FC23FA">
            <w:pPr>
              <w:pStyle w:val="TAL"/>
              <w:rPr>
                <w:ins w:id="154" w:author="CATT" w:date="2022-10-14T15:38:00Z"/>
              </w:rPr>
            </w:pPr>
            <w:ins w:id="155" w:author="CATT" w:date="2022-10-14T15:38:00Z">
              <w:r w:rsidRPr="00945B29">
                <w:t>PDCP PDU</w:t>
              </w:r>
            </w:ins>
          </w:p>
        </w:tc>
        <w:tc>
          <w:tcPr>
            <w:tcW w:w="567" w:type="dxa"/>
          </w:tcPr>
          <w:p w14:paraId="59FCE06E" w14:textId="48813538" w:rsidR="00231BC1" w:rsidRPr="00D252AE" w:rsidRDefault="00231BC1" w:rsidP="00F477CD">
            <w:pPr>
              <w:pStyle w:val="TAC"/>
              <w:rPr>
                <w:ins w:id="156" w:author="CATT" w:date="2022-10-14T15:38:00Z"/>
              </w:rPr>
            </w:pPr>
            <w:ins w:id="157" w:author="CATT" w:date="2022-10-14T15:40:00Z">
              <w:r w:rsidRPr="00945B29">
                <w:rPr>
                  <w:lang w:eastAsia="zh-CN"/>
                </w:rPr>
                <w:t>-</w:t>
              </w:r>
            </w:ins>
          </w:p>
        </w:tc>
        <w:tc>
          <w:tcPr>
            <w:tcW w:w="892" w:type="dxa"/>
          </w:tcPr>
          <w:p w14:paraId="553AC143" w14:textId="78AC5C0D" w:rsidR="00231BC1" w:rsidRPr="00D252AE" w:rsidRDefault="00231BC1" w:rsidP="00F477CD">
            <w:pPr>
              <w:pStyle w:val="TAC"/>
              <w:rPr>
                <w:ins w:id="158" w:author="CATT" w:date="2022-10-14T15:38:00Z"/>
              </w:rPr>
            </w:pPr>
            <w:ins w:id="159" w:author="CATT" w:date="2022-10-14T15:40:00Z">
              <w:r w:rsidRPr="00945B29">
                <w:t>-</w:t>
              </w:r>
            </w:ins>
          </w:p>
        </w:tc>
      </w:tr>
      <w:tr w:rsidR="00231BC1" w:rsidRPr="00D252AE" w14:paraId="6A7BF0C7" w14:textId="77777777" w:rsidTr="00F477CD">
        <w:trPr>
          <w:ins w:id="160" w:author="CATT" w:date="2022-10-14T15:39:00Z"/>
        </w:trPr>
        <w:tc>
          <w:tcPr>
            <w:tcW w:w="648" w:type="dxa"/>
          </w:tcPr>
          <w:p w14:paraId="4BAE8E22" w14:textId="65F993AE" w:rsidR="00231BC1" w:rsidRPr="00945B29" w:rsidRDefault="00231BC1" w:rsidP="00F477CD">
            <w:pPr>
              <w:pStyle w:val="TAC"/>
              <w:rPr>
                <w:ins w:id="161" w:author="CATT" w:date="2022-10-14T15:39:00Z"/>
                <w:rFonts w:eastAsia="宋体"/>
                <w:lang w:eastAsia="zh-CN"/>
              </w:rPr>
            </w:pPr>
            <w:ins w:id="162" w:author="CATT" w:date="2022-10-14T15:39:00Z">
              <w:r>
                <w:rPr>
                  <w:rFonts w:eastAsia="宋体" w:hint="eastAsia"/>
                  <w:lang w:eastAsia="zh-CN"/>
                </w:rPr>
                <w:t>6</w:t>
              </w:r>
            </w:ins>
          </w:p>
        </w:tc>
        <w:tc>
          <w:tcPr>
            <w:tcW w:w="3969" w:type="dxa"/>
          </w:tcPr>
          <w:p w14:paraId="4DFEEAFC" w14:textId="77777777" w:rsidR="00231BC1" w:rsidRPr="00945B29" w:rsidRDefault="00231BC1" w:rsidP="00F477CD">
            <w:pPr>
              <w:pStyle w:val="TAL"/>
              <w:rPr>
                <w:ins w:id="163" w:author="CATT" w:date="2022-10-14T15:39:00Z"/>
                <w:rFonts w:eastAsia="宋体"/>
                <w:lang w:eastAsia="zh-CN"/>
              </w:rPr>
            </w:pPr>
            <w:ins w:id="164" w:author="CATT" w:date="2022-10-14T15:39:00Z">
              <w:r w:rsidRPr="00945B29">
                <w:t xml:space="preserve">The SS sends the </w:t>
              </w:r>
              <w:r w:rsidRPr="00945B29">
                <w:rPr>
                  <w:snapToGrid w:val="0"/>
                </w:rPr>
                <w:t xml:space="preserve">PDCP Control PDU for </w:t>
              </w:r>
              <w:r w:rsidRPr="00945B29">
                <w:t xml:space="preserve">UDC </w:t>
              </w:r>
              <w:r w:rsidRPr="00945B29">
                <w:rPr>
                  <w:lang w:eastAsia="zh-CN"/>
                </w:rPr>
                <w:t>f</w:t>
              </w:r>
              <w:r w:rsidRPr="00945B29">
                <w:rPr>
                  <w:rFonts w:eastAsia="宋体"/>
                </w:rPr>
                <w:t xml:space="preserve">eedback </w:t>
              </w:r>
              <w:r w:rsidRPr="00945B29">
                <w:rPr>
                  <w:lang w:eastAsia="zh-CN"/>
                </w:rPr>
                <w:t>p</w:t>
              </w:r>
              <w:r w:rsidRPr="00945B29">
                <w:rPr>
                  <w:rFonts w:eastAsia="宋体"/>
                </w:rPr>
                <w:t>acket</w:t>
              </w:r>
              <w:r w:rsidRPr="00945B29">
                <w:rPr>
                  <w:rFonts w:eastAsia="宋体"/>
                  <w:lang w:eastAsia="zh-CN"/>
                </w:rPr>
                <w:t xml:space="preserve"> </w:t>
              </w:r>
              <w:r w:rsidRPr="00945B29">
                <w:t>with the following content to the UE:</w:t>
              </w:r>
            </w:ins>
          </w:p>
          <w:p w14:paraId="4789A322" w14:textId="77777777" w:rsidR="00231BC1" w:rsidRPr="00945B29" w:rsidRDefault="00231BC1" w:rsidP="00F477CD">
            <w:pPr>
              <w:pStyle w:val="TAL"/>
              <w:rPr>
                <w:ins w:id="165" w:author="CATT" w:date="2022-10-14T15:39:00Z"/>
                <w:rFonts w:eastAsia="宋体"/>
                <w:lang w:eastAsia="zh-CN"/>
              </w:rPr>
            </w:pPr>
            <w:ins w:id="166" w:author="CATT" w:date="2022-10-14T15:39:00Z">
              <w:r w:rsidRPr="00945B29">
                <w:t xml:space="preserve">D/C field  = </w:t>
              </w:r>
              <w:r w:rsidRPr="00945B29">
                <w:rPr>
                  <w:rFonts w:eastAsia="宋体"/>
                  <w:lang w:eastAsia="zh-CN"/>
                </w:rPr>
                <w:t>0</w:t>
              </w:r>
              <w:r w:rsidRPr="00945B29">
                <w:t xml:space="preserve"> (Control PDU)</w:t>
              </w:r>
            </w:ins>
          </w:p>
          <w:p w14:paraId="0644242D" w14:textId="77777777" w:rsidR="00231BC1" w:rsidRPr="00945B29" w:rsidRDefault="00231BC1" w:rsidP="00F477CD">
            <w:pPr>
              <w:pStyle w:val="TAL"/>
              <w:rPr>
                <w:ins w:id="167" w:author="CATT" w:date="2022-10-14T15:39:00Z"/>
                <w:rFonts w:eastAsia="宋体"/>
                <w:lang w:eastAsia="zh-CN"/>
              </w:rPr>
            </w:pPr>
            <w:ins w:id="168" w:author="CATT" w:date="2022-10-14T15:39:00Z">
              <w:r w:rsidRPr="00945B29">
                <w:t>PDU type</w:t>
              </w:r>
              <w:r w:rsidRPr="00945B29">
                <w:rPr>
                  <w:rFonts w:eastAsia="宋体"/>
                  <w:lang w:eastAsia="zh-CN"/>
                </w:rPr>
                <w:t xml:space="preserve"> = 100 (</w:t>
              </w:r>
              <w:r w:rsidRPr="00945B29">
                <w:rPr>
                  <w:lang w:eastAsia="zh-CN"/>
                </w:rPr>
                <w:t>UDC feedback packet</w:t>
              </w:r>
              <w:r w:rsidRPr="00945B29">
                <w:rPr>
                  <w:rFonts w:eastAsia="宋体"/>
                  <w:lang w:eastAsia="zh-CN"/>
                </w:rPr>
                <w:t>)</w:t>
              </w:r>
            </w:ins>
          </w:p>
          <w:p w14:paraId="028F983B" w14:textId="7F2C7722" w:rsidR="00231BC1" w:rsidRPr="00D252AE" w:rsidRDefault="00231BC1" w:rsidP="00F477CD">
            <w:pPr>
              <w:pStyle w:val="TAL"/>
              <w:rPr>
                <w:ins w:id="169" w:author="CATT" w:date="2022-10-14T15:39:00Z"/>
              </w:rPr>
            </w:pPr>
            <w:ins w:id="170" w:author="CATT" w:date="2022-10-14T15:39:00Z">
              <w:r w:rsidRPr="00945B29">
                <w:rPr>
                  <w:rFonts w:eastAsia="宋体"/>
                  <w:lang w:eastAsia="zh-CN"/>
                </w:rPr>
                <w:t>FE = 1 (</w:t>
              </w:r>
              <w:r w:rsidRPr="00945B29">
                <w:rPr>
                  <w:lang w:eastAsia="zh-CN"/>
                </w:rPr>
                <w:t>Checksum Error Notification</w:t>
              </w:r>
              <w:r w:rsidRPr="00945B29">
                <w:rPr>
                  <w:rFonts w:eastAsia="宋体"/>
                  <w:lang w:eastAsia="zh-CN"/>
                </w:rPr>
                <w:t>)</w:t>
              </w:r>
            </w:ins>
          </w:p>
        </w:tc>
        <w:tc>
          <w:tcPr>
            <w:tcW w:w="709" w:type="dxa"/>
          </w:tcPr>
          <w:p w14:paraId="59CFB5CC" w14:textId="67E35AAC" w:rsidR="00231BC1" w:rsidRPr="00945B29" w:rsidRDefault="00231BC1" w:rsidP="00F477CD">
            <w:pPr>
              <w:pStyle w:val="TAC"/>
              <w:rPr>
                <w:ins w:id="171" w:author="CATT" w:date="2022-10-14T15:39:00Z"/>
              </w:rPr>
            </w:pPr>
            <w:ins w:id="172" w:author="CATT" w:date="2022-10-14T15:39:00Z">
              <w:r w:rsidRPr="00945B29">
                <w:t>&lt;--</w:t>
              </w:r>
            </w:ins>
          </w:p>
        </w:tc>
        <w:tc>
          <w:tcPr>
            <w:tcW w:w="2977" w:type="dxa"/>
          </w:tcPr>
          <w:p w14:paraId="107E2CF4" w14:textId="181A53F9" w:rsidR="00231BC1" w:rsidRPr="00945B29" w:rsidRDefault="00231BC1" w:rsidP="00F477CD">
            <w:pPr>
              <w:pStyle w:val="TAL"/>
              <w:rPr>
                <w:ins w:id="173" w:author="CATT" w:date="2022-10-14T15:39:00Z"/>
              </w:rPr>
            </w:pPr>
            <w:ins w:id="174" w:author="CATT" w:date="2022-10-14T15:39:00Z">
              <w:r w:rsidRPr="00945B29">
                <w:t xml:space="preserve">UDC </w:t>
              </w:r>
              <w:r w:rsidRPr="00945B29">
                <w:rPr>
                  <w:lang w:eastAsia="zh-CN"/>
                </w:rPr>
                <w:t>f</w:t>
              </w:r>
              <w:r w:rsidRPr="00945B29">
                <w:rPr>
                  <w:rFonts w:eastAsia="宋体"/>
                </w:rPr>
                <w:t xml:space="preserve">eedback </w:t>
              </w:r>
              <w:r w:rsidRPr="00945B29">
                <w:rPr>
                  <w:lang w:eastAsia="zh-CN"/>
                </w:rPr>
                <w:t>p</w:t>
              </w:r>
              <w:r w:rsidRPr="00945B29">
                <w:rPr>
                  <w:rFonts w:eastAsia="宋体"/>
                </w:rPr>
                <w:t>acket</w:t>
              </w:r>
            </w:ins>
          </w:p>
        </w:tc>
        <w:tc>
          <w:tcPr>
            <w:tcW w:w="567" w:type="dxa"/>
          </w:tcPr>
          <w:p w14:paraId="538F4EF4" w14:textId="451448FB" w:rsidR="00231BC1" w:rsidRPr="00945B29" w:rsidRDefault="00231BC1" w:rsidP="00F477CD">
            <w:pPr>
              <w:pStyle w:val="TAC"/>
              <w:rPr>
                <w:ins w:id="175" w:author="CATT" w:date="2022-10-14T15:39:00Z"/>
                <w:rFonts w:eastAsia="宋体"/>
                <w:lang w:eastAsia="zh-CN"/>
              </w:rPr>
            </w:pPr>
            <w:ins w:id="176" w:author="CATT" w:date="2022-10-14T15:39:00Z">
              <w:r w:rsidRPr="00945B29">
                <w:rPr>
                  <w:lang w:eastAsia="zh-CN"/>
                </w:rPr>
                <w:t>-</w:t>
              </w:r>
            </w:ins>
          </w:p>
        </w:tc>
        <w:tc>
          <w:tcPr>
            <w:tcW w:w="892" w:type="dxa"/>
          </w:tcPr>
          <w:p w14:paraId="3BD4B6F7" w14:textId="364090A3" w:rsidR="00231BC1" w:rsidRPr="00945B29" w:rsidRDefault="00231BC1" w:rsidP="00F477CD">
            <w:pPr>
              <w:pStyle w:val="TAC"/>
              <w:rPr>
                <w:ins w:id="177" w:author="CATT" w:date="2022-10-14T15:39:00Z"/>
                <w:rFonts w:eastAsia="宋体"/>
                <w:lang w:eastAsia="zh-CN"/>
              </w:rPr>
            </w:pPr>
            <w:ins w:id="178" w:author="CATT" w:date="2022-10-14T15:39:00Z">
              <w:r w:rsidRPr="00945B29">
                <w:t>-</w:t>
              </w:r>
            </w:ins>
          </w:p>
        </w:tc>
      </w:tr>
      <w:tr w:rsidR="00231BC1" w:rsidRPr="00D252AE" w14:paraId="76B1A4DB" w14:textId="77777777" w:rsidTr="00F477CD">
        <w:trPr>
          <w:ins w:id="179" w:author="CATT" w:date="2022-10-14T15:38:00Z"/>
        </w:trPr>
        <w:tc>
          <w:tcPr>
            <w:tcW w:w="648" w:type="dxa"/>
          </w:tcPr>
          <w:p w14:paraId="262DED1B" w14:textId="4262DFC9" w:rsidR="00231BC1" w:rsidRPr="00D252AE" w:rsidRDefault="00231BC1" w:rsidP="00F477CD">
            <w:pPr>
              <w:pStyle w:val="TAC"/>
              <w:rPr>
                <w:ins w:id="180" w:author="CATT" w:date="2022-10-14T15:38:00Z"/>
                <w:sz w:val="16"/>
                <w:szCs w:val="16"/>
              </w:rPr>
            </w:pPr>
            <w:ins w:id="181" w:author="CATT" w:date="2022-10-14T15:39:00Z">
              <w:r>
                <w:rPr>
                  <w:rFonts w:eastAsia="宋体" w:hint="eastAsia"/>
                  <w:lang w:eastAsia="zh-CN"/>
                </w:rPr>
                <w:t>7</w:t>
              </w:r>
            </w:ins>
          </w:p>
        </w:tc>
        <w:tc>
          <w:tcPr>
            <w:tcW w:w="3969" w:type="dxa"/>
          </w:tcPr>
          <w:p w14:paraId="4AEDDFA1" w14:textId="77777777" w:rsidR="00231BC1" w:rsidRPr="00945B29" w:rsidRDefault="00231BC1" w:rsidP="00F477CD">
            <w:pPr>
              <w:pStyle w:val="TAL"/>
              <w:rPr>
                <w:ins w:id="182" w:author="CATT" w:date="2022-10-14T15:38:00Z"/>
              </w:rPr>
            </w:pPr>
            <w:ins w:id="183" w:author="CATT" w:date="2022-10-14T15:38:00Z">
              <w:r w:rsidRPr="00945B29">
                <w:t>The SS sends the PDCP Data PDU#</w:t>
              </w:r>
              <w:r w:rsidRPr="00945B29">
                <w:rPr>
                  <w:rFonts w:eastAsia="宋体"/>
                  <w:lang w:eastAsia="zh-CN"/>
                </w:rPr>
                <w:t>2</w:t>
              </w:r>
              <w:r w:rsidRPr="00945B29">
                <w:t xml:space="preserve"> via RLC-AM RB with the following content to the UE:</w:t>
              </w:r>
            </w:ins>
          </w:p>
          <w:p w14:paraId="45ACCC7A" w14:textId="33436C44" w:rsidR="00231BC1" w:rsidRPr="00D252AE" w:rsidRDefault="00231BC1" w:rsidP="007F0698">
            <w:pPr>
              <w:pStyle w:val="TAL"/>
              <w:rPr>
                <w:ins w:id="184" w:author="CATT" w:date="2022-10-14T15:38:00Z"/>
                <w:szCs w:val="16"/>
              </w:rPr>
            </w:pPr>
            <w:ins w:id="185" w:author="CATT" w:date="2022-10-14T15:38:00Z">
              <w:r w:rsidRPr="00945B29">
                <w:t xml:space="preserve">D/C field  = 1 (PDCP Data PDU) and PDCP SN = </w:t>
              </w:r>
              <w:r w:rsidRPr="00945B29">
                <w:rPr>
                  <w:rFonts w:eastAsia="宋体"/>
                  <w:lang w:eastAsia="zh-CN"/>
                </w:rPr>
                <w:t>2</w:t>
              </w:r>
              <w:r w:rsidRPr="00945B29">
                <w:t>.</w:t>
              </w:r>
            </w:ins>
          </w:p>
        </w:tc>
        <w:tc>
          <w:tcPr>
            <w:tcW w:w="709" w:type="dxa"/>
          </w:tcPr>
          <w:p w14:paraId="112D30E6" w14:textId="77777777" w:rsidR="00231BC1" w:rsidRPr="00D252AE" w:rsidRDefault="00231BC1" w:rsidP="00F477CD">
            <w:pPr>
              <w:pStyle w:val="TAC"/>
              <w:rPr>
                <w:ins w:id="186" w:author="CATT" w:date="2022-10-14T15:38:00Z"/>
              </w:rPr>
            </w:pPr>
            <w:ins w:id="187" w:author="CATT" w:date="2022-10-14T15:38:00Z">
              <w:r w:rsidRPr="00945B29">
                <w:t>&lt;--</w:t>
              </w:r>
            </w:ins>
          </w:p>
        </w:tc>
        <w:tc>
          <w:tcPr>
            <w:tcW w:w="2977" w:type="dxa"/>
          </w:tcPr>
          <w:p w14:paraId="0DB9B376" w14:textId="64B3E750" w:rsidR="00231BC1" w:rsidRPr="00D252AE" w:rsidRDefault="00231BC1" w:rsidP="00FC23FA">
            <w:pPr>
              <w:pStyle w:val="TAL"/>
              <w:rPr>
                <w:ins w:id="188" w:author="CATT" w:date="2022-10-14T15:38:00Z"/>
              </w:rPr>
            </w:pPr>
            <w:ins w:id="189" w:author="CATT" w:date="2022-10-14T15:38:00Z">
              <w:r w:rsidRPr="00945B29">
                <w:t>PDCP PDU</w:t>
              </w:r>
            </w:ins>
          </w:p>
        </w:tc>
        <w:tc>
          <w:tcPr>
            <w:tcW w:w="567" w:type="dxa"/>
          </w:tcPr>
          <w:p w14:paraId="2826696B" w14:textId="77777777" w:rsidR="00231BC1" w:rsidRPr="00D252AE" w:rsidRDefault="00231BC1" w:rsidP="00F477CD">
            <w:pPr>
              <w:pStyle w:val="TAC"/>
              <w:rPr>
                <w:ins w:id="190" w:author="CATT" w:date="2022-10-14T15:38:00Z"/>
              </w:rPr>
            </w:pPr>
            <w:ins w:id="191" w:author="CATT" w:date="2022-10-14T15:38:00Z">
              <w:r w:rsidRPr="00945B29">
                <w:t>-</w:t>
              </w:r>
            </w:ins>
          </w:p>
        </w:tc>
        <w:tc>
          <w:tcPr>
            <w:tcW w:w="892" w:type="dxa"/>
          </w:tcPr>
          <w:p w14:paraId="64A70682" w14:textId="77777777" w:rsidR="00231BC1" w:rsidRPr="00D252AE" w:rsidRDefault="00231BC1" w:rsidP="00F477CD">
            <w:pPr>
              <w:pStyle w:val="TAC"/>
              <w:rPr>
                <w:ins w:id="192" w:author="CATT" w:date="2022-10-14T15:38:00Z"/>
              </w:rPr>
            </w:pPr>
            <w:ins w:id="193" w:author="CATT" w:date="2022-10-14T15:38:00Z">
              <w:r w:rsidRPr="00945B29">
                <w:t>-</w:t>
              </w:r>
            </w:ins>
          </w:p>
        </w:tc>
      </w:tr>
      <w:tr w:rsidR="00231BC1" w:rsidRPr="00D252AE" w14:paraId="3E050A8D" w14:textId="77777777" w:rsidTr="00F477CD">
        <w:trPr>
          <w:ins w:id="194" w:author="CATT" w:date="2022-10-14T15:38:00Z"/>
        </w:trPr>
        <w:tc>
          <w:tcPr>
            <w:tcW w:w="648" w:type="dxa"/>
          </w:tcPr>
          <w:p w14:paraId="180E5A86" w14:textId="5D771EAB" w:rsidR="00231BC1" w:rsidRPr="00D252AE" w:rsidRDefault="00231BC1" w:rsidP="00F477CD">
            <w:pPr>
              <w:pStyle w:val="TAC"/>
              <w:rPr>
                <w:ins w:id="195" w:author="CATT" w:date="2022-10-14T15:38:00Z"/>
                <w:sz w:val="16"/>
                <w:szCs w:val="16"/>
              </w:rPr>
            </w:pPr>
            <w:ins w:id="196" w:author="CATT" w:date="2022-10-14T15:40:00Z">
              <w:r>
                <w:rPr>
                  <w:rFonts w:eastAsia="宋体" w:hint="eastAsia"/>
                  <w:lang w:eastAsia="zh-CN"/>
                </w:rPr>
                <w:t>8</w:t>
              </w:r>
            </w:ins>
          </w:p>
        </w:tc>
        <w:tc>
          <w:tcPr>
            <w:tcW w:w="3969" w:type="dxa"/>
          </w:tcPr>
          <w:p w14:paraId="47B40B4D" w14:textId="77777777" w:rsidR="00231BC1" w:rsidRPr="00945B29" w:rsidRDefault="00231BC1" w:rsidP="00231BC1">
            <w:pPr>
              <w:pStyle w:val="TAL"/>
              <w:rPr>
                <w:ins w:id="197" w:author="CATT" w:date="2022-10-14T15:40:00Z"/>
              </w:rPr>
            </w:pPr>
            <w:ins w:id="198" w:author="CATT" w:date="2022-10-14T15:40:00Z">
              <w:r w:rsidRPr="00945B29">
                <w:t>Check: Does the UE sends the PDCP Data PDU#</w:t>
              </w:r>
              <w:r w:rsidRPr="00945B29">
                <w:rPr>
                  <w:rFonts w:eastAsia="宋体"/>
                  <w:lang w:eastAsia="zh-CN"/>
                </w:rPr>
                <w:t>2</w:t>
              </w:r>
              <w:r w:rsidRPr="00945B29">
                <w:t xml:space="preserve"> via RLC-AM RB with the following content to the UE:</w:t>
              </w:r>
            </w:ins>
          </w:p>
          <w:p w14:paraId="61225506" w14:textId="77777777" w:rsidR="00231BC1" w:rsidRPr="00945B29" w:rsidRDefault="00231BC1" w:rsidP="00231BC1">
            <w:pPr>
              <w:pStyle w:val="TAL"/>
              <w:rPr>
                <w:ins w:id="199" w:author="CATT" w:date="2022-10-14T15:40:00Z"/>
              </w:rPr>
            </w:pPr>
            <w:ins w:id="200" w:author="CATT" w:date="2022-10-14T15:40: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2, FU = 1, FR = 1, C</w:t>
              </w:r>
              <w:r w:rsidRPr="00945B29">
                <w:rPr>
                  <w:lang w:eastAsia="zh-CN"/>
                </w:rPr>
                <w:t>hecksum</w:t>
              </w:r>
              <w:r w:rsidRPr="00945B29">
                <w:rPr>
                  <w:rFonts w:eastAsia="宋体"/>
                  <w:lang w:eastAsia="zh-CN"/>
                </w:rPr>
                <w:t xml:space="preserve"> = 1111</w:t>
              </w:r>
              <w:r w:rsidRPr="00945B29">
                <w:t>.</w:t>
              </w:r>
            </w:ins>
          </w:p>
          <w:p w14:paraId="113DFBE3" w14:textId="7D24AF07" w:rsidR="00231BC1" w:rsidRPr="00D252AE" w:rsidRDefault="00231BC1" w:rsidP="00231BC1">
            <w:pPr>
              <w:pStyle w:val="TAL"/>
              <w:rPr>
                <w:ins w:id="201" w:author="CATT" w:date="2022-10-14T15:38:00Z"/>
                <w:szCs w:val="16"/>
              </w:rPr>
            </w:pPr>
            <w:ins w:id="202" w:author="CATT" w:date="2022-10-14T15:40: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11F4F6D4" w14:textId="77777777" w:rsidR="00231BC1" w:rsidRPr="00D252AE" w:rsidRDefault="00231BC1" w:rsidP="00F477CD">
            <w:pPr>
              <w:pStyle w:val="TAC"/>
              <w:rPr>
                <w:ins w:id="203" w:author="CATT" w:date="2022-10-14T15:38:00Z"/>
              </w:rPr>
            </w:pPr>
            <w:ins w:id="204" w:author="CATT" w:date="2022-10-14T15:38:00Z">
              <w:r w:rsidRPr="00945B29">
                <w:t>--&gt;</w:t>
              </w:r>
            </w:ins>
          </w:p>
        </w:tc>
        <w:tc>
          <w:tcPr>
            <w:tcW w:w="2977" w:type="dxa"/>
          </w:tcPr>
          <w:p w14:paraId="7DADE1CD" w14:textId="62ACDF95" w:rsidR="00231BC1" w:rsidRPr="00D252AE" w:rsidRDefault="00231BC1" w:rsidP="00FC23FA">
            <w:pPr>
              <w:pStyle w:val="TAL"/>
              <w:rPr>
                <w:ins w:id="205" w:author="CATT" w:date="2022-10-14T15:38:00Z"/>
              </w:rPr>
            </w:pPr>
            <w:ins w:id="206" w:author="CATT" w:date="2022-10-14T15:38:00Z">
              <w:r w:rsidRPr="00945B29">
                <w:t>PDCP PDU</w:t>
              </w:r>
            </w:ins>
          </w:p>
        </w:tc>
        <w:tc>
          <w:tcPr>
            <w:tcW w:w="567" w:type="dxa"/>
          </w:tcPr>
          <w:p w14:paraId="12BC7DEC" w14:textId="6BA2046D" w:rsidR="00231BC1" w:rsidRPr="00D252AE" w:rsidRDefault="00231BC1" w:rsidP="00F477CD">
            <w:pPr>
              <w:pStyle w:val="TAC"/>
              <w:rPr>
                <w:ins w:id="207" w:author="CATT" w:date="2022-10-14T15:38:00Z"/>
              </w:rPr>
            </w:pPr>
            <w:ins w:id="208" w:author="CATT" w:date="2022-10-14T15:40:00Z">
              <w:r>
                <w:rPr>
                  <w:rFonts w:eastAsia="宋体" w:hint="eastAsia"/>
                  <w:lang w:eastAsia="zh-CN"/>
                </w:rPr>
                <w:t>1</w:t>
              </w:r>
            </w:ins>
          </w:p>
        </w:tc>
        <w:tc>
          <w:tcPr>
            <w:tcW w:w="892" w:type="dxa"/>
          </w:tcPr>
          <w:p w14:paraId="6437715E" w14:textId="77777777" w:rsidR="00231BC1" w:rsidRPr="00D252AE" w:rsidRDefault="00231BC1" w:rsidP="00F477CD">
            <w:pPr>
              <w:pStyle w:val="TAC"/>
              <w:rPr>
                <w:ins w:id="209" w:author="CATT" w:date="2022-10-14T15:38:00Z"/>
              </w:rPr>
            </w:pPr>
            <w:ins w:id="210" w:author="CATT" w:date="2022-10-14T15:38:00Z">
              <w:r w:rsidRPr="00945B29">
                <w:rPr>
                  <w:rFonts w:eastAsia="宋体"/>
                  <w:lang w:eastAsia="zh-CN"/>
                </w:rPr>
                <w:t>P</w:t>
              </w:r>
            </w:ins>
          </w:p>
        </w:tc>
      </w:tr>
      <w:tr w:rsidR="00231BC1" w:rsidRPr="00D252AE" w14:paraId="6FF1F1FB" w14:textId="77777777" w:rsidTr="00F477CD">
        <w:trPr>
          <w:ins w:id="211" w:author="CATT" w:date="2022-10-14T15:38:00Z"/>
        </w:trPr>
        <w:tc>
          <w:tcPr>
            <w:tcW w:w="9762" w:type="dxa"/>
            <w:gridSpan w:val="6"/>
          </w:tcPr>
          <w:p w14:paraId="053A0E20" w14:textId="77777777" w:rsidR="00231BC1" w:rsidRDefault="00231BC1" w:rsidP="00F477CD">
            <w:pPr>
              <w:pStyle w:val="TAN"/>
              <w:rPr>
                <w:ins w:id="212" w:author="CATT" w:date="2022-10-14T15:38:00Z"/>
              </w:rPr>
            </w:pPr>
            <w:ins w:id="213" w:author="CATT" w:date="2022-10-14T15:38:00Z">
              <w:r w:rsidRPr="00945B29">
                <w:t>Note 1: The SS acknowledges the received data.</w:t>
              </w:r>
            </w:ins>
          </w:p>
          <w:p w14:paraId="1F3C861E" w14:textId="77777777" w:rsidR="00231BC1" w:rsidRPr="00D252AE" w:rsidRDefault="00231BC1" w:rsidP="00F477CD">
            <w:pPr>
              <w:pStyle w:val="TAN"/>
              <w:rPr>
                <w:ins w:id="214" w:author="CATT" w:date="2022-10-14T15:38:00Z"/>
              </w:rPr>
            </w:pPr>
            <w:ins w:id="215" w:author="CATT" w:date="2022-10-14T15:38: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2FDD1628" w14:textId="77777777" w:rsidR="00231BC1" w:rsidRPr="00D252AE" w:rsidRDefault="00231BC1" w:rsidP="00231BC1">
      <w:pPr>
        <w:rPr>
          <w:ins w:id="216" w:author="CATT" w:date="2022-10-14T15:38:00Z"/>
        </w:rPr>
      </w:pPr>
    </w:p>
    <w:p w14:paraId="059842AD" w14:textId="7C888B01" w:rsidR="00F22992" w:rsidRPr="00D252AE" w:rsidRDefault="00231BC1" w:rsidP="00F22992">
      <w:pPr>
        <w:pStyle w:val="H6"/>
        <w:rPr>
          <w:ins w:id="217" w:author="CATT" w:date="2022-10-11T15:34:00Z"/>
        </w:rPr>
      </w:pPr>
      <w:ins w:id="218" w:author="CATT" w:date="2022-10-14T15:36:00Z">
        <w:r>
          <w:t>7.1.3.6.3</w:t>
        </w:r>
      </w:ins>
      <w:ins w:id="219" w:author="CATT" w:date="2022-10-11T15:34:00Z">
        <w:r w:rsidR="00F22992" w:rsidRPr="00D252AE">
          <w:t>.3.3</w:t>
        </w:r>
        <w:r w:rsidR="00F22992" w:rsidRPr="00D252AE">
          <w:tab/>
          <w:t>Specific message contents</w:t>
        </w:r>
      </w:ins>
    </w:p>
    <w:p w14:paraId="3D42A03E" w14:textId="77777777" w:rsidR="00F22992" w:rsidRPr="00D252AE" w:rsidRDefault="00F22992" w:rsidP="00F22992">
      <w:pPr>
        <w:rPr>
          <w:ins w:id="220" w:author="CATT" w:date="2022-10-11T15:34:00Z"/>
        </w:rPr>
      </w:pPr>
      <w:proofErr w:type="gramStart"/>
      <w:ins w:id="221" w:author="CATT" w:date="2022-10-11T15:34:00Z">
        <w:r w:rsidRPr="00D252AE">
          <w:t>None.</w:t>
        </w:r>
        <w:proofErr w:type="gramEnd"/>
      </w:ins>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1D04B" w14:textId="77777777" w:rsidR="00024799" w:rsidRDefault="00024799">
      <w:r>
        <w:separator/>
      </w:r>
    </w:p>
  </w:endnote>
  <w:endnote w:type="continuationSeparator" w:id="0">
    <w:p w14:paraId="6164C071" w14:textId="77777777" w:rsidR="00024799" w:rsidRDefault="0002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02BD0" w14:textId="77777777" w:rsidR="00024799" w:rsidRDefault="00024799">
      <w:r>
        <w:separator/>
      </w:r>
    </w:p>
  </w:footnote>
  <w:footnote w:type="continuationSeparator" w:id="0">
    <w:p w14:paraId="055102CE" w14:textId="77777777" w:rsidR="00024799" w:rsidRDefault="00024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24799"/>
    <w:rsid w:val="00042078"/>
    <w:rsid w:val="000961A3"/>
    <w:rsid w:val="000A6394"/>
    <w:rsid w:val="000B7FED"/>
    <w:rsid w:val="000C038A"/>
    <w:rsid w:val="000C6598"/>
    <w:rsid w:val="000C780F"/>
    <w:rsid w:val="000D44B3"/>
    <w:rsid w:val="000F4804"/>
    <w:rsid w:val="0011410D"/>
    <w:rsid w:val="001229C8"/>
    <w:rsid w:val="00145D43"/>
    <w:rsid w:val="00166CFE"/>
    <w:rsid w:val="00170702"/>
    <w:rsid w:val="00177BB9"/>
    <w:rsid w:val="00192C46"/>
    <w:rsid w:val="00194470"/>
    <w:rsid w:val="00197AA9"/>
    <w:rsid w:val="001A08B3"/>
    <w:rsid w:val="001A7B60"/>
    <w:rsid w:val="001B52F0"/>
    <w:rsid w:val="001B6FAA"/>
    <w:rsid w:val="001B7A65"/>
    <w:rsid w:val="001C074D"/>
    <w:rsid w:val="001E41F3"/>
    <w:rsid w:val="00231BC1"/>
    <w:rsid w:val="0026004D"/>
    <w:rsid w:val="002640DD"/>
    <w:rsid w:val="00275D12"/>
    <w:rsid w:val="00277CF2"/>
    <w:rsid w:val="00284FEB"/>
    <w:rsid w:val="002860C4"/>
    <w:rsid w:val="00294B02"/>
    <w:rsid w:val="002B5741"/>
    <w:rsid w:val="002E472E"/>
    <w:rsid w:val="00305409"/>
    <w:rsid w:val="00312743"/>
    <w:rsid w:val="00343373"/>
    <w:rsid w:val="003609EF"/>
    <w:rsid w:val="0036231A"/>
    <w:rsid w:val="00374284"/>
    <w:rsid w:val="00374DD4"/>
    <w:rsid w:val="00387481"/>
    <w:rsid w:val="003B108A"/>
    <w:rsid w:val="003B4D01"/>
    <w:rsid w:val="003B4FC8"/>
    <w:rsid w:val="003D5E0B"/>
    <w:rsid w:val="003E1A36"/>
    <w:rsid w:val="003F7D5B"/>
    <w:rsid w:val="00403A09"/>
    <w:rsid w:val="00410371"/>
    <w:rsid w:val="00410647"/>
    <w:rsid w:val="004242F1"/>
    <w:rsid w:val="004509B6"/>
    <w:rsid w:val="00483F0A"/>
    <w:rsid w:val="004858FC"/>
    <w:rsid w:val="0048646F"/>
    <w:rsid w:val="004B75B7"/>
    <w:rsid w:val="0051580D"/>
    <w:rsid w:val="0051729C"/>
    <w:rsid w:val="00540979"/>
    <w:rsid w:val="00547111"/>
    <w:rsid w:val="00554F5B"/>
    <w:rsid w:val="00592D74"/>
    <w:rsid w:val="005E2C44"/>
    <w:rsid w:val="00600F05"/>
    <w:rsid w:val="00615EEC"/>
    <w:rsid w:val="00621188"/>
    <w:rsid w:val="006257ED"/>
    <w:rsid w:val="00625949"/>
    <w:rsid w:val="00631B99"/>
    <w:rsid w:val="00665C47"/>
    <w:rsid w:val="00672524"/>
    <w:rsid w:val="00674DDD"/>
    <w:rsid w:val="00695808"/>
    <w:rsid w:val="006B46FB"/>
    <w:rsid w:val="006B55C3"/>
    <w:rsid w:val="006E21FB"/>
    <w:rsid w:val="007338CD"/>
    <w:rsid w:val="00740F98"/>
    <w:rsid w:val="00743960"/>
    <w:rsid w:val="0075233E"/>
    <w:rsid w:val="0075519A"/>
    <w:rsid w:val="00770C52"/>
    <w:rsid w:val="00784B37"/>
    <w:rsid w:val="00792342"/>
    <w:rsid w:val="007977A8"/>
    <w:rsid w:val="007B1240"/>
    <w:rsid w:val="007B154D"/>
    <w:rsid w:val="007B512A"/>
    <w:rsid w:val="007C2097"/>
    <w:rsid w:val="007D6A07"/>
    <w:rsid w:val="007E21B0"/>
    <w:rsid w:val="007E7089"/>
    <w:rsid w:val="007F0698"/>
    <w:rsid w:val="007F7259"/>
    <w:rsid w:val="00800980"/>
    <w:rsid w:val="008040A8"/>
    <w:rsid w:val="00812B93"/>
    <w:rsid w:val="0082655C"/>
    <w:rsid w:val="008279FA"/>
    <w:rsid w:val="0085469B"/>
    <w:rsid w:val="008626E7"/>
    <w:rsid w:val="00870EE7"/>
    <w:rsid w:val="008863B9"/>
    <w:rsid w:val="008A25DD"/>
    <w:rsid w:val="008A45A6"/>
    <w:rsid w:val="008C20DC"/>
    <w:rsid w:val="008D74F7"/>
    <w:rsid w:val="008F3789"/>
    <w:rsid w:val="008F686C"/>
    <w:rsid w:val="009148DE"/>
    <w:rsid w:val="00937FB7"/>
    <w:rsid w:val="00940870"/>
    <w:rsid w:val="00941E30"/>
    <w:rsid w:val="009441C9"/>
    <w:rsid w:val="00953C62"/>
    <w:rsid w:val="00967E5C"/>
    <w:rsid w:val="009777D9"/>
    <w:rsid w:val="009900D3"/>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AF347C"/>
    <w:rsid w:val="00B060E0"/>
    <w:rsid w:val="00B153F1"/>
    <w:rsid w:val="00B258BB"/>
    <w:rsid w:val="00B277A0"/>
    <w:rsid w:val="00B67793"/>
    <w:rsid w:val="00B67B97"/>
    <w:rsid w:val="00B735D7"/>
    <w:rsid w:val="00B93B3B"/>
    <w:rsid w:val="00B968C8"/>
    <w:rsid w:val="00BA0FFB"/>
    <w:rsid w:val="00BA1765"/>
    <w:rsid w:val="00BA3EC5"/>
    <w:rsid w:val="00BA51D9"/>
    <w:rsid w:val="00BA7A53"/>
    <w:rsid w:val="00BB5DFC"/>
    <w:rsid w:val="00BB7061"/>
    <w:rsid w:val="00BC5A05"/>
    <w:rsid w:val="00BD1F73"/>
    <w:rsid w:val="00BD279D"/>
    <w:rsid w:val="00BD4CC7"/>
    <w:rsid w:val="00BD6BB8"/>
    <w:rsid w:val="00C032E1"/>
    <w:rsid w:val="00C03DEE"/>
    <w:rsid w:val="00C179D6"/>
    <w:rsid w:val="00C218F5"/>
    <w:rsid w:val="00C60763"/>
    <w:rsid w:val="00C66BA2"/>
    <w:rsid w:val="00C95985"/>
    <w:rsid w:val="00CC5026"/>
    <w:rsid w:val="00CC68D0"/>
    <w:rsid w:val="00CC6ED4"/>
    <w:rsid w:val="00CE3C59"/>
    <w:rsid w:val="00CF6EC5"/>
    <w:rsid w:val="00D03F9A"/>
    <w:rsid w:val="00D06D51"/>
    <w:rsid w:val="00D14389"/>
    <w:rsid w:val="00D24991"/>
    <w:rsid w:val="00D50255"/>
    <w:rsid w:val="00D663B6"/>
    <w:rsid w:val="00D66520"/>
    <w:rsid w:val="00D96571"/>
    <w:rsid w:val="00DC457B"/>
    <w:rsid w:val="00DE34CF"/>
    <w:rsid w:val="00E13F3D"/>
    <w:rsid w:val="00E34898"/>
    <w:rsid w:val="00E526B3"/>
    <w:rsid w:val="00E7085C"/>
    <w:rsid w:val="00EB09B7"/>
    <w:rsid w:val="00EE7D7C"/>
    <w:rsid w:val="00F15DBA"/>
    <w:rsid w:val="00F22992"/>
    <w:rsid w:val="00F24244"/>
    <w:rsid w:val="00F25D98"/>
    <w:rsid w:val="00F300FB"/>
    <w:rsid w:val="00F51E5D"/>
    <w:rsid w:val="00F84520"/>
    <w:rsid w:val="00F953C2"/>
    <w:rsid w:val="00FB31C4"/>
    <w:rsid w:val="00FB6386"/>
    <w:rsid w:val="00FC23FA"/>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9F241158-4A55-46E1-AF2C-5CF90B04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644</Words>
  <Characters>3675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2022-11-02T07:51:00Z</dcterms:created>
  <dcterms:modified xsi:type="dcterms:W3CDTF">2022-11-02T07:51:00Z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