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62783AC7"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C72907" w:rsidRPr="005920BE">
          <w:rPr>
            <w:b/>
            <w:i/>
            <w:noProof/>
            <w:sz w:val="28"/>
          </w:rPr>
          <w:t>R5-22</w:t>
        </w:r>
        <w:r w:rsidR="00C72907">
          <w:rPr>
            <w:b/>
            <w:i/>
            <w:noProof/>
            <w:sz w:val="28"/>
          </w:rPr>
          <w:t>6056</w:t>
        </w:r>
      </w:fldSimple>
    </w:p>
    <w:p w14:paraId="1F3C405B" w14:textId="11ACA508"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941B62">
          <w:rPr>
            <w:b/>
            <w:noProof/>
            <w:sz w:val="24"/>
          </w:rPr>
          <w:t>18</w:t>
        </w:r>
        <w:r w:rsidR="00941B62" w:rsidRPr="005920BE">
          <w:rPr>
            <w:b/>
            <w:noProof/>
            <w:sz w:val="24"/>
          </w:rPr>
          <w:t xml:space="preserve">th </w:t>
        </w:r>
        <w:r w:rsidR="00941B62">
          <w:rPr>
            <w:b/>
            <w:noProof/>
            <w:sz w:val="24"/>
          </w:rPr>
          <w:t>Nov</w:t>
        </w:r>
        <w:r w:rsidR="00941B62"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2270B3E9" w:rsidR="00104365" w:rsidRPr="005920BE" w:rsidRDefault="00000000">
            <w:pPr>
              <w:pStyle w:val="CRCoverPage"/>
              <w:spacing w:after="0"/>
              <w:jc w:val="right"/>
              <w:rPr>
                <w:b/>
                <w:sz w:val="28"/>
              </w:rPr>
            </w:pPr>
            <w:fldSimple w:instr=" DOCPROPERTY  Spec#  \* MERGEFORMAT ">
              <w:r w:rsidR="00085502" w:rsidRPr="005920BE">
                <w:rPr>
                  <w:b/>
                  <w:sz w:val="28"/>
                </w:rPr>
                <w:t>3</w:t>
              </w:r>
              <w:r w:rsidR="00085502">
                <w:rPr>
                  <w:b/>
                  <w:sz w:val="28"/>
                </w:rPr>
                <w:t>6</w:t>
              </w:r>
              <w:r w:rsidR="00085502" w:rsidRPr="005920BE">
                <w:rPr>
                  <w:b/>
                  <w:sz w:val="28"/>
                </w:rPr>
                <w:t>.523-</w:t>
              </w:r>
              <w:r w:rsidR="00085502">
                <w:rPr>
                  <w:b/>
                  <w:sz w:val="28"/>
                </w:rPr>
                <w:t>2</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3E6DD6AA" w:rsidR="00104365" w:rsidRPr="005920BE" w:rsidRDefault="00000000">
            <w:pPr>
              <w:pStyle w:val="CRCoverPage"/>
              <w:spacing w:after="0"/>
            </w:pPr>
            <w:fldSimple w:instr=" DOCPROPERTY  Cr#  \* MERGEFORMAT ">
              <w:r w:rsidR="00505FFD">
                <w:rPr>
                  <w:b/>
                  <w:noProof/>
                  <w:sz w:val="28"/>
                </w:rPr>
                <w:t>13</w:t>
              </w:r>
              <w:r w:rsidR="00085502">
                <w:rPr>
                  <w:b/>
                  <w:noProof/>
                  <w:sz w:val="28"/>
                </w:rPr>
                <w:t>80</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6ABE36F5"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E565EC">
                <w:rPr>
                  <w:b/>
                  <w:sz w:val="28"/>
                </w:rPr>
                <w:t>3</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3AC3D768" w:rsidR="00104365" w:rsidRPr="005920BE" w:rsidRDefault="00361B20" w:rsidP="003D5F27">
            <w:pPr>
              <w:pStyle w:val="CRCoverPage"/>
              <w:spacing w:after="0"/>
            </w:pPr>
            <w:r w:rsidRPr="00361B20">
              <w:t>Updates to applicability of 4G test cases for extended and spare fields in SI</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32C30CEA" w:rsidR="00104365" w:rsidRPr="005920BE" w:rsidRDefault="00505FFD">
            <w:pPr>
              <w:pStyle w:val="CRCoverPage"/>
              <w:spacing w:after="0"/>
              <w:ind w:left="100"/>
            </w:pPr>
            <w:r w:rsidRPr="005920BE">
              <w:t>TEI</w:t>
            </w:r>
            <w:r>
              <w:t>16</w:t>
            </w:r>
            <w:r w:rsidR="00E011B5" w:rsidRPr="005920BE">
              <w:t>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BD100A0" w:rsidR="00104365" w:rsidRPr="005920BE" w:rsidRDefault="00E011B5">
            <w:pPr>
              <w:pStyle w:val="CRCoverPage"/>
              <w:spacing w:after="0"/>
              <w:ind w:left="100"/>
            </w:pPr>
            <w:r w:rsidRPr="005920BE">
              <w:t>2022-</w:t>
            </w:r>
            <w:r w:rsidR="00AA3649">
              <w:t>1</w:t>
            </w:r>
            <w:r w:rsidR="00922A39">
              <w:t>0</w:t>
            </w:r>
            <w:r w:rsidRPr="005920BE">
              <w:t>-</w:t>
            </w:r>
            <w:r w:rsidR="00085502">
              <w:t>27</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37EB2DC6" w14:textId="77777777" w:rsidR="00053050" w:rsidRDefault="00C953C6" w:rsidP="008C46F8">
            <w:pPr>
              <w:pStyle w:val="CRCoverPage"/>
              <w:spacing w:after="0"/>
              <w:ind w:left="100"/>
            </w:pPr>
            <w:r>
              <w:t>Applicability</w:t>
            </w:r>
            <w:r w:rsidR="00480ADD">
              <w:t xml:space="preserve"> of </w:t>
            </w:r>
            <w:r w:rsidR="00480ADD" w:rsidRPr="00480ADD">
              <w:t xml:space="preserve">LTE RRC TC 8.1.2.15 </w:t>
            </w:r>
            <w:r w:rsidR="00480ADD">
              <w:t>and</w:t>
            </w:r>
            <w:r w:rsidR="00480ADD" w:rsidRPr="00480ADD">
              <w:t xml:space="preserve"> NB-IOT TC 22.4.26 </w:t>
            </w:r>
            <w:r w:rsidR="00480ADD">
              <w:t>need to be considered</w:t>
            </w:r>
            <w:r>
              <w:t xml:space="preserve"> up to Release 16</w:t>
            </w:r>
            <w:r w:rsidR="004A5097">
              <w:t xml:space="preserve"> as the current baseline definitions is </w:t>
            </w:r>
            <w:r w:rsidR="00EF35A1">
              <w:t xml:space="preserve">now </w:t>
            </w:r>
            <w:r w:rsidR="004A5097">
              <w:t>Release 17</w:t>
            </w:r>
            <w:r w:rsidR="00EF35A1">
              <w:t xml:space="preserve">. </w:t>
            </w:r>
          </w:p>
          <w:p w14:paraId="1C4B3FAD" w14:textId="17CD3EB4" w:rsidR="00EF35A1" w:rsidRPr="005920BE" w:rsidRDefault="00EF35A1" w:rsidP="008C46F8">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06350430" w14:textId="22375C26" w:rsidR="00480ADD" w:rsidRPr="00273A7B" w:rsidRDefault="00480ADD" w:rsidP="00480ADD">
            <w:pPr>
              <w:pStyle w:val="CRCoverPage"/>
              <w:spacing w:after="0"/>
              <w:ind w:leftChars="50" w:left="100"/>
              <w:rPr>
                <w:noProof/>
              </w:rPr>
            </w:pPr>
            <w:r>
              <w:rPr>
                <w:noProof/>
              </w:rPr>
              <w:t>Update</w:t>
            </w:r>
            <w:r w:rsidRPr="00273A7B">
              <w:rPr>
                <w:noProof/>
              </w:rPr>
              <w:t xml:space="preserve"> of applicability for test case</w:t>
            </w:r>
            <w:r>
              <w:rPr>
                <w:noProof/>
              </w:rPr>
              <w:t>s</w:t>
            </w:r>
            <w:r w:rsidRPr="00273A7B">
              <w:rPr>
                <w:noProof/>
              </w:rPr>
              <w:t xml:space="preserve"> </w:t>
            </w:r>
            <w:r w:rsidRPr="00480ADD">
              <w:t>8.1.2.15</w:t>
            </w:r>
            <w:r>
              <w:rPr>
                <w:noProof/>
              </w:rPr>
              <w:t xml:space="preserve"> and </w:t>
            </w:r>
            <w:r w:rsidRPr="00480ADD">
              <w:t>22.4.26</w:t>
            </w:r>
            <w:r w:rsidR="00C953C6">
              <w:t xml:space="preserve"> up to Release 16</w:t>
            </w:r>
            <w:r w:rsidR="00EF35A1">
              <w:t>.</w:t>
            </w:r>
          </w:p>
          <w:p w14:paraId="2AA4AFA6" w14:textId="19F1909E" w:rsidR="001A3A90" w:rsidRPr="005920BE" w:rsidRDefault="001A3A90" w:rsidP="008C46F8">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01FD2099" w14:textId="5EF2556C" w:rsidR="00480ADD" w:rsidRPr="00273A7B" w:rsidRDefault="00480ADD" w:rsidP="00480ADD">
            <w:pPr>
              <w:pStyle w:val="CRCoverPage"/>
              <w:spacing w:after="0"/>
              <w:ind w:leftChars="50" w:left="100"/>
              <w:rPr>
                <w:noProof/>
              </w:rPr>
            </w:pPr>
            <w:r>
              <w:rPr>
                <w:noProof/>
              </w:rPr>
              <w:t>Respective applicabilities would remain outdated</w:t>
            </w:r>
            <w:r w:rsidR="00EF35A1">
              <w:rPr>
                <w:noProof/>
              </w:rPr>
              <w:t>.</w:t>
            </w:r>
          </w:p>
          <w:p w14:paraId="7AD73F76" w14:textId="0E931985" w:rsidR="00104365" w:rsidRPr="005920BE" w:rsidRDefault="00104365">
            <w:pPr>
              <w:pStyle w:val="CRCoverPage"/>
              <w:spacing w:after="0"/>
              <w:ind w:left="100"/>
            </w:pP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0455BF12" w:rsidR="00104365" w:rsidRPr="005920BE" w:rsidRDefault="008706F9">
            <w:pPr>
              <w:pStyle w:val="CRCoverPage"/>
              <w:spacing w:after="0"/>
              <w:ind w:left="100"/>
            </w:pPr>
            <w:r w:rsidRPr="00273A7B">
              <w:rPr>
                <w:noProof/>
              </w:rPr>
              <w:t>4.</w:t>
            </w:r>
            <w:r w:rsidRPr="00273A7B">
              <w:rPr>
                <w:noProof/>
                <w:lang w:eastAsia="ja-JP"/>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104D5306" w:rsidR="00104365" w:rsidRPr="005920BE" w:rsidRDefault="001E3C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444D464E" w:rsidR="00104365" w:rsidRPr="005920BE" w:rsidRDefault="00104365">
            <w:pPr>
              <w:pStyle w:val="CRCoverPage"/>
              <w:spacing w:after="0"/>
              <w:jc w:val="center"/>
              <w:rPr>
                <w:b/>
                <w:caps/>
              </w:rPr>
            </w:pP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489DD20C" w:rsidR="00104365" w:rsidRPr="005920BE" w:rsidRDefault="001E3CAE">
            <w:pPr>
              <w:pStyle w:val="CRCoverPage"/>
              <w:spacing w:after="0"/>
              <w:ind w:left="99"/>
            </w:pPr>
            <w:r w:rsidRPr="00273A7B">
              <w:rPr>
                <w:noProof/>
              </w:rPr>
              <w:t xml:space="preserve">TS 38.523-1 CR </w:t>
            </w:r>
            <w:r>
              <w:rPr>
                <w:noProof/>
              </w:rPr>
              <w:t>5130 CR 5131</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18808E21" w:rsidR="001A4321" w:rsidRPr="005920BE" w:rsidRDefault="001E3CAE" w:rsidP="00FA3818">
            <w:pPr>
              <w:pStyle w:val="CRCoverPage"/>
              <w:spacing w:after="0"/>
              <w:ind w:left="100"/>
            </w:pPr>
            <w:r>
              <w:t>R5-</w:t>
            </w:r>
            <w:r w:rsidR="008C0B15">
              <w:t>226053 R5-226054</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rsidSect="00FE70AC">
          <w:headerReference w:type="even" r:id="rId13"/>
          <w:footnotePr>
            <w:numRestart w:val="eachSect"/>
          </w:footnotePr>
          <w:pgSz w:w="11907" w:h="16840"/>
          <w:pgMar w:top="1418" w:right="1134" w:bottom="1134" w:left="1134" w:header="851" w:footer="340" w:gutter="0"/>
          <w:cols w:space="720"/>
        </w:sectPr>
      </w:pPr>
    </w:p>
    <w:p w14:paraId="7FE8BF0D" w14:textId="77777777" w:rsidR="003E2CF4" w:rsidRPr="00273A7B" w:rsidRDefault="003E2CF4" w:rsidP="003E2CF4">
      <w:pPr>
        <w:keepNext/>
        <w:keepLines/>
        <w:spacing w:before="120"/>
        <w:ind w:left="1985" w:hanging="1985"/>
        <w:rPr>
          <w:rFonts w:ascii="Arial" w:eastAsia="SimSun" w:hAnsi="Arial"/>
          <w:b/>
          <w:noProof/>
          <w:color w:val="00B0F0"/>
        </w:rPr>
      </w:pPr>
      <w:r w:rsidRPr="00273A7B">
        <w:rPr>
          <w:rFonts w:ascii="Arial" w:eastAsia="SimSun" w:hAnsi="Arial"/>
          <w:b/>
          <w:noProof/>
          <w:color w:val="00B0F0"/>
        </w:rPr>
        <w:lastRenderedPageBreak/>
        <w:t>&lt;Start of modified section &gt;</w:t>
      </w:r>
    </w:p>
    <w:p w14:paraId="45EE21E6" w14:textId="77777777" w:rsidR="003E2CF4" w:rsidRPr="0036258B" w:rsidRDefault="003E2CF4" w:rsidP="003E2CF4">
      <w:pPr>
        <w:pStyle w:val="TH"/>
      </w:pPr>
      <w:r w:rsidRPr="0036258B">
        <w:t>Table 4-1: Applicability of tests and additional information for testing</w:t>
      </w:r>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58"/>
        <w:gridCol w:w="3621"/>
        <w:gridCol w:w="711"/>
        <w:gridCol w:w="18"/>
        <w:gridCol w:w="1123"/>
        <w:gridCol w:w="3485"/>
        <w:gridCol w:w="56"/>
        <w:gridCol w:w="1288"/>
        <w:gridCol w:w="1278"/>
        <w:gridCol w:w="66"/>
        <w:gridCol w:w="1487"/>
        <w:gridCol w:w="9"/>
        <w:gridCol w:w="1618"/>
        <w:gridCol w:w="15"/>
      </w:tblGrid>
      <w:tr w:rsidR="003E2CF4" w:rsidRPr="0036258B" w14:paraId="2495D4D5" w14:textId="77777777" w:rsidTr="00FE70AC">
        <w:trPr>
          <w:gridAfter w:val="1"/>
          <w:wAfter w:w="15" w:type="dxa"/>
          <w:tblHeader/>
          <w:jc w:val="center"/>
        </w:trPr>
        <w:tc>
          <w:tcPr>
            <w:tcW w:w="1124" w:type="dxa"/>
            <w:gridSpan w:val="2"/>
            <w:tcBorders>
              <w:bottom w:val="nil"/>
            </w:tcBorders>
          </w:tcPr>
          <w:p w14:paraId="5B9743D4" w14:textId="77777777" w:rsidR="003E2CF4" w:rsidRPr="0036258B" w:rsidRDefault="003E2CF4" w:rsidP="003C22DF">
            <w:pPr>
              <w:pStyle w:val="TAH"/>
              <w:keepNext w:val="0"/>
              <w:keepLines w:val="0"/>
              <w:rPr>
                <w:sz w:val="16"/>
                <w:szCs w:val="16"/>
              </w:rPr>
            </w:pPr>
            <w:r w:rsidRPr="0036258B">
              <w:rPr>
                <w:sz w:val="16"/>
                <w:szCs w:val="16"/>
              </w:rPr>
              <w:lastRenderedPageBreak/>
              <w:t>Clause</w:t>
            </w:r>
          </w:p>
        </w:tc>
        <w:tc>
          <w:tcPr>
            <w:tcW w:w="3621" w:type="dxa"/>
            <w:tcBorders>
              <w:bottom w:val="nil"/>
            </w:tcBorders>
          </w:tcPr>
          <w:p w14:paraId="5511FC99" w14:textId="77777777" w:rsidR="003E2CF4" w:rsidRPr="0036258B" w:rsidRDefault="003E2CF4" w:rsidP="003C22DF">
            <w:pPr>
              <w:pStyle w:val="TAH"/>
              <w:keepNext w:val="0"/>
              <w:keepLines w:val="0"/>
              <w:rPr>
                <w:sz w:val="16"/>
                <w:szCs w:val="16"/>
              </w:rPr>
            </w:pPr>
            <w:r w:rsidRPr="0036258B">
              <w:rPr>
                <w:sz w:val="16"/>
                <w:szCs w:val="16"/>
              </w:rPr>
              <w:t>TC Title</w:t>
            </w:r>
          </w:p>
        </w:tc>
        <w:tc>
          <w:tcPr>
            <w:tcW w:w="729" w:type="dxa"/>
            <w:gridSpan w:val="2"/>
            <w:tcBorders>
              <w:bottom w:val="nil"/>
            </w:tcBorders>
          </w:tcPr>
          <w:p w14:paraId="2E145898" w14:textId="77777777" w:rsidR="003E2CF4" w:rsidRPr="0036258B" w:rsidRDefault="003E2CF4" w:rsidP="003C22DF">
            <w:pPr>
              <w:pStyle w:val="TAH"/>
              <w:keepNext w:val="0"/>
              <w:keepLines w:val="0"/>
              <w:rPr>
                <w:sz w:val="16"/>
                <w:szCs w:val="16"/>
              </w:rPr>
            </w:pPr>
            <w:r w:rsidRPr="0036258B">
              <w:rPr>
                <w:sz w:val="16"/>
                <w:szCs w:val="16"/>
              </w:rPr>
              <w:t>Release</w:t>
            </w:r>
          </w:p>
        </w:tc>
        <w:tc>
          <w:tcPr>
            <w:tcW w:w="1123" w:type="dxa"/>
            <w:tcBorders>
              <w:right w:val="nil"/>
            </w:tcBorders>
          </w:tcPr>
          <w:p w14:paraId="5D977EFB" w14:textId="77777777" w:rsidR="003E2CF4" w:rsidRPr="0036258B" w:rsidRDefault="003E2CF4" w:rsidP="003C22DF">
            <w:pPr>
              <w:pStyle w:val="TAH"/>
              <w:keepNext w:val="0"/>
              <w:keepLines w:val="0"/>
              <w:rPr>
                <w:sz w:val="16"/>
                <w:szCs w:val="16"/>
              </w:rPr>
            </w:pPr>
            <w:r w:rsidRPr="0036258B">
              <w:rPr>
                <w:sz w:val="16"/>
                <w:szCs w:val="16"/>
              </w:rPr>
              <w:t>Applicability</w:t>
            </w:r>
          </w:p>
        </w:tc>
        <w:tc>
          <w:tcPr>
            <w:tcW w:w="3485" w:type="dxa"/>
            <w:tcBorders>
              <w:left w:val="nil"/>
            </w:tcBorders>
          </w:tcPr>
          <w:p w14:paraId="17EF5321" w14:textId="77777777" w:rsidR="003E2CF4" w:rsidRPr="0036258B" w:rsidRDefault="003E2CF4" w:rsidP="003C22DF">
            <w:pPr>
              <w:pStyle w:val="TAH"/>
              <w:keepNext w:val="0"/>
              <w:keepLines w:val="0"/>
              <w:rPr>
                <w:sz w:val="16"/>
                <w:szCs w:val="16"/>
              </w:rPr>
            </w:pPr>
          </w:p>
        </w:tc>
        <w:tc>
          <w:tcPr>
            <w:tcW w:w="1344" w:type="dxa"/>
            <w:gridSpan w:val="2"/>
            <w:tcBorders>
              <w:right w:val="nil"/>
            </w:tcBorders>
          </w:tcPr>
          <w:p w14:paraId="5354DAB3" w14:textId="77777777" w:rsidR="003E2CF4" w:rsidRPr="0036258B" w:rsidRDefault="003E2CF4" w:rsidP="003C22DF">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7956EA54" w14:textId="77777777" w:rsidR="003E2CF4" w:rsidRPr="0036258B" w:rsidRDefault="003E2CF4" w:rsidP="003C22DF">
            <w:pPr>
              <w:pStyle w:val="TAH"/>
              <w:keepNext w:val="0"/>
              <w:keepLines w:val="0"/>
              <w:rPr>
                <w:sz w:val="16"/>
                <w:szCs w:val="16"/>
              </w:rPr>
            </w:pPr>
          </w:p>
        </w:tc>
        <w:tc>
          <w:tcPr>
            <w:tcW w:w="1487" w:type="dxa"/>
            <w:tcBorders>
              <w:left w:val="nil"/>
            </w:tcBorders>
          </w:tcPr>
          <w:p w14:paraId="16688889" w14:textId="77777777" w:rsidR="003E2CF4" w:rsidRPr="0036258B" w:rsidRDefault="003E2CF4" w:rsidP="003C22DF">
            <w:pPr>
              <w:pStyle w:val="TAH"/>
              <w:keepNext w:val="0"/>
              <w:keepLines w:val="0"/>
              <w:rPr>
                <w:sz w:val="16"/>
                <w:szCs w:val="16"/>
              </w:rPr>
            </w:pPr>
          </w:p>
        </w:tc>
        <w:tc>
          <w:tcPr>
            <w:tcW w:w="1627" w:type="dxa"/>
            <w:gridSpan w:val="2"/>
            <w:tcBorders>
              <w:left w:val="nil"/>
            </w:tcBorders>
          </w:tcPr>
          <w:p w14:paraId="434AB886" w14:textId="77777777" w:rsidR="003E2CF4" w:rsidRPr="0036258B" w:rsidRDefault="003E2CF4" w:rsidP="003C22DF">
            <w:pPr>
              <w:pStyle w:val="TAH"/>
              <w:keepNext w:val="0"/>
              <w:keepLines w:val="0"/>
              <w:rPr>
                <w:sz w:val="16"/>
                <w:szCs w:val="16"/>
              </w:rPr>
            </w:pPr>
          </w:p>
        </w:tc>
      </w:tr>
      <w:tr w:rsidR="003E2CF4" w:rsidRPr="0036258B" w14:paraId="3AC95E90" w14:textId="77777777" w:rsidTr="00FE70AC">
        <w:trPr>
          <w:gridAfter w:val="1"/>
          <w:wAfter w:w="15" w:type="dxa"/>
          <w:tblHeader/>
          <w:jc w:val="center"/>
        </w:trPr>
        <w:tc>
          <w:tcPr>
            <w:tcW w:w="1124" w:type="dxa"/>
            <w:gridSpan w:val="2"/>
            <w:tcBorders>
              <w:top w:val="nil"/>
              <w:bottom w:val="single" w:sz="4" w:space="0" w:color="auto"/>
            </w:tcBorders>
          </w:tcPr>
          <w:p w14:paraId="2312B54A" w14:textId="77777777" w:rsidR="003E2CF4" w:rsidRPr="0036258B" w:rsidRDefault="003E2CF4" w:rsidP="003C22DF">
            <w:pPr>
              <w:pStyle w:val="TAH"/>
              <w:keepNext w:val="0"/>
              <w:keepLines w:val="0"/>
              <w:rPr>
                <w:sz w:val="16"/>
                <w:szCs w:val="16"/>
              </w:rPr>
            </w:pPr>
          </w:p>
        </w:tc>
        <w:tc>
          <w:tcPr>
            <w:tcW w:w="3621" w:type="dxa"/>
            <w:tcBorders>
              <w:top w:val="nil"/>
              <w:bottom w:val="single" w:sz="4" w:space="0" w:color="auto"/>
            </w:tcBorders>
          </w:tcPr>
          <w:p w14:paraId="1FC19D6B" w14:textId="77777777" w:rsidR="003E2CF4" w:rsidRPr="0036258B" w:rsidRDefault="003E2CF4" w:rsidP="003C22DF">
            <w:pPr>
              <w:pStyle w:val="TAH"/>
              <w:keepNext w:val="0"/>
              <w:keepLines w:val="0"/>
              <w:rPr>
                <w:sz w:val="16"/>
                <w:szCs w:val="16"/>
              </w:rPr>
            </w:pPr>
          </w:p>
        </w:tc>
        <w:tc>
          <w:tcPr>
            <w:tcW w:w="729" w:type="dxa"/>
            <w:gridSpan w:val="2"/>
            <w:tcBorders>
              <w:top w:val="nil"/>
              <w:bottom w:val="single" w:sz="4" w:space="0" w:color="auto"/>
            </w:tcBorders>
          </w:tcPr>
          <w:p w14:paraId="61C0DAED" w14:textId="77777777" w:rsidR="003E2CF4" w:rsidRPr="0036258B" w:rsidRDefault="003E2CF4" w:rsidP="003C22DF">
            <w:pPr>
              <w:pStyle w:val="TAH"/>
              <w:keepNext w:val="0"/>
              <w:keepLines w:val="0"/>
              <w:rPr>
                <w:sz w:val="16"/>
                <w:szCs w:val="16"/>
              </w:rPr>
            </w:pPr>
          </w:p>
        </w:tc>
        <w:tc>
          <w:tcPr>
            <w:tcW w:w="1123" w:type="dxa"/>
            <w:tcBorders>
              <w:bottom w:val="single" w:sz="4" w:space="0" w:color="auto"/>
            </w:tcBorders>
          </w:tcPr>
          <w:p w14:paraId="3E9B93C2" w14:textId="77777777" w:rsidR="003E2CF4" w:rsidRPr="0036258B" w:rsidRDefault="003E2CF4" w:rsidP="003C22DF">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1805543" w14:textId="77777777" w:rsidR="003E2CF4" w:rsidRPr="0036258B" w:rsidRDefault="003E2CF4" w:rsidP="003C22DF">
            <w:pPr>
              <w:pStyle w:val="TAH"/>
              <w:keepNext w:val="0"/>
              <w:keepLines w:val="0"/>
              <w:rPr>
                <w:sz w:val="16"/>
                <w:szCs w:val="16"/>
              </w:rPr>
            </w:pPr>
            <w:r w:rsidRPr="0036258B">
              <w:rPr>
                <w:sz w:val="16"/>
                <w:szCs w:val="16"/>
              </w:rPr>
              <w:t>Comment</w:t>
            </w:r>
          </w:p>
        </w:tc>
        <w:tc>
          <w:tcPr>
            <w:tcW w:w="1344" w:type="dxa"/>
            <w:gridSpan w:val="2"/>
            <w:tcBorders>
              <w:bottom w:val="single" w:sz="4" w:space="0" w:color="auto"/>
            </w:tcBorders>
          </w:tcPr>
          <w:p w14:paraId="6353D8BC" w14:textId="77777777" w:rsidR="003E2CF4" w:rsidRPr="0036258B" w:rsidRDefault="003E2CF4" w:rsidP="003C22DF">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22AE85A1" w14:textId="77777777" w:rsidR="003E2CF4" w:rsidRPr="0036258B" w:rsidRDefault="003E2CF4" w:rsidP="003C22DF">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1C494975" w14:textId="77777777" w:rsidR="003E2CF4" w:rsidRPr="0036258B" w:rsidRDefault="003E2CF4" w:rsidP="003C22DF">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4293CA6C" w14:textId="77777777" w:rsidR="003E2CF4" w:rsidRPr="0036258B" w:rsidRDefault="003E2CF4" w:rsidP="003C22DF">
            <w:pPr>
              <w:pStyle w:val="TAC"/>
              <w:keepNext w:val="0"/>
              <w:keepLines w:val="0"/>
              <w:rPr>
                <w:b/>
                <w:sz w:val="16"/>
                <w:szCs w:val="16"/>
              </w:rPr>
            </w:pPr>
            <w:r w:rsidRPr="0036258B">
              <w:rPr>
                <w:b/>
                <w:sz w:val="16"/>
                <w:szCs w:val="16"/>
              </w:rPr>
              <w:t>Release other RAT</w:t>
            </w:r>
          </w:p>
        </w:tc>
      </w:tr>
      <w:tr w:rsidR="009E39A4" w:rsidRPr="0036258B" w14:paraId="3FAC2EAE" w14:textId="77777777" w:rsidTr="00FE70AC">
        <w:trPr>
          <w:gridAfter w:val="1"/>
          <w:wAfter w:w="15" w:type="dxa"/>
          <w:tblHeader/>
          <w:jc w:val="center"/>
        </w:trPr>
        <w:tc>
          <w:tcPr>
            <w:tcW w:w="1124" w:type="dxa"/>
            <w:gridSpan w:val="2"/>
            <w:tcBorders>
              <w:bottom w:val="single" w:sz="4" w:space="0" w:color="auto"/>
            </w:tcBorders>
            <w:shd w:val="clear" w:color="auto" w:fill="E6E6E6"/>
          </w:tcPr>
          <w:p w14:paraId="5A3D7F2C" w14:textId="77777777" w:rsidR="003E2CF4" w:rsidRPr="0036258B" w:rsidRDefault="003E2CF4" w:rsidP="003C22DF">
            <w:pPr>
              <w:pStyle w:val="TAL"/>
              <w:keepNext w:val="0"/>
              <w:keepLines w:val="0"/>
              <w:rPr>
                <w:b/>
                <w:bCs/>
                <w:sz w:val="16"/>
                <w:szCs w:val="16"/>
              </w:rPr>
            </w:pPr>
            <w:r w:rsidRPr="0036258B">
              <w:rPr>
                <w:b/>
                <w:bCs/>
                <w:sz w:val="16"/>
                <w:szCs w:val="16"/>
              </w:rPr>
              <w:t>6</w:t>
            </w:r>
          </w:p>
        </w:tc>
        <w:tc>
          <w:tcPr>
            <w:tcW w:w="3621" w:type="dxa"/>
            <w:tcBorders>
              <w:bottom w:val="single" w:sz="4" w:space="0" w:color="auto"/>
            </w:tcBorders>
            <w:shd w:val="clear" w:color="auto" w:fill="E6E6E6"/>
          </w:tcPr>
          <w:p w14:paraId="0444920E" w14:textId="77777777" w:rsidR="003E2CF4" w:rsidRPr="0036258B" w:rsidRDefault="003E2CF4" w:rsidP="003C22DF">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55A3D91C" w14:textId="77777777" w:rsidR="003E2CF4" w:rsidRPr="0036258B" w:rsidRDefault="003E2CF4" w:rsidP="003C22DF">
            <w:pPr>
              <w:pStyle w:val="TAC"/>
              <w:keepNext w:val="0"/>
              <w:keepLines w:val="0"/>
              <w:rPr>
                <w:sz w:val="16"/>
                <w:szCs w:val="16"/>
              </w:rPr>
            </w:pPr>
          </w:p>
        </w:tc>
        <w:tc>
          <w:tcPr>
            <w:tcW w:w="1123" w:type="dxa"/>
            <w:tcBorders>
              <w:bottom w:val="single" w:sz="4" w:space="0" w:color="auto"/>
            </w:tcBorders>
            <w:shd w:val="clear" w:color="auto" w:fill="E6E6E6"/>
          </w:tcPr>
          <w:p w14:paraId="09CCDF97" w14:textId="77777777" w:rsidR="003E2CF4" w:rsidRPr="0036258B" w:rsidRDefault="003E2CF4" w:rsidP="003C22DF">
            <w:pPr>
              <w:pStyle w:val="TAC"/>
              <w:keepNext w:val="0"/>
              <w:keepLines w:val="0"/>
              <w:rPr>
                <w:sz w:val="16"/>
                <w:szCs w:val="16"/>
              </w:rPr>
            </w:pPr>
          </w:p>
        </w:tc>
        <w:tc>
          <w:tcPr>
            <w:tcW w:w="3485" w:type="dxa"/>
            <w:tcBorders>
              <w:bottom w:val="single" w:sz="4" w:space="0" w:color="auto"/>
            </w:tcBorders>
            <w:shd w:val="clear" w:color="auto" w:fill="E6E6E6"/>
          </w:tcPr>
          <w:p w14:paraId="13AA6439" w14:textId="77777777" w:rsidR="003E2CF4" w:rsidRPr="0036258B" w:rsidRDefault="003E2CF4" w:rsidP="003C22DF">
            <w:pPr>
              <w:pStyle w:val="TAL"/>
              <w:keepNext w:val="0"/>
              <w:keepLines w:val="0"/>
              <w:rPr>
                <w:sz w:val="16"/>
                <w:szCs w:val="16"/>
              </w:rPr>
            </w:pPr>
          </w:p>
        </w:tc>
        <w:tc>
          <w:tcPr>
            <w:tcW w:w="1344" w:type="dxa"/>
            <w:gridSpan w:val="2"/>
            <w:shd w:val="clear" w:color="auto" w:fill="E6E6E6"/>
          </w:tcPr>
          <w:p w14:paraId="0AD3934F" w14:textId="77777777" w:rsidR="003E2CF4" w:rsidRPr="0036258B" w:rsidRDefault="003E2CF4" w:rsidP="003C22DF">
            <w:pPr>
              <w:pStyle w:val="TAL"/>
              <w:keepNext w:val="0"/>
              <w:keepLines w:val="0"/>
              <w:rPr>
                <w:sz w:val="16"/>
                <w:szCs w:val="16"/>
              </w:rPr>
            </w:pPr>
          </w:p>
        </w:tc>
        <w:tc>
          <w:tcPr>
            <w:tcW w:w="1344" w:type="dxa"/>
            <w:gridSpan w:val="2"/>
            <w:shd w:val="clear" w:color="auto" w:fill="E6E6E6"/>
          </w:tcPr>
          <w:p w14:paraId="71C704CE" w14:textId="77777777" w:rsidR="003E2CF4" w:rsidRPr="0036258B" w:rsidRDefault="003E2CF4" w:rsidP="003C22DF">
            <w:pPr>
              <w:pStyle w:val="TAL"/>
              <w:keepNext w:val="0"/>
              <w:keepLines w:val="0"/>
              <w:rPr>
                <w:sz w:val="16"/>
                <w:szCs w:val="16"/>
              </w:rPr>
            </w:pPr>
          </w:p>
        </w:tc>
        <w:tc>
          <w:tcPr>
            <w:tcW w:w="1487" w:type="dxa"/>
            <w:shd w:val="clear" w:color="auto" w:fill="E6E6E6"/>
          </w:tcPr>
          <w:p w14:paraId="7B103B22" w14:textId="77777777" w:rsidR="003E2CF4" w:rsidRPr="0036258B" w:rsidRDefault="003E2CF4" w:rsidP="003C22DF">
            <w:pPr>
              <w:pStyle w:val="TAL"/>
              <w:keepNext w:val="0"/>
              <w:keepLines w:val="0"/>
              <w:rPr>
                <w:sz w:val="16"/>
                <w:szCs w:val="16"/>
              </w:rPr>
            </w:pPr>
          </w:p>
        </w:tc>
        <w:tc>
          <w:tcPr>
            <w:tcW w:w="1627" w:type="dxa"/>
            <w:gridSpan w:val="2"/>
            <w:shd w:val="clear" w:color="auto" w:fill="E6E6E6"/>
          </w:tcPr>
          <w:p w14:paraId="38B9818F" w14:textId="77777777" w:rsidR="003E2CF4" w:rsidRPr="0036258B" w:rsidRDefault="003E2CF4" w:rsidP="003C22DF">
            <w:pPr>
              <w:pStyle w:val="TAL"/>
              <w:keepNext w:val="0"/>
              <w:keepLines w:val="0"/>
              <w:rPr>
                <w:sz w:val="16"/>
                <w:szCs w:val="16"/>
              </w:rPr>
            </w:pPr>
          </w:p>
        </w:tc>
      </w:tr>
      <w:tr w:rsidR="003E2CF4" w:rsidRPr="0036258B" w14:paraId="5594047F" w14:textId="77777777" w:rsidTr="00FE70AC">
        <w:trPr>
          <w:gridAfter w:val="1"/>
          <w:wAfter w:w="15" w:type="dxa"/>
          <w:tblHeader/>
          <w:jc w:val="center"/>
        </w:trPr>
        <w:tc>
          <w:tcPr>
            <w:tcW w:w="1124" w:type="dxa"/>
            <w:gridSpan w:val="2"/>
            <w:tcBorders>
              <w:bottom w:val="nil"/>
            </w:tcBorders>
            <w:shd w:val="clear" w:color="auto" w:fill="auto"/>
          </w:tcPr>
          <w:p w14:paraId="4B8799FC" w14:textId="77777777" w:rsidR="003E2CF4" w:rsidRPr="0036258B" w:rsidRDefault="003E2CF4" w:rsidP="003C22DF">
            <w:pPr>
              <w:pStyle w:val="TAL"/>
              <w:keepNext w:val="0"/>
              <w:keepLines w:val="0"/>
              <w:rPr>
                <w:sz w:val="16"/>
                <w:szCs w:val="16"/>
              </w:rPr>
            </w:pPr>
            <w:r w:rsidRPr="0036258B">
              <w:rPr>
                <w:sz w:val="16"/>
                <w:szCs w:val="16"/>
              </w:rPr>
              <w:t>6.1.1.1</w:t>
            </w:r>
          </w:p>
        </w:tc>
        <w:tc>
          <w:tcPr>
            <w:tcW w:w="3621" w:type="dxa"/>
            <w:tcBorders>
              <w:bottom w:val="nil"/>
            </w:tcBorders>
            <w:shd w:val="clear" w:color="auto" w:fill="auto"/>
          </w:tcPr>
          <w:p w14:paraId="2C2B2B0B" w14:textId="77777777" w:rsidR="003E2CF4" w:rsidRPr="0036258B" w:rsidRDefault="003E2CF4" w:rsidP="003C22DF">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0F1F1E50" w14:textId="77777777" w:rsidR="003E2CF4" w:rsidRPr="0036258B" w:rsidRDefault="003E2CF4" w:rsidP="003C22DF">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7DAAA52" w14:textId="77777777" w:rsidR="003E2CF4" w:rsidRPr="0036258B" w:rsidRDefault="003E2CF4" w:rsidP="003C22DF">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5AC4DBA9" w14:textId="77777777" w:rsidR="003E2CF4" w:rsidRPr="0036258B" w:rsidRDefault="003E2CF4" w:rsidP="003C22DF">
            <w:pPr>
              <w:pStyle w:val="TAL"/>
              <w:keepNext w:val="0"/>
              <w:keepLines w:val="0"/>
              <w:rPr>
                <w:sz w:val="16"/>
                <w:szCs w:val="16"/>
              </w:rPr>
            </w:pPr>
            <w:r w:rsidRPr="0036258B">
              <w:rPr>
                <w:sz w:val="16"/>
                <w:szCs w:val="16"/>
              </w:rPr>
              <w:t>UEs supporting E-UTRA</w:t>
            </w:r>
          </w:p>
        </w:tc>
        <w:tc>
          <w:tcPr>
            <w:tcW w:w="1344" w:type="dxa"/>
            <w:gridSpan w:val="2"/>
            <w:tcBorders>
              <w:bottom w:val="single" w:sz="4" w:space="0" w:color="auto"/>
            </w:tcBorders>
          </w:tcPr>
          <w:p w14:paraId="4D2BD45C" w14:textId="77777777" w:rsidR="003E2CF4" w:rsidRPr="0036258B" w:rsidRDefault="003E2CF4" w:rsidP="003C22DF">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257EB1D4" w14:textId="77777777" w:rsidR="003E2CF4" w:rsidRPr="0036258B" w:rsidRDefault="003E2CF4" w:rsidP="003C22DF">
            <w:pPr>
              <w:pStyle w:val="TAL"/>
              <w:keepNext w:val="0"/>
              <w:keepLines w:val="0"/>
              <w:rPr>
                <w:sz w:val="16"/>
                <w:szCs w:val="16"/>
              </w:rPr>
            </w:pPr>
          </w:p>
        </w:tc>
        <w:tc>
          <w:tcPr>
            <w:tcW w:w="1487" w:type="dxa"/>
            <w:tcBorders>
              <w:bottom w:val="nil"/>
            </w:tcBorders>
          </w:tcPr>
          <w:p w14:paraId="0878D4C8" w14:textId="77777777" w:rsidR="003E2CF4" w:rsidRPr="0036258B" w:rsidRDefault="003E2CF4" w:rsidP="003C22DF">
            <w:pPr>
              <w:pStyle w:val="TAL"/>
              <w:keepNext w:val="0"/>
              <w:keepLines w:val="0"/>
              <w:rPr>
                <w:sz w:val="16"/>
                <w:szCs w:val="16"/>
              </w:rPr>
            </w:pPr>
            <w:r w:rsidRPr="0036258B">
              <w:rPr>
                <w:sz w:val="16"/>
                <w:szCs w:val="16"/>
              </w:rPr>
              <w:t>Either TC 6.1.1.1 or TC 6.1.1.1b shall be executed. (Note 4)</w:t>
            </w:r>
          </w:p>
        </w:tc>
        <w:tc>
          <w:tcPr>
            <w:tcW w:w="1627" w:type="dxa"/>
            <w:gridSpan w:val="2"/>
            <w:tcBorders>
              <w:bottom w:val="single" w:sz="4" w:space="0" w:color="auto"/>
            </w:tcBorders>
          </w:tcPr>
          <w:p w14:paraId="1E87AA11" w14:textId="77777777" w:rsidR="003E2CF4" w:rsidRPr="0036258B" w:rsidRDefault="003E2CF4" w:rsidP="003C22DF">
            <w:pPr>
              <w:pStyle w:val="TAL"/>
              <w:keepNext w:val="0"/>
              <w:keepLines w:val="0"/>
              <w:rPr>
                <w:sz w:val="16"/>
                <w:szCs w:val="16"/>
                <w:lang w:eastAsia="zh-CN"/>
              </w:rPr>
            </w:pPr>
          </w:p>
        </w:tc>
      </w:tr>
      <w:tr w:rsidR="003E2CF4" w:rsidRPr="0036258B" w14:paraId="7E3D8758" w14:textId="77777777" w:rsidTr="00FE70AC">
        <w:trPr>
          <w:gridAfter w:val="1"/>
          <w:wAfter w:w="15" w:type="dxa"/>
          <w:tblHeader/>
          <w:jc w:val="center"/>
        </w:trPr>
        <w:tc>
          <w:tcPr>
            <w:tcW w:w="1124" w:type="dxa"/>
            <w:gridSpan w:val="2"/>
            <w:tcBorders>
              <w:top w:val="nil"/>
              <w:bottom w:val="single" w:sz="4" w:space="0" w:color="auto"/>
            </w:tcBorders>
            <w:shd w:val="clear" w:color="auto" w:fill="auto"/>
          </w:tcPr>
          <w:p w14:paraId="2A7D706D" w14:textId="77777777" w:rsidR="003E2CF4" w:rsidRPr="0036258B" w:rsidRDefault="003E2CF4" w:rsidP="003C22DF">
            <w:pPr>
              <w:pStyle w:val="TAL"/>
              <w:keepNext w:val="0"/>
              <w:keepLines w:val="0"/>
              <w:rPr>
                <w:sz w:val="16"/>
                <w:szCs w:val="16"/>
              </w:rPr>
            </w:pPr>
          </w:p>
        </w:tc>
        <w:tc>
          <w:tcPr>
            <w:tcW w:w="3621" w:type="dxa"/>
            <w:tcBorders>
              <w:top w:val="nil"/>
              <w:bottom w:val="single" w:sz="4" w:space="0" w:color="auto"/>
            </w:tcBorders>
            <w:shd w:val="clear" w:color="auto" w:fill="auto"/>
          </w:tcPr>
          <w:p w14:paraId="294EDBD8" w14:textId="77777777" w:rsidR="003E2CF4" w:rsidRPr="0036258B" w:rsidRDefault="003E2CF4" w:rsidP="003C22DF">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54A391" w14:textId="77777777" w:rsidR="003E2CF4" w:rsidRPr="0036258B" w:rsidRDefault="003E2CF4" w:rsidP="003C22DF">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713D10F" w14:textId="77777777" w:rsidR="003E2CF4" w:rsidRPr="0036258B" w:rsidDel="00746051" w:rsidRDefault="003E2CF4" w:rsidP="003C22DF">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E480F0F" w14:textId="77777777" w:rsidR="003E2CF4" w:rsidRPr="0036258B" w:rsidRDefault="003E2CF4" w:rsidP="003C22DF">
            <w:pPr>
              <w:pStyle w:val="TAL"/>
              <w:keepNext w:val="0"/>
              <w:keepLines w:val="0"/>
              <w:rPr>
                <w:sz w:val="16"/>
                <w:szCs w:val="16"/>
              </w:rPr>
            </w:pPr>
          </w:p>
        </w:tc>
        <w:tc>
          <w:tcPr>
            <w:tcW w:w="1344" w:type="dxa"/>
            <w:gridSpan w:val="2"/>
            <w:tcBorders>
              <w:bottom w:val="single" w:sz="4" w:space="0" w:color="auto"/>
            </w:tcBorders>
          </w:tcPr>
          <w:p w14:paraId="7D76676C" w14:textId="77777777" w:rsidR="003E2CF4" w:rsidRPr="0036258B" w:rsidRDefault="003E2CF4" w:rsidP="003C22DF">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426A842F" w14:textId="77777777" w:rsidR="003E2CF4" w:rsidRPr="0036258B" w:rsidRDefault="003E2CF4" w:rsidP="003C22DF">
            <w:pPr>
              <w:pStyle w:val="TAL"/>
              <w:keepNext w:val="0"/>
              <w:keepLines w:val="0"/>
              <w:rPr>
                <w:sz w:val="16"/>
                <w:szCs w:val="16"/>
              </w:rPr>
            </w:pPr>
          </w:p>
        </w:tc>
        <w:tc>
          <w:tcPr>
            <w:tcW w:w="1487" w:type="dxa"/>
            <w:tcBorders>
              <w:top w:val="nil"/>
              <w:bottom w:val="single" w:sz="4" w:space="0" w:color="auto"/>
            </w:tcBorders>
          </w:tcPr>
          <w:p w14:paraId="0B5DD2EC" w14:textId="77777777" w:rsidR="003E2CF4" w:rsidRPr="0036258B" w:rsidRDefault="003E2CF4" w:rsidP="003C22DF">
            <w:pPr>
              <w:pStyle w:val="TAL"/>
              <w:keepNext w:val="0"/>
              <w:keepLines w:val="0"/>
              <w:rPr>
                <w:sz w:val="16"/>
                <w:szCs w:val="16"/>
              </w:rPr>
            </w:pPr>
          </w:p>
        </w:tc>
        <w:tc>
          <w:tcPr>
            <w:tcW w:w="1627" w:type="dxa"/>
            <w:gridSpan w:val="2"/>
            <w:tcBorders>
              <w:bottom w:val="single" w:sz="4" w:space="0" w:color="auto"/>
            </w:tcBorders>
          </w:tcPr>
          <w:p w14:paraId="29716507" w14:textId="77777777" w:rsidR="003E2CF4" w:rsidRPr="0036258B" w:rsidRDefault="003E2CF4" w:rsidP="003C22DF">
            <w:pPr>
              <w:pStyle w:val="TAL"/>
              <w:keepNext w:val="0"/>
              <w:keepLines w:val="0"/>
              <w:rPr>
                <w:sz w:val="16"/>
                <w:szCs w:val="16"/>
                <w:lang w:eastAsia="zh-CN"/>
              </w:rPr>
            </w:pPr>
          </w:p>
        </w:tc>
      </w:tr>
      <w:tr w:rsidR="003E2CF4" w:rsidRPr="0036258B" w14:paraId="15A27D70" w14:textId="77777777" w:rsidTr="00FE70AC">
        <w:trPr>
          <w:gridAfter w:val="1"/>
          <w:wAfter w:w="15" w:type="dxa"/>
          <w:tblHeader/>
          <w:jc w:val="center"/>
        </w:trPr>
        <w:tc>
          <w:tcPr>
            <w:tcW w:w="15884" w:type="dxa"/>
            <w:gridSpan w:val="14"/>
            <w:tcBorders>
              <w:top w:val="nil"/>
              <w:left w:val="single" w:sz="4" w:space="0" w:color="auto"/>
              <w:bottom w:val="single" w:sz="4" w:space="0" w:color="auto"/>
              <w:right w:val="single" w:sz="4" w:space="0" w:color="auto"/>
            </w:tcBorders>
            <w:shd w:val="clear" w:color="auto" w:fill="FFFF00"/>
          </w:tcPr>
          <w:p w14:paraId="134647BB" w14:textId="0D6A7361" w:rsidR="003E2CF4" w:rsidRPr="0036258B" w:rsidRDefault="009E39A4" w:rsidP="009E39A4">
            <w:pPr>
              <w:pStyle w:val="TAL"/>
              <w:keepNext w:val="0"/>
              <w:keepLines w:val="0"/>
              <w:jc w:val="center"/>
              <w:rPr>
                <w:sz w:val="16"/>
                <w:szCs w:val="16"/>
                <w:lang w:eastAsia="zh-CN"/>
              </w:rPr>
            </w:pPr>
            <w:r w:rsidRPr="00E25E0C">
              <w:rPr>
                <w:rFonts w:hint="eastAsia"/>
                <w:sz w:val="16"/>
                <w:szCs w:val="16"/>
                <w:lang w:eastAsia="ja-JP"/>
              </w:rPr>
              <w:t>&lt;</w:t>
            </w:r>
            <w:r w:rsidRPr="00E25E0C">
              <w:rPr>
                <w:sz w:val="16"/>
                <w:szCs w:val="16"/>
                <w:lang w:eastAsia="ja-JP"/>
              </w:rPr>
              <w:t>skip to the change&gt;</w:t>
            </w:r>
          </w:p>
        </w:tc>
      </w:tr>
      <w:tr w:rsidR="009E39A4" w:rsidRPr="0036258B" w14:paraId="2934E0AE" w14:textId="77777777" w:rsidTr="00FE70AC">
        <w:trPr>
          <w:tblHeader/>
          <w:jc w:val="center"/>
        </w:trPr>
        <w:tc>
          <w:tcPr>
            <w:tcW w:w="1066" w:type="dxa"/>
            <w:tcBorders>
              <w:bottom w:val="single" w:sz="4" w:space="0" w:color="auto"/>
            </w:tcBorders>
            <w:shd w:val="clear" w:color="auto" w:fill="E6E6E6"/>
          </w:tcPr>
          <w:p w14:paraId="4E08382F" w14:textId="77777777" w:rsidR="009E39A4" w:rsidRPr="0036258B" w:rsidRDefault="009E39A4" w:rsidP="003C22DF">
            <w:pPr>
              <w:pStyle w:val="TAL"/>
              <w:rPr>
                <w:b/>
                <w:bCs/>
                <w:sz w:val="16"/>
                <w:szCs w:val="16"/>
              </w:rPr>
            </w:pPr>
            <w:r w:rsidRPr="0036258B">
              <w:rPr>
                <w:b/>
                <w:bCs/>
                <w:sz w:val="16"/>
                <w:szCs w:val="16"/>
              </w:rPr>
              <w:t>8</w:t>
            </w:r>
          </w:p>
        </w:tc>
        <w:tc>
          <w:tcPr>
            <w:tcW w:w="3679" w:type="dxa"/>
            <w:gridSpan w:val="2"/>
            <w:tcBorders>
              <w:bottom w:val="single" w:sz="4" w:space="0" w:color="auto"/>
            </w:tcBorders>
            <w:shd w:val="clear" w:color="auto" w:fill="E6E6E6"/>
          </w:tcPr>
          <w:p w14:paraId="2C6047A1" w14:textId="77777777" w:rsidR="009E39A4" w:rsidRPr="0036258B" w:rsidRDefault="009E39A4" w:rsidP="003C22DF">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04A8BC31" w14:textId="77777777" w:rsidR="009E39A4" w:rsidRPr="0036258B" w:rsidRDefault="009E39A4" w:rsidP="003C22DF">
            <w:pPr>
              <w:pStyle w:val="TAC"/>
              <w:rPr>
                <w:sz w:val="16"/>
                <w:szCs w:val="16"/>
              </w:rPr>
            </w:pPr>
          </w:p>
        </w:tc>
        <w:tc>
          <w:tcPr>
            <w:tcW w:w="1141" w:type="dxa"/>
            <w:gridSpan w:val="2"/>
            <w:tcBorders>
              <w:bottom w:val="single" w:sz="4" w:space="0" w:color="auto"/>
            </w:tcBorders>
            <w:shd w:val="clear" w:color="auto" w:fill="E6E6E6"/>
          </w:tcPr>
          <w:p w14:paraId="584848F7" w14:textId="77777777" w:rsidR="009E39A4" w:rsidRPr="0036258B" w:rsidRDefault="009E39A4" w:rsidP="003C22DF">
            <w:pPr>
              <w:pStyle w:val="TAC"/>
              <w:rPr>
                <w:sz w:val="16"/>
                <w:szCs w:val="16"/>
              </w:rPr>
            </w:pPr>
          </w:p>
        </w:tc>
        <w:tc>
          <w:tcPr>
            <w:tcW w:w="3541" w:type="dxa"/>
            <w:gridSpan w:val="2"/>
            <w:tcBorders>
              <w:bottom w:val="single" w:sz="4" w:space="0" w:color="auto"/>
            </w:tcBorders>
            <w:shd w:val="clear" w:color="auto" w:fill="E6E6E6"/>
          </w:tcPr>
          <w:p w14:paraId="6824092A" w14:textId="77777777" w:rsidR="009E39A4" w:rsidRPr="0036258B" w:rsidRDefault="009E39A4" w:rsidP="003C22DF">
            <w:pPr>
              <w:pStyle w:val="TAL"/>
              <w:rPr>
                <w:sz w:val="16"/>
                <w:szCs w:val="16"/>
              </w:rPr>
            </w:pPr>
          </w:p>
        </w:tc>
        <w:tc>
          <w:tcPr>
            <w:tcW w:w="1288" w:type="dxa"/>
            <w:shd w:val="clear" w:color="auto" w:fill="E6E6E6"/>
          </w:tcPr>
          <w:p w14:paraId="49807D81" w14:textId="77777777" w:rsidR="009E39A4" w:rsidRPr="0036258B" w:rsidRDefault="009E39A4" w:rsidP="003C22DF">
            <w:pPr>
              <w:pStyle w:val="TAL"/>
              <w:rPr>
                <w:sz w:val="16"/>
                <w:szCs w:val="16"/>
              </w:rPr>
            </w:pPr>
          </w:p>
        </w:tc>
        <w:tc>
          <w:tcPr>
            <w:tcW w:w="1278" w:type="dxa"/>
            <w:shd w:val="clear" w:color="auto" w:fill="E6E6E6"/>
          </w:tcPr>
          <w:p w14:paraId="615B9142" w14:textId="77777777" w:rsidR="009E39A4" w:rsidRPr="0036258B" w:rsidRDefault="009E39A4" w:rsidP="003C22DF">
            <w:pPr>
              <w:pStyle w:val="TAL"/>
              <w:rPr>
                <w:sz w:val="16"/>
                <w:szCs w:val="16"/>
              </w:rPr>
            </w:pPr>
          </w:p>
        </w:tc>
        <w:tc>
          <w:tcPr>
            <w:tcW w:w="1562" w:type="dxa"/>
            <w:gridSpan w:val="3"/>
            <w:shd w:val="clear" w:color="auto" w:fill="E6E6E6"/>
          </w:tcPr>
          <w:p w14:paraId="10E07130" w14:textId="77777777" w:rsidR="009E39A4" w:rsidRPr="0036258B" w:rsidRDefault="009E39A4" w:rsidP="003C22DF">
            <w:pPr>
              <w:pStyle w:val="TAL"/>
              <w:rPr>
                <w:sz w:val="16"/>
                <w:szCs w:val="16"/>
              </w:rPr>
            </w:pPr>
          </w:p>
        </w:tc>
        <w:tc>
          <w:tcPr>
            <w:tcW w:w="1633" w:type="dxa"/>
            <w:gridSpan w:val="2"/>
            <w:shd w:val="clear" w:color="auto" w:fill="E6E6E6"/>
          </w:tcPr>
          <w:p w14:paraId="0D62FA9C" w14:textId="77777777" w:rsidR="009E39A4" w:rsidRPr="0036258B" w:rsidRDefault="009E39A4" w:rsidP="003C22DF">
            <w:pPr>
              <w:pStyle w:val="TAL"/>
              <w:keepNext w:val="0"/>
              <w:keepLines w:val="0"/>
              <w:rPr>
                <w:sz w:val="16"/>
                <w:szCs w:val="16"/>
                <w:lang w:eastAsia="zh-CN"/>
              </w:rPr>
            </w:pPr>
          </w:p>
        </w:tc>
      </w:tr>
      <w:tr w:rsidR="009E39A4" w:rsidRPr="0036258B" w14:paraId="310F2FCC" w14:textId="77777777" w:rsidTr="00FE70AC">
        <w:trPr>
          <w:tblHeader/>
          <w:jc w:val="center"/>
        </w:trPr>
        <w:tc>
          <w:tcPr>
            <w:tcW w:w="1066" w:type="dxa"/>
            <w:tcBorders>
              <w:bottom w:val="nil"/>
            </w:tcBorders>
            <w:shd w:val="clear" w:color="auto" w:fill="auto"/>
          </w:tcPr>
          <w:p w14:paraId="6C9C3AEA" w14:textId="77777777" w:rsidR="009E39A4" w:rsidRPr="0036258B" w:rsidRDefault="009E39A4" w:rsidP="003C22DF">
            <w:pPr>
              <w:pStyle w:val="TAL"/>
              <w:rPr>
                <w:sz w:val="16"/>
                <w:szCs w:val="16"/>
              </w:rPr>
            </w:pPr>
            <w:r w:rsidRPr="0036258B">
              <w:rPr>
                <w:sz w:val="16"/>
                <w:szCs w:val="16"/>
              </w:rPr>
              <w:t>8.1.1.1</w:t>
            </w:r>
          </w:p>
        </w:tc>
        <w:tc>
          <w:tcPr>
            <w:tcW w:w="3679" w:type="dxa"/>
            <w:gridSpan w:val="2"/>
            <w:tcBorders>
              <w:bottom w:val="nil"/>
            </w:tcBorders>
            <w:shd w:val="clear" w:color="auto" w:fill="auto"/>
          </w:tcPr>
          <w:p w14:paraId="408D1CB1" w14:textId="77777777" w:rsidR="009E39A4" w:rsidRPr="0036258B" w:rsidRDefault="009E39A4" w:rsidP="003C22DF">
            <w:pPr>
              <w:pStyle w:val="TAL"/>
              <w:rPr>
                <w:sz w:val="16"/>
                <w:szCs w:val="16"/>
              </w:rPr>
            </w:pPr>
            <w:r w:rsidRPr="0036258B">
              <w:rPr>
                <w:sz w:val="16"/>
                <w:szCs w:val="16"/>
              </w:rPr>
              <w:t>Void</w:t>
            </w:r>
          </w:p>
        </w:tc>
        <w:tc>
          <w:tcPr>
            <w:tcW w:w="711" w:type="dxa"/>
            <w:tcBorders>
              <w:bottom w:val="nil"/>
            </w:tcBorders>
            <w:shd w:val="clear" w:color="auto" w:fill="auto"/>
          </w:tcPr>
          <w:p w14:paraId="00928B8B" w14:textId="77777777" w:rsidR="009E39A4" w:rsidRPr="0036258B" w:rsidRDefault="009E39A4" w:rsidP="003C22DF">
            <w:pPr>
              <w:pStyle w:val="TAC"/>
              <w:rPr>
                <w:sz w:val="16"/>
                <w:szCs w:val="16"/>
              </w:rPr>
            </w:pPr>
          </w:p>
        </w:tc>
        <w:tc>
          <w:tcPr>
            <w:tcW w:w="1141" w:type="dxa"/>
            <w:gridSpan w:val="2"/>
            <w:tcBorders>
              <w:bottom w:val="nil"/>
            </w:tcBorders>
            <w:shd w:val="clear" w:color="auto" w:fill="auto"/>
          </w:tcPr>
          <w:p w14:paraId="110013CA" w14:textId="77777777" w:rsidR="009E39A4" w:rsidRPr="0036258B" w:rsidRDefault="009E39A4" w:rsidP="003C22DF">
            <w:pPr>
              <w:pStyle w:val="TAC"/>
              <w:rPr>
                <w:sz w:val="16"/>
                <w:szCs w:val="16"/>
              </w:rPr>
            </w:pPr>
          </w:p>
        </w:tc>
        <w:tc>
          <w:tcPr>
            <w:tcW w:w="3541" w:type="dxa"/>
            <w:gridSpan w:val="2"/>
            <w:tcBorders>
              <w:bottom w:val="nil"/>
            </w:tcBorders>
            <w:shd w:val="clear" w:color="auto" w:fill="auto"/>
          </w:tcPr>
          <w:p w14:paraId="4B03DA04" w14:textId="77777777" w:rsidR="009E39A4" w:rsidRPr="0036258B" w:rsidRDefault="009E39A4" w:rsidP="003C22DF">
            <w:pPr>
              <w:pStyle w:val="TAL"/>
              <w:rPr>
                <w:sz w:val="16"/>
                <w:szCs w:val="16"/>
              </w:rPr>
            </w:pPr>
          </w:p>
        </w:tc>
        <w:tc>
          <w:tcPr>
            <w:tcW w:w="1288" w:type="dxa"/>
          </w:tcPr>
          <w:p w14:paraId="6DCFA22E" w14:textId="77777777" w:rsidR="009E39A4" w:rsidRPr="0036258B" w:rsidRDefault="009E39A4" w:rsidP="003C22DF">
            <w:pPr>
              <w:pStyle w:val="TAL"/>
              <w:rPr>
                <w:sz w:val="16"/>
                <w:szCs w:val="16"/>
              </w:rPr>
            </w:pPr>
          </w:p>
        </w:tc>
        <w:tc>
          <w:tcPr>
            <w:tcW w:w="1278" w:type="dxa"/>
          </w:tcPr>
          <w:p w14:paraId="518DB53F" w14:textId="77777777" w:rsidR="009E39A4" w:rsidRPr="0036258B" w:rsidRDefault="009E39A4" w:rsidP="003C22DF">
            <w:pPr>
              <w:pStyle w:val="TAL"/>
              <w:rPr>
                <w:sz w:val="16"/>
                <w:szCs w:val="16"/>
              </w:rPr>
            </w:pPr>
          </w:p>
        </w:tc>
        <w:tc>
          <w:tcPr>
            <w:tcW w:w="1562" w:type="dxa"/>
            <w:gridSpan w:val="3"/>
          </w:tcPr>
          <w:p w14:paraId="446F1983" w14:textId="77777777" w:rsidR="009E39A4" w:rsidRPr="0036258B" w:rsidRDefault="009E39A4" w:rsidP="003C22DF">
            <w:pPr>
              <w:pStyle w:val="TAL"/>
              <w:rPr>
                <w:sz w:val="16"/>
                <w:szCs w:val="16"/>
              </w:rPr>
            </w:pPr>
          </w:p>
        </w:tc>
        <w:tc>
          <w:tcPr>
            <w:tcW w:w="1633" w:type="dxa"/>
            <w:gridSpan w:val="2"/>
          </w:tcPr>
          <w:p w14:paraId="75329871" w14:textId="77777777" w:rsidR="009E39A4" w:rsidRPr="0036258B" w:rsidRDefault="009E39A4" w:rsidP="003C22DF">
            <w:pPr>
              <w:pStyle w:val="TAL"/>
              <w:keepNext w:val="0"/>
              <w:keepLines w:val="0"/>
              <w:rPr>
                <w:sz w:val="16"/>
                <w:szCs w:val="16"/>
                <w:lang w:eastAsia="zh-CN"/>
              </w:rPr>
            </w:pPr>
          </w:p>
        </w:tc>
      </w:tr>
      <w:tr w:rsidR="009E39A4" w:rsidRPr="0036258B" w14:paraId="4D3B0C7C" w14:textId="77777777" w:rsidTr="00FE70AC">
        <w:trPr>
          <w:tblHeader/>
          <w:jc w:val="center"/>
        </w:trPr>
        <w:tc>
          <w:tcPr>
            <w:tcW w:w="1066" w:type="dxa"/>
            <w:tcBorders>
              <w:bottom w:val="nil"/>
            </w:tcBorders>
            <w:shd w:val="clear" w:color="auto" w:fill="auto"/>
          </w:tcPr>
          <w:p w14:paraId="2EA96B9E" w14:textId="77777777" w:rsidR="009E39A4" w:rsidRPr="0036258B" w:rsidRDefault="009E39A4" w:rsidP="003C22DF">
            <w:pPr>
              <w:pStyle w:val="TAL"/>
              <w:keepNext w:val="0"/>
              <w:keepLines w:val="0"/>
              <w:rPr>
                <w:sz w:val="16"/>
                <w:szCs w:val="16"/>
              </w:rPr>
            </w:pPr>
            <w:r w:rsidRPr="0036258B">
              <w:rPr>
                <w:sz w:val="16"/>
                <w:szCs w:val="16"/>
              </w:rPr>
              <w:t>8.1.1.1a</w:t>
            </w:r>
          </w:p>
        </w:tc>
        <w:tc>
          <w:tcPr>
            <w:tcW w:w="3679" w:type="dxa"/>
            <w:gridSpan w:val="2"/>
            <w:tcBorders>
              <w:bottom w:val="nil"/>
            </w:tcBorders>
            <w:shd w:val="clear" w:color="auto" w:fill="auto"/>
          </w:tcPr>
          <w:p w14:paraId="34926351" w14:textId="77777777" w:rsidR="009E39A4" w:rsidRPr="0036258B" w:rsidRDefault="009E39A4" w:rsidP="003C22DF">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6EF8E8E0" w14:textId="77777777" w:rsidR="009E39A4" w:rsidRPr="0036258B" w:rsidRDefault="009E39A4" w:rsidP="003C22DF">
            <w:pPr>
              <w:pStyle w:val="TAC"/>
              <w:keepNext w:val="0"/>
              <w:keepLines w:val="0"/>
              <w:rPr>
                <w:sz w:val="16"/>
                <w:szCs w:val="16"/>
              </w:rPr>
            </w:pPr>
            <w:r w:rsidRPr="0036258B">
              <w:rPr>
                <w:sz w:val="16"/>
                <w:szCs w:val="16"/>
              </w:rPr>
              <w:t>Rel-13</w:t>
            </w:r>
          </w:p>
        </w:tc>
        <w:tc>
          <w:tcPr>
            <w:tcW w:w="1141" w:type="dxa"/>
            <w:gridSpan w:val="2"/>
            <w:tcBorders>
              <w:bottom w:val="nil"/>
            </w:tcBorders>
            <w:shd w:val="clear" w:color="auto" w:fill="auto"/>
          </w:tcPr>
          <w:p w14:paraId="5E0ABA08" w14:textId="77777777" w:rsidR="009E39A4" w:rsidRPr="0036258B" w:rsidRDefault="009E39A4" w:rsidP="003C22DF">
            <w:pPr>
              <w:pStyle w:val="TAC"/>
              <w:keepNext w:val="0"/>
              <w:keepLines w:val="0"/>
              <w:rPr>
                <w:sz w:val="16"/>
                <w:szCs w:val="16"/>
              </w:rPr>
            </w:pPr>
            <w:r w:rsidRPr="0036258B">
              <w:rPr>
                <w:sz w:val="16"/>
                <w:szCs w:val="16"/>
              </w:rPr>
              <w:t>C254</w:t>
            </w:r>
          </w:p>
        </w:tc>
        <w:tc>
          <w:tcPr>
            <w:tcW w:w="3541" w:type="dxa"/>
            <w:gridSpan w:val="2"/>
            <w:tcBorders>
              <w:bottom w:val="nil"/>
            </w:tcBorders>
            <w:shd w:val="clear" w:color="auto" w:fill="auto"/>
          </w:tcPr>
          <w:p w14:paraId="5C8FAB08" w14:textId="77777777" w:rsidR="009E39A4" w:rsidRPr="00EF35A1" w:rsidRDefault="009E39A4" w:rsidP="003C22DF">
            <w:pPr>
              <w:pStyle w:val="TAL"/>
              <w:keepNext w:val="0"/>
              <w:keepLines w:val="0"/>
              <w:rPr>
                <w:sz w:val="16"/>
                <w:szCs w:val="16"/>
                <w:lang w:val="fr-FR"/>
                <w:rPrChange w:id="1" w:author="MCC TF160" w:date="2022-11-04T22:19:00Z">
                  <w:rPr>
                    <w:sz w:val="16"/>
                    <w:szCs w:val="16"/>
                  </w:rPr>
                </w:rPrChange>
              </w:rPr>
            </w:pPr>
            <w:proofErr w:type="spellStart"/>
            <w:r w:rsidRPr="00EF35A1">
              <w:rPr>
                <w:sz w:val="16"/>
                <w:szCs w:val="16"/>
                <w:lang w:val="fr-FR"/>
                <w:rPrChange w:id="2" w:author="MCC TF160" w:date="2022-11-04T22:19:00Z">
                  <w:rPr>
                    <w:sz w:val="16"/>
                    <w:szCs w:val="16"/>
                  </w:rPr>
                </w:rPrChange>
              </w:rPr>
              <w:t>UEs</w:t>
            </w:r>
            <w:proofErr w:type="spellEnd"/>
            <w:r w:rsidRPr="00EF35A1">
              <w:rPr>
                <w:sz w:val="16"/>
                <w:szCs w:val="16"/>
                <w:lang w:val="fr-FR"/>
                <w:rPrChange w:id="3" w:author="MCC TF160" w:date="2022-11-04T22:19:00Z">
                  <w:rPr>
                    <w:sz w:val="16"/>
                    <w:szCs w:val="16"/>
                  </w:rPr>
                </w:rPrChange>
              </w:rPr>
              <w:t xml:space="preserve"> </w:t>
            </w:r>
            <w:proofErr w:type="spellStart"/>
            <w:r w:rsidRPr="00EF35A1">
              <w:rPr>
                <w:sz w:val="16"/>
                <w:szCs w:val="16"/>
                <w:lang w:val="fr-FR"/>
                <w:rPrChange w:id="4" w:author="MCC TF160" w:date="2022-11-04T22:19:00Z">
                  <w:rPr>
                    <w:sz w:val="16"/>
                    <w:szCs w:val="16"/>
                  </w:rPr>
                </w:rPrChange>
              </w:rPr>
              <w:t>supporting</w:t>
            </w:r>
            <w:proofErr w:type="spellEnd"/>
            <w:r w:rsidRPr="00EF35A1">
              <w:rPr>
                <w:sz w:val="16"/>
                <w:szCs w:val="16"/>
                <w:lang w:val="fr-FR"/>
                <w:rPrChange w:id="5" w:author="MCC TF160" w:date="2022-11-04T22:19:00Z">
                  <w:rPr>
                    <w:sz w:val="16"/>
                    <w:szCs w:val="16"/>
                  </w:rPr>
                </w:rPrChange>
              </w:rPr>
              <w:t xml:space="preserve"> E-UTRA and (CE Mode A or CE Mode B)</w:t>
            </w:r>
          </w:p>
        </w:tc>
        <w:tc>
          <w:tcPr>
            <w:tcW w:w="1288" w:type="dxa"/>
          </w:tcPr>
          <w:p w14:paraId="0EA141DA"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5B6809E8" w14:textId="77777777" w:rsidR="009E39A4" w:rsidRPr="0036258B" w:rsidRDefault="009E39A4" w:rsidP="003C22DF">
            <w:pPr>
              <w:pStyle w:val="TAL"/>
              <w:keepNext w:val="0"/>
              <w:keepLines w:val="0"/>
              <w:rPr>
                <w:sz w:val="16"/>
                <w:szCs w:val="16"/>
              </w:rPr>
            </w:pPr>
          </w:p>
        </w:tc>
        <w:tc>
          <w:tcPr>
            <w:tcW w:w="1562" w:type="dxa"/>
            <w:gridSpan w:val="3"/>
          </w:tcPr>
          <w:p w14:paraId="4150EE96" w14:textId="77777777" w:rsidR="009E39A4" w:rsidRPr="0036258B" w:rsidRDefault="009E39A4" w:rsidP="003C22DF">
            <w:pPr>
              <w:pStyle w:val="TAL"/>
              <w:keepNext w:val="0"/>
              <w:keepLines w:val="0"/>
              <w:rPr>
                <w:sz w:val="16"/>
                <w:szCs w:val="16"/>
              </w:rPr>
            </w:pPr>
          </w:p>
        </w:tc>
        <w:tc>
          <w:tcPr>
            <w:tcW w:w="1633" w:type="dxa"/>
            <w:gridSpan w:val="2"/>
          </w:tcPr>
          <w:p w14:paraId="58DDBA25" w14:textId="77777777" w:rsidR="009E39A4" w:rsidRPr="0036258B" w:rsidRDefault="009E39A4" w:rsidP="003C22DF">
            <w:pPr>
              <w:pStyle w:val="TAL"/>
              <w:keepNext w:val="0"/>
              <w:keepLines w:val="0"/>
              <w:rPr>
                <w:sz w:val="16"/>
                <w:szCs w:val="16"/>
                <w:lang w:eastAsia="zh-CN"/>
              </w:rPr>
            </w:pPr>
          </w:p>
        </w:tc>
      </w:tr>
      <w:tr w:rsidR="009E39A4" w:rsidRPr="0036258B" w14:paraId="230F741C" w14:textId="77777777" w:rsidTr="00FE70AC">
        <w:trPr>
          <w:tblHeader/>
          <w:jc w:val="center"/>
        </w:trPr>
        <w:tc>
          <w:tcPr>
            <w:tcW w:w="1066" w:type="dxa"/>
            <w:tcBorders>
              <w:top w:val="nil"/>
              <w:bottom w:val="single" w:sz="4" w:space="0" w:color="auto"/>
            </w:tcBorders>
            <w:shd w:val="clear" w:color="auto" w:fill="auto"/>
          </w:tcPr>
          <w:p w14:paraId="6D5AD23A"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503FEB76"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3F38F964"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07C43DE9"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0E87B930" w14:textId="77777777" w:rsidR="009E39A4" w:rsidRPr="0036258B" w:rsidRDefault="009E39A4" w:rsidP="003C22DF">
            <w:pPr>
              <w:pStyle w:val="TAL"/>
              <w:keepNext w:val="0"/>
              <w:keepLines w:val="0"/>
              <w:rPr>
                <w:sz w:val="16"/>
                <w:szCs w:val="16"/>
              </w:rPr>
            </w:pPr>
          </w:p>
        </w:tc>
        <w:tc>
          <w:tcPr>
            <w:tcW w:w="1288" w:type="dxa"/>
          </w:tcPr>
          <w:p w14:paraId="07D819FE"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0869D78E" w14:textId="77777777" w:rsidR="009E39A4" w:rsidRPr="0036258B" w:rsidRDefault="009E39A4" w:rsidP="003C22DF">
            <w:pPr>
              <w:pStyle w:val="TAL"/>
              <w:keepNext w:val="0"/>
              <w:keepLines w:val="0"/>
              <w:rPr>
                <w:sz w:val="16"/>
                <w:szCs w:val="16"/>
              </w:rPr>
            </w:pPr>
          </w:p>
        </w:tc>
        <w:tc>
          <w:tcPr>
            <w:tcW w:w="1562" w:type="dxa"/>
            <w:gridSpan w:val="3"/>
          </w:tcPr>
          <w:p w14:paraId="5F7F117D" w14:textId="77777777" w:rsidR="009E39A4" w:rsidRPr="0036258B" w:rsidRDefault="009E39A4" w:rsidP="003C22DF">
            <w:pPr>
              <w:pStyle w:val="TAL"/>
              <w:keepNext w:val="0"/>
              <w:keepLines w:val="0"/>
              <w:rPr>
                <w:sz w:val="16"/>
                <w:szCs w:val="16"/>
              </w:rPr>
            </w:pPr>
          </w:p>
        </w:tc>
        <w:tc>
          <w:tcPr>
            <w:tcW w:w="1633" w:type="dxa"/>
            <w:gridSpan w:val="2"/>
          </w:tcPr>
          <w:p w14:paraId="28CEDD60" w14:textId="77777777" w:rsidR="009E39A4" w:rsidRPr="0036258B" w:rsidRDefault="009E39A4" w:rsidP="003C22DF">
            <w:pPr>
              <w:pStyle w:val="TAL"/>
              <w:keepNext w:val="0"/>
              <w:keepLines w:val="0"/>
              <w:rPr>
                <w:sz w:val="16"/>
                <w:szCs w:val="16"/>
                <w:lang w:eastAsia="zh-CN"/>
              </w:rPr>
            </w:pPr>
          </w:p>
        </w:tc>
      </w:tr>
      <w:tr w:rsidR="009E39A4" w:rsidRPr="0036258B" w14:paraId="0B14B764" w14:textId="77777777" w:rsidTr="00FE70AC">
        <w:trPr>
          <w:tblHeader/>
          <w:jc w:val="center"/>
        </w:trPr>
        <w:tc>
          <w:tcPr>
            <w:tcW w:w="1066" w:type="dxa"/>
            <w:tcBorders>
              <w:bottom w:val="nil"/>
            </w:tcBorders>
            <w:shd w:val="clear" w:color="auto" w:fill="auto"/>
          </w:tcPr>
          <w:p w14:paraId="22E60D8C" w14:textId="77777777" w:rsidR="009E39A4" w:rsidRPr="0036258B" w:rsidRDefault="009E39A4" w:rsidP="003C22DF">
            <w:pPr>
              <w:pStyle w:val="TAL"/>
              <w:keepNext w:val="0"/>
              <w:keepLines w:val="0"/>
              <w:rPr>
                <w:sz w:val="16"/>
                <w:szCs w:val="16"/>
              </w:rPr>
            </w:pPr>
            <w:r w:rsidRPr="0036258B">
              <w:rPr>
                <w:sz w:val="16"/>
                <w:szCs w:val="16"/>
              </w:rPr>
              <w:t>8.1.1.2</w:t>
            </w:r>
          </w:p>
        </w:tc>
        <w:tc>
          <w:tcPr>
            <w:tcW w:w="3679" w:type="dxa"/>
            <w:gridSpan w:val="2"/>
            <w:tcBorders>
              <w:bottom w:val="nil"/>
            </w:tcBorders>
            <w:shd w:val="clear" w:color="auto" w:fill="auto"/>
          </w:tcPr>
          <w:p w14:paraId="6EA27040" w14:textId="77777777" w:rsidR="009E39A4" w:rsidRPr="0036258B" w:rsidRDefault="009E39A4" w:rsidP="003C22DF">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8B93086" w14:textId="77777777" w:rsidR="009E39A4" w:rsidRPr="0036258B" w:rsidRDefault="009E39A4" w:rsidP="003C22DF">
            <w:pPr>
              <w:pStyle w:val="TAC"/>
              <w:keepNext w:val="0"/>
              <w:keepLines w:val="0"/>
              <w:rPr>
                <w:sz w:val="16"/>
                <w:szCs w:val="16"/>
              </w:rPr>
            </w:pPr>
            <w:r w:rsidRPr="0036258B">
              <w:rPr>
                <w:sz w:val="16"/>
                <w:szCs w:val="16"/>
              </w:rPr>
              <w:t>Rel-8</w:t>
            </w:r>
          </w:p>
        </w:tc>
        <w:tc>
          <w:tcPr>
            <w:tcW w:w="1141" w:type="dxa"/>
            <w:gridSpan w:val="2"/>
            <w:tcBorders>
              <w:bottom w:val="nil"/>
            </w:tcBorders>
            <w:shd w:val="clear" w:color="auto" w:fill="auto"/>
          </w:tcPr>
          <w:p w14:paraId="23876677" w14:textId="77777777" w:rsidR="009E39A4" w:rsidRPr="0036258B" w:rsidRDefault="009E39A4" w:rsidP="003C22DF">
            <w:pPr>
              <w:pStyle w:val="TAC"/>
              <w:keepNext w:val="0"/>
              <w:keepLines w:val="0"/>
              <w:rPr>
                <w:sz w:val="16"/>
                <w:szCs w:val="16"/>
              </w:rPr>
            </w:pPr>
            <w:r w:rsidRPr="0036258B">
              <w:rPr>
                <w:sz w:val="16"/>
                <w:szCs w:val="16"/>
              </w:rPr>
              <w:t>R</w:t>
            </w:r>
          </w:p>
        </w:tc>
        <w:tc>
          <w:tcPr>
            <w:tcW w:w="3541" w:type="dxa"/>
            <w:gridSpan w:val="2"/>
            <w:tcBorders>
              <w:bottom w:val="nil"/>
            </w:tcBorders>
            <w:shd w:val="clear" w:color="auto" w:fill="auto"/>
          </w:tcPr>
          <w:p w14:paraId="1C729848" w14:textId="77777777" w:rsidR="009E39A4" w:rsidRPr="0036258B" w:rsidRDefault="009E39A4" w:rsidP="003C22DF">
            <w:pPr>
              <w:pStyle w:val="TAL"/>
              <w:keepNext w:val="0"/>
              <w:keepLines w:val="0"/>
              <w:rPr>
                <w:sz w:val="16"/>
                <w:szCs w:val="16"/>
              </w:rPr>
            </w:pPr>
            <w:r w:rsidRPr="0036258B">
              <w:rPr>
                <w:sz w:val="16"/>
                <w:szCs w:val="16"/>
              </w:rPr>
              <w:t>UEs supporting E-UTRA</w:t>
            </w:r>
          </w:p>
        </w:tc>
        <w:tc>
          <w:tcPr>
            <w:tcW w:w="1288" w:type="dxa"/>
          </w:tcPr>
          <w:p w14:paraId="7348CCB5"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4AE231B1" w14:textId="77777777" w:rsidR="009E39A4" w:rsidRPr="0036258B" w:rsidRDefault="009E39A4" w:rsidP="003C22DF">
            <w:pPr>
              <w:pStyle w:val="TAL"/>
              <w:keepNext w:val="0"/>
              <w:keepLines w:val="0"/>
              <w:rPr>
                <w:sz w:val="16"/>
                <w:szCs w:val="16"/>
              </w:rPr>
            </w:pPr>
          </w:p>
        </w:tc>
        <w:tc>
          <w:tcPr>
            <w:tcW w:w="1562" w:type="dxa"/>
            <w:gridSpan w:val="3"/>
          </w:tcPr>
          <w:p w14:paraId="6299298B" w14:textId="77777777" w:rsidR="009E39A4" w:rsidRPr="0036258B" w:rsidRDefault="009E39A4" w:rsidP="003C22DF">
            <w:pPr>
              <w:pStyle w:val="TAL"/>
              <w:keepNext w:val="0"/>
              <w:keepLines w:val="0"/>
              <w:rPr>
                <w:sz w:val="16"/>
                <w:szCs w:val="16"/>
              </w:rPr>
            </w:pPr>
          </w:p>
        </w:tc>
        <w:tc>
          <w:tcPr>
            <w:tcW w:w="1633" w:type="dxa"/>
            <w:gridSpan w:val="2"/>
          </w:tcPr>
          <w:p w14:paraId="28DB95F6" w14:textId="77777777" w:rsidR="009E39A4" w:rsidRPr="0036258B" w:rsidRDefault="009E39A4" w:rsidP="003C22DF">
            <w:pPr>
              <w:pStyle w:val="TAL"/>
              <w:keepNext w:val="0"/>
              <w:keepLines w:val="0"/>
              <w:rPr>
                <w:sz w:val="16"/>
                <w:szCs w:val="16"/>
                <w:lang w:eastAsia="zh-CN"/>
              </w:rPr>
            </w:pPr>
          </w:p>
        </w:tc>
      </w:tr>
      <w:tr w:rsidR="009E39A4" w:rsidRPr="0036258B" w14:paraId="65544F16" w14:textId="77777777" w:rsidTr="00FE70AC">
        <w:trPr>
          <w:tblHeader/>
          <w:jc w:val="center"/>
        </w:trPr>
        <w:tc>
          <w:tcPr>
            <w:tcW w:w="1066" w:type="dxa"/>
            <w:tcBorders>
              <w:top w:val="nil"/>
              <w:bottom w:val="single" w:sz="4" w:space="0" w:color="auto"/>
            </w:tcBorders>
            <w:shd w:val="clear" w:color="auto" w:fill="auto"/>
          </w:tcPr>
          <w:p w14:paraId="34CC3392"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18E34361"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619CA3D2"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5145A959"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787E910C" w14:textId="77777777" w:rsidR="009E39A4" w:rsidRPr="0036258B" w:rsidRDefault="009E39A4" w:rsidP="003C22DF">
            <w:pPr>
              <w:pStyle w:val="TAL"/>
              <w:keepNext w:val="0"/>
              <w:keepLines w:val="0"/>
              <w:rPr>
                <w:sz w:val="16"/>
                <w:szCs w:val="16"/>
              </w:rPr>
            </w:pPr>
          </w:p>
        </w:tc>
        <w:tc>
          <w:tcPr>
            <w:tcW w:w="1288" w:type="dxa"/>
          </w:tcPr>
          <w:p w14:paraId="2A8F71C5"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5C0C6882" w14:textId="77777777" w:rsidR="009E39A4" w:rsidRPr="0036258B" w:rsidRDefault="009E39A4" w:rsidP="003C22DF">
            <w:pPr>
              <w:pStyle w:val="TAL"/>
              <w:keepNext w:val="0"/>
              <w:keepLines w:val="0"/>
              <w:rPr>
                <w:sz w:val="16"/>
                <w:szCs w:val="16"/>
              </w:rPr>
            </w:pPr>
          </w:p>
        </w:tc>
        <w:tc>
          <w:tcPr>
            <w:tcW w:w="1562" w:type="dxa"/>
            <w:gridSpan w:val="3"/>
          </w:tcPr>
          <w:p w14:paraId="63122A2D" w14:textId="77777777" w:rsidR="009E39A4" w:rsidRPr="0036258B" w:rsidRDefault="009E39A4" w:rsidP="003C22DF">
            <w:pPr>
              <w:pStyle w:val="TAL"/>
              <w:keepNext w:val="0"/>
              <w:keepLines w:val="0"/>
              <w:rPr>
                <w:sz w:val="16"/>
                <w:szCs w:val="16"/>
              </w:rPr>
            </w:pPr>
          </w:p>
        </w:tc>
        <w:tc>
          <w:tcPr>
            <w:tcW w:w="1633" w:type="dxa"/>
            <w:gridSpan w:val="2"/>
          </w:tcPr>
          <w:p w14:paraId="4AE8F037" w14:textId="77777777" w:rsidR="009E39A4" w:rsidRPr="0036258B" w:rsidRDefault="009E39A4" w:rsidP="003C22DF">
            <w:pPr>
              <w:pStyle w:val="TAL"/>
              <w:keepNext w:val="0"/>
              <w:keepLines w:val="0"/>
              <w:rPr>
                <w:sz w:val="16"/>
                <w:szCs w:val="16"/>
                <w:lang w:eastAsia="zh-CN"/>
              </w:rPr>
            </w:pPr>
          </w:p>
        </w:tc>
      </w:tr>
      <w:tr w:rsidR="009E39A4" w:rsidRPr="0036258B" w14:paraId="370A4FB5" w14:textId="77777777" w:rsidTr="00FE70AC">
        <w:trPr>
          <w:tblHeader/>
          <w:jc w:val="center"/>
        </w:trPr>
        <w:tc>
          <w:tcPr>
            <w:tcW w:w="1066" w:type="dxa"/>
            <w:tcBorders>
              <w:bottom w:val="nil"/>
            </w:tcBorders>
            <w:shd w:val="clear" w:color="auto" w:fill="auto"/>
          </w:tcPr>
          <w:p w14:paraId="6E6AE86A" w14:textId="77777777" w:rsidR="009E39A4" w:rsidRPr="0036258B" w:rsidRDefault="009E39A4" w:rsidP="003C22DF">
            <w:pPr>
              <w:pStyle w:val="TAL"/>
              <w:keepNext w:val="0"/>
              <w:keepLines w:val="0"/>
              <w:rPr>
                <w:sz w:val="16"/>
                <w:szCs w:val="16"/>
              </w:rPr>
            </w:pPr>
            <w:r w:rsidRPr="0036258B">
              <w:rPr>
                <w:sz w:val="16"/>
                <w:szCs w:val="16"/>
              </w:rPr>
              <w:t>8.1.1.2a</w:t>
            </w:r>
          </w:p>
        </w:tc>
        <w:tc>
          <w:tcPr>
            <w:tcW w:w="3679" w:type="dxa"/>
            <w:gridSpan w:val="2"/>
            <w:tcBorders>
              <w:bottom w:val="nil"/>
            </w:tcBorders>
            <w:shd w:val="clear" w:color="auto" w:fill="auto"/>
          </w:tcPr>
          <w:p w14:paraId="16631A27" w14:textId="77777777" w:rsidR="009E39A4" w:rsidRPr="0036258B" w:rsidRDefault="009E39A4" w:rsidP="003C22DF">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1" w:type="dxa"/>
            <w:tcBorders>
              <w:bottom w:val="nil"/>
            </w:tcBorders>
            <w:shd w:val="clear" w:color="auto" w:fill="auto"/>
          </w:tcPr>
          <w:p w14:paraId="72EF1684" w14:textId="77777777" w:rsidR="009E39A4" w:rsidRPr="0036258B" w:rsidRDefault="009E39A4" w:rsidP="003C22DF">
            <w:pPr>
              <w:pStyle w:val="TAC"/>
              <w:keepNext w:val="0"/>
              <w:keepLines w:val="0"/>
              <w:rPr>
                <w:sz w:val="16"/>
                <w:szCs w:val="16"/>
              </w:rPr>
            </w:pPr>
            <w:r w:rsidRPr="0036258B">
              <w:rPr>
                <w:sz w:val="16"/>
                <w:szCs w:val="16"/>
              </w:rPr>
              <w:t>Rel-13</w:t>
            </w:r>
          </w:p>
        </w:tc>
        <w:tc>
          <w:tcPr>
            <w:tcW w:w="1141" w:type="dxa"/>
            <w:gridSpan w:val="2"/>
            <w:tcBorders>
              <w:bottom w:val="nil"/>
            </w:tcBorders>
            <w:shd w:val="clear" w:color="auto" w:fill="auto"/>
          </w:tcPr>
          <w:p w14:paraId="593FC9AD" w14:textId="77777777" w:rsidR="009E39A4" w:rsidRPr="0036258B" w:rsidRDefault="009E39A4" w:rsidP="003C22DF">
            <w:pPr>
              <w:pStyle w:val="TAC"/>
              <w:keepNext w:val="0"/>
              <w:keepLines w:val="0"/>
              <w:rPr>
                <w:sz w:val="16"/>
                <w:szCs w:val="16"/>
              </w:rPr>
            </w:pPr>
            <w:r w:rsidRPr="0036258B">
              <w:rPr>
                <w:sz w:val="16"/>
                <w:szCs w:val="16"/>
              </w:rPr>
              <w:t>C262</w:t>
            </w:r>
          </w:p>
        </w:tc>
        <w:tc>
          <w:tcPr>
            <w:tcW w:w="3541" w:type="dxa"/>
            <w:gridSpan w:val="2"/>
            <w:tcBorders>
              <w:bottom w:val="nil"/>
            </w:tcBorders>
            <w:shd w:val="clear" w:color="auto" w:fill="auto"/>
          </w:tcPr>
          <w:p w14:paraId="7F28D845" w14:textId="77777777" w:rsidR="009E39A4" w:rsidRPr="0036258B" w:rsidRDefault="009E39A4" w:rsidP="003C22DF">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8" w:type="dxa"/>
          </w:tcPr>
          <w:p w14:paraId="5CFDDAE2"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11C2E7D9" w14:textId="77777777" w:rsidR="009E39A4" w:rsidRPr="0036258B" w:rsidRDefault="009E39A4" w:rsidP="003C22DF">
            <w:pPr>
              <w:pStyle w:val="TAL"/>
              <w:keepNext w:val="0"/>
              <w:keepLines w:val="0"/>
              <w:rPr>
                <w:sz w:val="16"/>
                <w:szCs w:val="16"/>
              </w:rPr>
            </w:pPr>
          </w:p>
        </w:tc>
        <w:tc>
          <w:tcPr>
            <w:tcW w:w="1562" w:type="dxa"/>
            <w:gridSpan w:val="3"/>
          </w:tcPr>
          <w:p w14:paraId="7D4517D7" w14:textId="77777777" w:rsidR="009E39A4" w:rsidRPr="0036258B" w:rsidRDefault="009E39A4" w:rsidP="003C22DF">
            <w:pPr>
              <w:pStyle w:val="TAL"/>
              <w:keepNext w:val="0"/>
              <w:keepLines w:val="0"/>
              <w:rPr>
                <w:sz w:val="16"/>
                <w:szCs w:val="16"/>
              </w:rPr>
            </w:pPr>
          </w:p>
        </w:tc>
        <w:tc>
          <w:tcPr>
            <w:tcW w:w="1633" w:type="dxa"/>
            <w:gridSpan w:val="2"/>
          </w:tcPr>
          <w:p w14:paraId="5EB09328" w14:textId="77777777" w:rsidR="009E39A4" w:rsidRPr="0036258B" w:rsidRDefault="009E39A4" w:rsidP="003C22DF">
            <w:pPr>
              <w:pStyle w:val="TAL"/>
              <w:keepNext w:val="0"/>
              <w:keepLines w:val="0"/>
              <w:rPr>
                <w:sz w:val="16"/>
                <w:szCs w:val="16"/>
                <w:lang w:eastAsia="zh-CN"/>
              </w:rPr>
            </w:pPr>
          </w:p>
        </w:tc>
      </w:tr>
      <w:tr w:rsidR="009E39A4" w:rsidRPr="0036258B" w14:paraId="15204125" w14:textId="77777777" w:rsidTr="00FE70AC">
        <w:trPr>
          <w:tblHeader/>
          <w:jc w:val="center"/>
        </w:trPr>
        <w:tc>
          <w:tcPr>
            <w:tcW w:w="1066" w:type="dxa"/>
            <w:tcBorders>
              <w:top w:val="nil"/>
              <w:bottom w:val="single" w:sz="4" w:space="0" w:color="auto"/>
            </w:tcBorders>
            <w:shd w:val="clear" w:color="auto" w:fill="auto"/>
          </w:tcPr>
          <w:p w14:paraId="21A094FE"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28809DA1"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692BFCA8"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5788AAB2" w14:textId="77777777" w:rsidR="009E39A4" w:rsidRPr="0036258B"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31095D8F" w14:textId="77777777" w:rsidR="009E39A4" w:rsidRPr="0036258B" w:rsidRDefault="009E39A4" w:rsidP="003C22DF">
            <w:pPr>
              <w:pStyle w:val="TAL"/>
              <w:keepNext w:val="0"/>
              <w:keepLines w:val="0"/>
              <w:rPr>
                <w:sz w:val="16"/>
                <w:szCs w:val="16"/>
              </w:rPr>
            </w:pPr>
          </w:p>
        </w:tc>
        <w:tc>
          <w:tcPr>
            <w:tcW w:w="1288" w:type="dxa"/>
          </w:tcPr>
          <w:p w14:paraId="4F570A32"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592EF26F" w14:textId="77777777" w:rsidR="009E39A4" w:rsidRPr="0036258B" w:rsidRDefault="009E39A4" w:rsidP="003C22DF">
            <w:pPr>
              <w:pStyle w:val="TAL"/>
              <w:keepNext w:val="0"/>
              <w:keepLines w:val="0"/>
              <w:rPr>
                <w:sz w:val="16"/>
                <w:szCs w:val="16"/>
              </w:rPr>
            </w:pPr>
          </w:p>
        </w:tc>
        <w:tc>
          <w:tcPr>
            <w:tcW w:w="1562" w:type="dxa"/>
            <w:gridSpan w:val="3"/>
          </w:tcPr>
          <w:p w14:paraId="79177718" w14:textId="77777777" w:rsidR="009E39A4" w:rsidRPr="0036258B" w:rsidRDefault="009E39A4" w:rsidP="003C22DF">
            <w:pPr>
              <w:pStyle w:val="TAL"/>
              <w:keepNext w:val="0"/>
              <w:keepLines w:val="0"/>
              <w:rPr>
                <w:sz w:val="16"/>
                <w:szCs w:val="16"/>
              </w:rPr>
            </w:pPr>
          </w:p>
        </w:tc>
        <w:tc>
          <w:tcPr>
            <w:tcW w:w="1633" w:type="dxa"/>
            <w:gridSpan w:val="2"/>
          </w:tcPr>
          <w:p w14:paraId="1440CDB4" w14:textId="77777777" w:rsidR="009E39A4" w:rsidRPr="0036258B" w:rsidRDefault="009E39A4" w:rsidP="003C22DF">
            <w:pPr>
              <w:pStyle w:val="TAL"/>
              <w:keepNext w:val="0"/>
              <w:keepLines w:val="0"/>
              <w:rPr>
                <w:sz w:val="16"/>
                <w:szCs w:val="16"/>
                <w:lang w:eastAsia="zh-CN"/>
              </w:rPr>
            </w:pPr>
          </w:p>
        </w:tc>
      </w:tr>
      <w:tr w:rsidR="009E39A4" w:rsidRPr="0036258B" w14:paraId="75971B20" w14:textId="77777777" w:rsidTr="00FE70AC">
        <w:trPr>
          <w:tblHeader/>
          <w:jc w:val="center"/>
        </w:trPr>
        <w:tc>
          <w:tcPr>
            <w:tcW w:w="1066" w:type="dxa"/>
            <w:tcBorders>
              <w:top w:val="single" w:sz="4" w:space="0" w:color="auto"/>
              <w:bottom w:val="nil"/>
            </w:tcBorders>
            <w:shd w:val="clear" w:color="auto" w:fill="auto"/>
          </w:tcPr>
          <w:p w14:paraId="116FD840" w14:textId="77777777" w:rsidR="009E39A4" w:rsidRPr="0036258B" w:rsidRDefault="009E39A4" w:rsidP="003C22DF">
            <w:pPr>
              <w:pStyle w:val="TAL"/>
              <w:keepNext w:val="0"/>
              <w:keepLines w:val="0"/>
              <w:rPr>
                <w:sz w:val="16"/>
                <w:szCs w:val="16"/>
              </w:rPr>
            </w:pPr>
            <w:r w:rsidRPr="0036258B">
              <w:rPr>
                <w:sz w:val="16"/>
                <w:szCs w:val="16"/>
              </w:rPr>
              <w:t>8.1.1.3</w:t>
            </w:r>
          </w:p>
        </w:tc>
        <w:tc>
          <w:tcPr>
            <w:tcW w:w="3679" w:type="dxa"/>
            <w:gridSpan w:val="2"/>
            <w:tcBorders>
              <w:top w:val="single" w:sz="4" w:space="0" w:color="auto"/>
              <w:bottom w:val="nil"/>
            </w:tcBorders>
            <w:shd w:val="clear" w:color="auto" w:fill="auto"/>
          </w:tcPr>
          <w:p w14:paraId="0AC7BE62" w14:textId="77777777" w:rsidR="009E39A4" w:rsidRPr="0036258B" w:rsidRDefault="009E39A4" w:rsidP="003C22DF">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2BDF72BF" w14:textId="77777777" w:rsidR="009E39A4" w:rsidRPr="0036258B" w:rsidRDefault="009E39A4" w:rsidP="003C22DF">
            <w:pPr>
              <w:pStyle w:val="TAC"/>
              <w:keepNext w:val="0"/>
              <w:keepLines w:val="0"/>
              <w:rPr>
                <w:sz w:val="16"/>
                <w:szCs w:val="16"/>
              </w:rPr>
            </w:pPr>
            <w:r w:rsidRPr="0036258B">
              <w:rPr>
                <w:sz w:val="16"/>
                <w:szCs w:val="16"/>
              </w:rPr>
              <w:t>Rel-8</w:t>
            </w:r>
          </w:p>
        </w:tc>
        <w:tc>
          <w:tcPr>
            <w:tcW w:w="1141" w:type="dxa"/>
            <w:gridSpan w:val="2"/>
            <w:tcBorders>
              <w:top w:val="single" w:sz="4" w:space="0" w:color="auto"/>
              <w:bottom w:val="nil"/>
            </w:tcBorders>
            <w:shd w:val="clear" w:color="auto" w:fill="auto"/>
          </w:tcPr>
          <w:p w14:paraId="3641C541" w14:textId="77777777" w:rsidR="009E39A4" w:rsidRPr="0036258B" w:rsidRDefault="009E39A4" w:rsidP="003C22DF">
            <w:pPr>
              <w:pStyle w:val="TAC"/>
              <w:keepNext w:val="0"/>
              <w:keepLines w:val="0"/>
              <w:rPr>
                <w:sz w:val="16"/>
                <w:szCs w:val="16"/>
              </w:rPr>
            </w:pPr>
            <w:r w:rsidRPr="0036258B">
              <w:rPr>
                <w:sz w:val="16"/>
                <w:szCs w:val="16"/>
              </w:rPr>
              <w:t>R</w:t>
            </w:r>
          </w:p>
        </w:tc>
        <w:tc>
          <w:tcPr>
            <w:tcW w:w="3541" w:type="dxa"/>
            <w:gridSpan w:val="2"/>
            <w:tcBorders>
              <w:top w:val="single" w:sz="4" w:space="0" w:color="auto"/>
              <w:bottom w:val="nil"/>
            </w:tcBorders>
            <w:shd w:val="clear" w:color="auto" w:fill="auto"/>
          </w:tcPr>
          <w:p w14:paraId="14392D7A" w14:textId="77777777" w:rsidR="009E39A4" w:rsidRPr="0036258B" w:rsidRDefault="009E39A4" w:rsidP="003C22DF">
            <w:pPr>
              <w:pStyle w:val="TAL"/>
              <w:keepNext w:val="0"/>
              <w:keepLines w:val="0"/>
              <w:rPr>
                <w:sz w:val="16"/>
                <w:szCs w:val="16"/>
              </w:rPr>
            </w:pPr>
            <w:r w:rsidRPr="0036258B">
              <w:rPr>
                <w:sz w:val="16"/>
                <w:szCs w:val="16"/>
              </w:rPr>
              <w:t>UEs supporting E-UTRA</w:t>
            </w:r>
          </w:p>
        </w:tc>
        <w:tc>
          <w:tcPr>
            <w:tcW w:w="1288" w:type="dxa"/>
          </w:tcPr>
          <w:p w14:paraId="70925325"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388CAAA1" w14:textId="77777777" w:rsidR="009E39A4" w:rsidRPr="0036258B" w:rsidRDefault="009E39A4" w:rsidP="003C22DF">
            <w:pPr>
              <w:pStyle w:val="TAL"/>
              <w:keepNext w:val="0"/>
              <w:keepLines w:val="0"/>
              <w:rPr>
                <w:sz w:val="16"/>
                <w:szCs w:val="16"/>
              </w:rPr>
            </w:pPr>
          </w:p>
        </w:tc>
        <w:tc>
          <w:tcPr>
            <w:tcW w:w="1562" w:type="dxa"/>
            <w:gridSpan w:val="3"/>
          </w:tcPr>
          <w:p w14:paraId="077AA374" w14:textId="77777777" w:rsidR="009E39A4" w:rsidRPr="0036258B" w:rsidRDefault="009E39A4" w:rsidP="003C22DF">
            <w:pPr>
              <w:pStyle w:val="TAL"/>
              <w:keepNext w:val="0"/>
              <w:keepLines w:val="0"/>
              <w:rPr>
                <w:sz w:val="16"/>
                <w:szCs w:val="16"/>
              </w:rPr>
            </w:pPr>
          </w:p>
        </w:tc>
        <w:tc>
          <w:tcPr>
            <w:tcW w:w="1633" w:type="dxa"/>
            <w:gridSpan w:val="2"/>
          </w:tcPr>
          <w:p w14:paraId="06DD5F21" w14:textId="77777777" w:rsidR="009E39A4" w:rsidRPr="0036258B" w:rsidRDefault="009E39A4" w:rsidP="003C22DF">
            <w:pPr>
              <w:pStyle w:val="TAL"/>
              <w:keepNext w:val="0"/>
              <w:keepLines w:val="0"/>
              <w:rPr>
                <w:sz w:val="16"/>
                <w:szCs w:val="16"/>
                <w:lang w:eastAsia="zh-CN"/>
              </w:rPr>
            </w:pPr>
          </w:p>
        </w:tc>
      </w:tr>
      <w:tr w:rsidR="009E39A4" w:rsidRPr="0036258B" w14:paraId="68FFF58D" w14:textId="77777777" w:rsidTr="00FE70AC">
        <w:trPr>
          <w:tblHeader/>
          <w:jc w:val="center"/>
        </w:trPr>
        <w:tc>
          <w:tcPr>
            <w:tcW w:w="1066" w:type="dxa"/>
            <w:tcBorders>
              <w:top w:val="nil"/>
              <w:bottom w:val="single" w:sz="4" w:space="0" w:color="auto"/>
            </w:tcBorders>
            <w:shd w:val="clear" w:color="auto" w:fill="auto"/>
          </w:tcPr>
          <w:p w14:paraId="40F885EC"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19368CC6"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5CC339D5"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488E792B"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1CCB49D4" w14:textId="77777777" w:rsidR="009E39A4" w:rsidRPr="0036258B" w:rsidRDefault="009E39A4" w:rsidP="003C22DF">
            <w:pPr>
              <w:pStyle w:val="TAL"/>
              <w:keepNext w:val="0"/>
              <w:keepLines w:val="0"/>
              <w:rPr>
                <w:sz w:val="16"/>
                <w:szCs w:val="16"/>
              </w:rPr>
            </w:pPr>
          </w:p>
        </w:tc>
        <w:tc>
          <w:tcPr>
            <w:tcW w:w="1288" w:type="dxa"/>
          </w:tcPr>
          <w:p w14:paraId="3DDC1060"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3E6CFBDB" w14:textId="77777777" w:rsidR="009E39A4" w:rsidRPr="0036258B" w:rsidRDefault="009E39A4" w:rsidP="003C22DF">
            <w:pPr>
              <w:pStyle w:val="TAL"/>
              <w:keepNext w:val="0"/>
              <w:keepLines w:val="0"/>
              <w:rPr>
                <w:sz w:val="16"/>
                <w:szCs w:val="16"/>
              </w:rPr>
            </w:pPr>
          </w:p>
        </w:tc>
        <w:tc>
          <w:tcPr>
            <w:tcW w:w="1562" w:type="dxa"/>
            <w:gridSpan w:val="3"/>
          </w:tcPr>
          <w:p w14:paraId="7606D73F" w14:textId="77777777" w:rsidR="009E39A4" w:rsidRPr="0036258B" w:rsidRDefault="009E39A4" w:rsidP="003C22DF">
            <w:pPr>
              <w:pStyle w:val="TAL"/>
              <w:keepNext w:val="0"/>
              <w:keepLines w:val="0"/>
              <w:rPr>
                <w:sz w:val="16"/>
                <w:szCs w:val="16"/>
              </w:rPr>
            </w:pPr>
          </w:p>
        </w:tc>
        <w:tc>
          <w:tcPr>
            <w:tcW w:w="1633" w:type="dxa"/>
            <w:gridSpan w:val="2"/>
          </w:tcPr>
          <w:p w14:paraId="7F7C9228" w14:textId="77777777" w:rsidR="009E39A4" w:rsidRPr="0036258B" w:rsidRDefault="009E39A4" w:rsidP="003C22DF">
            <w:pPr>
              <w:pStyle w:val="TAL"/>
              <w:keepNext w:val="0"/>
              <w:keepLines w:val="0"/>
              <w:rPr>
                <w:sz w:val="16"/>
                <w:szCs w:val="16"/>
                <w:lang w:eastAsia="zh-CN"/>
              </w:rPr>
            </w:pPr>
          </w:p>
        </w:tc>
      </w:tr>
      <w:tr w:rsidR="009E39A4" w:rsidRPr="0036258B" w14:paraId="7BCBEB0F" w14:textId="77777777" w:rsidTr="00FE70AC">
        <w:trPr>
          <w:tblHeader/>
          <w:jc w:val="center"/>
        </w:trPr>
        <w:tc>
          <w:tcPr>
            <w:tcW w:w="1066" w:type="dxa"/>
            <w:tcBorders>
              <w:bottom w:val="nil"/>
            </w:tcBorders>
            <w:shd w:val="clear" w:color="auto" w:fill="auto"/>
          </w:tcPr>
          <w:p w14:paraId="3E7C0727" w14:textId="77777777" w:rsidR="009E39A4" w:rsidRPr="0036258B" w:rsidRDefault="009E39A4" w:rsidP="003C22DF">
            <w:pPr>
              <w:pStyle w:val="TAL"/>
              <w:keepNext w:val="0"/>
              <w:keepLines w:val="0"/>
              <w:rPr>
                <w:sz w:val="16"/>
                <w:szCs w:val="16"/>
              </w:rPr>
            </w:pPr>
            <w:r w:rsidRPr="0036258B">
              <w:rPr>
                <w:sz w:val="16"/>
                <w:szCs w:val="16"/>
              </w:rPr>
              <w:t>8.1.1.4</w:t>
            </w:r>
          </w:p>
        </w:tc>
        <w:tc>
          <w:tcPr>
            <w:tcW w:w="3679" w:type="dxa"/>
            <w:gridSpan w:val="2"/>
            <w:tcBorders>
              <w:bottom w:val="nil"/>
            </w:tcBorders>
            <w:shd w:val="clear" w:color="auto" w:fill="auto"/>
          </w:tcPr>
          <w:p w14:paraId="372B3058" w14:textId="77777777" w:rsidR="009E39A4" w:rsidRPr="0036258B" w:rsidRDefault="009E39A4" w:rsidP="003C22DF">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0EEA7D42" w14:textId="77777777" w:rsidR="009E39A4" w:rsidRPr="0036258B" w:rsidRDefault="009E39A4" w:rsidP="003C22DF">
            <w:pPr>
              <w:pStyle w:val="TAC"/>
              <w:keepNext w:val="0"/>
              <w:keepLines w:val="0"/>
              <w:rPr>
                <w:sz w:val="16"/>
                <w:szCs w:val="16"/>
              </w:rPr>
            </w:pPr>
            <w:r w:rsidRPr="0036258B">
              <w:rPr>
                <w:sz w:val="16"/>
                <w:szCs w:val="16"/>
              </w:rPr>
              <w:t>Rel-8</w:t>
            </w:r>
          </w:p>
        </w:tc>
        <w:tc>
          <w:tcPr>
            <w:tcW w:w="1141" w:type="dxa"/>
            <w:gridSpan w:val="2"/>
            <w:tcBorders>
              <w:bottom w:val="nil"/>
            </w:tcBorders>
            <w:shd w:val="clear" w:color="auto" w:fill="auto"/>
          </w:tcPr>
          <w:p w14:paraId="54D405EC" w14:textId="77777777" w:rsidR="009E39A4" w:rsidRPr="0036258B" w:rsidRDefault="009E39A4" w:rsidP="003C22DF">
            <w:pPr>
              <w:pStyle w:val="TAC"/>
              <w:keepNext w:val="0"/>
              <w:keepLines w:val="0"/>
              <w:rPr>
                <w:sz w:val="16"/>
                <w:szCs w:val="16"/>
              </w:rPr>
            </w:pPr>
            <w:r w:rsidRPr="0036258B">
              <w:rPr>
                <w:sz w:val="16"/>
                <w:szCs w:val="16"/>
              </w:rPr>
              <w:t>R</w:t>
            </w:r>
          </w:p>
        </w:tc>
        <w:tc>
          <w:tcPr>
            <w:tcW w:w="3541" w:type="dxa"/>
            <w:gridSpan w:val="2"/>
            <w:tcBorders>
              <w:bottom w:val="nil"/>
            </w:tcBorders>
            <w:shd w:val="clear" w:color="auto" w:fill="auto"/>
          </w:tcPr>
          <w:p w14:paraId="64F40A5F" w14:textId="77777777" w:rsidR="009E39A4" w:rsidRPr="0036258B" w:rsidRDefault="009E39A4" w:rsidP="003C22DF">
            <w:pPr>
              <w:pStyle w:val="TAL"/>
              <w:keepNext w:val="0"/>
              <w:keepLines w:val="0"/>
              <w:rPr>
                <w:sz w:val="16"/>
                <w:szCs w:val="16"/>
              </w:rPr>
            </w:pPr>
            <w:r w:rsidRPr="0036258B">
              <w:rPr>
                <w:sz w:val="16"/>
                <w:szCs w:val="16"/>
              </w:rPr>
              <w:t>UEs supporting E-UTRA</w:t>
            </w:r>
          </w:p>
        </w:tc>
        <w:tc>
          <w:tcPr>
            <w:tcW w:w="1288" w:type="dxa"/>
          </w:tcPr>
          <w:p w14:paraId="013EBDF9"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5F0ABCAB" w14:textId="77777777" w:rsidR="009E39A4" w:rsidRPr="0036258B" w:rsidRDefault="009E39A4" w:rsidP="003C22DF">
            <w:pPr>
              <w:pStyle w:val="TAL"/>
              <w:keepNext w:val="0"/>
              <w:keepLines w:val="0"/>
              <w:rPr>
                <w:sz w:val="16"/>
                <w:szCs w:val="16"/>
              </w:rPr>
            </w:pPr>
          </w:p>
        </w:tc>
        <w:tc>
          <w:tcPr>
            <w:tcW w:w="1562" w:type="dxa"/>
            <w:gridSpan w:val="3"/>
          </w:tcPr>
          <w:p w14:paraId="39F4C357" w14:textId="77777777" w:rsidR="009E39A4" w:rsidRPr="0036258B" w:rsidRDefault="009E39A4" w:rsidP="003C22DF">
            <w:pPr>
              <w:pStyle w:val="TAL"/>
              <w:keepNext w:val="0"/>
              <w:keepLines w:val="0"/>
              <w:rPr>
                <w:sz w:val="16"/>
                <w:szCs w:val="16"/>
              </w:rPr>
            </w:pPr>
          </w:p>
        </w:tc>
        <w:tc>
          <w:tcPr>
            <w:tcW w:w="1633" w:type="dxa"/>
            <w:gridSpan w:val="2"/>
          </w:tcPr>
          <w:p w14:paraId="7DF6B007" w14:textId="77777777" w:rsidR="009E39A4" w:rsidRPr="0036258B" w:rsidRDefault="009E39A4" w:rsidP="003C22DF">
            <w:pPr>
              <w:pStyle w:val="TAL"/>
              <w:keepNext w:val="0"/>
              <w:keepLines w:val="0"/>
              <w:rPr>
                <w:sz w:val="16"/>
                <w:szCs w:val="16"/>
                <w:lang w:eastAsia="zh-CN"/>
              </w:rPr>
            </w:pPr>
          </w:p>
        </w:tc>
      </w:tr>
      <w:tr w:rsidR="009E39A4" w:rsidRPr="0036258B" w14:paraId="7784C6DE" w14:textId="77777777" w:rsidTr="00FE70AC">
        <w:trPr>
          <w:tblHeader/>
          <w:jc w:val="center"/>
        </w:trPr>
        <w:tc>
          <w:tcPr>
            <w:tcW w:w="1066" w:type="dxa"/>
            <w:tcBorders>
              <w:top w:val="nil"/>
              <w:bottom w:val="single" w:sz="4" w:space="0" w:color="auto"/>
            </w:tcBorders>
            <w:shd w:val="clear" w:color="auto" w:fill="auto"/>
          </w:tcPr>
          <w:p w14:paraId="59059BA7"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47314396"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47FABD3D"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793AAEA4"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5B4AAF7B" w14:textId="77777777" w:rsidR="009E39A4" w:rsidRPr="0036258B" w:rsidRDefault="009E39A4" w:rsidP="003C22DF">
            <w:pPr>
              <w:pStyle w:val="TAL"/>
              <w:keepNext w:val="0"/>
              <w:keepLines w:val="0"/>
              <w:rPr>
                <w:sz w:val="16"/>
                <w:szCs w:val="16"/>
              </w:rPr>
            </w:pPr>
          </w:p>
        </w:tc>
        <w:tc>
          <w:tcPr>
            <w:tcW w:w="1288" w:type="dxa"/>
          </w:tcPr>
          <w:p w14:paraId="5B3ADCB8"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7C327347" w14:textId="77777777" w:rsidR="009E39A4" w:rsidRPr="0036258B" w:rsidRDefault="009E39A4" w:rsidP="003C22DF">
            <w:pPr>
              <w:pStyle w:val="TAL"/>
              <w:keepNext w:val="0"/>
              <w:keepLines w:val="0"/>
              <w:rPr>
                <w:sz w:val="16"/>
                <w:szCs w:val="16"/>
              </w:rPr>
            </w:pPr>
          </w:p>
        </w:tc>
        <w:tc>
          <w:tcPr>
            <w:tcW w:w="1562" w:type="dxa"/>
            <w:gridSpan w:val="3"/>
          </w:tcPr>
          <w:p w14:paraId="367D7556" w14:textId="77777777" w:rsidR="009E39A4" w:rsidRPr="0036258B" w:rsidRDefault="009E39A4" w:rsidP="003C22DF">
            <w:pPr>
              <w:pStyle w:val="TAL"/>
              <w:keepNext w:val="0"/>
              <w:keepLines w:val="0"/>
              <w:rPr>
                <w:sz w:val="16"/>
                <w:szCs w:val="16"/>
              </w:rPr>
            </w:pPr>
          </w:p>
        </w:tc>
        <w:tc>
          <w:tcPr>
            <w:tcW w:w="1633" w:type="dxa"/>
            <w:gridSpan w:val="2"/>
          </w:tcPr>
          <w:p w14:paraId="060B388A" w14:textId="77777777" w:rsidR="009E39A4" w:rsidRPr="0036258B" w:rsidRDefault="009E39A4" w:rsidP="003C22DF">
            <w:pPr>
              <w:pStyle w:val="TAL"/>
              <w:keepNext w:val="0"/>
              <w:keepLines w:val="0"/>
              <w:rPr>
                <w:sz w:val="16"/>
                <w:szCs w:val="16"/>
                <w:lang w:eastAsia="zh-CN"/>
              </w:rPr>
            </w:pPr>
          </w:p>
        </w:tc>
      </w:tr>
      <w:tr w:rsidR="009E39A4" w:rsidRPr="0036258B" w14:paraId="084FB2ED" w14:textId="77777777" w:rsidTr="00FE70AC">
        <w:trPr>
          <w:tblHeader/>
          <w:jc w:val="center"/>
        </w:trPr>
        <w:tc>
          <w:tcPr>
            <w:tcW w:w="1066" w:type="dxa"/>
            <w:tcBorders>
              <w:top w:val="nil"/>
              <w:bottom w:val="single" w:sz="4" w:space="0" w:color="auto"/>
            </w:tcBorders>
            <w:shd w:val="clear" w:color="auto" w:fill="auto"/>
          </w:tcPr>
          <w:p w14:paraId="3BCE3074" w14:textId="77777777" w:rsidR="009E39A4" w:rsidRPr="0036258B" w:rsidRDefault="009E39A4" w:rsidP="009E39A4">
            <w:pPr>
              <w:pStyle w:val="TAC"/>
              <w:keepNext w:val="0"/>
              <w:keepLines w:val="0"/>
              <w:rPr>
                <w:sz w:val="16"/>
                <w:szCs w:val="16"/>
              </w:rPr>
            </w:pPr>
            <w:r>
              <w:rPr>
                <w:sz w:val="16"/>
                <w:szCs w:val="16"/>
              </w:rPr>
              <w:t>8.1.1.5</w:t>
            </w:r>
          </w:p>
        </w:tc>
        <w:tc>
          <w:tcPr>
            <w:tcW w:w="3679" w:type="dxa"/>
            <w:gridSpan w:val="2"/>
            <w:tcBorders>
              <w:top w:val="nil"/>
              <w:bottom w:val="single" w:sz="4" w:space="0" w:color="auto"/>
            </w:tcBorders>
            <w:shd w:val="clear" w:color="auto" w:fill="auto"/>
          </w:tcPr>
          <w:p w14:paraId="7025AB14" w14:textId="77777777" w:rsidR="009E39A4" w:rsidRPr="0036258B" w:rsidRDefault="009E39A4" w:rsidP="009E39A4">
            <w:pPr>
              <w:pStyle w:val="TAC"/>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70210F68" w14:textId="77777777" w:rsidR="009E39A4" w:rsidRPr="0036258B" w:rsidRDefault="009E39A4" w:rsidP="009E39A4">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3F58ED69" w14:textId="77777777" w:rsidR="009E39A4" w:rsidRPr="0036258B" w:rsidDel="00746051" w:rsidRDefault="009E39A4" w:rsidP="009E39A4">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5198ACE3" w14:textId="77777777" w:rsidR="009E39A4" w:rsidRPr="0036258B" w:rsidRDefault="009E39A4" w:rsidP="009E39A4">
            <w:pPr>
              <w:pStyle w:val="TAC"/>
              <w:keepNext w:val="0"/>
              <w:keepLines w:val="0"/>
              <w:rPr>
                <w:sz w:val="16"/>
                <w:szCs w:val="16"/>
              </w:rPr>
            </w:pPr>
          </w:p>
        </w:tc>
        <w:tc>
          <w:tcPr>
            <w:tcW w:w="1288" w:type="dxa"/>
          </w:tcPr>
          <w:p w14:paraId="692D4ED6" w14:textId="77777777" w:rsidR="009E39A4" w:rsidRPr="0036258B" w:rsidRDefault="009E39A4" w:rsidP="009E39A4">
            <w:pPr>
              <w:pStyle w:val="TAC"/>
              <w:keepNext w:val="0"/>
              <w:keepLines w:val="0"/>
              <w:rPr>
                <w:sz w:val="16"/>
                <w:szCs w:val="16"/>
              </w:rPr>
            </w:pPr>
          </w:p>
        </w:tc>
        <w:tc>
          <w:tcPr>
            <w:tcW w:w="1278" w:type="dxa"/>
          </w:tcPr>
          <w:p w14:paraId="0A3667CC" w14:textId="77777777" w:rsidR="009E39A4" w:rsidRPr="0036258B" w:rsidRDefault="009E39A4" w:rsidP="009E39A4">
            <w:pPr>
              <w:pStyle w:val="TAC"/>
              <w:keepNext w:val="0"/>
              <w:keepLines w:val="0"/>
              <w:rPr>
                <w:sz w:val="16"/>
                <w:szCs w:val="16"/>
              </w:rPr>
            </w:pPr>
          </w:p>
        </w:tc>
        <w:tc>
          <w:tcPr>
            <w:tcW w:w="1562" w:type="dxa"/>
            <w:gridSpan w:val="3"/>
          </w:tcPr>
          <w:p w14:paraId="6438C0D8" w14:textId="77777777" w:rsidR="009E39A4" w:rsidRPr="0036258B" w:rsidRDefault="009E39A4" w:rsidP="009E39A4">
            <w:pPr>
              <w:pStyle w:val="TAC"/>
              <w:keepNext w:val="0"/>
              <w:keepLines w:val="0"/>
              <w:rPr>
                <w:sz w:val="16"/>
                <w:szCs w:val="16"/>
              </w:rPr>
            </w:pPr>
          </w:p>
        </w:tc>
        <w:tc>
          <w:tcPr>
            <w:tcW w:w="1633" w:type="dxa"/>
            <w:gridSpan w:val="2"/>
          </w:tcPr>
          <w:p w14:paraId="704B0019" w14:textId="77777777" w:rsidR="009E39A4" w:rsidRPr="0036258B" w:rsidRDefault="009E39A4" w:rsidP="009E39A4">
            <w:pPr>
              <w:pStyle w:val="TAC"/>
              <w:keepNext w:val="0"/>
              <w:keepLines w:val="0"/>
              <w:rPr>
                <w:sz w:val="16"/>
                <w:szCs w:val="16"/>
              </w:rPr>
            </w:pPr>
          </w:p>
        </w:tc>
      </w:tr>
      <w:tr w:rsidR="009E39A4" w:rsidRPr="0036258B" w14:paraId="54019F90" w14:textId="77777777" w:rsidTr="00FE70AC">
        <w:trPr>
          <w:tblHeader/>
          <w:jc w:val="center"/>
        </w:trPr>
        <w:tc>
          <w:tcPr>
            <w:tcW w:w="1066" w:type="dxa"/>
            <w:tcBorders>
              <w:top w:val="single" w:sz="4" w:space="0" w:color="auto"/>
              <w:bottom w:val="single" w:sz="4" w:space="0" w:color="auto"/>
            </w:tcBorders>
            <w:shd w:val="clear" w:color="auto" w:fill="auto"/>
          </w:tcPr>
          <w:p w14:paraId="748FDAAD" w14:textId="77777777" w:rsidR="009E39A4" w:rsidRPr="009E39A4" w:rsidRDefault="009E39A4" w:rsidP="009E39A4">
            <w:pPr>
              <w:pStyle w:val="TAC"/>
              <w:keepNext w:val="0"/>
              <w:keepLines w:val="0"/>
              <w:rPr>
                <w:sz w:val="16"/>
                <w:szCs w:val="16"/>
              </w:rPr>
            </w:pPr>
            <w:r w:rsidRPr="009E39A4">
              <w:rPr>
                <w:sz w:val="16"/>
                <w:szCs w:val="16"/>
              </w:rPr>
              <w:t>8.1.1.6</w:t>
            </w:r>
          </w:p>
        </w:tc>
        <w:tc>
          <w:tcPr>
            <w:tcW w:w="3679" w:type="dxa"/>
            <w:gridSpan w:val="2"/>
            <w:tcBorders>
              <w:top w:val="single" w:sz="4" w:space="0" w:color="auto"/>
              <w:bottom w:val="single" w:sz="4" w:space="0" w:color="auto"/>
            </w:tcBorders>
            <w:shd w:val="clear" w:color="auto" w:fill="auto"/>
          </w:tcPr>
          <w:p w14:paraId="4DC521F9" w14:textId="77777777" w:rsidR="009E39A4" w:rsidRPr="009E39A4" w:rsidRDefault="009E39A4" w:rsidP="009E39A4">
            <w:pPr>
              <w:pStyle w:val="TAC"/>
              <w:keepNext w:val="0"/>
              <w:keepLines w:val="0"/>
              <w:rPr>
                <w:sz w:val="16"/>
                <w:szCs w:val="16"/>
              </w:rPr>
            </w:pPr>
            <w:r w:rsidRPr="009E39A4">
              <w:rPr>
                <w:sz w:val="16"/>
                <w:szCs w:val="16"/>
              </w:rPr>
              <w:t>RRC / BCCH modification in connected mode</w:t>
            </w:r>
          </w:p>
        </w:tc>
        <w:tc>
          <w:tcPr>
            <w:tcW w:w="711" w:type="dxa"/>
            <w:tcBorders>
              <w:top w:val="single" w:sz="4" w:space="0" w:color="auto"/>
              <w:bottom w:val="single" w:sz="4" w:space="0" w:color="auto"/>
            </w:tcBorders>
            <w:shd w:val="clear" w:color="auto" w:fill="auto"/>
          </w:tcPr>
          <w:p w14:paraId="1EB52281" w14:textId="77777777" w:rsidR="009E39A4" w:rsidRPr="009E39A4" w:rsidRDefault="009E39A4" w:rsidP="009E39A4">
            <w:pPr>
              <w:pStyle w:val="TAC"/>
              <w:keepNext w:val="0"/>
              <w:keepLines w:val="0"/>
              <w:rPr>
                <w:sz w:val="16"/>
                <w:szCs w:val="16"/>
              </w:rPr>
            </w:pPr>
            <w:r w:rsidRPr="009E39A4">
              <w:rPr>
                <w:sz w:val="16"/>
                <w:szCs w:val="16"/>
              </w:rPr>
              <w:t>Rel-8</w:t>
            </w:r>
          </w:p>
        </w:tc>
        <w:tc>
          <w:tcPr>
            <w:tcW w:w="1141" w:type="dxa"/>
            <w:gridSpan w:val="2"/>
            <w:tcBorders>
              <w:top w:val="single" w:sz="4" w:space="0" w:color="auto"/>
              <w:bottom w:val="single" w:sz="4" w:space="0" w:color="auto"/>
            </w:tcBorders>
            <w:shd w:val="clear" w:color="auto" w:fill="auto"/>
          </w:tcPr>
          <w:p w14:paraId="25F9688F" w14:textId="77777777" w:rsidR="009E39A4" w:rsidRPr="009E39A4" w:rsidDel="00746051" w:rsidRDefault="009E39A4" w:rsidP="009E39A4">
            <w:pPr>
              <w:pStyle w:val="TAC"/>
              <w:keepNext w:val="0"/>
              <w:keepLines w:val="0"/>
              <w:rPr>
                <w:sz w:val="16"/>
                <w:szCs w:val="16"/>
              </w:rPr>
            </w:pPr>
            <w:r w:rsidRPr="009E39A4">
              <w:rPr>
                <w:sz w:val="16"/>
                <w:szCs w:val="16"/>
              </w:rPr>
              <w:t>C224c</w:t>
            </w:r>
          </w:p>
        </w:tc>
        <w:tc>
          <w:tcPr>
            <w:tcW w:w="3541" w:type="dxa"/>
            <w:gridSpan w:val="2"/>
            <w:tcBorders>
              <w:top w:val="single" w:sz="4" w:space="0" w:color="auto"/>
              <w:bottom w:val="single" w:sz="4" w:space="0" w:color="auto"/>
            </w:tcBorders>
            <w:shd w:val="clear" w:color="auto" w:fill="auto"/>
          </w:tcPr>
          <w:p w14:paraId="6C2D0A8A" w14:textId="77777777" w:rsidR="009E39A4" w:rsidRPr="009E39A4" w:rsidRDefault="009E39A4" w:rsidP="009E39A4">
            <w:pPr>
              <w:pStyle w:val="TAC"/>
              <w:keepNext w:val="0"/>
              <w:keepLines w:val="0"/>
              <w:rPr>
                <w:sz w:val="16"/>
                <w:szCs w:val="16"/>
              </w:rPr>
            </w:pPr>
            <w:r w:rsidRPr="009E39A4">
              <w:rPr>
                <w:sz w:val="16"/>
                <w:szCs w:val="16"/>
              </w:rPr>
              <w:t>UEs supporting E-UTRA and NOT Category M1</w:t>
            </w:r>
          </w:p>
        </w:tc>
        <w:tc>
          <w:tcPr>
            <w:tcW w:w="1288" w:type="dxa"/>
            <w:tcBorders>
              <w:bottom w:val="single" w:sz="4" w:space="0" w:color="auto"/>
            </w:tcBorders>
          </w:tcPr>
          <w:p w14:paraId="16FA531C" w14:textId="77777777" w:rsidR="009E39A4" w:rsidRPr="009E39A4" w:rsidRDefault="009E39A4" w:rsidP="009E39A4">
            <w:pPr>
              <w:pStyle w:val="TAC"/>
              <w:keepNext w:val="0"/>
              <w:keepLines w:val="0"/>
              <w:rPr>
                <w:sz w:val="16"/>
                <w:szCs w:val="16"/>
              </w:rPr>
            </w:pPr>
            <w:proofErr w:type="spellStart"/>
            <w:r w:rsidRPr="009E39A4">
              <w:rPr>
                <w:sz w:val="16"/>
                <w:szCs w:val="16"/>
              </w:rPr>
              <w:t>pc_eFDD</w:t>
            </w:r>
            <w:proofErr w:type="spellEnd"/>
          </w:p>
        </w:tc>
        <w:tc>
          <w:tcPr>
            <w:tcW w:w="1278" w:type="dxa"/>
            <w:tcBorders>
              <w:bottom w:val="single" w:sz="4" w:space="0" w:color="auto"/>
            </w:tcBorders>
          </w:tcPr>
          <w:p w14:paraId="1C532022" w14:textId="77777777" w:rsidR="009E39A4" w:rsidRPr="009E39A4" w:rsidRDefault="009E39A4" w:rsidP="009E39A4">
            <w:pPr>
              <w:pStyle w:val="TAC"/>
              <w:keepNext w:val="0"/>
              <w:keepLines w:val="0"/>
              <w:rPr>
                <w:sz w:val="16"/>
                <w:szCs w:val="16"/>
              </w:rPr>
            </w:pPr>
          </w:p>
        </w:tc>
        <w:tc>
          <w:tcPr>
            <w:tcW w:w="1562" w:type="dxa"/>
            <w:gridSpan w:val="3"/>
            <w:tcBorders>
              <w:bottom w:val="single" w:sz="4" w:space="0" w:color="auto"/>
            </w:tcBorders>
          </w:tcPr>
          <w:p w14:paraId="3C046C5A" w14:textId="77777777" w:rsidR="009E39A4" w:rsidRPr="009E39A4" w:rsidRDefault="009E39A4" w:rsidP="009E39A4">
            <w:pPr>
              <w:pStyle w:val="TAC"/>
              <w:keepNext w:val="0"/>
              <w:keepLines w:val="0"/>
              <w:rPr>
                <w:sz w:val="16"/>
                <w:szCs w:val="16"/>
              </w:rPr>
            </w:pPr>
          </w:p>
        </w:tc>
        <w:tc>
          <w:tcPr>
            <w:tcW w:w="1633" w:type="dxa"/>
            <w:gridSpan w:val="2"/>
            <w:tcBorders>
              <w:bottom w:val="single" w:sz="4" w:space="0" w:color="auto"/>
            </w:tcBorders>
          </w:tcPr>
          <w:p w14:paraId="10BD94C9" w14:textId="77777777" w:rsidR="009E39A4" w:rsidRPr="009E39A4" w:rsidRDefault="009E39A4" w:rsidP="009E39A4">
            <w:pPr>
              <w:pStyle w:val="TAC"/>
              <w:keepNext w:val="0"/>
              <w:keepLines w:val="0"/>
              <w:rPr>
                <w:sz w:val="16"/>
                <w:szCs w:val="16"/>
              </w:rPr>
            </w:pPr>
          </w:p>
        </w:tc>
      </w:tr>
      <w:tr w:rsidR="00FE70AC" w:rsidRPr="0036258B" w14:paraId="53C3BA82" w14:textId="77777777" w:rsidTr="00FE70AC">
        <w:trPr>
          <w:tblHeader/>
          <w:jc w:val="center"/>
        </w:trPr>
        <w:tc>
          <w:tcPr>
            <w:tcW w:w="15899" w:type="dxa"/>
            <w:gridSpan w:val="15"/>
            <w:tcBorders>
              <w:top w:val="single" w:sz="4" w:space="0" w:color="auto"/>
              <w:bottom w:val="nil"/>
            </w:tcBorders>
            <w:shd w:val="clear" w:color="auto" w:fill="auto"/>
          </w:tcPr>
          <w:p w14:paraId="1DB8C0A8" w14:textId="1C6F36D7" w:rsidR="00FE70AC" w:rsidRPr="009E39A4" w:rsidRDefault="00FE70AC" w:rsidP="00FE70AC">
            <w:pPr>
              <w:pStyle w:val="TAL"/>
              <w:keepNext w:val="0"/>
              <w:keepLines w:val="0"/>
              <w:jc w:val="center"/>
              <w:rPr>
                <w:sz w:val="16"/>
                <w:szCs w:val="16"/>
                <w:lang w:eastAsia="ja-JP"/>
              </w:rPr>
            </w:pPr>
            <w:r w:rsidRPr="00E25E0C">
              <w:rPr>
                <w:rFonts w:hint="eastAsia"/>
                <w:sz w:val="16"/>
                <w:szCs w:val="16"/>
                <w:lang w:eastAsia="ja-JP"/>
              </w:rPr>
              <w:t>&lt;</w:t>
            </w:r>
            <w:r w:rsidRPr="00E25E0C">
              <w:rPr>
                <w:sz w:val="16"/>
                <w:szCs w:val="16"/>
                <w:lang w:eastAsia="ja-JP"/>
              </w:rPr>
              <w:t>skip to the change&gt;</w:t>
            </w:r>
          </w:p>
        </w:tc>
      </w:tr>
      <w:tr w:rsidR="009E39A4" w:rsidRPr="0036258B" w14:paraId="5A18A364" w14:textId="77777777" w:rsidTr="00FE70AC">
        <w:trPr>
          <w:tblHeader/>
          <w:jc w:val="center"/>
        </w:trPr>
        <w:tc>
          <w:tcPr>
            <w:tcW w:w="1066" w:type="dxa"/>
            <w:tcBorders>
              <w:top w:val="single" w:sz="4" w:space="0" w:color="auto"/>
              <w:bottom w:val="nil"/>
            </w:tcBorders>
            <w:shd w:val="clear" w:color="auto" w:fill="auto"/>
          </w:tcPr>
          <w:p w14:paraId="4BCD00CD" w14:textId="77777777" w:rsidR="009E39A4" w:rsidRPr="009E39A4" w:rsidRDefault="009E39A4" w:rsidP="009E39A4">
            <w:pPr>
              <w:pStyle w:val="TAC"/>
              <w:keepNext w:val="0"/>
              <w:keepLines w:val="0"/>
              <w:rPr>
                <w:sz w:val="16"/>
                <w:szCs w:val="16"/>
              </w:rPr>
            </w:pPr>
            <w:r w:rsidRPr="009E39A4">
              <w:rPr>
                <w:sz w:val="16"/>
                <w:szCs w:val="16"/>
              </w:rPr>
              <w:t>8.1.2.14</w:t>
            </w:r>
          </w:p>
        </w:tc>
        <w:tc>
          <w:tcPr>
            <w:tcW w:w="3679" w:type="dxa"/>
            <w:gridSpan w:val="2"/>
            <w:tcBorders>
              <w:top w:val="single" w:sz="4" w:space="0" w:color="auto"/>
              <w:bottom w:val="nil"/>
            </w:tcBorders>
            <w:shd w:val="clear" w:color="auto" w:fill="auto"/>
          </w:tcPr>
          <w:p w14:paraId="12A48F2B" w14:textId="77777777" w:rsidR="009E39A4" w:rsidRPr="009E39A4" w:rsidRDefault="009E39A4" w:rsidP="009E39A4">
            <w:pPr>
              <w:pStyle w:val="TAC"/>
              <w:keepNext w:val="0"/>
              <w:keepLines w:val="0"/>
              <w:rPr>
                <w:sz w:val="16"/>
                <w:szCs w:val="16"/>
              </w:rPr>
            </w:pPr>
            <w:r w:rsidRPr="009E39A4">
              <w:rPr>
                <w:sz w:val="16"/>
                <w:szCs w:val="16"/>
              </w:rPr>
              <w:t>RRC connection establishment / High speed flag</w:t>
            </w:r>
          </w:p>
        </w:tc>
        <w:tc>
          <w:tcPr>
            <w:tcW w:w="711" w:type="dxa"/>
            <w:tcBorders>
              <w:top w:val="single" w:sz="4" w:space="0" w:color="auto"/>
              <w:bottom w:val="nil"/>
            </w:tcBorders>
            <w:shd w:val="clear" w:color="auto" w:fill="auto"/>
          </w:tcPr>
          <w:p w14:paraId="4E151E2A" w14:textId="77777777" w:rsidR="009E39A4" w:rsidRPr="009E39A4" w:rsidRDefault="009E39A4" w:rsidP="009E39A4">
            <w:pPr>
              <w:pStyle w:val="TAC"/>
              <w:keepNext w:val="0"/>
              <w:keepLines w:val="0"/>
              <w:rPr>
                <w:sz w:val="16"/>
                <w:szCs w:val="16"/>
              </w:rPr>
            </w:pPr>
            <w:r w:rsidRPr="009E39A4">
              <w:rPr>
                <w:sz w:val="16"/>
                <w:szCs w:val="16"/>
              </w:rPr>
              <w:t>Rel-9</w:t>
            </w:r>
          </w:p>
          <w:p w14:paraId="1B331E48" w14:textId="77777777" w:rsidR="009E39A4" w:rsidRPr="009E39A4" w:rsidRDefault="009E39A4" w:rsidP="009E39A4">
            <w:pPr>
              <w:pStyle w:val="TAC"/>
              <w:keepNext w:val="0"/>
              <w:keepLines w:val="0"/>
              <w:rPr>
                <w:sz w:val="16"/>
                <w:szCs w:val="16"/>
              </w:rPr>
            </w:pPr>
            <w:r w:rsidRPr="009E39A4">
              <w:rPr>
                <w:sz w:val="16"/>
                <w:szCs w:val="16"/>
              </w:rPr>
              <w:t>(Note 3)</w:t>
            </w:r>
          </w:p>
          <w:p w14:paraId="131D6EA6" w14:textId="77777777" w:rsidR="009E39A4" w:rsidRPr="009E39A4" w:rsidRDefault="009E39A4" w:rsidP="009E39A4">
            <w:pPr>
              <w:pStyle w:val="TAC"/>
              <w:keepNext w:val="0"/>
              <w:keepLines w:val="0"/>
              <w:rPr>
                <w:sz w:val="16"/>
                <w:szCs w:val="16"/>
              </w:rPr>
            </w:pPr>
          </w:p>
        </w:tc>
        <w:tc>
          <w:tcPr>
            <w:tcW w:w="1141" w:type="dxa"/>
            <w:gridSpan w:val="2"/>
            <w:tcBorders>
              <w:top w:val="single" w:sz="4" w:space="0" w:color="auto"/>
              <w:bottom w:val="nil"/>
            </w:tcBorders>
            <w:shd w:val="clear" w:color="auto" w:fill="auto"/>
          </w:tcPr>
          <w:p w14:paraId="6B2A9C83" w14:textId="3B5949B3" w:rsidR="009E39A4" w:rsidRPr="009E39A4" w:rsidRDefault="009E39A4" w:rsidP="009E39A4">
            <w:pPr>
              <w:pStyle w:val="TAC"/>
              <w:keepNext w:val="0"/>
              <w:keepLines w:val="0"/>
              <w:rPr>
                <w:sz w:val="16"/>
                <w:szCs w:val="16"/>
              </w:rPr>
            </w:pPr>
            <w:r w:rsidRPr="009E39A4">
              <w:rPr>
                <w:sz w:val="16"/>
                <w:szCs w:val="16"/>
              </w:rPr>
              <w:t>C224c</w:t>
            </w:r>
            <w:ins w:id="6" w:author="Carlos A N" w:date="2022-10-28T00:42:00Z">
              <w:r w:rsidRPr="009E39A4">
                <w:rPr>
                  <w:sz w:val="16"/>
                  <w:szCs w:val="16"/>
                </w:rPr>
                <w:t xml:space="preserve"> </w:t>
              </w:r>
            </w:ins>
          </w:p>
        </w:tc>
        <w:tc>
          <w:tcPr>
            <w:tcW w:w="3541" w:type="dxa"/>
            <w:gridSpan w:val="2"/>
            <w:tcBorders>
              <w:top w:val="single" w:sz="4" w:space="0" w:color="auto"/>
              <w:bottom w:val="nil"/>
            </w:tcBorders>
          </w:tcPr>
          <w:p w14:paraId="5CC32EFF" w14:textId="77777777" w:rsidR="009E39A4" w:rsidRPr="009E39A4" w:rsidRDefault="009E39A4" w:rsidP="009E39A4">
            <w:pPr>
              <w:pStyle w:val="TAC"/>
              <w:keepNext w:val="0"/>
              <w:keepLines w:val="0"/>
              <w:rPr>
                <w:sz w:val="16"/>
                <w:szCs w:val="16"/>
              </w:rPr>
            </w:pPr>
            <w:r w:rsidRPr="009E39A4">
              <w:rPr>
                <w:sz w:val="16"/>
                <w:szCs w:val="16"/>
              </w:rPr>
              <w:t>UEs supporting E-UTRA and NOT Category M1</w:t>
            </w:r>
          </w:p>
        </w:tc>
        <w:tc>
          <w:tcPr>
            <w:tcW w:w="1288" w:type="dxa"/>
          </w:tcPr>
          <w:p w14:paraId="46EECB92" w14:textId="77777777" w:rsidR="009E39A4" w:rsidRPr="009E39A4" w:rsidRDefault="009E39A4" w:rsidP="009E39A4">
            <w:pPr>
              <w:pStyle w:val="TAC"/>
              <w:keepNext w:val="0"/>
              <w:keepLines w:val="0"/>
              <w:rPr>
                <w:sz w:val="16"/>
                <w:szCs w:val="16"/>
              </w:rPr>
            </w:pPr>
            <w:proofErr w:type="spellStart"/>
            <w:r w:rsidRPr="009E39A4">
              <w:rPr>
                <w:sz w:val="16"/>
                <w:szCs w:val="16"/>
              </w:rPr>
              <w:t>pc_eFDD</w:t>
            </w:r>
            <w:proofErr w:type="spellEnd"/>
          </w:p>
        </w:tc>
        <w:tc>
          <w:tcPr>
            <w:tcW w:w="1278" w:type="dxa"/>
          </w:tcPr>
          <w:p w14:paraId="52047F32" w14:textId="77777777" w:rsidR="009E39A4" w:rsidRPr="009E39A4" w:rsidRDefault="009E39A4" w:rsidP="009E39A4">
            <w:pPr>
              <w:pStyle w:val="TAC"/>
              <w:keepNext w:val="0"/>
              <w:keepLines w:val="0"/>
              <w:rPr>
                <w:sz w:val="16"/>
                <w:szCs w:val="16"/>
              </w:rPr>
            </w:pPr>
          </w:p>
        </w:tc>
        <w:tc>
          <w:tcPr>
            <w:tcW w:w="1562" w:type="dxa"/>
            <w:gridSpan w:val="3"/>
            <w:tcBorders>
              <w:bottom w:val="nil"/>
            </w:tcBorders>
          </w:tcPr>
          <w:p w14:paraId="1190953B" w14:textId="77777777" w:rsidR="009E39A4" w:rsidRPr="009E39A4" w:rsidRDefault="009E39A4" w:rsidP="009E39A4">
            <w:pPr>
              <w:pStyle w:val="TAC"/>
              <w:keepNext w:val="0"/>
              <w:keepLines w:val="0"/>
              <w:rPr>
                <w:sz w:val="16"/>
                <w:szCs w:val="16"/>
              </w:rPr>
            </w:pPr>
          </w:p>
        </w:tc>
        <w:tc>
          <w:tcPr>
            <w:tcW w:w="1633" w:type="dxa"/>
            <w:gridSpan w:val="2"/>
          </w:tcPr>
          <w:p w14:paraId="72B9B9C5" w14:textId="77777777" w:rsidR="009E39A4" w:rsidRPr="009E39A4" w:rsidRDefault="009E39A4" w:rsidP="009E39A4">
            <w:pPr>
              <w:pStyle w:val="TAC"/>
              <w:keepNext w:val="0"/>
              <w:keepLines w:val="0"/>
              <w:rPr>
                <w:sz w:val="16"/>
                <w:szCs w:val="16"/>
              </w:rPr>
            </w:pPr>
          </w:p>
        </w:tc>
      </w:tr>
      <w:tr w:rsidR="009E39A4" w:rsidRPr="0036258B" w14:paraId="6E1117E3" w14:textId="77777777" w:rsidTr="00FE70AC">
        <w:trPr>
          <w:tblHeader/>
          <w:jc w:val="center"/>
        </w:trPr>
        <w:tc>
          <w:tcPr>
            <w:tcW w:w="1066" w:type="dxa"/>
            <w:tcBorders>
              <w:top w:val="nil"/>
              <w:bottom w:val="single" w:sz="4" w:space="0" w:color="auto"/>
            </w:tcBorders>
            <w:shd w:val="clear" w:color="auto" w:fill="auto"/>
          </w:tcPr>
          <w:p w14:paraId="7E4111A9" w14:textId="77777777" w:rsidR="009E39A4" w:rsidRPr="0036258B" w:rsidRDefault="009E39A4" w:rsidP="009E39A4">
            <w:pPr>
              <w:pStyle w:val="TAC"/>
              <w:keepNext w:val="0"/>
              <w:keepLines w:val="0"/>
              <w:rPr>
                <w:sz w:val="16"/>
                <w:szCs w:val="16"/>
              </w:rPr>
            </w:pPr>
          </w:p>
        </w:tc>
        <w:tc>
          <w:tcPr>
            <w:tcW w:w="3679" w:type="dxa"/>
            <w:gridSpan w:val="2"/>
            <w:tcBorders>
              <w:top w:val="nil"/>
              <w:bottom w:val="single" w:sz="4" w:space="0" w:color="auto"/>
            </w:tcBorders>
            <w:shd w:val="clear" w:color="auto" w:fill="auto"/>
          </w:tcPr>
          <w:p w14:paraId="214F7489" w14:textId="77777777" w:rsidR="009E39A4" w:rsidRPr="0036258B" w:rsidRDefault="009E39A4" w:rsidP="009E39A4">
            <w:pPr>
              <w:pStyle w:val="TAC"/>
              <w:keepNext w:val="0"/>
              <w:keepLines w:val="0"/>
              <w:rPr>
                <w:sz w:val="16"/>
                <w:szCs w:val="16"/>
              </w:rPr>
            </w:pPr>
          </w:p>
        </w:tc>
        <w:tc>
          <w:tcPr>
            <w:tcW w:w="711" w:type="dxa"/>
            <w:tcBorders>
              <w:top w:val="nil"/>
              <w:bottom w:val="single" w:sz="4" w:space="0" w:color="auto"/>
            </w:tcBorders>
            <w:shd w:val="clear" w:color="auto" w:fill="auto"/>
          </w:tcPr>
          <w:p w14:paraId="0036743B" w14:textId="77777777" w:rsidR="009E39A4" w:rsidRPr="0036258B" w:rsidRDefault="009E39A4" w:rsidP="009E39A4">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4415A159" w14:textId="77777777" w:rsidR="009E39A4" w:rsidRPr="0036258B" w:rsidRDefault="009E39A4" w:rsidP="009E39A4">
            <w:pPr>
              <w:pStyle w:val="TAC"/>
              <w:keepNext w:val="0"/>
              <w:keepLines w:val="0"/>
              <w:rPr>
                <w:sz w:val="16"/>
                <w:szCs w:val="16"/>
              </w:rPr>
            </w:pPr>
          </w:p>
        </w:tc>
        <w:tc>
          <w:tcPr>
            <w:tcW w:w="3541" w:type="dxa"/>
            <w:gridSpan w:val="2"/>
            <w:tcBorders>
              <w:top w:val="nil"/>
              <w:bottom w:val="single" w:sz="4" w:space="0" w:color="auto"/>
            </w:tcBorders>
          </w:tcPr>
          <w:p w14:paraId="0CDBA9BB" w14:textId="77777777" w:rsidR="009E39A4" w:rsidRPr="0036258B" w:rsidRDefault="009E39A4" w:rsidP="009E39A4">
            <w:pPr>
              <w:pStyle w:val="TAC"/>
              <w:keepNext w:val="0"/>
              <w:keepLines w:val="0"/>
              <w:rPr>
                <w:sz w:val="16"/>
                <w:szCs w:val="16"/>
              </w:rPr>
            </w:pPr>
          </w:p>
        </w:tc>
        <w:tc>
          <w:tcPr>
            <w:tcW w:w="1288" w:type="dxa"/>
          </w:tcPr>
          <w:p w14:paraId="620B16FD" w14:textId="77777777" w:rsidR="009E39A4" w:rsidRPr="0036258B" w:rsidRDefault="009E39A4" w:rsidP="009E39A4">
            <w:pPr>
              <w:pStyle w:val="TAC"/>
              <w:keepNext w:val="0"/>
              <w:keepLines w:val="0"/>
              <w:rPr>
                <w:sz w:val="16"/>
                <w:szCs w:val="16"/>
              </w:rPr>
            </w:pPr>
            <w:proofErr w:type="spellStart"/>
            <w:r w:rsidRPr="0036258B">
              <w:rPr>
                <w:sz w:val="16"/>
                <w:szCs w:val="16"/>
              </w:rPr>
              <w:t>pc_eTDD</w:t>
            </w:r>
            <w:proofErr w:type="spellEnd"/>
          </w:p>
        </w:tc>
        <w:tc>
          <w:tcPr>
            <w:tcW w:w="1278" w:type="dxa"/>
          </w:tcPr>
          <w:p w14:paraId="5E7DE09E" w14:textId="77777777" w:rsidR="009E39A4" w:rsidRPr="0036258B" w:rsidRDefault="009E39A4" w:rsidP="009E39A4">
            <w:pPr>
              <w:pStyle w:val="TAC"/>
              <w:keepNext w:val="0"/>
              <w:keepLines w:val="0"/>
              <w:rPr>
                <w:sz w:val="16"/>
                <w:szCs w:val="16"/>
              </w:rPr>
            </w:pPr>
          </w:p>
        </w:tc>
        <w:tc>
          <w:tcPr>
            <w:tcW w:w="1562" w:type="dxa"/>
            <w:gridSpan w:val="3"/>
            <w:tcBorders>
              <w:top w:val="nil"/>
            </w:tcBorders>
          </w:tcPr>
          <w:p w14:paraId="1E1EFF24" w14:textId="77777777" w:rsidR="009E39A4" w:rsidRPr="0036258B" w:rsidRDefault="009E39A4" w:rsidP="009E39A4">
            <w:pPr>
              <w:pStyle w:val="TAC"/>
              <w:keepNext w:val="0"/>
              <w:keepLines w:val="0"/>
              <w:rPr>
                <w:sz w:val="16"/>
                <w:szCs w:val="16"/>
              </w:rPr>
            </w:pPr>
          </w:p>
        </w:tc>
        <w:tc>
          <w:tcPr>
            <w:tcW w:w="1633" w:type="dxa"/>
            <w:gridSpan w:val="2"/>
          </w:tcPr>
          <w:p w14:paraId="262ED794" w14:textId="77777777" w:rsidR="009E39A4" w:rsidRPr="0036258B" w:rsidRDefault="009E39A4" w:rsidP="009E39A4">
            <w:pPr>
              <w:pStyle w:val="TAC"/>
              <w:keepNext w:val="0"/>
              <w:keepLines w:val="0"/>
              <w:rPr>
                <w:sz w:val="16"/>
                <w:szCs w:val="16"/>
              </w:rPr>
            </w:pPr>
          </w:p>
        </w:tc>
      </w:tr>
      <w:tr w:rsidR="009E39A4" w:rsidRPr="0036258B" w14:paraId="5139CB54" w14:textId="77777777" w:rsidTr="00FE70AC">
        <w:trPr>
          <w:tblHeader/>
          <w:jc w:val="center"/>
        </w:trPr>
        <w:tc>
          <w:tcPr>
            <w:tcW w:w="1066" w:type="dxa"/>
            <w:tcBorders>
              <w:top w:val="nil"/>
              <w:left w:val="single" w:sz="4" w:space="0" w:color="auto"/>
              <w:bottom w:val="nil"/>
              <w:right w:val="single" w:sz="4" w:space="0" w:color="auto"/>
            </w:tcBorders>
            <w:shd w:val="clear" w:color="auto" w:fill="auto"/>
          </w:tcPr>
          <w:p w14:paraId="20CE587A" w14:textId="77777777" w:rsidR="009E39A4" w:rsidRPr="0036258B" w:rsidRDefault="009E39A4" w:rsidP="003C22DF">
            <w:pPr>
              <w:pStyle w:val="TAL"/>
              <w:rPr>
                <w:sz w:val="16"/>
                <w:szCs w:val="16"/>
              </w:rPr>
            </w:pPr>
            <w:r w:rsidRPr="0036258B">
              <w:rPr>
                <w:sz w:val="16"/>
                <w:szCs w:val="16"/>
              </w:rPr>
              <w:t>8.1.2.15</w:t>
            </w:r>
          </w:p>
        </w:tc>
        <w:tc>
          <w:tcPr>
            <w:tcW w:w="3679" w:type="dxa"/>
            <w:gridSpan w:val="2"/>
            <w:tcBorders>
              <w:top w:val="nil"/>
              <w:left w:val="single" w:sz="4" w:space="0" w:color="auto"/>
              <w:bottom w:val="nil"/>
              <w:right w:val="single" w:sz="4" w:space="0" w:color="auto"/>
            </w:tcBorders>
            <w:shd w:val="clear" w:color="auto" w:fill="auto"/>
          </w:tcPr>
          <w:p w14:paraId="27250149" w14:textId="77777777" w:rsidR="009E39A4" w:rsidRPr="0036258B" w:rsidRDefault="009E39A4" w:rsidP="003C22DF">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1AF1380" w14:textId="6E1E746D" w:rsidR="009E39A4" w:rsidRPr="0036258B" w:rsidRDefault="009E39A4" w:rsidP="003C22DF">
            <w:pPr>
              <w:pStyle w:val="TAC"/>
              <w:rPr>
                <w:sz w:val="16"/>
                <w:szCs w:val="16"/>
              </w:rPr>
            </w:pPr>
            <w:r w:rsidRPr="0036258B">
              <w:rPr>
                <w:sz w:val="16"/>
                <w:szCs w:val="16"/>
              </w:rPr>
              <w:t>Rel-8 to</w:t>
            </w:r>
            <w:ins w:id="7" w:author="Carlos A N" w:date="2022-11-04T13:01:00Z">
              <w:r w:rsidR="00C953C6">
                <w:rPr>
                  <w:sz w:val="16"/>
                  <w:szCs w:val="16"/>
                </w:rPr>
                <w:t xml:space="preserve"> </w:t>
              </w:r>
            </w:ins>
            <w:r>
              <w:rPr>
                <w:sz w:val="16"/>
                <w:szCs w:val="16"/>
              </w:rPr>
              <w:t>Rel-</w:t>
            </w:r>
            <w:del w:id="8" w:author="Carlos A N" w:date="2022-10-28T00:39:00Z">
              <w:r w:rsidDel="009E39A4">
                <w:rPr>
                  <w:sz w:val="16"/>
                  <w:szCs w:val="16"/>
                </w:rPr>
                <w:delText>15</w:delText>
              </w:r>
              <w:r w:rsidRPr="0036258B" w:rsidDel="009E39A4">
                <w:rPr>
                  <w:sz w:val="16"/>
                  <w:szCs w:val="16"/>
                </w:rPr>
                <w:delText xml:space="preserve"> </w:delText>
              </w:r>
            </w:del>
            <w:ins w:id="9" w:author="Carlos A N" w:date="2022-10-28T00:39:00Z">
              <w:r>
                <w:rPr>
                  <w:sz w:val="16"/>
                  <w:szCs w:val="16"/>
                </w:rPr>
                <w:t>16</w:t>
              </w:r>
              <w:r w:rsidRPr="0036258B">
                <w:rPr>
                  <w:sz w:val="16"/>
                  <w:szCs w:val="16"/>
                </w:rPr>
                <w:t xml:space="preserve"> </w:t>
              </w:r>
            </w:ins>
            <w:r w:rsidRPr="0036258B">
              <w:rPr>
                <w:sz w:val="16"/>
                <w:szCs w:val="16"/>
              </w:rPr>
              <w:t>only</w:t>
            </w:r>
          </w:p>
        </w:tc>
        <w:tc>
          <w:tcPr>
            <w:tcW w:w="1141" w:type="dxa"/>
            <w:gridSpan w:val="2"/>
            <w:tcBorders>
              <w:top w:val="nil"/>
              <w:left w:val="single" w:sz="4" w:space="0" w:color="auto"/>
              <w:bottom w:val="nil"/>
              <w:right w:val="single" w:sz="4" w:space="0" w:color="auto"/>
            </w:tcBorders>
            <w:shd w:val="clear" w:color="auto" w:fill="auto"/>
          </w:tcPr>
          <w:p w14:paraId="448C085D" w14:textId="77777777" w:rsidR="009E39A4" w:rsidRPr="0036258B" w:rsidRDefault="009E39A4" w:rsidP="003C22DF">
            <w:pPr>
              <w:pStyle w:val="TAC"/>
              <w:rPr>
                <w:sz w:val="16"/>
                <w:szCs w:val="16"/>
              </w:rPr>
            </w:pPr>
            <w:r w:rsidRPr="0036258B">
              <w:rPr>
                <w:sz w:val="16"/>
                <w:szCs w:val="16"/>
              </w:rPr>
              <w:t>R</w:t>
            </w:r>
          </w:p>
        </w:tc>
        <w:tc>
          <w:tcPr>
            <w:tcW w:w="3541" w:type="dxa"/>
            <w:gridSpan w:val="2"/>
            <w:tcBorders>
              <w:top w:val="nil"/>
              <w:left w:val="single" w:sz="4" w:space="0" w:color="auto"/>
              <w:bottom w:val="nil"/>
              <w:right w:val="single" w:sz="4" w:space="0" w:color="auto"/>
            </w:tcBorders>
          </w:tcPr>
          <w:p w14:paraId="4B29C315" w14:textId="77777777" w:rsidR="009E39A4" w:rsidRPr="0036258B" w:rsidRDefault="009E39A4" w:rsidP="003C22DF">
            <w:pPr>
              <w:pStyle w:val="TAL"/>
              <w:rPr>
                <w:sz w:val="16"/>
                <w:szCs w:val="16"/>
              </w:rPr>
            </w:pPr>
            <w:r w:rsidRPr="0036258B">
              <w:rPr>
                <w:sz w:val="16"/>
                <w:szCs w:val="16"/>
              </w:rPr>
              <w:t>UEs supporting E-UTRA</w:t>
            </w:r>
          </w:p>
        </w:tc>
        <w:tc>
          <w:tcPr>
            <w:tcW w:w="1288" w:type="dxa"/>
            <w:tcBorders>
              <w:top w:val="single" w:sz="4" w:space="0" w:color="auto"/>
              <w:left w:val="single" w:sz="4" w:space="0" w:color="auto"/>
              <w:bottom w:val="single" w:sz="4" w:space="0" w:color="auto"/>
              <w:right w:val="single" w:sz="4" w:space="0" w:color="auto"/>
            </w:tcBorders>
          </w:tcPr>
          <w:p w14:paraId="1C2DDAAB" w14:textId="77777777" w:rsidR="009E39A4" w:rsidRPr="0036258B" w:rsidRDefault="009E39A4" w:rsidP="003C22DF">
            <w:pPr>
              <w:pStyle w:val="TAL"/>
              <w:rPr>
                <w:sz w:val="16"/>
                <w:szCs w:val="16"/>
              </w:rPr>
            </w:pPr>
            <w:proofErr w:type="spellStart"/>
            <w:r w:rsidRPr="0036258B">
              <w:rPr>
                <w:sz w:val="16"/>
                <w:szCs w:val="16"/>
              </w:rPr>
              <w:t>pc_eFDD</w:t>
            </w:r>
            <w:proofErr w:type="spellEnd"/>
          </w:p>
        </w:tc>
        <w:tc>
          <w:tcPr>
            <w:tcW w:w="1278" w:type="dxa"/>
            <w:tcBorders>
              <w:top w:val="single" w:sz="4" w:space="0" w:color="auto"/>
              <w:left w:val="single" w:sz="4" w:space="0" w:color="auto"/>
              <w:bottom w:val="single" w:sz="4" w:space="0" w:color="auto"/>
              <w:right w:val="single" w:sz="4" w:space="0" w:color="auto"/>
            </w:tcBorders>
          </w:tcPr>
          <w:p w14:paraId="262A8406" w14:textId="77777777" w:rsidR="009E39A4" w:rsidRPr="0036258B" w:rsidRDefault="009E39A4" w:rsidP="003C22DF">
            <w:pPr>
              <w:pStyle w:val="TAL"/>
              <w:rPr>
                <w:sz w:val="16"/>
                <w:szCs w:val="16"/>
              </w:rPr>
            </w:pPr>
          </w:p>
        </w:tc>
        <w:tc>
          <w:tcPr>
            <w:tcW w:w="1562" w:type="dxa"/>
            <w:gridSpan w:val="3"/>
            <w:tcBorders>
              <w:top w:val="nil"/>
              <w:left w:val="single" w:sz="4" w:space="0" w:color="auto"/>
              <w:bottom w:val="single" w:sz="4" w:space="0" w:color="auto"/>
              <w:right w:val="single" w:sz="4" w:space="0" w:color="auto"/>
            </w:tcBorders>
          </w:tcPr>
          <w:p w14:paraId="4817B2F8" w14:textId="77777777" w:rsidR="009E39A4" w:rsidRPr="0036258B" w:rsidRDefault="009E39A4" w:rsidP="003C22DF">
            <w:pPr>
              <w:pStyle w:val="TAL"/>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5039B74C" w14:textId="77777777" w:rsidR="009E39A4" w:rsidRPr="0036258B" w:rsidRDefault="009E39A4" w:rsidP="003C22DF">
            <w:pPr>
              <w:pStyle w:val="TAL"/>
              <w:rPr>
                <w:sz w:val="16"/>
                <w:szCs w:val="16"/>
                <w:lang w:eastAsia="zh-CN"/>
              </w:rPr>
            </w:pPr>
          </w:p>
        </w:tc>
      </w:tr>
      <w:tr w:rsidR="009E39A4" w:rsidRPr="0036258B" w14:paraId="4738B88D" w14:textId="77777777" w:rsidTr="00FE70AC">
        <w:trPr>
          <w:tblHeader/>
          <w:jc w:val="center"/>
        </w:trPr>
        <w:tc>
          <w:tcPr>
            <w:tcW w:w="1066" w:type="dxa"/>
            <w:tcBorders>
              <w:top w:val="nil"/>
              <w:left w:val="single" w:sz="4" w:space="0" w:color="auto"/>
              <w:bottom w:val="single" w:sz="4" w:space="0" w:color="auto"/>
              <w:right w:val="single" w:sz="4" w:space="0" w:color="auto"/>
            </w:tcBorders>
            <w:shd w:val="clear" w:color="auto" w:fill="auto"/>
          </w:tcPr>
          <w:p w14:paraId="313A44DC" w14:textId="77777777" w:rsidR="009E39A4" w:rsidRPr="0036258B" w:rsidRDefault="009E39A4" w:rsidP="003C22DF">
            <w:pPr>
              <w:pStyle w:val="TAL"/>
              <w:rPr>
                <w:sz w:val="16"/>
                <w:szCs w:val="16"/>
              </w:rPr>
            </w:pPr>
          </w:p>
        </w:tc>
        <w:tc>
          <w:tcPr>
            <w:tcW w:w="3679" w:type="dxa"/>
            <w:gridSpan w:val="2"/>
            <w:tcBorders>
              <w:top w:val="nil"/>
              <w:left w:val="single" w:sz="4" w:space="0" w:color="auto"/>
              <w:bottom w:val="single" w:sz="4" w:space="0" w:color="auto"/>
              <w:right w:val="single" w:sz="4" w:space="0" w:color="auto"/>
            </w:tcBorders>
            <w:shd w:val="clear" w:color="auto" w:fill="auto"/>
          </w:tcPr>
          <w:p w14:paraId="2370829E" w14:textId="77777777" w:rsidR="009E39A4" w:rsidRPr="0036258B" w:rsidRDefault="009E39A4" w:rsidP="003C22DF">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E4FA0F2" w14:textId="77777777" w:rsidR="009E39A4" w:rsidRPr="0036258B" w:rsidRDefault="009E39A4" w:rsidP="003C22DF">
            <w:pPr>
              <w:pStyle w:val="TAC"/>
              <w:rPr>
                <w:sz w:val="16"/>
                <w:szCs w:val="16"/>
              </w:rPr>
            </w:pPr>
          </w:p>
        </w:tc>
        <w:tc>
          <w:tcPr>
            <w:tcW w:w="1141" w:type="dxa"/>
            <w:gridSpan w:val="2"/>
            <w:tcBorders>
              <w:top w:val="nil"/>
              <w:left w:val="single" w:sz="4" w:space="0" w:color="auto"/>
              <w:bottom w:val="single" w:sz="4" w:space="0" w:color="auto"/>
              <w:right w:val="single" w:sz="4" w:space="0" w:color="auto"/>
            </w:tcBorders>
            <w:shd w:val="clear" w:color="auto" w:fill="auto"/>
          </w:tcPr>
          <w:p w14:paraId="3FDE2A92" w14:textId="77777777" w:rsidR="009E39A4" w:rsidRPr="0036258B" w:rsidRDefault="009E39A4" w:rsidP="003C22DF">
            <w:pPr>
              <w:pStyle w:val="TAC"/>
              <w:rPr>
                <w:sz w:val="16"/>
                <w:szCs w:val="16"/>
              </w:rPr>
            </w:pPr>
          </w:p>
        </w:tc>
        <w:tc>
          <w:tcPr>
            <w:tcW w:w="3541" w:type="dxa"/>
            <w:gridSpan w:val="2"/>
            <w:tcBorders>
              <w:top w:val="nil"/>
              <w:left w:val="single" w:sz="4" w:space="0" w:color="auto"/>
              <w:bottom w:val="single" w:sz="4" w:space="0" w:color="auto"/>
              <w:right w:val="single" w:sz="4" w:space="0" w:color="auto"/>
            </w:tcBorders>
          </w:tcPr>
          <w:p w14:paraId="491407E4" w14:textId="77777777" w:rsidR="009E39A4" w:rsidRPr="0036258B" w:rsidRDefault="009E39A4" w:rsidP="003C22DF">
            <w:pPr>
              <w:pStyle w:val="TAL"/>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207FA267" w14:textId="77777777" w:rsidR="009E39A4" w:rsidRPr="0036258B" w:rsidRDefault="009E39A4" w:rsidP="003C22DF">
            <w:pPr>
              <w:pStyle w:val="TAL"/>
              <w:rPr>
                <w:sz w:val="16"/>
                <w:szCs w:val="16"/>
              </w:rPr>
            </w:pPr>
            <w:proofErr w:type="spellStart"/>
            <w:r w:rsidRPr="0036258B">
              <w:rPr>
                <w:sz w:val="16"/>
                <w:szCs w:val="16"/>
              </w:rPr>
              <w:t>pc_eTDD</w:t>
            </w:r>
            <w:proofErr w:type="spellEnd"/>
          </w:p>
        </w:tc>
        <w:tc>
          <w:tcPr>
            <w:tcW w:w="1278" w:type="dxa"/>
            <w:tcBorders>
              <w:top w:val="single" w:sz="4" w:space="0" w:color="auto"/>
              <w:left w:val="single" w:sz="4" w:space="0" w:color="auto"/>
              <w:bottom w:val="single" w:sz="4" w:space="0" w:color="auto"/>
              <w:right w:val="single" w:sz="4" w:space="0" w:color="auto"/>
            </w:tcBorders>
          </w:tcPr>
          <w:p w14:paraId="5B860476" w14:textId="77777777" w:rsidR="009E39A4" w:rsidRPr="0036258B" w:rsidRDefault="009E39A4" w:rsidP="003C22DF">
            <w:pPr>
              <w:pStyle w:val="TAL"/>
              <w:rPr>
                <w:sz w:val="16"/>
                <w:szCs w:val="16"/>
              </w:rPr>
            </w:pPr>
          </w:p>
        </w:tc>
        <w:tc>
          <w:tcPr>
            <w:tcW w:w="1562" w:type="dxa"/>
            <w:gridSpan w:val="3"/>
            <w:tcBorders>
              <w:top w:val="nil"/>
              <w:left w:val="single" w:sz="4" w:space="0" w:color="auto"/>
              <w:bottom w:val="single" w:sz="4" w:space="0" w:color="auto"/>
              <w:right w:val="single" w:sz="4" w:space="0" w:color="auto"/>
            </w:tcBorders>
          </w:tcPr>
          <w:p w14:paraId="3F6601CD" w14:textId="77777777" w:rsidR="009E39A4" w:rsidRPr="0036258B" w:rsidRDefault="009E39A4" w:rsidP="003C22DF">
            <w:pPr>
              <w:pStyle w:val="TAL"/>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475FF4A2" w14:textId="77777777" w:rsidR="009E39A4" w:rsidRPr="0036258B" w:rsidRDefault="009E39A4" w:rsidP="003C22DF">
            <w:pPr>
              <w:pStyle w:val="TAL"/>
              <w:rPr>
                <w:sz w:val="16"/>
                <w:szCs w:val="16"/>
                <w:lang w:eastAsia="zh-CN"/>
              </w:rPr>
            </w:pPr>
          </w:p>
        </w:tc>
      </w:tr>
      <w:tr w:rsidR="009E39A4" w:rsidRPr="0036258B" w14:paraId="7739A770" w14:textId="77777777" w:rsidTr="00572C89">
        <w:trPr>
          <w:tblHeader/>
          <w:jc w:val="center"/>
        </w:trPr>
        <w:tc>
          <w:tcPr>
            <w:tcW w:w="1066" w:type="dxa"/>
            <w:tcBorders>
              <w:bottom w:val="single" w:sz="4" w:space="0" w:color="auto"/>
            </w:tcBorders>
            <w:shd w:val="clear" w:color="auto" w:fill="auto"/>
          </w:tcPr>
          <w:p w14:paraId="660CE0EC" w14:textId="77777777" w:rsidR="009E39A4" w:rsidRPr="0036258B" w:rsidRDefault="009E39A4" w:rsidP="003C22DF">
            <w:pPr>
              <w:pStyle w:val="TAL"/>
              <w:keepNext w:val="0"/>
              <w:keepLines w:val="0"/>
              <w:rPr>
                <w:sz w:val="16"/>
                <w:szCs w:val="16"/>
              </w:rPr>
            </w:pPr>
            <w:r w:rsidRPr="0036258B">
              <w:rPr>
                <w:sz w:val="16"/>
                <w:szCs w:val="16"/>
              </w:rPr>
              <w:t>8.1.3.1</w:t>
            </w:r>
          </w:p>
        </w:tc>
        <w:tc>
          <w:tcPr>
            <w:tcW w:w="3679" w:type="dxa"/>
            <w:gridSpan w:val="2"/>
            <w:tcBorders>
              <w:bottom w:val="single" w:sz="4" w:space="0" w:color="auto"/>
            </w:tcBorders>
            <w:shd w:val="clear" w:color="auto" w:fill="auto"/>
          </w:tcPr>
          <w:p w14:paraId="171DA690" w14:textId="77777777" w:rsidR="009E39A4" w:rsidRPr="0036258B" w:rsidRDefault="009E39A4" w:rsidP="003C22DF">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678B9A35" w14:textId="77777777" w:rsidR="009E39A4" w:rsidRPr="0036258B" w:rsidRDefault="009E39A4" w:rsidP="003C22DF">
            <w:pPr>
              <w:pStyle w:val="TAC"/>
              <w:keepNext w:val="0"/>
              <w:keepLines w:val="0"/>
              <w:rPr>
                <w:sz w:val="16"/>
                <w:szCs w:val="16"/>
              </w:rPr>
            </w:pPr>
          </w:p>
        </w:tc>
        <w:tc>
          <w:tcPr>
            <w:tcW w:w="1141" w:type="dxa"/>
            <w:gridSpan w:val="2"/>
            <w:tcBorders>
              <w:bottom w:val="single" w:sz="4" w:space="0" w:color="auto"/>
            </w:tcBorders>
            <w:shd w:val="clear" w:color="auto" w:fill="auto"/>
          </w:tcPr>
          <w:p w14:paraId="71A7D06C" w14:textId="77777777" w:rsidR="009E39A4" w:rsidRPr="0036258B" w:rsidRDefault="009E39A4" w:rsidP="003C22DF">
            <w:pPr>
              <w:pStyle w:val="TAC"/>
              <w:keepNext w:val="0"/>
              <w:keepLines w:val="0"/>
              <w:rPr>
                <w:sz w:val="16"/>
                <w:szCs w:val="16"/>
              </w:rPr>
            </w:pPr>
          </w:p>
        </w:tc>
        <w:tc>
          <w:tcPr>
            <w:tcW w:w="3541" w:type="dxa"/>
            <w:gridSpan w:val="2"/>
            <w:tcBorders>
              <w:bottom w:val="single" w:sz="4" w:space="0" w:color="auto"/>
            </w:tcBorders>
            <w:shd w:val="clear" w:color="auto" w:fill="auto"/>
          </w:tcPr>
          <w:p w14:paraId="4DF3B206" w14:textId="77777777" w:rsidR="009E39A4" w:rsidRPr="0036258B" w:rsidRDefault="009E39A4" w:rsidP="003C22DF">
            <w:pPr>
              <w:pStyle w:val="TAL"/>
              <w:keepNext w:val="0"/>
              <w:keepLines w:val="0"/>
              <w:rPr>
                <w:sz w:val="16"/>
                <w:szCs w:val="16"/>
              </w:rPr>
            </w:pPr>
          </w:p>
        </w:tc>
        <w:tc>
          <w:tcPr>
            <w:tcW w:w="1288" w:type="dxa"/>
            <w:tcBorders>
              <w:bottom w:val="single" w:sz="4" w:space="0" w:color="auto"/>
            </w:tcBorders>
          </w:tcPr>
          <w:p w14:paraId="19017483" w14:textId="77777777" w:rsidR="009E39A4" w:rsidRPr="0036258B" w:rsidRDefault="009E39A4" w:rsidP="003C22DF">
            <w:pPr>
              <w:pStyle w:val="TAL"/>
              <w:keepNext w:val="0"/>
              <w:keepLines w:val="0"/>
              <w:rPr>
                <w:sz w:val="16"/>
                <w:szCs w:val="16"/>
              </w:rPr>
            </w:pPr>
          </w:p>
        </w:tc>
        <w:tc>
          <w:tcPr>
            <w:tcW w:w="1278" w:type="dxa"/>
            <w:tcBorders>
              <w:bottom w:val="single" w:sz="4" w:space="0" w:color="auto"/>
            </w:tcBorders>
          </w:tcPr>
          <w:p w14:paraId="67DF8161" w14:textId="77777777" w:rsidR="009E39A4" w:rsidRPr="0036258B" w:rsidRDefault="009E39A4" w:rsidP="003C22DF">
            <w:pPr>
              <w:pStyle w:val="TAL"/>
              <w:keepNext w:val="0"/>
              <w:keepLines w:val="0"/>
              <w:rPr>
                <w:sz w:val="16"/>
                <w:szCs w:val="16"/>
              </w:rPr>
            </w:pPr>
          </w:p>
        </w:tc>
        <w:tc>
          <w:tcPr>
            <w:tcW w:w="1562" w:type="dxa"/>
            <w:gridSpan w:val="3"/>
            <w:tcBorders>
              <w:bottom w:val="single" w:sz="4" w:space="0" w:color="auto"/>
            </w:tcBorders>
          </w:tcPr>
          <w:p w14:paraId="0473647F" w14:textId="77777777" w:rsidR="009E39A4" w:rsidRPr="0036258B" w:rsidRDefault="009E39A4" w:rsidP="003C22DF">
            <w:pPr>
              <w:pStyle w:val="TAL"/>
              <w:keepNext w:val="0"/>
              <w:keepLines w:val="0"/>
              <w:rPr>
                <w:sz w:val="16"/>
                <w:szCs w:val="16"/>
              </w:rPr>
            </w:pPr>
          </w:p>
        </w:tc>
        <w:tc>
          <w:tcPr>
            <w:tcW w:w="1633" w:type="dxa"/>
            <w:gridSpan w:val="2"/>
            <w:tcBorders>
              <w:bottom w:val="single" w:sz="4" w:space="0" w:color="auto"/>
            </w:tcBorders>
          </w:tcPr>
          <w:p w14:paraId="59E31215" w14:textId="77777777" w:rsidR="009E39A4" w:rsidRPr="0036258B" w:rsidRDefault="009E39A4" w:rsidP="003C22DF">
            <w:pPr>
              <w:pStyle w:val="TAL"/>
              <w:keepNext w:val="0"/>
              <w:keepLines w:val="0"/>
              <w:rPr>
                <w:sz w:val="16"/>
                <w:szCs w:val="16"/>
                <w:lang w:eastAsia="zh-CN"/>
              </w:rPr>
            </w:pPr>
          </w:p>
        </w:tc>
      </w:tr>
      <w:tr w:rsidR="00FE70AC" w:rsidRPr="0036258B" w14:paraId="504EFD30" w14:textId="77777777" w:rsidTr="00572C89">
        <w:trPr>
          <w:tblHeader/>
          <w:jc w:val="center"/>
        </w:trPr>
        <w:tc>
          <w:tcPr>
            <w:tcW w:w="15899" w:type="dxa"/>
            <w:gridSpan w:val="15"/>
            <w:tcBorders>
              <w:bottom w:val="nil"/>
            </w:tcBorders>
            <w:shd w:val="clear" w:color="auto" w:fill="FFFF00"/>
          </w:tcPr>
          <w:p w14:paraId="3ED6C4F7" w14:textId="28944A2C" w:rsidR="00FE70AC" w:rsidRPr="0036258B" w:rsidRDefault="00FE70AC" w:rsidP="00572C89">
            <w:pPr>
              <w:pStyle w:val="TAL"/>
              <w:keepNext w:val="0"/>
              <w:keepLines w:val="0"/>
              <w:jc w:val="center"/>
              <w:rPr>
                <w:sz w:val="16"/>
                <w:szCs w:val="16"/>
                <w:lang w:eastAsia="zh-CN"/>
              </w:rPr>
            </w:pPr>
            <w:r w:rsidRPr="00E25E0C">
              <w:rPr>
                <w:rFonts w:hint="eastAsia"/>
                <w:sz w:val="16"/>
                <w:szCs w:val="16"/>
                <w:lang w:eastAsia="ja-JP"/>
              </w:rPr>
              <w:t>&lt;</w:t>
            </w:r>
            <w:r w:rsidRPr="00E25E0C">
              <w:rPr>
                <w:sz w:val="16"/>
                <w:szCs w:val="16"/>
                <w:lang w:eastAsia="ja-JP"/>
              </w:rPr>
              <w:t>skip to the change&gt;</w:t>
            </w:r>
          </w:p>
        </w:tc>
      </w:tr>
      <w:tr w:rsidR="00FE70AC" w:rsidRPr="0036258B" w14:paraId="3BACC473"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019B40F5" w14:textId="77777777" w:rsidR="00FE70AC" w:rsidRPr="0036258B" w:rsidRDefault="00FE70AC" w:rsidP="003C22DF">
            <w:pPr>
              <w:pStyle w:val="TAL"/>
              <w:keepNext w:val="0"/>
              <w:keepLines w:val="0"/>
              <w:rPr>
                <w:sz w:val="16"/>
                <w:szCs w:val="16"/>
              </w:rPr>
            </w:pPr>
            <w:r w:rsidRPr="0036258B">
              <w:rPr>
                <w:sz w:val="16"/>
                <w:szCs w:val="16"/>
              </w:rPr>
              <w:t>22.4.23</w:t>
            </w:r>
          </w:p>
        </w:tc>
        <w:tc>
          <w:tcPr>
            <w:tcW w:w="3679" w:type="dxa"/>
            <w:gridSpan w:val="2"/>
            <w:tcBorders>
              <w:top w:val="single" w:sz="4" w:space="0" w:color="auto"/>
              <w:left w:val="single" w:sz="4" w:space="0" w:color="auto"/>
              <w:bottom w:val="nil"/>
              <w:right w:val="single" w:sz="4" w:space="0" w:color="auto"/>
            </w:tcBorders>
            <w:shd w:val="clear" w:color="auto" w:fill="auto"/>
          </w:tcPr>
          <w:p w14:paraId="3C17A1A4" w14:textId="77777777" w:rsidR="00FE70AC" w:rsidRPr="0036258B" w:rsidRDefault="00FE70AC" w:rsidP="003C22DF">
            <w:pPr>
              <w:pStyle w:val="TAL"/>
              <w:keepNext w:val="0"/>
              <w:keepLines w:val="0"/>
              <w:rPr>
                <w:sz w:val="16"/>
                <w:szCs w:val="16"/>
              </w:rPr>
            </w:pPr>
            <w:r w:rsidRPr="0036258B">
              <w:rPr>
                <w:sz w:val="16"/>
                <w:szCs w:val="16"/>
              </w:rPr>
              <w:t xml:space="preserve">NB-IoT / Radio link failure / T310 expiry / Dedicated RLF timer (CP </w:t>
            </w:r>
            <w:proofErr w:type="spellStart"/>
            <w:r w:rsidRPr="0036258B">
              <w:rPr>
                <w:sz w:val="16"/>
                <w:szCs w:val="16"/>
              </w:rPr>
              <w:t>CIoT</w:t>
            </w:r>
            <w:proofErr w:type="spellEnd"/>
            <w:r w:rsidRPr="0036258B">
              <w:rPr>
                <w:sz w:val="16"/>
                <w:szCs w:val="16"/>
              </w:rPr>
              <w:t>)</w:t>
            </w:r>
          </w:p>
        </w:tc>
        <w:tc>
          <w:tcPr>
            <w:tcW w:w="711" w:type="dxa"/>
            <w:tcBorders>
              <w:top w:val="single" w:sz="4" w:space="0" w:color="auto"/>
              <w:left w:val="single" w:sz="4" w:space="0" w:color="auto"/>
              <w:bottom w:val="nil"/>
              <w:right w:val="single" w:sz="4" w:space="0" w:color="auto"/>
            </w:tcBorders>
            <w:shd w:val="clear" w:color="auto" w:fill="auto"/>
          </w:tcPr>
          <w:p w14:paraId="71A0D19D" w14:textId="77777777" w:rsidR="00FE70AC" w:rsidRPr="0036258B" w:rsidRDefault="00FE70AC" w:rsidP="00FE70AC">
            <w:pPr>
              <w:pStyle w:val="TAC"/>
              <w:keepNext w:val="0"/>
              <w:keepLines w:val="0"/>
              <w:rPr>
                <w:sz w:val="16"/>
                <w:szCs w:val="16"/>
              </w:rPr>
            </w:pPr>
            <w:r w:rsidRPr="0036258B">
              <w:rPr>
                <w:sz w:val="16"/>
                <w:szCs w:val="16"/>
              </w:rPr>
              <w:t>Rel-13</w:t>
            </w:r>
          </w:p>
        </w:tc>
        <w:tc>
          <w:tcPr>
            <w:tcW w:w="1141" w:type="dxa"/>
            <w:gridSpan w:val="2"/>
            <w:tcBorders>
              <w:top w:val="single" w:sz="4" w:space="0" w:color="auto"/>
              <w:left w:val="single" w:sz="4" w:space="0" w:color="auto"/>
              <w:bottom w:val="nil"/>
              <w:right w:val="single" w:sz="4" w:space="0" w:color="auto"/>
            </w:tcBorders>
            <w:shd w:val="clear" w:color="auto" w:fill="auto"/>
          </w:tcPr>
          <w:p w14:paraId="419672D0" w14:textId="77777777" w:rsidR="00FE70AC" w:rsidRPr="0036258B" w:rsidRDefault="00FE70AC" w:rsidP="00FE70AC">
            <w:pPr>
              <w:pStyle w:val="TAC"/>
              <w:keepNext w:val="0"/>
              <w:keepLines w:val="0"/>
              <w:rPr>
                <w:sz w:val="16"/>
                <w:szCs w:val="16"/>
              </w:rPr>
            </w:pPr>
            <w:r w:rsidRPr="0036258B">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3BF7C4A" w14:textId="77777777" w:rsidR="00FE70AC" w:rsidRPr="0036258B" w:rsidRDefault="00FE70AC" w:rsidP="003C22DF">
            <w:pPr>
              <w:pStyle w:val="TAL"/>
              <w:keepNext w:val="0"/>
              <w:keepLines w:val="0"/>
              <w:rPr>
                <w:sz w:val="16"/>
                <w:szCs w:val="16"/>
              </w:rPr>
            </w:pPr>
            <w:r w:rsidRPr="0036258B">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240FFDD9"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48A34F1"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151DC37E"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31E16642" w14:textId="77777777" w:rsidR="00FE70AC" w:rsidRPr="0036258B" w:rsidRDefault="00FE70AC" w:rsidP="003C22DF">
            <w:pPr>
              <w:pStyle w:val="TAL"/>
              <w:keepNext w:val="0"/>
              <w:keepLines w:val="0"/>
              <w:rPr>
                <w:sz w:val="16"/>
                <w:szCs w:val="16"/>
                <w:lang w:eastAsia="zh-CN"/>
              </w:rPr>
            </w:pPr>
          </w:p>
        </w:tc>
      </w:tr>
      <w:tr w:rsidR="00FE70AC" w:rsidRPr="0036258B" w14:paraId="7D7D850A"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7A7CB3DE" w14:textId="77777777" w:rsidR="00FE70AC" w:rsidRPr="0036258B"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1D0D48A2" w14:textId="77777777" w:rsidR="00FE70AC" w:rsidRPr="0036258B"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21A8216E" w14:textId="77777777" w:rsidR="00FE70AC" w:rsidRPr="0036258B"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4A1743BD" w14:textId="77777777" w:rsidR="00FE70AC" w:rsidRPr="0036258B"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798E8E23" w14:textId="77777777" w:rsidR="00FE70AC" w:rsidRPr="00FE70AC"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6CEFC4CE" w14:textId="77777777" w:rsidR="00FE70AC" w:rsidRPr="00FE70AC" w:rsidRDefault="00FE70AC" w:rsidP="003C22DF">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455E08D9"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38649F8"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1D08078" w14:textId="77777777" w:rsidR="00FE70AC" w:rsidRPr="0036258B" w:rsidRDefault="00FE70AC" w:rsidP="003C22DF">
            <w:pPr>
              <w:pStyle w:val="TAL"/>
              <w:keepNext w:val="0"/>
              <w:keepLines w:val="0"/>
              <w:rPr>
                <w:sz w:val="16"/>
                <w:szCs w:val="16"/>
                <w:lang w:eastAsia="zh-CN"/>
              </w:rPr>
            </w:pPr>
          </w:p>
        </w:tc>
      </w:tr>
      <w:tr w:rsidR="00FE70AC" w:rsidRPr="0036258B" w14:paraId="458D029C"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6FE4C5E1" w14:textId="77777777" w:rsidR="00FE70AC" w:rsidRPr="0036258B" w:rsidRDefault="00FE70AC" w:rsidP="003C22DF">
            <w:pPr>
              <w:pStyle w:val="TAL"/>
              <w:keepNext w:val="0"/>
              <w:keepLines w:val="0"/>
              <w:rPr>
                <w:sz w:val="16"/>
                <w:szCs w:val="16"/>
              </w:rPr>
            </w:pPr>
            <w:r w:rsidRPr="0036258B">
              <w:rPr>
                <w:sz w:val="16"/>
                <w:szCs w:val="16"/>
              </w:rPr>
              <w:t>22.4.24</w:t>
            </w:r>
          </w:p>
        </w:tc>
        <w:tc>
          <w:tcPr>
            <w:tcW w:w="3679" w:type="dxa"/>
            <w:gridSpan w:val="2"/>
            <w:tcBorders>
              <w:top w:val="single" w:sz="4" w:space="0" w:color="auto"/>
              <w:left w:val="single" w:sz="4" w:space="0" w:color="auto"/>
              <w:bottom w:val="nil"/>
              <w:right w:val="single" w:sz="4" w:space="0" w:color="auto"/>
            </w:tcBorders>
            <w:shd w:val="clear" w:color="auto" w:fill="auto"/>
          </w:tcPr>
          <w:p w14:paraId="3688395B" w14:textId="77777777" w:rsidR="00FE70AC" w:rsidRPr="0036258B" w:rsidRDefault="00FE70AC" w:rsidP="003C22DF">
            <w:pPr>
              <w:pStyle w:val="TAL"/>
              <w:keepNext w:val="0"/>
              <w:keepLines w:val="0"/>
              <w:rPr>
                <w:sz w:val="16"/>
                <w:szCs w:val="16"/>
              </w:rPr>
            </w:pPr>
            <w:r w:rsidRPr="0036258B">
              <w:rPr>
                <w:sz w:val="16"/>
                <w:szCs w:val="16"/>
              </w:rPr>
              <w:t xml:space="preserve">NB-IoT / RRC / Paging for connection in idle mode / </w:t>
            </w:r>
            <w:proofErr w:type="gramStart"/>
            <w:r w:rsidRPr="0036258B">
              <w:rPr>
                <w:sz w:val="16"/>
                <w:szCs w:val="16"/>
              </w:rPr>
              <w:t>Non-anchor</w:t>
            </w:r>
            <w:proofErr w:type="gramEnd"/>
            <w:r w:rsidRPr="0036258B">
              <w:rPr>
                <w:sz w:val="16"/>
                <w:szCs w:val="16"/>
              </w:rPr>
              <w:t xml:space="preserve"> carrier</w:t>
            </w:r>
          </w:p>
        </w:tc>
        <w:tc>
          <w:tcPr>
            <w:tcW w:w="711" w:type="dxa"/>
            <w:tcBorders>
              <w:top w:val="single" w:sz="4" w:space="0" w:color="auto"/>
              <w:left w:val="single" w:sz="4" w:space="0" w:color="auto"/>
              <w:bottom w:val="nil"/>
              <w:right w:val="single" w:sz="4" w:space="0" w:color="auto"/>
            </w:tcBorders>
            <w:shd w:val="clear" w:color="auto" w:fill="auto"/>
          </w:tcPr>
          <w:p w14:paraId="230D3233" w14:textId="77777777" w:rsidR="00FE70AC" w:rsidRPr="0036258B" w:rsidRDefault="00FE70AC" w:rsidP="00FE70AC">
            <w:pPr>
              <w:pStyle w:val="TAC"/>
              <w:keepNext w:val="0"/>
              <w:keepLines w:val="0"/>
              <w:rPr>
                <w:sz w:val="16"/>
                <w:szCs w:val="16"/>
              </w:rPr>
            </w:pPr>
            <w:r w:rsidRPr="0036258B">
              <w:rPr>
                <w:sz w:val="16"/>
                <w:szCs w:val="16"/>
              </w:rPr>
              <w:t>Rel-14</w:t>
            </w:r>
          </w:p>
        </w:tc>
        <w:tc>
          <w:tcPr>
            <w:tcW w:w="1141" w:type="dxa"/>
            <w:gridSpan w:val="2"/>
            <w:tcBorders>
              <w:top w:val="single" w:sz="4" w:space="0" w:color="auto"/>
              <w:left w:val="single" w:sz="4" w:space="0" w:color="auto"/>
              <w:bottom w:val="nil"/>
              <w:right w:val="single" w:sz="4" w:space="0" w:color="auto"/>
            </w:tcBorders>
            <w:shd w:val="clear" w:color="auto" w:fill="auto"/>
          </w:tcPr>
          <w:p w14:paraId="4C4B95B5" w14:textId="77777777" w:rsidR="00FE70AC" w:rsidRPr="0036258B" w:rsidRDefault="00FE70AC" w:rsidP="00FE70AC">
            <w:pPr>
              <w:pStyle w:val="TAC"/>
              <w:keepNext w:val="0"/>
              <w:keepLines w:val="0"/>
              <w:rPr>
                <w:sz w:val="16"/>
                <w:szCs w:val="16"/>
              </w:rPr>
            </w:pPr>
            <w:r w:rsidRPr="0036258B">
              <w:rPr>
                <w:sz w:val="16"/>
                <w:szCs w:val="16"/>
              </w:rPr>
              <w:t>C349</w:t>
            </w:r>
          </w:p>
        </w:tc>
        <w:tc>
          <w:tcPr>
            <w:tcW w:w="3541" w:type="dxa"/>
            <w:gridSpan w:val="2"/>
            <w:tcBorders>
              <w:top w:val="single" w:sz="4" w:space="0" w:color="auto"/>
              <w:left w:val="single" w:sz="4" w:space="0" w:color="auto"/>
              <w:bottom w:val="nil"/>
              <w:right w:val="single" w:sz="4" w:space="0" w:color="auto"/>
            </w:tcBorders>
            <w:shd w:val="clear" w:color="auto" w:fill="auto"/>
          </w:tcPr>
          <w:p w14:paraId="0ABB3007" w14:textId="77777777" w:rsidR="00FE70AC" w:rsidRPr="0036258B" w:rsidRDefault="00FE70AC" w:rsidP="003C22DF">
            <w:pPr>
              <w:pStyle w:val="TAL"/>
              <w:keepNext w:val="0"/>
              <w:keepLines w:val="0"/>
              <w:rPr>
                <w:sz w:val="16"/>
                <w:szCs w:val="16"/>
              </w:rPr>
            </w:pPr>
            <w:r w:rsidRPr="0036258B">
              <w:rPr>
                <w:sz w:val="16"/>
                <w:szCs w:val="16"/>
              </w:rPr>
              <w:t>UEs supporting NB-IoT and paging on non-anchor carriers in NB-IoT</w:t>
            </w:r>
          </w:p>
        </w:tc>
        <w:tc>
          <w:tcPr>
            <w:tcW w:w="1288" w:type="dxa"/>
            <w:tcBorders>
              <w:top w:val="single" w:sz="4" w:space="0" w:color="auto"/>
              <w:left w:val="single" w:sz="4" w:space="0" w:color="auto"/>
              <w:bottom w:val="single" w:sz="4" w:space="0" w:color="auto"/>
              <w:right w:val="single" w:sz="4" w:space="0" w:color="auto"/>
            </w:tcBorders>
          </w:tcPr>
          <w:p w14:paraId="4A2E25E7"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6770F2F2"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73251A8F"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7178C852" w14:textId="77777777" w:rsidR="00FE70AC" w:rsidRPr="0036258B" w:rsidRDefault="00FE70AC" w:rsidP="003C22DF">
            <w:pPr>
              <w:pStyle w:val="TAL"/>
              <w:keepNext w:val="0"/>
              <w:keepLines w:val="0"/>
              <w:rPr>
                <w:sz w:val="16"/>
                <w:szCs w:val="16"/>
                <w:lang w:eastAsia="zh-CN"/>
              </w:rPr>
            </w:pPr>
          </w:p>
        </w:tc>
      </w:tr>
      <w:tr w:rsidR="00FE70AC" w:rsidRPr="0036258B" w14:paraId="70A08B97"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2FDDAD36" w14:textId="77777777" w:rsidR="00FE70AC" w:rsidRPr="0036258B"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664ABDA4" w14:textId="77777777" w:rsidR="00FE70AC" w:rsidRPr="0036258B"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5C5A324A" w14:textId="77777777" w:rsidR="00FE70AC" w:rsidRPr="0036258B"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0B482870" w14:textId="77777777" w:rsidR="00FE70AC" w:rsidRPr="0036258B" w:rsidRDefault="00FE70AC" w:rsidP="00FE70AC">
            <w:pPr>
              <w:pStyle w:val="TAC"/>
              <w:keepNext w:val="0"/>
              <w:keepLines w:val="0"/>
              <w:rPr>
                <w:sz w:val="16"/>
                <w:szCs w:val="16"/>
              </w:rPr>
            </w:pPr>
            <w:r>
              <w:rPr>
                <w:sz w:val="16"/>
                <w:szCs w:val="16"/>
              </w:rPr>
              <w:t>C403</w:t>
            </w:r>
          </w:p>
        </w:tc>
        <w:tc>
          <w:tcPr>
            <w:tcW w:w="3541" w:type="dxa"/>
            <w:gridSpan w:val="2"/>
            <w:tcBorders>
              <w:top w:val="single" w:sz="4" w:space="0" w:color="auto"/>
              <w:left w:val="single" w:sz="4" w:space="0" w:color="auto"/>
              <w:bottom w:val="nil"/>
              <w:right w:val="single" w:sz="4" w:space="0" w:color="auto"/>
            </w:tcBorders>
            <w:shd w:val="clear" w:color="auto" w:fill="auto"/>
          </w:tcPr>
          <w:p w14:paraId="6A440536" w14:textId="77777777" w:rsidR="00FE70AC" w:rsidRPr="00FE70AC"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4E88CF1E" w14:textId="77777777" w:rsidR="00FE70AC" w:rsidRPr="00FE70AC" w:rsidRDefault="00FE70AC" w:rsidP="003C22DF">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717E9E51"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218C8343"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2694624E" w14:textId="77777777" w:rsidR="00FE70AC" w:rsidRPr="0036258B" w:rsidRDefault="00FE70AC" w:rsidP="003C22DF">
            <w:pPr>
              <w:pStyle w:val="TAL"/>
              <w:keepNext w:val="0"/>
              <w:keepLines w:val="0"/>
              <w:rPr>
                <w:sz w:val="16"/>
                <w:szCs w:val="16"/>
                <w:lang w:eastAsia="zh-CN"/>
              </w:rPr>
            </w:pPr>
          </w:p>
        </w:tc>
      </w:tr>
      <w:tr w:rsidR="00FE70AC" w:rsidRPr="0036258B" w14:paraId="3B3327EE" w14:textId="77777777" w:rsidTr="00EF35A1">
        <w:trPr>
          <w:tblHeader/>
          <w:jc w:val="center"/>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095AE64B" w14:textId="77777777" w:rsidR="00FE70AC" w:rsidRPr="0036258B" w:rsidRDefault="00FE70AC" w:rsidP="003C22DF">
            <w:pPr>
              <w:pStyle w:val="TAL"/>
              <w:keepNext w:val="0"/>
              <w:keepLines w:val="0"/>
              <w:rPr>
                <w:sz w:val="16"/>
                <w:szCs w:val="16"/>
              </w:rPr>
            </w:pPr>
            <w:r w:rsidRPr="0036258B">
              <w:rPr>
                <w:sz w:val="16"/>
                <w:szCs w:val="16"/>
              </w:rPr>
              <w:lastRenderedPageBreak/>
              <w:t>22.4.25</w:t>
            </w:r>
          </w:p>
        </w:tc>
        <w:tc>
          <w:tcPr>
            <w:tcW w:w="3679" w:type="dxa"/>
            <w:gridSpan w:val="2"/>
            <w:tcBorders>
              <w:top w:val="single" w:sz="4" w:space="0" w:color="auto"/>
              <w:left w:val="single" w:sz="4" w:space="0" w:color="auto"/>
              <w:bottom w:val="single" w:sz="4" w:space="0" w:color="auto"/>
              <w:right w:val="single" w:sz="4" w:space="0" w:color="auto"/>
            </w:tcBorders>
            <w:shd w:val="clear" w:color="auto" w:fill="auto"/>
          </w:tcPr>
          <w:p w14:paraId="7F41902D" w14:textId="77777777" w:rsidR="00FE70AC" w:rsidRPr="001F43C6" w:rsidRDefault="00FE70AC" w:rsidP="003C22DF">
            <w:pPr>
              <w:pStyle w:val="TAL"/>
              <w:keepNext w:val="0"/>
              <w:keepLines w:val="0"/>
              <w:rPr>
                <w:sz w:val="16"/>
                <w:szCs w:val="16"/>
                <w:lang w:val="fr-FR"/>
              </w:rPr>
            </w:pPr>
            <w:r w:rsidRPr="001F43C6">
              <w:rPr>
                <w:sz w:val="16"/>
                <w:szCs w:val="16"/>
                <w:lang w:val="fr-FR"/>
              </w:rPr>
              <w:t>NB-IoT / SC-MCCH information acquisition</w:t>
            </w:r>
          </w:p>
        </w:tc>
        <w:tc>
          <w:tcPr>
            <w:tcW w:w="711" w:type="dxa"/>
            <w:tcBorders>
              <w:top w:val="single" w:sz="4" w:space="0" w:color="auto"/>
              <w:left w:val="single" w:sz="4" w:space="0" w:color="auto"/>
              <w:bottom w:val="nil"/>
              <w:right w:val="single" w:sz="4" w:space="0" w:color="auto"/>
            </w:tcBorders>
            <w:shd w:val="clear" w:color="auto" w:fill="auto"/>
          </w:tcPr>
          <w:p w14:paraId="114512C0" w14:textId="77777777" w:rsidR="00FE70AC" w:rsidRPr="0036258B" w:rsidRDefault="00FE70AC" w:rsidP="00FE70AC">
            <w:pPr>
              <w:pStyle w:val="TAC"/>
              <w:keepNext w:val="0"/>
              <w:keepLines w:val="0"/>
              <w:rPr>
                <w:sz w:val="16"/>
                <w:szCs w:val="16"/>
              </w:rPr>
            </w:pPr>
            <w:r w:rsidRPr="0036258B">
              <w:rPr>
                <w:sz w:val="16"/>
                <w:szCs w:val="16"/>
              </w:rPr>
              <w:t>Rel-14</w:t>
            </w:r>
          </w:p>
        </w:tc>
        <w:tc>
          <w:tcPr>
            <w:tcW w:w="1141" w:type="dxa"/>
            <w:gridSpan w:val="2"/>
            <w:tcBorders>
              <w:top w:val="single" w:sz="4" w:space="0" w:color="auto"/>
              <w:left w:val="single" w:sz="4" w:space="0" w:color="auto"/>
              <w:bottom w:val="nil"/>
              <w:right w:val="single" w:sz="4" w:space="0" w:color="auto"/>
            </w:tcBorders>
            <w:shd w:val="clear" w:color="auto" w:fill="auto"/>
          </w:tcPr>
          <w:p w14:paraId="21ED01BB" w14:textId="77777777" w:rsidR="00FE70AC" w:rsidRPr="0036258B" w:rsidRDefault="00FE70AC" w:rsidP="00FE70AC">
            <w:pPr>
              <w:pStyle w:val="TAC"/>
              <w:keepNext w:val="0"/>
              <w:keepLines w:val="0"/>
              <w:rPr>
                <w:sz w:val="16"/>
                <w:szCs w:val="16"/>
              </w:rPr>
            </w:pPr>
            <w:r w:rsidRPr="0036258B">
              <w:rPr>
                <w:sz w:val="16"/>
                <w:szCs w:val="16"/>
              </w:rPr>
              <w:t>C350</w:t>
            </w:r>
          </w:p>
        </w:tc>
        <w:tc>
          <w:tcPr>
            <w:tcW w:w="3541" w:type="dxa"/>
            <w:gridSpan w:val="2"/>
            <w:tcBorders>
              <w:top w:val="single" w:sz="4" w:space="0" w:color="auto"/>
              <w:left w:val="single" w:sz="4" w:space="0" w:color="auto"/>
              <w:bottom w:val="nil"/>
              <w:right w:val="single" w:sz="4" w:space="0" w:color="auto"/>
            </w:tcBorders>
            <w:shd w:val="clear" w:color="auto" w:fill="auto"/>
          </w:tcPr>
          <w:p w14:paraId="1C681C55" w14:textId="77777777" w:rsidR="00FE70AC" w:rsidRPr="0036258B" w:rsidRDefault="00FE70AC" w:rsidP="003C22DF">
            <w:pPr>
              <w:pStyle w:val="TAL"/>
              <w:keepNext w:val="0"/>
              <w:keepLines w:val="0"/>
              <w:rPr>
                <w:sz w:val="16"/>
                <w:szCs w:val="16"/>
              </w:rPr>
            </w:pPr>
            <w:r w:rsidRPr="0036258B">
              <w:rPr>
                <w:sz w:val="16"/>
                <w:szCs w:val="16"/>
              </w:rPr>
              <w:t>UEs supporting NB-</w:t>
            </w:r>
            <w:proofErr w:type="spellStart"/>
            <w:r w:rsidRPr="0036258B">
              <w:rPr>
                <w:sz w:val="16"/>
                <w:szCs w:val="16"/>
              </w:rPr>
              <w:t>IoT</w:t>
            </w:r>
            <w:r w:rsidRPr="008B0733">
              <w:rPr>
                <w:sz w:val="16"/>
                <w:szCs w:val="16"/>
              </w:rPr>
              <w:t>FDD</w:t>
            </w:r>
            <w:proofErr w:type="spellEnd"/>
            <w:r w:rsidRPr="0036258B">
              <w:rPr>
                <w:sz w:val="16"/>
                <w:szCs w:val="16"/>
              </w:rPr>
              <w:t xml:space="preserve"> and SC-PTM in Idle mode</w:t>
            </w:r>
          </w:p>
        </w:tc>
        <w:tc>
          <w:tcPr>
            <w:tcW w:w="1288" w:type="dxa"/>
            <w:tcBorders>
              <w:top w:val="single" w:sz="4" w:space="0" w:color="auto"/>
              <w:left w:val="single" w:sz="4" w:space="0" w:color="auto"/>
              <w:bottom w:val="single" w:sz="4" w:space="0" w:color="auto"/>
              <w:right w:val="single" w:sz="4" w:space="0" w:color="auto"/>
            </w:tcBorders>
          </w:tcPr>
          <w:p w14:paraId="6113A199"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492B57AD"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1ECF73AC"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7954F93" w14:textId="77777777" w:rsidR="00FE70AC" w:rsidRPr="0036258B" w:rsidRDefault="00FE70AC" w:rsidP="003C22DF">
            <w:pPr>
              <w:pStyle w:val="TAL"/>
              <w:keepNext w:val="0"/>
              <w:keepLines w:val="0"/>
              <w:rPr>
                <w:sz w:val="16"/>
                <w:szCs w:val="16"/>
                <w:lang w:eastAsia="zh-CN"/>
              </w:rPr>
            </w:pPr>
          </w:p>
        </w:tc>
      </w:tr>
      <w:tr w:rsidR="00FE70AC" w:rsidRPr="0036258B" w14:paraId="7C150D81"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5026D4B3" w14:textId="77777777" w:rsidR="00FE70AC" w:rsidRPr="0036258B" w:rsidRDefault="00FE70AC" w:rsidP="003C22DF">
            <w:pPr>
              <w:pStyle w:val="TAL"/>
              <w:keepNext w:val="0"/>
              <w:keepLines w:val="0"/>
              <w:rPr>
                <w:sz w:val="16"/>
                <w:szCs w:val="16"/>
              </w:rPr>
            </w:pPr>
            <w:r w:rsidRPr="0036258B">
              <w:rPr>
                <w:sz w:val="16"/>
                <w:szCs w:val="16"/>
              </w:rPr>
              <w:t>22.4.26</w:t>
            </w:r>
          </w:p>
        </w:tc>
        <w:tc>
          <w:tcPr>
            <w:tcW w:w="3679" w:type="dxa"/>
            <w:gridSpan w:val="2"/>
            <w:tcBorders>
              <w:top w:val="single" w:sz="4" w:space="0" w:color="auto"/>
              <w:left w:val="single" w:sz="4" w:space="0" w:color="auto"/>
              <w:bottom w:val="nil"/>
              <w:right w:val="single" w:sz="4" w:space="0" w:color="auto"/>
            </w:tcBorders>
            <w:shd w:val="clear" w:color="auto" w:fill="auto"/>
          </w:tcPr>
          <w:p w14:paraId="7CBAC7F1" w14:textId="77777777" w:rsidR="00FE70AC" w:rsidRPr="0036258B" w:rsidRDefault="00FE70AC" w:rsidP="003C22DF">
            <w:pPr>
              <w:pStyle w:val="TAL"/>
              <w:keepNext w:val="0"/>
              <w:keepLines w:val="0"/>
              <w:rPr>
                <w:sz w:val="16"/>
                <w:szCs w:val="16"/>
              </w:rPr>
            </w:pPr>
            <w:r w:rsidRPr="0036258B">
              <w:rPr>
                <w:sz w:val="16"/>
                <w:szCs w:val="16"/>
              </w:rPr>
              <w:t>NB-IoT / RRC connection establishment / Extended and spare fields in SI</w:t>
            </w:r>
          </w:p>
        </w:tc>
        <w:tc>
          <w:tcPr>
            <w:tcW w:w="711" w:type="dxa"/>
            <w:tcBorders>
              <w:top w:val="single" w:sz="4" w:space="0" w:color="auto"/>
              <w:left w:val="single" w:sz="4" w:space="0" w:color="auto"/>
              <w:bottom w:val="nil"/>
              <w:right w:val="single" w:sz="4" w:space="0" w:color="auto"/>
            </w:tcBorders>
            <w:shd w:val="clear" w:color="auto" w:fill="auto"/>
          </w:tcPr>
          <w:p w14:paraId="24955E7D" w14:textId="75977AC1" w:rsidR="00FE70AC" w:rsidRPr="0036258B" w:rsidRDefault="00FE70AC" w:rsidP="00FE70AC">
            <w:pPr>
              <w:pStyle w:val="TAC"/>
              <w:keepNext w:val="0"/>
              <w:keepLines w:val="0"/>
              <w:rPr>
                <w:sz w:val="16"/>
                <w:szCs w:val="16"/>
              </w:rPr>
            </w:pPr>
            <w:r w:rsidRPr="0036258B">
              <w:rPr>
                <w:sz w:val="16"/>
                <w:szCs w:val="16"/>
              </w:rPr>
              <w:t>Rel-13 to</w:t>
            </w:r>
            <w:ins w:id="10" w:author="Carlos A N" w:date="2022-11-04T13:01:00Z">
              <w:r w:rsidR="00C953C6">
                <w:rPr>
                  <w:sz w:val="16"/>
                  <w:szCs w:val="16"/>
                </w:rPr>
                <w:t xml:space="preserve"> </w:t>
              </w:r>
            </w:ins>
            <w:r>
              <w:rPr>
                <w:sz w:val="16"/>
                <w:szCs w:val="16"/>
              </w:rPr>
              <w:t>Rel-</w:t>
            </w:r>
            <w:del w:id="11" w:author="Carlos A N" w:date="2022-10-28T00:56:00Z">
              <w:r w:rsidDel="00572C89">
                <w:rPr>
                  <w:sz w:val="16"/>
                  <w:szCs w:val="16"/>
                </w:rPr>
                <w:delText>15</w:delText>
              </w:r>
              <w:r w:rsidRPr="0036258B" w:rsidDel="00572C89">
                <w:rPr>
                  <w:sz w:val="16"/>
                  <w:szCs w:val="16"/>
                </w:rPr>
                <w:delText xml:space="preserve"> </w:delText>
              </w:r>
            </w:del>
            <w:ins w:id="12" w:author="Carlos A N" w:date="2022-10-28T00:56:00Z">
              <w:r w:rsidR="00572C89">
                <w:rPr>
                  <w:sz w:val="16"/>
                  <w:szCs w:val="16"/>
                </w:rPr>
                <w:t>16</w:t>
              </w:r>
              <w:r w:rsidR="00572C89" w:rsidRPr="0036258B">
                <w:rPr>
                  <w:sz w:val="16"/>
                  <w:szCs w:val="16"/>
                </w:rPr>
                <w:t xml:space="preserve"> </w:t>
              </w:r>
            </w:ins>
            <w:r w:rsidRPr="0036258B">
              <w:rPr>
                <w:sz w:val="16"/>
                <w:szCs w:val="16"/>
              </w:rPr>
              <w:t>only</w:t>
            </w:r>
          </w:p>
        </w:tc>
        <w:tc>
          <w:tcPr>
            <w:tcW w:w="1141" w:type="dxa"/>
            <w:gridSpan w:val="2"/>
            <w:tcBorders>
              <w:top w:val="single" w:sz="4" w:space="0" w:color="auto"/>
              <w:left w:val="single" w:sz="4" w:space="0" w:color="auto"/>
              <w:bottom w:val="nil"/>
              <w:right w:val="single" w:sz="4" w:space="0" w:color="auto"/>
            </w:tcBorders>
            <w:shd w:val="clear" w:color="auto" w:fill="auto"/>
          </w:tcPr>
          <w:p w14:paraId="1156B7A8" w14:textId="77777777" w:rsidR="00FE70AC" w:rsidRPr="0036258B" w:rsidRDefault="00FE70AC" w:rsidP="00FE70AC">
            <w:pPr>
              <w:pStyle w:val="TAC"/>
              <w:keepNext w:val="0"/>
              <w:keepLines w:val="0"/>
              <w:rPr>
                <w:sz w:val="16"/>
                <w:szCs w:val="16"/>
              </w:rPr>
            </w:pPr>
            <w:r w:rsidRPr="0036258B">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6D05E21" w14:textId="77777777" w:rsidR="00FE70AC" w:rsidRPr="0036258B" w:rsidRDefault="00FE70AC" w:rsidP="003C22DF">
            <w:pPr>
              <w:pStyle w:val="TAL"/>
              <w:keepNext w:val="0"/>
              <w:keepLines w:val="0"/>
              <w:rPr>
                <w:sz w:val="16"/>
                <w:szCs w:val="16"/>
              </w:rPr>
            </w:pPr>
            <w:r w:rsidRPr="0036258B">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42B7F75F"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2699DA1F"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77518C3C"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E7DC3C0" w14:textId="77777777" w:rsidR="00FE70AC" w:rsidRPr="0036258B" w:rsidRDefault="00FE70AC" w:rsidP="003C22DF">
            <w:pPr>
              <w:pStyle w:val="TAL"/>
              <w:keepNext w:val="0"/>
              <w:keepLines w:val="0"/>
              <w:rPr>
                <w:sz w:val="16"/>
                <w:szCs w:val="16"/>
                <w:lang w:eastAsia="zh-CN"/>
              </w:rPr>
            </w:pPr>
          </w:p>
        </w:tc>
      </w:tr>
      <w:tr w:rsidR="00FE70AC" w:rsidRPr="0036258B" w14:paraId="0E0E2C76"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56EB9D16" w14:textId="77777777" w:rsidR="00FE70AC" w:rsidRPr="0036258B"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27F64529" w14:textId="77777777" w:rsidR="00FE70AC" w:rsidRPr="0036258B"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2DC80C83" w14:textId="03A240A8" w:rsidR="00FE70AC" w:rsidRPr="0036258B" w:rsidRDefault="00E16656" w:rsidP="00FE70AC">
            <w:pPr>
              <w:pStyle w:val="TAC"/>
              <w:keepNext w:val="0"/>
              <w:keepLines w:val="0"/>
              <w:rPr>
                <w:sz w:val="16"/>
                <w:szCs w:val="16"/>
              </w:rPr>
            </w:pPr>
            <w:ins w:id="13" w:author="Carlos A N" w:date="2022-11-04T13:57:00Z">
              <w:r>
                <w:rPr>
                  <w:sz w:val="16"/>
                  <w:szCs w:val="16"/>
                </w:rPr>
                <w:t>Rel-15 to Rel-16</w:t>
              </w:r>
            </w:ins>
            <w:ins w:id="14" w:author="Carlos A N" w:date="2022-11-04T14:05:00Z">
              <w:r w:rsidR="003865F9">
                <w:rPr>
                  <w:sz w:val="16"/>
                  <w:szCs w:val="16"/>
                </w:rPr>
                <w:t xml:space="preserve"> only</w:t>
              </w:r>
            </w:ins>
          </w:p>
        </w:tc>
        <w:tc>
          <w:tcPr>
            <w:tcW w:w="1141" w:type="dxa"/>
            <w:gridSpan w:val="2"/>
            <w:tcBorders>
              <w:top w:val="single" w:sz="4" w:space="0" w:color="auto"/>
              <w:left w:val="single" w:sz="4" w:space="0" w:color="auto"/>
              <w:bottom w:val="nil"/>
              <w:right w:val="single" w:sz="4" w:space="0" w:color="auto"/>
            </w:tcBorders>
            <w:shd w:val="clear" w:color="auto" w:fill="auto"/>
          </w:tcPr>
          <w:p w14:paraId="6E94D687" w14:textId="77777777" w:rsidR="00FE70AC" w:rsidRPr="0036258B"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5EF6EA2F" w14:textId="77777777" w:rsidR="00FE70AC" w:rsidRPr="00FE70AC"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4182F1B4" w14:textId="77777777" w:rsidR="00FE70AC" w:rsidRPr="00FE70AC" w:rsidRDefault="00FE70AC" w:rsidP="003C22DF">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577F5E0E"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C482CDB"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7EDAB5F" w14:textId="77777777" w:rsidR="00FE70AC" w:rsidRPr="0036258B" w:rsidRDefault="00FE70AC" w:rsidP="003C22DF">
            <w:pPr>
              <w:pStyle w:val="TAL"/>
              <w:keepNext w:val="0"/>
              <w:keepLines w:val="0"/>
              <w:rPr>
                <w:sz w:val="16"/>
                <w:szCs w:val="16"/>
                <w:lang w:eastAsia="zh-CN"/>
              </w:rPr>
            </w:pPr>
          </w:p>
        </w:tc>
      </w:tr>
      <w:tr w:rsidR="00FE70AC" w:rsidRPr="0036258B" w14:paraId="697BE917"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3BB1362A" w14:textId="77777777" w:rsidR="00FE70AC" w:rsidRPr="0036258B" w:rsidRDefault="00FE70AC" w:rsidP="00FE70AC">
            <w:pPr>
              <w:pStyle w:val="TAL"/>
              <w:keepNext w:val="0"/>
              <w:keepLines w:val="0"/>
              <w:rPr>
                <w:sz w:val="16"/>
                <w:szCs w:val="16"/>
              </w:rPr>
            </w:pPr>
            <w:r w:rsidRPr="0036258B">
              <w:rPr>
                <w:sz w:val="16"/>
                <w:szCs w:val="16"/>
              </w:rPr>
              <w:t>22.4.27</w:t>
            </w:r>
          </w:p>
        </w:tc>
        <w:tc>
          <w:tcPr>
            <w:tcW w:w="3679" w:type="dxa"/>
            <w:gridSpan w:val="2"/>
            <w:tcBorders>
              <w:top w:val="single" w:sz="4" w:space="0" w:color="auto"/>
              <w:left w:val="single" w:sz="4" w:space="0" w:color="auto"/>
              <w:bottom w:val="nil"/>
              <w:right w:val="single" w:sz="4" w:space="0" w:color="auto"/>
            </w:tcBorders>
            <w:shd w:val="clear" w:color="auto" w:fill="auto"/>
          </w:tcPr>
          <w:p w14:paraId="1877CB57" w14:textId="77777777" w:rsidR="00FE70AC" w:rsidRPr="0036258B" w:rsidRDefault="00FE70AC" w:rsidP="00FE70AC">
            <w:pPr>
              <w:pStyle w:val="TAL"/>
              <w:keepNext w:val="0"/>
              <w:keepLines w:val="0"/>
              <w:rPr>
                <w:sz w:val="16"/>
                <w:szCs w:val="16"/>
              </w:rPr>
            </w:pPr>
            <w:r w:rsidRPr="0036258B">
              <w:rPr>
                <w:sz w:val="16"/>
                <w:szCs w:val="16"/>
              </w:rPr>
              <w:t>NB-IoT / RRC connection establishment / Access barring enhancement</w:t>
            </w:r>
          </w:p>
        </w:tc>
        <w:tc>
          <w:tcPr>
            <w:tcW w:w="711" w:type="dxa"/>
            <w:tcBorders>
              <w:top w:val="single" w:sz="4" w:space="0" w:color="auto"/>
              <w:left w:val="single" w:sz="4" w:space="0" w:color="auto"/>
              <w:bottom w:val="nil"/>
              <w:right w:val="single" w:sz="4" w:space="0" w:color="auto"/>
            </w:tcBorders>
            <w:shd w:val="clear" w:color="auto" w:fill="auto"/>
          </w:tcPr>
          <w:p w14:paraId="46C09987" w14:textId="77777777" w:rsidR="00FE70AC" w:rsidRPr="0036258B" w:rsidRDefault="00FE70AC" w:rsidP="00FE70AC">
            <w:pPr>
              <w:pStyle w:val="TAC"/>
              <w:keepNext w:val="0"/>
              <w:keepLines w:val="0"/>
              <w:rPr>
                <w:sz w:val="16"/>
                <w:szCs w:val="16"/>
              </w:rPr>
            </w:pPr>
            <w:r w:rsidRPr="0036258B">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65CEB079" w14:textId="77777777" w:rsidR="00FE70AC" w:rsidRPr="0036258B" w:rsidRDefault="00FE70AC" w:rsidP="00FE70AC">
            <w:pPr>
              <w:pStyle w:val="TAC"/>
              <w:keepNext w:val="0"/>
              <w:keepLines w:val="0"/>
              <w:rPr>
                <w:sz w:val="16"/>
                <w:szCs w:val="16"/>
              </w:rPr>
            </w:pPr>
            <w:r w:rsidRPr="003B0071">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5550965" w14:textId="77777777" w:rsidR="00FE70AC" w:rsidRPr="0036258B" w:rsidRDefault="00FE70AC" w:rsidP="00FE70AC">
            <w:pPr>
              <w:pStyle w:val="TAL"/>
              <w:keepNext w:val="0"/>
              <w:keepLines w:val="0"/>
              <w:rPr>
                <w:sz w:val="16"/>
                <w:szCs w:val="16"/>
              </w:rPr>
            </w:pPr>
            <w:r w:rsidRPr="0036258B">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6A562FB2" w14:textId="77777777" w:rsidR="00FE70AC" w:rsidRPr="00FE70AC" w:rsidRDefault="00FE70AC" w:rsidP="00FE70AC">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0770AEDD" w14:textId="77777777" w:rsidR="00FE70AC" w:rsidRPr="0036258B" w:rsidRDefault="00FE70AC" w:rsidP="00FE70AC">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08F0F6AE" w14:textId="77777777" w:rsidR="00FE70AC" w:rsidRPr="0036258B" w:rsidRDefault="00FE70AC" w:rsidP="00FE70AC">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F343300" w14:textId="77777777" w:rsidR="00FE70AC" w:rsidRPr="0036258B" w:rsidRDefault="00FE70AC" w:rsidP="00FE70AC">
            <w:pPr>
              <w:pStyle w:val="TAL"/>
              <w:keepNext w:val="0"/>
              <w:keepLines w:val="0"/>
              <w:rPr>
                <w:sz w:val="16"/>
                <w:szCs w:val="16"/>
                <w:lang w:eastAsia="zh-CN"/>
              </w:rPr>
            </w:pPr>
          </w:p>
        </w:tc>
      </w:tr>
      <w:tr w:rsidR="00FE70AC" w:rsidRPr="008B0733" w14:paraId="379F1C8D"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6AB44C2D" w14:textId="77777777" w:rsidR="00FE70AC" w:rsidRPr="008B0733" w:rsidRDefault="00FE70AC" w:rsidP="00FE70AC">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21DB49C5" w14:textId="77777777" w:rsidR="00FE70AC" w:rsidRPr="008B0733" w:rsidRDefault="00FE70AC" w:rsidP="00FE70AC">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74A9C1DC" w14:textId="77777777" w:rsidR="00FE70AC" w:rsidRPr="008B0733"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2F7F1713" w14:textId="77777777" w:rsidR="00FE70AC" w:rsidRPr="008B0733"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39A4FB03" w14:textId="77777777" w:rsidR="00FE70AC" w:rsidRPr="008B0733" w:rsidRDefault="00FE70AC" w:rsidP="00FE70AC">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093E6408" w14:textId="77777777" w:rsidR="00FE70AC" w:rsidRPr="00FE70AC" w:rsidRDefault="00FE70AC" w:rsidP="00FE70AC">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39903463" w14:textId="77777777" w:rsidR="00FE70AC" w:rsidRPr="008B0733" w:rsidRDefault="00FE70AC" w:rsidP="00FE70AC">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6C369D9E" w14:textId="77777777" w:rsidR="00FE70AC" w:rsidRPr="008B0733" w:rsidRDefault="00FE70AC" w:rsidP="00FE70AC">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649A692" w14:textId="77777777" w:rsidR="00FE70AC" w:rsidRPr="008B0733" w:rsidRDefault="00FE70AC" w:rsidP="00FE70AC">
            <w:pPr>
              <w:pStyle w:val="TAL"/>
              <w:keepNext w:val="0"/>
              <w:keepLines w:val="0"/>
              <w:rPr>
                <w:sz w:val="16"/>
                <w:szCs w:val="16"/>
                <w:lang w:eastAsia="zh-CN"/>
              </w:rPr>
            </w:pPr>
          </w:p>
        </w:tc>
      </w:tr>
      <w:tr w:rsidR="00FE70AC" w:rsidRPr="008B0733" w14:paraId="308F22B9"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4190F90F" w14:textId="77777777" w:rsidR="00FE70AC" w:rsidRPr="008B0733" w:rsidRDefault="00FE70AC" w:rsidP="003C22DF">
            <w:pPr>
              <w:pStyle w:val="TAL"/>
              <w:keepNext w:val="0"/>
              <w:keepLines w:val="0"/>
              <w:rPr>
                <w:sz w:val="16"/>
                <w:szCs w:val="16"/>
              </w:rPr>
            </w:pPr>
            <w:r w:rsidRPr="008B0733">
              <w:rPr>
                <w:sz w:val="16"/>
                <w:szCs w:val="16"/>
              </w:rPr>
              <w:t>22.4.28</w:t>
            </w:r>
          </w:p>
        </w:tc>
        <w:tc>
          <w:tcPr>
            <w:tcW w:w="3679" w:type="dxa"/>
            <w:gridSpan w:val="2"/>
            <w:tcBorders>
              <w:top w:val="single" w:sz="4" w:space="0" w:color="auto"/>
              <w:left w:val="single" w:sz="4" w:space="0" w:color="auto"/>
              <w:bottom w:val="nil"/>
              <w:right w:val="single" w:sz="4" w:space="0" w:color="auto"/>
            </w:tcBorders>
            <w:shd w:val="clear" w:color="auto" w:fill="auto"/>
          </w:tcPr>
          <w:p w14:paraId="71AF7B1B" w14:textId="77777777" w:rsidR="00FE70AC" w:rsidRPr="008B0733" w:rsidRDefault="00FE70AC" w:rsidP="003C22DF">
            <w:pPr>
              <w:pStyle w:val="TAL"/>
              <w:keepNext w:val="0"/>
              <w:keepLines w:val="0"/>
              <w:rPr>
                <w:sz w:val="16"/>
                <w:szCs w:val="16"/>
              </w:rPr>
            </w:pPr>
            <w:r w:rsidRPr="008B0733">
              <w:rPr>
                <w:sz w:val="16"/>
                <w:szCs w:val="16"/>
              </w:rPr>
              <w:t>NB-IoT / Wake-up Signal / DRX</w:t>
            </w:r>
          </w:p>
        </w:tc>
        <w:tc>
          <w:tcPr>
            <w:tcW w:w="711" w:type="dxa"/>
            <w:tcBorders>
              <w:top w:val="single" w:sz="4" w:space="0" w:color="auto"/>
              <w:left w:val="single" w:sz="4" w:space="0" w:color="auto"/>
              <w:bottom w:val="nil"/>
              <w:right w:val="single" w:sz="4" w:space="0" w:color="auto"/>
            </w:tcBorders>
            <w:shd w:val="clear" w:color="auto" w:fill="auto"/>
          </w:tcPr>
          <w:p w14:paraId="74129FA9" w14:textId="77777777" w:rsidR="00FE70AC" w:rsidRPr="008B0733" w:rsidRDefault="00FE70AC" w:rsidP="00FE70AC">
            <w:pPr>
              <w:pStyle w:val="TAC"/>
              <w:keepNext w:val="0"/>
              <w:keepLines w:val="0"/>
              <w:rPr>
                <w:sz w:val="16"/>
                <w:szCs w:val="16"/>
              </w:rPr>
            </w:pPr>
            <w:r w:rsidRPr="008B0733">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0984031E" w14:textId="77777777" w:rsidR="00FE70AC" w:rsidRPr="008B0733" w:rsidRDefault="00FE70AC" w:rsidP="00FE70AC">
            <w:pPr>
              <w:pStyle w:val="TAC"/>
              <w:keepNext w:val="0"/>
              <w:keepLines w:val="0"/>
              <w:rPr>
                <w:sz w:val="16"/>
                <w:szCs w:val="16"/>
              </w:rPr>
            </w:pPr>
            <w:r w:rsidRPr="008B0733">
              <w:rPr>
                <w:sz w:val="16"/>
                <w:szCs w:val="16"/>
              </w:rPr>
              <w:t>C390</w:t>
            </w:r>
          </w:p>
        </w:tc>
        <w:tc>
          <w:tcPr>
            <w:tcW w:w="3541" w:type="dxa"/>
            <w:gridSpan w:val="2"/>
            <w:tcBorders>
              <w:top w:val="single" w:sz="4" w:space="0" w:color="auto"/>
              <w:left w:val="single" w:sz="4" w:space="0" w:color="auto"/>
              <w:bottom w:val="nil"/>
              <w:right w:val="single" w:sz="4" w:space="0" w:color="auto"/>
            </w:tcBorders>
            <w:shd w:val="clear" w:color="auto" w:fill="auto"/>
          </w:tcPr>
          <w:p w14:paraId="28785EF5" w14:textId="77777777" w:rsidR="00FE70AC" w:rsidRPr="008B0733" w:rsidRDefault="00FE70AC" w:rsidP="003C22DF">
            <w:pPr>
              <w:pStyle w:val="TAL"/>
              <w:keepNext w:val="0"/>
              <w:keepLines w:val="0"/>
              <w:rPr>
                <w:sz w:val="16"/>
                <w:szCs w:val="16"/>
              </w:rPr>
            </w:pPr>
            <w:r w:rsidRPr="008B0733">
              <w:rPr>
                <w:sz w:val="16"/>
                <w:szCs w:val="16"/>
              </w:rPr>
              <w:t>UEs supporting NB-IoT FDD and WUS</w:t>
            </w:r>
          </w:p>
        </w:tc>
        <w:tc>
          <w:tcPr>
            <w:tcW w:w="1288" w:type="dxa"/>
            <w:tcBorders>
              <w:top w:val="single" w:sz="4" w:space="0" w:color="auto"/>
              <w:left w:val="single" w:sz="4" w:space="0" w:color="auto"/>
              <w:bottom w:val="single" w:sz="4" w:space="0" w:color="auto"/>
              <w:right w:val="single" w:sz="4" w:space="0" w:color="auto"/>
            </w:tcBorders>
          </w:tcPr>
          <w:p w14:paraId="2CDF944D"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84929C3" w14:textId="77777777" w:rsidR="00FE70AC" w:rsidRPr="008B0733"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9D3E4DF" w14:textId="77777777" w:rsidR="00FE70AC" w:rsidRPr="008B0733"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61002058" w14:textId="77777777" w:rsidR="00FE70AC" w:rsidRPr="008B0733" w:rsidRDefault="00FE70AC" w:rsidP="003C22DF">
            <w:pPr>
              <w:pStyle w:val="TAL"/>
              <w:keepNext w:val="0"/>
              <w:keepLines w:val="0"/>
              <w:rPr>
                <w:sz w:val="16"/>
                <w:szCs w:val="16"/>
                <w:lang w:eastAsia="zh-CN"/>
              </w:rPr>
            </w:pPr>
          </w:p>
        </w:tc>
      </w:tr>
      <w:tr w:rsidR="00FE70AC" w:rsidRPr="008B0733" w14:paraId="4B792F2A"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71685F1A" w14:textId="77777777" w:rsidR="00FE70AC" w:rsidRPr="008B0733" w:rsidRDefault="00FE70AC" w:rsidP="003C22DF">
            <w:pPr>
              <w:pStyle w:val="TAL"/>
              <w:keepNext w:val="0"/>
              <w:keepLines w:val="0"/>
              <w:rPr>
                <w:sz w:val="16"/>
                <w:szCs w:val="16"/>
              </w:rPr>
            </w:pPr>
            <w:r w:rsidRPr="008B0733">
              <w:rPr>
                <w:sz w:val="16"/>
                <w:szCs w:val="16"/>
              </w:rPr>
              <w:t>22.4.29</w:t>
            </w:r>
          </w:p>
        </w:tc>
        <w:tc>
          <w:tcPr>
            <w:tcW w:w="3679" w:type="dxa"/>
            <w:gridSpan w:val="2"/>
            <w:tcBorders>
              <w:top w:val="single" w:sz="4" w:space="0" w:color="auto"/>
              <w:left w:val="single" w:sz="4" w:space="0" w:color="auto"/>
              <w:bottom w:val="nil"/>
              <w:right w:val="single" w:sz="4" w:space="0" w:color="auto"/>
            </w:tcBorders>
            <w:shd w:val="clear" w:color="auto" w:fill="auto"/>
          </w:tcPr>
          <w:p w14:paraId="4C155C22" w14:textId="77777777" w:rsidR="00FE70AC" w:rsidRPr="008B0733" w:rsidRDefault="00FE70AC" w:rsidP="003C22DF">
            <w:pPr>
              <w:pStyle w:val="TAL"/>
              <w:keepNext w:val="0"/>
              <w:keepLines w:val="0"/>
              <w:rPr>
                <w:sz w:val="16"/>
                <w:szCs w:val="16"/>
              </w:rPr>
            </w:pPr>
            <w:r w:rsidRPr="008B0733">
              <w:rPr>
                <w:sz w:val="16"/>
                <w:szCs w:val="16"/>
              </w:rPr>
              <w:t xml:space="preserve">NB-IoT / Wake-up Signal / </w:t>
            </w:r>
            <w:proofErr w:type="spellStart"/>
            <w:r w:rsidRPr="008B0733">
              <w:rPr>
                <w:sz w:val="16"/>
                <w:szCs w:val="16"/>
              </w:rPr>
              <w:t>eDRX</w:t>
            </w:r>
            <w:proofErr w:type="spellEnd"/>
          </w:p>
        </w:tc>
        <w:tc>
          <w:tcPr>
            <w:tcW w:w="711" w:type="dxa"/>
            <w:tcBorders>
              <w:top w:val="single" w:sz="4" w:space="0" w:color="auto"/>
              <w:left w:val="single" w:sz="4" w:space="0" w:color="auto"/>
              <w:bottom w:val="nil"/>
              <w:right w:val="single" w:sz="4" w:space="0" w:color="auto"/>
            </w:tcBorders>
            <w:shd w:val="clear" w:color="auto" w:fill="auto"/>
          </w:tcPr>
          <w:p w14:paraId="6A7C6F92" w14:textId="77777777" w:rsidR="00FE70AC" w:rsidRPr="008B0733" w:rsidRDefault="00FE70AC" w:rsidP="00FE70AC">
            <w:pPr>
              <w:pStyle w:val="TAC"/>
              <w:keepNext w:val="0"/>
              <w:keepLines w:val="0"/>
              <w:rPr>
                <w:sz w:val="16"/>
                <w:szCs w:val="16"/>
              </w:rPr>
            </w:pPr>
            <w:r w:rsidRPr="008B0733">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42D13178" w14:textId="77777777" w:rsidR="00FE70AC" w:rsidRPr="008B0733" w:rsidRDefault="00FE70AC" w:rsidP="00FE70AC">
            <w:pPr>
              <w:pStyle w:val="TAC"/>
              <w:keepNext w:val="0"/>
              <w:keepLines w:val="0"/>
              <w:rPr>
                <w:sz w:val="16"/>
                <w:szCs w:val="16"/>
              </w:rPr>
            </w:pPr>
            <w:r w:rsidRPr="008B0733">
              <w:rPr>
                <w:sz w:val="16"/>
                <w:szCs w:val="16"/>
              </w:rPr>
              <w:t>C391</w:t>
            </w:r>
          </w:p>
        </w:tc>
        <w:tc>
          <w:tcPr>
            <w:tcW w:w="3541" w:type="dxa"/>
            <w:gridSpan w:val="2"/>
            <w:tcBorders>
              <w:top w:val="single" w:sz="4" w:space="0" w:color="auto"/>
              <w:left w:val="single" w:sz="4" w:space="0" w:color="auto"/>
              <w:bottom w:val="nil"/>
              <w:right w:val="single" w:sz="4" w:space="0" w:color="auto"/>
            </w:tcBorders>
            <w:shd w:val="clear" w:color="auto" w:fill="auto"/>
          </w:tcPr>
          <w:p w14:paraId="6E63A4FA" w14:textId="77777777" w:rsidR="00FE70AC" w:rsidRPr="008B0733" w:rsidRDefault="00FE70AC" w:rsidP="003C22DF">
            <w:pPr>
              <w:pStyle w:val="TAL"/>
              <w:keepNext w:val="0"/>
              <w:keepLines w:val="0"/>
              <w:rPr>
                <w:sz w:val="16"/>
                <w:szCs w:val="16"/>
              </w:rPr>
            </w:pPr>
            <w:r w:rsidRPr="008B0733">
              <w:rPr>
                <w:sz w:val="16"/>
                <w:szCs w:val="16"/>
              </w:rPr>
              <w:t>UEs supporting NB-IoT FDD and Extended DRX and WUS</w:t>
            </w:r>
          </w:p>
        </w:tc>
        <w:tc>
          <w:tcPr>
            <w:tcW w:w="1288" w:type="dxa"/>
            <w:tcBorders>
              <w:top w:val="single" w:sz="4" w:space="0" w:color="auto"/>
              <w:left w:val="single" w:sz="4" w:space="0" w:color="auto"/>
              <w:bottom w:val="single" w:sz="4" w:space="0" w:color="auto"/>
              <w:right w:val="single" w:sz="4" w:space="0" w:color="auto"/>
            </w:tcBorders>
          </w:tcPr>
          <w:p w14:paraId="7FBD0998"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2261950" w14:textId="77777777" w:rsidR="00FE70AC" w:rsidRPr="008B0733"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5AA5C6BC" w14:textId="77777777" w:rsidR="00FE70AC" w:rsidRPr="008B0733"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24C60EBD" w14:textId="77777777" w:rsidR="00FE70AC" w:rsidRPr="008B0733" w:rsidRDefault="00FE70AC" w:rsidP="003C22DF">
            <w:pPr>
              <w:pStyle w:val="TAL"/>
              <w:keepNext w:val="0"/>
              <w:keepLines w:val="0"/>
              <w:rPr>
                <w:sz w:val="16"/>
                <w:szCs w:val="16"/>
                <w:lang w:eastAsia="zh-CN"/>
              </w:rPr>
            </w:pPr>
          </w:p>
        </w:tc>
      </w:tr>
    </w:tbl>
    <w:p w14:paraId="431E78D9" w14:textId="35DD3901" w:rsidR="00D7756D" w:rsidRDefault="00D7756D" w:rsidP="00FE70AC"/>
    <w:p w14:paraId="70B9794E" w14:textId="77777777" w:rsidR="00572C89" w:rsidRPr="005F3920" w:rsidRDefault="00572C89" w:rsidP="00572C89">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&lt;End of modified section &gt;</w:t>
      </w:r>
    </w:p>
    <w:p w14:paraId="02E09E47" w14:textId="77777777" w:rsidR="00572C89" w:rsidRPr="005920BE" w:rsidRDefault="00572C89" w:rsidP="00FE70AC"/>
    <w:sectPr w:rsidR="00572C89" w:rsidRPr="005920BE" w:rsidSect="003E2CF4">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34E4" w14:textId="77777777" w:rsidR="006B362B" w:rsidRDefault="006B362B">
      <w:pPr>
        <w:spacing w:after="0"/>
      </w:pPr>
      <w:r>
        <w:separator/>
      </w:r>
    </w:p>
  </w:endnote>
  <w:endnote w:type="continuationSeparator" w:id="0">
    <w:p w14:paraId="408EF4D3" w14:textId="77777777" w:rsidR="006B362B" w:rsidRDefault="006B3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B6892" w14:textId="77777777" w:rsidR="006B362B" w:rsidRDefault="006B362B">
      <w:pPr>
        <w:spacing w:after="0"/>
      </w:pPr>
      <w:r>
        <w:separator/>
      </w:r>
    </w:p>
  </w:footnote>
  <w:footnote w:type="continuationSeparator" w:id="0">
    <w:p w14:paraId="10F642F4" w14:textId="77777777" w:rsidR="006B362B" w:rsidRDefault="006B3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432F"/>
    <w:rsid w:val="0000509B"/>
    <w:rsid w:val="00005E85"/>
    <w:rsid w:val="000214C4"/>
    <w:rsid w:val="00022E4A"/>
    <w:rsid w:val="0003528D"/>
    <w:rsid w:val="000370E8"/>
    <w:rsid w:val="000376D9"/>
    <w:rsid w:val="000461EE"/>
    <w:rsid w:val="00047F7C"/>
    <w:rsid w:val="00053050"/>
    <w:rsid w:val="00067D3B"/>
    <w:rsid w:val="00071AA4"/>
    <w:rsid w:val="00074022"/>
    <w:rsid w:val="00085502"/>
    <w:rsid w:val="00085A30"/>
    <w:rsid w:val="0008646A"/>
    <w:rsid w:val="0009387A"/>
    <w:rsid w:val="000973E4"/>
    <w:rsid w:val="000A6394"/>
    <w:rsid w:val="000B0AB1"/>
    <w:rsid w:val="000B2A22"/>
    <w:rsid w:val="000B7FED"/>
    <w:rsid w:val="000C038A"/>
    <w:rsid w:val="000C0AA9"/>
    <w:rsid w:val="000C26F8"/>
    <w:rsid w:val="000C42D2"/>
    <w:rsid w:val="000C42F0"/>
    <w:rsid w:val="000C6598"/>
    <w:rsid w:val="000D0962"/>
    <w:rsid w:val="000D0BC6"/>
    <w:rsid w:val="000D44B3"/>
    <w:rsid w:val="000E2EB7"/>
    <w:rsid w:val="000F170F"/>
    <w:rsid w:val="001038F4"/>
    <w:rsid w:val="00104365"/>
    <w:rsid w:val="00105C6A"/>
    <w:rsid w:val="001106E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2C46"/>
    <w:rsid w:val="00193761"/>
    <w:rsid w:val="001A08B3"/>
    <w:rsid w:val="001A2585"/>
    <w:rsid w:val="001A2CA0"/>
    <w:rsid w:val="001A3A90"/>
    <w:rsid w:val="001A4321"/>
    <w:rsid w:val="001A67C6"/>
    <w:rsid w:val="001A7B60"/>
    <w:rsid w:val="001B52F0"/>
    <w:rsid w:val="001B7A65"/>
    <w:rsid w:val="001C0F57"/>
    <w:rsid w:val="001C31F9"/>
    <w:rsid w:val="001C714F"/>
    <w:rsid w:val="001D58B6"/>
    <w:rsid w:val="001D6C95"/>
    <w:rsid w:val="001D7453"/>
    <w:rsid w:val="001E1C70"/>
    <w:rsid w:val="001E3CAE"/>
    <w:rsid w:val="001E41F3"/>
    <w:rsid w:val="001E5B6E"/>
    <w:rsid w:val="001F43C6"/>
    <w:rsid w:val="001F45AC"/>
    <w:rsid w:val="001F53BB"/>
    <w:rsid w:val="001F5A16"/>
    <w:rsid w:val="002003C8"/>
    <w:rsid w:val="00205E06"/>
    <w:rsid w:val="00220A2D"/>
    <w:rsid w:val="00220E8E"/>
    <w:rsid w:val="00225BDA"/>
    <w:rsid w:val="00234E7F"/>
    <w:rsid w:val="002350B5"/>
    <w:rsid w:val="00241364"/>
    <w:rsid w:val="002472F0"/>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0CEE"/>
    <w:rsid w:val="002B5741"/>
    <w:rsid w:val="002B6C11"/>
    <w:rsid w:val="002C0DA4"/>
    <w:rsid w:val="002C2293"/>
    <w:rsid w:val="002E1D77"/>
    <w:rsid w:val="002E472E"/>
    <w:rsid w:val="002E7B37"/>
    <w:rsid w:val="002F207F"/>
    <w:rsid w:val="002F4E6C"/>
    <w:rsid w:val="002F7E7F"/>
    <w:rsid w:val="00304218"/>
    <w:rsid w:val="00305409"/>
    <w:rsid w:val="00320AF7"/>
    <w:rsid w:val="0033334F"/>
    <w:rsid w:val="00335C16"/>
    <w:rsid w:val="00336381"/>
    <w:rsid w:val="0034096F"/>
    <w:rsid w:val="0034570E"/>
    <w:rsid w:val="00347B58"/>
    <w:rsid w:val="00353097"/>
    <w:rsid w:val="003609EF"/>
    <w:rsid w:val="00360E73"/>
    <w:rsid w:val="00361B20"/>
    <w:rsid w:val="0036231A"/>
    <w:rsid w:val="003700DE"/>
    <w:rsid w:val="00374DD4"/>
    <w:rsid w:val="003776A0"/>
    <w:rsid w:val="003803AF"/>
    <w:rsid w:val="00382715"/>
    <w:rsid w:val="00383191"/>
    <w:rsid w:val="0038363B"/>
    <w:rsid w:val="003865F9"/>
    <w:rsid w:val="00386A7A"/>
    <w:rsid w:val="00386AB5"/>
    <w:rsid w:val="00397535"/>
    <w:rsid w:val="003A6D63"/>
    <w:rsid w:val="003B6F2D"/>
    <w:rsid w:val="003B7D12"/>
    <w:rsid w:val="003D4243"/>
    <w:rsid w:val="003D5F27"/>
    <w:rsid w:val="003E1A36"/>
    <w:rsid w:val="003E2CF4"/>
    <w:rsid w:val="003E3024"/>
    <w:rsid w:val="003E4318"/>
    <w:rsid w:val="003E5770"/>
    <w:rsid w:val="003E6231"/>
    <w:rsid w:val="003E7CD2"/>
    <w:rsid w:val="003F599B"/>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57A44"/>
    <w:rsid w:val="00460115"/>
    <w:rsid w:val="0046213D"/>
    <w:rsid w:val="00465F05"/>
    <w:rsid w:val="00473B61"/>
    <w:rsid w:val="00474AE1"/>
    <w:rsid w:val="00480ADD"/>
    <w:rsid w:val="004969AB"/>
    <w:rsid w:val="0049711E"/>
    <w:rsid w:val="004A5097"/>
    <w:rsid w:val="004B680C"/>
    <w:rsid w:val="004B75B7"/>
    <w:rsid w:val="004C18C0"/>
    <w:rsid w:val="004D027C"/>
    <w:rsid w:val="004D132E"/>
    <w:rsid w:val="004D2175"/>
    <w:rsid w:val="004D68BD"/>
    <w:rsid w:val="004D7987"/>
    <w:rsid w:val="004F623E"/>
    <w:rsid w:val="00505FFD"/>
    <w:rsid w:val="00515428"/>
    <w:rsid w:val="0051580D"/>
    <w:rsid w:val="00520D27"/>
    <w:rsid w:val="00536431"/>
    <w:rsid w:val="00540111"/>
    <w:rsid w:val="00542998"/>
    <w:rsid w:val="00547111"/>
    <w:rsid w:val="00554A48"/>
    <w:rsid w:val="005611FD"/>
    <w:rsid w:val="00566019"/>
    <w:rsid w:val="00566AB2"/>
    <w:rsid w:val="00572C89"/>
    <w:rsid w:val="005812C6"/>
    <w:rsid w:val="005822ED"/>
    <w:rsid w:val="00585B6B"/>
    <w:rsid w:val="0058792B"/>
    <w:rsid w:val="005920BE"/>
    <w:rsid w:val="00592D74"/>
    <w:rsid w:val="005A55FB"/>
    <w:rsid w:val="005A72BF"/>
    <w:rsid w:val="005B080F"/>
    <w:rsid w:val="005B2405"/>
    <w:rsid w:val="005B2C7C"/>
    <w:rsid w:val="005B4E86"/>
    <w:rsid w:val="005C088E"/>
    <w:rsid w:val="005C4B6F"/>
    <w:rsid w:val="005C6A2B"/>
    <w:rsid w:val="005D75D5"/>
    <w:rsid w:val="005E1D6C"/>
    <w:rsid w:val="005E2C44"/>
    <w:rsid w:val="005E7358"/>
    <w:rsid w:val="005F105A"/>
    <w:rsid w:val="005F7C79"/>
    <w:rsid w:val="00602B4D"/>
    <w:rsid w:val="00605F24"/>
    <w:rsid w:val="00621188"/>
    <w:rsid w:val="006257ED"/>
    <w:rsid w:val="00633F1E"/>
    <w:rsid w:val="00640FE6"/>
    <w:rsid w:val="00643563"/>
    <w:rsid w:val="00643B51"/>
    <w:rsid w:val="00644319"/>
    <w:rsid w:val="00655681"/>
    <w:rsid w:val="0065743C"/>
    <w:rsid w:val="00665C47"/>
    <w:rsid w:val="00666E03"/>
    <w:rsid w:val="0068256C"/>
    <w:rsid w:val="00695808"/>
    <w:rsid w:val="006A028E"/>
    <w:rsid w:val="006A16A4"/>
    <w:rsid w:val="006A61F8"/>
    <w:rsid w:val="006B25F6"/>
    <w:rsid w:val="006B34F4"/>
    <w:rsid w:val="006B362B"/>
    <w:rsid w:val="006B46FB"/>
    <w:rsid w:val="006B7BDD"/>
    <w:rsid w:val="006C12C9"/>
    <w:rsid w:val="006C1F8C"/>
    <w:rsid w:val="006C3C76"/>
    <w:rsid w:val="006E21FB"/>
    <w:rsid w:val="006F4709"/>
    <w:rsid w:val="006F6335"/>
    <w:rsid w:val="006F6A44"/>
    <w:rsid w:val="00705598"/>
    <w:rsid w:val="00707F3F"/>
    <w:rsid w:val="007176FF"/>
    <w:rsid w:val="00730308"/>
    <w:rsid w:val="00735D3E"/>
    <w:rsid w:val="007504B3"/>
    <w:rsid w:val="00750AA4"/>
    <w:rsid w:val="00754169"/>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2ACC"/>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706F9"/>
    <w:rsid w:val="00870EE7"/>
    <w:rsid w:val="0088072F"/>
    <w:rsid w:val="00885679"/>
    <w:rsid w:val="008863B9"/>
    <w:rsid w:val="00892C0D"/>
    <w:rsid w:val="008940E4"/>
    <w:rsid w:val="00894431"/>
    <w:rsid w:val="0089682A"/>
    <w:rsid w:val="008A1D24"/>
    <w:rsid w:val="008A41FD"/>
    <w:rsid w:val="008A45A6"/>
    <w:rsid w:val="008B531F"/>
    <w:rsid w:val="008C0B15"/>
    <w:rsid w:val="008C284C"/>
    <w:rsid w:val="008C46F8"/>
    <w:rsid w:val="008D4654"/>
    <w:rsid w:val="008D7B14"/>
    <w:rsid w:val="008E26EC"/>
    <w:rsid w:val="008E436F"/>
    <w:rsid w:val="008F3789"/>
    <w:rsid w:val="008F4244"/>
    <w:rsid w:val="008F686C"/>
    <w:rsid w:val="0090373E"/>
    <w:rsid w:val="00906F4C"/>
    <w:rsid w:val="0090728B"/>
    <w:rsid w:val="00910354"/>
    <w:rsid w:val="0091096A"/>
    <w:rsid w:val="00912741"/>
    <w:rsid w:val="009148DE"/>
    <w:rsid w:val="00915463"/>
    <w:rsid w:val="00916856"/>
    <w:rsid w:val="00922A39"/>
    <w:rsid w:val="009325DF"/>
    <w:rsid w:val="00936FDC"/>
    <w:rsid w:val="00941B62"/>
    <w:rsid w:val="00941E30"/>
    <w:rsid w:val="00944176"/>
    <w:rsid w:val="0095711E"/>
    <w:rsid w:val="00962E1E"/>
    <w:rsid w:val="00967544"/>
    <w:rsid w:val="009678BD"/>
    <w:rsid w:val="00974A12"/>
    <w:rsid w:val="00975816"/>
    <w:rsid w:val="009777D9"/>
    <w:rsid w:val="009821B5"/>
    <w:rsid w:val="009837EF"/>
    <w:rsid w:val="00985AAE"/>
    <w:rsid w:val="00991B88"/>
    <w:rsid w:val="009A4FE8"/>
    <w:rsid w:val="009A5753"/>
    <w:rsid w:val="009A579D"/>
    <w:rsid w:val="009B07EA"/>
    <w:rsid w:val="009B1345"/>
    <w:rsid w:val="009B43BD"/>
    <w:rsid w:val="009C7F8C"/>
    <w:rsid w:val="009C7FDF"/>
    <w:rsid w:val="009E3297"/>
    <w:rsid w:val="009E39A4"/>
    <w:rsid w:val="009F0E50"/>
    <w:rsid w:val="009F557F"/>
    <w:rsid w:val="009F734F"/>
    <w:rsid w:val="00A03D0E"/>
    <w:rsid w:val="00A127AD"/>
    <w:rsid w:val="00A1697E"/>
    <w:rsid w:val="00A21D42"/>
    <w:rsid w:val="00A23CAC"/>
    <w:rsid w:val="00A246B6"/>
    <w:rsid w:val="00A272F3"/>
    <w:rsid w:val="00A3725A"/>
    <w:rsid w:val="00A40672"/>
    <w:rsid w:val="00A4370C"/>
    <w:rsid w:val="00A45595"/>
    <w:rsid w:val="00A47E70"/>
    <w:rsid w:val="00A50CF0"/>
    <w:rsid w:val="00A51684"/>
    <w:rsid w:val="00A52512"/>
    <w:rsid w:val="00A61D5C"/>
    <w:rsid w:val="00A70263"/>
    <w:rsid w:val="00A71D83"/>
    <w:rsid w:val="00A75B17"/>
    <w:rsid w:val="00A7671C"/>
    <w:rsid w:val="00A77BA6"/>
    <w:rsid w:val="00A94CF2"/>
    <w:rsid w:val="00AA2CBC"/>
    <w:rsid w:val="00AA3603"/>
    <w:rsid w:val="00AA3649"/>
    <w:rsid w:val="00AA69FC"/>
    <w:rsid w:val="00AB065B"/>
    <w:rsid w:val="00AC091D"/>
    <w:rsid w:val="00AC3D21"/>
    <w:rsid w:val="00AC5820"/>
    <w:rsid w:val="00AD175F"/>
    <w:rsid w:val="00AD1CD8"/>
    <w:rsid w:val="00AD3600"/>
    <w:rsid w:val="00AD38B8"/>
    <w:rsid w:val="00AE1029"/>
    <w:rsid w:val="00AF347A"/>
    <w:rsid w:val="00AF4442"/>
    <w:rsid w:val="00B1204B"/>
    <w:rsid w:val="00B12B4F"/>
    <w:rsid w:val="00B1339C"/>
    <w:rsid w:val="00B1399C"/>
    <w:rsid w:val="00B1618D"/>
    <w:rsid w:val="00B207FD"/>
    <w:rsid w:val="00B20B0B"/>
    <w:rsid w:val="00B223A4"/>
    <w:rsid w:val="00B234F9"/>
    <w:rsid w:val="00B258BB"/>
    <w:rsid w:val="00B32A9A"/>
    <w:rsid w:val="00B33C76"/>
    <w:rsid w:val="00B42D31"/>
    <w:rsid w:val="00B57B14"/>
    <w:rsid w:val="00B612E2"/>
    <w:rsid w:val="00B64237"/>
    <w:rsid w:val="00B66250"/>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6E7C"/>
    <w:rsid w:val="00BB7871"/>
    <w:rsid w:val="00BD279D"/>
    <w:rsid w:val="00BD6BB8"/>
    <w:rsid w:val="00BE15C9"/>
    <w:rsid w:val="00BE63CB"/>
    <w:rsid w:val="00BF4130"/>
    <w:rsid w:val="00C03F53"/>
    <w:rsid w:val="00C044CC"/>
    <w:rsid w:val="00C1056B"/>
    <w:rsid w:val="00C1097F"/>
    <w:rsid w:val="00C148C1"/>
    <w:rsid w:val="00C217F6"/>
    <w:rsid w:val="00C3783E"/>
    <w:rsid w:val="00C37C88"/>
    <w:rsid w:val="00C46439"/>
    <w:rsid w:val="00C61C8C"/>
    <w:rsid w:val="00C66BA2"/>
    <w:rsid w:val="00C72907"/>
    <w:rsid w:val="00C73889"/>
    <w:rsid w:val="00C875C5"/>
    <w:rsid w:val="00C87B82"/>
    <w:rsid w:val="00C9376C"/>
    <w:rsid w:val="00C953C6"/>
    <w:rsid w:val="00C95985"/>
    <w:rsid w:val="00CA0CD4"/>
    <w:rsid w:val="00CA2565"/>
    <w:rsid w:val="00CB75BB"/>
    <w:rsid w:val="00CC0C59"/>
    <w:rsid w:val="00CC17BD"/>
    <w:rsid w:val="00CC5026"/>
    <w:rsid w:val="00CC68D0"/>
    <w:rsid w:val="00CC7953"/>
    <w:rsid w:val="00CE4384"/>
    <w:rsid w:val="00CE6E23"/>
    <w:rsid w:val="00CE6FE9"/>
    <w:rsid w:val="00CE7080"/>
    <w:rsid w:val="00CF3BB0"/>
    <w:rsid w:val="00D03F9A"/>
    <w:rsid w:val="00D06D51"/>
    <w:rsid w:val="00D10558"/>
    <w:rsid w:val="00D10D67"/>
    <w:rsid w:val="00D10EB3"/>
    <w:rsid w:val="00D1315D"/>
    <w:rsid w:val="00D214EF"/>
    <w:rsid w:val="00D21671"/>
    <w:rsid w:val="00D24991"/>
    <w:rsid w:val="00D2526B"/>
    <w:rsid w:val="00D27F87"/>
    <w:rsid w:val="00D36198"/>
    <w:rsid w:val="00D45EAB"/>
    <w:rsid w:val="00D46498"/>
    <w:rsid w:val="00D50255"/>
    <w:rsid w:val="00D50546"/>
    <w:rsid w:val="00D609F8"/>
    <w:rsid w:val="00D64345"/>
    <w:rsid w:val="00D66520"/>
    <w:rsid w:val="00D66FBC"/>
    <w:rsid w:val="00D71073"/>
    <w:rsid w:val="00D710A6"/>
    <w:rsid w:val="00D7688D"/>
    <w:rsid w:val="00D7756D"/>
    <w:rsid w:val="00D950C2"/>
    <w:rsid w:val="00DA766A"/>
    <w:rsid w:val="00DB0DFD"/>
    <w:rsid w:val="00DB56E1"/>
    <w:rsid w:val="00DC27E9"/>
    <w:rsid w:val="00DC3FCF"/>
    <w:rsid w:val="00DC4573"/>
    <w:rsid w:val="00DD5DDF"/>
    <w:rsid w:val="00DE2808"/>
    <w:rsid w:val="00DE34CF"/>
    <w:rsid w:val="00DE48B9"/>
    <w:rsid w:val="00DF40DD"/>
    <w:rsid w:val="00E0103B"/>
    <w:rsid w:val="00E011B5"/>
    <w:rsid w:val="00E02222"/>
    <w:rsid w:val="00E03D3F"/>
    <w:rsid w:val="00E065C1"/>
    <w:rsid w:val="00E10CD3"/>
    <w:rsid w:val="00E13F3D"/>
    <w:rsid w:val="00E16656"/>
    <w:rsid w:val="00E34898"/>
    <w:rsid w:val="00E42F99"/>
    <w:rsid w:val="00E47142"/>
    <w:rsid w:val="00E5603F"/>
    <w:rsid w:val="00E565EC"/>
    <w:rsid w:val="00E60D19"/>
    <w:rsid w:val="00E72D26"/>
    <w:rsid w:val="00E80FB4"/>
    <w:rsid w:val="00E9165F"/>
    <w:rsid w:val="00E9691E"/>
    <w:rsid w:val="00E96DFF"/>
    <w:rsid w:val="00E97F48"/>
    <w:rsid w:val="00EA30D4"/>
    <w:rsid w:val="00EB09B7"/>
    <w:rsid w:val="00EB1A50"/>
    <w:rsid w:val="00EB3366"/>
    <w:rsid w:val="00EC55B4"/>
    <w:rsid w:val="00ED39AD"/>
    <w:rsid w:val="00ED6A74"/>
    <w:rsid w:val="00ED706A"/>
    <w:rsid w:val="00EE28EF"/>
    <w:rsid w:val="00EE3DB3"/>
    <w:rsid w:val="00EE65E7"/>
    <w:rsid w:val="00EE7D7C"/>
    <w:rsid w:val="00EF2921"/>
    <w:rsid w:val="00EF35A1"/>
    <w:rsid w:val="00EF44D4"/>
    <w:rsid w:val="00F00014"/>
    <w:rsid w:val="00F0148C"/>
    <w:rsid w:val="00F02C51"/>
    <w:rsid w:val="00F06498"/>
    <w:rsid w:val="00F06B89"/>
    <w:rsid w:val="00F1354A"/>
    <w:rsid w:val="00F13E43"/>
    <w:rsid w:val="00F23AF9"/>
    <w:rsid w:val="00F23F43"/>
    <w:rsid w:val="00F241C4"/>
    <w:rsid w:val="00F24276"/>
    <w:rsid w:val="00F24354"/>
    <w:rsid w:val="00F25D98"/>
    <w:rsid w:val="00F300FB"/>
    <w:rsid w:val="00F43A23"/>
    <w:rsid w:val="00F44DD5"/>
    <w:rsid w:val="00F5462D"/>
    <w:rsid w:val="00F54B6C"/>
    <w:rsid w:val="00F82242"/>
    <w:rsid w:val="00F90B02"/>
    <w:rsid w:val="00F949EA"/>
    <w:rsid w:val="00FA19D7"/>
    <w:rsid w:val="00FA1C6B"/>
    <w:rsid w:val="00FA22CB"/>
    <w:rsid w:val="00FA3294"/>
    <w:rsid w:val="00FA3818"/>
    <w:rsid w:val="00FA7068"/>
    <w:rsid w:val="00FB4222"/>
    <w:rsid w:val="00FB4F35"/>
    <w:rsid w:val="00FB6386"/>
    <w:rsid w:val="00FC5BDB"/>
    <w:rsid w:val="00FE6529"/>
    <w:rsid w:val="00FE70AC"/>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CF4"/>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paragraph" w:customStyle="1" w:styleId="aff">
    <w:name w:val="修订"/>
    <w:hidden/>
    <w:semiHidden/>
    <w:rsid w:val="00BB7871"/>
    <w:rPr>
      <w:rFonts w:ascii="Times New Roman" w:eastAsia="MS Mincho" w:hAnsi="Times New Roman"/>
      <w:lang w:val="en-GB" w:eastAsia="en-US"/>
    </w:rPr>
  </w:style>
  <w:style w:type="paragraph" w:customStyle="1" w:styleId="aff0">
    <w:name w:val="无间隔"/>
    <w:qFormat/>
    <w:rsid w:val="00BB7871"/>
    <w:rPr>
      <w:rFonts w:ascii="Times New Roman" w:eastAsia="SimSun" w:hAnsi="Times New Roman"/>
      <w:lang w:val="en-GB" w:eastAsia="en-US"/>
    </w:rPr>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Style11">
    <w:name w:val="Style11"/>
    <w:uiPriority w:val="99"/>
    <w:rsid w:val="00BB7871"/>
    <w:pPr>
      <w:numPr>
        <w:numId w:val="20"/>
      </w:numPr>
    </w:pPr>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BB78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126368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15</cp:revision>
  <cp:lastPrinted>2411-12-31T22:59:00Z</cp:lastPrinted>
  <dcterms:created xsi:type="dcterms:W3CDTF">2022-11-04T12:06:00Z</dcterms:created>
  <dcterms:modified xsi:type="dcterms:W3CDTF">2022-11-04T21:21:00Z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