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647E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2C3141">
        <w:fldChar w:fldCharType="begin"/>
      </w:r>
      <w:r w:rsidR="002C3141">
        <w:instrText xml:space="preserve"> DOCPROPERTY  Tdoc#  \* MERGEFORMAT </w:instrText>
      </w:r>
      <w:r w:rsidR="002C3141">
        <w:fldChar w:fldCharType="separate"/>
      </w:r>
      <w:r w:rsidR="00D517CF" w:rsidRPr="004A4269">
        <w:rPr>
          <w:b/>
          <w:i/>
          <w:noProof/>
          <w:sz w:val="28"/>
        </w:rPr>
        <w:t>R5-2</w:t>
      </w:r>
      <w:r w:rsidR="002C3141">
        <w:rPr>
          <w:b/>
          <w:i/>
          <w:noProof/>
          <w:sz w:val="28"/>
        </w:rPr>
        <w:fldChar w:fldCharType="end"/>
      </w:r>
      <w:r w:rsidR="00E939D0">
        <w:rPr>
          <w:b/>
          <w:i/>
          <w:noProof/>
          <w:sz w:val="28"/>
        </w:rPr>
        <w:t>2</w:t>
      </w:r>
      <w:r w:rsidR="00D23C7E">
        <w:rPr>
          <w:b/>
          <w:i/>
          <w:noProof/>
          <w:sz w:val="28"/>
        </w:rPr>
        <w:t>5968</w:t>
      </w:r>
    </w:p>
    <w:p w14:paraId="7CB45193" w14:textId="69EB5038" w:rsidR="001E41F3" w:rsidRDefault="002C3141"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6B5656"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63099" w:rsidR="001E41F3" w:rsidRPr="00213218" w:rsidRDefault="00D71945" w:rsidP="00547111">
            <w:pPr>
              <w:pStyle w:val="CRCoverPage"/>
              <w:spacing w:after="0"/>
              <w:rPr>
                <w:noProof/>
                <w:highlight w:val="yellow"/>
              </w:rPr>
            </w:pPr>
            <w:r w:rsidRPr="00D71945">
              <w:rPr>
                <w:b/>
                <w:noProof/>
                <w:sz w:val="28"/>
              </w:rPr>
              <w:t>0806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78420" w:rsidR="001E41F3" w:rsidRPr="00410371" w:rsidRDefault="006B5656">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8540C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ED715" w:rsidR="004413B6" w:rsidRDefault="00D23C7E">
            <w:pPr>
              <w:pStyle w:val="CRCoverPage"/>
              <w:spacing w:after="0"/>
              <w:ind w:left="100"/>
              <w:rPr>
                <w:noProof/>
              </w:rPr>
            </w:pPr>
            <w:r w:rsidRPr="00D23C7E">
              <w:rPr>
                <w:noProof/>
              </w:rPr>
              <w:t>Measurement channel updates for UL gap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C314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C314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7D83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8540C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C314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C31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79B79" w:rsidR="001E41F3" w:rsidRDefault="00A102B1" w:rsidP="00E543C8">
            <w:pPr>
              <w:pStyle w:val="CRCoverPage"/>
              <w:spacing w:after="0"/>
              <w:ind w:left="100"/>
              <w:rPr>
                <w:noProof/>
              </w:rPr>
            </w:pPr>
            <w:r>
              <w:rPr>
                <w:noProof/>
              </w:rPr>
              <w:t>Missing UL reference measurement channel parameters for UL Gap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753EB1" w:rsidR="00CD7B56" w:rsidRPr="00064F12" w:rsidRDefault="00A102B1" w:rsidP="00D71945">
            <w:pPr>
              <w:pStyle w:val="CRCoverPage"/>
              <w:spacing w:after="0"/>
              <w:ind w:left="100"/>
              <w:rPr>
                <w:noProof/>
              </w:rPr>
            </w:pPr>
            <w:r>
              <w:rPr>
                <w:noProof/>
              </w:rPr>
              <w:t xml:space="preserve">Add UL reference measurement channel parameters for UL Gap test into </w:t>
            </w:r>
            <w:r w:rsidRPr="009A4211">
              <w:t>Table A.2.3-1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3D29D" w:rsidR="004C4F0E" w:rsidRDefault="00A102B1">
            <w:pPr>
              <w:pStyle w:val="CRCoverPage"/>
              <w:spacing w:after="0"/>
              <w:ind w:left="100"/>
              <w:rPr>
                <w:noProof/>
              </w:rPr>
            </w:pPr>
            <w:r>
              <w:rPr>
                <w:noProof/>
              </w:rPr>
              <w:t xml:space="preserve">UL reference measurement channel parameters for UL Gap test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10305" w:rsidR="001E41F3" w:rsidRDefault="00A102B1">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F079DFB"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1E30217" w14:textId="77777777" w:rsidR="00A102B1" w:rsidRPr="009A4211" w:rsidRDefault="00A102B1" w:rsidP="00A102B1">
      <w:pPr>
        <w:pStyle w:val="Heading2"/>
        <w:rPr>
          <w:lang w:eastAsia="zh-TW"/>
        </w:rPr>
      </w:pPr>
      <w:bookmarkStart w:id="1" w:name="_Toc21026746"/>
      <w:bookmarkStart w:id="2" w:name="_Toc27744044"/>
      <w:bookmarkStart w:id="3" w:name="_Toc36197215"/>
      <w:bookmarkStart w:id="4" w:name="_Toc36197907"/>
      <w:r w:rsidRPr="009A4211">
        <w:rPr>
          <w:lang w:eastAsia="zh-TW"/>
        </w:rPr>
        <w:t>A.2.3</w:t>
      </w:r>
      <w:r w:rsidRPr="009A4211">
        <w:rPr>
          <w:lang w:eastAsia="zh-TW"/>
        </w:rPr>
        <w:tab/>
        <w:t xml:space="preserve">Reference </w:t>
      </w:r>
      <w:r w:rsidRPr="009A4211">
        <w:rPr>
          <w:rFonts w:eastAsia="PMingLiU"/>
          <w:lang w:eastAsia="zh-TW"/>
        </w:rPr>
        <w:t>m</w:t>
      </w:r>
      <w:r w:rsidRPr="009A4211">
        <w:rPr>
          <w:lang w:eastAsia="zh-TW"/>
        </w:rPr>
        <w:t xml:space="preserve">easurement </w:t>
      </w:r>
      <w:r w:rsidRPr="009A4211">
        <w:rPr>
          <w:rFonts w:eastAsia="PMingLiU"/>
          <w:lang w:eastAsia="zh-TW"/>
        </w:rPr>
        <w:t>c</w:t>
      </w:r>
      <w:r w:rsidRPr="009A4211">
        <w:rPr>
          <w:lang w:eastAsia="zh-TW"/>
        </w:rPr>
        <w:t>hannels for TDD</w:t>
      </w:r>
      <w:bookmarkEnd w:id="1"/>
      <w:bookmarkEnd w:id="2"/>
      <w:bookmarkEnd w:id="3"/>
      <w:bookmarkEnd w:id="4"/>
    </w:p>
    <w:p w14:paraId="2CD41781" w14:textId="77777777" w:rsidR="00A102B1" w:rsidRPr="009A4211" w:rsidRDefault="00A102B1" w:rsidP="00A102B1">
      <w:pPr>
        <w:rPr>
          <w:rFonts w:eastAsia="Malgun Gothic"/>
        </w:rPr>
      </w:pPr>
      <w:r w:rsidRPr="009A421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F96801C" w14:textId="77777777" w:rsidR="00A102B1" w:rsidRPr="009A4211" w:rsidRDefault="00A102B1" w:rsidP="00A102B1">
      <w:pPr>
        <w:pStyle w:val="TH"/>
      </w:pPr>
      <w:r w:rsidRPr="009A4211">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A102B1" w:rsidRPr="009A4211" w14:paraId="18E6722A" w14:textId="77777777" w:rsidTr="00C73846">
        <w:trPr>
          <w:jc w:val="center"/>
        </w:trPr>
        <w:tc>
          <w:tcPr>
            <w:tcW w:w="4698" w:type="dxa"/>
            <w:gridSpan w:val="2"/>
            <w:vMerge w:val="restart"/>
            <w:vAlign w:val="center"/>
          </w:tcPr>
          <w:p w14:paraId="2BBDA09E" w14:textId="77777777" w:rsidR="00A102B1" w:rsidRPr="009A4211" w:rsidRDefault="00A102B1" w:rsidP="00C73846">
            <w:pPr>
              <w:pStyle w:val="TAH"/>
            </w:pPr>
            <w:r w:rsidRPr="009A4211">
              <w:t>Parameter</w:t>
            </w:r>
          </w:p>
        </w:tc>
        <w:tc>
          <w:tcPr>
            <w:tcW w:w="3282" w:type="dxa"/>
            <w:gridSpan w:val="2"/>
            <w:shd w:val="clear" w:color="auto" w:fill="auto"/>
          </w:tcPr>
          <w:p w14:paraId="24C79D33" w14:textId="77777777" w:rsidR="00A102B1" w:rsidRPr="009A4211" w:rsidRDefault="00A102B1" w:rsidP="00C73846">
            <w:pPr>
              <w:pStyle w:val="TAH"/>
            </w:pPr>
            <w:r w:rsidRPr="009A4211">
              <w:t>Value</w:t>
            </w:r>
          </w:p>
        </w:tc>
      </w:tr>
      <w:tr w:rsidR="00A102B1" w:rsidRPr="009A4211" w14:paraId="4BF18F04" w14:textId="77777777" w:rsidTr="00C73846">
        <w:trPr>
          <w:jc w:val="center"/>
        </w:trPr>
        <w:tc>
          <w:tcPr>
            <w:tcW w:w="4698" w:type="dxa"/>
            <w:gridSpan w:val="2"/>
            <w:vMerge/>
          </w:tcPr>
          <w:p w14:paraId="5BB6776B" w14:textId="77777777" w:rsidR="00A102B1" w:rsidRPr="009A4211" w:rsidRDefault="00A102B1" w:rsidP="00C73846">
            <w:pPr>
              <w:pStyle w:val="TAH"/>
            </w:pPr>
          </w:p>
        </w:tc>
        <w:tc>
          <w:tcPr>
            <w:tcW w:w="1641" w:type="dxa"/>
            <w:shd w:val="clear" w:color="auto" w:fill="auto"/>
          </w:tcPr>
          <w:p w14:paraId="02102CA0" w14:textId="77777777" w:rsidR="00A102B1" w:rsidRPr="009A4211" w:rsidRDefault="00A102B1" w:rsidP="00C73846">
            <w:pPr>
              <w:pStyle w:val="TAH"/>
            </w:pPr>
            <w:r w:rsidRPr="009A4211">
              <w:t>SCS 60 kHz (µ=2)</w:t>
            </w:r>
          </w:p>
        </w:tc>
        <w:tc>
          <w:tcPr>
            <w:tcW w:w="1641" w:type="dxa"/>
            <w:shd w:val="clear" w:color="auto" w:fill="auto"/>
          </w:tcPr>
          <w:p w14:paraId="418CA70E" w14:textId="77777777" w:rsidR="00A102B1" w:rsidRPr="009A4211" w:rsidRDefault="00A102B1" w:rsidP="00C73846">
            <w:pPr>
              <w:pStyle w:val="TAH"/>
            </w:pPr>
            <w:r w:rsidRPr="009A4211">
              <w:t>SCS 120 kHz (µ=3)</w:t>
            </w:r>
          </w:p>
        </w:tc>
      </w:tr>
      <w:tr w:rsidR="00A102B1" w:rsidRPr="009A4211" w14:paraId="10BD5C02" w14:textId="77777777" w:rsidTr="00C73846">
        <w:trPr>
          <w:jc w:val="center"/>
        </w:trPr>
        <w:tc>
          <w:tcPr>
            <w:tcW w:w="4698" w:type="dxa"/>
            <w:gridSpan w:val="2"/>
          </w:tcPr>
          <w:p w14:paraId="0D086F83" w14:textId="77777777" w:rsidR="00A102B1" w:rsidRPr="009A4211" w:rsidRDefault="00A102B1" w:rsidP="00C73846">
            <w:pPr>
              <w:pStyle w:val="TAL"/>
              <w:rPr>
                <w:i/>
              </w:rPr>
            </w:pPr>
            <w:r w:rsidRPr="009A4211">
              <w:t>TDD Slot Configuration pattern (Note 1)</w:t>
            </w:r>
          </w:p>
        </w:tc>
        <w:tc>
          <w:tcPr>
            <w:tcW w:w="1641" w:type="dxa"/>
            <w:shd w:val="clear" w:color="auto" w:fill="auto"/>
          </w:tcPr>
          <w:p w14:paraId="17AAAD03" w14:textId="77777777" w:rsidR="00A102B1" w:rsidRPr="009A4211" w:rsidRDefault="00A102B1" w:rsidP="00C73846">
            <w:pPr>
              <w:pStyle w:val="TAC"/>
            </w:pPr>
            <w:r w:rsidRPr="009A4211">
              <w:t>DDDSUUUU</w:t>
            </w:r>
          </w:p>
        </w:tc>
        <w:tc>
          <w:tcPr>
            <w:tcW w:w="1641" w:type="dxa"/>
            <w:shd w:val="clear" w:color="auto" w:fill="auto"/>
          </w:tcPr>
          <w:p w14:paraId="09BC1D51" w14:textId="77777777" w:rsidR="00A102B1" w:rsidRPr="009A4211" w:rsidRDefault="00A102B1" w:rsidP="00C73846">
            <w:pPr>
              <w:pStyle w:val="TAC"/>
            </w:pPr>
            <w:r w:rsidRPr="009A4211">
              <w:t>7DS8U</w:t>
            </w:r>
          </w:p>
        </w:tc>
      </w:tr>
      <w:tr w:rsidR="00A102B1" w:rsidRPr="009A4211" w14:paraId="3C39CC1A" w14:textId="77777777" w:rsidTr="00C73846">
        <w:trPr>
          <w:jc w:val="center"/>
        </w:trPr>
        <w:tc>
          <w:tcPr>
            <w:tcW w:w="4698" w:type="dxa"/>
            <w:gridSpan w:val="2"/>
          </w:tcPr>
          <w:p w14:paraId="4B7F7950" w14:textId="77777777" w:rsidR="00A102B1" w:rsidRPr="009A4211" w:rsidRDefault="00A102B1" w:rsidP="00C73846">
            <w:pPr>
              <w:pStyle w:val="TAL"/>
              <w:rPr>
                <w:i/>
              </w:rPr>
            </w:pPr>
            <w:r w:rsidRPr="009A4211">
              <w:t>Special Slot Configuration (Note 2)</w:t>
            </w:r>
          </w:p>
        </w:tc>
        <w:tc>
          <w:tcPr>
            <w:tcW w:w="1641" w:type="dxa"/>
            <w:shd w:val="clear" w:color="auto" w:fill="auto"/>
          </w:tcPr>
          <w:p w14:paraId="745DE1ED" w14:textId="77777777" w:rsidR="00A102B1" w:rsidRPr="009A4211" w:rsidRDefault="00A102B1" w:rsidP="00C73846">
            <w:pPr>
              <w:pStyle w:val="TAC"/>
            </w:pPr>
            <w:r w:rsidRPr="009A4211">
              <w:t>S=4D+6G+4U</w:t>
            </w:r>
          </w:p>
        </w:tc>
        <w:tc>
          <w:tcPr>
            <w:tcW w:w="1641" w:type="dxa"/>
            <w:shd w:val="clear" w:color="auto" w:fill="auto"/>
          </w:tcPr>
          <w:p w14:paraId="50B14891" w14:textId="77777777" w:rsidR="00A102B1" w:rsidRPr="009A4211" w:rsidRDefault="00A102B1" w:rsidP="00C73846">
            <w:pPr>
              <w:pStyle w:val="TAC"/>
            </w:pPr>
            <w:r w:rsidRPr="009A4211">
              <w:t>S=12D+2G</w:t>
            </w:r>
          </w:p>
        </w:tc>
      </w:tr>
      <w:tr w:rsidR="00A102B1" w:rsidRPr="009A4211" w14:paraId="7E0EC7BE" w14:textId="77777777" w:rsidTr="00C73846">
        <w:trPr>
          <w:jc w:val="center"/>
        </w:trPr>
        <w:tc>
          <w:tcPr>
            <w:tcW w:w="1255" w:type="dxa"/>
            <w:vMerge w:val="restart"/>
          </w:tcPr>
          <w:p w14:paraId="1057CABA" w14:textId="77777777" w:rsidR="00A102B1" w:rsidRPr="009A4211" w:rsidRDefault="00A102B1" w:rsidP="00C73846">
            <w:pPr>
              <w:pStyle w:val="TAL"/>
            </w:pPr>
            <w:r w:rsidRPr="009A4211">
              <w:t>UL-DL configuration</w:t>
            </w:r>
          </w:p>
        </w:tc>
        <w:tc>
          <w:tcPr>
            <w:tcW w:w="3443" w:type="dxa"/>
            <w:shd w:val="clear" w:color="auto" w:fill="auto"/>
            <w:vAlign w:val="center"/>
          </w:tcPr>
          <w:p w14:paraId="13090DC7" w14:textId="77777777" w:rsidR="00A102B1" w:rsidRPr="009A4211" w:rsidRDefault="00A102B1" w:rsidP="00C73846">
            <w:pPr>
              <w:pStyle w:val="TAL"/>
            </w:pPr>
            <w:proofErr w:type="spellStart"/>
            <w:r w:rsidRPr="009A4211">
              <w:rPr>
                <w:i/>
              </w:rPr>
              <w:t>referenceSubcarrierSpacing</w:t>
            </w:r>
            <w:proofErr w:type="spellEnd"/>
          </w:p>
        </w:tc>
        <w:tc>
          <w:tcPr>
            <w:tcW w:w="1641" w:type="dxa"/>
            <w:shd w:val="clear" w:color="auto" w:fill="auto"/>
          </w:tcPr>
          <w:p w14:paraId="5D62345A" w14:textId="77777777" w:rsidR="00A102B1" w:rsidRPr="009A4211" w:rsidRDefault="00A102B1" w:rsidP="00C73846">
            <w:pPr>
              <w:pStyle w:val="TAC"/>
            </w:pPr>
            <w:r w:rsidRPr="009A4211">
              <w:t>60 kHz</w:t>
            </w:r>
          </w:p>
        </w:tc>
        <w:tc>
          <w:tcPr>
            <w:tcW w:w="1641" w:type="dxa"/>
            <w:shd w:val="clear" w:color="auto" w:fill="auto"/>
            <w:vAlign w:val="center"/>
          </w:tcPr>
          <w:p w14:paraId="1B7F4F38" w14:textId="77777777" w:rsidR="00A102B1" w:rsidRPr="009A4211" w:rsidRDefault="00A102B1" w:rsidP="00C73846">
            <w:pPr>
              <w:pStyle w:val="TAC"/>
            </w:pPr>
            <w:r w:rsidRPr="009A4211">
              <w:t>120 kHz</w:t>
            </w:r>
          </w:p>
        </w:tc>
      </w:tr>
      <w:tr w:rsidR="00A102B1" w:rsidRPr="009A4211" w14:paraId="05A78A76" w14:textId="77777777" w:rsidTr="00C73846">
        <w:trPr>
          <w:jc w:val="center"/>
        </w:trPr>
        <w:tc>
          <w:tcPr>
            <w:tcW w:w="1255" w:type="dxa"/>
            <w:vMerge/>
          </w:tcPr>
          <w:p w14:paraId="1811D144" w14:textId="77777777" w:rsidR="00A102B1" w:rsidRPr="009A4211" w:rsidRDefault="00A102B1" w:rsidP="00C73846">
            <w:pPr>
              <w:pStyle w:val="TAL"/>
              <w:rPr>
                <w:i/>
              </w:rPr>
            </w:pPr>
          </w:p>
        </w:tc>
        <w:tc>
          <w:tcPr>
            <w:tcW w:w="3443" w:type="dxa"/>
            <w:shd w:val="clear" w:color="auto" w:fill="auto"/>
            <w:vAlign w:val="center"/>
          </w:tcPr>
          <w:p w14:paraId="7E95E050" w14:textId="77777777" w:rsidR="00A102B1" w:rsidRPr="009A4211" w:rsidRDefault="00A102B1" w:rsidP="00C73846">
            <w:pPr>
              <w:pStyle w:val="TAL"/>
              <w:rPr>
                <w:i/>
              </w:rPr>
            </w:pPr>
            <w:r w:rsidRPr="009A4211">
              <w:rPr>
                <w:i/>
              </w:rPr>
              <w:t>dl-UL-</w:t>
            </w:r>
            <w:proofErr w:type="spellStart"/>
            <w:r w:rsidRPr="009A4211">
              <w:rPr>
                <w:i/>
              </w:rPr>
              <w:t>TransmissionPeriodicity</w:t>
            </w:r>
            <w:proofErr w:type="spellEnd"/>
          </w:p>
        </w:tc>
        <w:tc>
          <w:tcPr>
            <w:tcW w:w="1641" w:type="dxa"/>
            <w:shd w:val="clear" w:color="auto" w:fill="auto"/>
            <w:vAlign w:val="center"/>
          </w:tcPr>
          <w:p w14:paraId="56CB4942" w14:textId="77777777" w:rsidR="00A102B1" w:rsidRPr="009A4211" w:rsidRDefault="00A102B1" w:rsidP="00C73846">
            <w:pPr>
              <w:pStyle w:val="TAC"/>
            </w:pPr>
            <w:r w:rsidRPr="009A4211">
              <w:t xml:space="preserve">2 </w:t>
            </w:r>
            <w:proofErr w:type="spellStart"/>
            <w:r w:rsidRPr="009A4211">
              <w:t>ms</w:t>
            </w:r>
            <w:proofErr w:type="spellEnd"/>
          </w:p>
        </w:tc>
        <w:tc>
          <w:tcPr>
            <w:tcW w:w="1641" w:type="dxa"/>
            <w:shd w:val="clear" w:color="auto" w:fill="auto"/>
            <w:vAlign w:val="center"/>
          </w:tcPr>
          <w:p w14:paraId="4FC64DE8" w14:textId="77777777" w:rsidR="00A102B1" w:rsidRPr="009A4211" w:rsidRDefault="00A102B1" w:rsidP="00C73846">
            <w:pPr>
              <w:pStyle w:val="TAC"/>
            </w:pPr>
            <w:r w:rsidRPr="009A4211">
              <w:t xml:space="preserve">2 </w:t>
            </w:r>
            <w:proofErr w:type="spellStart"/>
            <w:r w:rsidRPr="009A4211">
              <w:t>ms</w:t>
            </w:r>
            <w:proofErr w:type="spellEnd"/>
          </w:p>
        </w:tc>
      </w:tr>
      <w:tr w:rsidR="00A102B1" w:rsidRPr="009A4211" w14:paraId="770D7583" w14:textId="77777777" w:rsidTr="00C73846">
        <w:trPr>
          <w:jc w:val="center"/>
        </w:trPr>
        <w:tc>
          <w:tcPr>
            <w:tcW w:w="1255" w:type="dxa"/>
            <w:vMerge/>
          </w:tcPr>
          <w:p w14:paraId="077787CB" w14:textId="77777777" w:rsidR="00A102B1" w:rsidRPr="009A4211" w:rsidRDefault="00A102B1" w:rsidP="00C73846">
            <w:pPr>
              <w:pStyle w:val="TAL"/>
              <w:rPr>
                <w:i/>
              </w:rPr>
            </w:pPr>
          </w:p>
        </w:tc>
        <w:tc>
          <w:tcPr>
            <w:tcW w:w="3443" w:type="dxa"/>
            <w:shd w:val="clear" w:color="auto" w:fill="auto"/>
            <w:vAlign w:val="center"/>
          </w:tcPr>
          <w:p w14:paraId="0FA12FB2" w14:textId="77777777" w:rsidR="00A102B1" w:rsidRPr="009A4211" w:rsidRDefault="00A102B1" w:rsidP="00C73846">
            <w:pPr>
              <w:pStyle w:val="TAL"/>
            </w:pPr>
            <w:proofErr w:type="spellStart"/>
            <w:r w:rsidRPr="009A4211">
              <w:rPr>
                <w:i/>
              </w:rPr>
              <w:t>nrofDownlinkSlots</w:t>
            </w:r>
            <w:proofErr w:type="spellEnd"/>
          </w:p>
        </w:tc>
        <w:tc>
          <w:tcPr>
            <w:tcW w:w="1641" w:type="dxa"/>
            <w:shd w:val="clear" w:color="auto" w:fill="auto"/>
            <w:vAlign w:val="center"/>
          </w:tcPr>
          <w:p w14:paraId="35AF74F0" w14:textId="77777777" w:rsidR="00A102B1" w:rsidRPr="009A4211" w:rsidRDefault="00A102B1" w:rsidP="00C73846">
            <w:pPr>
              <w:pStyle w:val="TAC"/>
            </w:pPr>
            <w:r w:rsidRPr="009A4211">
              <w:t>3</w:t>
            </w:r>
          </w:p>
        </w:tc>
        <w:tc>
          <w:tcPr>
            <w:tcW w:w="1641" w:type="dxa"/>
            <w:shd w:val="clear" w:color="auto" w:fill="auto"/>
            <w:vAlign w:val="center"/>
          </w:tcPr>
          <w:p w14:paraId="2725FAA6" w14:textId="77777777" w:rsidR="00A102B1" w:rsidRPr="009A4211" w:rsidRDefault="00A102B1" w:rsidP="00C73846">
            <w:pPr>
              <w:pStyle w:val="TAC"/>
            </w:pPr>
            <w:r w:rsidRPr="009A4211">
              <w:t>7</w:t>
            </w:r>
          </w:p>
        </w:tc>
      </w:tr>
      <w:tr w:rsidR="00A102B1" w:rsidRPr="009A4211" w14:paraId="4554FD04" w14:textId="77777777" w:rsidTr="00C73846">
        <w:trPr>
          <w:jc w:val="center"/>
        </w:trPr>
        <w:tc>
          <w:tcPr>
            <w:tcW w:w="1255" w:type="dxa"/>
            <w:vMerge/>
          </w:tcPr>
          <w:p w14:paraId="5A62202B" w14:textId="77777777" w:rsidR="00A102B1" w:rsidRPr="009A4211" w:rsidRDefault="00A102B1" w:rsidP="00C73846">
            <w:pPr>
              <w:pStyle w:val="TAL"/>
              <w:rPr>
                <w:i/>
              </w:rPr>
            </w:pPr>
          </w:p>
        </w:tc>
        <w:tc>
          <w:tcPr>
            <w:tcW w:w="3443" w:type="dxa"/>
            <w:shd w:val="clear" w:color="auto" w:fill="auto"/>
            <w:vAlign w:val="center"/>
          </w:tcPr>
          <w:p w14:paraId="0178FBF3" w14:textId="77777777" w:rsidR="00A102B1" w:rsidRPr="009A4211" w:rsidRDefault="00A102B1" w:rsidP="00C73846">
            <w:pPr>
              <w:pStyle w:val="TAL"/>
            </w:pPr>
            <w:proofErr w:type="spellStart"/>
            <w:r w:rsidRPr="009A4211">
              <w:rPr>
                <w:i/>
              </w:rPr>
              <w:t>nrofDownlinkSymbols</w:t>
            </w:r>
            <w:proofErr w:type="spellEnd"/>
          </w:p>
        </w:tc>
        <w:tc>
          <w:tcPr>
            <w:tcW w:w="1641" w:type="dxa"/>
            <w:shd w:val="clear" w:color="auto" w:fill="auto"/>
            <w:vAlign w:val="center"/>
          </w:tcPr>
          <w:p w14:paraId="19664317" w14:textId="77777777" w:rsidR="00A102B1" w:rsidRPr="009A4211" w:rsidRDefault="00A102B1" w:rsidP="00C73846">
            <w:pPr>
              <w:pStyle w:val="TAC"/>
            </w:pPr>
            <w:r w:rsidRPr="009A4211">
              <w:t>4</w:t>
            </w:r>
          </w:p>
        </w:tc>
        <w:tc>
          <w:tcPr>
            <w:tcW w:w="1641" w:type="dxa"/>
            <w:shd w:val="clear" w:color="auto" w:fill="auto"/>
            <w:vAlign w:val="center"/>
          </w:tcPr>
          <w:p w14:paraId="03288A79" w14:textId="77777777" w:rsidR="00A102B1" w:rsidRPr="009A4211" w:rsidRDefault="00A102B1" w:rsidP="00C73846">
            <w:pPr>
              <w:pStyle w:val="TAC"/>
            </w:pPr>
            <w:r w:rsidRPr="009A4211">
              <w:t>12</w:t>
            </w:r>
          </w:p>
        </w:tc>
      </w:tr>
      <w:tr w:rsidR="00A102B1" w:rsidRPr="009A4211" w14:paraId="13CD0972" w14:textId="77777777" w:rsidTr="00C73846">
        <w:trPr>
          <w:jc w:val="center"/>
        </w:trPr>
        <w:tc>
          <w:tcPr>
            <w:tcW w:w="1255" w:type="dxa"/>
            <w:vMerge/>
          </w:tcPr>
          <w:p w14:paraId="687B555D" w14:textId="77777777" w:rsidR="00A102B1" w:rsidRPr="009A4211" w:rsidRDefault="00A102B1" w:rsidP="00C73846">
            <w:pPr>
              <w:pStyle w:val="TAL"/>
              <w:rPr>
                <w:i/>
              </w:rPr>
            </w:pPr>
          </w:p>
        </w:tc>
        <w:tc>
          <w:tcPr>
            <w:tcW w:w="3443" w:type="dxa"/>
            <w:shd w:val="clear" w:color="auto" w:fill="auto"/>
            <w:vAlign w:val="center"/>
          </w:tcPr>
          <w:p w14:paraId="5E86ADD8" w14:textId="77777777" w:rsidR="00A102B1" w:rsidRPr="009A4211" w:rsidRDefault="00A102B1" w:rsidP="00C73846">
            <w:pPr>
              <w:pStyle w:val="TAL"/>
            </w:pPr>
            <w:proofErr w:type="spellStart"/>
            <w:r w:rsidRPr="009A4211">
              <w:rPr>
                <w:i/>
              </w:rPr>
              <w:t>nrofUplinkSlot</w:t>
            </w:r>
            <w:proofErr w:type="spellEnd"/>
          </w:p>
        </w:tc>
        <w:tc>
          <w:tcPr>
            <w:tcW w:w="1641" w:type="dxa"/>
            <w:shd w:val="clear" w:color="auto" w:fill="auto"/>
            <w:vAlign w:val="center"/>
          </w:tcPr>
          <w:p w14:paraId="6FC8283C" w14:textId="77777777" w:rsidR="00A102B1" w:rsidRPr="009A4211" w:rsidRDefault="00A102B1" w:rsidP="00C73846">
            <w:pPr>
              <w:pStyle w:val="TAC"/>
            </w:pPr>
            <w:r w:rsidRPr="009A4211">
              <w:t>4</w:t>
            </w:r>
          </w:p>
        </w:tc>
        <w:tc>
          <w:tcPr>
            <w:tcW w:w="1641" w:type="dxa"/>
            <w:shd w:val="clear" w:color="auto" w:fill="auto"/>
            <w:vAlign w:val="center"/>
          </w:tcPr>
          <w:p w14:paraId="6CBC6DCC" w14:textId="77777777" w:rsidR="00A102B1" w:rsidRPr="009A4211" w:rsidRDefault="00A102B1" w:rsidP="00C73846">
            <w:pPr>
              <w:pStyle w:val="TAC"/>
            </w:pPr>
            <w:r w:rsidRPr="009A4211">
              <w:t>8</w:t>
            </w:r>
          </w:p>
        </w:tc>
      </w:tr>
      <w:tr w:rsidR="00A102B1" w:rsidRPr="009A4211" w14:paraId="508E83B9" w14:textId="77777777" w:rsidTr="00C73846">
        <w:trPr>
          <w:jc w:val="center"/>
        </w:trPr>
        <w:tc>
          <w:tcPr>
            <w:tcW w:w="1255" w:type="dxa"/>
            <w:vMerge/>
          </w:tcPr>
          <w:p w14:paraId="3BF02844" w14:textId="77777777" w:rsidR="00A102B1" w:rsidRPr="009A4211" w:rsidRDefault="00A102B1" w:rsidP="00C73846">
            <w:pPr>
              <w:pStyle w:val="TAL"/>
              <w:rPr>
                <w:i/>
              </w:rPr>
            </w:pPr>
          </w:p>
        </w:tc>
        <w:tc>
          <w:tcPr>
            <w:tcW w:w="3443" w:type="dxa"/>
            <w:shd w:val="clear" w:color="auto" w:fill="auto"/>
            <w:vAlign w:val="center"/>
          </w:tcPr>
          <w:p w14:paraId="074587FB" w14:textId="77777777" w:rsidR="00A102B1" w:rsidRPr="009A4211" w:rsidRDefault="00A102B1" w:rsidP="00C73846">
            <w:pPr>
              <w:pStyle w:val="TAL"/>
              <w:rPr>
                <w:i/>
              </w:rPr>
            </w:pPr>
            <w:proofErr w:type="spellStart"/>
            <w:r w:rsidRPr="009A4211">
              <w:rPr>
                <w:i/>
              </w:rPr>
              <w:t>nrofUplinkSymbols</w:t>
            </w:r>
            <w:proofErr w:type="spellEnd"/>
          </w:p>
        </w:tc>
        <w:tc>
          <w:tcPr>
            <w:tcW w:w="1641" w:type="dxa"/>
            <w:shd w:val="clear" w:color="auto" w:fill="auto"/>
            <w:vAlign w:val="center"/>
          </w:tcPr>
          <w:p w14:paraId="117E6268" w14:textId="77777777" w:rsidR="00A102B1" w:rsidRPr="009A4211" w:rsidRDefault="00A102B1" w:rsidP="00C73846">
            <w:pPr>
              <w:pStyle w:val="TAC"/>
            </w:pPr>
            <w:r w:rsidRPr="009A4211">
              <w:t>4</w:t>
            </w:r>
          </w:p>
        </w:tc>
        <w:tc>
          <w:tcPr>
            <w:tcW w:w="1641" w:type="dxa"/>
            <w:shd w:val="clear" w:color="auto" w:fill="auto"/>
            <w:vAlign w:val="center"/>
          </w:tcPr>
          <w:p w14:paraId="3891E86E" w14:textId="77777777" w:rsidR="00A102B1" w:rsidRPr="009A4211" w:rsidRDefault="00A102B1" w:rsidP="00C73846">
            <w:pPr>
              <w:pStyle w:val="TAC"/>
            </w:pPr>
            <w:r w:rsidRPr="009A4211">
              <w:t>0</w:t>
            </w:r>
          </w:p>
        </w:tc>
      </w:tr>
      <w:tr w:rsidR="00A102B1" w:rsidRPr="009A4211" w14:paraId="1099A45A" w14:textId="77777777" w:rsidTr="00C73846">
        <w:trPr>
          <w:jc w:val="center"/>
        </w:trPr>
        <w:tc>
          <w:tcPr>
            <w:tcW w:w="1255" w:type="dxa"/>
            <w:vMerge/>
          </w:tcPr>
          <w:p w14:paraId="06604027" w14:textId="77777777" w:rsidR="00A102B1" w:rsidRPr="009A4211" w:rsidRDefault="00A102B1" w:rsidP="00C73846">
            <w:pPr>
              <w:pStyle w:val="TAL"/>
              <w:rPr>
                <w:i/>
              </w:rPr>
            </w:pPr>
          </w:p>
        </w:tc>
        <w:tc>
          <w:tcPr>
            <w:tcW w:w="3443" w:type="dxa"/>
            <w:shd w:val="clear" w:color="auto" w:fill="auto"/>
            <w:vAlign w:val="center"/>
          </w:tcPr>
          <w:p w14:paraId="3589D9E2" w14:textId="77777777" w:rsidR="00A102B1" w:rsidRPr="009A4211" w:rsidRDefault="00A102B1" w:rsidP="00C73846">
            <w:pPr>
              <w:pStyle w:val="TAL"/>
              <w:rPr>
                <w:i/>
              </w:rPr>
            </w:pPr>
            <w:r w:rsidRPr="009A4211">
              <w:rPr>
                <w:i/>
              </w:rPr>
              <w:t>UL slot numbers</w:t>
            </w:r>
          </w:p>
        </w:tc>
        <w:tc>
          <w:tcPr>
            <w:tcW w:w="1641" w:type="dxa"/>
            <w:shd w:val="clear" w:color="auto" w:fill="auto"/>
            <w:vAlign w:val="center"/>
          </w:tcPr>
          <w:p w14:paraId="0478720C" w14:textId="77777777" w:rsidR="00A102B1" w:rsidRPr="009A4211" w:rsidRDefault="00A102B1" w:rsidP="00C73846">
            <w:pPr>
              <w:pStyle w:val="TAC"/>
            </w:pPr>
            <w:r w:rsidRPr="009A4211">
              <w:t>mod(slot index, 40) = {36,…,39}</w:t>
            </w:r>
          </w:p>
        </w:tc>
        <w:tc>
          <w:tcPr>
            <w:tcW w:w="1641" w:type="dxa"/>
            <w:shd w:val="clear" w:color="auto" w:fill="auto"/>
            <w:vAlign w:val="center"/>
          </w:tcPr>
          <w:p w14:paraId="1BBBD9A7" w14:textId="77777777" w:rsidR="00A102B1" w:rsidRPr="009A4211" w:rsidRDefault="00A102B1" w:rsidP="00C73846">
            <w:pPr>
              <w:pStyle w:val="TAC"/>
            </w:pPr>
            <w:r w:rsidRPr="009A4211">
              <w:t>mod(slot index, 80) = {72,…,79}</w:t>
            </w:r>
          </w:p>
        </w:tc>
      </w:tr>
      <w:tr w:rsidR="008C4896" w:rsidRPr="009A4211" w14:paraId="62A1B62B" w14:textId="77777777" w:rsidTr="00A062FA">
        <w:trPr>
          <w:jc w:val="center"/>
          <w:ins w:id="5" w:author="Nokia- Tuomo Säynäjäkangas" w:date="2022-10-12T10:40:00Z"/>
        </w:trPr>
        <w:tc>
          <w:tcPr>
            <w:tcW w:w="4698" w:type="dxa"/>
            <w:gridSpan w:val="2"/>
          </w:tcPr>
          <w:p w14:paraId="1F96C41B" w14:textId="3AB7C33D" w:rsidR="008C4896" w:rsidRPr="009A4211" w:rsidRDefault="008C4896" w:rsidP="008C4896">
            <w:pPr>
              <w:pStyle w:val="TAL"/>
              <w:rPr>
                <w:ins w:id="6" w:author="Nokia- Tuomo Säynäjäkangas" w:date="2022-10-12T10:40:00Z"/>
                <w:i/>
              </w:rPr>
            </w:pPr>
            <w:ins w:id="7" w:author="Nokia- Tuomo Säynäjäkangas" w:date="2022-10-12T10:42:00Z">
              <w:r w:rsidRPr="00D0665E">
                <w:rPr>
                  <w:iCs/>
                </w:rPr>
                <w:t>Indexes of active UL slots for UL Gap test</w:t>
              </w:r>
            </w:ins>
          </w:p>
        </w:tc>
        <w:tc>
          <w:tcPr>
            <w:tcW w:w="1641" w:type="dxa"/>
            <w:shd w:val="clear" w:color="auto" w:fill="auto"/>
            <w:vAlign w:val="center"/>
          </w:tcPr>
          <w:p w14:paraId="75EE1021" w14:textId="523888B0" w:rsidR="008C4896" w:rsidRPr="009A4211" w:rsidRDefault="008C4896" w:rsidP="008C4896">
            <w:pPr>
              <w:pStyle w:val="TAC"/>
              <w:rPr>
                <w:ins w:id="8" w:author="Nokia- Tuomo Säynäjäkangas" w:date="2022-10-12T10:40:00Z"/>
              </w:rPr>
            </w:pPr>
            <w:ins w:id="9" w:author="Nokia- Tuomo Säynäjäkangas" w:date="2022-10-12T10:43:00Z">
              <w:r w:rsidRPr="00D0665E">
                <w:rPr>
                  <w:lang w:val="en-US"/>
                </w:rPr>
                <w:t>mod(slot index, 40) = {12,…,15, 36,…,39}</w:t>
              </w:r>
            </w:ins>
          </w:p>
        </w:tc>
        <w:tc>
          <w:tcPr>
            <w:tcW w:w="1641" w:type="dxa"/>
            <w:shd w:val="clear" w:color="auto" w:fill="auto"/>
            <w:vAlign w:val="center"/>
          </w:tcPr>
          <w:p w14:paraId="48EDB767" w14:textId="5DE0BA5A" w:rsidR="008C4896" w:rsidRPr="009A4211" w:rsidRDefault="008C4896" w:rsidP="008C4896">
            <w:pPr>
              <w:pStyle w:val="TAC"/>
              <w:rPr>
                <w:ins w:id="10" w:author="Nokia- Tuomo Säynäjäkangas" w:date="2022-10-12T10:40:00Z"/>
              </w:rPr>
            </w:pPr>
            <w:ins w:id="11" w:author="Nokia- Tuomo Säynäjäkangas" w:date="2022-10-12T10:43:00Z">
              <w:r w:rsidRPr="00D0665E">
                <w:rPr>
                  <w:lang w:val="en-US"/>
                </w:rPr>
                <w:t>mod(slot index, 80) = {24,…,31 ,72,…,79}</w:t>
              </w:r>
            </w:ins>
          </w:p>
        </w:tc>
      </w:tr>
      <w:tr w:rsidR="008C4896" w:rsidRPr="009A4211" w14:paraId="240932AA" w14:textId="77777777" w:rsidTr="00EC2650">
        <w:trPr>
          <w:jc w:val="center"/>
          <w:ins w:id="12" w:author="Nokia- Tuomo Säynäjäkangas" w:date="2022-10-12T10:40:00Z"/>
        </w:trPr>
        <w:tc>
          <w:tcPr>
            <w:tcW w:w="4698" w:type="dxa"/>
            <w:gridSpan w:val="2"/>
          </w:tcPr>
          <w:p w14:paraId="59B46FBF" w14:textId="3461E6F3" w:rsidR="008C4896" w:rsidRPr="009A4211" w:rsidRDefault="008C4896" w:rsidP="008C4896">
            <w:pPr>
              <w:pStyle w:val="TAL"/>
              <w:rPr>
                <w:ins w:id="13" w:author="Nokia- Tuomo Säynäjäkangas" w:date="2022-10-12T10:40:00Z"/>
                <w:i/>
              </w:rPr>
            </w:pPr>
            <w:ins w:id="14" w:author="Nokia- Tuomo Säynäjäkangas" w:date="2022-10-12T10:42:00Z">
              <w:r w:rsidRPr="00D0665E">
                <w:rPr>
                  <w:iCs/>
                </w:rPr>
                <w:t>Indexes of the UL slots for UL Gap when UL gap pattern configuration 3 (IE name for configurations) is configured</w:t>
              </w:r>
            </w:ins>
          </w:p>
        </w:tc>
        <w:tc>
          <w:tcPr>
            <w:tcW w:w="1641" w:type="dxa"/>
            <w:shd w:val="clear" w:color="auto" w:fill="auto"/>
            <w:vAlign w:val="center"/>
          </w:tcPr>
          <w:p w14:paraId="7A2FCED8" w14:textId="1159F68D" w:rsidR="008C4896" w:rsidRPr="009A4211" w:rsidRDefault="008C4896" w:rsidP="008C4896">
            <w:pPr>
              <w:pStyle w:val="TAC"/>
              <w:rPr>
                <w:ins w:id="15" w:author="Nokia- Tuomo Säynäjäkangas" w:date="2022-10-12T10:40:00Z"/>
              </w:rPr>
            </w:pPr>
            <w:ins w:id="16" w:author="Nokia- Tuomo Säynäjäkangas" w:date="2022-10-12T10:43:00Z">
              <w:r w:rsidRPr="00D0665E">
                <w:rPr>
                  <w:lang w:val="en-US"/>
                </w:rPr>
                <w:t>mod(slot index,40)={7, 28}</w:t>
              </w:r>
            </w:ins>
          </w:p>
        </w:tc>
        <w:tc>
          <w:tcPr>
            <w:tcW w:w="1641" w:type="dxa"/>
            <w:shd w:val="clear" w:color="auto" w:fill="auto"/>
            <w:vAlign w:val="center"/>
          </w:tcPr>
          <w:p w14:paraId="171F3A38" w14:textId="43542942" w:rsidR="008C4896" w:rsidRPr="009A4211" w:rsidRDefault="008C4896" w:rsidP="008C4896">
            <w:pPr>
              <w:pStyle w:val="TAC"/>
              <w:rPr>
                <w:ins w:id="17" w:author="Nokia- Tuomo Säynäjäkangas" w:date="2022-10-12T10:40:00Z"/>
              </w:rPr>
            </w:pPr>
            <w:ins w:id="18" w:author="Nokia- Tuomo Säynäjäkangas" w:date="2022-10-12T10:43:00Z">
              <w:r w:rsidRPr="00D0665E">
                <w:rPr>
                  <w:lang w:val="en-US"/>
                </w:rPr>
                <w:t>mod(slot index, 80) = {15,56}</w:t>
              </w:r>
            </w:ins>
          </w:p>
        </w:tc>
      </w:tr>
      <w:tr w:rsidR="008C4896" w:rsidRPr="009A4211" w14:paraId="2A48700E" w14:textId="77777777" w:rsidTr="00A42201">
        <w:trPr>
          <w:jc w:val="center"/>
          <w:ins w:id="19" w:author="Nokia- Tuomo Säynäjäkangas" w:date="2022-10-12T10:41:00Z"/>
        </w:trPr>
        <w:tc>
          <w:tcPr>
            <w:tcW w:w="4698" w:type="dxa"/>
            <w:gridSpan w:val="2"/>
          </w:tcPr>
          <w:p w14:paraId="705D4FFA" w14:textId="74640F56" w:rsidR="008C4896" w:rsidRPr="009A4211" w:rsidRDefault="008C4896" w:rsidP="008C4896">
            <w:pPr>
              <w:pStyle w:val="TAL"/>
              <w:rPr>
                <w:ins w:id="20" w:author="Nokia- Tuomo Säynäjäkangas" w:date="2022-10-12T10:41:00Z"/>
                <w:i/>
              </w:rPr>
            </w:pPr>
            <w:ins w:id="21" w:author="Nokia- Tuomo Säynäjäkangas" w:date="2022-10-12T10:43:00Z">
              <w:r w:rsidRPr="00D0665E">
                <w:rPr>
                  <w:iCs/>
                </w:rPr>
                <w:t>Indexes of the UL slots for UL Gap when UL gap pattern configuration 1 (IE name for configurations) is configured</w:t>
              </w:r>
            </w:ins>
          </w:p>
        </w:tc>
        <w:tc>
          <w:tcPr>
            <w:tcW w:w="1641" w:type="dxa"/>
            <w:shd w:val="clear" w:color="auto" w:fill="auto"/>
            <w:vAlign w:val="center"/>
          </w:tcPr>
          <w:p w14:paraId="46D21E8F" w14:textId="0EBF9EFF" w:rsidR="008C4896" w:rsidRPr="009A4211" w:rsidRDefault="008C4896" w:rsidP="008C4896">
            <w:pPr>
              <w:pStyle w:val="TAC"/>
              <w:rPr>
                <w:ins w:id="22" w:author="Nokia- Tuomo Säynäjäkangas" w:date="2022-10-12T10:41:00Z"/>
              </w:rPr>
            </w:pPr>
            <w:ins w:id="23" w:author="Nokia- Tuomo Säynäjäkangas" w:date="2022-10-12T10:43:00Z">
              <w:r w:rsidRPr="00D0665E">
                <w:rPr>
                  <w:lang w:val="en-US"/>
                </w:rPr>
                <w:t>mod(slot index,160)={20, 21, 22,23, 28, 29,30,31}</w:t>
              </w:r>
            </w:ins>
          </w:p>
        </w:tc>
        <w:tc>
          <w:tcPr>
            <w:tcW w:w="1641" w:type="dxa"/>
            <w:shd w:val="clear" w:color="auto" w:fill="auto"/>
            <w:vAlign w:val="center"/>
          </w:tcPr>
          <w:p w14:paraId="05EB2DCB" w14:textId="7BB8918B" w:rsidR="008C4896" w:rsidRPr="009A4211" w:rsidRDefault="008C4896" w:rsidP="008C4896">
            <w:pPr>
              <w:pStyle w:val="TAC"/>
              <w:rPr>
                <w:ins w:id="24" w:author="Nokia- Tuomo Säynäjäkangas" w:date="2022-10-12T10:41:00Z"/>
              </w:rPr>
            </w:pPr>
            <w:ins w:id="25" w:author="Nokia- Tuomo Säynäjäkangas" w:date="2022-10-12T10:43:00Z">
              <w:r w:rsidRPr="00D0665E">
                <w:rPr>
                  <w:lang w:val="en-US"/>
                </w:rPr>
                <w:t>mod(slot index, 320) = {8,…,15}</w:t>
              </w:r>
            </w:ins>
          </w:p>
        </w:tc>
      </w:tr>
      <w:tr w:rsidR="00A102B1" w:rsidRPr="009A4211" w14:paraId="7DDD98B4" w14:textId="77777777" w:rsidTr="00C73846">
        <w:trPr>
          <w:jc w:val="center"/>
        </w:trPr>
        <w:tc>
          <w:tcPr>
            <w:tcW w:w="7980" w:type="dxa"/>
            <w:gridSpan w:val="4"/>
          </w:tcPr>
          <w:p w14:paraId="7142CB83" w14:textId="77777777" w:rsidR="00A102B1" w:rsidRPr="009A4211" w:rsidRDefault="00A102B1" w:rsidP="00C73846">
            <w:pPr>
              <w:pStyle w:val="TAN"/>
            </w:pPr>
            <w:r w:rsidRPr="009A4211">
              <w:t>NOTE 1:</w:t>
            </w:r>
            <w:r w:rsidRPr="009A4211">
              <w:tab/>
              <w:t xml:space="preserve">D denotes a slot with all DL symbols; S denotes a slot with a mix of DL, </w:t>
            </w:r>
            <w:proofErr w:type="gramStart"/>
            <w:r w:rsidRPr="009A4211">
              <w:t>UL</w:t>
            </w:r>
            <w:proofErr w:type="gramEnd"/>
            <w:r w:rsidRPr="009A4211">
              <w:t xml:space="preserve"> and guard symbols; U denotes a slot with all UL symbols. The field is for information.</w:t>
            </w:r>
          </w:p>
          <w:p w14:paraId="2A8650FC" w14:textId="77777777" w:rsidR="00A102B1" w:rsidRPr="009A4211" w:rsidRDefault="00A102B1" w:rsidP="00C73846">
            <w:pPr>
              <w:pStyle w:val="TAC"/>
              <w:jc w:val="left"/>
            </w:pPr>
            <w:r w:rsidRPr="009A4211">
              <w:t>NOTE 2:</w:t>
            </w:r>
            <w:r w:rsidRPr="009A4211">
              <w:tab/>
              <w:t xml:space="preserve">D, G, U denote DL, </w:t>
            </w:r>
            <w:proofErr w:type="gramStart"/>
            <w:r w:rsidRPr="009A4211">
              <w:t>guard</w:t>
            </w:r>
            <w:proofErr w:type="gramEnd"/>
            <w:r w:rsidRPr="009A4211">
              <w:t xml:space="preserve"> and UL symbols, respectively. The field is for information.</w:t>
            </w:r>
          </w:p>
        </w:tc>
      </w:tr>
    </w:tbl>
    <w:p w14:paraId="39382455" w14:textId="77777777" w:rsidR="00A102B1" w:rsidRPr="009A4211" w:rsidRDefault="00A102B1" w:rsidP="00A102B1">
      <w:pPr>
        <w:rPr>
          <w:snapToGrid w:val="0"/>
        </w:rPr>
      </w:pPr>
    </w:p>
    <w:p w14:paraId="3C77F0FD" w14:textId="77777777" w:rsidR="002B25DA" w:rsidRDefault="002B25DA" w:rsidP="002B25DA">
      <w:pPr>
        <w:pStyle w:val="EditorsNote"/>
        <w:jc w:val="center"/>
        <w:rPr>
          <w:b/>
          <w:bCs/>
          <w:sz w:val="24"/>
          <w:szCs w:val="24"/>
          <w:highlight w:val="yellow"/>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414C9" w14:textId="77777777" w:rsidR="002C3141" w:rsidRDefault="002C3141">
      <w:r>
        <w:separator/>
      </w:r>
    </w:p>
  </w:endnote>
  <w:endnote w:type="continuationSeparator" w:id="0">
    <w:p w14:paraId="199FC984" w14:textId="77777777" w:rsidR="002C3141" w:rsidRDefault="002C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AD4B" w14:textId="77777777" w:rsidR="002C3141" w:rsidRDefault="002C3141">
      <w:r>
        <w:separator/>
      </w:r>
    </w:p>
  </w:footnote>
  <w:footnote w:type="continuationSeparator" w:id="0">
    <w:p w14:paraId="5ADD13AB" w14:textId="77777777" w:rsidR="002C3141" w:rsidRDefault="002C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57C1B"/>
    <w:rsid w:val="00063761"/>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5D12"/>
    <w:rsid w:val="002837FD"/>
    <w:rsid w:val="00284FEB"/>
    <w:rsid w:val="002860C4"/>
    <w:rsid w:val="00292837"/>
    <w:rsid w:val="002A1F77"/>
    <w:rsid w:val="002B25DA"/>
    <w:rsid w:val="002B4825"/>
    <w:rsid w:val="002B5741"/>
    <w:rsid w:val="002B63E4"/>
    <w:rsid w:val="002B7057"/>
    <w:rsid w:val="002C29C7"/>
    <w:rsid w:val="002C3141"/>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B5656"/>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3FB2"/>
    <w:rsid w:val="008040A8"/>
    <w:rsid w:val="00807F92"/>
    <w:rsid w:val="00816EDE"/>
    <w:rsid w:val="0082210D"/>
    <w:rsid w:val="008279FA"/>
    <w:rsid w:val="00847676"/>
    <w:rsid w:val="008540CF"/>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64601"/>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3C7E"/>
    <w:rsid w:val="00D24991"/>
    <w:rsid w:val="00D325F1"/>
    <w:rsid w:val="00D32973"/>
    <w:rsid w:val="00D3568C"/>
    <w:rsid w:val="00D45C4A"/>
    <w:rsid w:val="00D50255"/>
    <w:rsid w:val="00D51241"/>
    <w:rsid w:val="00D517CF"/>
    <w:rsid w:val="00D57BAC"/>
    <w:rsid w:val="00D60756"/>
    <w:rsid w:val="00D627C5"/>
    <w:rsid w:val="00D632F1"/>
    <w:rsid w:val="00D66520"/>
    <w:rsid w:val="00D71945"/>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3446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2022-10-31T11:40:00Z</dcterms:created>
  <dcterms:modified xsi:type="dcterms:W3CDTF">2022-10-31T11:40:00Z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