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B642008" w:rsidR="009C0DB3" w:rsidRPr="00F57E6E" w:rsidRDefault="009C0DB3" w:rsidP="009C0DB3">
      <w:pPr>
        <w:tabs>
          <w:tab w:val="left" w:pos="1985"/>
          <w:tab w:val="left" w:pos="7920"/>
        </w:tabs>
        <w:spacing w:after="0"/>
        <w:jc w:val="both"/>
        <w:rPr>
          <w:rFonts w:ascii="Arial" w:hAnsi="Arial" w:cs="Arial"/>
          <w:b/>
          <w:sz w:val="24"/>
        </w:rPr>
      </w:pPr>
      <w:bookmarkStart w:id="0" w:name="_Hlk6897498"/>
      <w:r w:rsidRPr="00F57E6E">
        <w:rPr>
          <w:rFonts w:ascii="Arial" w:hAnsi="Arial" w:cs="Arial"/>
          <w:b/>
          <w:sz w:val="24"/>
          <w:lang w:val="en-US"/>
        </w:rPr>
        <w:t>3GPP TSG-RAN5 Meeting #9</w:t>
      </w:r>
      <w:r w:rsidR="000273FC" w:rsidRPr="00F57E6E">
        <w:rPr>
          <w:rFonts w:ascii="Arial" w:hAnsi="Arial" w:cs="Arial"/>
          <w:b/>
          <w:sz w:val="24"/>
          <w:lang w:val="en-US"/>
        </w:rPr>
        <w:t>6</w:t>
      </w:r>
      <w:r w:rsidRPr="00F57E6E">
        <w:rPr>
          <w:rFonts w:ascii="Arial" w:hAnsi="Arial" w:cs="Arial"/>
          <w:b/>
          <w:sz w:val="24"/>
          <w:lang w:val="en-US"/>
        </w:rPr>
        <w:t>-e</w:t>
      </w:r>
      <w:r w:rsidRPr="00F57E6E">
        <w:rPr>
          <w:rFonts w:ascii="Arial" w:hAnsi="Arial" w:cs="Arial"/>
          <w:b/>
          <w:sz w:val="24"/>
          <w:lang w:val="en-US"/>
        </w:rPr>
        <w:tab/>
        <w:t>R5-2</w:t>
      </w:r>
      <w:r w:rsidR="00B735D7" w:rsidRPr="00F57E6E">
        <w:rPr>
          <w:rFonts w:ascii="Arial" w:hAnsi="Arial" w:cs="Arial"/>
          <w:b/>
          <w:sz w:val="24"/>
          <w:lang w:val="en-US"/>
        </w:rPr>
        <w:t>2</w:t>
      </w:r>
      <w:r w:rsidR="0061013B" w:rsidRPr="00F57E6E">
        <w:rPr>
          <w:rFonts w:ascii="Arial" w:hAnsi="Arial" w:cs="Arial"/>
          <w:b/>
          <w:sz w:val="24"/>
          <w:lang w:val="en-US"/>
        </w:rPr>
        <w:t>5</w:t>
      </w:r>
      <w:r w:rsidR="00F57E6E">
        <w:rPr>
          <w:rFonts w:ascii="Arial" w:hAnsi="Arial" w:cs="Arial"/>
          <w:b/>
          <w:sz w:val="24"/>
          <w:lang w:val="en-US"/>
        </w:rPr>
        <w:t>844</w:t>
      </w:r>
      <w:r w:rsidRPr="00F57E6E">
        <w:rPr>
          <w:rFonts w:ascii="Arial" w:hAnsi="Arial" w:cs="Arial"/>
          <w:b/>
          <w:sz w:val="24"/>
          <w:lang w:val="en-US"/>
        </w:rPr>
        <w:br/>
      </w:r>
      <w:bookmarkEnd w:id="0"/>
      <w:r w:rsidR="00D26FD7" w:rsidRPr="00F57E6E">
        <w:rPr>
          <w:rFonts w:ascii="Arial" w:hAnsi="Arial" w:cs="Arial"/>
          <w:b/>
          <w:sz w:val="24"/>
        </w:rPr>
        <w:t xml:space="preserve">Electronic Meeting, </w:t>
      </w:r>
      <w:r w:rsidR="000273FC" w:rsidRPr="00F57E6E">
        <w:rPr>
          <w:rFonts w:ascii="Arial" w:hAnsi="Arial" w:cs="Arial"/>
          <w:b/>
          <w:sz w:val="24"/>
        </w:rPr>
        <w:t>15</w:t>
      </w:r>
      <w:r w:rsidR="00D26FD7" w:rsidRPr="00F57E6E">
        <w:rPr>
          <w:rFonts w:ascii="Arial" w:hAnsi="Arial" w:cs="Arial"/>
          <w:b/>
          <w:sz w:val="24"/>
          <w:vertAlign w:val="superscript"/>
        </w:rPr>
        <w:t>th</w:t>
      </w:r>
      <w:r w:rsidR="00D26FD7" w:rsidRPr="00F57E6E">
        <w:rPr>
          <w:rFonts w:ascii="Arial" w:hAnsi="Arial" w:cs="Arial"/>
          <w:b/>
          <w:sz w:val="24"/>
        </w:rPr>
        <w:t xml:space="preserve"> </w:t>
      </w:r>
      <w:r w:rsidR="000273FC" w:rsidRPr="00F57E6E">
        <w:rPr>
          <w:rFonts w:ascii="Arial" w:hAnsi="Arial" w:cs="Arial"/>
          <w:b/>
          <w:sz w:val="24"/>
        </w:rPr>
        <w:t>August</w:t>
      </w:r>
      <w:r w:rsidR="00D26FD7" w:rsidRPr="00F57E6E">
        <w:rPr>
          <w:rFonts w:ascii="Arial" w:hAnsi="Arial" w:cs="Arial"/>
          <w:b/>
          <w:sz w:val="24"/>
        </w:rPr>
        <w:t xml:space="preserve"> – </w:t>
      </w:r>
      <w:r w:rsidR="000273FC" w:rsidRPr="00F57E6E">
        <w:rPr>
          <w:rFonts w:ascii="Arial" w:hAnsi="Arial" w:cs="Arial"/>
          <w:b/>
          <w:sz w:val="24"/>
        </w:rPr>
        <w:t>26</w:t>
      </w:r>
      <w:r w:rsidR="00D26FD7" w:rsidRPr="00F57E6E">
        <w:rPr>
          <w:rFonts w:ascii="Arial" w:hAnsi="Arial" w:cs="Arial"/>
          <w:b/>
          <w:sz w:val="24"/>
          <w:vertAlign w:val="superscript"/>
        </w:rPr>
        <w:t>th</w:t>
      </w:r>
      <w:r w:rsidR="00D26FD7" w:rsidRPr="00F57E6E">
        <w:rPr>
          <w:rFonts w:ascii="Arial" w:hAnsi="Arial" w:cs="Arial"/>
          <w:b/>
          <w:sz w:val="24"/>
        </w:rPr>
        <w:t xml:space="preserve"> </w:t>
      </w:r>
      <w:r w:rsidR="000273FC" w:rsidRPr="00F57E6E">
        <w:rPr>
          <w:rFonts w:ascii="Arial" w:hAnsi="Arial" w:cs="Arial"/>
          <w:b/>
          <w:sz w:val="24"/>
        </w:rPr>
        <w:t>August</w:t>
      </w:r>
      <w:r w:rsidR="00D26FD7" w:rsidRPr="00F57E6E">
        <w:rPr>
          <w:rFonts w:ascii="Arial" w:hAnsi="Arial" w:cs="Arial"/>
          <w:b/>
          <w:sz w:val="24"/>
        </w:rPr>
        <w:t xml:space="preserve"> 2022</w:t>
      </w:r>
    </w:p>
    <w:p w14:paraId="7CB45193" w14:textId="6D1B9261" w:rsidR="001E41F3" w:rsidRPr="00F57E6E"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7E6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F57E6E" w:rsidRDefault="00305409" w:rsidP="00E34898">
            <w:pPr>
              <w:pStyle w:val="CRCoverPage"/>
              <w:spacing w:after="0"/>
              <w:jc w:val="right"/>
              <w:rPr>
                <w:i/>
                <w:noProof/>
              </w:rPr>
            </w:pPr>
            <w:r w:rsidRPr="00F57E6E">
              <w:rPr>
                <w:i/>
                <w:noProof/>
                <w:sz w:val="14"/>
              </w:rPr>
              <w:t>CR-Form-v</w:t>
            </w:r>
            <w:r w:rsidR="008863B9" w:rsidRPr="00F57E6E">
              <w:rPr>
                <w:i/>
                <w:noProof/>
                <w:sz w:val="14"/>
              </w:rPr>
              <w:t>12.</w:t>
            </w:r>
            <w:r w:rsidR="00BD4CC7" w:rsidRPr="00F57E6E">
              <w:rPr>
                <w:i/>
                <w:noProof/>
                <w:sz w:val="14"/>
              </w:rPr>
              <w:t>2</w:t>
            </w:r>
          </w:p>
        </w:tc>
      </w:tr>
      <w:tr w:rsidR="001E41F3" w:rsidRPr="00F57E6E" w14:paraId="3FBB62B8" w14:textId="77777777" w:rsidTr="00547111">
        <w:tc>
          <w:tcPr>
            <w:tcW w:w="9641" w:type="dxa"/>
            <w:gridSpan w:val="9"/>
            <w:tcBorders>
              <w:left w:val="single" w:sz="4" w:space="0" w:color="auto"/>
              <w:right w:val="single" w:sz="4" w:space="0" w:color="auto"/>
            </w:tcBorders>
          </w:tcPr>
          <w:p w14:paraId="79AB67D6" w14:textId="77777777" w:rsidR="001E41F3" w:rsidRPr="00F57E6E" w:rsidRDefault="001E41F3">
            <w:pPr>
              <w:pStyle w:val="CRCoverPage"/>
              <w:spacing w:after="0"/>
              <w:jc w:val="center"/>
              <w:rPr>
                <w:noProof/>
              </w:rPr>
            </w:pPr>
            <w:r w:rsidRPr="00F57E6E">
              <w:rPr>
                <w:b/>
                <w:noProof/>
                <w:sz w:val="32"/>
              </w:rPr>
              <w:t>CHANGE REQUEST</w:t>
            </w:r>
          </w:p>
        </w:tc>
      </w:tr>
      <w:tr w:rsidR="001E41F3" w:rsidRPr="00F57E6E" w14:paraId="79946B04" w14:textId="77777777" w:rsidTr="00547111">
        <w:tc>
          <w:tcPr>
            <w:tcW w:w="9641" w:type="dxa"/>
            <w:gridSpan w:val="9"/>
            <w:tcBorders>
              <w:left w:val="single" w:sz="4" w:space="0" w:color="auto"/>
              <w:right w:val="single" w:sz="4" w:space="0" w:color="auto"/>
            </w:tcBorders>
          </w:tcPr>
          <w:p w14:paraId="12C70EEE" w14:textId="77777777" w:rsidR="001E41F3" w:rsidRPr="00F57E6E" w:rsidRDefault="001E41F3">
            <w:pPr>
              <w:pStyle w:val="CRCoverPage"/>
              <w:spacing w:after="0"/>
              <w:rPr>
                <w:noProof/>
                <w:sz w:val="8"/>
                <w:szCs w:val="8"/>
              </w:rPr>
            </w:pPr>
          </w:p>
        </w:tc>
      </w:tr>
      <w:tr w:rsidR="001E41F3" w:rsidRPr="00F57E6E" w14:paraId="3999489E" w14:textId="77777777" w:rsidTr="00547111">
        <w:tc>
          <w:tcPr>
            <w:tcW w:w="142" w:type="dxa"/>
            <w:tcBorders>
              <w:left w:val="single" w:sz="4" w:space="0" w:color="auto"/>
            </w:tcBorders>
          </w:tcPr>
          <w:p w14:paraId="4DDA7F40" w14:textId="77777777" w:rsidR="001E41F3" w:rsidRPr="00F57E6E" w:rsidRDefault="001E41F3">
            <w:pPr>
              <w:pStyle w:val="CRCoverPage"/>
              <w:spacing w:after="0"/>
              <w:jc w:val="right"/>
              <w:rPr>
                <w:noProof/>
              </w:rPr>
            </w:pPr>
          </w:p>
        </w:tc>
        <w:tc>
          <w:tcPr>
            <w:tcW w:w="1559" w:type="dxa"/>
            <w:shd w:val="pct30" w:color="FFFF00" w:fill="auto"/>
          </w:tcPr>
          <w:p w14:paraId="52508B66" w14:textId="6F1430A4" w:rsidR="001E41F3" w:rsidRPr="00F57E6E" w:rsidRDefault="00410647" w:rsidP="00E13F3D">
            <w:pPr>
              <w:pStyle w:val="CRCoverPage"/>
              <w:spacing w:after="0"/>
              <w:jc w:val="right"/>
              <w:rPr>
                <w:b/>
                <w:noProof/>
                <w:sz w:val="28"/>
              </w:rPr>
            </w:pPr>
            <w:r w:rsidRPr="00F57E6E">
              <w:rPr>
                <w:b/>
                <w:noProof/>
                <w:sz w:val="28"/>
              </w:rPr>
              <w:t>38.521-</w:t>
            </w:r>
            <w:r w:rsidR="00D26FD7" w:rsidRPr="00F57E6E">
              <w:rPr>
                <w:b/>
                <w:noProof/>
                <w:sz w:val="28"/>
              </w:rPr>
              <w:t>2</w:t>
            </w:r>
          </w:p>
        </w:tc>
        <w:tc>
          <w:tcPr>
            <w:tcW w:w="709" w:type="dxa"/>
          </w:tcPr>
          <w:p w14:paraId="77009707" w14:textId="77777777" w:rsidR="001E41F3" w:rsidRPr="00F57E6E" w:rsidRDefault="001E41F3">
            <w:pPr>
              <w:pStyle w:val="CRCoverPage"/>
              <w:spacing w:after="0"/>
              <w:jc w:val="center"/>
              <w:rPr>
                <w:noProof/>
              </w:rPr>
            </w:pPr>
            <w:r w:rsidRPr="00F57E6E">
              <w:rPr>
                <w:b/>
                <w:noProof/>
                <w:sz w:val="28"/>
              </w:rPr>
              <w:t>CR</w:t>
            </w:r>
          </w:p>
        </w:tc>
        <w:tc>
          <w:tcPr>
            <w:tcW w:w="1276" w:type="dxa"/>
            <w:shd w:val="pct30" w:color="FFFF00" w:fill="auto"/>
          </w:tcPr>
          <w:p w14:paraId="6CAED29D" w14:textId="0826E24C" w:rsidR="001E41F3" w:rsidRPr="00F57E6E" w:rsidRDefault="0061013B" w:rsidP="0061013B">
            <w:pPr>
              <w:pStyle w:val="CRCoverPage"/>
              <w:spacing w:after="0"/>
              <w:jc w:val="center"/>
              <w:rPr>
                <w:noProof/>
              </w:rPr>
            </w:pPr>
            <w:r w:rsidRPr="00F57E6E">
              <w:rPr>
                <w:b/>
                <w:noProof/>
                <w:sz w:val="28"/>
              </w:rPr>
              <w:t>0799</w:t>
            </w:r>
          </w:p>
        </w:tc>
        <w:tc>
          <w:tcPr>
            <w:tcW w:w="709" w:type="dxa"/>
          </w:tcPr>
          <w:p w14:paraId="09D2C09B" w14:textId="77777777" w:rsidR="001E41F3" w:rsidRPr="00F57E6E" w:rsidRDefault="001E41F3" w:rsidP="0051580D">
            <w:pPr>
              <w:pStyle w:val="CRCoverPage"/>
              <w:tabs>
                <w:tab w:val="right" w:pos="625"/>
              </w:tabs>
              <w:spacing w:after="0"/>
              <w:jc w:val="center"/>
              <w:rPr>
                <w:noProof/>
              </w:rPr>
            </w:pPr>
            <w:r w:rsidRPr="00F57E6E">
              <w:rPr>
                <w:b/>
                <w:bCs/>
                <w:noProof/>
                <w:sz w:val="28"/>
              </w:rPr>
              <w:t>rev</w:t>
            </w:r>
          </w:p>
        </w:tc>
        <w:tc>
          <w:tcPr>
            <w:tcW w:w="992" w:type="dxa"/>
            <w:shd w:val="pct30" w:color="FFFF00" w:fill="auto"/>
          </w:tcPr>
          <w:p w14:paraId="7533BF9D" w14:textId="01BA4557" w:rsidR="001E41F3" w:rsidRPr="00F57E6E" w:rsidRDefault="00F57E6E" w:rsidP="00E13F3D">
            <w:pPr>
              <w:pStyle w:val="CRCoverPage"/>
              <w:spacing w:after="0"/>
              <w:jc w:val="center"/>
              <w:rPr>
                <w:b/>
                <w:noProof/>
              </w:rPr>
            </w:pPr>
            <w:r w:rsidRPr="00F57E6E">
              <w:rPr>
                <w:b/>
                <w:noProof/>
                <w:sz w:val="28"/>
              </w:rPr>
              <w:t>1</w:t>
            </w:r>
          </w:p>
        </w:tc>
        <w:tc>
          <w:tcPr>
            <w:tcW w:w="2410" w:type="dxa"/>
          </w:tcPr>
          <w:p w14:paraId="5D4AEAE9" w14:textId="77777777" w:rsidR="001E41F3" w:rsidRPr="00F57E6E" w:rsidRDefault="001E41F3" w:rsidP="0051580D">
            <w:pPr>
              <w:pStyle w:val="CRCoverPage"/>
              <w:tabs>
                <w:tab w:val="right" w:pos="1825"/>
              </w:tabs>
              <w:spacing w:after="0"/>
              <w:jc w:val="center"/>
              <w:rPr>
                <w:noProof/>
              </w:rPr>
            </w:pPr>
            <w:r w:rsidRPr="00F57E6E">
              <w:rPr>
                <w:b/>
                <w:noProof/>
                <w:sz w:val="28"/>
                <w:szCs w:val="28"/>
              </w:rPr>
              <w:t>Current version:</w:t>
            </w:r>
          </w:p>
        </w:tc>
        <w:tc>
          <w:tcPr>
            <w:tcW w:w="1701" w:type="dxa"/>
            <w:shd w:val="pct30" w:color="FFFF00" w:fill="auto"/>
          </w:tcPr>
          <w:p w14:paraId="1E22D6AC" w14:textId="3AD2CFF9" w:rsidR="001E41F3" w:rsidRPr="00F57E6E" w:rsidRDefault="00410647">
            <w:pPr>
              <w:pStyle w:val="CRCoverPage"/>
              <w:spacing w:after="0"/>
              <w:jc w:val="center"/>
              <w:rPr>
                <w:noProof/>
                <w:sz w:val="28"/>
              </w:rPr>
            </w:pPr>
            <w:r w:rsidRPr="00F57E6E">
              <w:rPr>
                <w:b/>
                <w:sz w:val="28"/>
              </w:rPr>
              <w:t>1</w:t>
            </w:r>
            <w:r w:rsidR="00D26FD7" w:rsidRPr="00F57E6E">
              <w:rPr>
                <w:b/>
                <w:sz w:val="28"/>
              </w:rPr>
              <w:t>6.1</w:t>
            </w:r>
            <w:r w:rsidR="00913B92" w:rsidRPr="00F57E6E">
              <w:rPr>
                <w:b/>
                <w:sz w:val="28"/>
              </w:rPr>
              <w:t>2</w:t>
            </w:r>
            <w:r w:rsidR="00D26FD7" w:rsidRPr="00F57E6E">
              <w:rPr>
                <w:b/>
                <w:sz w:val="28"/>
              </w:rPr>
              <w:t>.0</w:t>
            </w:r>
          </w:p>
        </w:tc>
        <w:tc>
          <w:tcPr>
            <w:tcW w:w="143" w:type="dxa"/>
            <w:tcBorders>
              <w:right w:val="single" w:sz="4" w:space="0" w:color="auto"/>
            </w:tcBorders>
          </w:tcPr>
          <w:p w14:paraId="399238C9" w14:textId="77777777" w:rsidR="001E41F3" w:rsidRPr="00F57E6E" w:rsidRDefault="001E41F3">
            <w:pPr>
              <w:pStyle w:val="CRCoverPage"/>
              <w:spacing w:after="0"/>
              <w:rPr>
                <w:noProof/>
              </w:rPr>
            </w:pPr>
          </w:p>
        </w:tc>
      </w:tr>
      <w:tr w:rsidR="001E41F3" w:rsidRPr="00F57E6E" w14:paraId="7DC9F5A2" w14:textId="77777777" w:rsidTr="00547111">
        <w:tc>
          <w:tcPr>
            <w:tcW w:w="9641" w:type="dxa"/>
            <w:gridSpan w:val="9"/>
            <w:tcBorders>
              <w:left w:val="single" w:sz="4" w:space="0" w:color="auto"/>
              <w:right w:val="single" w:sz="4" w:space="0" w:color="auto"/>
            </w:tcBorders>
          </w:tcPr>
          <w:p w14:paraId="4883A7D2" w14:textId="77777777" w:rsidR="001E41F3" w:rsidRPr="00F57E6E" w:rsidRDefault="001E41F3">
            <w:pPr>
              <w:pStyle w:val="CRCoverPage"/>
              <w:spacing w:after="0"/>
              <w:rPr>
                <w:noProof/>
              </w:rPr>
            </w:pPr>
          </w:p>
        </w:tc>
      </w:tr>
      <w:tr w:rsidR="001E41F3" w:rsidRPr="00F57E6E" w14:paraId="266B4BDF" w14:textId="77777777" w:rsidTr="00547111">
        <w:tc>
          <w:tcPr>
            <w:tcW w:w="9641" w:type="dxa"/>
            <w:gridSpan w:val="9"/>
            <w:tcBorders>
              <w:top w:val="single" w:sz="4" w:space="0" w:color="auto"/>
            </w:tcBorders>
          </w:tcPr>
          <w:p w14:paraId="47E13998" w14:textId="77777777" w:rsidR="001E41F3" w:rsidRPr="00F57E6E" w:rsidRDefault="001E41F3">
            <w:pPr>
              <w:pStyle w:val="CRCoverPage"/>
              <w:spacing w:after="0"/>
              <w:jc w:val="center"/>
              <w:rPr>
                <w:rFonts w:cs="Arial"/>
                <w:i/>
                <w:noProof/>
              </w:rPr>
            </w:pPr>
            <w:r w:rsidRPr="00F57E6E">
              <w:rPr>
                <w:rFonts w:cs="Arial"/>
                <w:i/>
                <w:noProof/>
              </w:rPr>
              <w:t xml:space="preserve">For </w:t>
            </w:r>
            <w:hyperlink r:id="rId12" w:anchor="_blank" w:history="1">
              <w:r w:rsidRPr="00F57E6E">
                <w:rPr>
                  <w:rStyle w:val="Hyperlink"/>
                  <w:rFonts w:cs="Arial"/>
                  <w:b/>
                  <w:i/>
                  <w:noProof/>
                  <w:color w:val="FF0000"/>
                </w:rPr>
                <w:t>HE</w:t>
              </w:r>
              <w:bookmarkStart w:id="1" w:name="_Hlt497126619"/>
              <w:r w:rsidRPr="00F57E6E">
                <w:rPr>
                  <w:rStyle w:val="Hyperlink"/>
                  <w:rFonts w:cs="Arial"/>
                  <w:b/>
                  <w:i/>
                  <w:noProof/>
                  <w:color w:val="FF0000"/>
                </w:rPr>
                <w:t>L</w:t>
              </w:r>
              <w:bookmarkEnd w:id="1"/>
              <w:r w:rsidRPr="00F57E6E">
                <w:rPr>
                  <w:rStyle w:val="Hyperlink"/>
                  <w:rFonts w:cs="Arial"/>
                  <w:b/>
                  <w:i/>
                  <w:noProof/>
                  <w:color w:val="FF0000"/>
                </w:rPr>
                <w:t>P</w:t>
              </w:r>
            </w:hyperlink>
            <w:r w:rsidRPr="00F57E6E">
              <w:rPr>
                <w:rFonts w:cs="Arial"/>
                <w:b/>
                <w:i/>
                <w:noProof/>
                <w:color w:val="FF0000"/>
              </w:rPr>
              <w:t xml:space="preserve"> </w:t>
            </w:r>
            <w:r w:rsidRPr="00F57E6E">
              <w:rPr>
                <w:rFonts w:cs="Arial"/>
                <w:i/>
                <w:noProof/>
              </w:rPr>
              <w:t>on using this form</w:t>
            </w:r>
            <w:r w:rsidR="0051580D" w:rsidRPr="00F57E6E">
              <w:rPr>
                <w:rFonts w:cs="Arial"/>
                <w:i/>
                <w:noProof/>
              </w:rPr>
              <w:t>: c</w:t>
            </w:r>
            <w:r w:rsidR="00F25D98" w:rsidRPr="00F57E6E">
              <w:rPr>
                <w:rFonts w:cs="Arial"/>
                <w:i/>
                <w:noProof/>
              </w:rPr>
              <w:t xml:space="preserve">omprehensive instructions can be found at </w:t>
            </w:r>
            <w:r w:rsidR="001B7A65" w:rsidRPr="00F57E6E">
              <w:rPr>
                <w:rFonts w:cs="Arial"/>
                <w:i/>
                <w:noProof/>
              </w:rPr>
              <w:br/>
            </w:r>
            <w:hyperlink r:id="rId13" w:history="1">
              <w:r w:rsidR="00DE34CF" w:rsidRPr="00F57E6E">
                <w:rPr>
                  <w:rStyle w:val="Hyperlink"/>
                  <w:rFonts w:cs="Arial"/>
                  <w:i/>
                  <w:noProof/>
                </w:rPr>
                <w:t>http://www.3gpp.org/Change-Requests</w:t>
              </w:r>
            </w:hyperlink>
            <w:r w:rsidR="00F25D98" w:rsidRPr="00F57E6E">
              <w:rPr>
                <w:rFonts w:cs="Arial"/>
                <w:i/>
                <w:noProof/>
              </w:rPr>
              <w:t>.</w:t>
            </w:r>
          </w:p>
        </w:tc>
      </w:tr>
      <w:tr w:rsidR="001E41F3" w:rsidRPr="00F57E6E" w14:paraId="296CF086" w14:textId="77777777" w:rsidTr="00547111">
        <w:tc>
          <w:tcPr>
            <w:tcW w:w="9641" w:type="dxa"/>
            <w:gridSpan w:val="9"/>
          </w:tcPr>
          <w:p w14:paraId="7D4A60B5" w14:textId="77777777" w:rsidR="001E41F3" w:rsidRPr="00F57E6E" w:rsidRDefault="001E41F3">
            <w:pPr>
              <w:pStyle w:val="CRCoverPage"/>
              <w:spacing w:after="0"/>
              <w:rPr>
                <w:noProof/>
                <w:sz w:val="8"/>
                <w:szCs w:val="8"/>
              </w:rPr>
            </w:pPr>
          </w:p>
        </w:tc>
      </w:tr>
    </w:tbl>
    <w:p w14:paraId="53540664" w14:textId="77777777" w:rsidR="001E41F3" w:rsidRPr="00F57E6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7E6E" w14:paraId="0EE45D52" w14:textId="77777777" w:rsidTr="00A7671C">
        <w:tc>
          <w:tcPr>
            <w:tcW w:w="2835" w:type="dxa"/>
          </w:tcPr>
          <w:p w14:paraId="59860FA1" w14:textId="77777777" w:rsidR="00F25D98" w:rsidRPr="00F57E6E" w:rsidRDefault="00F25D98" w:rsidP="001E41F3">
            <w:pPr>
              <w:pStyle w:val="CRCoverPage"/>
              <w:tabs>
                <w:tab w:val="right" w:pos="2751"/>
              </w:tabs>
              <w:spacing w:after="0"/>
              <w:rPr>
                <w:b/>
                <w:i/>
                <w:noProof/>
              </w:rPr>
            </w:pPr>
            <w:r w:rsidRPr="00F57E6E">
              <w:rPr>
                <w:b/>
                <w:i/>
                <w:noProof/>
              </w:rPr>
              <w:t>Proposed change</w:t>
            </w:r>
            <w:r w:rsidR="00A7671C" w:rsidRPr="00F57E6E">
              <w:rPr>
                <w:b/>
                <w:i/>
                <w:noProof/>
              </w:rPr>
              <w:t xml:space="preserve"> </w:t>
            </w:r>
            <w:r w:rsidRPr="00F57E6E">
              <w:rPr>
                <w:b/>
                <w:i/>
                <w:noProof/>
              </w:rPr>
              <w:t>affects:</w:t>
            </w:r>
          </w:p>
        </w:tc>
        <w:tc>
          <w:tcPr>
            <w:tcW w:w="1418" w:type="dxa"/>
          </w:tcPr>
          <w:p w14:paraId="07128383" w14:textId="77777777" w:rsidR="00F25D98" w:rsidRPr="00F57E6E" w:rsidRDefault="00F25D98" w:rsidP="001E41F3">
            <w:pPr>
              <w:pStyle w:val="CRCoverPage"/>
              <w:spacing w:after="0"/>
              <w:jc w:val="right"/>
              <w:rPr>
                <w:noProof/>
              </w:rPr>
            </w:pPr>
            <w:r w:rsidRPr="00F57E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57E6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57E6E" w:rsidRDefault="00F25D98" w:rsidP="001E41F3">
            <w:pPr>
              <w:pStyle w:val="CRCoverPage"/>
              <w:spacing w:after="0"/>
              <w:jc w:val="right"/>
              <w:rPr>
                <w:noProof/>
                <w:u w:val="single"/>
              </w:rPr>
            </w:pPr>
            <w:r w:rsidRPr="00F57E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57E6E" w:rsidRDefault="00F25D98" w:rsidP="001E41F3">
            <w:pPr>
              <w:pStyle w:val="CRCoverPage"/>
              <w:spacing w:after="0"/>
              <w:jc w:val="center"/>
              <w:rPr>
                <w:b/>
                <w:caps/>
                <w:noProof/>
              </w:rPr>
            </w:pPr>
          </w:p>
        </w:tc>
        <w:tc>
          <w:tcPr>
            <w:tcW w:w="2126" w:type="dxa"/>
          </w:tcPr>
          <w:p w14:paraId="2ED8415F" w14:textId="77777777" w:rsidR="00F25D98" w:rsidRPr="00F57E6E" w:rsidRDefault="00F25D98" w:rsidP="001E41F3">
            <w:pPr>
              <w:pStyle w:val="CRCoverPage"/>
              <w:spacing w:after="0"/>
              <w:jc w:val="right"/>
              <w:rPr>
                <w:noProof/>
                <w:u w:val="single"/>
              </w:rPr>
            </w:pPr>
            <w:r w:rsidRPr="00F57E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57E6E" w:rsidRDefault="00F25D98" w:rsidP="001E41F3">
            <w:pPr>
              <w:pStyle w:val="CRCoverPage"/>
              <w:spacing w:after="0"/>
              <w:jc w:val="center"/>
              <w:rPr>
                <w:b/>
                <w:caps/>
                <w:noProof/>
              </w:rPr>
            </w:pPr>
          </w:p>
        </w:tc>
        <w:tc>
          <w:tcPr>
            <w:tcW w:w="1418" w:type="dxa"/>
            <w:tcBorders>
              <w:left w:val="nil"/>
            </w:tcBorders>
          </w:tcPr>
          <w:p w14:paraId="6562735E" w14:textId="77777777" w:rsidR="00F25D98" w:rsidRPr="00F57E6E" w:rsidRDefault="00F25D98" w:rsidP="001E41F3">
            <w:pPr>
              <w:pStyle w:val="CRCoverPage"/>
              <w:spacing w:after="0"/>
              <w:jc w:val="right"/>
              <w:rPr>
                <w:noProof/>
              </w:rPr>
            </w:pPr>
            <w:r w:rsidRPr="00F57E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57E6E" w:rsidRDefault="00F25D98" w:rsidP="001E41F3">
            <w:pPr>
              <w:pStyle w:val="CRCoverPage"/>
              <w:spacing w:after="0"/>
              <w:jc w:val="center"/>
              <w:rPr>
                <w:b/>
                <w:bCs/>
                <w:caps/>
                <w:noProof/>
              </w:rPr>
            </w:pPr>
          </w:p>
        </w:tc>
      </w:tr>
    </w:tbl>
    <w:p w14:paraId="69DCC391" w14:textId="77777777" w:rsidR="001E41F3" w:rsidRPr="00F57E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7E6E" w14:paraId="31618834" w14:textId="77777777" w:rsidTr="00547111">
        <w:tc>
          <w:tcPr>
            <w:tcW w:w="9640" w:type="dxa"/>
            <w:gridSpan w:val="11"/>
          </w:tcPr>
          <w:p w14:paraId="55477508" w14:textId="77777777" w:rsidR="001E41F3" w:rsidRPr="00F57E6E" w:rsidRDefault="001E41F3">
            <w:pPr>
              <w:pStyle w:val="CRCoverPage"/>
              <w:spacing w:after="0"/>
              <w:rPr>
                <w:noProof/>
                <w:sz w:val="8"/>
                <w:szCs w:val="8"/>
              </w:rPr>
            </w:pPr>
          </w:p>
        </w:tc>
      </w:tr>
      <w:tr w:rsidR="001E41F3" w:rsidRPr="00F57E6E" w14:paraId="58300953" w14:textId="77777777" w:rsidTr="00547111">
        <w:tc>
          <w:tcPr>
            <w:tcW w:w="1843" w:type="dxa"/>
            <w:tcBorders>
              <w:top w:val="single" w:sz="4" w:space="0" w:color="auto"/>
              <w:left w:val="single" w:sz="4" w:space="0" w:color="auto"/>
            </w:tcBorders>
          </w:tcPr>
          <w:p w14:paraId="05B2F3A2" w14:textId="77777777" w:rsidR="001E41F3" w:rsidRPr="00F57E6E" w:rsidRDefault="001E41F3">
            <w:pPr>
              <w:pStyle w:val="CRCoverPage"/>
              <w:tabs>
                <w:tab w:val="right" w:pos="1759"/>
              </w:tabs>
              <w:spacing w:after="0"/>
              <w:rPr>
                <w:b/>
                <w:i/>
                <w:noProof/>
              </w:rPr>
            </w:pPr>
            <w:r w:rsidRPr="00F57E6E">
              <w:rPr>
                <w:b/>
                <w:i/>
                <w:noProof/>
              </w:rPr>
              <w:t>Title:</w:t>
            </w:r>
            <w:r w:rsidRPr="00F57E6E">
              <w:rPr>
                <w:b/>
                <w:i/>
                <w:noProof/>
              </w:rPr>
              <w:tab/>
            </w:r>
          </w:p>
        </w:tc>
        <w:tc>
          <w:tcPr>
            <w:tcW w:w="7797" w:type="dxa"/>
            <w:gridSpan w:val="10"/>
            <w:tcBorders>
              <w:top w:val="single" w:sz="4" w:space="0" w:color="auto"/>
              <w:right w:val="single" w:sz="4" w:space="0" w:color="auto"/>
            </w:tcBorders>
            <w:shd w:val="pct30" w:color="FFFF00" w:fill="auto"/>
          </w:tcPr>
          <w:p w14:paraId="3D393EEE" w14:textId="62A3FC76" w:rsidR="001E41F3" w:rsidRPr="00F57E6E" w:rsidRDefault="008902AF">
            <w:pPr>
              <w:pStyle w:val="CRCoverPage"/>
              <w:spacing w:after="0"/>
              <w:ind w:left="100"/>
              <w:rPr>
                <w:noProof/>
              </w:rPr>
            </w:pPr>
            <w:r w:rsidRPr="00F57E6E">
              <w:t xml:space="preserve">Extension of test function approach to limit </w:t>
            </w:r>
            <w:proofErr w:type="spellStart"/>
            <w:r w:rsidRPr="00F57E6E">
              <w:t>Pcell</w:t>
            </w:r>
            <w:proofErr w:type="spellEnd"/>
            <w:r w:rsidRPr="00F57E6E">
              <w:t xml:space="preserve"> Power in some FR2 UL</w:t>
            </w:r>
            <w:r w:rsidR="00E46F15" w:rsidRPr="00F57E6E">
              <w:t xml:space="preserve"> </w:t>
            </w:r>
            <w:r w:rsidRPr="00F57E6E">
              <w:t>CA tests</w:t>
            </w:r>
          </w:p>
        </w:tc>
      </w:tr>
      <w:tr w:rsidR="001E41F3" w:rsidRPr="00F57E6E" w14:paraId="05C08479" w14:textId="77777777" w:rsidTr="00547111">
        <w:tc>
          <w:tcPr>
            <w:tcW w:w="1843" w:type="dxa"/>
            <w:tcBorders>
              <w:left w:val="single" w:sz="4" w:space="0" w:color="auto"/>
            </w:tcBorders>
          </w:tcPr>
          <w:p w14:paraId="45E29F53" w14:textId="77777777" w:rsidR="001E41F3" w:rsidRPr="00F57E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57E6E" w:rsidRDefault="001E41F3">
            <w:pPr>
              <w:pStyle w:val="CRCoverPage"/>
              <w:spacing w:after="0"/>
              <w:rPr>
                <w:noProof/>
                <w:sz w:val="8"/>
                <w:szCs w:val="8"/>
              </w:rPr>
            </w:pPr>
          </w:p>
        </w:tc>
      </w:tr>
      <w:tr w:rsidR="001E41F3" w:rsidRPr="00F57E6E" w14:paraId="46D5D7C2" w14:textId="77777777" w:rsidTr="00547111">
        <w:tc>
          <w:tcPr>
            <w:tcW w:w="1843" w:type="dxa"/>
            <w:tcBorders>
              <w:left w:val="single" w:sz="4" w:space="0" w:color="auto"/>
            </w:tcBorders>
          </w:tcPr>
          <w:p w14:paraId="45A6C2C4" w14:textId="77777777" w:rsidR="001E41F3" w:rsidRPr="00F57E6E" w:rsidRDefault="001E41F3">
            <w:pPr>
              <w:pStyle w:val="CRCoverPage"/>
              <w:tabs>
                <w:tab w:val="right" w:pos="1759"/>
              </w:tabs>
              <w:spacing w:after="0"/>
              <w:rPr>
                <w:b/>
                <w:i/>
                <w:noProof/>
              </w:rPr>
            </w:pPr>
            <w:r w:rsidRPr="00F57E6E">
              <w:rPr>
                <w:b/>
                <w:i/>
                <w:noProof/>
              </w:rPr>
              <w:t>Source to WG:</w:t>
            </w:r>
          </w:p>
        </w:tc>
        <w:tc>
          <w:tcPr>
            <w:tcW w:w="7797" w:type="dxa"/>
            <w:gridSpan w:val="10"/>
            <w:tcBorders>
              <w:right w:val="single" w:sz="4" w:space="0" w:color="auto"/>
            </w:tcBorders>
            <w:shd w:val="pct30" w:color="FFFF00" w:fill="auto"/>
          </w:tcPr>
          <w:p w14:paraId="298AA482" w14:textId="2B125985" w:rsidR="001E41F3" w:rsidRPr="00F57E6E" w:rsidRDefault="00410647">
            <w:pPr>
              <w:pStyle w:val="CRCoverPage"/>
              <w:spacing w:after="0"/>
              <w:ind w:left="100"/>
              <w:rPr>
                <w:noProof/>
              </w:rPr>
            </w:pPr>
            <w:r w:rsidRPr="00F57E6E">
              <w:t>Keysight Technologies</w:t>
            </w:r>
            <w:r w:rsidR="002B7A30" w:rsidRPr="00F57E6E">
              <w:t xml:space="preserve"> UK Ltd</w:t>
            </w:r>
            <w:r w:rsidR="004D1945" w:rsidRPr="00F57E6E">
              <w:t>, Ericsson</w:t>
            </w:r>
          </w:p>
        </w:tc>
      </w:tr>
      <w:tr w:rsidR="001E41F3" w:rsidRPr="00F57E6E" w14:paraId="4196B218" w14:textId="77777777" w:rsidTr="00547111">
        <w:tc>
          <w:tcPr>
            <w:tcW w:w="1843" w:type="dxa"/>
            <w:tcBorders>
              <w:left w:val="single" w:sz="4" w:space="0" w:color="auto"/>
            </w:tcBorders>
          </w:tcPr>
          <w:p w14:paraId="14C300BA" w14:textId="77777777" w:rsidR="001E41F3" w:rsidRPr="00F57E6E" w:rsidRDefault="001E41F3">
            <w:pPr>
              <w:pStyle w:val="CRCoverPage"/>
              <w:tabs>
                <w:tab w:val="right" w:pos="1759"/>
              </w:tabs>
              <w:spacing w:after="0"/>
              <w:rPr>
                <w:b/>
                <w:i/>
                <w:noProof/>
              </w:rPr>
            </w:pPr>
            <w:r w:rsidRPr="00F57E6E">
              <w:rPr>
                <w:b/>
                <w:i/>
                <w:noProof/>
              </w:rPr>
              <w:t>Source to TSG:</w:t>
            </w:r>
          </w:p>
        </w:tc>
        <w:tc>
          <w:tcPr>
            <w:tcW w:w="7797" w:type="dxa"/>
            <w:gridSpan w:val="10"/>
            <w:tcBorders>
              <w:right w:val="single" w:sz="4" w:space="0" w:color="auto"/>
            </w:tcBorders>
            <w:shd w:val="pct30" w:color="FFFF00" w:fill="auto"/>
          </w:tcPr>
          <w:p w14:paraId="17FF8B7B" w14:textId="2B68E6EF" w:rsidR="001E41F3" w:rsidRPr="00F57E6E" w:rsidRDefault="00410647" w:rsidP="00547111">
            <w:pPr>
              <w:pStyle w:val="CRCoverPage"/>
              <w:spacing w:after="0"/>
              <w:ind w:left="100"/>
              <w:rPr>
                <w:noProof/>
              </w:rPr>
            </w:pPr>
            <w:r w:rsidRPr="00F57E6E">
              <w:t>R5</w:t>
            </w:r>
          </w:p>
        </w:tc>
      </w:tr>
      <w:tr w:rsidR="001E41F3" w:rsidRPr="00F57E6E" w14:paraId="76303739" w14:textId="77777777" w:rsidTr="00EE2B6E">
        <w:trPr>
          <w:trHeight w:val="220"/>
        </w:trPr>
        <w:tc>
          <w:tcPr>
            <w:tcW w:w="1843" w:type="dxa"/>
            <w:tcBorders>
              <w:left w:val="single" w:sz="4" w:space="0" w:color="auto"/>
            </w:tcBorders>
          </w:tcPr>
          <w:p w14:paraId="4D3B1657" w14:textId="77777777" w:rsidR="001E41F3" w:rsidRPr="00F57E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57E6E" w:rsidRDefault="001E41F3">
            <w:pPr>
              <w:pStyle w:val="CRCoverPage"/>
              <w:spacing w:after="0"/>
              <w:rPr>
                <w:noProof/>
                <w:sz w:val="8"/>
                <w:szCs w:val="8"/>
              </w:rPr>
            </w:pPr>
          </w:p>
        </w:tc>
      </w:tr>
      <w:tr w:rsidR="001E41F3" w:rsidRPr="00F57E6E" w14:paraId="50563E52" w14:textId="77777777" w:rsidTr="00547111">
        <w:tc>
          <w:tcPr>
            <w:tcW w:w="1843" w:type="dxa"/>
            <w:tcBorders>
              <w:left w:val="single" w:sz="4" w:space="0" w:color="auto"/>
            </w:tcBorders>
          </w:tcPr>
          <w:p w14:paraId="32C381B7" w14:textId="77777777" w:rsidR="001E41F3" w:rsidRPr="00F57E6E" w:rsidRDefault="001E41F3">
            <w:pPr>
              <w:pStyle w:val="CRCoverPage"/>
              <w:tabs>
                <w:tab w:val="right" w:pos="1759"/>
              </w:tabs>
              <w:spacing w:after="0"/>
              <w:rPr>
                <w:b/>
                <w:i/>
                <w:noProof/>
              </w:rPr>
            </w:pPr>
            <w:r w:rsidRPr="00F57E6E">
              <w:rPr>
                <w:b/>
                <w:i/>
                <w:noProof/>
              </w:rPr>
              <w:t>Work item code</w:t>
            </w:r>
            <w:r w:rsidR="0051580D" w:rsidRPr="00F57E6E">
              <w:rPr>
                <w:b/>
                <w:i/>
                <w:noProof/>
              </w:rPr>
              <w:t>:</w:t>
            </w:r>
          </w:p>
        </w:tc>
        <w:tc>
          <w:tcPr>
            <w:tcW w:w="3686" w:type="dxa"/>
            <w:gridSpan w:val="5"/>
            <w:shd w:val="pct30" w:color="FFFF00" w:fill="auto"/>
          </w:tcPr>
          <w:p w14:paraId="115414A3" w14:textId="11D489F0" w:rsidR="001E41F3" w:rsidRPr="00F57E6E" w:rsidRDefault="005A19F5">
            <w:pPr>
              <w:pStyle w:val="CRCoverPage"/>
              <w:spacing w:after="0"/>
              <w:ind w:left="100"/>
              <w:rPr>
                <w:noProof/>
              </w:rPr>
            </w:pPr>
            <w:r w:rsidRPr="00F57E6E">
              <w:rPr>
                <w:noProof/>
              </w:rPr>
              <w:t>TEI15_Test, 5GS_NR_LTE-UEConTest</w:t>
            </w:r>
          </w:p>
        </w:tc>
        <w:tc>
          <w:tcPr>
            <w:tcW w:w="567" w:type="dxa"/>
            <w:tcBorders>
              <w:left w:val="nil"/>
            </w:tcBorders>
          </w:tcPr>
          <w:p w14:paraId="61A86BCF" w14:textId="77777777" w:rsidR="001E41F3" w:rsidRPr="00F57E6E" w:rsidRDefault="001E41F3">
            <w:pPr>
              <w:pStyle w:val="CRCoverPage"/>
              <w:spacing w:after="0"/>
              <w:ind w:right="100"/>
              <w:rPr>
                <w:noProof/>
              </w:rPr>
            </w:pPr>
          </w:p>
        </w:tc>
        <w:tc>
          <w:tcPr>
            <w:tcW w:w="1417" w:type="dxa"/>
            <w:gridSpan w:val="3"/>
            <w:tcBorders>
              <w:left w:val="nil"/>
            </w:tcBorders>
          </w:tcPr>
          <w:p w14:paraId="153CBFB1" w14:textId="77777777" w:rsidR="001E41F3" w:rsidRPr="00F57E6E" w:rsidRDefault="001E41F3">
            <w:pPr>
              <w:pStyle w:val="CRCoverPage"/>
              <w:spacing w:after="0"/>
              <w:jc w:val="right"/>
              <w:rPr>
                <w:noProof/>
              </w:rPr>
            </w:pPr>
            <w:r w:rsidRPr="00F57E6E">
              <w:rPr>
                <w:b/>
                <w:i/>
                <w:noProof/>
              </w:rPr>
              <w:t>Date:</w:t>
            </w:r>
          </w:p>
        </w:tc>
        <w:tc>
          <w:tcPr>
            <w:tcW w:w="2127" w:type="dxa"/>
            <w:tcBorders>
              <w:right w:val="single" w:sz="4" w:space="0" w:color="auto"/>
            </w:tcBorders>
            <w:shd w:val="pct30" w:color="FFFF00" w:fill="auto"/>
          </w:tcPr>
          <w:p w14:paraId="56929475" w14:textId="0C3B011E" w:rsidR="001E41F3" w:rsidRPr="00F57E6E" w:rsidRDefault="00410647">
            <w:pPr>
              <w:pStyle w:val="CRCoverPage"/>
              <w:spacing w:after="0"/>
              <w:ind w:left="100"/>
              <w:rPr>
                <w:noProof/>
              </w:rPr>
            </w:pPr>
            <w:r w:rsidRPr="00F57E6E">
              <w:rPr>
                <w:noProof/>
              </w:rPr>
              <w:t>202</w:t>
            </w:r>
            <w:r w:rsidR="00BA0FFB" w:rsidRPr="00F57E6E">
              <w:rPr>
                <w:noProof/>
              </w:rPr>
              <w:t>2</w:t>
            </w:r>
            <w:r w:rsidRPr="00F57E6E">
              <w:rPr>
                <w:noProof/>
              </w:rPr>
              <w:t>-</w:t>
            </w:r>
            <w:r w:rsidR="00BA0FFB" w:rsidRPr="00F57E6E">
              <w:rPr>
                <w:noProof/>
              </w:rPr>
              <w:t>0</w:t>
            </w:r>
            <w:r w:rsidR="00E82D95" w:rsidRPr="00F57E6E">
              <w:rPr>
                <w:noProof/>
              </w:rPr>
              <w:t>8</w:t>
            </w:r>
            <w:r w:rsidRPr="00F57E6E">
              <w:rPr>
                <w:noProof/>
              </w:rPr>
              <w:t>-</w:t>
            </w:r>
            <w:r w:rsidR="00E82D95" w:rsidRPr="00F57E6E">
              <w:rPr>
                <w:noProof/>
              </w:rPr>
              <w:t>01</w:t>
            </w:r>
          </w:p>
        </w:tc>
      </w:tr>
      <w:tr w:rsidR="001E41F3" w:rsidRPr="00F57E6E" w14:paraId="690C7843" w14:textId="77777777" w:rsidTr="00547111">
        <w:tc>
          <w:tcPr>
            <w:tcW w:w="1843" w:type="dxa"/>
            <w:tcBorders>
              <w:left w:val="single" w:sz="4" w:space="0" w:color="auto"/>
            </w:tcBorders>
          </w:tcPr>
          <w:p w14:paraId="17A1A642" w14:textId="77777777" w:rsidR="001E41F3" w:rsidRPr="00F57E6E" w:rsidRDefault="001E41F3">
            <w:pPr>
              <w:pStyle w:val="CRCoverPage"/>
              <w:spacing w:after="0"/>
              <w:rPr>
                <w:b/>
                <w:i/>
                <w:noProof/>
                <w:sz w:val="8"/>
                <w:szCs w:val="8"/>
              </w:rPr>
            </w:pPr>
          </w:p>
        </w:tc>
        <w:tc>
          <w:tcPr>
            <w:tcW w:w="1986" w:type="dxa"/>
            <w:gridSpan w:val="4"/>
          </w:tcPr>
          <w:p w14:paraId="2F73FCFB" w14:textId="77777777" w:rsidR="001E41F3" w:rsidRPr="00F57E6E" w:rsidRDefault="001E41F3">
            <w:pPr>
              <w:pStyle w:val="CRCoverPage"/>
              <w:spacing w:after="0"/>
              <w:rPr>
                <w:noProof/>
                <w:sz w:val="8"/>
                <w:szCs w:val="8"/>
              </w:rPr>
            </w:pPr>
          </w:p>
        </w:tc>
        <w:tc>
          <w:tcPr>
            <w:tcW w:w="2267" w:type="dxa"/>
            <w:gridSpan w:val="2"/>
          </w:tcPr>
          <w:p w14:paraId="0FBCFC35" w14:textId="77777777" w:rsidR="001E41F3" w:rsidRPr="00F57E6E" w:rsidRDefault="001E41F3">
            <w:pPr>
              <w:pStyle w:val="CRCoverPage"/>
              <w:spacing w:after="0"/>
              <w:rPr>
                <w:noProof/>
                <w:sz w:val="8"/>
                <w:szCs w:val="8"/>
              </w:rPr>
            </w:pPr>
          </w:p>
        </w:tc>
        <w:tc>
          <w:tcPr>
            <w:tcW w:w="1417" w:type="dxa"/>
            <w:gridSpan w:val="3"/>
          </w:tcPr>
          <w:p w14:paraId="60243A9E" w14:textId="77777777" w:rsidR="001E41F3" w:rsidRPr="00F57E6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57E6E" w:rsidRDefault="001E41F3">
            <w:pPr>
              <w:pStyle w:val="CRCoverPage"/>
              <w:spacing w:after="0"/>
              <w:rPr>
                <w:noProof/>
                <w:sz w:val="8"/>
                <w:szCs w:val="8"/>
              </w:rPr>
            </w:pPr>
          </w:p>
        </w:tc>
      </w:tr>
      <w:tr w:rsidR="001E41F3" w:rsidRPr="00F57E6E" w14:paraId="13D4AF59" w14:textId="77777777" w:rsidTr="00547111">
        <w:trPr>
          <w:cantSplit/>
        </w:trPr>
        <w:tc>
          <w:tcPr>
            <w:tcW w:w="1843" w:type="dxa"/>
            <w:tcBorders>
              <w:left w:val="single" w:sz="4" w:space="0" w:color="auto"/>
            </w:tcBorders>
          </w:tcPr>
          <w:p w14:paraId="1E6EA205" w14:textId="77777777" w:rsidR="001E41F3" w:rsidRPr="00F57E6E" w:rsidRDefault="001E41F3">
            <w:pPr>
              <w:pStyle w:val="CRCoverPage"/>
              <w:tabs>
                <w:tab w:val="right" w:pos="1759"/>
              </w:tabs>
              <w:spacing w:after="0"/>
              <w:rPr>
                <w:b/>
                <w:i/>
                <w:noProof/>
              </w:rPr>
            </w:pPr>
            <w:r w:rsidRPr="00F57E6E">
              <w:rPr>
                <w:b/>
                <w:i/>
                <w:noProof/>
              </w:rPr>
              <w:t>Category:</w:t>
            </w:r>
          </w:p>
        </w:tc>
        <w:tc>
          <w:tcPr>
            <w:tcW w:w="851" w:type="dxa"/>
            <w:shd w:val="pct30" w:color="FFFF00" w:fill="auto"/>
          </w:tcPr>
          <w:p w14:paraId="154A6113" w14:textId="0CDE39D5" w:rsidR="001E41F3" w:rsidRPr="00F57E6E" w:rsidRDefault="00410647" w:rsidP="00D24991">
            <w:pPr>
              <w:pStyle w:val="CRCoverPage"/>
              <w:spacing w:after="0"/>
              <w:ind w:left="100" w:right="-609"/>
              <w:rPr>
                <w:b/>
                <w:bCs/>
                <w:noProof/>
              </w:rPr>
            </w:pPr>
            <w:r w:rsidRPr="00F57E6E">
              <w:rPr>
                <w:b/>
                <w:bCs/>
              </w:rPr>
              <w:t>F</w:t>
            </w:r>
          </w:p>
        </w:tc>
        <w:tc>
          <w:tcPr>
            <w:tcW w:w="3402" w:type="dxa"/>
            <w:gridSpan w:val="5"/>
            <w:tcBorders>
              <w:left w:val="nil"/>
            </w:tcBorders>
          </w:tcPr>
          <w:p w14:paraId="617AE5C6" w14:textId="77777777" w:rsidR="001E41F3" w:rsidRPr="00F57E6E" w:rsidRDefault="001E41F3">
            <w:pPr>
              <w:pStyle w:val="CRCoverPage"/>
              <w:spacing w:after="0"/>
              <w:rPr>
                <w:noProof/>
              </w:rPr>
            </w:pPr>
          </w:p>
        </w:tc>
        <w:tc>
          <w:tcPr>
            <w:tcW w:w="1417" w:type="dxa"/>
            <w:gridSpan w:val="3"/>
            <w:tcBorders>
              <w:left w:val="nil"/>
            </w:tcBorders>
          </w:tcPr>
          <w:p w14:paraId="42CDCEE5" w14:textId="77777777" w:rsidR="001E41F3" w:rsidRPr="00F57E6E" w:rsidRDefault="001E41F3">
            <w:pPr>
              <w:pStyle w:val="CRCoverPage"/>
              <w:spacing w:after="0"/>
              <w:jc w:val="right"/>
              <w:rPr>
                <w:b/>
                <w:i/>
                <w:noProof/>
              </w:rPr>
            </w:pPr>
            <w:r w:rsidRPr="00F57E6E">
              <w:rPr>
                <w:b/>
                <w:i/>
                <w:noProof/>
              </w:rPr>
              <w:t>Release:</w:t>
            </w:r>
          </w:p>
        </w:tc>
        <w:tc>
          <w:tcPr>
            <w:tcW w:w="2127" w:type="dxa"/>
            <w:tcBorders>
              <w:right w:val="single" w:sz="4" w:space="0" w:color="auto"/>
            </w:tcBorders>
            <w:shd w:val="pct30" w:color="FFFF00" w:fill="auto"/>
          </w:tcPr>
          <w:p w14:paraId="6C870B98" w14:textId="0734B3BC" w:rsidR="001E41F3" w:rsidRPr="00F57E6E" w:rsidRDefault="00410647">
            <w:pPr>
              <w:pStyle w:val="CRCoverPage"/>
              <w:spacing w:after="0"/>
              <w:ind w:left="100"/>
              <w:rPr>
                <w:noProof/>
              </w:rPr>
            </w:pPr>
            <w:r w:rsidRPr="00F57E6E">
              <w:t>Rel-1</w:t>
            </w:r>
            <w:r w:rsidR="00D26FD7" w:rsidRPr="00F57E6E">
              <w:t>6</w:t>
            </w:r>
          </w:p>
        </w:tc>
      </w:tr>
      <w:tr w:rsidR="001E41F3" w:rsidRPr="00F57E6E" w14:paraId="30122F0C" w14:textId="77777777" w:rsidTr="00547111">
        <w:tc>
          <w:tcPr>
            <w:tcW w:w="1843" w:type="dxa"/>
            <w:tcBorders>
              <w:left w:val="single" w:sz="4" w:space="0" w:color="auto"/>
              <w:bottom w:val="single" w:sz="4" w:space="0" w:color="auto"/>
            </w:tcBorders>
          </w:tcPr>
          <w:p w14:paraId="615796D0" w14:textId="77777777" w:rsidR="001E41F3" w:rsidRPr="00F57E6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57E6E" w:rsidRDefault="001E41F3">
            <w:pPr>
              <w:pStyle w:val="CRCoverPage"/>
              <w:spacing w:after="0"/>
              <w:ind w:left="383" w:hanging="383"/>
              <w:rPr>
                <w:i/>
                <w:noProof/>
                <w:sz w:val="18"/>
              </w:rPr>
            </w:pPr>
            <w:r w:rsidRPr="00F57E6E">
              <w:rPr>
                <w:i/>
                <w:noProof/>
                <w:sz w:val="18"/>
              </w:rPr>
              <w:t xml:space="preserve">Use </w:t>
            </w:r>
            <w:r w:rsidRPr="00F57E6E">
              <w:rPr>
                <w:i/>
                <w:noProof/>
                <w:sz w:val="18"/>
                <w:u w:val="single"/>
              </w:rPr>
              <w:t>one</w:t>
            </w:r>
            <w:r w:rsidRPr="00F57E6E">
              <w:rPr>
                <w:i/>
                <w:noProof/>
                <w:sz w:val="18"/>
              </w:rPr>
              <w:t xml:space="preserve"> of the following categories:</w:t>
            </w:r>
            <w:r w:rsidRPr="00F57E6E">
              <w:rPr>
                <w:b/>
                <w:i/>
                <w:noProof/>
                <w:sz w:val="18"/>
              </w:rPr>
              <w:br/>
              <w:t>F</w:t>
            </w:r>
            <w:r w:rsidRPr="00F57E6E">
              <w:rPr>
                <w:i/>
                <w:noProof/>
                <w:sz w:val="18"/>
              </w:rPr>
              <w:t xml:space="preserve">  (correction)</w:t>
            </w:r>
            <w:r w:rsidRPr="00F57E6E">
              <w:rPr>
                <w:i/>
                <w:noProof/>
                <w:sz w:val="18"/>
              </w:rPr>
              <w:br/>
            </w:r>
            <w:r w:rsidRPr="00F57E6E">
              <w:rPr>
                <w:b/>
                <w:i/>
                <w:noProof/>
                <w:sz w:val="18"/>
              </w:rPr>
              <w:t>A</w:t>
            </w:r>
            <w:r w:rsidRPr="00F57E6E">
              <w:rPr>
                <w:i/>
                <w:noProof/>
                <w:sz w:val="18"/>
              </w:rPr>
              <w:t xml:space="preserve">  (</w:t>
            </w:r>
            <w:r w:rsidR="00DE34CF" w:rsidRPr="00F57E6E">
              <w:rPr>
                <w:i/>
                <w:noProof/>
                <w:sz w:val="18"/>
              </w:rPr>
              <w:t xml:space="preserve">mirror </w:t>
            </w:r>
            <w:r w:rsidRPr="00F57E6E">
              <w:rPr>
                <w:i/>
                <w:noProof/>
                <w:sz w:val="18"/>
              </w:rPr>
              <w:t>correspond</w:t>
            </w:r>
            <w:r w:rsidR="00DE34CF" w:rsidRPr="00F57E6E">
              <w:rPr>
                <w:i/>
                <w:noProof/>
                <w:sz w:val="18"/>
              </w:rPr>
              <w:t xml:space="preserve">ing </w:t>
            </w:r>
            <w:r w:rsidRPr="00F57E6E">
              <w:rPr>
                <w:i/>
                <w:noProof/>
                <w:sz w:val="18"/>
              </w:rPr>
              <w:t xml:space="preserve">to a </w:t>
            </w:r>
            <w:r w:rsidR="00DE34CF" w:rsidRPr="00F57E6E">
              <w:rPr>
                <w:i/>
                <w:noProof/>
                <w:sz w:val="18"/>
              </w:rPr>
              <w:t xml:space="preserve">change </w:t>
            </w:r>
            <w:r w:rsidRPr="00F57E6E">
              <w:rPr>
                <w:i/>
                <w:noProof/>
                <w:sz w:val="18"/>
              </w:rPr>
              <w:t xml:space="preserve">in an earlier </w:t>
            </w:r>
            <w:r w:rsidR="00665C47" w:rsidRPr="00F57E6E">
              <w:rPr>
                <w:i/>
                <w:noProof/>
                <w:sz w:val="18"/>
              </w:rPr>
              <w:tab/>
            </w:r>
            <w:r w:rsidR="00665C47" w:rsidRPr="00F57E6E">
              <w:rPr>
                <w:i/>
                <w:noProof/>
                <w:sz w:val="18"/>
              </w:rPr>
              <w:tab/>
            </w:r>
            <w:r w:rsidR="00665C47" w:rsidRPr="00F57E6E">
              <w:rPr>
                <w:i/>
                <w:noProof/>
                <w:sz w:val="18"/>
              </w:rPr>
              <w:tab/>
            </w:r>
            <w:r w:rsidR="00665C47" w:rsidRPr="00F57E6E">
              <w:rPr>
                <w:i/>
                <w:noProof/>
                <w:sz w:val="18"/>
              </w:rPr>
              <w:tab/>
            </w:r>
            <w:r w:rsidR="00665C47" w:rsidRPr="00F57E6E">
              <w:rPr>
                <w:i/>
                <w:noProof/>
                <w:sz w:val="18"/>
              </w:rPr>
              <w:tab/>
            </w:r>
            <w:r w:rsidR="00665C47" w:rsidRPr="00F57E6E">
              <w:rPr>
                <w:i/>
                <w:noProof/>
                <w:sz w:val="18"/>
              </w:rPr>
              <w:tab/>
            </w:r>
            <w:r w:rsidR="00665C47" w:rsidRPr="00F57E6E">
              <w:rPr>
                <w:i/>
                <w:noProof/>
                <w:sz w:val="18"/>
              </w:rPr>
              <w:tab/>
            </w:r>
            <w:r w:rsidR="00665C47" w:rsidRPr="00F57E6E">
              <w:rPr>
                <w:i/>
                <w:noProof/>
                <w:sz w:val="18"/>
              </w:rPr>
              <w:tab/>
            </w:r>
            <w:r w:rsidR="00665C47" w:rsidRPr="00F57E6E">
              <w:rPr>
                <w:i/>
                <w:noProof/>
                <w:sz w:val="18"/>
              </w:rPr>
              <w:tab/>
            </w:r>
            <w:r w:rsidR="00665C47" w:rsidRPr="00F57E6E">
              <w:rPr>
                <w:i/>
                <w:noProof/>
                <w:sz w:val="18"/>
              </w:rPr>
              <w:tab/>
            </w:r>
            <w:r w:rsidR="00665C47" w:rsidRPr="00F57E6E">
              <w:rPr>
                <w:i/>
                <w:noProof/>
                <w:sz w:val="18"/>
              </w:rPr>
              <w:tab/>
            </w:r>
            <w:r w:rsidR="00665C47" w:rsidRPr="00F57E6E">
              <w:rPr>
                <w:i/>
                <w:noProof/>
                <w:sz w:val="18"/>
              </w:rPr>
              <w:tab/>
            </w:r>
            <w:r w:rsidR="00665C47" w:rsidRPr="00F57E6E">
              <w:rPr>
                <w:i/>
                <w:noProof/>
                <w:sz w:val="18"/>
              </w:rPr>
              <w:tab/>
            </w:r>
            <w:r w:rsidRPr="00F57E6E">
              <w:rPr>
                <w:i/>
                <w:noProof/>
                <w:sz w:val="18"/>
              </w:rPr>
              <w:t>release)</w:t>
            </w:r>
            <w:r w:rsidRPr="00F57E6E">
              <w:rPr>
                <w:i/>
                <w:noProof/>
                <w:sz w:val="18"/>
              </w:rPr>
              <w:br/>
            </w:r>
            <w:r w:rsidRPr="00F57E6E">
              <w:rPr>
                <w:b/>
                <w:i/>
                <w:noProof/>
                <w:sz w:val="18"/>
              </w:rPr>
              <w:t>B</w:t>
            </w:r>
            <w:r w:rsidRPr="00F57E6E">
              <w:rPr>
                <w:i/>
                <w:noProof/>
                <w:sz w:val="18"/>
              </w:rPr>
              <w:t xml:space="preserve">  (addition of feature), </w:t>
            </w:r>
            <w:r w:rsidRPr="00F57E6E">
              <w:rPr>
                <w:i/>
                <w:noProof/>
                <w:sz w:val="18"/>
              </w:rPr>
              <w:br/>
            </w:r>
            <w:r w:rsidRPr="00F57E6E">
              <w:rPr>
                <w:b/>
                <w:i/>
                <w:noProof/>
                <w:sz w:val="18"/>
              </w:rPr>
              <w:t>C</w:t>
            </w:r>
            <w:r w:rsidRPr="00F57E6E">
              <w:rPr>
                <w:i/>
                <w:noProof/>
                <w:sz w:val="18"/>
              </w:rPr>
              <w:t xml:space="preserve">  (functional modification of feature)</w:t>
            </w:r>
            <w:r w:rsidRPr="00F57E6E">
              <w:rPr>
                <w:i/>
                <w:noProof/>
                <w:sz w:val="18"/>
              </w:rPr>
              <w:br/>
            </w:r>
            <w:r w:rsidRPr="00F57E6E">
              <w:rPr>
                <w:b/>
                <w:i/>
                <w:noProof/>
                <w:sz w:val="18"/>
              </w:rPr>
              <w:t>D</w:t>
            </w:r>
            <w:r w:rsidRPr="00F57E6E">
              <w:rPr>
                <w:i/>
                <w:noProof/>
                <w:sz w:val="18"/>
              </w:rPr>
              <w:t xml:space="preserve">  (editorial modification)</w:t>
            </w:r>
          </w:p>
          <w:p w14:paraId="05D36727" w14:textId="77777777" w:rsidR="001E41F3" w:rsidRPr="00F57E6E" w:rsidRDefault="001E41F3">
            <w:pPr>
              <w:pStyle w:val="CRCoverPage"/>
              <w:rPr>
                <w:noProof/>
              </w:rPr>
            </w:pPr>
            <w:r w:rsidRPr="00F57E6E">
              <w:rPr>
                <w:noProof/>
                <w:sz w:val="18"/>
              </w:rPr>
              <w:t>Detailed explanations of the above categories can</w:t>
            </w:r>
            <w:r w:rsidRPr="00F57E6E">
              <w:rPr>
                <w:noProof/>
                <w:sz w:val="18"/>
              </w:rPr>
              <w:br/>
              <w:t xml:space="preserve">be found in 3GPP </w:t>
            </w:r>
            <w:hyperlink r:id="rId14" w:history="1">
              <w:r w:rsidRPr="00F57E6E">
                <w:rPr>
                  <w:rStyle w:val="Hyperlink"/>
                  <w:noProof/>
                  <w:sz w:val="18"/>
                </w:rPr>
                <w:t>TR 21.900</w:t>
              </w:r>
            </w:hyperlink>
            <w:r w:rsidRPr="00F57E6E">
              <w:rPr>
                <w:noProof/>
                <w:sz w:val="18"/>
              </w:rPr>
              <w:t>.</w:t>
            </w:r>
          </w:p>
        </w:tc>
        <w:tc>
          <w:tcPr>
            <w:tcW w:w="3120" w:type="dxa"/>
            <w:gridSpan w:val="2"/>
            <w:tcBorders>
              <w:bottom w:val="single" w:sz="4" w:space="0" w:color="auto"/>
              <w:right w:val="single" w:sz="4" w:space="0" w:color="auto"/>
            </w:tcBorders>
          </w:tcPr>
          <w:p w14:paraId="1A28F380" w14:textId="29F45639" w:rsidR="000C038A" w:rsidRPr="00F57E6E" w:rsidRDefault="001E41F3" w:rsidP="00BD6BB8">
            <w:pPr>
              <w:pStyle w:val="CRCoverPage"/>
              <w:tabs>
                <w:tab w:val="left" w:pos="950"/>
              </w:tabs>
              <w:spacing w:after="0"/>
              <w:ind w:left="241" w:hanging="241"/>
              <w:rPr>
                <w:i/>
                <w:noProof/>
                <w:sz w:val="18"/>
              </w:rPr>
            </w:pPr>
            <w:r w:rsidRPr="00F57E6E">
              <w:rPr>
                <w:i/>
                <w:noProof/>
                <w:sz w:val="18"/>
              </w:rPr>
              <w:t xml:space="preserve">Use </w:t>
            </w:r>
            <w:r w:rsidRPr="00F57E6E">
              <w:rPr>
                <w:i/>
                <w:noProof/>
                <w:sz w:val="18"/>
                <w:u w:val="single"/>
              </w:rPr>
              <w:t>one</w:t>
            </w:r>
            <w:r w:rsidRPr="00F57E6E">
              <w:rPr>
                <w:i/>
                <w:noProof/>
                <w:sz w:val="18"/>
              </w:rPr>
              <w:t xml:space="preserve"> of the following releases:</w:t>
            </w:r>
            <w:r w:rsidRPr="00F57E6E">
              <w:rPr>
                <w:i/>
                <w:noProof/>
                <w:sz w:val="18"/>
              </w:rPr>
              <w:br/>
              <w:t>Rel-8</w:t>
            </w:r>
            <w:r w:rsidRPr="00F57E6E">
              <w:rPr>
                <w:i/>
                <w:noProof/>
                <w:sz w:val="18"/>
              </w:rPr>
              <w:tab/>
              <w:t>(Release 8)</w:t>
            </w:r>
            <w:r w:rsidR="007C2097" w:rsidRPr="00F57E6E">
              <w:rPr>
                <w:i/>
                <w:noProof/>
                <w:sz w:val="18"/>
              </w:rPr>
              <w:br/>
              <w:t>Rel-9</w:t>
            </w:r>
            <w:r w:rsidR="007C2097" w:rsidRPr="00F57E6E">
              <w:rPr>
                <w:i/>
                <w:noProof/>
                <w:sz w:val="18"/>
              </w:rPr>
              <w:tab/>
              <w:t>(Release 9)</w:t>
            </w:r>
            <w:r w:rsidR="009777D9" w:rsidRPr="00F57E6E">
              <w:rPr>
                <w:i/>
                <w:noProof/>
                <w:sz w:val="18"/>
              </w:rPr>
              <w:br/>
              <w:t>Rel-10</w:t>
            </w:r>
            <w:r w:rsidR="009777D9" w:rsidRPr="00F57E6E">
              <w:rPr>
                <w:i/>
                <w:noProof/>
                <w:sz w:val="18"/>
              </w:rPr>
              <w:tab/>
              <w:t>(Release 10)</w:t>
            </w:r>
            <w:r w:rsidR="000C038A" w:rsidRPr="00F57E6E">
              <w:rPr>
                <w:i/>
                <w:noProof/>
                <w:sz w:val="18"/>
              </w:rPr>
              <w:br/>
              <w:t>Rel-11</w:t>
            </w:r>
            <w:r w:rsidR="000C038A" w:rsidRPr="00F57E6E">
              <w:rPr>
                <w:i/>
                <w:noProof/>
                <w:sz w:val="18"/>
              </w:rPr>
              <w:tab/>
              <w:t>(Release 11)</w:t>
            </w:r>
            <w:r w:rsidR="000C038A" w:rsidRPr="00F57E6E">
              <w:rPr>
                <w:i/>
                <w:noProof/>
                <w:sz w:val="18"/>
              </w:rPr>
              <w:br/>
            </w:r>
            <w:r w:rsidR="002E472E" w:rsidRPr="00F57E6E">
              <w:rPr>
                <w:i/>
                <w:noProof/>
                <w:sz w:val="18"/>
              </w:rPr>
              <w:t>…</w:t>
            </w:r>
            <w:r w:rsidR="0051580D" w:rsidRPr="00F57E6E">
              <w:rPr>
                <w:i/>
                <w:noProof/>
                <w:sz w:val="18"/>
              </w:rPr>
              <w:br/>
            </w:r>
            <w:r w:rsidR="009F7077" w:rsidRPr="00F57E6E">
              <w:rPr>
                <w:i/>
                <w:noProof/>
                <w:sz w:val="18"/>
              </w:rPr>
              <w:t>Rel-16</w:t>
            </w:r>
            <w:r w:rsidR="009F7077" w:rsidRPr="00F57E6E">
              <w:rPr>
                <w:i/>
                <w:noProof/>
                <w:sz w:val="18"/>
              </w:rPr>
              <w:tab/>
              <w:t>(Release 16)</w:t>
            </w:r>
            <w:r w:rsidR="009F7077" w:rsidRPr="00F57E6E">
              <w:rPr>
                <w:i/>
                <w:noProof/>
                <w:sz w:val="18"/>
              </w:rPr>
              <w:br/>
              <w:t>Rel-17</w:t>
            </w:r>
            <w:r w:rsidR="009F7077" w:rsidRPr="00F57E6E">
              <w:rPr>
                <w:i/>
                <w:noProof/>
                <w:sz w:val="18"/>
              </w:rPr>
              <w:tab/>
              <w:t>(Release 17)</w:t>
            </w:r>
            <w:r w:rsidR="009F7077" w:rsidRPr="00F57E6E">
              <w:rPr>
                <w:i/>
                <w:noProof/>
                <w:sz w:val="18"/>
              </w:rPr>
              <w:br/>
              <w:t>Rel-18</w:t>
            </w:r>
            <w:r w:rsidR="009F7077" w:rsidRPr="00F57E6E">
              <w:rPr>
                <w:i/>
                <w:noProof/>
                <w:sz w:val="18"/>
              </w:rPr>
              <w:tab/>
              <w:t>(Release 18)</w:t>
            </w:r>
            <w:r w:rsidR="009F7077" w:rsidRPr="00F57E6E">
              <w:rPr>
                <w:i/>
                <w:noProof/>
                <w:sz w:val="18"/>
              </w:rPr>
              <w:br/>
              <w:t>Rel-19</w:t>
            </w:r>
            <w:r w:rsidR="009F7077" w:rsidRPr="00F57E6E">
              <w:rPr>
                <w:i/>
                <w:noProof/>
                <w:sz w:val="18"/>
              </w:rPr>
              <w:tab/>
              <w:t>(Release 19)</w:t>
            </w:r>
          </w:p>
        </w:tc>
      </w:tr>
      <w:tr w:rsidR="001E41F3" w:rsidRPr="00F57E6E" w14:paraId="7FBEB8E7" w14:textId="77777777" w:rsidTr="00547111">
        <w:tc>
          <w:tcPr>
            <w:tcW w:w="1843" w:type="dxa"/>
          </w:tcPr>
          <w:p w14:paraId="44A3A604" w14:textId="77777777" w:rsidR="001E41F3" w:rsidRPr="00F57E6E" w:rsidRDefault="001E41F3">
            <w:pPr>
              <w:pStyle w:val="CRCoverPage"/>
              <w:spacing w:after="0"/>
              <w:rPr>
                <w:b/>
                <w:i/>
                <w:noProof/>
                <w:sz w:val="8"/>
                <w:szCs w:val="8"/>
              </w:rPr>
            </w:pPr>
          </w:p>
        </w:tc>
        <w:tc>
          <w:tcPr>
            <w:tcW w:w="7797" w:type="dxa"/>
            <w:gridSpan w:val="10"/>
          </w:tcPr>
          <w:p w14:paraId="5524CC4E" w14:textId="77777777" w:rsidR="001E41F3" w:rsidRPr="00F57E6E" w:rsidRDefault="001E41F3">
            <w:pPr>
              <w:pStyle w:val="CRCoverPage"/>
              <w:spacing w:after="0"/>
              <w:rPr>
                <w:noProof/>
                <w:sz w:val="8"/>
                <w:szCs w:val="8"/>
              </w:rPr>
            </w:pPr>
          </w:p>
        </w:tc>
      </w:tr>
      <w:tr w:rsidR="001E41F3" w:rsidRPr="00F57E6E" w14:paraId="1256F52C" w14:textId="77777777" w:rsidTr="00547111">
        <w:tc>
          <w:tcPr>
            <w:tcW w:w="2694" w:type="dxa"/>
            <w:gridSpan w:val="2"/>
            <w:tcBorders>
              <w:top w:val="single" w:sz="4" w:space="0" w:color="auto"/>
              <w:left w:val="single" w:sz="4" w:space="0" w:color="auto"/>
            </w:tcBorders>
          </w:tcPr>
          <w:p w14:paraId="52C87DB0" w14:textId="77777777" w:rsidR="001E41F3" w:rsidRPr="00F57E6E" w:rsidRDefault="001E41F3">
            <w:pPr>
              <w:pStyle w:val="CRCoverPage"/>
              <w:tabs>
                <w:tab w:val="right" w:pos="2184"/>
              </w:tabs>
              <w:spacing w:after="0"/>
              <w:rPr>
                <w:b/>
                <w:i/>
                <w:noProof/>
              </w:rPr>
            </w:pPr>
            <w:r w:rsidRPr="00F57E6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C0EA26" w:rsidR="00F07E10" w:rsidRPr="00F57E6E" w:rsidRDefault="00A77CC7" w:rsidP="005A19F5">
            <w:pPr>
              <w:pStyle w:val="CRCoverPage"/>
              <w:spacing w:after="0"/>
              <w:rPr>
                <w:noProof/>
              </w:rPr>
            </w:pPr>
            <w:r w:rsidRPr="00F57E6E">
              <w:rPr>
                <w:noProof/>
              </w:rPr>
              <w:t xml:space="preserve">UL CA test cases setting the UL power to max power and performing measurements </w:t>
            </w:r>
            <w:r w:rsidR="0092702D" w:rsidRPr="00F57E6E">
              <w:rPr>
                <w:noProof/>
              </w:rPr>
              <w:t xml:space="preserve">when </w:t>
            </w:r>
            <w:r w:rsidR="00DD7225" w:rsidRPr="00F57E6E">
              <w:rPr>
                <w:noProof/>
              </w:rPr>
              <w:t>more than one CC has RB allocation different from zero miss</w:t>
            </w:r>
            <w:r w:rsidR="00D154BF" w:rsidRPr="00F57E6E">
              <w:rPr>
                <w:noProof/>
              </w:rPr>
              <w:t xml:space="preserve"> activation</w:t>
            </w:r>
            <w:r w:rsidR="004A42BA" w:rsidRPr="00F57E6E">
              <w:rPr>
                <w:noProof/>
              </w:rPr>
              <w:t>/deactivation</w:t>
            </w:r>
            <w:r w:rsidR="00D154BF" w:rsidRPr="00F57E6E">
              <w:rPr>
                <w:noProof/>
              </w:rPr>
              <w:t xml:space="preserve"> on UE Power limit Fun</w:t>
            </w:r>
            <w:r w:rsidR="00940CDC" w:rsidRPr="00F57E6E">
              <w:rPr>
                <w:noProof/>
              </w:rPr>
              <w:t>c</w:t>
            </w:r>
            <w:r w:rsidR="00D154BF" w:rsidRPr="00F57E6E">
              <w:rPr>
                <w:noProof/>
              </w:rPr>
              <w:t xml:space="preserve">tion (ULPF) in order to </w:t>
            </w:r>
            <w:r w:rsidR="00A41EB9" w:rsidRPr="00F57E6E">
              <w:rPr>
                <w:noProof/>
              </w:rPr>
              <w:t>prevent</w:t>
            </w:r>
            <w:r w:rsidR="00D154BF" w:rsidRPr="00F57E6E">
              <w:rPr>
                <w:noProof/>
              </w:rPr>
              <w:t xml:space="preserve"> </w:t>
            </w:r>
            <w:r w:rsidR="00A41EB9" w:rsidRPr="00F57E6E">
              <w:rPr>
                <w:noProof/>
              </w:rPr>
              <w:t xml:space="preserve">the dropping </w:t>
            </w:r>
            <w:r w:rsidR="00EB179D" w:rsidRPr="00F57E6E">
              <w:rPr>
                <w:noProof/>
              </w:rPr>
              <w:t xml:space="preserve">of the </w:t>
            </w:r>
            <w:r w:rsidR="00A41EB9" w:rsidRPr="00F57E6E">
              <w:rPr>
                <w:noProof/>
              </w:rPr>
              <w:t>SCell</w:t>
            </w:r>
            <w:r w:rsidR="004A42BA" w:rsidRPr="00F57E6E">
              <w:rPr>
                <w:noProof/>
              </w:rPr>
              <w:t xml:space="preserve"> during the measurements.</w:t>
            </w:r>
          </w:p>
        </w:tc>
      </w:tr>
      <w:tr w:rsidR="001E41F3" w:rsidRPr="00F57E6E" w14:paraId="4CA74D09" w14:textId="77777777" w:rsidTr="00547111">
        <w:tc>
          <w:tcPr>
            <w:tcW w:w="2694" w:type="dxa"/>
            <w:gridSpan w:val="2"/>
            <w:tcBorders>
              <w:left w:val="single" w:sz="4" w:space="0" w:color="auto"/>
            </w:tcBorders>
          </w:tcPr>
          <w:p w14:paraId="2D0866D6" w14:textId="77777777" w:rsidR="001E41F3" w:rsidRPr="00F57E6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57E6E" w:rsidRDefault="001E41F3">
            <w:pPr>
              <w:pStyle w:val="CRCoverPage"/>
              <w:spacing w:after="0"/>
              <w:rPr>
                <w:noProof/>
                <w:sz w:val="8"/>
                <w:szCs w:val="8"/>
              </w:rPr>
            </w:pPr>
          </w:p>
        </w:tc>
      </w:tr>
      <w:tr w:rsidR="00CE23CF" w:rsidRPr="00F57E6E" w14:paraId="21016551" w14:textId="77777777" w:rsidTr="00547111">
        <w:tc>
          <w:tcPr>
            <w:tcW w:w="2694" w:type="dxa"/>
            <w:gridSpan w:val="2"/>
            <w:tcBorders>
              <w:left w:val="single" w:sz="4" w:space="0" w:color="auto"/>
            </w:tcBorders>
          </w:tcPr>
          <w:p w14:paraId="49433147" w14:textId="77777777" w:rsidR="00CE23CF" w:rsidRPr="00F57E6E" w:rsidRDefault="00CE23CF" w:rsidP="00CE23CF">
            <w:pPr>
              <w:pStyle w:val="CRCoverPage"/>
              <w:tabs>
                <w:tab w:val="right" w:pos="2184"/>
              </w:tabs>
              <w:spacing w:after="0"/>
              <w:rPr>
                <w:b/>
                <w:i/>
                <w:noProof/>
              </w:rPr>
            </w:pPr>
            <w:r w:rsidRPr="00F57E6E">
              <w:rPr>
                <w:b/>
                <w:i/>
                <w:noProof/>
              </w:rPr>
              <w:t>Summary of change:</w:t>
            </w:r>
          </w:p>
        </w:tc>
        <w:tc>
          <w:tcPr>
            <w:tcW w:w="6946" w:type="dxa"/>
            <w:gridSpan w:val="9"/>
            <w:tcBorders>
              <w:right w:val="single" w:sz="4" w:space="0" w:color="auto"/>
            </w:tcBorders>
            <w:shd w:val="pct30" w:color="FFFF00" w:fill="auto"/>
          </w:tcPr>
          <w:p w14:paraId="47DD4AAC" w14:textId="42B2C73A" w:rsidR="00CE23CF" w:rsidRPr="00F57E6E" w:rsidRDefault="009E114E" w:rsidP="005A19F5">
            <w:pPr>
              <w:pStyle w:val="CRCoverPage"/>
              <w:spacing w:after="0"/>
              <w:rPr>
                <w:noProof/>
              </w:rPr>
            </w:pPr>
            <w:r w:rsidRPr="00F57E6E">
              <w:rPr>
                <w:noProof/>
              </w:rPr>
              <w:t xml:space="preserve">Test Procedure steps updated to account for agreed changes </w:t>
            </w:r>
            <w:r w:rsidR="00490AB8" w:rsidRPr="00F57E6E">
              <w:rPr>
                <w:noProof/>
              </w:rPr>
              <w:t xml:space="preserve">(R5-221346, </w:t>
            </w:r>
            <w:r w:rsidR="00316038" w:rsidRPr="00F57E6E">
              <w:rPr>
                <w:noProof/>
              </w:rPr>
              <w:t xml:space="preserve">R5-223817) </w:t>
            </w:r>
            <w:r w:rsidRPr="00F57E6E">
              <w:rPr>
                <w:noProof/>
              </w:rPr>
              <w:t>to ensure UE can be tested in UL-CA mode</w:t>
            </w:r>
            <w:r w:rsidR="00EB179D" w:rsidRPr="00F57E6E">
              <w:rPr>
                <w:noProof/>
              </w:rPr>
              <w:t xml:space="preserve"> in the foll</w:t>
            </w:r>
            <w:r w:rsidR="001431C3" w:rsidRPr="00F57E6E">
              <w:rPr>
                <w:noProof/>
              </w:rPr>
              <w:t>o</w:t>
            </w:r>
            <w:r w:rsidR="00EB179D" w:rsidRPr="00F57E6E">
              <w:rPr>
                <w:noProof/>
              </w:rPr>
              <w:t>lwin</w:t>
            </w:r>
            <w:r w:rsidR="001431C3" w:rsidRPr="00F57E6E">
              <w:rPr>
                <w:noProof/>
              </w:rPr>
              <w:t>g</w:t>
            </w:r>
            <w:r w:rsidR="00EB179D" w:rsidRPr="00F57E6E">
              <w:rPr>
                <w:noProof/>
              </w:rPr>
              <w:t xml:space="preserve"> test cases:</w:t>
            </w:r>
          </w:p>
          <w:p w14:paraId="7FCEDED9" w14:textId="02F1AFAE" w:rsidR="00741DED" w:rsidRPr="00F57E6E" w:rsidRDefault="00741DED" w:rsidP="00EB179D">
            <w:pPr>
              <w:pStyle w:val="CRCoverPage"/>
              <w:numPr>
                <w:ilvl w:val="0"/>
                <w:numId w:val="33"/>
              </w:numPr>
              <w:spacing w:after="0"/>
              <w:rPr>
                <w:noProof/>
              </w:rPr>
            </w:pPr>
            <w:r w:rsidRPr="00F57E6E">
              <w:rPr>
                <w:noProof/>
              </w:rPr>
              <w:t>6.3A.3.1.1</w:t>
            </w:r>
            <w:r w:rsidRPr="00F57E6E">
              <w:rPr>
                <w:noProof/>
              </w:rPr>
              <w:tab/>
              <w:t>General ON/OFF time mask for CA (2UL CA)</w:t>
            </w:r>
          </w:p>
          <w:p w14:paraId="0CED6202" w14:textId="511B1C62" w:rsidR="00741DED" w:rsidRPr="00F57E6E" w:rsidRDefault="00741DED" w:rsidP="00EB179D">
            <w:pPr>
              <w:pStyle w:val="CRCoverPage"/>
              <w:numPr>
                <w:ilvl w:val="0"/>
                <w:numId w:val="33"/>
              </w:numPr>
              <w:spacing w:after="0"/>
              <w:rPr>
                <w:noProof/>
              </w:rPr>
            </w:pPr>
            <w:r w:rsidRPr="00F57E6E">
              <w:rPr>
                <w:noProof/>
              </w:rPr>
              <w:t>6.3A.4.2.1</w:t>
            </w:r>
            <w:r w:rsidRPr="00F57E6E">
              <w:rPr>
                <w:noProof/>
              </w:rPr>
              <w:tab/>
              <w:t>Absolute power tolerance for CA (2UL CA)</w:t>
            </w:r>
          </w:p>
          <w:p w14:paraId="181CCA76" w14:textId="5C906F08" w:rsidR="00741DED" w:rsidRPr="00F57E6E" w:rsidRDefault="00741DED" w:rsidP="00EB179D">
            <w:pPr>
              <w:pStyle w:val="CRCoverPage"/>
              <w:numPr>
                <w:ilvl w:val="0"/>
                <w:numId w:val="33"/>
              </w:numPr>
              <w:spacing w:after="0"/>
              <w:rPr>
                <w:noProof/>
              </w:rPr>
            </w:pPr>
            <w:r w:rsidRPr="00F57E6E">
              <w:rPr>
                <w:noProof/>
              </w:rPr>
              <w:t>6.3A.4.4.1 Aggregate power tolerance for CA (2UL CA)</w:t>
            </w:r>
          </w:p>
          <w:p w14:paraId="30DB8B13" w14:textId="391F460B" w:rsidR="00EB179D" w:rsidRPr="00F57E6E" w:rsidRDefault="00C069C1" w:rsidP="00EB179D">
            <w:pPr>
              <w:pStyle w:val="CRCoverPage"/>
              <w:numPr>
                <w:ilvl w:val="0"/>
                <w:numId w:val="33"/>
              </w:numPr>
              <w:spacing w:after="0"/>
              <w:rPr>
                <w:noProof/>
              </w:rPr>
            </w:pPr>
            <w:r w:rsidRPr="00F57E6E">
              <w:rPr>
                <w:noProof/>
              </w:rPr>
              <w:t>6.5A.1.1 Occupied bandwidth for CA (2 UL CA)</w:t>
            </w:r>
          </w:p>
          <w:p w14:paraId="1E83A0B8" w14:textId="77777777" w:rsidR="005B198B" w:rsidRPr="00F57E6E" w:rsidRDefault="005B198B" w:rsidP="00EB179D">
            <w:pPr>
              <w:pStyle w:val="CRCoverPage"/>
              <w:numPr>
                <w:ilvl w:val="0"/>
                <w:numId w:val="33"/>
              </w:numPr>
              <w:spacing w:after="0"/>
              <w:rPr>
                <w:noProof/>
              </w:rPr>
            </w:pPr>
            <w:r w:rsidRPr="00F57E6E">
              <w:rPr>
                <w:noProof/>
              </w:rPr>
              <w:t>6.5A.2.1.1 Spectrum emission Mask for CA (2 UL CA)</w:t>
            </w:r>
          </w:p>
          <w:p w14:paraId="7A54AE48" w14:textId="77777777" w:rsidR="005B198B" w:rsidRPr="00F57E6E" w:rsidRDefault="005B198B" w:rsidP="00EB179D">
            <w:pPr>
              <w:pStyle w:val="CRCoverPage"/>
              <w:numPr>
                <w:ilvl w:val="0"/>
                <w:numId w:val="33"/>
              </w:numPr>
              <w:spacing w:after="0"/>
              <w:rPr>
                <w:noProof/>
              </w:rPr>
            </w:pPr>
            <w:r w:rsidRPr="00F57E6E">
              <w:rPr>
                <w:noProof/>
              </w:rPr>
              <w:t>6.5A.2.2</w:t>
            </w:r>
            <w:r w:rsidR="003D136F" w:rsidRPr="00F57E6E">
              <w:rPr>
                <w:noProof/>
              </w:rPr>
              <w:t>.1 Adjacent channel leakage ratio for CA (2 UL CA)</w:t>
            </w:r>
          </w:p>
          <w:p w14:paraId="7F6C3DD8" w14:textId="77777777" w:rsidR="003D136F" w:rsidRPr="00F57E6E" w:rsidRDefault="003D136F" w:rsidP="00EB179D">
            <w:pPr>
              <w:pStyle w:val="CRCoverPage"/>
              <w:numPr>
                <w:ilvl w:val="0"/>
                <w:numId w:val="33"/>
              </w:numPr>
              <w:spacing w:after="0"/>
              <w:rPr>
                <w:noProof/>
              </w:rPr>
            </w:pPr>
            <w:r w:rsidRPr="00F57E6E">
              <w:rPr>
                <w:noProof/>
              </w:rPr>
              <w:t xml:space="preserve">6.5A.3.1.1 General </w:t>
            </w:r>
            <w:r w:rsidR="0047407E" w:rsidRPr="00F57E6E">
              <w:rPr>
                <w:noProof/>
              </w:rPr>
              <w:t>spurious emissions for CA (2UL CA)</w:t>
            </w:r>
          </w:p>
          <w:p w14:paraId="586A8286" w14:textId="77777777" w:rsidR="0047407E" w:rsidRPr="00F57E6E" w:rsidRDefault="0047407E" w:rsidP="00EB179D">
            <w:pPr>
              <w:pStyle w:val="CRCoverPage"/>
              <w:numPr>
                <w:ilvl w:val="0"/>
                <w:numId w:val="33"/>
              </w:numPr>
              <w:spacing w:after="0"/>
              <w:rPr>
                <w:noProof/>
              </w:rPr>
            </w:pPr>
            <w:r w:rsidRPr="00F57E6E">
              <w:rPr>
                <w:noProof/>
              </w:rPr>
              <w:t>6.5A.3.2.1 Spurious emission band UE co-existence for CA (2 UL CA)</w:t>
            </w:r>
          </w:p>
          <w:p w14:paraId="7B8C3747" w14:textId="77777777" w:rsidR="00236B16" w:rsidRPr="00F57E6E" w:rsidRDefault="00236B16" w:rsidP="00EB179D">
            <w:pPr>
              <w:pStyle w:val="CRCoverPage"/>
              <w:numPr>
                <w:ilvl w:val="0"/>
                <w:numId w:val="33"/>
              </w:numPr>
              <w:spacing w:after="0"/>
              <w:rPr>
                <w:noProof/>
              </w:rPr>
            </w:pPr>
            <w:r w:rsidRPr="00F57E6E">
              <w:rPr>
                <w:noProof/>
              </w:rPr>
              <w:t>6.5A.3.3.1 Additional spurious emissions for CA (2UL CA)</w:t>
            </w:r>
          </w:p>
          <w:p w14:paraId="068CCF80" w14:textId="77777777" w:rsidR="00EC6569" w:rsidRPr="00F57E6E" w:rsidRDefault="00EC6569" w:rsidP="00EC6569">
            <w:pPr>
              <w:pStyle w:val="CRCoverPage"/>
              <w:spacing w:after="0"/>
              <w:rPr>
                <w:noProof/>
              </w:rPr>
            </w:pPr>
            <w:r w:rsidRPr="00F57E6E">
              <w:rPr>
                <w:noProof/>
              </w:rPr>
              <w:t>PHR test method was added for Rel-15 in the following test cases:</w:t>
            </w:r>
          </w:p>
          <w:p w14:paraId="37BC4D05" w14:textId="77777777" w:rsidR="00EC6569" w:rsidRPr="00F57E6E" w:rsidRDefault="00EC6569" w:rsidP="00EC6569">
            <w:pPr>
              <w:pStyle w:val="CRCoverPage"/>
              <w:numPr>
                <w:ilvl w:val="0"/>
                <w:numId w:val="33"/>
              </w:numPr>
              <w:spacing w:after="0"/>
              <w:rPr>
                <w:noProof/>
              </w:rPr>
            </w:pPr>
            <w:r w:rsidRPr="00F57E6E">
              <w:rPr>
                <w:noProof/>
              </w:rPr>
              <w:t>6.5A.1.1 Occupied bandwidth for CA (2 UL CA)</w:t>
            </w:r>
          </w:p>
          <w:p w14:paraId="4DE37FFF" w14:textId="77777777" w:rsidR="00EC6569" w:rsidRPr="00F57E6E" w:rsidRDefault="00EC6569" w:rsidP="00EC6569">
            <w:pPr>
              <w:pStyle w:val="CRCoverPage"/>
              <w:numPr>
                <w:ilvl w:val="0"/>
                <w:numId w:val="33"/>
              </w:numPr>
              <w:spacing w:after="0"/>
              <w:rPr>
                <w:noProof/>
              </w:rPr>
            </w:pPr>
            <w:r w:rsidRPr="00F57E6E">
              <w:rPr>
                <w:noProof/>
              </w:rPr>
              <w:t>6.5A.2.1.1 Spectrum emission Mask for CA (2 UL CA)</w:t>
            </w:r>
          </w:p>
          <w:p w14:paraId="2BB248E8" w14:textId="77777777" w:rsidR="00EC6569" w:rsidRPr="00F57E6E" w:rsidRDefault="00EC6569" w:rsidP="00EC6569">
            <w:pPr>
              <w:pStyle w:val="CRCoverPage"/>
              <w:numPr>
                <w:ilvl w:val="0"/>
                <w:numId w:val="33"/>
              </w:numPr>
              <w:spacing w:after="0"/>
              <w:rPr>
                <w:noProof/>
              </w:rPr>
            </w:pPr>
            <w:r w:rsidRPr="00F57E6E">
              <w:rPr>
                <w:noProof/>
              </w:rPr>
              <w:t>6.5A.2.2.1 Adjacent channel leakage ratio for CA (2 UL CA)</w:t>
            </w:r>
          </w:p>
          <w:p w14:paraId="71A3BC01" w14:textId="77777777" w:rsidR="00EC6569" w:rsidRPr="00F57E6E" w:rsidRDefault="00EC6569" w:rsidP="00EC6569">
            <w:pPr>
              <w:pStyle w:val="CRCoverPage"/>
              <w:numPr>
                <w:ilvl w:val="0"/>
                <w:numId w:val="33"/>
              </w:numPr>
              <w:spacing w:after="0"/>
              <w:rPr>
                <w:noProof/>
              </w:rPr>
            </w:pPr>
            <w:r w:rsidRPr="00F57E6E">
              <w:rPr>
                <w:noProof/>
              </w:rPr>
              <w:t>6.5A.3.1.1 General spurious emissions for CA (2UL CA)</w:t>
            </w:r>
          </w:p>
          <w:p w14:paraId="31705665" w14:textId="77777777" w:rsidR="00EC6569" w:rsidRPr="00F57E6E" w:rsidRDefault="00EC6569" w:rsidP="00EC6569">
            <w:pPr>
              <w:pStyle w:val="CRCoverPage"/>
              <w:numPr>
                <w:ilvl w:val="0"/>
                <w:numId w:val="33"/>
              </w:numPr>
              <w:spacing w:after="0"/>
              <w:rPr>
                <w:noProof/>
              </w:rPr>
            </w:pPr>
            <w:r w:rsidRPr="00F57E6E">
              <w:rPr>
                <w:noProof/>
              </w:rPr>
              <w:t>6.5A.3.2.1 Spurious emission band UE co-existence for CA (2 UL CA)</w:t>
            </w:r>
          </w:p>
          <w:p w14:paraId="0379E6B5" w14:textId="77777777" w:rsidR="00EC6569" w:rsidRPr="00F57E6E" w:rsidRDefault="00EC6569" w:rsidP="00EC6569">
            <w:pPr>
              <w:pStyle w:val="CRCoverPage"/>
              <w:numPr>
                <w:ilvl w:val="0"/>
                <w:numId w:val="33"/>
              </w:numPr>
              <w:spacing w:after="0"/>
              <w:rPr>
                <w:noProof/>
              </w:rPr>
            </w:pPr>
            <w:r w:rsidRPr="00F57E6E">
              <w:rPr>
                <w:noProof/>
              </w:rPr>
              <w:t>6.5A.3.3.1 Additional spurious emissions for CA (2UL CA)</w:t>
            </w:r>
          </w:p>
          <w:p w14:paraId="607171EC" w14:textId="77777777" w:rsidR="00EC6569" w:rsidRPr="00F57E6E" w:rsidRDefault="00EC6569" w:rsidP="00EC6569">
            <w:pPr>
              <w:pStyle w:val="CRCoverPage"/>
              <w:spacing w:after="0"/>
              <w:rPr>
                <w:noProof/>
              </w:rPr>
            </w:pPr>
          </w:p>
          <w:p w14:paraId="083E457D" w14:textId="6313331A" w:rsidR="00EC6569" w:rsidRPr="00F57E6E" w:rsidRDefault="00EC6569" w:rsidP="00EC6569">
            <w:pPr>
              <w:pStyle w:val="CRCoverPage"/>
              <w:spacing w:after="0"/>
              <w:rPr>
                <w:noProof/>
              </w:rPr>
            </w:pPr>
            <w:r w:rsidRPr="00F57E6E">
              <w:rPr>
                <w:noProof/>
              </w:rPr>
              <w:lastRenderedPageBreak/>
              <w:t xml:space="preserve">Applicability temporarily restricted to Rel-16 for the following test cases until the PHR method is </w:t>
            </w:r>
            <w:r w:rsidR="00081CD7" w:rsidRPr="00F57E6E">
              <w:rPr>
                <w:noProof/>
              </w:rPr>
              <w:t>added:</w:t>
            </w:r>
          </w:p>
          <w:p w14:paraId="743D3560" w14:textId="37FFC7FF" w:rsidR="00EC6569" w:rsidRPr="00F57E6E" w:rsidRDefault="00EC6569" w:rsidP="00EC6569">
            <w:pPr>
              <w:pStyle w:val="CRCoverPage"/>
              <w:numPr>
                <w:ilvl w:val="0"/>
                <w:numId w:val="33"/>
              </w:numPr>
              <w:spacing w:after="0"/>
              <w:rPr>
                <w:noProof/>
              </w:rPr>
            </w:pPr>
            <w:r w:rsidRPr="00F57E6E">
              <w:rPr>
                <w:noProof/>
              </w:rPr>
              <w:t>6.3A.4.2.2 Absolute power tolerance for CA (3UL CA)</w:t>
            </w:r>
          </w:p>
          <w:p w14:paraId="25F35D00" w14:textId="1BFB0919" w:rsidR="00EC6569" w:rsidRPr="00F57E6E" w:rsidRDefault="00EC6569" w:rsidP="00EC6569">
            <w:pPr>
              <w:pStyle w:val="CRCoverPage"/>
              <w:numPr>
                <w:ilvl w:val="0"/>
                <w:numId w:val="33"/>
              </w:numPr>
              <w:spacing w:after="0"/>
              <w:rPr>
                <w:noProof/>
              </w:rPr>
            </w:pPr>
            <w:r w:rsidRPr="00F57E6E">
              <w:rPr>
                <w:noProof/>
              </w:rPr>
              <w:t>6.3A.4.2.3 Absolute power tolerance for CA (4UL CA)</w:t>
            </w:r>
          </w:p>
          <w:p w14:paraId="656EA0E0" w14:textId="03E5EE49" w:rsidR="00EC6569" w:rsidRPr="00F57E6E" w:rsidRDefault="00EC6569" w:rsidP="00EC6569">
            <w:pPr>
              <w:pStyle w:val="CRCoverPage"/>
              <w:numPr>
                <w:ilvl w:val="0"/>
                <w:numId w:val="33"/>
              </w:numPr>
              <w:spacing w:after="0"/>
              <w:rPr>
                <w:noProof/>
              </w:rPr>
            </w:pPr>
            <w:r w:rsidRPr="00F57E6E">
              <w:rPr>
                <w:noProof/>
              </w:rPr>
              <w:t>6.3A.4.3.4 Absolute power tolerance for CA (5UL CA)</w:t>
            </w:r>
          </w:p>
          <w:p w14:paraId="45F800CD" w14:textId="4C5AB10E" w:rsidR="00EC6569" w:rsidRPr="00F57E6E" w:rsidRDefault="00EC6569" w:rsidP="00EC6569">
            <w:pPr>
              <w:pStyle w:val="CRCoverPage"/>
              <w:numPr>
                <w:ilvl w:val="0"/>
                <w:numId w:val="33"/>
              </w:numPr>
              <w:spacing w:after="0"/>
              <w:rPr>
                <w:noProof/>
              </w:rPr>
            </w:pPr>
            <w:r w:rsidRPr="00F57E6E">
              <w:rPr>
                <w:noProof/>
              </w:rPr>
              <w:t xml:space="preserve">6.3A.4.2.5 </w:t>
            </w:r>
            <w:r w:rsidRPr="00F57E6E">
              <w:t>Absolute power tolerance for CA (6UL CA)</w:t>
            </w:r>
          </w:p>
          <w:p w14:paraId="048A84DB" w14:textId="6A4B6C39" w:rsidR="00EC6569" w:rsidRPr="00F57E6E" w:rsidRDefault="00EC6569" w:rsidP="00EC6569">
            <w:pPr>
              <w:pStyle w:val="CRCoverPage"/>
              <w:numPr>
                <w:ilvl w:val="0"/>
                <w:numId w:val="33"/>
              </w:numPr>
              <w:spacing w:after="0"/>
              <w:rPr>
                <w:noProof/>
              </w:rPr>
            </w:pPr>
            <w:r w:rsidRPr="00F57E6E">
              <w:rPr>
                <w:noProof/>
              </w:rPr>
              <w:t xml:space="preserve">6.3A.4.2.6 </w:t>
            </w:r>
            <w:r w:rsidRPr="00F57E6E">
              <w:t>Absolute power tolerance for CA (7UL CA)</w:t>
            </w:r>
          </w:p>
          <w:p w14:paraId="31DC20B5" w14:textId="374A60B8" w:rsidR="00EC6569" w:rsidRPr="00F57E6E" w:rsidRDefault="00EC6569" w:rsidP="00EC6569">
            <w:pPr>
              <w:pStyle w:val="CRCoverPage"/>
              <w:numPr>
                <w:ilvl w:val="0"/>
                <w:numId w:val="33"/>
              </w:numPr>
              <w:spacing w:after="0"/>
              <w:rPr>
                <w:noProof/>
              </w:rPr>
            </w:pPr>
            <w:r w:rsidRPr="00F57E6E">
              <w:rPr>
                <w:noProof/>
              </w:rPr>
              <w:t xml:space="preserve">6.3A.4.2.7 </w:t>
            </w:r>
            <w:r w:rsidRPr="00F57E6E">
              <w:t>Absolute power tolerance for CA (8UL CA)</w:t>
            </w:r>
            <w:r w:rsidRPr="00F57E6E">
              <w:rPr>
                <w:noProof/>
              </w:rPr>
              <w:t xml:space="preserve">  </w:t>
            </w:r>
          </w:p>
          <w:p w14:paraId="1FCB01BE" w14:textId="2990BFFB" w:rsidR="00EC6569" w:rsidRPr="00F57E6E" w:rsidRDefault="00EC6569" w:rsidP="00EC6569">
            <w:pPr>
              <w:pStyle w:val="CRCoverPage"/>
              <w:numPr>
                <w:ilvl w:val="0"/>
                <w:numId w:val="33"/>
              </w:numPr>
              <w:spacing w:after="0"/>
              <w:rPr>
                <w:noProof/>
              </w:rPr>
            </w:pPr>
            <w:r w:rsidRPr="00F57E6E">
              <w:rPr>
                <w:noProof/>
              </w:rPr>
              <w:t xml:space="preserve">6.3A.4.4.2 </w:t>
            </w:r>
            <w:r w:rsidRPr="00F57E6E">
              <w:t>Aggregate power tolerance for CA (3UL CA)</w:t>
            </w:r>
          </w:p>
          <w:p w14:paraId="23E235A5" w14:textId="61FF40DE" w:rsidR="00EC6569" w:rsidRPr="00F57E6E" w:rsidRDefault="00EC6569" w:rsidP="00EC6569">
            <w:pPr>
              <w:pStyle w:val="CRCoverPage"/>
              <w:numPr>
                <w:ilvl w:val="0"/>
                <w:numId w:val="33"/>
              </w:numPr>
              <w:spacing w:after="0"/>
              <w:rPr>
                <w:noProof/>
              </w:rPr>
            </w:pPr>
            <w:r w:rsidRPr="00F57E6E">
              <w:rPr>
                <w:noProof/>
              </w:rPr>
              <w:t xml:space="preserve">6.3A.4.4.3 </w:t>
            </w:r>
            <w:r w:rsidRPr="00F57E6E">
              <w:t>Aggregate power tolerance for CA (4UL CA)</w:t>
            </w:r>
          </w:p>
          <w:p w14:paraId="0591EB6A" w14:textId="1A66719E" w:rsidR="00EC6569" w:rsidRPr="00F57E6E" w:rsidRDefault="00EC6569" w:rsidP="00EC6569">
            <w:pPr>
              <w:pStyle w:val="CRCoverPage"/>
              <w:numPr>
                <w:ilvl w:val="0"/>
                <w:numId w:val="33"/>
              </w:numPr>
              <w:spacing w:after="0"/>
              <w:rPr>
                <w:noProof/>
              </w:rPr>
            </w:pPr>
            <w:r w:rsidRPr="00F57E6E">
              <w:rPr>
                <w:noProof/>
              </w:rPr>
              <w:t xml:space="preserve">6.3A.4.4.4 </w:t>
            </w:r>
            <w:r w:rsidRPr="00F57E6E">
              <w:t>Aggregate power tolerance for CA (5UL CA)</w:t>
            </w:r>
          </w:p>
          <w:p w14:paraId="7B66DCE1" w14:textId="77777777" w:rsidR="00EC6569" w:rsidRPr="00F57E6E" w:rsidRDefault="00EC6569" w:rsidP="00EC6569">
            <w:pPr>
              <w:pStyle w:val="CRCoverPage"/>
              <w:numPr>
                <w:ilvl w:val="0"/>
                <w:numId w:val="33"/>
              </w:numPr>
              <w:spacing w:after="0"/>
              <w:rPr>
                <w:noProof/>
              </w:rPr>
            </w:pPr>
            <w:r w:rsidRPr="00F57E6E">
              <w:rPr>
                <w:noProof/>
              </w:rPr>
              <w:t xml:space="preserve">6.3A.4.4.5 </w:t>
            </w:r>
            <w:r w:rsidRPr="00F57E6E">
              <w:t>Aggregate power tolerance for CA (6UL CA)</w:t>
            </w:r>
          </w:p>
          <w:p w14:paraId="305A70DA" w14:textId="06BC06B8" w:rsidR="00EC6569" w:rsidRPr="00F57E6E" w:rsidRDefault="00EC6569" w:rsidP="00EC6569">
            <w:pPr>
              <w:pStyle w:val="CRCoverPage"/>
              <w:numPr>
                <w:ilvl w:val="0"/>
                <w:numId w:val="33"/>
              </w:numPr>
              <w:spacing w:after="0"/>
              <w:rPr>
                <w:noProof/>
              </w:rPr>
            </w:pPr>
            <w:r w:rsidRPr="00F57E6E">
              <w:rPr>
                <w:noProof/>
              </w:rPr>
              <w:t xml:space="preserve">6.3A.4.4.6 </w:t>
            </w:r>
            <w:r w:rsidRPr="00F57E6E">
              <w:t>Aggregate power tolerance for CA (7UL CA)</w:t>
            </w:r>
          </w:p>
          <w:p w14:paraId="5EF303F5" w14:textId="77777777" w:rsidR="00EC6569" w:rsidRPr="00F57E6E" w:rsidRDefault="00EC6569" w:rsidP="00EC6569">
            <w:pPr>
              <w:pStyle w:val="CRCoverPage"/>
              <w:numPr>
                <w:ilvl w:val="0"/>
                <w:numId w:val="33"/>
              </w:numPr>
              <w:spacing w:after="0"/>
              <w:rPr>
                <w:noProof/>
              </w:rPr>
            </w:pPr>
            <w:r w:rsidRPr="00F57E6E">
              <w:rPr>
                <w:noProof/>
              </w:rPr>
              <w:t xml:space="preserve">6.3A.4.4.7 </w:t>
            </w:r>
            <w:r w:rsidRPr="00F57E6E">
              <w:t>Aggregate power tolerance for CA (8UL CA)</w:t>
            </w:r>
          </w:p>
          <w:p w14:paraId="31C656EC" w14:textId="7A0107B9" w:rsidR="000548B4" w:rsidRPr="00F57E6E" w:rsidRDefault="000548B4" w:rsidP="000548B4">
            <w:pPr>
              <w:pStyle w:val="CRCoverPage"/>
              <w:spacing w:after="0"/>
              <w:rPr>
                <w:noProof/>
              </w:rPr>
            </w:pPr>
            <w:r w:rsidRPr="00F57E6E">
              <w:t>Ericsson added as co-sourcing companies.</w:t>
            </w:r>
          </w:p>
        </w:tc>
      </w:tr>
      <w:tr w:rsidR="00CE23CF" w:rsidRPr="00F57E6E" w14:paraId="1F886379" w14:textId="77777777" w:rsidTr="00547111">
        <w:tc>
          <w:tcPr>
            <w:tcW w:w="2694" w:type="dxa"/>
            <w:gridSpan w:val="2"/>
            <w:tcBorders>
              <w:left w:val="single" w:sz="4" w:space="0" w:color="auto"/>
            </w:tcBorders>
          </w:tcPr>
          <w:p w14:paraId="4D989623" w14:textId="77777777" w:rsidR="00CE23CF" w:rsidRPr="00F57E6E" w:rsidRDefault="00CE23CF" w:rsidP="00CE23CF">
            <w:pPr>
              <w:pStyle w:val="CRCoverPage"/>
              <w:spacing w:after="0"/>
              <w:rPr>
                <w:b/>
                <w:i/>
                <w:noProof/>
                <w:sz w:val="8"/>
                <w:szCs w:val="8"/>
              </w:rPr>
            </w:pPr>
          </w:p>
        </w:tc>
        <w:tc>
          <w:tcPr>
            <w:tcW w:w="6946" w:type="dxa"/>
            <w:gridSpan w:val="9"/>
            <w:tcBorders>
              <w:right w:val="single" w:sz="4" w:space="0" w:color="auto"/>
            </w:tcBorders>
          </w:tcPr>
          <w:p w14:paraId="71C4A204" w14:textId="77777777" w:rsidR="00CE23CF" w:rsidRPr="00F57E6E" w:rsidRDefault="00CE23CF" w:rsidP="00CE23CF">
            <w:pPr>
              <w:pStyle w:val="CRCoverPage"/>
              <w:spacing w:after="0"/>
              <w:rPr>
                <w:noProof/>
                <w:sz w:val="8"/>
                <w:szCs w:val="8"/>
              </w:rPr>
            </w:pPr>
          </w:p>
        </w:tc>
      </w:tr>
      <w:tr w:rsidR="00CE23CF" w:rsidRPr="00F57E6E" w14:paraId="678D7BF9" w14:textId="77777777" w:rsidTr="00547111">
        <w:tc>
          <w:tcPr>
            <w:tcW w:w="2694" w:type="dxa"/>
            <w:gridSpan w:val="2"/>
            <w:tcBorders>
              <w:left w:val="single" w:sz="4" w:space="0" w:color="auto"/>
              <w:bottom w:val="single" w:sz="4" w:space="0" w:color="auto"/>
            </w:tcBorders>
          </w:tcPr>
          <w:p w14:paraId="4E5CE1B6" w14:textId="77777777" w:rsidR="00CE23CF" w:rsidRPr="00F57E6E" w:rsidRDefault="00CE23CF" w:rsidP="00CE23CF">
            <w:pPr>
              <w:pStyle w:val="CRCoverPage"/>
              <w:tabs>
                <w:tab w:val="right" w:pos="2184"/>
              </w:tabs>
              <w:spacing w:after="0"/>
              <w:rPr>
                <w:b/>
                <w:i/>
                <w:noProof/>
              </w:rPr>
            </w:pPr>
            <w:r w:rsidRPr="00F57E6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09069" w:rsidR="00CE23CF" w:rsidRPr="00F57E6E" w:rsidRDefault="007707D5" w:rsidP="0073548C">
            <w:pPr>
              <w:pStyle w:val="CRCoverPage"/>
              <w:spacing w:after="0"/>
              <w:rPr>
                <w:noProof/>
              </w:rPr>
            </w:pPr>
            <w:r w:rsidRPr="00F57E6E">
              <w:rPr>
                <w:noProof/>
              </w:rPr>
              <w:t>Test procedure for SA/NSA FR2 UL-CA test cases will stay inconclusive</w:t>
            </w:r>
          </w:p>
        </w:tc>
      </w:tr>
      <w:tr w:rsidR="00CE23CF" w:rsidRPr="00F57E6E" w14:paraId="034AF533" w14:textId="77777777" w:rsidTr="00547111">
        <w:tc>
          <w:tcPr>
            <w:tcW w:w="2694" w:type="dxa"/>
            <w:gridSpan w:val="2"/>
          </w:tcPr>
          <w:p w14:paraId="39D9EB5B" w14:textId="77777777" w:rsidR="00CE23CF" w:rsidRPr="00F57E6E" w:rsidRDefault="00CE23CF" w:rsidP="00CE23CF">
            <w:pPr>
              <w:pStyle w:val="CRCoverPage"/>
              <w:spacing w:after="0"/>
              <w:rPr>
                <w:b/>
                <w:i/>
                <w:noProof/>
                <w:sz w:val="8"/>
                <w:szCs w:val="8"/>
              </w:rPr>
            </w:pPr>
          </w:p>
        </w:tc>
        <w:tc>
          <w:tcPr>
            <w:tcW w:w="6946" w:type="dxa"/>
            <w:gridSpan w:val="9"/>
          </w:tcPr>
          <w:p w14:paraId="7826CB1C" w14:textId="77777777" w:rsidR="00CE23CF" w:rsidRPr="00F57E6E" w:rsidRDefault="00CE23CF" w:rsidP="00CE23CF">
            <w:pPr>
              <w:pStyle w:val="CRCoverPage"/>
              <w:spacing w:after="0"/>
              <w:rPr>
                <w:noProof/>
                <w:sz w:val="8"/>
                <w:szCs w:val="8"/>
              </w:rPr>
            </w:pPr>
          </w:p>
        </w:tc>
      </w:tr>
      <w:tr w:rsidR="00CE23CF" w:rsidRPr="00F57E6E" w14:paraId="6A17D7AC" w14:textId="77777777" w:rsidTr="00547111">
        <w:tc>
          <w:tcPr>
            <w:tcW w:w="2694" w:type="dxa"/>
            <w:gridSpan w:val="2"/>
            <w:tcBorders>
              <w:top w:val="single" w:sz="4" w:space="0" w:color="auto"/>
              <w:left w:val="single" w:sz="4" w:space="0" w:color="auto"/>
            </w:tcBorders>
          </w:tcPr>
          <w:p w14:paraId="6DAD5B19" w14:textId="77777777" w:rsidR="00CE23CF" w:rsidRPr="00F57E6E" w:rsidRDefault="00CE23CF" w:rsidP="00CE23CF">
            <w:pPr>
              <w:pStyle w:val="CRCoverPage"/>
              <w:tabs>
                <w:tab w:val="right" w:pos="2184"/>
              </w:tabs>
              <w:spacing w:after="0"/>
              <w:rPr>
                <w:b/>
                <w:i/>
                <w:noProof/>
              </w:rPr>
            </w:pPr>
            <w:r w:rsidRPr="00F57E6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42EA0" w:rsidR="00CE23CF" w:rsidRPr="00F57E6E" w:rsidRDefault="00741DED" w:rsidP="0073548C">
            <w:pPr>
              <w:pStyle w:val="CRCoverPage"/>
              <w:spacing w:after="0"/>
              <w:rPr>
                <w:noProof/>
              </w:rPr>
            </w:pPr>
            <w:r w:rsidRPr="00F57E6E">
              <w:rPr>
                <w:noProof/>
              </w:rPr>
              <w:t>6.3A.3.1.1, 6.3A.4.2.1,</w:t>
            </w:r>
            <w:r w:rsidR="00402C96" w:rsidRPr="00F57E6E">
              <w:rPr>
                <w:noProof/>
              </w:rPr>
              <w:t xml:space="preserve"> 6.3A.4.2.2.2, 6.3A.4.2.3.2, 6.3A.4.3.4.2, 6.3A.4.2.5.2, 6.3A.4.2.6.2,  6.3A.4.2.7.2,  </w:t>
            </w:r>
            <w:r w:rsidRPr="00F57E6E">
              <w:rPr>
                <w:noProof/>
              </w:rPr>
              <w:t xml:space="preserve"> 6.3A.4.4.1, </w:t>
            </w:r>
            <w:r w:rsidR="00402C96" w:rsidRPr="00F57E6E">
              <w:rPr>
                <w:noProof/>
              </w:rPr>
              <w:t xml:space="preserve">6.3A.4.4.2.2, 6.3A.4.4.3.2, 6.3A.4.4.4.2, 6.3A.4.4.5.2, 6.3A.4.4.6.2, 6.3A.4.4.7.2, </w:t>
            </w:r>
            <w:r w:rsidR="00AB77C1" w:rsidRPr="00F57E6E">
              <w:rPr>
                <w:noProof/>
              </w:rPr>
              <w:t>6.5A.1.1, 6.5A.2.1.1, 6.5A.2.2.1, 6.5A.3.1.1, 6.5A.3.2.1</w:t>
            </w:r>
            <w:r w:rsidRPr="00F57E6E">
              <w:rPr>
                <w:noProof/>
              </w:rPr>
              <w:t>, 6.5A.3.3.1</w:t>
            </w:r>
          </w:p>
        </w:tc>
      </w:tr>
      <w:tr w:rsidR="00CE23CF" w:rsidRPr="00F57E6E" w14:paraId="56E1E6C3" w14:textId="77777777" w:rsidTr="00547111">
        <w:tc>
          <w:tcPr>
            <w:tcW w:w="2694" w:type="dxa"/>
            <w:gridSpan w:val="2"/>
            <w:tcBorders>
              <w:left w:val="single" w:sz="4" w:space="0" w:color="auto"/>
            </w:tcBorders>
          </w:tcPr>
          <w:p w14:paraId="2FB9DE77" w14:textId="77777777" w:rsidR="00CE23CF" w:rsidRPr="00F57E6E" w:rsidRDefault="00CE23CF" w:rsidP="00CE23CF">
            <w:pPr>
              <w:pStyle w:val="CRCoverPage"/>
              <w:spacing w:after="0"/>
              <w:rPr>
                <w:b/>
                <w:i/>
                <w:noProof/>
                <w:sz w:val="8"/>
                <w:szCs w:val="8"/>
              </w:rPr>
            </w:pPr>
          </w:p>
        </w:tc>
        <w:tc>
          <w:tcPr>
            <w:tcW w:w="6946" w:type="dxa"/>
            <w:gridSpan w:val="9"/>
            <w:tcBorders>
              <w:right w:val="single" w:sz="4" w:space="0" w:color="auto"/>
            </w:tcBorders>
          </w:tcPr>
          <w:p w14:paraId="0898542D" w14:textId="77777777" w:rsidR="00CE23CF" w:rsidRPr="00F57E6E" w:rsidRDefault="00CE23CF" w:rsidP="00CE23CF">
            <w:pPr>
              <w:pStyle w:val="CRCoverPage"/>
              <w:spacing w:after="0"/>
              <w:rPr>
                <w:noProof/>
                <w:sz w:val="8"/>
                <w:szCs w:val="8"/>
              </w:rPr>
            </w:pPr>
          </w:p>
        </w:tc>
      </w:tr>
      <w:tr w:rsidR="00CE23CF" w:rsidRPr="00F57E6E" w14:paraId="76F95A8B" w14:textId="77777777" w:rsidTr="00547111">
        <w:tc>
          <w:tcPr>
            <w:tcW w:w="2694" w:type="dxa"/>
            <w:gridSpan w:val="2"/>
            <w:tcBorders>
              <w:left w:val="single" w:sz="4" w:space="0" w:color="auto"/>
            </w:tcBorders>
          </w:tcPr>
          <w:p w14:paraId="335EAB52" w14:textId="77777777" w:rsidR="00CE23CF" w:rsidRPr="00F57E6E" w:rsidRDefault="00CE23CF" w:rsidP="00CE23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23CF" w:rsidRPr="00F57E6E" w:rsidRDefault="00CE23CF" w:rsidP="00CE23CF">
            <w:pPr>
              <w:pStyle w:val="CRCoverPage"/>
              <w:spacing w:after="0"/>
              <w:jc w:val="center"/>
              <w:rPr>
                <w:b/>
                <w:caps/>
                <w:noProof/>
              </w:rPr>
            </w:pPr>
            <w:r w:rsidRPr="00F57E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23CF" w:rsidRPr="00F57E6E" w:rsidRDefault="00CE23CF" w:rsidP="00CE23CF">
            <w:pPr>
              <w:pStyle w:val="CRCoverPage"/>
              <w:spacing w:after="0"/>
              <w:jc w:val="center"/>
              <w:rPr>
                <w:b/>
                <w:caps/>
                <w:noProof/>
              </w:rPr>
            </w:pPr>
            <w:r w:rsidRPr="00F57E6E">
              <w:rPr>
                <w:b/>
                <w:caps/>
                <w:noProof/>
              </w:rPr>
              <w:t>N</w:t>
            </w:r>
          </w:p>
        </w:tc>
        <w:tc>
          <w:tcPr>
            <w:tcW w:w="2977" w:type="dxa"/>
            <w:gridSpan w:val="4"/>
          </w:tcPr>
          <w:p w14:paraId="304CCBCB" w14:textId="77777777" w:rsidR="00CE23CF" w:rsidRPr="00F57E6E" w:rsidRDefault="00CE23CF" w:rsidP="00CE2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23CF" w:rsidRPr="00F57E6E" w:rsidRDefault="00CE23CF" w:rsidP="00CE23CF">
            <w:pPr>
              <w:pStyle w:val="CRCoverPage"/>
              <w:spacing w:after="0"/>
              <w:ind w:left="99"/>
              <w:rPr>
                <w:noProof/>
              </w:rPr>
            </w:pPr>
          </w:p>
        </w:tc>
      </w:tr>
      <w:tr w:rsidR="00CE23CF" w:rsidRPr="00F57E6E" w14:paraId="34ACE2EB" w14:textId="77777777" w:rsidTr="00547111">
        <w:tc>
          <w:tcPr>
            <w:tcW w:w="2694" w:type="dxa"/>
            <w:gridSpan w:val="2"/>
            <w:tcBorders>
              <w:left w:val="single" w:sz="4" w:space="0" w:color="auto"/>
            </w:tcBorders>
          </w:tcPr>
          <w:p w14:paraId="571382F3" w14:textId="77777777" w:rsidR="00CE23CF" w:rsidRPr="00F57E6E" w:rsidRDefault="00CE23CF" w:rsidP="00CE23CF">
            <w:pPr>
              <w:pStyle w:val="CRCoverPage"/>
              <w:tabs>
                <w:tab w:val="right" w:pos="2184"/>
              </w:tabs>
              <w:spacing w:after="0"/>
              <w:rPr>
                <w:b/>
                <w:i/>
                <w:noProof/>
              </w:rPr>
            </w:pPr>
            <w:r w:rsidRPr="00F57E6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23CF" w:rsidRPr="00F57E6E"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CE23CF" w:rsidRPr="00F57E6E" w:rsidRDefault="00CE23CF" w:rsidP="00CE23CF">
            <w:pPr>
              <w:pStyle w:val="CRCoverPage"/>
              <w:spacing w:after="0"/>
              <w:jc w:val="center"/>
              <w:rPr>
                <w:b/>
                <w:caps/>
                <w:noProof/>
              </w:rPr>
            </w:pPr>
            <w:r w:rsidRPr="00F57E6E">
              <w:rPr>
                <w:b/>
                <w:caps/>
                <w:noProof/>
              </w:rPr>
              <w:t>X</w:t>
            </w:r>
          </w:p>
        </w:tc>
        <w:tc>
          <w:tcPr>
            <w:tcW w:w="2977" w:type="dxa"/>
            <w:gridSpan w:val="4"/>
          </w:tcPr>
          <w:p w14:paraId="7DB274D8" w14:textId="77777777" w:rsidR="00CE23CF" w:rsidRPr="00F57E6E" w:rsidRDefault="00CE23CF" w:rsidP="00CE23CF">
            <w:pPr>
              <w:pStyle w:val="CRCoverPage"/>
              <w:tabs>
                <w:tab w:val="right" w:pos="2893"/>
              </w:tabs>
              <w:spacing w:after="0"/>
              <w:rPr>
                <w:noProof/>
              </w:rPr>
            </w:pPr>
            <w:r w:rsidRPr="00F57E6E">
              <w:rPr>
                <w:noProof/>
              </w:rPr>
              <w:t xml:space="preserve"> Other core specifications</w:t>
            </w:r>
            <w:r w:rsidRPr="00F57E6E">
              <w:rPr>
                <w:noProof/>
              </w:rPr>
              <w:tab/>
            </w:r>
          </w:p>
        </w:tc>
        <w:tc>
          <w:tcPr>
            <w:tcW w:w="3401" w:type="dxa"/>
            <w:gridSpan w:val="3"/>
            <w:tcBorders>
              <w:right w:val="single" w:sz="4" w:space="0" w:color="auto"/>
            </w:tcBorders>
            <w:shd w:val="pct30" w:color="FFFF00" w:fill="auto"/>
          </w:tcPr>
          <w:p w14:paraId="42398B96" w14:textId="77777777" w:rsidR="00CE23CF" w:rsidRPr="00F57E6E" w:rsidRDefault="00CE23CF" w:rsidP="00CE23CF">
            <w:pPr>
              <w:pStyle w:val="CRCoverPage"/>
              <w:spacing w:after="0"/>
              <w:ind w:left="99"/>
              <w:rPr>
                <w:noProof/>
              </w:rPr>
            </w:pPr>
            <w:r w:rsidRPr="00F57E6E">
              <w:rPr>
                <w:noProof/>
              </w:rPr>
              <w:t xml:space="preserve">TS/TR ... CR ... </w:t>
            </w:r>
          </w:p>
        </w:tc>
      </w:tr>
      <w:tr w:rsidR="00CE23CF" w:rsidRPr="00F57E6E" w14:paraId="446DDBAC" w14:textId="77777777" w:rsidTr="00547111">
        <w:tc>
          <w:tcPr>
            <w:tcW w:w="2694" w:type="dxa"/>
            <w:gridSpan w:val="2"/>
            <w:tcBorders>
              <w:left w:val="single" w:sz="4" w:space="0" w:color="auto"/>
            </w:tcBorders>
          </w:tcPr>
          <w:p w14:paraId="678A1AA6" w14:textId="77777777" w:rsidR="00CE23CF" w:rsidRPr="00F57E6E" w:rsidRDefault="00CE23CF" w:rsidP="00CE23CF">
            <w:pPr>
              <w:pStyle w:val="CRCoverPage"/>
              <w:spacing w:after="0"/>
              <w:rPr>
                <w:b/>
                <w:i/>
                <w:noProof/>
              </w:rPr>
            </w:pPr>
            <w:r w:rsidRPr="00F57E6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7C07AD" w:rsidR="00CE23CF" w:rsidRPr="00F57E6E"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F7D4B" w:rsidR="00CE23CF" w:rsidRPr="00F57E6E" w:rsidRDefault="00CE23CF" w:rsidP="00CE23CF">
            <w:pPr>
              <w:pStyle w:val="CRCoverPage"/>
              <w:spacing w:after="0"/>
              <w:jc w:val="center"/>
              <w:rPr>
                <w:b/>
                <w:caps/>
                <w:noProof/>
              </w:rPr>
            </w:pPr>
            <w:r w:rsidRPr="00F57E6E">
              <w:rPr>
                <w:b/>
                <w:caps/>
                <w:noProof/>
              </w:rPr>
              <w:t>X</w:t>
            </w:r>
          </w:p>
        </w:tc>
        <w:tc>
          <w:tcPr>
            <w:tcW w:w="2977" w:type="dxa"/>
            <w:gridSpan w:val="4"/>
          </w:tcPr>
          <w:p w14:paraId="1A4306D9" w14:textId="77777777" w:rsidR="00CE23CF" w:rsidRPr="00F57E6E" w:rsidRDefault="00CE23CF" w:rsidP="00CE23CF">
            <w:pPr>
              <w:pStyle w:val="CRCoverPage"/>
              <w:spacing w:after="0"/>
              <w:rPr>
                <w:noProof/>
              </w:rPr>
            </w:pPr>
            <w:r w:rsidRPr="00F57E6E">
              <w:rPr>
                <w:noProof/>
              </w:rPr>
              <w:t xml:space="preserve"> Test specifications</w:t>
            </w:r>
          </w:p>
        </w:tc>
        <w:tc>
          <w:tcPr>
            <w:tcW w:w="3401" w:type="dxa"/>
            <w:gridSpan w:val="3"/>
            <w:tcBorders>
              <w:right w:val="single" w:sz="4" w:space="0" w:color="auto"/>
            </w:tcBorders>
            <w:shd w:val="pct30" w:color="FFFF00" w:fill="auto"/>
          </w:tcPr>
          <w:p w14:paraId="186A633D" w14:textId="7EB6936A" w:rsidR="00CE23CF" w:rsidRPr="00F57E6E" w:rsidRDefault="00CE23CF" w:rsidP="00CE23CF">
            <w:pPr>
              <w:pStyle w:val="CRCoverPage"/>
              <w:spacing w:after="0"/>
              <w:ind w:left="99"/>
              <w:rPr>
                <w:noProof/>
              </w:rPr>
            </w:pPr>
            <w:r w:rsidRPr="00F57E6E">
              <w:rPr>
                <w:noProof/>
              </w:rPr>
              <w:t xml:space="preserve">TS/TR ... CR ... </w:t>
            </w:r>
          </w:p>
        </w:tc>
      </w:tr>
      <w:tr w:rsidR="00CE23CF" w:rsidRPr="00F57E6E" w14:paraId="55C714D2" w14:textId="77777777" w:rsidTr="00547111">
        <w:tc>
          <w:tcPr>
            <w:tcW w:w="2694" w:type="dxa"/>
            <w:gridSpan w:val="2"/>
            <w:tcBorders>
              <w:left w:val="single" w:sz="4" w:space="0" w:color="auto"/>
            </w:tcBorders>
          </w:tcPr>
          <w:p w14:paraId="45913E62" w14:textId="77777777" w:rsidR="00CE23CF" w:rsidRPr="00F57E6E" w:rsidRDefault="00CE23CF" w:rsidP="00CE23CF">
            <w:pPr>
              <w:pStyle w:val="CRCoverPage"/>
              <w:spacing w:after="0"/>
              <w:rPr>
                <w:b/>
                <w:i/>
                <w:noProof/>
              </w:rPr>
            </w:pPr>
            <w:r w:rsidRPr="00F57E6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23CF" w:rsidRPr="00F57E6E" w:rsidRDefault="00CE23CF" w:rsidP="00CE2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CE23CF" w:rsidRPr="00F57E6E" w:rsidRDefault="00CE23CF" w:rsidP="00CE23CF">
            <w:pPr>
              <w:pStyle w:val="CRCoverPage"/>
              <w:spacing w:after="0"/>
              <w:jc w:val="center"/>
              <w:rPr>
                <w:b/>
                <w:caps/>
                <w:noProof/>
              </w:rPr>
            </w:pPr>
            <w:r w:rsidRPr="00F57E6E">
              <w:rPr>
                <w:b/>
                <w:caps/>
                <w:noProof/>
              </w:rPr>
              <w:t>X</w:t>
            </w:r>
          </w:p>
        </w:tc>
        <w:tc>
          <w:tcPr>
            <w:tcW w:w="2977" w:type="dxa"/>
            <w:gridSpan w:val="4"/>
          </w:tcPr>
          <w:p w14:paraId="1B4FF921" w14:textId="77777777" w:rsidR="00CE23CF" w:rsidRPr="00F57E6E" w:rsidRDefault="00CE23CF" w:rsidP="00CE23CF">
            <w:pPr>
              <w:pStyle w:val="CRCoverPage"/>
              <w:spacing w:after="0"/>
              <w:rPr>
                <w:noProof/>
              </w:rPr>
            </w:pPr>
            <w:r w:rsidRPr="00F57E6E">
              <w:rPr>
                <w:noProof/>
              </w:rPr>
              <w:t xml:space="preserve"> O&amp;M Specifications</w:t>
            </w:r>
          </w:p>
        </w:tc>
        <w:tc>
          <w:tcPr>
            <w:tcW w:w="3401" w:type="dxa"/>
            <w:gridSpan w:val="3"/>
            <w:tcBorders>
              <w:right w:val="single" w:sz="4" w:space="0" w:color="auto"/>
            </w:tcBorders>
            <w:shd w:val="pct30" w:color="FFFF00" w:fill="auto"/>
          </w:tcPr>
          <w:p w14:paraId="66152F5E" w14:textId="77777777" w:rsidR="00CE23CF" w:rsidRPr="00F57E6E" w:rsidRDefault="00CE23CF" w:rsidP="00CE23CF">
            <w:pPr>
              <w:pStyle w:val="CRCoverPage"/>
              <w:spacing w:after="0"/>
              <w:ind w:left="99"/>
              <w:rPr>
                <w:noProof/>
              </w:rPr>
            </w:pPr>
            <w:r w:rsidRPr="00F57E6E">
              <w:rPr>
                <w:noProof/>
              </w:rPr>
              <w:t xml:space="preserve">TS/TR ... CR ... </w:t>
            </w:r>
          </w:p>
        </w:tc>
      </w:tr>
      <w:tr w:rsidR="00CE23CF" w:rsidRPr="00F57E6E" w14:paraId="60DF82CC" w14:textId="77777777" w:rsidTr="008863B9">
        <w:tc>
          <w:tcPr>
            <w:tcW w:w="2694" w:type="dxa"/>
            <w:gridSpan w:val="2"/>
            <w:tcBorders>
              <w:left w:val="single" w:sz="4" w:space="0" w:color="auto"/>
            </w:tcBorders>
          </w:tcPr>
          <w:p w14:paraId="517696CD" w14:textId="77777777" w:rsidR="00CE23CF" w:rsidRPr="00F57E6E" w:rsidRDefault="00CE23CF" w:rsidP="00CE23CF">
            <w:pPr>
              <w:pStyle w:val="CRCoverPage"/>
              <w:spacing w:after="0"/>
              <w:rPr>
                <w:b/>
                <w:i/>
                <w:noProof/>
              </w:rPr>
            </w:pPr>
          </w:p>
        </w:tc>
        <w:tc>
          <w:tcPr>
            <w:tcW w:w="6946" w:type="dxa"/>
            <w:gridSpan w:val="9"/>
            <w:tcBorders>
              <w:right w:val="single" w:sz="4" w:space="0" w:color="auto"/>
            </w:tcBorders>
          </w:tcPr>
          <w:p w14:paraId="4D84207F" w14:textId="77777777" w:rsidR="00CE23CF" w:rsidRPr="00F57E6E" w:rsidRDefault="00CE23CF" w:rsidP="00CE23CF">
            <w:pPr>
              <w:pStyle w:val="CRCoverPage"/>
              <w:spacing w:after="0"/>
              <w:rPr>
                <w:noProof/>
              </w:rPr>
            </w:pPr>
          </w:p>
        </w:tc>
      </w:tr>
      <w:tr w:rsidR="00CE23CF" w:rsidRPr="00F57E6E" w14:paraId="556B87B6" w14:textId="77777777" w:rsidTr="008863B9">
        <w:tc>
          <w:tcPr>
            <w:tcW w:w="2694" w:type="dxa"/>
            <w:gridSpan w:val="2"/>
            <w:tcBorders>
              <w:left w:val="single" w:sz="4" w:space="0" w:color="auto"/>
              <w:bottom w:val="single" w:sz="4" w:space="0" w:color="auto"/>
            </w:tcBorders>
          </w:tcPr>
          <w:p w14:paraId="79A9C411" w14:textId="77777777" w:rsidR="00CE23CF" w:rsidRPr="00F57E6E" w:rsidRDefault="00CE23CF" w:rsidP="00CE23CF">
            <w:pPr>
              <w:pStyle w:val="CRCoverPage"/>
              <w:tabs>
                <w:tab w:val="right" w:pos="2184"/>
              </w:tabs>
              <w:spacing w:after="0"/>
              <w:rPr>
                <w:b/>
                <w:i/>
                <w:noProof/>
              </w:rPr>
            </w:pPr>
            <w:r w:rsidRPr="00F57E6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B209BC" w:rsidR="00CE23CF" w:rsidRPr="00F57E6E" w:rsidRDefault="00C602DC" w:rsidP="00CE23CF">
            <w:pPr>
              <w:pStyle w:val="CRCoverPage"/>
              <w:spacing w:after="0"/>
              <w:ind w:left="100"/>
              <w:rPr>
                <w:noProof/>
              </w:rPr>
            </w:pPr>
            <w:r w:rsidRPr="00F57E6E">
              <w:rPr>
                <w:noProof/>
              </w:rPr>
              <w:t>Changes similar to those approved in R5-223817.</w:t>
            </w:r>
          </w:p>
        </w:tc>
      </w:tr>
      <w:tr w:rsidR="00CE23CF" w:rsidRPr="00F57E6E" w14:paraId="45BFE792" w14:textId="77777777" w:rsidTr="008863B9">
        <w:tc>
          <w:tcPr>
            <w:tcW w:w="2694" w:type="dxa"/>
            <w:gridSpan w:val="2"/>
            <w:tcBorders>
              <w:top w:val="single" w:sz="4" w:space="0" w:color="auto"/>
              <w:bottom w:val="single" w:sz="4" w:space="0" w:color="auto"/>
            </w:tcBorders>
          </w:tcPr>
          <w:p w14:paraId="194242DD" w14:textId="77777777" w:rsidR="00CE23CF" w:rsidRPr="00F57E6E" w:rsidRDefault="00CE23CF" w:rsidP="00CE2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23CF" w:rsidRPr="00F57E6E" w:rsidRDefault="00CE23CF" w:rsidP="00CE23CF">
            <w:pPr>
              <w:pStyle w:val="CRCoverPage"/>
              <w:spacing w:after="0"/>
              <w:ind w:left="100"/>
              <w:rPr>
                <w:noProof/>
                <w:sz w:val="8"/>
                <w:szCs w:val="8"/>
              </w:rPr>
            </w:pPr>
          </w:p>
        </w:tc>
      </w:tr>
      <w:tr w:rsidR="00CE23CF" w:rsidRPr="00F57E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23CF" w:rsidRPr="00F57E6E" w:rsidRDefault="00CE23CF" w:rsidP="00CE23CF">
            <w:pPr>
              <w:pStyle w:val="CRCoverPage"/>
              <w:tabs>
                <w:tab w:val="right" w:pos="2184"/>
              </w:tabs>
              <w:spacing w:after="0"/>
              <w:rPr>
                <w:b/>
                <w:i/>
                <w:noProof/>
              </w:rPr>
            </w:pPr>
            <w:r w:rsidRPr="00F57E6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3315BE" w:rsidR="00EC6569" w:rsidRPr="00F57E6E" w:rsidRDefault="00F57E6E" w:rsidP="00F57E6E">
            <w:pPr>
              <w:rPr>
                <w:rFonts w:ascii="Arial" w:hAnsi="Arial"/>
                <w:noProof/>
              </w:rPr>
            </w:pPr>
            <w:r w:rsidRPr="00F57E6E">
              <w:rPr>
                <w:rFonts w:ascii="Arial" w:hAnsi="Arial"/>
                <w:noProof/>
              </w:rPr>
              <w:t xml:space="preserve">This is an update of </w:t>
            </w:r>
            <w:r w:rsidRPr="00F57E6E">
              <w:rPr>
                <w:rFonts w:ascii="Arial" w:hAnsi="Arial"/>
                <w:b/>
                <w:bCs/>
                <w:noProof/>
              </w:rPr>
              <w:t>R5-22</w:t>
            </w:r>
            <w:r w:rsidRPr="00F57E6E">
              <w:rPr>
                <w:rFonts w:ascii="Arial" w:hAnsi="Arial"/>
                <w:b/>
                <w:bCs/>
                <w:noProof/>
              </w:rPr>
              <w:t>52227</w:t>
            </w:r>
            <w:r w:rsidRPr="00F57E6E">
              <w:rPr>
                <w:rFonts w:ascii="Arial" w:hAnsi="Arial"/>
                <w:noProof/>
              </w:rPr>
              <w:t xml:space="preserve"> and the outcome of </w:t>
            </w:r>
            <w:r w:rsidRPr="00F57E6E">
              <w:rPr>
                <w:rFonts w:ascii="Arial" w:hAnsi="Arial"/>
                <w:noProof/>
              </w:rPr>
              <w:t>2</w:t>
            </w:r>
            <w:r w:rsidRPr="00F57E6E">
              <w:rPr>
                <w:rFonts w:ascii="Arial" w:hAnsi="Arial"/>
                <w:noProof/>
              </w:rPr>
              <w:t xml:space="preserve"> revision</w:t>
            </w:r>
            <w:r w:rsidRPr="00F57E6E">
              <w:rPr>
                <w:rFonts w:ascii="Arial" w:hAnsi="Arial"/>
                <w:noProof/>
              </w:rPr>
              <w:t>s</w:t>
            </w:r>
            <w:r w:rsidRPr="00F57E6E">
              <w:rPr>
                <w:rFonts w:ascii="Arial" w:hAnsi="Arial"/>
                <w:noProof/>
              </w:rPr>
              <w:t>.</w:t>
            </w:r>
          </w:p>
        </w:tc>
      </w:tr>
      <w:tr w:rsidR="00236B16" w:rsidRPr="00F57E6E" w14:paraId="0F3C15F5" w14:textId="77777777" w:rsidTr="008863B9">
        <w:tc>
          <w:tcPr>
            <w:tcW w:w="2694" w:type="dxa"/>
            <w:gridSpan w:val="2"/>
            <w:tcBorders>
              <w:top w:val="single" w:sz="4" w:space="0" w:color="auto"/>
              <w:left w:val="single" w:sz="4" w:space="0" w:color="auto"/>
              <w:bottom w:val="single" w:sz="4" w:space="0" w:color="auto"/>
            </w:tcBorders>
          </w:tcPr>
          <w:p w14:paraId="781E4919" w14:textId="77777777" w:rsidR="00236B16" w:rsidRPr="00F57E6E" w:rsidRDefault="00236B16" w:rsidP="00402C96">
            <w:pPr>
              <w:pStyle w:val="CRCoverPage"/>
              <w:tabs>
                <w:tab w:val="right" w:pos="2184"/>
              </w:tabs>
              <w:spacing w:after="0"/>
              <w:ind w:left="568"/>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3CE74482" w14:textId="77777777" w:rsidR="00236B16" w:rsidRPr="00F57E6E" w:rsidRDefault="00236B16" w:rsidP="00CE23CF">
            <w:pPr>
              <w:pStyle w:val="CRCoverPage"/>
              <w:spacing w:after="0"/>
              <w:ind w:left="100"/>
              <w:rPr>
                <w:noProof/>
              </w:rPr>
            </w:pPr>
          </w:p>
        </w:tc>
      </w:tr>
    </w:tbl>
    <w:p w14:paraId="17759814" w14:textId="77777777" w:rsidR="001E41F3" w:rsidRPr="00F57E6E" w:rsidRDefault="001E41F3">
      <w:pPr>
        <w:pStyle w:val="CRCoverPage"/>
        <w:spacing w:after="0"/>
        <w:rPr>
          <w:noProof/>
          <w:sz w:val="8"/>
          <w:szCs w:val="8"/>
        </w:rPr>
      </w:pPr>
    </w:p>
    <w:p w14:paraId="1557EA72" w14:textId="77777777" w:rsidR="001E41F3" w:rsidRPr="00F57E6E" w:rsidRDefault="001E41F3">
      <w:pPr>
        <w:rPr>
          <w:noProof/>
        </w:rPr>
        <w:sectPr w:rsidR="001E41F3" w:rsidRPr="00F57E6E">
          <w:headerReference w:type="even" r:id="rId15"/>
          <w:footnotePr>
            <w:numRestart w:val="eachSect"/>
          </w:footnotePr>
          <w:pgSz w:w="11907" w:h="16840" w:code="9"/>
          <w:pgMar w:top="1418" w:right="1134" w:bottom="1134" w:left="1134" w:header="680" w:footer="567" w:gutter="0"/>
          <w:cols w:space="720"/>
        </w:sectPr>
      </w:pPr>
    </w:p>
    <w:p w14:paraId="1C7FD8ED" w14:textId="77777777" w:rsidR="00C91A2C" w:rsidRPr="00F57E6E" w:rsidRDefault="00C91A2C" w:rsidP="00C91A2C">
      <w:pPr>
        <w:pStyle w:val="Heading2"/>
        <w:rPr>
          <w:color w:val="FF0000"/>
        </w:rPr>
      </w:pPr>
      <w:r w:rsidRPr="00F57E6E">
        <w:rPr>
          <w:color w:val="FF0000"/>
        </w:rPr>
        <w:lastRenderedPageBreak/>
        <w:t>&lt;&lt;&lt; START OF CHANGES 1&gt;&gt;&gt;</w:t>
      </w:r>
    </w:p>
    <w:p w14:paraId="2FFA7AE4" w14:textId="77777777" w:rsidR="00C91A2C" w:rsidRPr="00F57E6E" w:rsidRDefault="00C91A2C" w:rsidP="00C91A2C">
      <w:pPr>
        <w:pStyle w:val="Heading5"/>
      </w:pPr>
      <w:bookmarkStart w:id="2" w:name="_Toc92802743"/>
      <w:r w:rsidRPr="00F57E6E">
        <w:rPr>
          <w:rStyle w:val="4f3"/>
        </w:rPr>
        <w:t>6.3A.3.1.1</w:t>
      </w:r>
      <w:r w:rsidRPr="00F57E6E">
        <w:rPr>
          <w:rStyle w:val="4f3"/>
        </w:rPr>
        <w:tab/>
        <w:t>General ON/OFF time mask for CA (2UL CA)</w:t>
      </w:r>
      <w:bookmarkEnd w:id="2"/>
    </w:p>
    <w:p w14:paraId="37493D91" w14:textId="77777777" w:rsidR="00C91A2C" w:rsidRPr="00F57E6E" w:rsidRDefault="00C91A2C" w:rsidP="00C91A2C">
      <w:pPr>
        <w:pStyle w:val="EditorsNote"/>
      </w:pPr>
      <w:r w:rsidRPr="00F57E6E">
        <w:t>Editor’s Note: This clause is incomplete. The following aspects are either missing or not yet determined:</w:t>
      </w:r>
    </w:p>
    <w:p w14:paraId="0FCBBB1F" w14:textId="77777777" w:rsidR="00C91A2C" w:rsidRPr="00F57E6E" w:rsidRDefault="00C91A2C" w:rsidP="00C91A2C">
      <w:pPr>
        <w:pStyle w:val="EditorsNote"/>
        <w:numPr>
          <w:ilvl w:val="0"/>
          <w:numId w:val="37"/>
        </w:numPr>
        <w:overflowPunct/>
        <w:autoSpaceDE/>
        <w:autoSpaceDN/>
        <w:adjustRightInd/>
        <w:spacing w:after="160" w:line="256" w:lineRule="auto"/>
        <w:textAlignment w:val="auto"/>
      </w:pPr>
      <w:r w:rsidRPr="00F57E6E">
        <w:t>Measurement Uncertainty and Test Tolerances are FFS.</w:t>
      </w:r>
    </w:p>
    <w:p w14:paraId="15D646C4" w14:textId="77777777" w:rsidR="00C91A2C" w:rsidRPr="00F57E6E" w:rsidRDefault="00C91A2C" w:rsidP="00C91A2C">
      <w:pPr>
        <w:pStyle w:val="EditorsNote"/>
        <w:numPr>
          <w:ilvl w:val="0"/>
          <w:numId w:val="37"/>
        </w:numPr>
        <w:overflowPunct/>
        <w:autoSpaceDE/>
        <w:autoSpaceDN/>
        <w:adjustRightInd/>
        <w:spacing w:after="160" w:line="256" w:lineRule="auto"/>
        <w:textAlignment w:val="auto"/>
      </w:pPr>
      <w:r w:rsidRPr="00F57E6E">
        <w:t>Test requirement of ON power is FFS.</w:t>
      </w:r>
    </w:p>
    <w:p w14:paraId="58659103" w14:textId="77777777" w:rsidR="00C91A2C" w:rsidRPr="00F57E6E" w:rsidRDefault="00C91A2C" w:rsidP="00C91A2C">
      <w:pPr>
        <w:pStyle w:val="EditorsNote"/>
        <w:numPr>
          <w:ilvl w:val="0"/>
          <w:numId w:val="37"/>
        </w:numPr>
        <w:overflowPunct/>
        <w:autoSpaceDE/>
        <w:autoSpaceDN/>
        <w:adjustRightInd/>
        <w:spacing w:after="160" w:line="256" w:lineRule="auto"/>
        <w:textAlignment w:val="auto"/>
      </w:pPr>
      <w:r w:rsidRPr="00F57E6E">
        <w:t xml:space="preserve">Testability of OFF power needs further study. </w:t>
      </w:r>
    </w:p>
    <w:p w14:paraId="4B7908B0" w14:textId="77777777" w:rsidR="00C91A2C" w:rsidRPr="00F57E6E" w:rsidRDefault="00C91A2C" w:rsidP="00C91A2C">
      <w:pPr>
        <w:pStyle w:val="EditorsNote"/>
        <w:numPr>
          <w:ilvl w:val="0"/>
          <w:numId w:val="37"/>
        </w:numPr>
        <w:overflowPunct/>
        <w:autoSpaceDE/>
        <w:autoSpaceDN/>
        <w:adjustRightInd/>
        <w:spacing w:after="160" w:line="256" w:lineRule="auto"/>
        <w:textAlignment w:val="auto"/>
      </w:pPr>
      <w:r w:rsidRPr="00F57E6E">
        <w:t>The method of setting UE transmitted power is FFS.</w:t>
      </w:r>
    </w:p>
    <w:p w14:paraId="7D4F37A7" w14:textId="77777777" w:rsidR="00C91A2C" w:rsidRPr="00F57E6E" w:rsidRDefault="00C91A2C" w:rsidP="00C91A2C">
      <w:pPr>
        <w:pStyle w:val="EditorsNote"/>
        <w:numPr>
          <w:ilvl w:val="0"/>
          <w:numId w:val="37"/>
        </w:numPr>
        <w:overflowPunct/>
        <w:autoSpaceDE/>
        <w:autoSpaceDN/>
        <w:adjustRightInd/>
        <w:spacing w:after="160" w:line="256" w:lineRule="auto"/>
        <w:textAlignment w:val="auto"/>
      </w:pPr>
      <w:r w:rsidRPr="00F57E6E">
        <w:t>TP analysis is FFS</w:t>
      </w:r>
    </w:p>
    <w:p w14:paraId="6316FB33" w14:textId="38D253E1" w:rsidR="00C91A2C" w:rsidRPr="00F57E6E" w:rsidRDefault="00C91A2C" w:rsidP="00C91A2C">
      <w:pPr>
        <w:pStyle w:val="EditorsNote"/>
        <w:numPr>
          <w:ilvl w:val="0"/>
          <w:numId w:val="37"/>
        </w:numPr>
        <w:overflowPunct/>
        <w:autoSpaceDE/>
        <w:autoSpaceDN/>
        <w:adjustRightInd/>
        <w:spacing w:after="160" w:line="256" w:lineRule="auto"/>
        <w:textAlignment w:val="auto"/>
      </w:pPr>
      <w:r w:rsidRPr="00F57E6E">
        <w:rPr>
          <w:lang w:eastAsia="ja-JP"/>
        </w:rPr>
        <w:t>Applicability of Beam peak of single UL is FFS.</w:t>
      </w:r>
    </w:p>
    <w:p w14:paraId="0F662AE2" w14:textId="1C657425" w:rsidR="00BA3B14" w:rsidRPr="00F57E6E" w:rsidRDefault="00BA3B14" w:rsidP="00BA3B14">
      <w:pPr>
        <w:pStyle w:val="ListParagraph"/>
        <w:numPr>
          <w:ilvl w:val="0"/>
          <w:numId w:val="37"/>
        </w:numPr>
        <w:overflowPunct/>
        <w:autoSpaceDE/>
        <w:autoSpaceDN/>
        <w:adjustRightInd/>
        <w:spacing w:after="160" w:line="256" w:lineRule="auto"/>
        <w:textAlignment w:val="auto"/>
        <w:rPr>
          <w:ins w:id="3" w:author="Flores Fernandez" w:date="2022-08-24T19:23:00Z"/>
        </w:rPr>
      </w:pPr>
      <w:ins w:id="4" w:author="Flores Fernandez" w:date="2022-08-24T19:23:00Z">
        <w:r w:rsidRPr="00F57E6E">
          <w:rPr>
            <w:rFonts w:ascii="Times New Roman" w:eastAsia="Times New Roman" w:hAnsi="Times New Roman"/>
            <w:color w:val="FF0000"/>
            <w:sz w:val="20"/>
            <w:szCs w:val="20"/>
            <w:lang w:val="en-GB"/>
          </w:rPr>
          <w:t xml:space="preserve">The UPLF test mode is applicable to UEs Release 16 and forward. This test case is incomplete for Release 15 until UE PHR method is used to prevent </w:t>
        </w:r>
        <w:proofErr w:type="spellStart"/>
        <w:r w:rsidRPr="00F57E6E">
          <w:rPr>
            <w:rFonts w:ascii="Times New Roman" w:eastAsia="Times New Roman" w:hAnsi="Times New Roman"/>
            <w:color w:val="FF0000"/>
            <w:sz w:val="20"/>
            <w:szCs w:val="20"/>
            <w:lang w:val="en-GB"/>
          </w:rPr>
          <w:t>SCell</w:t>
        </w:r>
        <w:proofErr w:type="spellEnd"/>
        <w:r w:rsidRPr="00F57E6E">
          <w:rPr>
            <w:rFonts w:ascii="Times New Roman" w:eastAsia="Times New Roman" w:hAnsi="Times New Roman"/>
            <w:color w:val="FF0000"/>
            <w:sz w:val="20"/>
            <w:szCs w:val="20"/>
            <w:lang w:val="en-GB"/>
          </w:rPr>
          <w:t xml:space="preserve"> drop.</w:t>
        </w:r>
      </w:ins>
    </w:p>
    <w:p w14:paraId="7B257EA3" w14:textId="77777777" w:rsidR="00BA3B14" w:rsidRPr="00F57E6E" w:rsidRDefault="00BA3B14" w:rsidP="00F57E6E">
      <w:pPr>
        <w:pStyle w:val="ListParagraph"/>
        <w:overflowPunct/>
        <w:autoSpaceDE/>
        <w:autoSpaceDN/>
        <w:adjustRightInd/>
        <w:spacing w:after="160" w:line="256" w:lineRule="auto"/>
        <w:ind w:left="644"/>
        <w:textAlignment w:val="auto"/>
        <w:rPr>
          <w:ins w:id="5" w:author="Flores Fernandez" w:date="2022-08-24T19:23:00Z"/>
        </w:rPr>
      </w:pPr>
    </w:p>
    <w:p w14:paraId="77E89FD9" w14:textId="4FBFE2A1" w:rsidR="00741DED" w:rsidRPr="00F57E6E" w:rsidDel="00BA3B14" w:rsidRDefault="00BA3B14" w:rsidP="00A93CC7">
      <w:pPr>
        <w:pStyle w:val="ListParagraph"/>
        <w:numPr>
          <w:ilvl w:val="0"/>
          <w:numId w:val="37"/>
        </w:numPr>
        <w:overflowPunct/>
        <w:autoSpaceDE/>
        <w:autoSpaceDN/>
        <w:adjustRightInd/>
        <w:spacing w:after="160" w:line="256" w:lineRule="auto"/>
        <w:textAlignment w:val="auto"/>
        <w:rPr>
          <w:del w:id="6" w:author="Flores Fernandez" w:date="2022-08-24T19:23:00Z"/>
        </w:rPr>
      </w:pPr>
      <w:del w:id="7" w:author="Flores Fernandez" w:date="2022-08-24T19:23:00Z">
        <w:r w:rsidRPr="00F57E6E" w:rsidDel="00BA3B14">
          <w:rPr>
            <w:rFonts w:ascii="Times New Roman" w:eastAsia="Times New Roman" w:hAnsi="Times New Roman"/>
            <w:color w:val="FF0000"/>
            <w:sz w:val="20"/>
            <w:szCs w:val="20"/>
            <w:lang w:val="en-GB"/>
          </w:rPr>
          <w:delText xml:space="preserve"> </w:delText>
        </w:r>
      </w:del>
    </w:p>
    <w:p w14:paraId="03AFC559" w14:textId="77777777" w:rsidR="00C91A2C" w:rsidRPr="00F57E6E" w:rsidRDefault="00C91A2C" w:rsidP="00C91A2C">
      <w:pPr>
        <w:pStyle w:val="H6"/>
      </w:pPr>
      <w:r w:rsidRPr="00F57E6E">
        <w:t>6.3A.3.1.1.1</w:t>
      </w:r>
      <w:r w:rsidRPr="00F57E6E">
        <w:tab/>
        <w:t>Test purpose</w:t>
      </w:r>
    </w:p>
    <w:p w14:paraId="09329771" w14:textId="77777777" w:rsidR="00C91A2C" w:rsidRPr="00F57E6E" w:rsidRDefault="00C91A2C" w:rsidP="00C91A2C">
      <w:r w:rsidRPr="00F57E6E">
        <w:t xml:space="preserve">To verify that the general ON/OFF time mask for CA meets the requirements given in 6.3A.3.1.1.5. Transmission of the wrong power increases interference to other </w:t>
      </w:r>
      <w:proofErr w:type="gramStart"/>
      <w:r w:rsidRPr="00F57E6E">
        <w:t>channels, or</w:t>
      </w:r>
      <w:proofErr w:type="gramEnd"/>
      <w:r w:rsidRPr="00F57E6E">
        <w:t xml:space="preserve"> increases transmission errors in the uplink channel.</w:t>
      </w:r>
    </w:p>
    <w:p w14:paraId="74E86EB0" w14:textId="77777777" w:rsidR="00C91A2C" w:rsidRPr="00F57E6E" w:rsidRDefault="00C91A2C" w:rsidP="00C91A2C">
      <w:pPr>
        <w:pStyle w:val="H6"/>
      </w:pPr>
      <w:r w:rsidRPr="00F57E6E">
        <w:t>6.3A.3.1.1.2</w:t>
      </w:r>
      <w:r w:rsidRPr="00F57E6E">
        <w:tab/>
        <w:t>Test applicability</w:t>
      </w:r>
    </w:p>
    <w:p w14:paraId="13EB4F53" w14:textId="6BD81D35" w:rsidR="00C91A2C" w:rsidRPr="00F57E6E" w:rsidRDefault="00C91A2C" w:rsidP="00C91A2C">
      <w:r w:rsidRPr="00F57E6E">
        <w:t xml:space="preserve">The requirements of this test apply to all types of NR UE release </w:t>
      </w:r>
      <w:del w:id="8" w:author="Flores Fernandez" w:date="2022-08-24T19:08:00Z">
        <w:r w:rsidRPr="00F57E6E" w:rsidDel="00741DED">
          <w:rPr>
            <w:rPrChange w:id="9" w:author="Flores Fernandez" w:date="2022-08-24T19:08:00Z">
              <w:rPr/>
            </w:rPrChange>
          </w:rPr>
          <w:delText xml:space="preserve">15 </w:delText>
        </w:r>
      </w:del>
      <w:ins w:id="10" w:author="Flores Fernandez" w:date="2022-08-24T19:08:00Z">
        <w:r w:rsidR="00741DED" w:rsidRPr="00F57E6E">
          <w:rPr>
            <w:rPrChange w:id="11" w:author="Flores Fernandez" w:date="2022-08-24T19:08:00Z">
              <w:rPr/>
            </w:rPrChange>
          </w:rPr>
          <w:t>16</w:t>
        </w:r>
        <w:r w:rsidR="00741DED" w:rsidRPr="00F57E6E">
          <w:t xml:space="preserve"> </w:t>
        </w:r>
      </w:ins>
      <w:r w:rsidRPr="00F57E6E">
        <w:t>and forward supporting 2UL CA.</w:t>
      </w:r>
    </w:p>
    <w:p w14:paraId="454EE085" w14:textId="77777777" w:rsidR="00C91A2C" w:rsidRPr="00F57E6E" w:rsidRDefault="00C91A2C" w:rsidP="00C91A2C">
      <w:pPr>
        <w:pStyle w:val="H6"/>
      </w:pPr>
      <w:r w:rsidRPr="00F57E6E">
        <w:t>6.3A.3.1.1.3</w:t>
      </w:r>
      <w:r w:rsidRPr="00F57E6E">
        <w:tab/>
        <w:t>Minimum conformance requirements</w:t>
      </w:r>
    </w:p>
    <w:p w14:paraId="7E081F16" w14:textId="77777777" w:rsidR="00C91A2C" w:rsidRPr="00F57E6E" w:rsidRDefault="00C91A2C" w:rsidP="00C91A2C">
      <w:pPr>
        <w:rPr>
          <w:sz w:val="24"/>
          <w:szCs w:val="24"/>
        </w:rPr>
      </w:pPr>
      <w:r w:rsidRPr="00F57E6E">
        <w:t>The minimum conformance requirements are defined in clause 6.3A.3.0</w:t>
      </w:r>
      <w:r w:rsidRPr="00F57E6E">
        <w:rPr>
          <w:lang w:eastAsia="ja-JP"/>
        </w:rPr>
        <w:t>.</w:t>
      </w:r>
    </w:p>
    <w:p w14:paraId="189D87DB" w14:textId="77777777" w:rsidR="00C91A2C" w:rsidRPr="00F57E6E" w:rsidRDefault="00C91A2C" w:rsidP="00C91A2C">
      <w:pPr>
        <w:pStyle w:val="H6"/>
      </w:pPr>
      <w:r w:rsidRPr="00F57E6E">
        <w:t>6.3A.3.1.1.4</w:t>
      </w:r>
      <w:r w:rsidRPr="00F57E6E">
        <w:tab/>
        <w:t>Test description</w:t>
      </w:r>
    </w:p>
    <w:p w14:paraId="6E718F95" w14:textId="77777777" w:rsidR="00C91A2C" w:rsidRPr="00F57E6E" w:rsidRDefault="00C91A2C" w:rsidP="00C91A2C">
      <w:pPr>
        <w:pStyle w:val="H6"/>
      </w:pPr>
      <w:r w:rsidRPr="00F57E6E">
        <w:t>6.3A.3.1.1.4.1</w:t>
      </w:r>
      <w:r w:rsidRPr="00F57E6E">
        <w:tab/>
        <w:t>Initial conditions</w:t>
      </w:r>
    </w:p>
    <w:p w14:paraId="159E3BB8" w14:textId="77777777" w:rsidR="00C91A2C" w:rsidRPr="00F57E6E" w:rsidRDefault="00C91A2C" w:rsidP="00C91A2C">
      <w:pPr>
        <w:rPr>
          <w:lang w:eastAsia="ja-JP"/>
        </w:rPr>
      </w:pPr>
      <w:r w:rsidRPr="00F57E6E">
        <w:rPr>
          <w:lang w:eastAsia="ja-JP"/>
        </w:rPr>
        <w:t>Initial conditions are a set of test configurations the UE needs to be tested in and the steps for the SS to take with the UE to reach the correct measurement state.</w:t>
      </w:r>
    </w:p>
    <w:p w14:paraId="7265CD98" w14:textId="77777777" w:rsidR="00C91A2C" w:rsidRPr="00F57E6E" w:rsidRDefault="00C91A2C" w:rsidP="00C91A2C">
      <w:pPr>
        <w:rPr>
          <w:lang w:eastAsia="ja-JP"/>
        </w:rPr>
      </w:pPr>
      <w:r w:rsidRPr="00F57E6E">
        <w:rPr>
          <w:lang w:eastAsia="ja-JP"/>
        </w:rPr>
        <w:t xml:space="preserve">The initial test configurations consist of environmental conditions, test frequencies, and CC combinations based on NR operating bands specified in </w:t>
      </w:r>
      <w:r w:rsidRPr="00F57E6E">
        <w:rPr>
          <w:lang w:eastAsia="zh-CN"/>
        </w:rPr>
        <w:t>clause</w:t>
      </w:r>
      <w:r w:rsidRPr="00F57E6E">
        <w:rPr>
          <w:lang w:eastAsia="ja-JP"/>
        </w:rPr>
        <w:t xml:space="preserve"> 5.5A. </w:t>
      </w:r>
      <w:proofErr w:type="gramStart"/>
      <w:r w:rsidRPr="00F57E6E">
        <w:rPr>
          <w:lang w:eastAsia="ja-JP"/>
        </w:rPr>
        <w:t>All of</w:t>
      </w:r>
      <w:proofErr w:type="gramEnd"/>
      <w:r w:rsidRPr="00F57E6E">
        <w:rPr>
          <w:lang w:eastAsia="ja-JP"/>
        </w:rPr>
        <w:t xml:space="preserve"> these configurations shall be tested with applicable test parameters for each CA configuration and subcarrier spacing, are shown in Table 6.3A.3.1.1.4.1-1. The details of the uplink reference measurement channels (RMCs) are specified in Annexes A.2. Configurations of PDSCH and PDCCH before measurement are specified in Annex C.2.</w:t>
      </w:r>
    </w:p>
    <w:p w14:paraId="468D328F" w14:textId="77777777" w:rsidR="00C91A2C" w:rsidRPr="00F57E6E" w:rsidRDefault="00C91A2C" w:rsidP="00C91A2C">
      <w:pPr>
        <w:pStyle w:val="TH"/>
      </w:pPr>
      <w:r w:rsidRPr="00F57E6E">
        <w:t>Table 6.3A.3.1.1.4.1-1: Intra-band Contiguous UL CA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10"/>
        <w:gridCol w:w="850"/>
        <w:gridCol w:w="1450"/>
        <w:gridCol w:w="1077"/>
        <w:gridCol w:w="1347"/>
        <w:gridCol w:w="1804"/>
        <w:gridCol w:w="1604"/>
      </w:tblGrid>
      <w:tr w:rsidR="00C91A2C" w:rsidRPr="00F57E6E" w14:paraId="7F0317A3" w14:textId="77777777" w:rsidTr="00C91A2C">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31D978FC" w14:textId="77777777" w:rsidR="00C91A2C" w:rsidRPr="00F57E6E" w:rsidRDefault="00C91A2C">
            <w:pPr>
              <w:pStyle w:val="TAH"/>
              <w:tabs>
                <w:tab w:val="left" w:pos="3912"/>
                <w:tab w:val="center" w:pos="4819"/>
              </w:tabs>
              <w:jc w:val="left"/>
              <w:rPr>
                <w:lang w:eastAsia="en-GB"/>
              </w:rPr>
            </w:pPr>
            <w:r w:rsidRPr="00F57E6E">
              <w:rPr>
                <w:lang w:eastAsia="en-GB"/>
              </w:rPr>
              <w:tab/>
            </w:r>
            <w:r w:rsidRPr="00F57E6E">
              <w:rPr>
                <w:lang w:eastAsia="en-GB"/>
              </w:rPr>
              <w:tab/>
              <w:t>Default Conditions</w:t>
            </w:r>
          </w:p>
        </w:tc>
      </w:tr>
      <w:tr w:rsidR="00C91A2C" w:rsidRPr="00F57E6E" w14:paraId="5A361DE8" w14:textId="77777777" w:rsidTr="00C91A2C">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34AEBBFB" w14:textId="77777777" w:rsidR="00C91A2C" w:rsidRPr="00F57E6E" w:rsidRDefault="00C91A2C">
            <w:pPr>
              <w:pStyle w:val="TAL"/>
              <w:rPr>
                <w:b/>
                <w:lang w:eastAsia="en-GB"/>
              </w:rPr>
            </w:pPr>
            <w:r w:rsidRPr="00F57E6E">
              <w:rPr>
                <w:lang w:eastAsia="en-GB"/>
              </w:rPr>
              <w:t>Test Environment as specified in TS 38.508-1 [10] subclause 4.1</w:t>
            </w:r>
          </w:p>
        </w:tc>
        <w:tc>
          <w:tcPr>
            <w:tcW w:w="4897" w:type="dxa"/>
            <w:gridSpan w:val="3"/>
            <w:tcBorders>
              <w:top w:val="single" w:sz="4" w:space="0" w:color="auto"/>
              <w:left w:val="single" w:sz="4" w:space="0" w:color="auto"/>
              <w:bottom w:val="single" w:sz="4" w:space="0" w:color="auto"/>
              <w:right w:val="single" w:sz="4" w:space="0" w:color="auto"/>
            </w:tcBorders>
            <w:hideMark/>
          </w:tcPr>
          <w:p w14:paraId="2E6E5816" w14:textId="77777777" w:rsidR="00C91A2C" w:rsidRPr="00F57E6E" w:rsidRDefault="00C91A2C">
            <w:pPr>
              <w:pStyle w:val="TAL"/>
              <w:rPr>
                <w:lang w:eastAsia="en-GB"/>
              </w:rPr>
            </w:pPr>
            <w:r w:rsidRPr="00F57E6E">
              <w:rPr>
                <w:lang w:eastAsia="en-GB"/>
              </w:rPr>
              <w:t>FFS</w:t>
            </w:r>
          </w:p>
        </w:tc>
      </w:tr>
      <w:tr w:rsidR="00C91A2C" w:rsidRPr="00F57E6E" w14:paraId="766588F6" w14:textId="77777777" w:rsidTr="00C91A2C">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692625EB" w14:textId="77777777" w:rsidR="00C91A2C" w:rsidRPr="00F57E6E" w:rsidRDefault="00C91A2C">
            <w:pPr>
              <w:pStyle w:val="TAL"/>
              <w:rPr>
                <w:b/>
                <w:lang w:eastAsia="en-GB"/>
              </w:rPr>
            </w:pPr>
            <w:r w:rsidRPr="00F57E6E">
              <w:rPr>
                <w:lang w:eastAsia="en-GB"/>
              </w:rPr>
              <w:t>Test Frequencies as specified in TS 38.508-1 [10] subclause 4.3.1.2.3 for different CA bandwidth classes</w:t>
            </w:r>
          </w:p>
        </w:tc>
        <w:tc>
          <w:tcPr>
            <w:tcW w:w="4897" w:type="dxa"/>
            <w:gridSpan w:val="3"/>
            <w:tcBorders>
              <w:top w:val="single" w:sz="4" w:space="0" w:color="auto"/>
              <w:left w:val="single" w:sz="4" w:space="0" w:color="auto"/>
              <w:bottom w:val="single" w:sz="4" w:space="0" w:color="auto"/>
              <w:right w:val="single" w:sz="4" w:space="0" w:color="auto"/>
            </w:tcBorders>
            <w:hideMark/>
          </w:tcPr>
          <w:p w14:paraId="7789A400" w14:textId="77777777" w:rsidR="00C91A2C" w:rsidRPr="00F57E6E" w:rsidRDefault="00C91A2C">
            <w:pPr>
              <w:pStyle w:val="TAL"/>
              <w:rPr>
                <w:lang w:eastAsia="en-GB"/>
              </w:rPr>
            </w:pPr>
            <w:r w:rsidRPr="00F57E6E">
              <w:rPr>
                <w:lang w:eastAsia="en-GB"/>
              </w:rPr>
              <w:t>FFS</w:t>
            </w:r>
          </w:p>
        </w:tc>
      </w:tr>
      <w:tr w:rsidR="00C91A2C" w:rsidRPr="00F57E6E" w14:paraId="18600BF7" w14:textId="77777777" w:rsidTr="00C91A2C">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3044340A" w14:textId="77777777" w:rsidR="00C91A2C" w:rsidRPr="00F57E6E" w:rsidRDefault="00C91A2C">
            <w:pPr>
              <w:pStyle w:val="TAL"/>
              <w:rPr>
                <w:b/>
                <w:lang w:eastAsia="en-GB"/>
              </w:rPr>
            </w:pPr>
            <w:r w:rsidRPr="00F57E6E">
              <w:rPr>
                <w:lang w:eastAsia="en-GB"/>
              </w:rPr>
              <w:t>Test CC Combination setting (</w:t>
            </w:r>
            <w:proofErr w:type="spellStart"/>
            <w:r w:rsidRPr="00F57E6E">
              <w:rPr>
                <w:lang w:eastAsia="en-GB"/>
              </w:rPr>
              <w:t>N</w:t>
            </w:r>
            <w:r w:rsidRPr="00F57E6E">
              <w:rPr>
                <w:vertAlign w:val="subscript"/>
                <w:lang w:eastAsia="en-GB"/>
              </w:rPr>
              <w:t>RB_agg</w:t>
            </w:r>
            <w:proofErr w:type="spellEnd"/>
            <w:r w:rsidRPr="00F57E6E">
              <w:rPr>
                <w:lang w:eastAsia="en-GB"/>
              </w:rPr>
              <w:t>) as specified in TS 38.508-1 [10] subclause 4.3.1.2.3 for the CA Configuration across bandwidth combination sets supported by the UE</w:t>
            </w:r>
          </w:p>
        </w:tc>
        <w:tc>
          <w:tcPr>
            <w:tcW w:w="4897" w:type="dxa"/>
            <w:gridSpan w:val="3"/>
            <w:tcBorders>
              <w:top w:val="single" w:sz="4" w:space="0" w:color="auto"/>
              <w:left w:val="single" w:sz="4" w:space="0" w:color="auto"/>
              <w:bottom w:val="single" w:sz="4" w:space="0" w:color="auto"/>
              <w:right w:val="single" w:sz="4" w:space="0" w:color="auto"/>
            </w:tcBorders>
            <w:hideMark/>
          </w:tcPr>
          <w:p w14:paraId="438D220C" w14:textId="77777777" w:rsidR="00C91A2C" w:rsidRPr="00F57E6E" w:rsidRDefault="00C91A2C">
            <w:pPr>
              <w:pStyle w:val="TAL"/>
              <w:rPr>
                <w:lang w:eastAsia="en-GB"/>
              </w:rPr>
            </w:pPr>
            <w:r w:rsidRPr="00F57E6E">
              <w:rPr>
                <w:lang w:eastAsia="en-GB"/>
              </w:rPr>
              <w:t>FFS</w:t>
            </w:r>
          </w:p>
        </w:tc>
      </w:tr>
      <w:tr w:rsidR="00C91A2C" w:rsidRPr="00F57E6E" w14:paraId="640B446E" w14:textId="77777777" w:rsidTr="00C91A2C">
        <w:trPr>
          <w:jc w:val="center"/>
        </w:trPr>
        <w:tc>
          <w:tcPr>
            <w:tcW w:w="4958" w:type="dxa"/>
            <w:gridSpan w:val="5"/>
            <w:tcBorders>
              <w:top w:val="single" w:sz="4" w:space="0" w:color="auto"/>
              <w:left w:val="single" w:sz="4" w:space="0" w:color="auto"/>
              <w:bottom w:val="single" w:sz="4" w:space="0" w:color="auto"/>
              <w:right w:val="single" w:sz="4" w:space="0" w:color="auto"/>
            </w:tcBorders>
            <w:hideMark/>
          </w:tcPr>
          <w:p w14:paraId="37B7C1E5" w14:textId="77777777" w:rsidR="00C91A2C" w:rsidRPr="00F57E6E" w:rsidRDefault="00C91A2C">
            <w:pPr>
              <w:pStyle w:val="TAL"/>
              <w:rPr>
                <w:b/>
                <w:lang w:eastAsia="en-GB"/>
              </w:rPr>
            </w:pPr>
            <w:r w:rsidRPr="00F57E6E">
              <w:rPr>
                <w:lang w:eastAsia="en-GB"/>
              </w:rPr>
              <w:t>Test SCS as specified in Table 5.3.5-1</w:t>
            </w:r>
          </w:p>
        </w:tc>
        <w:tc>
          <w:tcPr>
            <w:tcW w:w="4897" w:type="dxa"/>
            <w:gridSpan w:val="3"/>
            <w:tcBorders>
              <w:top w:val="single" w:sz="4" w:space="0" w:color="auto"/>
              <w:left w:val="single" w:sz="4" w:space="0" w:color="auto"/>
              <w:bottom w:val="single" w:sz="4" w:space="0" w:color="auto"/>
              <w:right w:val="single" w:sz="4" w:space="0" w:color="auto"/>
            </w:tcBorders>
            <w:hideMark/>
          </w:tcPr>
          <w:p w14:paraId="1F964CC1" w14:textId="77777777" w:rsidR="00C91A2C" w:rsidRPr="00F57E6E" w:rsidRDefault="00C91A2C">
            <w:pPr>
              <w:pStyle w:val="TAL"/>
              <w:rPr>
                <w:lang w:eastAsia="en-GB"/>
              </w:rPr>
            </w:pPr>
            <w:r w:rsidRPr="00F57E6E">
              <w:rPr>
                <w:lang w:eastAsia="en-GB"/>
              </w:rPr>
              <w:t>FFS</w:t>
            </w:r>
          </w:p>
        </w:tc>
      </w:tr>
      <w:tr w:rsidR="00C91A2C" w:rsidRPr="00F57E6E" w14:paraId="6AC2A087" w14:textId="77777777" w:rsidTr="00C91A2C">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1F4D1245" w14:textId="77777777" w:rsidR="00C91A2C" w:rsidRPr="00F57E6E" w:rsidRDefault="00C91A2C">
            <w:pPr>
              <w:pStyle w:val="TAH"/>
              <w:rPr>
                <w:lang w:eastAsia="en-GB"/>
              </w:rPr>
            </w:pPr>
            <w:r w:rsidRPr="00F57E6E">
              <w:rPr>
                <w:lang w:eastAsia="en-GB"/>
              </w:rPr>
              <w:t>Test Parameters</w:t>
            </w:r>
          </w:p>
        </w:tc>
      </w:tr>
      <w:tr w:rsidR="00C91A2C" w:rsidRPr="00F57E6E" w14:paraId="048D07FC" w14:textId="77777777" w:rsidTr="00C91A2C">
        <w:trPr>
          <w:jc w:val="center"/>
        </w:trPr>
        <w:tc>
          <w:tcPr>
            <w:tcW w:w="0" w:type="auto"/>
            <w:tcBorders>
              <w:top w:val="single" w:sz="4" w:space="0" w:color="auto"/>
              <w:left w:val="single" w:sz="4" w:space="0" w:color="auto"/>
              <w:bottom w:val="single" w:sz="4" w:space="0" w:color="auto"/>
              <w:right w:val="single" w:sz="4" w:space="0" w:color="auto"/>
            </w:tcBorders>
            <w:hideMark/>
          </w:tcPr>
          <w:p w14:paraId="4795557A" w14:textId="77777777" w:rsidR="00C91A2C" w:rsidRPr="00F57E6E" w:rsidRDefault="00C91A2C">
            <w:pPr>
              <w:pStyle w:val="TAH"/>
              <w:rPr>
                <w:lang w:eastAsia="en-GB"/>
              </w:rPr>
            </w:pPr>
            <w:r w:rsidRPr="00F57E6E">
              <w:rPr>
                <w:lang w:eastAsia="en-GB"/>
              </w:rPr>
              <w:t>Test ID</w:t>
            </w:r>
          </w:p>
        </w:tc>
        <w:tc>
          <w:tcPr>
            <w:tcW w:w="953" w:type="dxa"/>
            <w:tcBorders>
              <w:top w:val="single" w:sz="4" w:space="0" w:color="auto"/>
              <w:left w:val="single" w:sz="4" w:space="0" w:color="auto"/>
              <w:bottom w:val="single" w:sz="4" w:space="0" w:color="auto"/>
              <w:right w:val="single" w:sz="4" w:space="0" w:color="auto"/>
            </w:tcBorders>
            <w:hideMark/>
          </w:tcPr>
          <w:p w14:paraId="46FCFB84" w14:textId="77777777" w:rsidR="00C91A2C" w:rsidRPr="00F57E6E" w:rsidRDefault="00C91A2C">
            <w:pPr>
              <w:pStyle w:val="TAH"/>
              <w:rPr>
                <w:lang w:eastAsia="en-GB"/>
              </w:rPr>
            </w:pPr>
            <w:r w:rsidRPr="00F57E6E">
              <w:rPr>
                <w:lang w:eastAsia="en-GB"/>
              </w:rPr>
              <w:t>CC</w:t>
            </w:r>
          </w:p>
        </w:tc>
        <w:tc>
          <w:tcPr>
            <w:tcW w:w="868" w:type="dxa"/>
            <w:tcBorders>
              <w:top w:val="single" w:sz="4" w:space="0" w:color="auto"/>
              <w:left w:val="single" w:sz="4" w:space="0" w:color="auto"/>
              <w:bottom w:val="single" w:sz="4" w:space="0" w:color="auto"/>
              <w:right w:val="single" w:sz="4" w:space="0" w:color="auto"/>
            </w:tcBorders>
            <w:hideMark/>
          </w:tcPr>
          <w:p w14:paraId="7249DAC1" w14:textId="77777777" w:rsidR="00C91A2C" w:rsidRPr="00F57E6E" w:rsidRDefault="00C91A2C">
            <w:pPr>
              <w:pStyle w:val="TAH"/>
              <w:rPr>
                <w:lang w:eastAsia="en-GB"/>
              </w:rPr>
            </w:pPr>
            <w:r w:rsidRPr="00F57E6E">
              <w:rPr>
                <w:lang w:eastAsia="en-GB"/>
              </w:rPr>
              <w:t>Band</w:t>
            </w:r>
          </w:p>
        </w:tc>
        <w:tc>
          <w:tcPr>
            <w:tcW w:w="1473" w:type="dxa"/>
            <w:tcBorders>
              <w:top w:val="single" w:sz="4" w:space="0" w:color="auto"/>
              <w:left w:val="single" w:sz="4" w:space="0" w:color="auto"/>
              <w:bottom w:val="single" w:sz="4" w:space="0" w:color="auto"/>
              <w:right w:val="single" w:sz="4" w:space="0" w:color="auto"/>
            </w:tcBorders>
            <w:hideMark/>
          </w:tcPr>
          <w:p w14:paraId="165A1C38" w14:textId="77777777" w:rsidR="00C91A2C" w:rsidRPr="00F57E6E" w:rsidRDefault="00C91A2C">
            <w:pPr>
              <w:pStyle w:val="TAH"/>
              <w:rPr>
                <w:lang w:eastAsia="en-GB"/>
              </w:rPr>
            </w:pPr>
            <w:proofErr w:type="spellStart"/>
            <w:proofErr w:type="gramStart"/>
            <w:r w:rsidRPr="00F57E6E">
              <w:rPr>
                <w:lang w:eastAsia="en-GB"/>
              </w:rPr>
              <w:t>ChBw</w:t>
            </w:r>
            <w:proofErr w:type="spellEnd"/>
            <w:r w:rsidRPr="00F57E6E">
              <w:rPr>
                <w:lang w:eastAsia="en-GB"/>
              </w:rPr>
              <w:t>(</w:t>
            </w:r>
            <w:proofErr w:type="gramEnd"/>
            <w:r w:rsidRPr="00F57E6E">
              <w:rPr>
                <w:lang w:eastAsia="en-GB"/>
              </w:rPr>
              <w:t>MHz)</w:t>
            </w:r>
          </w:p>
        </w:tc>
        <w:tc>
          <w:tcPr>
            <w:tcW w:w="1077" w:type="dxa"/>
            <w:tcBorders>
              <w:top w:val="single" w:sz="4" w:space="0" w:color="auto"/>
              <w:left w:val="single" w:sz="4" w:space="0" w:color="auto"/>
              <w:bottom w:val="single" w:sz="4" w:space="0" w:color="auto"/>
              <w:right w:val="single" w:sz="4" w:space="0" w:color="auto"/>
            </w:tcBorders>
            <w:hideMark/>
          </w:tcPr>
          <w:p w14:paraId="19F95ECC" w14:textId="77777777" w:rsidR="00C91A2C" w:rsidRPr="00F57E6E" w:rsidRDefault="00C91A2C">
            <w:pPr>
              <w:pStyle w:val="TAH"/>
              <w:rPr>
                <w:lang w:eastAsia="en-GB"/>
              </w:rPr>
            </w:pPr>
            <w:r w:rsidRPr="00F57E6E">
              <w:rPr>
                <w:lang w:eastAsia="en-GB"/>
              </w:rPr>
              <w:t>Test frequency</w:t>
            </w:r>
          </w:p>
        </w:tc>
        <w:tc>
          <w:tcPr>
            <w:tcW w:w="1375" w:type="dxa"/>
            <w:tcBorders>
              <w:top w:val="single" w:sz="4" w:space="0" w:color="auto"/>
              <w:left w:val="single" w:sz="4" w:space="0" w:color="auto"/>
              <w:bottom w:val="single" w:sz="4" w:space="0" w:color="auto"/>
              <w:right w:val="single" w:sz="4" w:space="0" w:color="auto"/>
            </w:tcBorders>
            <w:hideMark/>
          </w:tcPr>
          <w:p w14:paraId="0EB67268" w14:textId="77777777" w:rsidR="00C91A2C" w:rsidRPr="00F57E6E" w:rsidRDefault="00C91A2C">
            <w:pPr>
              <w:pStyle w:val="TAH"/>
              <w:rPr>
                <w:lang w:eastAsia="en-GB"/>
              </w:rPr>
            </w:pPr>
            <w:r w:rsidRPr="00F57E6E">
              <w:rPr>
                <w:lang w:eastAsia="en-GB"/>
              </w:rPr>
              <w:t>DL RB allocation</w:t>
            </w:r>
          </w:p>
        </w:tc>
        <w:tc>
          <w:tcPr>
            <w:tcW w:w="1865" w:type="dxa"/>
            <w:tcBorders>
              <w:top w:val="single" w:sz="4" w:space="0" w:color="auto"/>
              <w:left w:val="single" w:sz="4" w:space="0" w:color="auto"/>
              <w:bottom w:val="single" w:sz="4" w:space="0" w:color="auto"/>
              <w:right w:val="single" w:sz="4" w:space="0" w:color="auto"/>
            </w:tcBorders>
            <w:hideMark/>
          </w:tcPr>
          <w:p w14:paraId="084FBF66" w14:textId="77777777" w:rsidR="00C91A2C" w:rsidRPr="00F57E6E" w:rsidRDefault="00C91A2C">
            <w:pPr>
              <w:pStyle w:val="TAH"/>
              <w:rPr>
                <w:lang w:eastAsia="en-GB"/>
              </w:rPr>
            </w:pPr>
            <w:r w:rsidRPr="00F57E6E">
              <w:rPr>
                <w:lang w:eastAsia="en-GB"/>
              </w:rPr>
              <w:t>UL Modulation</w:t>
            </w:r>
          </w:p>
        </w:tc>
        <w:tc>
          <w:tcPr>
            <w:tcW w:w="0" w:type="auto"/>
            <w:tcBorders>
              <w:top w:val="single" w:sz="4" w:space="0" w:color="auto"/>
              <w:left w:val="single" w:sz="4" w:space="0" w:color="auto"/>
              <w:bottom w:val="single" w:sz="4" w:space="0" w:color="auto"/>
              <w:right w:val="single" w:sz="4" w:space="0" w:color="auto"/>
            </w:tcBorders>
            <w:hideMark/>
          </w:tcPr>
          <w:p w14:paraId="766E67B2" w14:textId="77777777" w:rsidR="00C91A2C" w:rsidRPr="00F57E6E" w:rsidRDefault="00C91A2C">
            <w:pPr>
              <w:pStyle w:val="TAH"/>
              <w:rPr>
                <w:lang w:eastAsia="en-GB"/>
              </w:rPr>
            </w:pPr>
            <w:r w:rsidRPr="00F57E6E">
              <w:rPr>
                <w:lang w:eastAsia="en-GB"/>
              </w:rPr>
              <w:t>UL RB allocation</w:t>
            </w:r>
          </w:p>
        </w:tc>
      </w:tr>
      <w:tr w:rsidR="00C91A2C" w:rsidRPr="00F57E6E" w14:paraId="65905F3A" w14:textId="77777777" w:rsidTr="00C91A2C">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31780CD0" w14:textId="77777777" w:rsidR="00C91A2C" w:rsidRPr="00F57E6E" w:rsidRDefault="00C91A2C">
            <w:pPr>
              <w:pStyle w:val="TAH"/>
              <w:rPr>
                <w:lang w:eastAsia="en-GB"/>
              </w:rPr>
            </w:pPr>
            <w:r w:rsidRPr="00F57E6E">
              <w:rPr>
                <w:lang w:eastAsia="en-GB"/>
              </w:rPr>
              <w:t xml:space="preserve">Default Test Settings for a CA_XG, </w:t>
            </w:r>
            <w:proofErr w:type="spellStart"/>
            <w:r w:rsidRPr="00F57E6E">
              <w:rPr>
                <w:lang w:eastAsia="en-GB"/>
              </w:rPr>
              <w:t>CA_nXO</w:t>
            </w:r>
            <w:proofErr w:type="spellEnd"/>
            <w:r w:rsidRPr="00F57E6E">
              <w:rPr>
                <w:lang w:eastAsia="en-GB"/>
              </w:rPr>
              <w:t xml:space="preserve"> Configuration (Cumulative aggregated </w:t>
            </w:r>
            <w:proofErr w:type="spellStart"/>
            <w:r w:rsidRPr="00F57E6E">
              <w:rPr>
                <w:lang w:eastAsia="en-GB"/>
              </w:rPr>
              <w:t>BWchannel</w:t>
            </w:r>
            <w:proofErr w:type="spellEnd"/>
            <w:r w:rsidRPr="00F57E6E">
              <w:rPr>
                <w:lang w:eastAsia="en-GB"/>
              </w:rPr>
              <w:t xml:space="preserve"> &lt; 400MHz)</w:t>
            </w:r>
          </w:p>
        </w:tc>
      </w:tr>
      <w:tr w:rsidR="00C91A2C" w:rsidRPr="00F57E6E" w14:paraId="1B39E256" w14:textId="77777777" w:rsidTr="00C91A2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A221D6" w14:textId="77777777" w:rsidR="00C91A2C" w:rsidRPr="00F57E6E" w:rsidRDefault="00C91A2C">
            <w:pPr>
              <w:pStyle w:val="TAC"/>
              <w:rPr>
                <w:lang w:eastAsia="en-GB"/>
              </w:rPr>
            </w:pPr>
            <w:r w:rsidRPr="00F57E6E">
              <w:rPr>
                <w:lang w:eastAsia="en-GB"/>
              </w:rPr>
              <w:t>1</w:t>
            </w:r>
          </w:p>
        </w:tc>
        <w:tc>
          <w:tcPr>
            <w:tcW w:w="953" w:type="dxa"/>
            <w:tcBorders>
              <w:top w:val="single" w:sz="4" w:space="0" w:color="auto"/>
              <w:left w:val="single" w:sz="4" w:space="0" w:color="auto"/>
              <w:bottom w:val="nil"/>
              <w:right w:val="single" w:sz="4" w:space="0" w:color="auto"/>
            </w:tcBorders>
          </w:tcPr>
          <w:p w14:paraId="5CF912EA" w14:textId="77777777" w:rsidR="00C91A2C" w:rsidRPr="00F57E6E" w:rsidRDefault="00C91A2C">
            <w:pPr>
              <w:pStyle w:val="TAC"/>
              <w:rPr>
                <w:rFonts w:eastAsia="Yu Mincho"/>
                <w:lang w:eastAsia="en-GB"/>
              </w:rPr>
            </w:pPr>
          </w:p>
        </w:tc>
        <w:tc>
          <w:tcPr>
            <w:tcW w:w="868" w:type="dxa"/>
            <w:tcBorders>
              <w:top w:val="single" w:sz="4" w:space="0" w:color="auto"/>
              <w:left w:val="single" w:sz="4" w:space="0" w:color="auto"/>
              <w:bottom w:val="single" w:sz="4" w:space="0" w:color="auto"/>
              <w:right w:val="single" w:sz="4" w:space="0" w:color="auto"/>
            </w:tcBorders>
          </w:tcPr>
          <w:p w14:paraId="5A5784BB" w14:textId="77777777" w:rsidR="00C91A2C" w:rsidRPr="00F57E6E" w:rsidRDefault="00C91A2C">
            <w:pPr>
              <w:pStyle w:val="TAC"/>
              <w:rPr>
                <w:rFonts w:eastAsia="Yu Mincho"/>
                <w:lang w:eastAsia="en-GB"/>
              </w:rPr>
            </w:pPr>
          </w:p>
        </w:tc>
        <w:tc>
          <w:tcPr>
            <w:tcW w:w="1473" w:type="dxa"/>
            <w:tcBorders>
              <w:top w:val="single" w:sz="4" w:space="0" w:color="auto"/>
              <w:left w:val="single" w:sz="4" w:space="0" w:color="auto"/>
              <w:bottom w:val="nil"/>
              <w:right w:val="single" w:sz="4" w:space="0" w:color="auto"/>
            </w:tcBorders>
          </w:tcPr>
          <w:p w14:paraId="6A8BDF16" w14:textId="77777777" w:rsidR="00C91A2C" w:rsidRPr="00F57E6E" w:rsidRDefault="00C91A2C">
            <w:pPr>
              <w:pStyle w:val="TAC"/>
              <w:rPr>
                <w:rFonts w:eastAsia="Yu Mincho"/>
                <w:lang w:eastAsia="en-GB"/>
              </w:rPr>
            </w:pPr>
          </w:p>
        </w:tc>
        <w:tc>
          <w:tcPr>
            <w:tcW w:w="1077" w:type="dxa"/>
            <w:tcBorders>
              <w:top w:val="single" w:sz="4" w:space="0" w:color="auto"/>
              <w:left w:val="single" w:sz="4" w:space="0" w:color="auto"/>
              <w:bottom w:val="single" w:sz="4" w:space="0" w:color="auto"/>
              <w:right w:val="single" w:sz="4" w:space="0" w:color="auto"/>
            </w:tcBorders>
          </w:tcPr>
          <w:p w14:paraId="12FA3114" w14:textId="77777777" w:rsidR="00C91A2C" w:rsidRPr="00F57E6E" w:rsidRDefault="00C91A2C">
            <w:pPr>
              <w:pStyle w:val="TAC"/>
              <w:rPr>
                <w:rFonts w:eastAsiaTheme="minorHAnsi"/>
                <w:lang w:eastAsia="en-GB"/>
              </w:rPr>
            </w:pPr>
          </w:p>
        </w:tc>
        <w:tc>
          <w:tcPr>
            <w:tcW w:w="1375" w:type="dxa"/>
            <w:tcBorders>
              <w:top w:val="single" w:sz="4" w:space="0" w:color="auto"/>
              <w:left w:val="single" w:sz="4" w:space="0" w:color="auto"/>
              <w:bottom w:val="nil"/>
              <w:right w:val="single" w:sz="4" w:space="0" w:color="auto"/>
            </w:tcBorders>
          </w:tcPr>
          <w:p w14:paraId="233976D4" w14:textId="77777777" w:rsidR="00C91A2C" w:rsidRPr="00F57E6E" w:rsidRDefault="00C91A2C">
            <w:pPr>
              <w:pStyle w:val="TAC"/>
              <w:rPr>
                <w:lang w:eastAsia="en-GB"/>
              </w:rPr>
            </w:pPr>
          </w:p>
        </w:tc>
        <w:tc>
          <w:tcPr>
            <w:tcW w:w="1865" w:type="dxa"/>
            <w:tcBorders>
              <w:top w:val="single" w:sz="4" w:space="0" w:color="auto"/>
              <w:left w:val="single" w:sz="4" w:space="0" w:color="auto"/>
              <w:bottom w:val="single" w:sz="4" w:space="0" w:color="auto"/>
              <w:right w:val="single" w:sz="4" w:space="0" w:color="auto"/>
            </w:tcBorders>
          </w:tcPr>
          <w:p w14:paraId="6E905D15" w14:textId="77777777" w:rsidR="00C91A2C" w:rsidRPr="00F57E6E" w:rsidRDefault="00C91A2C">
            <w:pPr>
              <w:pStyle w:val="TAC"/>
              <w:rPr>
                <w:rFonts w:eastAsia="Yu Mincho"/>
                <w:lang w:eastAsia="en-GB"/>
              </w:rPr>
            </w:pPr>
          </w:p>
        </w:tc>
        <w:tc>
          <w:tcPr>
            <w:tcW w:w="0" w:type="auto"/>
            <w:tcBorders>
              <w:top w:val="single" w:sz="4" w:space="0" w:color="auto"/>
              <w:left w:val="single" w:sz="4" w:space="0" w:color="auto"/>
              <w:bottom w:val="single" w:sz="4" w:space="0" w:color="auto"/>
              <w:right w:val="single" w:sz="4" w:space="0" w:color="auto"/>
            </w:tcBorders>
          </w:tcPr>
          <w:p w14:paraId="334FE611" w14:textId="77777777" w:rsidR="00C91A2C" w:rsidRPr="00F57E6E" w:rsidRDefault="00C91A2C">
            <w:pPr>
              <w:pStyle w:val="TAC"/>
              <w:rPr>
                <w:rFonts w:eastAsiaTheme="minorHAnsi"/>
                <w:lang w:eastAsia="en-GB"/>
              </w:rPr>
            </w:pPr>
          </w:p>
        </w:tc>
      </w:tr>
      <w:tr w:rsidR="00C91A2C" w:rsidRPr="00F57E6E" w14:paraId="3D70FAEA" w14:textId="77777777" w:rsidTr="00C91A2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CADA6" w14:textId="77777777" w:rsidR="00C91A2C" w:rsidRPr="00F57E6E" w:rsidRDefault="00C91A2C">
            <w:pPr>
              <w:spacing w:after="0"/>
              <w:rPr>
                <w:rFonts w:ascii="Arial" w:eastAsiaTheme="minorHAnsi" w:hAnsi="Arial" w:cstheme="minorBidi"/>
                <w:sz w:val="18"/>
                <w:szCs w:val="22"/>
                <w:lang w:eastAsia="en-GB"/>
              </w:rPr>
            </w:pPr>
          </w:p>
        </w:tc>
        <w:tc>
          <w:tcPr>
            <w:tcW w:w="953" w:type="dxa"/>
            <w:tcBorders>
              <w:top w:val="single" w:sz="4" w:space="0" w:color="auto"/>
              <w:left w:val="single" w:sz="4" w:space="0" w:color="auto"/>
              <w:bottom w:val="single" w:sz="4" w:space="0" w:color="auto"/>
              <w:right w:val="single" w:sz="4" w:space="0" w:color="auto"/>
            </w:tcBorders>
          </w:tcPr>
          <w:p w14:paraId="798E79D1" w14:textId="77777777" w:rsidR="00C91A2C" w:rsidRPr="00F57E6E" w:rsidRDefault="00C91A2C">
            <w:pPr>
              <w:pStyle w:val="TAC"/>
              <w:rPr>
                <w:rFonts w:eastAsia="Yu Mincho"/>
                <w:lang w:eastAsia="en-GB"/>
              </w:rPr>
            </w:pPr>
          </w:p>
        </w:tc>
        <w:tc>
          <w:tcPr>
            <w:tcW w:w="868" w:type="dxa"/>
            <w:tcBorders>
              <w:top w:val="single" w:sz="4" w:space="0" w:color="auto"/>
              <w:left w:val="single" w:sz="4" w:space="0" w:color="auto"/>
              <w:bottom w:val="single" w:sz="4" w:space="0" w:color="auto"/>
              <w:right w:val="single" w:sz="4" w:space="0" w:color="auto"/>
            </w:tcBorders>
          </w:tcPr>
          <w:p w14:paraId="69E42FD3" w14:textId="77777777" w:rsidR="00C91A2C" w:rsidRPr="00F57E6E" w:rsidRDefault="00C91A2C">
            <w:pPr>
              <w:pStyle w:val="TAC"/>
              <w:rPr>
                <w:rFonts w:eastAsia="Yu Mincho"/>
                <w:lang w:eastAsia="en-GB"/>
              </w:rPr>
            </w:pPr>
          </w:p>
        </w:tc>
        <w:tc>
          <w:tcPr>
            <w:tcW w:w="1473" w:type="dxa"/>
            <w:tcBorders>
              <w:top w:val="nil"/>
              <w:left w:val="single" w:sz="4" w:space="0" w:color="auto"/>
              <w:bottom w:val="single" w:sz="4" w:space="0" w:color="auto"/>
              <w:right w:val="single" w:sz="4" w:space="0" w:color="auto"/>
            </w:tcBorders>
          </w:tcPr>
          <w:p w14:paraId="720B96E1" w14:textId="77777777" w:rsidR="00C91A2C" w:rsidRPr="00F57E6E" w:rsidRDefault="00C91A2C">
            <w:pPr>
              <w:pStyle w:val="TAC"/>
              <w:rPr>
                <w:rFonts w:eastAsia="Yu Mincho"/>
                <w:lang w:eastAsia="en-GB"/>
              </w:rPr>
            </w:pPr>
          </w:p>
        </w:tc>
        <w:tc>
          <w:tcPr>
            <w:tcW w:w="1077" w:type="dxa"/>
            <w:tcBorders>
              <w:top w:val="single" w:sz="4" w:space="0" w:color="auto"/>
              <w:left w:val="single" w:sz="4" w:space="0" w:color="auto"/>
              <w:bottom w:val="single" w:sz="4" w:space="0" w:color="auto"/>
              <w:right w:val="single" w:sz="4" w:space="0" w:color="auto"/>
            </w:tcBorders>
          </w:tcPr>
          <w:p w14:paraId="41A81ECA" w14:textId="77777777" w:rsidR="00C91A2C" w:rsidRPr="00F57E6E" w:rsidRDefault="00C91A2C">
            <w:pPr>
              <w:pStyle w:val="TAC"/>
              <w:rPr>
                <w:rFonts w:eastAsiaTheme="minorHAnsi"/>
                <w:lang w:eastAsia="en-GB"/>
              </w:rPr>
            </w:pPr>
          </w:p>
        </w:tc>
        <w:tc>
          <w:tcPr>
            <w:tcW w:w="1375" w:type="dxa"/>
            <w:tcBorders>
              <w:top w:val="nil"/>
              <w:left w:val="single" w:sz="4" w:space="0" w:color="auto"/>
              <w:bottom w:val="single" w:sz="4" w:space="0" w:color="auto"/>
              <w:right w:val="single" w:sz="4" w:space="0" w:color="auto"/>
            </w:tcBorders>
          </w:tcPr>
          <w:p w14:paraId="69B1F855" w14:textId="77777777" w:rsidR="00C91A2C" w:rsidRPr="00F57E6E" w:rsidRDefault="00C91A2C">
            <w:pPr>
              <w:pStyle w:val="TAC"/>
              <w:rPr>
                <w:lang w:eastAsia="en-GB"/>
              </w:rPr>
            </w:pPr>
          </w:p>
        </w:tc>
        <w:tc>
          <w:tcPr>
            <w:tcW w:w="1865" w:type="dxa"/>
            <w:tcBorders>
              <w:top w:val="single" w:sz="4" w:space="0" w:color="auto"/>
              <w:left w:val="single" w:sz="4" w:space="0" w:color="auto"/>
              <w:bottom w:val="single" w:sz="4" w:space="0" w:color="auto"/>
              <w:right w:val="single" w:sz="4" w:space="0" w:color="auto"/>
            </w:tcBorders>
          </w:tcPr>
          <w:p w14:paraId="6B90C39F" w14:textId="77777777" w:rsidR="00C91A2C" w:rsidRPr="00F57E6E" w:rsidRDefault="00C91A2C">
            <w:pPr>
              <w:pStyle w:val="TAC"/>
              <w:rPr>
                <w:rFonts w:eastAsia="Yu Mincho"/>
                <w:lang w:eastAsia="en-GB"/>
              </w:rPr>
            </w:pPr>
          </w:p>
        </w:tc>
        <w:tc>
          <w:tcPr>
            <w:tcW w:w="0" w:type="auto"/>
            <w:tcBorders>
              <w:top w:val="single" w:sz="4" w:space="0" w:color="auto"/>
              <w:left w:val="single" w:sz="4" w:space="0" w:color="auto"/>
              <w:bottom w:val="single" w:sz="4" w:space="0" w:color="auto"/>
              <w:right w:val="single" w:sz="4" w:space="0" w:color="auto"/>
            </w:tcBorders>
          </w:tcPr>
          <w:p w14:paraId="2BAD966F" w14:textId="77777777" w:rsidR="00C91A2C" w:rsidRPr="00F57E6E" w:rsidRDefault="00C91A2C">
            <w:pPr>
              <w:pStyle w:val="TAC"/>
              <w:rPr>
                <w:rFonts w:eastAsia="Yu Mincho"/>
                <w:lang w:eastAsia="en-GB"/>
              </w:rPr>
            </w:pPr>
          </w:p>
        </w:tc>
      </w:tr>
    </w:tbl>
    <w:p w14:paraId="3256ADA3" w14:textId="77777777" w:rsidR="00C91A2C" w:rsidRPr="00F57E6E" w:rsidRDefault="00C91A2C" w:rsidP="00C91A2C">
      <w:pPr>
        <w:rPr>
          <w:rFonts w:asciiTheme="minorHAnsi" w:eastAsiaTheme="minorHAnsi" w:hAnsiTheme="minorHAnsi" w:cstheme="minorBidi"/>
          <w:sz w:val="22"/>
          <w:szCs w:val="22"/>
          <w:lang w:val="en-US"/>
        </w:rPr>
      </w:pPr>
    </w:p>
    <w:p w14:paraId="42501CC2" w14:textId="77777777" w:rsidR="00C91A2C" w:rsidRPr="00F57E6E" w:rsidRDefault="00C91A2C" w:rsidP="00C91A2C">
      <w:pPr>
        <w:pStyle w:val="B10"/>
      </w:pPr>
      <w:r w:rsidRPr="00F57E6E">
        <w:t>1.</w:t>
      </w:r>
      <w:r w:rsidRPr="00F57E6E">
        <w:tab/>
        <w:t>Connection between SS and UE is shown in TS 38.508-1 [10] Annex A, Figure A.3.3.1.1 for TE diagram and Figure A.3.4.1.1 for UE diagram.</w:t>
      </w:r>
    </w:p>
    <w:p w14:paraId="166C1073" w14:textId="77777777" w:rsidR="00C91A2C" w:rsidRPr="00F57E6E" w:rsidRDefault="00C91A2C" w:rsidP="00C91A2C">
      <w:pPr>
        <w:pStyle w:val="B10"/>
      </w:pPr>
      <w:r w:rsidRPr="00F57E6E">
        <w:t>2.</w:t>
      </w:r>
      <w:r w:rsidRPr="00F57E6E">
        <w:tab/>
        <w:t>The parameter settings for the cell are set up according to TS 38.508-1 [10] subclause 4.4.3.</w:t>
      </w:r>
    </w:p>
    <w:p w14:paraId="4ABFDAAD" w14:textId="77777777" w:rsidR="00C91A2C" w:rsidRPr="00F57E6E" w:rsidRDefault="00C91A2C" w:rsidP="00C91A2C">
      <w:pPr>
        <w:pStyle w:val="B10"/>
      </w:pPr>
      <w:r w:rsidRPr="00F57E6E">
        <w:t>3.</w:t>
      </w:r>
      <w:r w:rsidRPr="00F57E6E">
        <w:tab/>
        <w:t>Downlink signals are initially set up according to Annex C, and uplink signals according to Annex G.</w:t>
      </w:r>
    </w:p>
    <w:p w14:paraId="3D3502F4" w14:textId="77777777" w:rsidR="00C91A2C" w:rsidRPr="00F57E6E" w:rsidRDefault="00C91A2C" w:rsidP="00C91A2C">
      <w:pPr>
        <w:pStyle w:val="B10"/>
      </w:pPr>
      <w:r w:rsidRPr="00F57E6E">
        <w:t>4.</w:t>
      </w:r>
      <w:r w:rsidRPr="00F57E6E">
        <w:tab/>
        <w:t>The UL Reference Measurement channels are set according to Table 6.3A.3.1.1.4.1-1.</w:t>
      </w:r>
    </w:p>
    <w:p w14:paraId="35BF17E5" w14:textId="77777777" w:rsidR="00C91A2C" w:rsidRPr="00F57E6E" w:rsidRDefault="00C91A2C" w:rsidP="00C91A2C">
      <w:pPr>
        <w:pStyle w:val="B10"/>
      </w:pPr>
      <w:r w:rsidRPr="00F57E6E">
        <w:t>5.</w:t>
      </w:r>
      <w:r w:rsidRPr="00F57E6E">
        <w:tab/>
        <w:t>Propagation conditions are set according to Annex B.0</w:t>
      </w:r>
    </w:p>
    <w:p w14:paraId="7F046A14" w14:textId="77777777" w:rsidR="00C91A2C" w:rsidRPr="00F57E6E" w:rsidRDefault="00C91A2C" w:rsidP="00C91A2C">
      <w:pPr>
        <w:pStyle w:val="B10"/>
      </w:pPr>
      <w:r w:rsidRPr="00F57E6E">
        <w:t>6.</w:t>
      </w:r>
      <w:r w:rsidRPr="00F57E6E">
        <w:tab/>
        <w:t xml:space="preserve">Ensure the UE is in state RRC_CONNECTED with generic procedure parameters Connectivity </w:t>
      </w:r>
      <w:r w:rsidRPr="00F57E6E">
        <w:rPr>
          <w:i/>
        </w:rPr>
        <w:t>NR</w:t>
      </w:r>
      <w:r w:rsidRPr="00F57E6E">
        <w:t xml:space="preserve">, </w:t>
      </w:r>
      <w:proofErr w:type="gramStart"/>
      <w:r w:rsidRPr="00F57E6E">
        <w:t>Connected</w:t>
      </w:r>
      <w:proofErr w:type="gramEnd"/>
      <w:r w:rsidRPr="00F57E6E">
        <w:t xml:space="preserve"> without release </w:t>
      </w:r>
      <w:r w:rsidRPr="00F57E6E">
        <w:rPr>
          <w:i/>
        </w:rPr>
        <w:t xml:space="preserve">On, </w:t>
      </w:r>
      <w:r w:rsidRPr="00F57E6E">
        <w:t>Test Mode</w:t>
      </w:r>
      <w:r w:rsidRPr="00F57E6E">
        <w:rPr>
          <w:i/>
        </w:rPr>
        <w:t xml:space="preserve"> On </w:t>
      </w:r>
      <w:r w:rsidRPr="00F57E6E">
        <w:t>and Test Loop Function</w:t>
      </w:r>
      <w:r w:rsidRPr="00F57E6E">
        <w:rPr>
          <w:i/>
        </w:rPr>
        <w:t xml:space="preserve"> On</w:t>
      </w:r>
      <w:r w:rsidRPr="00F57E6E">
        <w:t xml:space="preserve"> according to TS 38.508-1 [10] clause 4.5. Message contents are defined in clause 6.3A.3.1.1.4.3.</w:t>
      </w:r>
    </w:p>
    <w:p w14:paraId="676682D1" w14:textId="77777777" w:rsidR="00C91A2C" w:rsidRPr="00F57E6E" w:rsidRDefault="00C91A2C" w:rsidP="00C91A2C">
      <w:pPr>
        <w:pStyle w:val="H6"/>
      </w:pPr>
      <w:r w:rsidRPr="00F57E6E">
        <w:t>6.3A.3.1.1.4.2</w:t>
      </w:r>
      <w:r w:rsidRPr="00F57E6E">
        <w:tab/>
        <w:t>Test procedure</w:t>
      </w:r>
    </w:p>
    <w:p w14:paraId="62B56803" w14:textId="77777777" w:rsidR="00C91A2C" w:rsidRPr="00F57E6E" w:rsidRDefault="00C91A2C" w:rsidP="00C91A2C">
      <w:pPr>
        <w:pStyle w:val="B10"/>
        <w:rPr>
          <w:rFonts w:eastAsia="Batang"/>
          <w:color w:val="000000"/>
          <w:lang w:eastAsia="ja-JP"/>
        </w:rPr>
      </w:pPr>
      <w:r w:rsidRPr="00F57E6E">
        <w:rPr>
          <w:rFonts w:eastAsia="Batang"/>
          <w:color w:val="000000"/>
          <w:lang w:eastAsia="ja-JP"/>
        </w:rPr>
        <w:t>1.</w:t>
      </w:r>
      <w:r w:rsidRPr="00F57E6E">
        <w:rPr>
          <w:rFonts w:eastAsia="Batang"/>
          <w:color w:val="000000"/>
          <w:lang w:eastAsia="ja-JP"/>
        </w:rPr>
        <w:tab/>
        <w:t xml:space="preserve">Configure SCC according to Annex C.0, C.1, C.2 and Annex C.3.0 for all downlink physical channels </w:t>
      </w:r>
    </w:p>
    <w:p w14:paraId="64641DFE" w14:textId="77777777" w:rsidR="00C91A2C" w:rsidRPr="00F57E6E" w:rsidRDefault="00C91A2C" w:rsidP="00C91A2C">
      <w:pPr>
        <w:pStyle w:val="B10"/>
        <w:rPr>
          <w:rFonts w:eastAsiaTheme="minorHAnsi"/>
        </w:rPr>
      </w:pPr>
      <w:r w:rsidRPr="00F57E6E">
        <w:rPr>
          <w:rFonts w:eastAsia="Batang"/>
          <w:color w:val="000000"/>
          <w:lang w:eastAsia="ja-JP"/>
        </w:rPr>
        <w:t>2.</w:t>
      </w:r>
      <w:r w:rsidRPr="00F57E6E">
        <w:rPr>
          <w:rFonts w:eastAsia="Batang"/>
          <w:color w:val="000000"/>
          <w:lang w:eastAsia="ja-JP"/>
        </w:rPr>
        <w:tab/>
      </w:r>
      <w:r w:rsidRPr="00F57E6E">
        <w:t xml:space="preserve">The SS shall configure SCC as per TS 38.508-1 [10] subclause 5.5.1 Procedure to configure SCC(s) for NR RF CA testing. Message contents are defined in subclause 6.3A.3.1.1.4.3. </w:t>
      </w:r>
    </w:p>
    <w:p w14:paraId="54559C97" w14:textId="77777777" w:rsidR="00741DED" w:rsidRPr="00F57E6E" w:rsidRDefault="00741DED" w:rsidP="00741DED">
      <w:pPr>
        <w:pStyle w:val="B10"/>
        <w:rPr>
          <w:ins w:id="12" w:author="Flores Fernandez" w:date="2022-08-24T19:09:00Z"/>
        </w:rPr>
      </w:pPr>
      <w:ins w:id="13" w:author="Flores Fernandez" w:date="2022-08-24T19:09:00Z">
        <w:r w:rsidRPr="00F57E6E">
          <w:rPr>
            <w:color w:val="000000"/>
          </w:rPr>
          <w:t>3.</w:t>
        </w:r>
        <w:r w:rsidRPr="00F57E6E">
          <w:rPr>
            <w:color w:val="000000"/>
          </w:rPr>
          <w:tab/>
        </w:r>
        <w:r w:rsidRPr="00F57E6E">
          <w:t>Apply the test step based on the 5G NR UE Release:</w:t>
        </w:r>
      </w:ins>
    </w:p>
    <w:p w14:paraId="736529C4" w14:textId="0F55B8B5" w:rsidR="00741DED" w:rsidRPr="00F57E6E" w:rsidRDefault="00741DED" w:rsidP="00741DED">
      <w:pPr>
        <w:pStyle w:val="B20"/>
        <w:ind w:left="1136" w:hanging="285"/>
        <w:rPr>
          <w:ins w:id="14" w:author="Flores Fernandez" w:date="2022-08-24T19:09:00Z"/>
        </w:rPr>
      </w:pPr>
      <w:ins w:id="15" w:author="Flores Fernandez" w:date="2022-08-24T19:09:00Z">
        <w:r w:rsidRPr="00F57E6E">
          <w:t>3a.</w:t>
        </w:r>
        <w:r w:rsidRPr="00F57E6E">
          <w:tab/>
          <w:t xml:space="preserve">For Release 16 and forward 5G NR UEs: SS applies a backoff on the </w:t>
        </w:r>
        <w:proofErr w:type="spellStart"/>
        <w:r w:rsidRPr="00F57E6E">
          <w:t>PCell</w:t>
        </w:r>
        <w:proofErr w:type="spellEnd"/>
        <w:r w:rsidRPr="00F57E6E">
          <w:t xml:space="preserve"> power</w:t>
        </w:r>
        <w:r w:rsidRPr="00F57E6E">
          <w:rPr>
            <w:i/>
            <w:iCs/>
            <w:vertAlign w:val="subscript"/>
          </w:rPr>
          <w:t xml:space="preserve"> </w:t>
        </w:r>
        <w:r w:rsidRPr="00F57E6E">
          <w:t>by activating the UE Power Limit Function (UPLF). The ACTIVATE POWER LIMIT REQUEST procedure is performed as specified in TS 38.508-1 [10] clause 4.9.3</w:t>
        </w:r>
        <w:r w:rsidRPr="00F57E6E">
          <w:rPr>
            <w:color w:val="000000"/>
          </w:rPr>
          <w:t>2</w:t>
        </w:r>
        <w:r w:rsidRPr="00F57E6E">
          <w:t xml:space="preserve"> using condition ‘NR FR2 2CA’. UE shall transmit ACTIVATE POWER LIMIT RESPONSE to SS. Go to step 4.</w:t>
        </w:r>
      </w:ins>
    </w:p>
    <w:p w14:paraId="0B002709" w14:textId="77777777" w:rsidR="00741DED" w:rsidRPr="00F57E6E" w:rsidRDefault="00741DED" w:rsidP="00741DED">
      <w:pPr>
        <w:pStyle w:val="B10"/>
        <w:ind w:left="1135"/>
        <w:rPr>
          <w:ins w:id="16" w:author="Flores Fernandez" w:date="2022-08-24T19:09:00Z"/>
        </w:rPr>
      </w:pPr>
      <w:ins w:id="17" w:author="Flores Fernandez" w:date="2022-08-24T19:09:00Z">
        <w:r w:rsidRPr="00F57E6E">
          <w:t>3b.</w:t>
        </w:r>
        <w:r w:rsidRPr="00F57E6E">
          <w:tab/>
          <w:t xml:space="preserve">For Release 15 5G NR UEs: Test Procedure updates to keep </w:t>
        </w:r>
        <w:proofErr w:type="spellStart"/>
        <w:r w:rsidRPr="00F57E6E">
          <w:t>SCell</w:t>
        </w:r>
        <w:proofErr w:type="spellEnd"/>
        <w:r w:rsidRPr="00F57E6E">
          <w:t xml:space="preserve"> active are FFS. Skip remaining steps.</w:t>
        </w:r>
      </w:ins>
    </w:p>
    <w:p w14:paraId="6FDF907B" w14:textId="4C2146E5" w:rsidR="00C91A2C" w:rsidRPr="00F57E6E" w:rsidRDefault="00C91A2C" w:rsidP="00C91A2C">
      <w:pPr>
        <w:pStyle w:val="B10"/>
      </w:pPr>
      <w:del w:id="18" w:author="Flores Fernandez" w:date="2022-08-24T19:09:00Z">
        <w:r w:rsidRPr="00F57E6E" w:rsidDel="00741DED">
          <w:rPr>
            <w:rFonts w:eastAsia="Batang"/>
            <w:color w:val="000000"/>
            <w:lang w:eastAsia="ja-JP"/>
          </w:rPr>
          <w:delText>3</w:delText>
        </w:r>
      </w:del>
      <w:ins w:id="19" w:author="Flores Fernandez" w:date="2022-08-24T19:09:00Z">
        <w:r w:rsidR="00741DED" w:rsidRPr="00F57E6E">
          <w:rPr>
            <w:rFonts w:eastAsia="Batang"/>
            <w:color w:val="000000"/>
            <w:lang w:eastAsia="ja-JP"/>
          </w:rPr>
          <w:t>4</w:t>
        </w:r>
      </w:ins>
      <w:r w:rsidRPr="00F57E6E">
        <w:rPr>
          <w:rFonts w:eastAsia="Batang"/>
          <w:color w:val="000000"/>
          <w:lang w:eastAsia="ja-JP"/>
        </w:rPr>
        <w:t>.</w:t>
      </w:r>
      <w:r w:rsidRPr="00F57E6E">
        <w:tab/>
        <w:t>SS activates SCC by sending the activation MAC CE (Refer TS 38.321</w:t>
      </w:r>
      <w:r w:rsidRPr="00F57E6E">
        <w:rPr>
          <w:lang w:eastAsia="zh-CN"/>
        </w:rPr>
        <w:t xml:space="preserve"> [28]</w:t>
      </w:r>
      <w:r w:rsidRPr="00F57E6E">
        <w:t>, clauses 5.9, 6.1.3.10). Wait for at least 2 seconds (Refer TS 38.133[25], clause 9.3).</w:t>
      </w:r>
    </w:p>
    <w:p w14:paraId="6EB6BE82" w14:textId="59CC30F4" w:rsidR="00C91A2C" w:rsidRPr="00F57E6E" w:rsidRDefault="00C91A2C" w:rsidP="00C91A2C">
      <w:pPr>
        <w:pStyle w:val="B10"/>
      </w:pPr>
      <w:del w:id="20" w:author="Flores Fernandez" w:date="2022-08-24T19:09:00Z">
        <w:r w:rsidRPr="00F57E6E" w:rsidDel="00741DED">
          <w:rPr>
            <w:rFonts w:eastAsia="Batang"/>
            <w:color w:val="000000"/>
            <w:lang w:eastAsia="ja-JP"/>
          </w:rPr>
          <w:delText>4</w:delText>
        </w:r>
      </w:del>
      <w:ins w:id="21" w:author="Flores Fernandez" w:date="2022-08-24T19:09:00Z">
        <w:r w:rsidR="00741DED" w:rsidRPr="00F57E6E">
          <w:rPr>
            <w:rFonts w:eastAsia="Batang"/>
            <w:color w:val="000000"/>
            <w:lang w:eastAsia="ja-JP"/>
          </w:rPr>
          <w:t>5</w:t>
        </w:r>
      </w:ins>
      <w:r w:rsidRPr="00F57E6E">
        <w:rPr>
          <w:rFonts w:eastAsia="Batang"/>
          <w:color w:val="000000"/>
          <w:lang w:eastAsia="ja-JP"/>
        </w:rPr>
        <w:t>.</w:t>
      </w:r>
      <w:r w:rsidRPr="00F57E6E">
        <w:tab/>
        <w:t>SS sends uplink scheduling information for each UL HARQ process via PDCCH DCI format 0_1 for C_RNTI to schedule the UL RMC according to Table 6.3A.3.1.1.4.1-1. Since the UL has no payload and no loopback data to send the UE sends uplink MAC padding bits on the UL RMC. The UL assignment is such that the UE transmits on slot 37 for 60kHz SCS and on slot 74 for 120kHz SCS.</w:t>
      </w:r>
    </w:p>
    <w:p w14:paraId="73B77CEE" w14:textId="6DE65AE7" w:rsidR="00C91A2C" w:rsidRPr="00F57E6E" w:rsidRDefault="00C91A2C" w:rsidP="00C91A2C">
      <w:pPr>
        <w:ind w:left="568" w:hanging="284"/>
      </w:pPr>
      <w:del w:id="22" w:author="Flores Fernandez" w:date="2022-08-24T19:09:00Z">
        <w:r w:rsidRPr="00F57E6E" w:rsidDel="00741DED">
          <w:delText>5</w:delText>
        </w:r>
      </w:del>
      <w:ins w:id="23" w:author="Flores Fernandez" w:date="2022-08-24T19:09:00Z">
        <w:r w:rsidR="00741DED" w:rsidRPr="00F57E6E">
          <w:t>6</w:t>
        </w:r>
      </w:ins>
      <w:r w:rsidRPr="00F57E6E">
        <w:t>.</w:t>
      </w:r>
      <w:r w:rsidRPr="00F57E6E">
        <w:tab/>
      </w:r>
      <w:r w:rsidRPr="00F57E6E">
        <w:rPr>
          <w:rFonts w:eastAsia="Batang"/>
          <w:color w:val="000000"/>
          <w:lang w:eastAsia="ja-JP"/>
        </w:rPr>
        <w:t>Set the UE in the Tx beam peak direction found with a 3D EIRP scan as performed in Annex K.1.1.</w:t>
      </w:r>
      <w:r w:rsidRPr="00F57E6E">
        <w:t xml:space="preserve"> </w:t>
      </w:r>
      <w:r w:rsidRPr="00F57E6E">
        <w:rPr>
          <w:rFonts w:eastAsia="Batang"/>
          <w:color w:val="000000"/>
          <w:lang w:eastAsia="ja-JP"/>
        </w:rPr>
        <w:t>Allow at least BEAM_SELECT_WAIT_TIME (</w:t>
      </w:r>
      <w:r w:rsidRPr="00F57E6E">
        <w:t>NOTE 1</w:t>
      </w:r>
      <w:r w:rsidRPr="00F57E6E">
        <w:rPr>
          <w:rFonts w:eastAsia="Batang"/>
          <w:color w:val="000000"/>
          <w:lang w:eastAsia="ja-JP"/>
        </w:rPr>
        <w:t>) for the UE Tx beam selection to complete.</w:t>
      </w:r>
    </w:p>
    <w:p w14:paraId="6140B277" w14:textId="7D468B55" w:rsidR="00C91A2C" w:rsidRPr="00F57E6E" w:rsidRDefault="00C91A2C" w:rsidP="00C91A2C">
      <w:pPr>
        <w:pStyle w:val="B10"/>
      </w:pPr>
      <w:del w:id="24" w:author="Flores Fernandez" w:date="2022-08-24T19:09:00Z">
        <w:r w:rsidRPr="00F57E6E" w:rsidDel="00741DED">
          <w:delText>6</w:delText>
        </w:r>
      </w:del>
      <w:ins w:id="25" w:author="Flores Fernandez" w:date="2022-08-24T19:09:00Z">
        <w:r w:rsidR="00741DED" w:rsidRPr="00F57E6E">
          <w:t>7</w:t>
        </w:r>
      </w:ins>
      <w:r w:rsidRPr="00F57E6E">
        <w:t>.</w:t>
      </w:r>
      <w:r w:rsidRPr="00F57E6E">
        <w:tab/>
        <w:t xml:space="preserve">SS activates the UE </w:t>
      </w:r>
      <w:proofErr w:type="spellStart"/>
      <w:r w:rsidRPr="00F57E6E">
        <w:t>Beamlock</w:t>
      </w:r>
      <w:proofErr w:type="spellEnd"/>
      <w:r w:rsidRPr="00F57E6E">
        <w:t xml:space="preserve"> Function (UBF) by performing the procedure as specified in TS 38.508-1 [10] clause 4.9.2 using condition Tx only.</w:t>
      </w:r>
    </w:p>
    <w:p w14:paraId="0A0B70C0" w14:textId="639D0383" w:rsidR="00C91A2C" w:rsidRPr="00F57E6E" w:rsidRDefault="00C91A2C" w:rsidP="00C91A2C">
      <w:pPr>
        <w:pStyle w:val="B10"/>
      </w:pPr>
      <w:del w:id="26" w:author="Flores Fernandez" w:date="2022-08-24T19:09:00Z">
        <w:r w:rsidRPr="00F57E6E" w:rsidDel="00741DED">
          <w:delText>7</w:delText>
        </w:r>
      </w:del>
      <w:ins w:id="27" w:author="Flores Fernandez" w:date="2022-08-24T19:09:00Z">
        <w:r w:rsidR="00741DED" w:rsidRPr="00F57E6E">
          <w:t>8</w:t>
        </w:r>
      </w:ins>
      <w:r w:rsidRPr="00F57E6E">
        <w:t>.</w:t>
      </w:r>
      <w:r w:rsidRPr="00F57E6E">
        <w:tab/>
        <w:t xml:space="preserve">For UE transmission OFF power, measure UE EIRP in the Tx beam peak direction for each component carrier in the channel bandwidth of the radio access mode according to the test configuration, which shall meet the requirements described in Table 6.3A.3.1.1.5-1. EIRP test procedure is defined in Annex K. The period of the measurement shall be the slot prior to the PUSCH transmission, excluding a transient period of 5 µs in the end of the slot and any DL periods. EIRP is calculated considering both polarizations, </w:t>
      </w:r>
      <w:proofErr w:type="gramStart"/>
      <w:r w:rsidRPr="00F57E6E">
        <w:t>theta</w:t>
      </w:r>
      <w:proofErr w:type="gramEnd"/>
      <w:r w:rsidRPr="00F57E6E">
        <w:t xml:space="preserve"> and phi.</w:t>
      </w:r>
    </w:p>
    <w:p w14:paraId="73F13057" w14:textId="0CA922D8" w:rsidR="00C91A2C" w:rsidRPr="00F57E6E" w:rsidRDefault="00C91A2C" w:rsidP="00C91A2C">
      <w:pPr>
        <w:pStyle w:val="B10"/>
      </w:pPr>
      <w:del w:id="28" w:author="Flores Fernandez" w:date="2022-08-24T19:09:00Z">
        <w:r w:rsidRPr="00F57E6E" w:rsidDel="00741DED">
          <w:delText>8</w:delText>
        </w:r>
      </w:del>
      <w:ins w:id="29" w:author="Flores Fernandez" w:date="2022-08-24T19:09:00Z">
        <w:r w:rsidR="00741DED" w:rsidRPr="00F57E6E">
          <w:t>9</w:t>
        </w:r>
      </w:ins>
      <w:r w:rsidRPr="00F57E6E">
        <w:t>.</w:t>
      </w:r>
      <w:r w:rsidRPr="00F57E6E">
        <w:tab/>
        <w:t>For UE transmission ON power, measure UE EIRP in the Tx beam peak direction for each component carrier in the channel bandwidth of the radio access mode according to the test configuration, which shall meet the requirements described in Table 6.3A.3.1.1.5-2.</w:t>
      </w:r>
      <w:r w:rsidRPr="00F57E6E">
        <w:rPr>
          <w:color w:val="000000"/>
        </w:rPr>
        <w:t xml:space="preserve"> EIRP test procedure is defined in Annex K.</w:t>
      </w:r>
      <w:r w:rsidRPr="00F57E6E">
        <w:t xml:space="preserve"> The period of the measurement shall be one slot with PUSCH transmission. EIRP is calculated considering both polarizations, </w:t>
      </w:r>
      <w:proofErr w:type="gramStart"/>
      <w:r w:rsidRPr="00F57E6E">
        <w:t>theta</w:t>
      </w:r>
      <w:proofErr w:type="gramEnd"/>
      <w:r w:rsidRPr="00F57E6E">
        <w:t xml:space="preserve"> and phi. For TDD slots with transient periods are not under test.</w:t>
      </w:r>
    </w:p>
    <w:p w14:paraId="06D87B76" w14:textId="28B36562" w:rsidR="00C91A2C" w:rsidRPr="00F57E6E" w:rsidRDefault="00C91A2C" w:rsidP="00C91A2C">
      <w:pPr>
        <w:pStyle w:val="B10"/>
      </w:pPr>
      <w:del w:id="30" w:author="Flores Fernandez" w:date="2022-08-24T19:09:00Z">
        <w:r w:rsidRPr="00F57E6E" w:rsidDel="00741DED">
          <w:delText>9</w:delText>
        </w:r>
      </w:del>
      <w:ins w:id="31" w:author="Flores Fernandez" w:date="2022-08-24T19:09:00Z">
        <w:r w:rsidR="00741DED" w:rsidRPr="00F57E6E">
          <w:t>10</w:t>
        </w:r>
      </w:ins>
      <w:r w:rsidRPr="00F57E6E">
        <w:t>.</w:t>
      </w:r>
      <w:r w:rsidRPr="00F57E6E">
        <w:tab/>
        <w:t>For UE transmission OFF power, measure UE EIRP in the Tx beam peak direction for each component carrier in the channel bandwidth of the radio access mode according to the test configuration, which shall meet the requirements described in Table 6.3A.3.1.1.5-1.</w:t>
      </w:r>
      <w:r w:rsidRPr="00F57E6E">
        <w:rPr>
          <w:color w:val="000000"/>
        </w:rPr>
        <w:t xml:space="preserve"> EIRP test procedure is defined in Annex K.</w:t>
      </w:r>
      <w:r w:rsidRPr="00F57E6E">
        <w:t xml:space="preserve"> The period of the measurement shall be the slot following the PUSCH transmission, excluding a transient period of 5 µs at the beginning of the slot and any DL periods. EIRP is calculated considering both polarizations, </w:t>
      </w:r>
      <w:proofErr w:type="gramStart"/>
      <w:r w:rsidRPr="00F57E6E">
        <w:t>theta</w:t>
      </w:r>
      <w:proofErr w:type="gramEnd"/>
      <w:r w:rsidRPr="00F57E6E">
        <w:t xml:space="preserve"> and phi.</w:t>
      </w:r>
    </w:p>
    <w:p w14:paraId="4725A92B" w14:textId="10D2C272" w:rsidR="00741DED" w:rsidRPr="00F57E6E" w:rsidRDefault="00741DED" w:rsidP="00741DED">
      <w:pPr>
        <w:ind w:left="568" w:hanging="284"/>
        <w:rPr>
          <w:ins w:id="32" w:author="Flores Fernandez" w:date="2022-08-24T19:09:00Z"/>
        </w:rPr>
      </w:pPr>
      <w:ins w:id="33" w:author="Flores Fernandez" w:date="2022-08-24T19:09:00Z">
        <w:r w:rsidRPr="00F57E6E">
          <w:lastRenderedPageBreak/>
          <w:t xml:space="preserve">11. SS deactivates the UE Power Limit Function (UPLF) by performing the DEACTIVATE POWER LIMIT REQUEST procedure as specified in TS 38.508-1 [10] clause 4.9.33. </w:t>
        </w:r>
      </w:ins>
    </w:p>
    <w:p w14:paraId="3A05091A" w14:textId="70ACA9DD" w:rsidR="00C91A2C" w:rsidRPr="00F57E6E" w:rsidRDefault="00C91A2C" w:rsidP="00C91A2C">
      <w:pPr>
        <w:ind w:left="568" w:hanging="284"/>
      </w:pPr>
      <w:del w:id="34" w:author="Flores Fernandez" w:date="2022-08-24T19:09:00Z">
        <w:r w:rsidRPr="00F57E6E" w:rsidDel="00741DED">
          <w:delText>10</w:delText>
        </w:r>
      </w:del>
      <w:ins w:id="35" w:author="Flores Fernandez" w:date="2022-08-24T19:09:00Z">
        <w:r w:rsidR="00741DED" w:rsidRPr="00F57E6E">
          <w:t>12</w:t>
        </w:r>
      </w:ins>
      <w:r w:rsidRPr="00F57E6E">
        <w:t>.</w:t>
      </w:r>
      <w:r w:rsidRPr="00F57E6E">
        <w:tab/>
      </w:r>
      <w:r w:rsidRPr="00F57E6E">
        <w:rPr>
          <w:lang w:eastAsia="ja-JP"/>
        </w:rPr>
        <w:t xml:space="preserve">SS deactivates the UE </w:t>
      </w:r>
      <w:proofErr w:type="spellStart"/>
      <w:r w:rsidRPr="00F57E6E">
        <w:rPr>
          <w:lang w:eastAsia="ja-JP"/>
        </w:rPr>
        <w:t>Beamlock</w:t>
      </w:r>
      <w:proofErr w:type="spellEnd"/>
      <w:r w:rsidRPr="00F57E6E">
        <w:rPr>
          <w:lang w:eastAsia="ja-JP"/>
        </w:rPr>
        <w:t xml:space="preserve"> Function (UBF) by performing the procedure as specified in TS 38.508-1 [10] clause 4.9.3.</w:t>
      </w:r>
    </w:p>
    <w:p w14:paraId="6E3AFCDD" w14:textId="77777777" w:rsidR="00C91A2C" w:rsidRPr="00F57E6E" w:rsidRDefault="00C91A2C" w:rsidP="00C91A2C">
      <w:pPr>
        <w:pStyle w:val="NO"/>
      </w:pPr>
      <w:r w:rsidRPr="00F57E6E">
        <w:t>NOTE 1:</w:t>
      </w:r>
      <w:r w:rsidRPr="00F57E6E">
        <w:tab/>
        <w:t>The BEAM_SELECT_WAIT_TIME default value is defined in Annex K.1.1.</w:t>
      </w:r>
    </w:p>
    <w:p w14:paraId="6803A2FE" w14:textId="77777777" w:rsidR="00C91A2C" w:rsidRPr="00F57E6E" w:rsidRDefault="00C91A2C" w:rsidP="00C91A2C">
      <w:pPr>
        <w:pStyle w:val="B10"/>
      </w:pPr>
      <w:r w:rsidRPr="00F57E6E">
        <w:t>NOTE 2:</w:t>
      </w:r>
      <w:r w:rsidRPr="00F57E6E">
        <w:tab/>
        <w:t xml:space="preserve">When switching to DFT-s-OFDM waveform, as specified in Table 6.3A.3.1.1.4.1-1, send an NR </w:t>
      </w:r>
      <w:proofErr w:type="spellStart"/>
      <w:r w:rsidRPr="00F57E6E">
        <w:t>RRCReconfiguration</w:t>
      </w:r>
      <w:proofErr w:type="spellEnd"/>
      <w:r w:rsidRPr="00F57E6E">
        <w:t xml:space="preserve"> message according to TS 38.508-1 [10] clause 4.6.3 Table 4.6.3-118 PUSCH-Config with TRANSFORM_PRECODER_ENABLED condition.</w:t>
      </w:r>
    </w:p>
    <w:p w14:paraId="6E90DC16" w14:textId="77777777" w:rsidR="00C91A2C" w:rsidRPr="00F57E6E" w:rsidRDefault="00C91A2C" w:rsidP="00C91A2C">
      <w:pPr>
        <w:pStyle w:val="H6"/>
      </w:pPr>
      <w:r w:rsidRPr="00F57E6E">
        <w:t>6.3A.3.1.1.4.3</w:t>
      </w:r>
      <w:r w:rsidRPr="00F57E6E">
        <w:tab/>
        <w:t>Message contents</w:t>
      </w:r>
    </w:p>
    <w:p w14:paraId="465834D3" w14:textId="77777777" w:rsidR="00C91A2C" w:rsidRPr="00F57E6E" w:rsidRDefault="00C91A2C" w:rsidP="00C91A2C">
      <w:r w:rsidRPr="00F57E6E">
        <w:t>Message contents are according to TS 38.508-1 [10] clause 4.6 with the following exceptions:</w:t>
      </w:r>
    </w:p>
    <w:p w14:paraId="40EF4DCE" w14:textId="77777777" w:rsidR="00C91A2C" w:rsidRPr="00F57E6E" w:rsidRDefault="00C91A2C" w:rsidP="00C91A2C">
      <w:pPr>
        <w:pStyle w:val="TH"/>
      </w:pPr>
      <w:r w:rsidRPr="00F57E6E">
        <w:t xml:space="preserve">Table 6.3A.3.1.1.4.3-1: </w:t>
      </w:r>
      <w:r w:rsidRPr="00F57E6E">
        <w:rPr>
          <w:i/>
        </w:rPr>
        <w:t>PUSCH-</w:t>
      </w:r>
      <w:proofErr w:type="spellStart"/>
      <w:r w:rsidRPr="00F57E6E">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91A2C" w:rsidRPr="00F57E6E" w14:paraId="13261F3D" w14:textId="77777777" w:rsidTr="00C91A2C">
        <w:tc>
          <w:tcPr>
            <w:tcW w:w="9747" w:type="dxa"/>
            <w:gridSpan w:val="4"/>
            <w:tcBorders>
              <w:top w:val="single" w:sz="4" w:space="0" w:color="auto"/>
              <w:left w:val="single" w:sz="4" w:space="0" w:color="auto"/>
              <w:bottom w:val="single" w:sz="4" w:space="0" w:color="auto"/>
              <w:right w:val="single" w:sz="4" w:space="0" w:color="auto"/>
            </w:tcBorders>
            <w:hideMark/>
          </w:tcPr>
          <w:p w14:paraId="3788B8CB" w14:textId="77777777" w:rsidR="00C91A2C" w:rsidRPr="00F57E6E" w:rsidRDefault="00C91A2C">
            <w:pPr>
              <w:pStyle w:val="TAH"/>
              <w:jc w:val="left"/>
              <w:rPr>
                <w:b w:val="0"/>
                <w:lang w:eastAsia="en-GB"/>
              </w:rPr>
            </w:pPr>
            <w:r w:rsidRPr="00F57E6E">
              <w:rPr>
                <w:b w:val="0"/>
                <w:lang w:eastAsia="en-GB"/>
              </w:rPr>
              <w:t>Derivation Path: TS 38.508-1[10], Table 4.6.3-119</w:t>
            </w:r>
          </w:p>
        </w:tc>
      </w:tr>
      <w:tr w:rsidR="00C91A2C" w:rsidRPr="00F57E6E" w14:paraId="0023008F" w14:textId="77777777" w:rsidTr="00C91A2C">
        <w:tc>
          <w:tcPr>
            <w:tcW w:w="4535" w:type="dxa"/>
            <w:tcBorders>
              <w:top w:val="single" w:sz="4" w:space="0" w:color="auto"/>
              <w:left w:val="single" w:sz="4" w:space="0" w:color="auto"/>
              <w:bottom w:val="single" w:sz="4" w:space="0" w:color="auto"/>
              <w:right w:val="single" w:sz="4" w:space="0" w:color="auto"/>
            </w:tcBorders>
            <w:hideMark/>
          </w:tcPr>
          <w:p w14:paraId="38891252" w14:textId="77777777" w:rsidR="00C91A2C" w:rsidRPr="00F57E6E" w:rsidRDefault="00C91A2C">
            <w:pPr>
              <w:pStyle w:val="TAH"/>
              <w:rPr>
                <w:lang w:eastAsia="en-GB"/>
              </w:rPr>
            </w:pPr>
            <w:r w:rsidRPr="00F57E6E">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909F3D" w14:textId="77777777" w:rsidR="00C91A2C" w:rsidRPr="00F57E6E" w:rsidRDefault="00C91A2C">
            <w:pPr>
              <w:pStyle w:val="TAH"/>
              <w:rPr>
                <w:lang w:eastAsia="en-GB"/>
              </w:rPr>
            </w:pPr>
            <w:r w:rsidRPr="00F57E6E">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039E3FE" w14:textId="77777777" w:rsidR="00C91A2C" w:rsidRPr="00F57E6E" w:rsidRDefault="00C91A2C">
            <w:pPr>
              <w:pStyle w:val="TAH"/>
              <w:rPr>
                <w:lang w:eastAsia="en-GB"/>
              </w:rPr>
            </w:pPr>
            <w:r w:rsidRPr="00F57E6E">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7EC526D" w14:textId="77777777" w:rsidR="00C91A2C" w:rsidRPr="00F57E6E" w:rsidRDefault="00C91A2C">
            <w:pPr>
              <w:pStyle w:val="TAH"/>
              <w:rPr>
                <w:lang w:eastAsia="en-GB"/>
              </w:rPr>
            </w:pPr>
            <w:r w:rsidRPr="00F57E6E">
              <w:rPr>
                <w:lang w:eastAsia="en-GB"/>
              </w:rPr>
              <w:t>Condition</w:t>
            </w:r>
          </w:p>
        </w:tc>
      </w:tr>
      <w:tr w:rsidR="00C91A2C" w:rsidRPr="00F57E6E" w14:paraId="39D040AF" w14:textId="77777777" w:rsidTr="00C91A2C">
        <w:tc>
          <w:tcPr>
            <w:tcW w:w="4535" w:type="dxa"/>
            <w:tcBorders>
              <w:top w:val="single" w:sz="4" w:space="0" w:color="auto"/>
              <w:left w:val="single" w:sz="4" w:space="0" w:color="auto"/>
              <w:bottom w:val="single" w:sz="4" w:space="0" w:color="auto"/>
              <w:right w:val="single" w:sz="4" w:space="0" w:color="auto"/>
            </w:tcBorders>
            <w:hideMark/>
          </w:tcPr>
          <w:p w14:paraId="59D92312" w14:textId="77777777" w:rsidR="00C91A2C" w:rsidRPr="00F57E6E" w:rsidRDefault="00C91A2C">
            <w:pPr>
              <w:pStyle w:val="TAL"/>
              <w:rPr>
                <w:lang w:eastAsia="en-GB"/>
              </w:rPr>
            </w:pPr>
            <w:r w:rsidRPr="00F57E6E">
              <w:rPr>
                <w:lang w:eastAsia="en-GB"/>
              </w:rPr>
              <w:t>PUSCH-</w:t>
            </w:r>
            <w:proofErr w:type="spellStart"/>
            <w:proofErr w:type="gramStart"/>
            <w:r w:rsidRPr="00F57E6E">
              <w:rPr>
                <w:lang w:eastAsia="en-GB"/>
              </w:rPr>
              <w:t>ConfigCommon</w:t>
            </w:r>
            <w:proofErr w:type="spellEnd"/>
            <w:r w:rsidRPr="00F57E6E">
              <w:rPr>
                <w:lang w:eastAsia="en-GB"/>
              </w:rPr>
              <w:t xml:space="preserve"> ::=</w:t>
            </w:r>
            <w:proofErr w:type="gramEnd"/>
            <w:r w:rsidRPr="00F57E6E">
              <w:rPr>
                <w:lang w:eastAsia="en-GB"/>
              </w:rPr>
              <w:t xml:space="preserve"> </w:t>
            </w:r>
            <w:r w:rsidRPr="00F57E6E">
              <w:rPr>
                <w:snapToGrid w:val="0"/>
                <w:lang w:eastAsia="en-GB"/>
              </w:rPr>
              <w:t xml:space="preserve">SEQUENCE </w:t>
            </w:r>
            <w:r w:rsidRPr="00F57E6E">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A23616C" w14:textId="77777777" w:rsidR="00C91A2C" w:rsidRPr="00F57E6E" w:rsidRDefault="00C91A2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A5D6C70" w14:textId="77777777" w:rsidR="00C91A2C" w:rsidRPr="00F57E6E" w:rsidRDefault="00C91A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D15D670" w14:textId="77777777" w:rsidR="00C91A2C" w:rsidRPr="00F57E6E" w:rsidRDefault="00C91A2C">
            <w:pPr>
              <w:pStyle w:val="TAL"/>
              <w:rPr>
                <w:lang w:eastAsia="en-GB"/>
              </w:rPr>
            </w:pPr>
          </w:p>
        </w:tc>
      </w:tr>
      <w:tr w:rsidR="00C91A2C" w:rsidRPr="00F57E6E" w14:paraId="1B2562C0" w14:textId="77777777" w:rsidTr="00C91A2C">
        <w:tc>
          <w:tcPr>
            <w:tcW w:w="4535" w:type="dxa"/>
            <w:tcBorders>
              <w:top w:val="single" w:sz="4" w:space="0" w:color="auto"/>
              <w:left w:val="single" w:sz="4" w:space="0" w:color="auto"/>
              <w:bottom w:val="single" w:sz="4" w:space="0" w:color="auto"/>
              <w:right w:val="single" w:sz="4" w:space="0" w:color="auto"/>
            </w:tcBorders>
            <w:hideMark/>
          </w:tcPr>
          <w:p w14:paraId="054E43AF" w14:textId="77777777" w:rsidR="00C91A2C" w:rsidRPr="00F57E6E" w:rsidRDefault="00C91A2C">
            <w:pPr>
              <w:pStyle w:val="TAL"/>
              <w:rPr>
                <w:lang w:eastAsia="en-GB"/>
              </w:rPr>
            </w:pPr>
            <w:r w:rsidRPr="00F57E6E">
              <w:rPr>
                <w:lang w:eastAsia="en-GB"/>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26873657" w14:textId="77777777" w:rsidR="00C91A2C" w:rsidRPr="00F57E6E" w:rsidRDefault="00C91A2C">
            <w:pPr>
              <w:pStyle w:val="TAL"/>
              <w:rPr>
                <w:lang w:eastAsia="en-GB"/>
              </w:rPr>
            </w:pPr>
            <w:r w:rsidRPr="00F57E6E">
              <w:rPr>
                <w:lang w:eastAsia="en-GB"/>
              </w:rPr>
              <w:t>-106</w:t>
            </w:r>
          </w:p>
        </w:tc>
        <w:tc>
          <w:tcPr>
            <w:tcW w:w="1700" w:type="dxa"/>
            <w:tcBorders>
              <w:top w:val="single" w:sz="4" w:space="0" w:color="auto"/>
              <w:left w:val="single" w:sz="4" w:space="0" w:color="auto"/>
              <w:bottom w:val="single" w:sz="4" w:space="0" w:color="auto"/>
              <w:right w:val="single" w:sz="4" w:space="0" w:color="auto"/>
            </w:tcBorders>
          </w:tcPr>
          <w:p w14:paraId="2C3C7010" w14:textId="77777777" w:rsidR="00C91A2C" w:rsidRPr="00F57E6E" w:rsidRDefault="00C91A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A3E217" w14:textId="77777777" w:rsidR="00C91A2C" w:rsidRPr="00F57E6E" w:rsidRDefault="00C91A2C">
            <w:pPr>
              <w:pStyle w:val="TAL"/>
              <w:rPr>
                <w:lang w:eastAsia="en-GB"/>
              </w:rPr>
            </w:pPr>
          </w:p>
        </w:tc>
      </w:tr>
      <w:tr w:rsidR="00C91A2C" w:rsidRPr="00F57E6E" w14:paraId="1BA4439A" w14:textId="77777777" w:rsidTr="00C91A2C">
        <w:tc>
          <w:tcPr>
            <w:tcW w:w="4535" w:type="dxa"/>
            <w:tcBorders>
              <w:top w:val="single" w:sz="4" w:space="0" w:color="auto"/>
              <w:left w:val="single" w:sz="4" w:space="0" w:color="auto"/>
              <w:bottom w:val="single" w:sz="4" w:space="0" w:color="auto"/>
              <w:right w:val="single" w:sz="4" w:space="0" w:color="auto"/>
            </w:tcBorders>
            <w:hideMark/>
          </w:tcPr>
          <w:p w14:paraId="044A23CA" w14:textId="77777777" w:rsidR="00C91A2C" w:rsidRPr="00F57E6E" w:rsidRDefault="00C91A2C">
            <w:pPr>
              <w:pStyle w:val="TAL"/>
              <w:rPr>
                <w:lang w:eastAsia="en-GB"/>
              </w:rPr>
            </w:pPr>
            <w:r w:rsidRPr="00F57E6E">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B4BAD2A" w14:textId="77777777" w:rsidR="00C91A2C" w:rsidRPr="00F57E6E" w:rsidRDefault="00C91A2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13EE141" w14:textId="77777777" w:rsidR="00C91A2C" w:rsidRPr="00F57E6E" w:rsidRDefault="00C91A2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454288C" w14:textId="77777777" w:rsidR="00C91A2C" w:rsidRPr="00F57E6E" w:rsidRDefault="00C91A2C">
            <w:pPr>
              <w:pStyle w:val="TAL"/>
              <w:rPr>
                <w:lang w:eastAsia="en-GB"/>
              </w:rPr>
            </w:pPr>
          </w:p>
        </w:tc>
      </w:tr>
    </w:tbl>
    <w:p w14:paraId="07C21C07" w14:textId="77777777" w:rsidR="00C91A2C" w:rsidRPr="00F57E6E" w:rsidRDefault="00C91A2C" w:rsidP="00C91A2C">
      <w:pPr>
        <w:rPr>
          <w:rFonts w:asciiTheme="minorHAnsi" w:eastAsiaTheme="minorHAnsi" w:hAnsiTheme="minorHAnsi" w:cstheme="minorBidi"/>
          <w:sz w:val="22"/>
          <w:szCs w:val="22"/>
          <w:lang w:val="en-US"/>
        </w:rPr>
      </w:pPr>
    </w:p>
    <w:p w14:paraId="3CB9EB0C" w14:textId="77777777" w:rsidR="00C91A2C" w:rsidRPr="00F57E6E" w:rsidRDefault="00C91A2C" w:rsidP="00C91A2C">
      <w:pPr>
        <w:pStyle w:val="H6"/>
      </w:pPr>
      <w:r w:rsidRPr="00F57E6E">
        <w:t>6.3A.3.1.1.5</w:t>
      </w:r>
      <w:r w:rsidRPr="00F57E6E">
        <w:tab/>
        <w:t>Test requirements</w:t>
      </w:r>
    </w:p>
    <w:p w14:paraId="437AEF2B" w14:textId="77777777" w:rsidR="00C91A2C" w:rsidRPr="00F57E6E" w:rsidRDefault="00C91A2C" w:rsidP="00C91A2C">
      <w:r w:rsidRPr="00F57E6E">
        <w:t xml:space="preserve">The requirement for the power measured in steps 7, 8 and 9 of the test </w:t>
      </w:r>
      <w:proofErr w:type="gramStart"/>
      <w:r w:rsidRPr="00F57E6E">
        <w:t>procedure</w:t>
      </w:r>
      <w:proofErr w:type="gramEnd"/>
      <w:r w:rsidRPr="00F57E6E">
        <w:t xml:space="preserve"> shall not exceed the values specified in Table 6.3A.3.1.1.5-1</w:t>
      </w:r>
      <w:r w:rsidRPr="00F57E6E">
        <w:rPr>
          <w:lang w:eastAsia="zh-CN"/>
        </w:rPr>
        <w:t xml:space="preserve"> and </w:t>
      </w:r>
      <w:r w:rsidRPr="00F57E6E">
        <w:t>Table 6.3</w:t>
      </w:r>
      <w:r w:rsidRPr="00F57E6E">
        <w:rPr>
          <w:lang w:eastAsia="zh-CN"/>
        </w:rPr>
        <w:t>A</w:t>
      </w:r>
      <w:r w:rsidRPr="00F57E6E">
        <w:t>.3.</w:t>
      </w:r>
      <w:r w:rsidRPr="00F57E6E">
        <w:rPr>
          <w:lang w:eastAsia="zh-CN"/>
        </w:rPr>
        <w:t>1.1</w:t>
      </w:r>
      <w:r w:rsidRPr="00F57E6E">
        <w:t>.5-</w:t>
      </w:r>
      <w:r w:rsidRPr="00F57E6E">
        <w:rPr>
          <w:lang w:eastAsia="zh-CN"/>
        </w:rPr>
        <w:t>2</w:t>
      </w:r>
      <w:r w:rsidRPr="00F57E6E">
        <w:t>.</w:t>
      </w:r>
    </w:p>
    <w:p w14:paraId="5E362D38" w14:textId="77777777" w:rsidR="00C91A2C" w:rsidRPr="00F57E6E" w:rsidRDefault="00C91A2C" w:rsidP="00C91A2C">
      <w:pPr>
        <w:pStyle w:val="TH"/>
      </w:pPr>
      <w:r w:rsidRPr="00F57E6E">
        <w:t>Table 6.3A.3.1.1.5-1: Test requirement of OFF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C91A2C" w:rsidRPr="00F57E6E" w14:paraId="2203BBDA" w14:textId="77777777" w:rsidTr="00C91A2C">
        <w:trPr>
          <w:jc w:val="center"/>
        </w:trPr>
        <w:tc>
          <w:tcPr>
            <w:tcW w:w="1642" w:type="dxa"/>
            <w:tcBorders>
              <w:top w:val="single" w:sz="4" w:space="0" w:color="auto"/>
              <w:left w:val="single" w:sz="4" w:space="0" w:color="auto"/>
              <w:bottom w:val="nil"/>
              <w:right w:val="single" w:sz="4" w:space="0" w:color="auto"/>
            </w:tcBorders>
          </w:tcPr>
          <w:p w14:paraId="5F71AD0F" w14:textId="77777777" w:rsidR="00C91A2C" w:rsidRPr="00F57E6E" w:rsidRDefault="00C91A2C">
            <w:pPr>
              <w:pStyle w:val="TAH"/>
              <w:rPr>
                <w:lang w:eastAsia="en-GB"/>
              </w:rPr>
            </w:pPr>
          </w:p>
        </w:tc>
        <w:tc>
          <w:tcPr>
            <w:tcW w:w="6570" w:type="dxa"/>
            <w:gridSpan w:val="4"/>
            <w:tcBorders>
              <w:top w:val="single" w:sz="4" w:space="0" w:color="auto"/>
              <w:left w:val="single" w:sz="4" w:space="0" w:color="auto"/>
              <w:bottom w:val="single" w:sz="4" w:space="0" w:color="auto"/>
              <w:right w:val="single" w:sz="4" w:space="0" w:color="auto"/>
            </w:tcBorders>
            <w:vAlign w:val="center"/>
            <w:hideMark/>
          </w:tcPr>
          <w:p w14:paraId="270911FC" w14:textId="77777777" w:rsidR="00C91A2C" w:rsidRPr="00F57E6E" w:rsidRDefault="00C91A2C">
            <w:pPr>
              <w:pStyle w:val="TAH"/>
              <w:rPr>
                <w:lang w:eastAsia="en-GB"/>
              </w:rPr>
            </w:pPr>
            <w:r w:rsidRPr="00F57E6E">
              <w:rPr>
                <w:lang w:eastAsia="en-GB"/>
              </w:rPr>
              <w:t>Channel bandwidth / minimum output power / measurement bandwidth</w:t>
            </w:r>
          </w:p>
        </w:tc>
      </w:tr>
      <w:tr w:rsidR="00C91A2C" w:rsidRPr="00F57E6E" w14:paraId="56579DF3" w14:textId="77777777" w:rsidTr="00C91A2C">
        <w:trPr>
          <w:jc w:val="center"/>
        </w:trPr>
        <w:tc>
          <w:tcPr>
            <w:tcW w:w="1642" w:type="dxa"/>
            <w:tcBorders>
              <w:top w:val="nil"/>
              <w:left w:val="single" w:sz="4" w:space="0" w:color="auto"/>
              <w:bottom w:val="single" w:sz="4" w:space="0" w:color="auto"/>
              <w:right w:val="single" w:sz="4" w:space="0" w:color="auto"/>
            </w:tcBorders>
          </w:tcPr>
          <w:p w14:paraId="044A62BB" w14:textId="77777777" w:rsidR="00C91A2C" w:rsidRPr="00F57E6E" w:rsidRDefault="00C91A2C">
            <w:pPr>
              <w:pStyle w:val="TAH"/>
              <w:rPr>
                <w:lang w:eastAsia="en-GB"/>
              </w:rPr>
            </w:pPr>
          </w:p>
        </w:tc>
        <w:tc>
          <w:tcPr>
            <w:tcW w:w="1642" w:type="dxa"/>
            <w:tcBorders>
              <w:top w:val="single" w:sz="4" w:space="0" w:color="auto"/>
              <w:left w:val="single" w:sz="4" w:space="0" w:color="auto"/>
              <w:bottom w:val="single" w:sz="4" w:space="0" w:color="auto"/>
              <w:right w:val="single" w:sz="4" w:space="0" w:color="auto"/>
            </w:tcBorders>
            <w:vAlign w:val="center"/>
            <w:hideMark/>
          </w:tcPr>
          <w:p w14:paraId="34BA4CD1" w14:textId="77777777" w:rsidR="00C91A2C" w:rsidRPr="00F57E6E" w:rsidRDefault="00C91A2C">
            <w:pPr>
              <w:pStyle w:val="TAH"/>
              <w:rPr>
                <w:lang w:eastAsia="en-GB"/>
              </w:rPr>
            </w:pPr>
            <w:r w:rsidRPr="00F57E6E">
              <w:rPr>
                <w:lang w:eastAsia="en-GB"/>
              </w:rPr>
              <w:t>50 MHz</w:t>
            </w:r>
          </w:p>
        </w:tc>
        <w:tc>
          <w:tcPr>
            <w:tcW w:w="1642" w:type="dxa"/>
            <w:tcBorders>
              <w:top w:val="single" w:sz="4" w:space="0" w:color="auto"/>
              <w:left w:val="single" w:sz="4" w:space="0" w:color="auto"/>
              <w:bottom w:val="single" w:sz="4" w:space="0" w:color="auto"/>
              <w:right w:val="single" w:sz="4" w:space="0" w:color="auto"/>
            </w:tcBorders>
            <w:vAlign w:val="center"/>
            <w:hideMark/>
          </w:tcPr>
          <w:p w14:paraId="6A21C032" w14:textId="77777777" w:rsidR="00C91A2C" w:rsidRPr="00F57E6E" w:rsidRDefault="00C91A2C">
            <w:pPr>
              <w:pStyle w:val="TAH"/>
              <w:rPr>
                <w:lang w:eastAsia="en-GB"/>
              </w:rPr>
            </w:pPr>
            <w:r w:rsidRPr="00F57E6E">
              <w:rPr>
                <w:lang w:eastAsia="en-GB"/>
              </w:rPr>
              <w:t>100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2BD728F0" w14:textId="77777777" w:rsidR="00C91A2C" w:rsidRPr="00F57E6E" w:rsidRDefault="00C91A2C">
            <w:pPr>
              <w:pStyle w:val="TAH"/>
              <w:rPr>
                <w:lang w:eastAsia="en-GB"/>
              </w:rPr>
            </w:pPr>
            <w:r w:rsidRPr="00F57E6E">
              <w:rPr>
                <w:lang w:eastAsia="en-GB"/>
              </w:rPr>
              <w:t>200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784A52CE" w14:textId="77777777" w:rsidR="00C91A2C" w:rsidRPr="00F57E6E" w:rsidRDefault="00C91A2C">
            <w:pPr>
              <w:pStyle w:val="TAH"/>
              <w:rPr>
                <w:lang w:eastAsia="en-GB"/>
              </w:rPr>
            </w:pPr>
            <w:r w:rsidRPr="00F57E6E">
              <w:rPr>
                <w:lang w:eastAsia="en-GB"/>
              </w:rPr>
              <w:t>400 MHz</w:t>
            </w:r>
          </w:p>
        </w:tc>
      </w:tr>
      <w:tr w:rsidR="00C91A2C" w:rsidRPr="00F57E6E" w14:paraId="535964D3" w14:textId="77777777" w:rsidTr="00C91A2C">
        <w:trPr>
          <w:jc w:val="center"/>
        </w:trPr>
        <w:tc>
          <w:tcPr>
            <w:tcW w:w="1642" w:type="dxa"/>
            <w:tcBorders>
              <w:top w:val="single" w:sz="4" w:space="0" w:color="auto"/>
              <w:left w:val="single" w:sz="4" w:space="0" w:color="auto"/>
              <w:bottom w:val="single" w:sz="4" w:space="0" w:color="auto"/>
              <w:right w:val="single" w:sz="4" w:space="0" w:color="auto"/>
            </w:tcBorders>
            <w:hideMark/>
          </w:tcPr>
          <w:p w14:paraId="7A534984" w14:textId="77777777" w:rsidR="00C91A2C" w:rsidRPr="00F57E6E" w:rsidRDefault="00C91A2C">
            <w:pPr>
              <w:pStyle w:val="TAC"/>
              <w:rPr>
                <w:lang w:eastAsia="en-GB"/>
              </w:rPr>
            </w:pPr>
            <w:r w:rsidRPr="00F57E6E">
              <w:rPr>
                <w:lang w:eastAsia="en-GB"/>
              </w:rPr>
              <w:t>Transmit OFF power</w:t>
            </w:r>
          </w:p>
        </w:tc>
        <w:tc>
          <w:tcPr>
            <w:tcW w:w="6570" w:type="dxa"/>
            <w:gridSpan w:val="4"/>
            <w:tcBorders>
              <w:top w:val="single" w:sz="4" w:space="0" w:color="auto"/>
              <w:left w:val="single" w:sz="4" w:space="0" w:color="auto"/>
              <w:bottom w:val="single" w:sz="4" w:space="0" w:color="auto"/>
              <w:right w:val="single" w:sz="4" w:space="0" w:color="auto"/>
            </w:tcBorders>
            <w:vAlign w:val="center"/>
            <w:hideMark/>
          </w:tcPr>
          <w:p w14:paraId="68384FC7" w14:textId="77777777" w:rsidR="00C91A2C" w:rsidRPr="00F57E6E" w:rsidRDefault="00C91A2C">
            <w:pPr>
              <w:pStyle w:val="TAC"/>
              <w:rPr>
                <w:lang w:eastAsia="en-GB"/>
              </w:rPr>
            </w:pPr>
            <w:r w:rsidRPr="00F57E6E">
              <w:rPr>
                <w:rFonts w:cs="Arial"/>
                <w:lang w:eastAsia="en-GB"/>
              </w:rPr>
              <w:t>≤</w:t>
            </w:r>
            <w:r w:rsidRPr="00F57E6E">
              <w:rPr>
                <w:rFonts w:cs="v4.2.0"/>
                <w:lang w:eastAsia="en-GB"/>
              </w:rPr>
              <w:t xml:space="preserve"> </w:t>
            </w:r>
            <w:r w:rsidRPr="00F57E6E">
              <w:rPr>
                <w:lang w:eastAsia="en-GB"/>
              </w:rPr>
              <w:t>-30+TT dBm</w:t>
            </w:r>
          </w:p>
        </w:tc>
      </w:tr>
      <w:tr w:rsidR="00C91A2C" w:rsidRPr="00F57E6E" w14:paraId="7BABFE4D" w14:textId="77777777" w:rsidTr="00C91A2C">
        <w:trPr>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277DE332" w14:textId="77777777" w:rsidR="00C91A2C" w:rsidRPr="00F57E6E" w:rsidRDefault="00C91A2C">
            <w:pPr>
              <w:pStyle w:val="TAC"/>
              <w:rPr>
                <w:lang w:eastAsia="en-GB"/>
              </w:rPr>
            </w:pPr>
            <w:r w:rsidRPr="00F57E6E">
              <w:rPr>
                <w:lang w:eastAsia="en-GB"/>
              </w:rPr>
              <w:t>Transmission OFF Measurement bandwidth</w:t>
            </w:r>
          </w:p>
        </w:tc>
        <w:tc>
          <w:tcPr>
            <w:tcW w:w="1642" w:type="dxa"/>
            <w:tcBorders>
              <w:top w:val="single" w:sz="4" w:space="0" w:color="auto"/>
              <w:left w:val="single" w:sz="4" w:space="0" w:color="auto"/>
              <w:bottom w:val="single" w:sz="4" w:space="0" w:color="auto"/>
              <w:right w:val="single" w:sz="4" w:space="0" w:color="auto"/>
            </w:tcBorders>
            <w:vAlign w:val="center"/>
            <w:hideMark/>
          </w:tcPr>
          <w:p w14:paraId="2381C843" w14:textId="77777777" w:rsidR="00C91A2C" w:rsidRPr="00F57E6E" w:rsidRDefault="00C91A2C">
            <w:pPr>
              <w:pStyle w:val="TAC"/>
              <w:rPr>
                <w:lang w:eastAsia="en-GB"/>
              </w:rPr>
            </w:pPr>
            <w:r w:rsidRPr="00F57E6E">
              <w:rPr>
                <w:lang w:eastAsia="en-GB"/>
              </w:rPr>
              <w:t>47.58 MHz</w:t>
            </w:r>
          </w:p>
        </w:tc>
        <w:tc>
          <w:tcPr>
            <w:tcW w:w="1642" w:type="dxa"/>
            <w:tcBorders>
              <w:top w:val="single" w:sz="4" w:space="0" w:color="auto"/>
              <w:left w:val="single" w:sz="4" w:space="0" w:color="auto"/>
              <w:bottom w:val="single" w:sz="4" w:space="0" w:color="auto"/>
              <w:right w:val="single" w:sz="4" w:space="0" w:color="auto"/>
            </w:tcBorders>
            <w:vAlign w:val="center"/>
            <w:hideMark/>
          </w:tcPr>
          <w:p w14:paraId="44EC76AD" w14:textId="77777777" w:rsidR="00C91A2C" w:rsidRPr="00F57E6E" w:rsidRDefault="00C91A2C">
            <w:pPr>
              <w:pStyle w:val="TAC"/>
              <w:rPr>
                <w:lang w:eastAsia="en-GB"/>
              </w:rPr>
            </w:pPr>
            <w:r w:rsidRPr="00F57E6E">
              <w:rPr>
                <w:lang w:eastAsia="en-GB"/>
              </w:rPr>
              <w:t>95.16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3E919780" w14:textId="77777777" w:rsidR="00C91A2C" w:rsidRPr="00F57E6E" w:rsidRDefault="00C91A2C">
            <w:pPr>
              <w:pStyle w:val="TAC"/>
              <w:rPr>
                <w:lang w:eastAsia="en-GB"/>
              </w:rPr>
            </w:pPr>
            <w:r w:rsidRPr="00F57E6E">
              <w:rPr>
                <w:lang w:eastAsia="en-GB"/>
              </w:rPr>
              <w:t>190.20 MHz</w:t>
            </w:r>
          </w:p>
        </w:tc>
        <w:tc>
          <w:tcPr>
            <w:tcW w:w="1643" w:type="dxa"/>
            <w:tcBorders>
              <w:top w:val="single" w:sz="4" w:space="0" w:color="auto"/>
              <w:left w:val="single" w:sz="4" w:space="0" w:color="auto"/>
              <w:bottom w:val="single" w:sz="4" w:space="0" w:color="auto"/>
              <w:right w:val="single" w:sz="4" w:space="0" w:color="auto"/>
            </w:tcBorders>
            <w:vAlign w:val="center"/>
            <w:hideMark/>
          </w:tcPr>
          <w:p w14:paraId="726DDC5E" w14:textId="77777777" w:rsidR="00C91A2C" w:rsidRPr="00F57E6E" w:rsidRDefault="00C91A2C">
            <w:pPr>
              <w:pStyle w:val="TAC"/>
              <w:rPr>
                <w:lang w:eastAsia="en-GB"/>
              </w:rPr>
            </w:pPr>
            <w:r w:rsidRPr="00F57E6E">
              <w:rPr>
                <w:lang w:eastAsia="en-GB"/>
              </w:rPr>
              <w:t>380.28 MHz</w:t>
            </w:r>
          </w:p>
        </w:tc>
      </w:tr>
    </w:tbl>
    <w:p w14:paraId="1047CF6E" w14:textId="77777777" w:rsidR="00C91A2C" w:rsidRPr="00F57E6E" w:rsidRDefault="00C91A2C" w:rsidP="00C91A2C">
      <w:pPr>
        <w:rPr>
          <w:rFonts w:asciiTheme="minorHAnsi" w:eastAsiaTheme="minorHAnsi" w:hAnsiTheme="minorHAnsi" w:cstheme="minorBidi"/>
          <w:sz w:val="22"/>
          <w:szCs w:val="22"/>
          <w:lang w:val="en-US"/>
        </w:rPr>
      </w:pPr>
    </w:p>
    <w:p w14:paraId="2DED6164" w14:textId="77777777" w:rsidR="00C91A2C" w:rsidRPr="00F57E6E" w:rsidRDefault="00C91A2C" w:rsidP="00C91A2C">
      <w:pPr>
        <w:pStyle w:val="TH"/>
      </w:pPr>
      <w:r w:rsidRPr="00F57E6E">
        <w:t>Table 6.3A.3.1.1.5-2: Test requirement of ON power of General ON/OFF time mask 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
      <w:tr w:rsidR="00C91A2C" w:rsidRPr="00F57E6E" w14:paraId="4AF0F4F8" w14:textId="77777777" w:rsidTr="00C91A2C">
        <w:trPr>
          <w:jc w:val="center"/>
        </w:trPr>
        <w:tc>
          <w:tcPr>
            <w:tcW w:w="1668" w:type="dxa"/>
            <w:tcBorders>
              <w:top w:val="single" w:sz="4" w:space="0" w:color="auto"/>
              <w:left w:val="single" w:sz="4" w:space="0" w:color="auto"/>
              <w:bottom w:val="nil"/>
              <w:right w:val="single" w:sz="4" w:space="0" w:color="auto"/>
            </w:tcBorders>
          </w:tcPr>
          <w:p w14:paraId="06BDF62C" w14:textId="77777777" w:rsidR="00C91A2C" w:rsidRPr="00F57E6E" w:rsidRDefault="00C91A2C">
            <w:pPr>
              <w:pStyle w:val="TAH"/>
              <w:rPr>
                <w:lang w:eastAsia="en-GB"/>
              </w:rPr>
            </w:pPr>
          </w:p>
        </w:tc>
        <w:tc>
          <w:tcPr>
            <w:tcW w:w="850" w:type="dxa"/>
            <w:tcBorders>
              <w:top w:val="single" w:sz="4" w:space="0" w:color="auto"/>
              <w:left w:val="single" w:sz="4" w:space="0" w:color="auto"/>
              <w:bottom w:val="nil"/>
              <w:right w:val="single" w:sz="4" w:space="0" w:color="auto"/>
            </w:tcBorders>
            <w:hideMark/>
          </w:tcPr>
          <w:p w14:paraId="4099BC58" w14:textId="77777777" w:rsidR="00C91A2C" w:rsidRPr="00F57E6E" w:rsidRDefault="00C91A2C">
            <w:pPr>
              <w:pStyle w:val="TAH"/>
              <w:rPr>
                <w:lang w:eastAsia="en-GB"/>
              </w:rPr>
            </w:pPr>
            <w:r w:rsidRPr="00F57E6E">
              <w:rPr>
                <w:lang w:eastAsia="en-GB"/>
              </w:rPr>
              <w:t xml:space="preserve">SCS </w:t>
            </w:r>
          </w:p>
        </w:tc>
        <w:tc>
          <w:tcPr>
            <w:tcW w:w="6804" w:type="dxa"/>
            <w:gridSpan w:val="4"/>
            <w:tcBorders>
              <w:top w:val="single" w:sz="4" w:space="0" w:color="auto"/>
              <w:left w:val="single" w:sz="4" w:space="0" w:color="auto"/>
              <w:bottom w:val="single" w:sz="4" w:space="0" w:color="auto"/>
              <w:right w:val="single" w:sz="4" w:space="0" w:color="auto"/>
            </w:tcBorders>
            <w:vAlign w:val="center"/>
            <w:hideMark/>
          </w:tcPr>
          <w:p w14:paraId="64DB44F2" w14:textId="77777777" w:rsidR="00C91A2C" w:rsidRPr="00F57E6E" w:rsidRDefault="00C91A2C">
            <w:pPr>
              <w:pStyle w:val="TAH"/>
              <w:rPr>
                <w:lang w:eastAsia="en-GB"/>
              </w:rPr>
            </w:pPr>
            <w:r w:rsidRPr="00F57E6E">
              <w:rPr>
                <w:lang w:eastAsia="en-GB"/>
              </w:rPr>
              <w:t>Channel bandwidth / minimum output power / measurement bandwidth</w:t>
            </w:r>
          </w:p>
        </w:tc>
      </w:tr>
      <w:tr w:rsidR="00C91A2C" w:rsidRPr="00F57E6E" w14:paraId="56F9D4FC" w14:textId="77777777" w:rsidTr="00C91A2C">
        <w:trPr>
          <w:jc w:val="center"/>
        </w:trPr>
        <w:tc>
          <w:tcPr>
            <w:tcW w:w="1668" w:type="dxa"/>
            <w:tcBorders>
              <w:top w:val="nil"/>
              <w:left w:val="single" w:sz="4" w:space="0" w:color="auto"/>
              <w:bottom w:val="single" w:sz="4" w:space="0" w:color="auto"/>
              <w:right w:val="single" w:sz="4" w:space="0" w:color="auto"/>
            </w:tcBorders>
          </w:tcPr>
          <w:p w14:paraId="18F2AE01" w14:textId="77777777" w:rsidR="00C91A2C" w:rsidRPr="00F57E6E" w:rsidRDefault="00C91A2C">
            <w:pPr>
              <w:pStyle w:val="TAH"/>
              <w:rPr>
                <w:lang w:eastAsia="en-GB"/>
              </w:rPr>
            </w:pPr>
          </w:p>
        </w:tc>
        <w:tc>
          <w:tcPr>
            <w:tcW w:w="850" w:type="dxa"/>
            <w:tcBorders>
              <w:top w:val="nil"/>
              <w:left w:val="single" w:sz="4" w:space="0" w:color="auto"/>
              <w:bottom w:val="single" w:sz="4" w:space="0" w:color="auto"/>
              <w:right w:val="single" w:sz="4" w:space="0" w:color="auto"/>
            </w:tcBorders>
            <w:hideMark/>
          </w:tcPr>
          <w:p w14:paraId="310A2306" w14:textId="77777777" w:rsidR="00C91A2C" w:rsidRPr="00F57E6E" w:rsidRDefault="00C91A2C">
            <w:pPr>
              <w:pStyle w:val="TAH"/>
              <w:rPr>
                <w:lang w:eastAsia="en-GB"/>
              </w:rPr>
            </w:pPr>
            <w:r w:rsidRPr="00F57E6E">
              <w:rPr>
                <w:lang w:eastAsia="en-GB"/>
              </w:rPr>
              <w:t>[kHz]</w:t>
            </w:r>
          </w:p>
        </w:tc>
        <w:tc>
          <w:tcPr>
            <w:tcW w:w="1595" w:type="dxa"/>
            <w:tcBorders>
              <w:top w:val="single" w:sz="4" w:space="0" w:color="auto"/>
              <w:left w:val="single" w:sz="4" w:space="0" w:color="auto"/>
              <w:bottom w:val="single" w:sz="4" w:space="0" w:color="auto"/>
              <w:right w:val="single" w:sz="4" w:space="0" w:color="auto"/>
            </w:tcBorders>
            <w:vAlign w:val="center"/>
            <w:hideMark/>
          </w:tcPr>
          <w:p w14:paraId="6CEE5BAB" w14:textId="77777777" w:rsidR="00C91A2C" w:rsidRPr="00F57E6E" w:rsidRDefault="00C91A2C">
            <w:pPr>
              <w:pStyle w:val="TAH"/>
              <w:rPr>
                <w:lang w:eastAsia="en-GB"/>
              </w:rPr>
            </w:pPr>
            <w:r w:rsidRPr="00F57E6E">
              <w:rPr>
                <w:lang w:eastAsia="en-GB"/>
              </w:rPr>
              <w:t>50 MHz</w:t>
            </w:r>
          </w:p>
        </w:tc>
        <w:tc>
          <w:tcPr>
            <w:tcW w:w="1949" w:type="dxa"/>
            <w:tcBorders>
              <w:top w:val="single" w:sz="4" w:space="0" w:color="auto"/>
              <w:left w:val="single" w:sz="4" w:space="0" w:color="auto"/>
              <w:bottom w:val="single" w:sz="4" w:space="0" w:color="auto"/>
              <w:right w:val="single" w:sz="4" w:space="0" w:color="auto"/>
            </w:tcBorders>
            <w:vAlign w:val="center"/>
            <w:hideMark/>
          </w:tcPr>
          <w:p w14:paraId="0F3F9BB2" w14:textId="77777777" w:rsidR="00C91A2C" w:rsidRPr="00F57E6E" w:rsidRDefault="00C91A2C">
            <w:pPr>
              <w:pStyle w:val="TAH"/>
              <w:rPr>
                <w:lang w:eastAsia="en-GB"/>
              </w:rPr>
            </w:pPr>
            <w:r w:rsidRPr="00F57E6E">
              <w:rPr>
                <w:lang w:eastAsia="en-GB"/>
              </w:rPr>
              <w:t>100 MHz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44B6C9" w14:textId="77777777" w:rsidR="00C91A2C" w:rsidRPr="00F57E6E" w:rsidRDefault="00C91A2C">
            <w:pPr>
              <w:pStyle w:val="TAH"/>
              <w:rPr>
                <w:lang w:eastAsia="en-GB"/>
              </w:rPr>
            </w:pPr>
            <w:r w:rsidRPr="00F57E6E">
              <w:rPr>
                <w:lang w:eastAsia="en-GB"/>
              </w:rPr>
              <w:t>200 MHz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24FC8F" w14:textId="77777777" w:rsidR="00C91A2C" w:rsidRPr="00F57E6E" w:rsidRDefault="00C91A2C">
            <w:pPr>
              <w:pStyle w:val="TAH"/>
              <w:rPr>
                <w:lang w:eastAsia="en-GB"/>
              </w:rPr>
            </w:pPr>
            <w:r w:rsidRPr="00F57E6E">
              <w:rPr>
                <w:lang w:eastAsia="en-GB"/>
              </w:rPr>
              <w:t>400 MHz</w:t>
            </w:r>
          </w:p>
        </w:tc>
      </w:tr>
      <w:tr w:rsidR="00C91A2C" w:rsidRPr="00F57E6E" w14:paraId="730B1BA2" w14:textId="77777777" w:rsidTr="00C91A2C">
        <w:trPr>
          <w:jc w:val="center"/>
        </w:trPr>
        <w:tc>
          <w:tcPr>
            <w:tcW w:w="1668" w:type="dxa"/>
            <w:tcBorders>
              <w:top w:val="single" w:sz="4" w:space="0" w:color="auto"/>
              <w:left w:val="single" w:sz="4" w:space="0" w:color="auto"/>
              <w:bottom w:val="single" w:sz="4" w:space="0" w:color="auto"/>
              <w:right w:val="single" w:sz="4" w:space="0" w:color="auto"/>
            </w:tcBorders>
            <w:hideMark/>
          </w:tcPr>
          <w:p w14:paraId="496CBBFC" w14:textId="77777777" w:rsidR="00C91A2C" w:rsidRPr="00F57E6E" w:rsidRDefault="00C91A2C">
            <w:pPr>
              <w:pStyle w:val="TAC"/>
              <w:rPr>
                <w:lang w:eastAsia="en-GB"/>
              </w:rPr>
            </w:pPr>
            <w:r w:rsidRPr="00F57E6E">
              <w:rPr>
                <w:lang w:eastAsia="en-GB"/>
              </w:rPr>
              <w:t>Expected Transmission ON</w:t>
            </w:r>
          </w:p>
        </w:tc>
        <w:tc>
          <w:tcPr>
            <w:tcW w:w="850" w:type="dxa"/>
            <w:tcBorders>
              <w:top w:val="single" w:sz="4" w:space="0" w:color="auto"/>
              <w:left w:val="single" w:sz="4" w:space="0" w:color="auto"/>
              <w:bottom w:val="single" w:sz="4" w:space="0" w:color="auto"/>
              <w:right w:val="single" w:sz="4" w:space="0" w:color="auto"/>
            </w:tcBorders>
            <w:hideMark/>
          </w:tcPr>
          <w:p w14:paraId="6B7496B9" w14:textId="77777777" w:rsidR="00C91A2C" w:rsidRPr="00F57E6E" w:rsidRDefault="00C91A2C">
            <w:pPr>
              <w:pStyle w:val="TAC"/>
              <w:rPr>
                <w:lang w:eastAsia="en-GB"/>
              </w:rPr>
            </w:pPr>
            <w:r w:rsidRPr="00F57E6E">
              <w:rPr>
                <w:lang w:eastAsia="en-GB"/>
              </w:rPr>
              <w:t>60</w:t>
            </w:r>
          </w:p>
        </w:tc>
        <w:tc>
          <w:tcPr>
            <w:tcW w:w="1595" w:type="dxa"/>
            <w:tcBorders>
              <w:top w:val="single" w:sz="4" w:space="0" w:color="auto"/>
              <w:left w:val="single" w:sz="4" w:space="0" w:color="auto"/>
              <w:bottom w:val="single" w:sz="4" w:space="0" w:color="auto"/>
              <w:right w:val="single" w:sz="4" w:space="0" w:color="auto"/>
            </w:tcBorders>
            <w:hideMark/>
          </w:tcPr>
          <w:p w14:paraId="72C731C9" w14:textId="77777777" w:rsidR="00C91A2C" w:rsidRPr="00F57E6E" w:rsidRDefault="00C91A2C">
            <w:pPr>
              <w:pStyle w:val="TAC"/>
              <w:rPr>
                <w:lang w:eastAsia="en-GB"/>
              </w:rPr>
            </w:pPr>
            <w:r w:rsidRPr="00F57E6E">
              <w:rPr>
                <w:lang w:eastAsia="en-GB"/>
              </w:rPr>
              <w:t>FFS</w:t>
            </w:r>
          </w:p>
        </w:tc>
        <w:tc>
          <w:tcPr>
            <w:tcW w:w="1949" w:type="dxa"/>
            <w:tcBorders>
              <w:top w:val="single" w:sz="4" w:space="0" w:color="auto"/>
              <w:left w:val="single" w:sz="4" w:space="0" w:color="auto"/>
              <w:bottom w:val="single" w:sz="4" w:space="0" w:color="auto"/>
              <w:right w:val="single" w:sz="4" w:space="0" w:color="auto"/>
            </w:tcBorders>
            <w:hideMark/>
          </w:tcPr>
          <w:p w14:paraId="5ECDF284" w14:textId="77777777" w:rsidR="00C91A2C" w:rsidRPr="00F57E6E" w:rsidRDefault="00C91A2C">
            <w:pPr>
              <w:pStyle w:val="TAC"/>
              <w:rPr>
                <w:lang w:eastAsia="en-GB"/>
              </w:rPr>
            </w:pPr>
            <w:r w:rsidRPr="00F57E6E">
              <w:rPr>
                <w:lang w:eastAsia="en-GB"/>
              </w:rPr>
              <w:t>FFS</w:t>
            </w:r>
          </w:p>
        </w:tc>
        <w:tc>
          <w:tcPr>
            <w:tcW w:w="1701" w:type="dxa"/>
            <w:tcBorders>
              <w:top w:val="single" w:sz="4" w:space="0" w:color="auto"/>
              <w:left w:val="single" w:sz="4" w:space="0" w:color="auto"/>
              <w:bottom w:val="single" w:sz="4" w:space="0" w:color="auto"/>
              <w:right w:val="single" w:sz="4" w:space="0" w:color="auto"/>
            </w:tcBorders>
            <w:hideMark/>
          </w:tcPr>
          <w:p w14:paraId="1DDD8D98" w14:textId="77777777" w:rsidR="00C91A2C" w:rsidRPr="00F57E6E" w:rsidRDefault="00C91A2C">
            <w:pPr>
              <w:pStyle w:val="TAC"/>
              <w:rPr>
                <w:lang w:eastAsia="en-GB"/>
              </w:rPr>
            </w:pPr>
            <w:r w:rsidRPr="00F57E6E">
              <w:rPr>
                <w:lang w:eastAsia="en-GB"/>
              </w:rPr>
              <w:t>FFS</w:t>
            </w:r>
          </w:p>
        </w:tc>
        <w:tc>
          <w:tcPr>
            <w:tcW w:w="1559" w:type="dxa"/>
            <w:tcBorders>
              <w:top w:val="single" w:sz="4" w:space="0" w:color="auto"/>
              <w:left w:val="single" w:sz="4" w:space="0" w:color="auto"/>
              <w:bottom w:val="single" w:sz="4" w:space="0" w:color="auto"/>
              <w:right w:val="single" w:sz="4" w:space="0" w:color="auto"/>
            </w:tcBorders>
            <w:hideMark/>
          </w:tcPr>
          <w:p w14:paraId="578DB950" w14:textId="77777777" w:rsidR="00C91A2C" w:rsidRPr="00F57E6E" w:rsidRDefault="00C91A2C">
            <w:pPr>
              <w:pStyle w:val="TAC"/>
              <w:rPr>
                <w:lang w:eastAsia="en-GB"/>
              </w:rPr>
            </w:pPr>
            <w:r w:rsidRPr="00F57E6E">
              <w:rPr>
                <w:lang w:eastAsia="en-GB"/>
              </w:rPr>
              <w:t>FFS</w:t>
            </w:r>
          </w:p>
        </w:tc>
      </w:tr>
      <w:tr w:rsidR="00C91A2C" w:rsidRPr="00F57E6E" w14:paraId="37E04A35" w14:textId="77777777" w:rsidTr="00C91A2C">
        <w:trPr>
          <w:jc w:val="center"/>
        </w:trPr>
        <w:tc>
          <w:tcPr>
            <w:tcW w:w="1668" w:type="dxa"/>
            <w:tcBorders>
              <w:top w:val="single" w:sz="4" w:space="0" w:color="auto"/>
              <w:left w:val="single" w:sz="4" w:space="0" w:color="auto"/>
              <w:bottom w:val="single" w:sz="4" w:space="0" w:color="auto"/>
              <w:right w:val="single" w:sz="4" w:space="0" w:color="auto"/>
            </w:tcBorders>
            <w:hideMark/>
          </w:tcPr>
          <w:p w14:paraId="0C30136F" w14:textId="77777777" w:rsidR="00C91A2C" w:rsidRPr="00F57E6E" w:rsidRDefault="00C91A2C">
            <w:pPr>
              <w:pStyle w:val="TAC"/>
              <w:rPr>
                <w:lang w:eastAsia="en-GB"/>
              </w:rPr>
            </w:pPr>
            <w:r w:rsidRPr="00F57E6E">
              <w:rPr>
                <w:lang w:eastAsia="en-GB"/>
              </w:rPr>
              <w:t>Measured power for CP-OFDM</w:t>
            </w:r>
          </w:p>
        </w:tc>
        <w:tc>
          <w:tcPr>
            <w:tcW w:w="850" w:type="dxa"/>
            <w:tcBorders>
              <w:top w:val="single" w:sz="4" w:space="0" w:color="auto"/>
              <w:left w:val="single" w:sz="4" w:space="0" w:color="auto"/>
              <w:bottom w:val="single" w:sz="4" w:space="0" w:color="auto"/>
              <w:right w:val="single" w:sz="4" w:space="0" w:color="auto"/>
            </w:tcBorders>
            <w:hideMark/>
          </w:tcPr>
          <w:p w14:paraId="2B664D49" w14:textId="77777777" w:rsidR="00C91A2C" w:rsidRPr="00F57E6E" w:rsidRDefault="00C91A2C">
            <w:pPr>
              <w:pStyle w:val="TAC"/>
              <w:rPr>
                <w:lang w:eastAsia="en-GB"/>
              </w:rPr>
            </w:pPr>
            <w:r w:rsidRPr="00F57E6E">
              <w:rPr>
                <w:lang w:eastAsia="en-GB"/>
              </w:rPr>
              <w:t>120</w:t>
            </w:r>
          </w:p>
        </w:tc>
        <w:tc>
          <w:tcPr>
            <w:tcW w:w="1595" w:type="dxa"/>
            <w:tcBorders>
              <w:top w:val="single" w:sz="4" w:space="0" w:color="auto"/>
              <w:left w:val="single" w:sz="4" w:space="0" w:color="auto"/>
              <w:bottom w:val="single" w:sz="4" w:space="0" w:color="auto"/>
              <w:right w:val="single" w:sz="4" w:space="0" w:color="auto"/>
            </w:tcBorders>
            <w:hideMark/>
          </w:tcPr>
          <w:p w14:paraId="0EAFB9B2" w14:textId="77777777" w:rsidR="00C91A2C" w:rsidRPr="00F57E6E" w:rsidRDefault="00C91A2C">
            <w:pPr>
              <w:pStyle w:val="TAC"/>
              <w:rPr>
                <w:lang w:eastAsia="en-GB"/>
              </w:rPr>
            </w:pPr>
            <w:r w:rsidRPr="00F57E6E">
              <w:rPr>
                <w:lang w:eastAsia="en-GB"/>
              </w:rPr>
              <w:t>FFS</w:t>
            </w:r>
          </w:p>
        </w:tc>
        <w:tc>
          <w:tcPr>
            <w:tcW w:w="1949" w:type="dxa"/>
            <w:tcBorders>
              <w:top w:val="single" w:sz="4" w:space="0" w:color="auto"/>
              <w:left w:val="single" w:sz="4" w:space="0" w:color="auto"/>
              <w:bottom w:val="single" w:sz="4" w:space="0" w:color="auto"/>
              <w:right w:val="single" w:sz="4" w:space="0" w:color="auto"/>
            </w:tcBorders>
            <w:hideMark/>
          </w:tcPr>
          <w:p w14:paraId="0673A2C8" w14:textId="77777777" w:rsidR="00C91A2C" w:rsidRPr="00F57E6E" w:rsidRDefault="00C91A2C">
            <w:pPr>
              <w:pStyle w:val="TAC"/>
              <w:rPr>
                <w:lang w:eastAsia="en-GB"/>
              </w:rPr>
            </w:pPr>
            <w:r w:rsidRPr="00F57E6E">
              <w:rPr>
                <w:lang w:eastAsia="en-GB"/>
              </w:rPr>
              <w:t>FFS</w:t>
            </w:r>
          </w:p>
        </w:tc>
        <w:tc>
          <w:tcPr>
            <w:tcW w:w="1701" w:type="dxa"/>
            <w:tcBorders>
              <w:top w:val="single" w:sz="4" w:space="0" w:color="auto"/>
              <w:left w:val="single" w:sz="4" w:space="0" w:color="auto"/>
              <w:bottom w:val="single" w:sz="4" w:space="0" w:color="auto"/>
              <w:right w:val="single" w:sz="4" w:space="0" w:color="auto"/>
            </w:tcBorders>
            <w:hideMark/>
          </w:tcPr>
          <w:p w14:paraId="1D388037" w14:textId="77777777" w:rsidR="00C91A2C" w:rsidRPr="00F57E6E" w:rsidRDefault="00C91A2C">
            <w:pPr>
              <w:pStyle w:val="TAC"/>
              <w:rPr>
                <w:lang w:eastAsia="en-GB"/>
              </w:rPr>
            </w:pPr>
            <w:r w:rsidRPr="00F57E6E">
              <w:rPr>
                <w:lang w:eastAsia="en-GB"/>
              </w:rPr>
              <w:t>FFS</w:t>
            </w:r>
          </w:p>
        </w:tc>
        <w:tc>
          <w:tcPr>
            <w:tcW w:w="1559" w:type="dxa"/>
            <w:tcBorders>
              <w:top w:val="single" w:sz="4" w:space="0" w:color="auto"/>
              <w:left w:val="single" w:sz="4" w:space="0" w:color="auto"/>
              <w:bottom w:val="single" w:sz="4" w:space="0" w:color="auto"/>
              <w:right w:val="single" w:sz="4" w:space="0" w:color="auto"/>
            </w:tcBorders>
            <w:hideMark/>
          </w:tcPr>
          <w:p w14:paraId="1B9B823E" w14:textId="77777777" w:rsidR="00C91A2C" w:rsidRPr="00F57E6E" w:rsidRDefault="00C91A2C">
            <w:pPr>
              <w:pStyle w:val="TAC"/>
              <w:rPr>
                <w:lang w:eastAsia="en-GB"/>
              </w:rPr>
            </w:pPr>
            <w:r w:rsidRPr="00F57E6E">
              <w:rPr>
                <w:lang w:eastAsia="en-GB"/>
              </w:rPr>
              <w:t>FFS</w:t>
            </w:r>
          </w:p>
        </w:tc>
      </w:tr>
      <w:tr w:rsidR="00C91A2C" w:rsidRPr="00F57E6E" w14:paraId="607DE9B8" w14:textId="77777777" w:rsidTr="00C91A2C">
        <w:trPr>
          <w:jc w:val="center"/>
        </w:trPr>
        <w:tc>
          <w:tcPr>
            <w:tcW w:w="1668" w:type="dxa"/>
            <w:tcBorders>
              <w:top w:val="single" w:sz="4" w:space="0" w:color="auto"/>
              <w:left w:val="single" w:sz="4" w:space="0" w:color="auto"/>
              <w:bottom w:val="single" w:sz="4" w:space="0" w:color="auto"/>
              <w:right w:val="single" w:sz="4" w:space="0" w:color="auto"/>
            </w:tcBorders>
            <w:hideMark/>
          </w:tcPr>
          <w:p w14:paraId="328BAA3F" w14:textId="77777777" w:rsidR="00C91A2C" w:rsidRPr="00F57E6E" w:rsidRDefault="00C91A2C">
            <w:pPr>
              <w:pStyle w:val="TAC"/>
              <w:rPr>
                <w:lang w:eastAsia="en-GB"/>
              </w:rPr>
            </w:pPr>
            <w:r w:rsidRPr="00F57E6E">
              <w:rPr>
                <w:lang w:eastAsia="en-GB"/>
              </w:rPr>
              <w:t xml:space="preserve">Expected Transmission ON </w:t>
            </w:r>
          </w:p>
        </w:tc>
        <w:tc>
          <w:tcPr>
            <w:tcW w:w="850" w:type="dxa"/>
            <w:tcBorders>
              <w:top w:val="single" w:sz="4" w:space="0" w:color="auto"/>
              <w:left w:val="single" w:sz="4" w:space="0" w:color="auto"/>
              <w:bottom w:val="single" w:sz="4" w:space="0" w:color="auto"/>
              <w:right w:val="single" w:sz="4" w:space="0" w:color="auto"/>
            </w:tcBorders>
            <w:hideMark/>
          </w:tcPr>
          <w:p w14:paraId="330F084E" w14:textId="77777777" w:rsidR="00C91A2C" w:rsidRPr="00F57E6E" w:rsidRDefault="00C91A2C">
            <w:pPr>
              <w:pStyle w:val="TAC"/>
              <w:rPr>
                <w:lang w:eastAsia="en-GB"/>
              </w:rPr>
            </w:pPr>
            <w:r w:rsidRPr="00F57E6E">
              <w:rPr>
                <w:lang w:eastAsia="en-GB"/>
              </w:rPr>
              <w:t>60</w:t>
            </w:r>
          </w:p>
        </w:tc>
        <w:tc>
          <w:tcPr>
            <w:tcW w:w="1595" w:type="dxa"/>
            <w:tcBorders>
              <w:top w:val="single" w:sz="4" w:space="0" w:color="auto"/>
              <w:left w:val="single" w:sz="4" w:space="0" w:color="auto"/>
              <w:bottom w:val="single" w:sz="4" w:space="0" w:color="auto"/>
              <w:right w:val="single" w:sz="4" w:space="0" w:color="auto"/>
            </w:tcBorders>
            <w:hideMark/>
          </w:tcPr>
          <w:p w14:paraId="62BE74DF" w14:textId="77777777" w:rsidR="00C91A2C" w:rsidRPr="00F57E6E" w:rsidRDefault="00C91A2C">
            <w:pPr>
              <w:pStyle w:val="TAC"/>
              <w:rPr>
                <w:lang w:eastAsia="en-GB"/>
              </w:rPr>
            </w:pPr>
            <w:r w:rsidRPr="00F57E6E">
              <w:rPr>
                <w:lang w:eastAsia="en-GB"/>
              </w:rPr>
              <w:t>FFS</w:t>
            </w:r>
          </w:p>
        </w:tc>
        <w:tc>
          <w:tcPr>
            <w:tcW w:w="1949" w:type="dxa"/>
            <w:tcBorders>
              <w:top w:val="single" w:sz="4" w:space="0" w:color="auto"/>
              <w:left w:val="single" w:sz="4" w:space="0" w:color="auto"/>
              <w:bottom w:val="single" w:sz="4" w:space="0" w:color="auto"/>
              <w:right w:val="single" w:sz="4" w:space="0" w:color="auto"/>
            </w:tcBorders>
            <w:hideMark/>
          </w:tcPr>
          <w:p w14:paraId="3F96755D" w14:textId="77777777" w:rsidR="00C91A2C" w:rsidRPr="00F57E6E" w:rsidRDefault="00C91A2C">
            <w:pPr>
              <w:pStyle w:val="TAC"/>
              <w:rPr>
                <w:lang w:eastAsia="en-GB"/>
              </w:rPr>
            </w:pPr>
            <w:r w:rsidRPr="00F57E6E">
              <w:rPr>
                <w:lang w:eastAsia="en-GB"/>
              </w:rPr>
              <w:t>FFS</w:t>
            </w:r>
          </w:p>
        </w:tc>
        <w:tc>
          <w:tcPr>
            <w:tcW w:w="1701" w:type="dxa"/>
            <w:tcBorders>
              <w:top w:val="single" w:sz="4" w:space="0" w:color="auto"/>
              <w:left w:val="single" w:sz="4" w:space="0" w:color="auto"/>
              <w:bottom w:val="single" w:sz="4" w:space="0" w:color="auto"/>
              <w:right w:val="single" w:sz="4" w:space="0" w:color="auto"/>
            </w:tcBorders>
            <w:hideMark/>
          </w:tcPr>
          <w:p w14:paraId="0A214F46" w14:textId="77777777" w:rsidR="00C91A2C" w:rsidRPr="00F57E6E" w:rsidRDefault="00C91A2C">
            <w:pPr>
              <w:pStyle w:val="TAC"/>
              <w:rPr>
                <w:lang w:eastAsia="en-GB"/>
              </w:rPr>
            </w:pPr>
            <w:r w:rsidRPr="00F57E6E">
              <w:rPr>
                <w:lang w:eastAsia="en-GB"/>
              </w:rPr>
              <w:t>FFS</w:t>
            </w:r>
          </w:p>
        </w:tc>
        <w:tc>
          <w:tcPr>
            <w:tcW w:w="1559" w:type="dxa"/>
            <w:tcBorders>
              <w:top w:val="single" w:sz="4" w:space="0" w:color="auto"/>
              <w:left w:val="single" w:sz="4" w:space="0" w:color="auto"/>
              <w:bottom w:val="single" w:sz="4" w:space="0" w:color="auto"/>
              <w:right w:val="single" w:sz="4" w:space="0" w:color="auto"/>
            </w:tcBorders>
            <w:hideMark/>
          </w:tcPr>
          <w:p w14:paraId="3AEAE5C7" w14:textId="77777777" w:rsidR="00C91A2C" w:rsidRPr="00F57E6E" w:rsidRDefault="00C91A2C">
            <w:pPr>
              <w:pStyle w:val="TAC"/>
              <w:rPr>
                <w:lang w:eastAsia="en-GB"/>
              </w:rPr>
            </w:pPr>
            <w:r w:rsidRPr="00F57E6E">
              <w:rPr>
                <w:lang w:eastAsia="en-GB"/>
              </w:rPr>
              <w:t>FFS</w:t>
            </w:r>
          </w:p>
        </w:tc>
      </w:tr>
      <w:tr w:rsidR="00C91A2C" w:rsidRPr="00F57E6E" w14:paraId="60CA4A46" w14:textId="77777777" w:rsidTr="00C91A2C">
        <w:trPr>
          <w:jc w:val="center"/>
        </w:trPr>
        <w:tc>
          <w:tcPr>
            <w:tcW w:w="1668" w:type="dxa"/>
            <w:tcBorders>
              <w:top w:val="single" w:sz="4" w:space="0" w:color="auto"/>
              <w:left w:val="single" w:sz="4" w:space="0" w:color="auto"/>
              <w:bottom w:val="single" w:sz="4" w:space="0" w:color="auto"/>
              <w:right w:val="single" w:sz="4" w:space="0" w:color="auto"/>
            </w:tcBorders>
            <w:hideMark/>
          </w:tcPr>
          <w:p w14:paraId="597C1D4C" w14:textId="77777777" w:rsidR="00C91A2C" w:rsidRPr="00F57E6E" w:rsidRDefault="00C91A2C">
            <w:pPr>
              <w:pStyle w:val="TAC"/>
              <w:rPr>
                <w:lang w:eastAsia="en-GB"/>
              </w:rPr>
            </w:pPr>
            <w:r w:rsidRPr="00F57E6E">
              <w:rPr>
                <w:lang w:eastAsia="en-GB"/>
              </w:rPr>
              <w:t>Measured power for DFT-s-OFDM</w:t>
            </w:r>
          </w:p>
        </w:tc>
        <w:tc>
          <w:tcPr>
            <w:tcW w:w="850" w:type="dxa"/>
            <w:tcBorders>
              <w:top w:val="single" w:sz="4" w:space="0" w:color="auto"/>
              <w:left w:val="single" w:sz="4" w:space="0" w:color="auto"/>
              <w:bottom w:val="single" w:sz="4" w:space="0" w:color="auto"/>
              <w:right w:val="single" w:sz="4" w:space="0" w:color="auto"/>
            </w:tcBorders>
            <w:hideMark/>
          </w:tcPr>
          <w:p w14:paraId="097CC434" w14:textId="77777777" w:rsidR="00C91A2C" w:rsidRPr="00F57E6E" w:rsidRDefault="00C91A2C">
            <w:pPr>
              <w:pStyle w:val="TAC"/>
              <w:rPr>
                <w:lang w:eastAsia="en-GB"/>
              </w:rPr>
            </w:pPr>
            <w:r w:rsidRPr="00F57E6E">
              <w:rPr>
                <w:lang w:eastAsia="en-GB"/>
              </w:rPr>
              <w:t>120</w:t>
            </w:r>
          </w:p>
        </w:tc>
        <w:tc>
          <w:tcPr>
            <w:tcW w:w="1595" w:type="dxa"/>
            <w:tcBorders>
              <w:top w:val="single" w:sz="4" w:space="0" w:color="auto"/>
              <w:left w:val="single" w:sz="4" w:space="0" w:color="auto"/>
              <w:bottom w:val="single" w:sz="4" w:space="0" w:color="auto"/>
              <w:right w:val="single" w:sz="4" w:space="0" w:color="auto"/>
            </w:tcBorders>
            <w:hideMark/>
          </w:tcPr>
          <w:p w14:paraId="127FBF55" w14:textId="77777777" w:rsidR="00C91A2C" w:rsidRPr="00F57E6E" w:rsidRDefault="00C91A2C">
            <w:pPr>
              <w:pStyle w:val="TAC"/>
              <w:rPr>
                <w:lang w:eastAsia="en-GB"/>
              </w:rPr>
            </w:pPr>
            <w:r w:rsidRPr="00F57E6E">
              <w:rPr>
                <w:lang w:eastAsia="en-GB"/>
              </w:rPr>
              <w:t>FFS</w:t>
            </w:r>
          </w:p>
        </w:tc>
        <w:tc>
          <w:tcPr>
            <w:tcW w:w="1949" w:type="dxa"/>
            <w:tcBorders>
              <w:top w:val="single" w:sz="4" w:space="0" w:color="auto"/>
              <w:left w:val="single" w:sz="4" w:space="0" w:color="auto"/>
              <w:bottom w:val="single" w:sz="4" w:space="0" w:color="auto"/>
              <w:right w:val="single" w:sz="4" w:space="0" w:color="auto"/>
            </w:tcBorders>
            <w:hideMark/>
          </w:tcPr>
          <w:p w14:paraId="49DBDB72" w14:textId="77777777" w:rsidR="00C91A2C" w:rsidRPr="00F57E6E" w:rsidRDefault="00C91A2C">
            <w:pPr>
              <w:pStyle w:val="TAC"/>
              <w:rPr>
                <w:lang w:eastAsia="en-GB"/>
              </w:rPr>
            </w:pPr>
            <w:r w:rsidRPr="00F57E6E">
              <w:rPr>
                <w:lang w:eastAsia="en-GB"/>
              </w:rPr>
              <w:t>FFS</w:t>
            </w:r>
          </w:p>
        </w:tc>
        <w:tc>
          <w:tcPr>
            <w:tcW w:w="1701" w:type="dxa"/>
            <w:tcBorders>
              <w:top w:val="single" w:sz="4" w:space="0" w:color="auto"/>
              <w:left w:val="single" w:sz="4" w:space="0" w:color="auto"/>
              <w:bottom w:val="single" w:sz="4" w:space="0" w:color="auto"/>
              <w:right w:val="single" w:sz="4" w:space="0" w:color="auto"/>
            </w:tcBorders>
            <w:hideMark/>
          </w:tcPr>
          <w:p w14:paraId="127E8DC4" w14:textId="77777777" w:rsidR="00C91A2C" w:rsidRPr="00F57E6E" w:rsidRDefault="00C91A2C">
            <w:pPr>
              <w:pStyle w:val="TAC"/>
              <w:rPr>
                <w:lang w:eastAsia="en-GB"/>
              </w:rPr>
            </w:pPr>
            <w:r w:rsidRPr="00F57E6E">
              <w:rPr>
                <w:lang w:eastAsia="en-GB"/>
              </w:rPr>
              <w:t>FFS</w:t>
            </w:r>
          </w:p>
        </w:tc>
        <w:tc>
          <w:tcPr>
            <w:tcW w:w="1559" w:type="dxa"/>
            <w:tcBorders>
              <w:top w:val="single" w:sz="4" w:space="0" w:color="auto"/>
              <w:left w:val="single" w:sz="4" w:space="0" w:color="auto"/>
              <w:bottom w:val="single" w:sz="4" w:space="0" w:color="auto"/>
              <w:right w:val="single" w:sz="4" w:space="0" w:color="auto"/>
            </w:tcBorders>
            <w:hideMark/>
          </w:tcPr>
          <w:p w14:paraId="1C115A84" w14:textId="77777777" w:rsidR="00C91A2C" w:rsidRPr="00F57E6E" w:rsidRDefault="00C91A2C">
            <w:pPr>
              <w:pStyle w:val="TAC"/>
              <w:rPr>
                <w:lang w:eastAsia="en-GB"/>
              </w:rPr>
            </w:pPr>
            <w:r w:rsidRPr="00F57E6E">
              <w:rPr>
                <w:lang w:eastAsia="en-GB"/>
              </w:rPr>
              <w:t>FFS</w:t>
            </w:r>
          </w:p>
        </w:tc>
      </w:tr>
    </w:tbl>
    <w:p w14:paraId="4B9054D8" w14:textId="77777777" w:rsidR="00C91A2C" w:rsidRPr="00F57E6E" w:rsidRDefault="00C91A2C" w:rsidP="00C91A2C">
      <w:pPr>
        <w:rPr>
          <w:rFonts w:asciiTheme="minorHAnsi" w:eastAsiaTheme="minorHAnsi" w:hAnsiTheme="minorHAnsi" w:cstheme="minorBidi"/>
          <w:sz w:val="22"/>
          <w:szCs w:val="22"/>
          <w:lang w:val="en-US"/>
        </w:rPr>
      </w:pPr>
    </w:p>
    <w:p w14:paraId="7B13AE25" w14:textId="77777777" w:rsidR="00C91A2C" w:rsidRPr="00F57E6E" w:rsidRDefault="00C91A2C" w:rsidP="00C91A2C">
      <w:pPr>
        <w:pStyle w:val="TH"/>
      </w:pPr>
      <w:r w:rsidRPr="00F57E6E">
        <w:t>Table 6.3A.3.1.1.5-3: Test Tolerance for OFF power</w:t>
      </w:r>
    </w:p>
    <w:p w14:paraId="3D0CACD0" w14:textId="77777777" w:rsidR="00C91A2C" w:rsidRPr="00F57E6E" w:rsidRDefault="00C91A2C" w:rsidP="00C91A2C">
      <w:r w:rsidRPr="00F57E6E">
        <w:t>FFS</w:t>
      </w:r>
    </w:p>
    <w:p w14:paraId="2A4E8CA4" w14:textId="77777777" w:rsidR="00C91A2C" w:rsidRPr="00F57E6E" w:rsidRDefault="00C91A2C" w:rsidP="00C91A2C">
      <w:pPr>
        <w:pStyle w:val="TH"/>
      </w:pPr>
      <w:r w:rsidRPr="00F57E6E">
        <w:t>Table 6.3A.3.1.1.5-4: Test Tolerance for ON power</w:t>
      </w:r>
    </w:p>
    <w:p w14:paraId="22764AB1" w14:textId="77777777" w:rsidR="00C91A2C" w:rsidRPr="00F57E6E" w:rsidRDefault="00C91A2C" w:rsidP="00C91A2C">
      <w:r w:rsidRPr="00F57E6E">
        <w:t>FFS</w:t>
      </w:r>
    </w:p>
    <w:p w14:paraId="6FB1B7F6" w14:textId="34895DA4" w:rsidR="00C91A2C" w:rsidRPr="00F57E6E" w:rsidRDefault="00C91A2C" w:rsidP="00C91A2C">
      <w:pPr>
        <w:pStyle w:val="Heading2"/>
        <w:rPr>
          <w:color w:val="FF0000"/>
        </w:rPr>
      </w:pPr>
      <w:r w:rsidRPr="00F57E6E">
        <w:rPr>
          <w:color w:val="FF0000"/>
        </w:rPr>
        <w:lastRenderedPageBreak/>
        <w:t>&lt;&lt;&lt; END OF CHANGES 1&gt;&gt;&gt;</w:t>
      </w:r>
    </w:p>
    <w:p w14:paraId="55E42C91" w14:textId="01BF924A" w:rsidR="00DD0A12" w:rsidRPr="00F57E6E" w:rsidRDefault="00DD0A12" w:rsidP="00DD0A12">
      <w:pPr>
        <w:pStyle w:val="Heading2"/>
        <w:rPr>
          <w:color w:val="FF0000"/>
        </w:rPr>
      </w:pPr>
      <w:r w:rsidRPr="00F57E6E">
        <w:rPr>
          <w:color w:val="FF0000"/>
        </w:rPr>
        <w:t xml:space="preserve">&lt;&lt;&lt; START OF CHANGES </w:t>
      </w:r>
      <w:r w:rsidR="00C91A2C" w:rsidRPr="00F57E6E">
        <w:rPr>
          <w:color w:val="FF0000"/>
        </w:rPr>
        <w:t>2</w:t>
      </w:r>
      <w:r w:rsidRPr="00F57E6E">
        <w:rPr>
          <w:color w:val="FF0000"/>
        </w:rPr>
        <w:t>&gt;&gt;&gt;</w:t>
      </w:r>
    </w:p>
    <w:p w14:paraId="7A35CA65" w14:textId="77777777" w:rsidR="00DD0A12" w:rsidRPr="00F57E6E" w:rsidRDefault="00DD0A12" w:rsidP="00DD0A12">
      <w:pPr>
        <w:pStyle w:val="Heading5"/>
      </w:pPr>
      <w:bookmarkStart w:id="36" w:name="_Toc21026494"/>
      <w:bookmarkStart w:id="37" w:name="_Toc27743752"/>
      <w:bookmarkStart w:id="38" w:name="_Toc36196920"/>
      <w:bookmarkStart w:id="39" w:name="_Toc36197612"/>
      <w:bookmarkStart w:id="40" w:name="_Toc43898277"/>
      <w:bookmarkStart w:id="41" w:name="_Toc52550768"/>
      <w:bookmarkStart w:id="42" w:name="_Toc58952483"/>
      <w:bookmarkStart w:id="43" w:name="_Toc68098182"/>
      <w:bookmarkStart w:id="44" w:name="_Toc68098455"/>
      <w:bookmarkStart w:id="45" w:name="_Toc68360585"/>
      <w:bookmarkStart w:id="46" w:name="_Toc76557669"/>
      <w:bookmarkStart w:id="47" w:name="_Toc84435583"/>
      <w:bookmarkStart w:id="48" w:name="_Toc92802754"/>
      <w:r w:rsidRPr="00F57E6E">
        <w:t>6.3A.4.2.1</w:t>
      </w:r>
      <w:r w:rsidRPr="00F57E6E">
        <w:tab/>
        <w:t>Absolute power tolerance for CA (2UL CA)</w:t>
      </w:r>
      <w:bookmarkEnd w:id="36"/>
      <w:bookmarkEnd w:id="37"/>
      <w:bookmarkEnd w:id="38"/>
      <w:bookmarkEnd w:id="39"/>
      <w:bookmarkEnd w:id="40"/>
      <w:bookmarkEnd w:id="41"/>
      <w:bookmarkEnd w:id="42"/>
      <w:bookmarkEnd w:id="43"/>
      <w:bookmarkEnd w:id="44"/>
      <w:bookmarkEnd w:id="45"/>
      <w:bookmarkEnd w:id="46"/>
      <w:bookmarkEnd w:id="47"/>
      <w:bookmarkEnd w:id="48"/>
    </w:p>
    <w:p w14:paraId="7CA2906E" w14:textId="77777777" w:rsidR="00DD0A12" w:rsidRPr="00F57E6E" w:rsidRDefault="00DD0A12" w:rsidP="00DD0A12">
      <w:pPr>
        <w:pStyle w:val="EditorsNote"/>
      </w:pPr>
      <w:r w:rsidRPr="00F57E6E">
        <w:t>Editor’s note: This clause is incomplete. The following aspects are either missing or not yet determined:</w:t>
      </w:r>
    </w:p>
    <w:p w14:paraId="038BC307" w14:textId="77777777" w:rsidR="00DD0A12" w:rsidRPr="00F57E6E" w:rsidRDefault="00DD0A12" w:rsidP="00DD0A12">
      <w:pPr>
        <w:pStyle w:val="EditorsNote"/>
        <w:numPr>
          <w:ilvl w:val="0"/>
          <w:numId w:val="37"/>
        </w:numPr>
        <w:overflowPunct/>
        <w:autoSpaceDE/>
        <w:autoSpaceDN/>
        <w:adjustRightInd/>
        <w:spacing w:after="160" w:line="256" w:lineRule="auto"/>
        <w:textAlignment w:val="auto"/>
      </w:pPr>
      <w:r w:rsidRPr="00F57E6E">
        <w:t>Measurement Uncertainty and Test Tolerances are FFS.</w:t>
      </w:r>
    </w:p>
    <w:p w14:paraId="23C588C9" w14:textId="77777777" w:rsidR="00DD0A12" w:rsidRPr="00F57E6E" w:rsidRDefault="00DD0A12" w:rsidP="00DD0A12">
      <w:pPr>
        <w:pStyle w:val="ListParagraph"/>
        <w:numPr>
          <w:ilvl w:val="0"/>
          <w:numId w:val="37"/>
        </w:numPr>
        <w:overflowPunct/>
        <w:autoSpaceDE/>
        <w:autoSpaceDN/>
        <w:adjustRightInd/>
        <w:textAlignment w:val="auto"/>
        <w:rPr>
          <w:rFonts w:ascii="Times New Roman" w:eastAsia="Times New Roman" w:hAnsi="Times New Roman"/>
          <w:color w:val="FF0000"/>
          <w:sz w:val="20"/>
          <w:szCs w:val="20"/>
          <w:lang w:val="en-GB"/>
        </w:rPr>
      </w:pPr>
      <w:r w:rsidRPr="00F57E6E">
        <w:rPr>
          <w:rFonts w:ascii="Times New Roman" w:eastAsia="Times New Roman" w:hAnsi="Times New Roman"/>
          <w:color w:val="FF0000"/>
          <w:sz w:val="20"/>
          <w:szCs w:val="20"/>
          <w:lang w:val="en-GB"/>
        </w:rPr>
        <w:t>TP analysis is FFS.</w:t>
      </w:r>
    </w:p>
    <w:p w14:paraId="6C1D450F" w14:textId="58D93BFA" w:rsidR="00DD0A12" w:rsidRPr="00F57E6E" w:rsidRDefault="00DD0A12" w:rsidP="00DD0A12">
      <w:pPr>
        <w:pStyle w:val="ListParagraph"/>
        <w:numPr>
          <w:ilvl w:val="0"/>
          <w:numId w:val="37"/>
        </w:numPr>
        <w:overflowPunct/>
        <w:autoSpaceDE/>
        <w:autoSpaceDN/>
        <w:adjustRightInd/>
        <w:textAlignment w:val="auto"/>
        <w:rPr>
          <w:ins w:id="49" w:author="Flores Fernandez" w:date="2022-08-24T14:16:00Z"/>
          <w:rFonts w:ascii="Times New Roman" w:eastAsia="Times New Roman" w:hAnsi="Times New Roman"/>
          <w:color w:val="FF0000"/>
          <w:sz w:val="20"/>
          <w:szCs w:val="20"/>
          <w:lang w:val="en-GB"/>
        </w:rPr>
      </w:pPr>
      <w:r w:rsidRPr="00F57E6E">
        <w:rPr>
          <w:rFonts w:ascii="Times New Roman" w:eastAsia="Times New Roman" w:hAnsi="Times New Roman"/>
          <w:color w:val="FF0000"/>
          <w:sz w:val="20"/>
          <w:szCs w:val="20"/>
          <w:lang w:val="en-GB"/>
        </w:rPr>
        <w:t>UE transmitted power for PC 1, 2 and 4 are FFS</w:t>
      </w:r>
    </w:p>
    <w:p w14:paraId="7AFB6369" w14:textId="77777777" w:rsidR="00BA3B14" w:rsidRPr="00F57E6E" w:rsidRDefault="00BA3B14" w:rsidP="00BA3B14">
      <w:pPr>
        <w:pStyle w:val="ListParagraph"/>
        <w:numPr>
          <w:ilvl w:val="0"/>
          <w:numId w:val="37"/>
        </w:numPr>
        <w:overflowPunct/>
        <w:autoSpaceDE/>
        <w:autoSpaceDN/>
        <w:adjustRightInd/>
        <w:spacing w:after="160" w:line="256" w:lineRule="auto"/>
        <w:textAlignment w:val="auto"/>
        <w:rPr>
          <w:ins w:id="50" w:author="Flores Fernandez" w:date="2022-08-24T19:24:00Z"/>
        </w:rPr>
      </w:pPr>
      <w:ins w:id="51" w:author="Flores Fernandez" w:date="2022-08-24T19:24:00Z">
        <w:r w:rsidRPr="00F57E6E">
          <w:rPr>
            <w:rFonts w:ascii="Times New Roman" w:eastAsia="Times New Roman" w:hAnsi="Times New Roman"/>
            <w:color w:val="FF0000"/>
            <w:sz w:val="20"/>
            <w:szCs w:val="20"/>
            <w:lang w:val="en-GB"/>
          </w:rPr>
          <w:t xml:space="preserve">The UPLF test mode is applicable to UEs Release 16 and forward. This test case is incomplete for Release 15 until UE PHR method is used to prevent </w:t>
        </w:r>
        <w:proofErr w:type="spellStart"/>
        <w:r w:rsidRPr="00F57E6E">
          <w:rPr>
            <w:rFonts w:ascii="Times New Roman" w:eastAsia="Times New Roman" w:hAnsi="Times New Roman"/>
            <w:color w:val="FF0000"/>
            <w:sz w:val="20"/>
            <w:szCs w:val="20"/>
            <w:lang w:val="en-GB"/>
          </w:rPr>
          <w:t>SCell</w:t>
        </w:r>
        <w:proofErr w:type="spellEnd"/>
        <w:r w:rsidRPr="00F57E6E">
          <w:rPr>
            <w:rFonts w:ascii="Times New Roman" w:eastAsia="Times New Roman" w:hAnsi="Times New Roman"/>
            <w:color w:val="FF0000"/>
            <w:sz w:val="20"/>
            <w:szCs w:val="20"/>
            <w:lang w:val="en-GB"/>
          </w:rPr>
          <w:t xml:space="preserve"> drop.</w:t>
        </w:r>
      </w:ins>
    </w:p>
    <w:p w14:paraId="20DED9D0" w14:textId="12AFBD3C" w:rsidR="00DD0A12" w:rsidRPr="00F57E6E" w:rsidDel="00BA3B14" w:rsidRDefault="00DD0A12" w:rsidP="00830FEF">
      <w:pPr>
        <w:pStyle w:val="ListParagraph"/>
        <w:numPr>
          <w:ilvl w:val="0"/>
          <w:numId w:val="37"/>
        </w:numPr>
        <w:overflowPunct/>
        <w:autoSpaceDE/>
        <w:autoSpaceDN/>
        <w:adjustRightInd/>
        <w:spacing w:after="160" w:line="256" w:lineRule="auto"/>
        <w:textAlignment w:val="auto"/>
        <w:rPr>
          <w:del w:id="52" w:author="Flores Fernandez" w:date="2022-08-24T19:24:00Z"/>
          <w:rFonts w:asciiTheme="minorHAnsi" w:eastAsiaTheme="minorHAnsi" w:hAnsiTheme="minorHAnsi"/>
          <w:color w:val="FF0000"/>
        </w:rPr>
      </w:pPr>
    </w:p>
    <w:p w14:paraId="39EF3993" w14:textId="77777777" w:rsidR="00DD0A12" w:rsidRPr="00F57E6E" w:rsidRDefault="00DD0A12" w:rsidP="00DD0A12">
      <w:pPr>
        <w:pStyle w:val="H6"/>
      </w:pPr>
      <w:r w:rsidRPr="00F57E6E">
        <w:t>6.3A.4.2.1.1</w:t>
      </w:r>
      <w:r w:rsidRPr="00F57E6E">
        <w:tab/>
        <w:t>Test purpose</w:t>
      </w:r>
    </w:p>
    <w:p w14:paraId="29809040" w14:textId="77777777" w:rsidR="00DD0A12" w:rsidRPr="00F57E6E" w:rsidRDefault="00DD0A12" w:rsidP="00DD0A12">
      <w:r w:rsidRPr="00F57E6E">
        <w:t>To verify the UE's ability to transmit with a broadband output power below the value specified in the test requirement when the power is set to a minimum value.</w:t>
      </w:r>
    </w:p>
    <w:p w14:paraId="442AA48B" w14:textId="77777777" w:rsidR="00DD0A12" w:rsidRPr="00F57E6E" w:rsidRDefault="00DD0A12" w:rsidP="00DD0A12">
      <w:pPr>
        <w:rPr>
          <w:rFonts w:cs="v5.0.0"/>
          <w:snapToGrid w:val="0"/>
        </w:rPr>
      </w:pPr>
      <w:r w:rsidRPr="00F57E6E">
        <w:t xml:space="preserve">To verify the </w:t>
      </w:r>
      <w:r w:rsidRPr="00F57E6E">
        <w:rPr>
          <w:rFonts w:cs="v5.0.0"/>
        </w:rPr>
        <w:t>ability of the UE transmitter to set its initial output power to a specific value at the start of a contiguous transmission</w:t>
      </w:r>
      <w:r w:rsidRPr="00F57E6E">
        <w:rPr>
          <w:rFonts w:cs="v5.0.0"/>
          <w:snapToGrid w:val="0"/>
        </w:rPr>
        <w:t xml:space="preserve"> or non-contiguous transmission with a long transmission gap, </w:t>
      </w:r>
      <w:proofErr w:type="gramStart"/>
      <w:r w:rsidRPr="00F57E6E">
        <w:rPr>
          <w:rFonts w:cs="v5.0.0"/>
          <w:snapToGrid w:val="0"/>
        </w:rPr>
        <w:t>i.e.</w:t>
      </w:r>
      <w:proofErr w:type="gramEnd"/>
      <w:r w:rsidRPr="00F57E6E">
        <w:rPr>
          <w:rFonts w:cs="v5.0.0"/>
          <w:snapToGrid w:val="0"/>
        </w:rPr>
        <w:t xml:space="preserve"> transmission gap is larger than 20 </w:t>
      </w:r>
      <w:proofErr w:type="spellStart"/>
      <w:r w:rsidRPr="00F57E6E">
        <w:rPr>
          <w:rFonts w:cs="v5.0.0"/>
          <w:snapToGrid w:val="0"/>
        </w:rPr>
        <w:t>ms</w:t>
      </w:r>
      <w:proofErr w:type="spellEnd"/>
      <w:r w:rsidRPr="00F57E6E">
        <w:rPr>
          <w:rFonts w:cs="v5.0.0"/>
          <w:snapToGrid w:val="0"/>
        </w:rPr>
        <w:t xml:space="preserve">. </w:t>
      </w:r>
    </w:p>
    <w:p w14:paraId="32F7324D" w14:textId="77777777" w:rsidR="00DD0A12" w:rsidRPr="00F57E6E" w:rsidRDefault="00DD0A12" w:rsidP="00DD0A12">
      <w:pPr>
        <w:pStyle w:val="H6"/>
        <w:rPr>
          <w:lang w:eastAsia="zh-CN"/>
        </w:rPr>
      </w:pPr>
      <w:r w:rsidRPr="00F57E6E">
        <w:t>6.3A.4.2.1.2</w:t>
      </w:r>
      <w:r w:rsidRPr="00F57E6E">
        <w:tab/>
      </w:r>
      <w:r w:rsidRPr="00F57E6E">
        <w:rPr>
          <w:lang w:eastAsia="zh-CN"/>
        </w:rPr>
        <w:t>Test applicability</w:t>
      </w:r>
    </w:p>
    <w:p w14:paraId="50518A97" w14:textId="0ED4C792" w:rsidR="00DD0A12" w:rsidRPr="00F57E6E" w:rsidRDefault="00DD0A12" w:rsidP="00DD0A12">
      <w:r w:rsidRPr="00F57E6E">
        <w:t xml:space="preserve">This test case applies to all types of NR UE release </w:t>
      </w:r>
      <w:del w:id="53" w:author="Flores Fernandez" w:date="2022-08-24T14:17:00Z">
        <w:r w:rsidRPr="00F57E6E" w:rsidDel="00830FEF">
          <w:rPr>
            <w:rPrChange w:id="54" w:author="Flores Fernandez" w:date="2022-08-24T14:24:00Z">
              <w:rPr/>
            </w:rPrChange>
          </w:rPr>
          <w:delText xml:space="preserve">15 </w:delText>
        </w:r>
      </w:del>
      <w:ins w:id="55" w:author="Flores Fernandez" w:date="2022-08-24T14:17:00Z">
        <w:r w:rsidR="00830FEF" w:rsidRPr="00F57E6E">
          <w:rPr>
            <w:rPrChange w:id="56" w:author="Flores Fernandez" w:date="2022-08-24T14:24:00Z">
              <w:rPr/>
            </w:rPrChange>
          </w:rPr>
          <w:t>16</w:t>
        </w:r>
        <w:r w:rsidR="00830FEF" w:rsidRPr="00F57E6E">
          <w:t xml:space="preserve"> </w:t>
        </w:r>
      </w:ins>
      <w:r w:rsidRPr="00F57E6E">
        <w:t>and forward that supports FR2 2UL CA.</w:t>
      </w:r>
    </w:p>
    <w:p w14:paraId="633E9BCB" w14:textId="77777777" w:rsidR="00DD0A12" w:rsidRPr="00F57E6E" w:rsidRDefault="00DD0A12" w:rsidP="00DD0A12">
      <w:pPr>
        <w:pStyle w:val="H6"/>
        <w:rPr>
          <w:lang w:eastAsia="zh-CN"/>
        </w:rPr>
      </w:pPr>
      <w:r w:rsidRPr="00F57E6E">
        <w:t>6.3A.4.2.1.3</w:t>
      </w:r>
      <w:r w:rsidRPr="00F57E6E">
        <w:tab/>
      </w:r>
      <w:r w:rsidRPr="00F57E6E">
        <w:rPr>
          <w:lang w:eastAsia="zh-CN"/>
        </w:rPr>
        <w:t>Minimum conformance requirements</w:t>
      </w:r>
    </w:p>
    <w:p w14:paraId="73EBABE3" w14:textId="77777777" w:rsidR="00DD0A12" w:rsidRPr="00F57E6E" w:rsidRDefault="00DD0A12" w:rsidP="00DD0A12">
      <w:r w:rsidRPr="00F57E6E">
        <w:t>The minimum conformance requirements are defined in clause 6.3A.4.2.0.</w:t>
      </w:r>
    </w:p>
    <w:p w14:paraId="332E07F2" w14:textId="77777777" w:rsidR="00DD0A12" w:rsidRPr="00F57E6E" w:rsidRDefault="00DD0A12" w:rsidP="00DD0A12">
      <w:pPr>
        <w:pStyle w:val="H6"/>
        <w:rPr>
          <w:lang w:eastAsia="zh-CN"/>
        </w:rPr>
      </w:pPr>
      <w:r w:rsidRPr="00F57E6E">
        <w:t>6.3A.4.2.1.4</w:t>
      </w:r>
      <w:r w:rsidRPr="00F57E6E">
        <w:tab/>
      </w:r>
      <w:r w:rsidRPr="00F57E6E">
        <w:rPr>
          <w:lang w:eastAsia="zh-CN"/>
        </w:rPr>
        <w:t>Test description</w:t>
      </w:r>
    </w:p>
    <w:p w14:paraId="07F398B9" w14:textId="77777777" w:rsidR="00DD0A12" w:rsidRPr="00F57E6E" w:rsidRDefault="00DD0A12" w:rsidP="00DD0A12">
      <w:pPr>
        <w:pStyle w:val="H6"/>
        <w:rPr>
          <w:lang w:eastAsia="en-GB"/>
        </w:rPr>
      </w:pPr>
      <w:r w:rsidRPr="00F57E6E">
        <w:t>6.3A.4.2.1.4.1</w:t>
      </w:r>
      <w:r w:rsidRPr="00F57E6E">
        <w:tab/>
        <w:t>Initial condition</w:t>
      </w:r>
    </w:p>
    <w:p w14:paraId="2736A176" w14:textId="77777777" w:rsidR="00DD0A12" w:rsidRPr="00F57E6E" w:rsidRDefault="00DD0A12" w:rsidP="00DD0A12">
      <w:r w:rsidRPr="00F57E6E">
        <w:t>Initial conditions are a set of test configurations the UE needs to be tested in and the steps for the SS to take with the UE to reach the correct measurement state.</w:t>
      </w:r>
    </w:p>
    <w:p w14:paraId="75DD04CE" w14:textId="77777777" w:rsidR="00DD0A12" w:rsidRPr="00F57E6E" w:rsidRDefault="00DD0A12" w:rsidP="00DD0A12">
      <w:r w:rsidRPr="00F57E6E">
        <w:t xml:space="preserve">The initial test configurations consist of environmental conditions, test frequencies, test channel bandwidth and subcarrier spacing based on NR CA configurations based on NR operating bands specified in </w:t>
      </w:r>
      <w:r w:rsidRPr="00F57E6E">
        <w:rPr>
          <w:lang w:eastAsia="zh-CN"/>
        </w:rPr>
        <w:t>clause</w:t>
      </w:r>
      <w:r w:rsidRPr="00F57E6E">
        <w:rPr>
          <w:lang w:eastAsia="ja-JP"/>
        </w:rPr>
        <w:t xml:space="preserve"> 5.5A</w:t>
      </w:r>
      <w:r w:rsidRPr="00F57E6E">
        <w:t xml:space="preserve">. </w:t>
      </w:r>
      <w:proofErr w:type="gramStart"/>
      <w:r w:rsidRPr="00F57E6E">
        <w:t>All of</w:t>
      </w:r>
      <w:proofErr w:type="gramEnd"/>
      <w:r w:rsidRPr="00F57E6E">
        <w:t xml:space="preserve"> these configurations shall be tested with applicable test parameters for each CA combination and subcarrier spacing, are shown in Table 6.3A.4.2.1.4.1-1. The details of the uplink reference measurement channels (RMCs) are specified in Annexes A.2. Configurations of PDSCH and PDCCH before measurement are specified in Annex C.2.</w:t>
      </w:r>
    </w:p>
    <w:p w14:paraId="3B0E43FA" w14:textId="77777777" w:rsidR="00DD0A12" w:rsidRPr="00F57E6E" w:rsidRDefault="00DD0A12" w:rsidP="00DD0A12">
      <w:pPr>
        <w:pStyle w:val="TH"/>
      </w:pPr>
      <w:r w:rsidRPr="00F57E6E">
        <w:t>Table 6.3A.4.2.1.4.1-1: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DD0A12" w:rsidRPr="00F57E6E" w14:paraId="5894BD71" w14:textId="77777777" w:rsidTr="00DD0A12">
        <w:tc>
          <w:tcPr>
            <w:tcW w:w="5000" w:type="pct"/>
            <w:gridSpan w:val="7"/>
            <w:tcBorders>
              <w:top w:val="single" w:sz="4" w:space="0" w:color="auto"/>
              <w:left w:val="single" w:sz="4" w:space="0" w:color="auto"/>
              <w:bottom w:val="single" w:sz="4" w:space="0" w:color="auto"/>
              <w:right w:val="single" w:sz="4" w:space="0" w:color="auto"/>
            </w:tcBorders>
            <w:hideMark/>
          </w:tcPr>
          <w:p w14:paraId="2D52B273" w14:textId="77777777" w:rsidR="00DD0A12" w:rsidRPr="00F57E6E" w:rsidRDefault="00DD0A12">
            <w:pPr>
              <w:pStyle w:val="TAH"/>
              <w:rPr>
                <w:lang w:eastAsia="en-GB"/>
              </w:rPr>
            </w:pPr>
            <w:r w:rsidRPr="00F57E6E">
              <w:rPr>
                <w:lang w:eastAsia="en-GB"/>
              </w:rPr>
              <w:t>Default Conditions</w:t>
            </w:r>
          </w:p>
        </w:tc>
      </w:tr>
      <w:tr w:rsidR="00DD0A12" w:rsidRPr="00F57E6E" w14:paraId="3E5D53CE" w14:textId="77777777" w:rsidTr="00DD0A12">
        <w:tc>
          <w:tcPr>
            <w:tcW w:w="2474" w:type="pct"/>
            <w:gridSpan w:val="4"/>
            <w:tcBorders>
              <w:top w:val="single" w:sz="4" w:space="0" w:color="auto"/>
              <w:left w:val="single" w:sz="4" w:space="0" w:color="auto"/>
              <w:bottom w:val="single" w:sz="4" w:space="0" w:color="auto"/>
              <w:right w:val="single" w:sz="4" w:space="0" w:color="auto"/>
            </w:tcBorders>
            <w:hideMark/>
          </w:tcPr>
          <w:p w14:paraId="5D3485D2" w14:textId="77777777" w:rsidR="00DD0A12" w:rsidRPr="00F57E6E" w:rsidRDefault="00DD0A12">
            <w:pPr>
              <w:pStyle w:val="TAL"/>
              <w:rPr>
                <w:lang w:eastAsia="en-GB"/>
              </w:rPr>
            </w:pPr>
            <w:r w:rsidRPr="00F57E6E">
              <w:rPr>
                <w:lang w:eastAsia="en-GB"/>
              </w:rPr>
              <w:t>Test Environment as specified in TS 38.508-1 [10] subclause 4.1</w:t>
            </w:r>
          </w:p>
        </w:tc>
        <w:tc>
          <w:tcPr>
            <w:tcW w:w="2526" w:type="pct"/>
            <w:gridSpan w:val="3"/>
            <w:tcBorders>
              <w:top w:val="single" w:sz="4" w:space="0" w:color="auto"/>
              <w:left w:val="single" w:sz="4" w:space="0" w:color="auto"/>
              <w:bottom w:val="single" w:sz="4" w:space="0" w:color="auto"/>
              <w:right w:val="single" w:sz="4" w:space="0" w:color="auto"/>
            </w:tcBorders>
            <w:hideMark/>
          </w:tcPr>
          <w:p w14:paraId="42FEA719" w14:textId="77777777" w:rsidR="00DD0A12" w:rsidRPr="00F57E6E" w:rsidRDefault="00DD0A12">
            <w:pPr>
              <w:pStyle w:val="TAL"/>
              <w:rPr>
                <w:lang w:eastAsia="en-GB"/>
              </w:rPr>
            </w:pPr>
            <w:r w:rsidRPr="00F57E6E">
              <w:rPr>
                <w:lang w:eastAsia="en-GB"/>
              </w:rPr>
              <w:t>Normal</w:t>
            </w:r>
          </w:p>
        </w:tc>
      </w:tr>
      <w:tr w:rsidR="00DD0A12" w:rsidRPr="00F57E6E" w14:paraId="31C65A32" w14:textId="77777777" w:rsidTr="00DD0A12">
        <w:tc>
          <w:tcPr>
            <w:tcW w:w="2474" w:type="pct"/>
            <w:gridSpan w:val="4"/>
            <w:tcBorders>
              <w:top w:val="single" w:sz="4" w:space="0" w:color="auto"/>
              <w:left w:val="single" w:sz="4" w:space="0" w:color="auto"/>
              <w:bottom w:val="single" w:sz="4" w:space="0" w:color="auto"/>
              <w:right w:val="single" w:sz="4" w:space="0" w:color="auto"/>
            </w:tcBorders>
            <w:hideMark/>
          </w:tcPr>
          <w:p w14:paraId="1D64EAFE" w14:textId="77777777" w:rsidR="00DD0A12" w:rsidRPr="00F57E6E" w:rsidRDefault="00DD0A12">
            <w:pPr>
              <w:pStyle w:val="TAL"/>
              <w:rPr>
                <w:lang w:eastAsia="en-GB"/>
              </w:rPr>
            </w:pPr>
            <w:r w:rsidRPr="00F57E6E">
              <w:rPr>
                <w:lang w:eastAsia="en-GB"/>
              </w:rPr>
              <w:t>Test Frequencies as specified in TS 38.508-1 [10] subclause 4.3.1.2.3 for different CA bandwidth classes.</w:t>
            </w:r>
          </w:p>
        </w:tc>
        <w:tc>
          <w:tcPr>
            <w:tcW w:w="2526" w:type="pct"/>
            <w:gridSpan w:val="3"/>
            <w:tcBorders>
              <w:top w:val="single" w:sz="4" w:space="0" w:color="auto"/>
              <w:left w:val="single" w:sz="4" w:space="0" w:color="auto"/>
              <w:bottom w:val="single" w:sz="4" w:space="0" w:color="auto"/>
              <w:right w:val="single" w:sz="4" w:space="0" w:color="auto"/>
            </w:tcBorders>
            <w:hideMark/>
          </w:tcPr>
          <w:p w14:paraId="4397CDFE" w14:textId="77777777" w:rsidR="00DD0A12" w:rsidRPr="00F57E6E" w:rsidRDefault="00DD0A12">
            <w:pPr>
              <w:pStyle w:val="TAL"/>
              <w:rPr>
                <w:rFonts w:eastAsia="DengXian"/>
                <w:lang w:eastAsia="en-GB"/>
              </w:rPr>
            </w:pPr>
            <w:r w:rsidRPr="00F57E6E">
              <w:rPr>
                <w:lang w:eastAsia="en-GB"/>
              </w:rPr>
              <w:t>Low and High range</w:t>
            </w:r>
          </w:p>
        </w:tc>
      </w:tr>
      <w:tr w:rsidR="00DD0A12" w:rsidRPr="00F57E6E" w14:paraId="50E98B09" w14:textId="77777777" w:rsidTr="00DD0A12">
        <w:tc>
          <w:tcPr>
            <w:tcW w:w="2474" w:type="pct"/>
            <w:gridSpan w:val="4"/>
            <w:tcBorders>
              <w:top w:val="single" w:sz="4" w:space="0" w:color="auto"/>
              <w:left w:val="single" w:sz="4" w:space="0" w:color="auto"/>
              <w:bottom w:val="single" w:sz="4" w:space="0" w:color="auto"/>
              <w:right w:val="single" w:sz="4" w:space="0" w:color="auto"/>
            </w:tcBorders>
            <w:hideMark/>
          </w:tcPr>
          <w:p w14:paraId="217F1099" w14:textId="77777777" w:rsidR="00DD0A12" w:rsidRPr="00F57E6E" w:rsidRDefault="00DD0A12">
            <w:pPr>
              <w:pStyle w:val="TAL"/>
              <w:rPr>
                <w:rFonts w:eastAsiaTheme="minorHAnsi"/>
                <w:lang w:eastAsia="en-GB"/>
              </w:rPr>
            </w:pPr>
            <w:r w:rsidRPr="00F57E6E">
              <w:rPr>
                <w:lang w:eastAsia="en-GB"/>
              </w:rPr>
              <w:t xml:space="preserve">Test CC combination setting as specified in TS 38.508-1 [10] subclause 4.3.1.2.3 for the CA Configuration across bandwidth combination sets supported by the UE. </w:t>
            </w:r>
          </w:p>
        </w:tc>
        <w:tc>
          <w:tcPr>
            <w:tcW w:w="2526" w:type="pct"/>
            <w:gridSpan w:val="3"/>
            <w:tcBorders>
              <w:top w:val="single" w:sz="4" w:space="0" w:color="auto"/>
              <w:left w:val="single" w:sz="4" w:space="0" w:color="auto"/>
              <w:bottom w:val="single" w:sz="4" w:space="0" w:color="auto"/>
              <w:right w:val="single" w:sz="4" w:space="0" w:color="auto"/>
            </w:tcBorders>
            <w:hideMark/>
          </w:tcPr>
          <w:p w14:paraId="22AC8EA8" w14:textId="77777777" w:rsidR="00DD0A12" w:rsidRPr="00F57E6E" w:rsidRDefault="00DD0A12">
            <w:pPr>
              <w:pStyle w:val="TAL"/>
              <w:rPr>
                <w:lang w:eastAsia="en-GB"/>
              </w:rPr>
            </w:pPr>
            <w:r w:rsidRPr="00F57E6E">
              <w:rPr>
                <w:lang w:eastAsia="en-GB"/>
              </w:rPr>
              <w:t>Highest aggregated BW of the CA configuration</w:t>
            </w:r>
          </w:p>
        </w:tc>
      </w:tr>
      <w:tr w:rsidR="00DD0A12" w:rsidRPr="00F57E6E" w14:paraId="1C25F3B3" w14:textId="77777777" w:rsidTr="00DD0A12">
        <w:tc>
          <w:tcPr>
            <w:tcW w:w="2474" w:type="pct"/>
            <w:gridSpan w:val="4"/>
            <w:tcBorders>
              <w:top w:val="single" w:sz="4" w:space="0" w:color="auto"/>
              <w:left w:val="single" w:sz="4" w:space="0" w:color="auto"/>
              <w:bottom w:val="single" w:sz="4" w:space="0" w:color="auto"/>
              <w:right w:val="single" w:sz="4" w:space="0" w:color="auto"/>
            </w:tcBorders>
            <w:hideMark/>
          </w:tcPr>
          <w:p w14:paraId="2A87C777" w14:textId="77777777" w:rsidR="00DD0A12" w:rsidRPr="00F57E6E" w:rsidRDefault="00DD0A12">
            <w:pPr>
              <w:pStyle w:val="TAL"/>
              <w:rPr>
                <w:lang w:eastAsia="en-GB"/>
              </w:rPr>
            </w:pPr>
            <w:r w:rsidRPr="00F57E6E">
              <w:rPr>
                <w:lang w:eastAsia="en-GB"/>
              </w:rPr>
              <w:t>Test SCS as specified in Table 5.3.5-1.</w:t>
            </w:r>
          </w:p>
        </w:tc>
        <w:tc>
          <w:tcPr>
            <w:tcW w:w="2526" w:type="pct"/>
            <w:gridSpan w:val="3"/>
            <w:tcBorders>
              <w:top w:val="single" w:sz="4" w:space="0" w:color="auto"/>
              <w:left w:val="single" w:sz="4" w:space="0" w:color="auto"/>
              <w:bottom w:val="single" w:sz="4" w:space="0" w:color="auto"/>
              <w:right w:val="single" w:sz="4" w:space="0" w:color="auto"/>
            </w:tcBorders>
            <w:hideMark/>
          </w:tcPr>
          <w:p w14:paraId="35FBE8FD" w14:textId="77777777" w:rsidR="00DD0A12" w:rsidRPr="00F57E6E" w:rsidRDefault="00DD0A12">
            <w:pPr>
              <w:pStyle w:val="TAL"/>
              <w:rPr>
                <w:lang w:eastAsia="en-GB"/>
              </w:rPr>
            </w:pPr>
            <w:r w:rsidRPr="00F57E6E">
              <w:rPr>
                <w:lang w:eastAsia="en-GB"/>
              </w:rPr>
              <w:t>Highest</w:t>
            </w:r>
          </w:p>
        </w:tc>
      </w:tr>
      <w:tr w:rsidR="00DD0A12" w:rsidRPr="00F57E6E" w14:paraId="4455BFB9" w14:textId="77777777" w:rsidTr="00DD0A12">
        <w:tc>
          <w:tcPr>
            <w:tcW w:w="5000" w:type="pct"/>
            <w:gridSpan w:val="7"/>
            <w:tcBorders>
              <w:top w:val="single" w:sz="4" w:space="0" w:color="auto"/>
              <w:left w:val="single" w:sz="4" w:space="0" w:color="auto"/>
              <w:bottom w:val="single" w:sz="4" w:space="0" w:color="auto"/>
              <w:right w:val="single" w:sz="4" w:space="0" w:color="auto"/>
            </w:tcBorders>
            <w:hideMark/>
          </w:tcPr>
          <w:p w14:paraId="7702DFEF" w14:textId="77777777" w:rsidR="00DD0A12" w:rsidRPr="00F57E6E" w:rsidRDefault="00DD0A12">
            <w:pPr>
              <w:pStyle w:val="TAH"/>
              <w:rPr>
                <w:lang w:eastAsia="en-GB"/>
              </w:rPr>
            </w:pPr>
            <w:r w:rsidRPr="00F57E6E">
              <w:rPr>
                <w:lang w:eastAsia="en-GB"/>
              </w:rPr>
              <w:t>Test Parameters</w:t>
            </w:r>
          </w:p>
        </w:tc>
      </w:tr>
      <w:tr w:rsidR="00DD0A12" w:rsidRPr="00F57E6E" w14:paraId="1EA39923" w14:textId="77777777" w:rsidTr="00DD0A12">
        <w:tc>
          <w:tcPr>
            <w:tcW w:w="349" w:type="pct"/>
            <w:tcBorders>
              <w:top w:val="single" w:sz="4" w:space="0" w:color="auto"/>
              <w:left w:val="single" w:sz="4" w:space="0" w:color="auto"/>
              <w:bottom w:val="single" w:sz="4" w:space="0" w:color="auto"/>
              <w:right w:val="single" w:sz="4" w:space="0" w:color="auto"/>
            </w:tcBorders>
            <w:vAlign w:val="center"/>
            <w:hideMark/>
          </w:tcPr>
          <w:p w14:paraId="28A8E544" w14:textId="77777777" w:rsidR="00DD0A12" w:rsidRPr="00F57E6E" w:rsidRDefault="00DD0A12">
            <w:pPr>
              <w:pStyle w:val="TAH"/>
              <w:rPr>
                <w:lang w:eastAsia="ko-KR"/>
              </w:rPr>
            </w:pPr>
            <w:r w:rsidRPr="00F57E6E">
              <w:rPr>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727018FF" w14:textId="77777777" w:rsidR="00DD0A12" w:rsidRPr="00F57E6E" w:rsidRDefault="00DD0A12">
            <w:pPr>
              <w:pStyle w:val="TAH"/>
              <w:rPr>
                <w:lang w:eastAsia="ko-KR"/>
              </w:rPr>
            </w:pPr>
            <w:r w:rsidRPr="00F57E6E">
              <w:rPr>
                <w:lang w:eastAsia="ko-KR"/>
              </w:rPr>
              <w:t>CC</w:t>
            </w:r>
          </w:p>
        </w:tc>
        <w:tc>
          <w:tcPr>
            <w:tcW w:w="822" w:type="pct"/>
            <w:tcBorders>
              <w:top w:val="single" w:sz="4" w:space="0" w:color="auto"/>
              <w:left w:val="single" w:sz="4" w:space="0" w:color="auto"/>
              <w:bottom w:val="single" w:sz="4" w:space="0" w:color="auto"/>
              <w:right w:val="single" w:sz="4" w:space="0" w:color="auto"/>
            </w:tcBorders>
            <w:vAlign w:val="center"/>
            <w:hideMark/>
          </w:tcPr>
          <w:p w14:paraId="517BF0C9" w14:textId="77777777" w:rsidR="00DD0A12" w:rsidRPr="00F57E6E" w:rsidRDefault="00DD0A12">
            <w:pPr>
              <w:pStyle w:val="TAH"/>
              <w:rPr>
                <w:lang w:eastAsia="ko-KR"/>
              </w:rPr>
            </w:pPr>
            <w:proofErr w:type="spellStart"/>
            <w:proofErr w:type="gramStart"/>
            <w:r w:rsidRPr="00F57E6E">
              <w:rPr>
                <w:lang w:eastAsia="ko-KR"/>
              </w:rPr>
              <w:t>ChBw</w:t>
            </w:r>
            <w:proofErr w:type="spellEnd"/>
            <w:r w:rsidRPr="00F57E6E">
              <w:rPr>
                <w:lang w:eastAsia="ko-KR"/>
              </w:rPr>
              <w:t>(</w:t>
            </w:r>
            <w:proofErr w:type="gramEnd"/>
            <w:r w:rsidRPr="00F57E6E">
              <w:rPr>
                <w:lang w:eastAsia="ko-KR"/>
              </w:rPr>
              <w:t>MHz)</w:t>
            </w:r>
          </w:p>
        </w:tc>
        <w:tc>
          <w:tcPr>
            <w:tcW w:w="747" w:type="pct"/>
            <w:tcBorders>
              <w:top w:val="single" w:sz="4" w:space="0" w:color="auto"/>
              <w:left w:val="single" w:sz="4" w:space="0" w:color="auto"/>
              <w:bottom w:val="single" w:sz="4" w:space="0" w:color="auto"/>
              <w:right w:val="single" w:sz="4" w:space="0" w:color="auto"/>
            </w:tcBorders>
            <w:vAlign w:val="center"/>
            <w:hideMark/>
          </w:tcPr>
          <w:p w14:paraId="1AD13C7E" w14:textId="77777777" w:rsidR="00DD0A12" w:rsidRPr="00F57E6E" w:rsidRDefault="00DD0A12">
            <w:pPr>
              <w:pStyle w:val="TAH"/>
              <w:rPr>
                <w:lang w:eastAsia="ko-KR"/>
              </w:rPr>
            </w:pPr>
            <w:r w:rsidRPr="00F57E6E">
              <w:rPr>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680A6FB5" w14:textId="77777777" w:rsidR="00DD0A12" w:rsidRPr="00F57E6E" w:rsidRDefault="00DD0A12">
            <w:pPr>
              <w:pStyle w:val="TAH"/>
              <w:rPr>
                <w:lang w:eastAsia="ko-KR"/>
              </w:rPr>
            </w:pPr>
            <w:r w:rsidRPr="00F57E6E">
              <w:rPr>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736C6CF6" w14:textId="77777777" w:rsidR="00DD0A12" w:rsidRPr="00F57E6E" w:rsidRDefault="00DD0A12">
            <w:pPr>
              <w:pStyle w:val="TAH"/>
              <w:rPr>
                <w:lang w:eastAsia="ko-KR"/>
              </w:rPr>
            </w:pPr>
            <w:r w:rsidRPr="00F57E6E">
              <w:rPr>
                <w:lang w:eastAsia="ko-KR"/>
              </w:rPr>
              <w:t>UL Modulation</w:t>
            </w:r>
          </w:p>
        </w:tc>
        <w:tc>
          <w:tcPr>
            <w:tcW w:w="954" w:type="pct"/>
            <w:tcBorders>
              <w:top w:val="single" w:sz="4" w:space="0" w:color="auto"/>
              <w:left w:val="single" w:sz="4" w:space="0" w:color="auto"/>
              <w:bottom w:val="single" w:sz="4" w:space="0" w:color="auto"/>
              <w:right w:val="single" w:sz="4" w:space="0" w:color="auto"/>
            </w:tcBorders>
            <w:vAlign w:val="center"/>
            <w:hideMark/>
          </w:tcPr>
          <w:p w14:paraId="219CFD06" w14:textId="77777777" w:rsidR="00DD0A12" w:rsidRPr="00F57E6E" w:rsidRDefault="00DD0A12">
            <w:pPr>
              <w:pStyle w:val="TAH"/>
              <w:rPr>
                <w:lang w:eastAsia="ko-KR"/>
              </w:rPr>
            </w:pPr>
            <w:r w:rsidRPr="00F57E6E">
              <w:rPr>
                <w:lang w:eastAsia="ko-KR"/>
              </w:rPr>
              <w:t>UL RB allocation (Note 1)</w:t>
            </w:r>
          </w:p>
        </w:tc>
      </w:tr>
      <w:tr w:rsidR="00DD0A12" w:rsidRPr="00F57E6E" w14:paraId="7A62FB6D" w14:textId="77777777" w:rsidTr="00DD0A12">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053691E9" w14:textId="77777777" w:rsidR="00DD0A12" w:rsidRPr="00F57E6E" w:rsidRDefault="00DD0A12">
            <w:pPr>
              <w:pStyle w:val="TAC"/>
              <w:rPr>
                <w:lang w:eastAsia="ko-KR"/>
              </w:rPr>
            </w:pPr>
            <w:r w:rsidRPr="00F57E6E">
              <w:rPr>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198841FB" w14:textId="77777777" w:rsidR="00DD0A12" w:rsidRPr="00F57E6E" w:rsidRDefault="00DD0A12">
            <w:pPr>
              <w:pStyle w:val="TAC"/>
              <w:rPr>
                <w:lang w:eastAsia="ko-KR"/>
              </w:rPr>
            </w:pPr>
            <w:r w:rsidRPr="00F57E6E">
              <w:rPr>
                <w:lang w:eastAsia="ko-KR"/>
              </w:rPr>
              <w:t>PCC</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B5805B7" w14:textId="77777777" w:rsidR="00DD0A12" w:rsidRPr="00F57E6E" w:rsidRDefault="00DD0A12">
            <w:pPr>
              <w:pStyle w:val="TAC"/>
              <w:rPr>
                <w:lang w:eastAsia="ko-KR"/>
              </w:rPr>
            </w:pPr>
            <w:r w:rsidRPr="00F57E6E">
              <w:rPr>
                <w:lang w:eastAsia="ko-KR"/>
              </w:rPr>
              <w:t>Default</w:t>
            </w:r>
          </w:p>
        </w:tc>
        <w:tc>
          <w:tcPr>
            <w:tcW w:w="747" w:type="pct"/>
            <w:vMerge w:val="restart"/>
            <w:tcBorders>
              <w:top w:val="single" w:sz="4" w:space="0" w:color="auto"/>
              <w:left w:val="single" w:sz="4" w:space="0" w:color="auto"/>
              <w:bottom w:val="single" w:sz="4" w:space="0" w:color="auto"/>
              <w:right w:val="single" w:sz="4" w:space="0" w:color="auto"/>
            </w:tcBorders>
            <w:vAlign w:val="center"/>
            <w:hideMark/>
          </w:tcPr>
          <w:p w14:paraId="1ADFF48E" w14:textId="77777777" w:rsidR="00DD0A12" w:rsidRPr="00F57E6E" w:rsidRDefault="00DD0A12">
            <w:pPr>
              <w:pStyle w:val="TAC"/>
              <w:rPr>
                <w:lang w:eastAsia="ko-KR"/>
              </w:rPr>
            </w:pPr>
            <w:r w:rsidRPr="00F57E6E">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1CB5B278" w14:textId="77777777" w:rsidR="00DD0A12" w:rsidRPr="00F57E6E" w:rsidRDefault="00DD0A12">
            <w:pPr>
              <w:pStyle w:val="TAC"/>
              <w:rPr>
                <w:lang w:eastAsia="ko-KR"/>
              </w:rPr>
            </w:pPr>
            <w:r w:rsidRPr="00F57E6E">
              <w:rPr>
                <w:rFonts w:eastAsia="Yu Mincho"/>
                <w:lang w:eastAsia="en-GB"/>
              </w:rPr>
              <w:t>-</w:t>
            </w:r>
          </w:p>
        </w:tc>
        <w:tc>
          <w:tcPr>
            <w:tcW w:w="822" w:type="pct"/>
            <w:tcBorders>
              <w:top w:val="single" w:sz="4" w:space="0" w:color="auto"/>
              <w:left w:val="single" w:sz="4" w:space="0" w:color="auto"/>
              <w:bottom w:val="single" w:sz="4" w:space="0" w:color="auto"/>
              <w:right w:val="single" w:sz="4" w:space="0" w:color="auto"/>
            </w:tcBorders>
            <w:vAlign w:val="center"/>
            <w:hideMark/>
          </w:tcPr>
          <w:p w14:paraId="018C78FE" w14:textId="77777777" w:rsidR="00DD0A12" w:rsidRPr="00F57E6E" w:rsidRDefault="00DD0A12">
            <w:pPr>
              <w:pStyle w:val="TAC"/>
              <w:rPr>
                <w:lang w:eastAsia="ko-KR"/>
              </w:rPr>
            </w:pPr>
            <w:r w:rsidRPr="00F57E6E">
              <w:rPr>
                <w:lang w:eastAsia="en-GB"/>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050A621F" w14:textId="77777777" w:rsidR="00DD0A12" w:rsidRPr="00F57E6E" w:rsidRDefault="00DD0A12">
            <w:pPr>
              <w:pStyle w:val="TAC"/>
              <w:rPr>
                <w:b/>
                <w:lang w:eastAsia="ko-KR"/>
              </w:rPr>
            </w:pPr>
            <w:proofErr w:type="spellStart"/>
            <w:r w:rsidRPr="00F57E6E">
              <w:rPr>
                <w:lang w:eastAsia="en-GB"/>
              </w:rPr>
              <w:t>Outer_Full</w:t>
            </w:r>
            <w:proofErr w:type="spellEnd"/>
          </w:p>
        </w:tc>
      </w:tr>
      <w:tr w:rsidR="00DD0A12" w:rsidRPr="00F57E6E" w14:paraId="7F9096A4" w14:textId="77777777" w:rsidTr="00DD0A12">
        <w:tc>
          <w:tcPr>
            <w:tcW w:w="0" w:type="auto"/>
            <w:vMerge/>
            <w:tcBorders>
              <w:top w:val="single" w:sz="4" w:space="0" w:color="auto"/>
              <w:left w:val="single" w:sz="4" w:space="0" w:color="auto"/>
              <w:bottom w:val="single" w:sz="4" w:space="0" w:color="auto"/>
              <w:right w:val="single" w:sz="4" w:space="0" w:color="auto"/>
            </w:tcBorders>
            <w:vAlign w:val="center"/>
            <w:hideMark/>
          </w:tcPr>
          <w:p w14:paraId="42548AD4" w14:textId="77777777" w:rsidR="00DD0A12" w:rsidRPr="00F57E6E" w:rsidRDefault="00DD0A12">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05EB5C4" w14:textId="77777777" w:rsidR="00DD0A12" w:rsidRPr="00F57E6E" w:rsidRDefault="00DD0A12">
            <w:pPr>
              <w:pStyle w:val="TAC"/>
              <w:rPr>
                <w:lang w:eastAsia="ko-KR"/>
              </w:rPr>
            </w:pPr>
            <w:r w:rsidRPr="00F57E6E">
              <w:rPr>
                <w:lang w:eastAsia="ko-KR"/>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FF660" w14:textId="77777777" w:rsidR="00DD0A12" w:rsidRPr="00F57E6E" w:rsidRDefault="00DD0A12">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B7001" w14:textId="77777777" w:rsidR="00DD0A12" w:rsidRPr="00F57E6E" w:rsidRDefault="00DD0A12">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4B9DE" w14:textId="77777777" w:rsidR="00DD0A12" w:rsidRPr="00F57E6E" w:rsidRDefault="00DD0A12">
            <w:pPr>
              <w:spacing w:after="0"/>
              <w:rPr>
                <w:rFonts w:ascii="Arial" w:eastAsiaTheme="minorHAnsi" w:hAnsi="Arial" w:cstheme="minorBidi"/>
                <w:sz w:val="18"/>
                <w:szCs w:val="22"/>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092B5BE2" w14:textId="77777777" w:rsidR="00DD0A12" w:rsidRPr="00F57E6E" w:rsidRDefault="00DD0A12">
            <w:pPr>
              <w:pStyle w:val="TAC"/>
              <w:rPr>
                <w:lang w:eastAsia="ko-KR"/>
              </w:rPr>
            </w:pPr>
            <w:r w:rsidRPr="00F57E6E">
              <w:rPr>
                <w:lang w:eastAsia="en-GB"/>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5F70A5AC" w14:textId="77777777" w:rsidR="00DD0A12" w:rsidRPr="00F57E6E" w:rsidRDefault="00DD0A12">
            <w:pPr>
              <w:pStyle w:val="TAC"/>
              <w:rPr>
                <w:lang w:eastAsia="ko-KR"/>
              </w:rPr>
            </w:pPr>
            <w:proofErr w:type="spellStart"/>
            <w:r w:rsidRPr="00F57E6E">
              <w:rPr>
                <w:lang w:eastAsia="en-GB"/>
              </w:rPr>
              <w:t>Outer_Full</w:t>
            </w:r>
            <w:proofErr w:type="spellEnd"/>
          </w:p>
        </w:tc>
      </w:tr>
      <w:tr w:rsidR="00DD0A12" w:rsidRPr="00F57E6E" w14:paraId="5B1F087D" w14:textId="77777777" w:rsidTr="00DD0A12">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8F005A4" w14:textId="77777777" w:rsidR="00DD0A12" w:rsidRPr="00F57E6E" w:rsidRDefault="00DD0A12">
            <w:pPr>
              <w:pStyle w:val="TAN"/>
              <w:rPr>
                <w:lang w:eastAsia="zh-CN"/>
              </w:rPr>
            </w:pPr>
            <w:r w:rsidRPr="00F57E6E">
              <w:rPr>
                <w:lang w:eastAsia="en-GB"/>
              </w:rPr>
              <w:lastRenderedPageBreak/>
              <w:t>NOTE 1:</w:t>
            </w:r>
            <w:r w:rsidRPr="00F57E6E">
              <w:rPr>
                <w:lang w:eastAsia="en-GB"/>
              </w:rPr>
              <w:tab/>
              <w:t>The specific configuration of each RB allocation is defined in Table 6.1-1 for PC2, PC3 and PC4 or Table 6.1-2 for PC1.</w:t>
            </w:r>
          </w:p>
          <w:p w14:paraId="5B154C5A" w14:textId="77777777" w:rsidR="00DD0A12" w:rsidRPr="00F57E6E" w:rsidRDefault="00DD0A12">
            <w:pPr>
              <w:pStyle w:val="TAN"/>
              <w:rPr>
                <w:lang w:eastAsia="en-GB"/>
              </w:rPr>
            </w:pPr>
            <w:r w:rsidRPr="00F57E6E">
              <w:rPr>
                <w:lang w:eastAsia="en-GB"/>
              </w:rPr>
              <w:t>NOTE 2:</w:t>
            </w:r>
            <w:r w:rsidRPr="00F57E6E">
              <w:rPr>
                <w:lang w:eastAsia="en-GB"/>
              </w:rPr>
              <w:tab/>
              <w:t>Number of DL CCs shall be configured the same as number of UL CCs. The requirements are appliable as per</w:t>
            </w:r>
            <w:r w:rsidRPr="00F57E6E">
              <w:rPr>
                <w:rFonts w:ascii="Times New Roman" w:eastAsia="Calibri" w:hAnsi="Times New Roman"/>
                <w:sz w:val="24"/>
                <w:szCs w:val="24"/>
                <w:lang w:eastAsia="en-GB"/>
              </w:rPr>
              <w:t xml:space="preserve"> </w:t>
            </w:r>
            <w:r w:rsidRPr="00F57E6E">
              <w:rPr>
                <w:lang w:eastAsia="en-GB"/>
              </w:rPr>
              <w:t>5.3A.4</w:t>
            </w:r>
            <w:r w:rsidRPr="00F57E6E">
              <w:rPr>
                <w:rFonts w:ascii="Times New Roman" w:eastAsia="Calibri" w:hAnsi="Times New Roman"/>
                <w:sz w:val="24"/>
                <w:szCs w:val="24"/>
                <w:lang w:eastAsia="en-GB"/>
              </w:rPr>
              <w:t xml:space="preserve">: </w:t>
            </w:r>
            <w:r w:rsidRPr="00F57E6E">
              <w:rPr>
                <w:szCs w:val="24"/>
                <w:lang w:eastAsia="en-GB"/>
              </w:rPr>
              <w:t>"</w:t>
            </w:r>
            <w:r w:rsidRPr="00F57E6E">
              <w:rPr>
                <w:i/>
                <w:lang w:eastAsia="en-GB"/>
              </w:rPr>
              <w:t>The requirements are applicable only when Uplink CCs are configured within the frequency range between lower edge of lowest downlink component carrier and upper edge of highest downlink component carrier"</w:t>
            </w:r>
            <w:r w:rsidRPr="00F57E6E">
              <w:rPr>
                <w:lang w:eastAsia="en-GB"/>
              </w:rPr>
              <w:t>.</w:t>
            </w:r>
          </w:p>
        </w:tc>
      </w:tr>
    </w:tbl>
    <w:p w14:paraId="50957D8C" w14:textId="77777777" w:rsidR="00DD0A12" w:rsidRPr="00F57E6E" w:rsidRDefault="00DD0A12" w:rsidP="00DD0A12">
      <w:pPr>
        <w:rPr>
          <w:rFonts w:asciiTheme="minorHAnsi" w:eastAsiaTheme="minorHAnsi" w:hAnsiTheme="minorHAnsi" w:cstheme="minorBidi"/>
          <w:sz w:val="22"/>
          <w:szCs w:val="22"/>
          <w:lang w:val="en-US" w:eastAsia="zh-CN"/>
        </w:rPr>
      </w:pPr>
    </w:p>
    <w:p w14:paraId="11FE5168" w14:textId="77777777" w:rsidR="00DD0A12" w:rsidRPr="00F57E6E" w:rsidRDefault="00DD0A12" w:rsidP="00DD0A12">
      <w:pPr>
        <w:pStyle w:val="B10"/>
      </w:pPr>
      <w:r w:rsidRPr="00F57E6E">
        <w:t>1.</w:t>
      </w:r>
      <w:r w:rsidRPr="00F57E6E">
        <w:tab/>
        <w:t>Connection between SS and UE is shown in TS 38.508-1 [10] Annex A, Figure A.3.3.1.1 for TE diagram and Figure A.3.4.1.1 for UE diagram.</w:t>
      </w:r>
    </w:p>
    <w:p w14:paraId="6485CBAF" w14:textId="77777777" w:rsidR="00DD0A12" w:rsidRPr="00F57E6E" w:rsidRDefault="00DD0A12" w:rsidP="00DD0A12">
      <w:pPr>
        <w:pStyle w:val="B10"/>
      </w:pPr>
      <w:r w:rsidRPr="00F57E6E">
        <w:t>2.</w:t>
      </w:r>
      <w:r w:rsidRPr="00F57E6E">
        <w:tab/>
        <w:t>The parameter settings for the cell are set up according to TS 38.508-1 [10] clause 4.4.3.</w:t>
      </w:r>
    </w:p>
    <w:p w14:paraId="7BE3EEA8" w14:textId="77777777" w:rsidR="00DD0A12" w:rsidRPr="00F57E6E" w:rsidRDefault="00DD0A12" w:rsidP="00DD0A12">
      <w:pPr>
        <w:pStyle w:val="B10"/>
      </w:pPr>
      <w:r w:rsidRPr="00F57E6E">
        <w:t>3.</w:t>
      </w:r>
      <w:r w:rsidRPr="00F57E6E">
        <w:tab/>
        <w:t>Downlink signals are initially set up according to Annex C, and uplink signals according to Annex G.</w:t>
      </w:r>
    </w:p>
    <w:p w14:paraId="7247AD6C" w14:textId="77777777" w:rsidR="00DD0A12" w:rsidRPr="00F57E6E" w:rsidRDefault="00DD0A12" w:rsidP="00DD0A12">
      <w:pPr>
        <w:pStyle w:val="B10"/>
      </w:pPr>
      <w:r w:rsidRPr="00F57E6E">
        <w:t>4.</w:t>
      </w:r>
      <w:r w:rsidRPr="00F57E6E">
        <w:tab/>
        <w:t>The UL Reference Measurement Channel is set according to Table 6.3A.4.2.1.4.1-1.</w:t>
      </w:r>
    </w:p>
    <w:p w14:paraId="42D4F4F5" w14:textId="77777777" w:rsidR="00DD0A12" w:rsidRPr="00F57E6E" w:rsidRDefault="00DD0A12" w:rsidP="00DD0A12">
      <w:pPr>
        <w:pStyle w:val="B10"/>
      </w:pPr>
      <w:r w:rsidRPr="00F57E6E">
        <w:t>5.</w:t>
      </w:r>
      <w:r w:rsidRPr="00F57E6E">
        <w:tab/>
        <w:t>Propagation conditions are set according to Annex B.0.</w:t>
      </w:r>
    </w:p>
    <w:p w14:paraId="7EC6240E" w14:textId="77777777" w:rsidR="00DD0A12" w:rsidRPr="00F57E6E" w:rsidRDefault="00DD0A12" w:rsidP="00DD0A12">
      <w:pPr>
        <w:ind w:left="568" w:hanging="284"/>
      </w:pPr>
      <w:r w:rsidRPr="00F57E6E">
        <w:t>6.</w:t>
      </w:r>
      <w:r w:rsidRPr="00F57E6E">
        <w:tab/>
        <w:t xml:space="preserve">Ensure the UE is in State RRC_CONNECTED with generic procedure parameters Connectivity NR, </w:t>
      </w:r>
      <w:proofErr w:type="gramStart"/>
      <w:r w:rsidRPr="00F57E6E">
        <w:t>Connected</w:t>
      </w:r>
      <w:proofErr w:type="gramEnd"/>
      <w:r w:rsidRPr="00F57E6E">
        <w:t xml:space="preserve"> without release </w:t>
      </w:r>
      <w:r w:rsidRPr="00F57E6E">
        <w:rPr>
          <w:i/>
          <w:iCs/>
        </w:rPr>
        <w:t>On</w:t>
      </w:r>
      <w:r w:rsidRPr="00F57E6E">
        <w:rPr>
          <w:i/>
        </w:rPr>
        <w:t xml:space="preserve">, </w:t>
      </w:r>
      <w:r w:rsidRPr="00F57E6E">
        <w:t>Test Mode</w:t>
      </w:r>
      <w:r w:rsidRPr="00F57E6E">
        <w:rPr>
          <w:i/>
        </w:rPr>
        <w:t xml:space="preserve"> On </w:t>
      </w:r>
      <w:r w:rsidRPr="00F57E6E">
        <w:t>and Test Loop Function</w:t>
      </w:r>
      <w:r w:rsidRPr="00F57E6E">
        <w:rPr>
          <w:i/>
        </w:rPr>
        <w:t xml:space="preserve"> On</w:t>
      </w:r>
      <w:r w:rsidRPr="00F57E6E">
        <w:t xml:space="preserve"> according to TS 38.508-1 [10] clause 4.5. Message contents are defined in clause 6.3A.4.2.1.4.3.</w:t>
      </w:r>
    </w:p>
    <w:p w14:paraId="1262311D" w14:textId="77777777" w:rsidR="00DD0A12" w:rsidRPr="00F57E6E" w:rsidRDefault="00DD0A12" w:rsidP="00DD0A12">
      <w:pPr>
        <w:pStyle w:val="H6"/>
      </w:pPr>
      <w:bookmarkStart w:id="57" w:name="_Toc21026500"/>
      <w:r w:rsidRPr="00F57E6E">
        <w:t>6.3A.4.2.1.4.2</w:t>
      </w:r>
      <w:r w:rsidRPr="00F57E6E">
        <w:tab/>
        <w:t>Test procedure</w:t>
      </w:r>
      <w:bookmarkEnd w:id="57"/>
    </w:p>
    <w:p w14:paraId="5C02DB1C" w14:textId="77777777" w:rsidR="00DD0A12" w:rsidRPr="00F57E6E" w:rsidRDefault="00DD0A12" w:rsidP="00DD0A12">
      <w:pPr>
        <w:pStyle w:val="B10"/>
      </w:pPr>
      <w:r w:rsidRPr="00F57E6E">
        <w:t>1.</w:t>
      </w:r>
      <w:r w:rsidRPr="00F57E6E">
        <w:tab/>
        <w:t>Configure SCC according to Annex C.0, C.1, C.2, and C.3 for all downlink physical channels.</w:t>
      </w:r>
    </w:p>
    <w:p w14:paraId="749C9623" w14:textId="77777777" w:rsidR="00DD0A12" w:rsidRPr="00F57E6E" w:rsidRDefault="00DD0A12" w:rsidP="00DD0A12">
      <w:pPr>
        <w:pStyle w:val="B10"/>
      </w:pPr>
      <w:r w:rsidRPr="00F57E6E">
        <w:t>2.</w:t>
      </w:r>
      <w:r w:rsidRPr="00F57E6E">
        <w:tab/>
        <w:t>The SS shall configure SCC as per TS 38.508-1 [10] clause 5.5.1. Message contents are defined in clause 6.3A.4.2.1.4.3.</w:t>
      </w:r>
    </w:p>
    <w:p w14:paraId="3F887FF5" w14:textId="77777777" w:rsidR="00830FEF" w:rsidRPr="00F57E6E" w:rsidRDefault="00830FEF" w:rsidP="00830FEF">
      <w:pPr>
        <w:pStyle w:val="B10"/>
        <w:rPr>
          <w:ins w:id="58" w:author="Flores Fernandez" w:date="2022-08-24T14:19:00Z"/>
          <w:rPrChange w:id="59" w:author="Flores Fernandez" w:date="2022-08-24T14:24:00Z">
            <w:rPr>
              <w:ins w:id="60" w:author="Flores Fernandez" w:date="2022-08-24T14:19:00Z"/>
            </w:rPr>
          </w:rPrChange>
        </w:rPr>
      </w:pPr>
      <w:ins w:id="61" w:author="Flores Fernandez" w:date="2022-08-24T14:19:00Z">
        <w:r w:rsidRPr="00F57E6E">
          <w:rPr>
            <w:color w:val="000000"/>
          </w:rPr>
          <w:t>3.</w:t>
        </w:r>
        <w:r w:rsidRPr="00F57E6E">
          <w:rPr>
            <w:color w:val="000000"/>
          </w:rPr>
          <w:tab/>
        </w:r>
        <w:r w:rsidRPr="00F57E6E">
          <w:t>Apply the test step based on the 5G NR UE Release:</w:t>
        </w:r>
      </w:ins>
    </w:p>
    <w:p w14:paraId="72A1A60E" w14:textId="669BB1BF" w:rsidR="00830FEF" w:rsidRPr="00F57E6E" w:rsidRDefault="00830FEF" w:rsidP="00830FEF">
      <w:pPr>
        <w:pStyle w:val="B20"/>
        <w:ind w:left="1136" w:hanging="285"/>
        <w:rPr>
          <w:ins w:id="62" w:author="Flores Fernandez" w:date="2022-08-24T14:19:00Z"/>
          <w:rPrChange w:id="63" w:author="Flores Fernandez" w:date="2022-08-24T14:24:00Z">
            <w:rPr>
              <w:ins w:id="64" w:author="Flores Fernandez" w:date="2022-08-24T14:19:00Z"/>
            </w:rPr>
          </w:rPrChange>
        </w:rPr>
      </w:pPr>
      <w:ins w:id="65" w:author="Flores Fernandez" w:date="2022-08-24T14:19:00Z">
        <w:r w:rsidRPr="00F57E6E">
          <w:rPr>
            <w:rPrChange w:id="66" w:author="Flores Fernandez" w:date="2022-08-24T14:24:00Z">
              <w:rPr/>
            </w:rPrChange>
          </w:rPr>
          <w:t>3a.</w:t>
        </w:r>
        <w:r w:rsidRPr="00F57E6E">
          <w:rPr>
            <w:rPrChange w:id="67" w:author="Flores Fernandez" w:date="2022-08-24T14:24:00Z">
              <w:rPr/>
            </w:rPrChange>
          </w:rPr>
          <w:tab/>
          <w:t xml:space="preserve">For Release 16 and forward 5G NR UEs: SS applies a backoff on the </w:t>
        </w:r>
        <w:proofErr w:type="spellStart"/>
        <w:r w:rsidRPr="00F57E6E">
          <w:rPr>
            <w:rPrChange w:id="68" w:author="Flores Fernandez" w:date="2022-08-24T14:24:00Z">
              <w:rPr/>
            </w:rPrChange>
          </w:rPr>
          <w:t>PCell</w:t>
        </w:r>
        <w:proofErr w:type="spellEnd"/>
        <w:r w:rsidRPr="00F57E6E">
          <w:rPr>
            <w:rPrChange w:id="69" w:author="Flores Fernandez" w:date="2022-08-24T14:24:00Z">
              <w:rPr/>
            </w:rPrChange>
          </w:rPr>
          <w:t xml:space="preserve"> power</w:t>
        </w:r>
        <w:r w:rsidRPr="00F57E6E">
          <w:rPr>
            <w:i/>
            <w:iCs/>
            <w:vertAlign w:val="subscript"/>
            <w:rPrChange w:id="70" w:author="Flores Fernandez" w:date="2022-08-24T14:24:00Z">
              <w:rPr>
                <w:i/>
                <w:iCs/>
                <w:vertAlign w:val="subscript"/>
              </w:rPr>
            </w:rPrChange>
          </w:rPr>
          <w:t xml:space="preserve"> </w:t>
        </w:r>
        <w:r w:rsidRPr="00F57E6E">
          <w:rPr>
            <w:rPrChange w:id="71" w:author="Flores Fernandez" w:date="2022-08-24T14:24:00Z">
              <w:rPr/>
            </w:rPrChange>
          </w:rPr>
          <w:t>by activating the UE Power Limit Function (UPLF). The ACTIVATE POWER LIMIT REQUEST procedure is performed as specified in TS 38.508-1 [10] clause 4.9.3</w:t>
        </w:r>
        <w:r w:rsidRPr="00F57E6E">
          <w:rPr>
            <w:color w:val="000000"/>
            <w:rPrChange w:id="72" w:author="Flores Fernandez" w:date="2022-08-24T14:24:00Z">
              <w:rPr>
                <w:color w:val="000000"/>
              </w:rPr>
            </w:rPrChange>
          </w:rPr>
          <w:t>2</w:t>
        </w:r>
        <w:r w:rsidRPr="00F57E6E">
          <w:rPr>
            <w:rPrChange w:id="73" w:author="Flores Fernandez" w:date="2022-08-24T14:24:00Z">
              <w:rPr/>
            </w:rPrChange>
          </w:rPr>
          <w:t xml:space="preserve"> using condition ‘NR FR2 2CA’. UE shall transmit ACTIVATE POWER LIMIT RESPONSE to SS. Go to step 4.</w:t>
        </w:r>
      </w:ins>
    </w:p>
    <w:p w14:paraId="3E6C4EF0" w14:textId="77777777" w:rsidR="00830FEF" w:rsidRPr="00F57E6E" w:rsidRDefault="00830FEF" w:rsidP="00830FEF">
      <w:pPr>
        <w:pStyle w:val="B10"/>
        <w:ind w:left="1135"/>
        <w:rPr>
          <w:ins w:id="74" w:author="Flores Fernandez" w:date="2022-08-24T14:19:00Z"/>
        </w:rPr>
      </w:pPr>
      <w:ins w:id="75" w:author="Flores Fernandez" w:date="2022-08-24T14:19:00Z">
        <w:r w:rsidRPr="00F57E6E">
          <w:rPr>
            <w:rPrChange w:id="76" w:author="Flores Fernandez" w:date="2022-08-24T14:24:00Z">
              <w:rPr/>
            </w:rPrChange>
          </w:rPr>
          <w:t>3b.</w:t>
        </w:r>
        <w:r w:rsidRPr="00F57E6E">
          <w:rPr>
            <w:rPrChange w:id="77" w:author="Flores Fernandez" w:date="2022-08-24T14:24:00Z">
              <w:rPr/>
            </w:rPrChange>
          </w:rPr>
          <w:tab/>
          <w:t xml:space="preserve">For Release 15 5G NR UEs: Test Procedure updates to keep </w:t>
        </w:r>
        <w:proofErr w:type="spellStart"/>
        <w:r w:rsidRPr="00F57E6E">
          <w:rPr>
            <w:rPrChange w:id="78" w:author="Flores Fernandez" w:date="2022-08-24T14:24:00Z">
              <w:rPr/>
            </w:rPrChange>
          </w:rPr>
          <w:t>SCell</w:t>
        </w:r>
        <w:proofErr w:type="spellEnd"/>
        <w:r w:rsidRPr="00F57E6E">
          <w:rPr>
            <w:rPrChange w:id="79" w:author="Flores Fernandez" w:date="2022-08-24T14:24:00Z">
              <w:rPr/>
            </w:rPrChange>
          </w:rPr>
          <w:t xml:space="preserve"> active are FFS. Skip remaining steps.</w:t>
        </w:r>
      </w:ins>
    </w:p>
    <w:p w14:paraId="3638BC2B" w14:textId="12BDE8E6" w:rsidR="00DD0A12" w:rsidRPr="00F57E6E" w:rsidRDefault="00DD0A12" w:rsidP="00DD0A12">
      <w:pPr>
        <w:pStyle w:val="B10"/>
      </w:pPr>
      <w:del w:id="80" w:author="Flores Fernandez" w:date="2022-08-24T14:19:00Z">
        <w:r w:rsidRPr="00F57E6E" w:rsidDel="00830FEF">
          <w:delText>3</w:delText>
        </w:r>
      </w:del>
      <w:ins w:id="81" w:author="Flores Fernandez" w:date="2022-08-24T14:19:00Z">
        <w:r w:rsidR="00830FEF" w:rsidRPr="00F57E6E">
          <w:t>4</w:t>
        </w:r>
      </w:ins>
      <w:r w:rsidRPr="00F57E6E">
        <w:rPr>
          <w:rPrChange w:id="82" w:author="Flores Fernandez" w:date="2022-08-24T14:24:00Z">
            <w:rPr/>
          </w:rPrChange>
        </w:rPr>
        <w:t>.</w:t>
      </w:r>
      <w:r w:rsidRPr="00F57E6E">
        <w:tab/>
        <w:t>SS activates SCC by sending the activation MAC CE (Refer TS 38.321 [28], clauses 5.9, 6.1.3.10). Wait for at least 2 seconds (Refer TS 38.133[25], clause9.2).</w:t>
      </w:r>
    </w:p>
    <w:p w14:paraId="39979669" w14:textId="67A1B50D" w:rsidR="00DD0A12" w:rsidRPr="00F57E6E" w:rsidRDefault="00DD0A12" w:rsidP="00DD0A12">
      <w:pPr>
        <w:pStyle w:val="B10"/>
      </w:pPr>
      <w:del w:id="83" w:author="Flores Fernandez" w:date="2022-08-24T14:19:00Z">
        <w:r w:rsidRPr="00F57E6E" w:rsidDel="00830FEF">
          <w:delText>4</w:delText>
        </w:r>
      </w:del>
      <w:ins w:id="84" w:author="Flores Fernandez" w:date="2022-08-24T14:19:00Z">
        <w:r w:rsidR="00830FEF" w:rsidRPr="00F57E6E">
          <w:t>5</w:t>
        </w:r>
      </w:ins>
      <w:r w:rsidRPr="00F57E6E">
        <w:t>.</w:t>
      </w:r>
      <w:r w:rsidRPr="00F57E6E">
        <w:tab/>
        <w:t>SS sends uplink scheduling information via PDCCH DCI format 0_1 with TPC command 0dB for C_RNTI to schedule the UL RMC according to Table 6.3A.4.2.1.4.1-1 on PCC and SCC(s). Since the UE has no payload and no loopback data to send the UE sends uplink MAC padding bits on the UL RMC.</w:t>
      </w:r>
    </w:p>
    <w:p w14:paraId="07721D5A" w14:textId="0A989BCC" w:rsidR="00DD0A12" w:rsidRPr="00F57E6E" w:rsidRDefault="00DD0A12" w:rsidP="00DD0A12">
      <w:pPr>
        <w:pStyle w:val="B10"/>
      </w:pPr>
      <w:del w:id="85" w:author="Flores Fernandez" w:date="2022-08-24T14:19:00Z">
        <w:r w:rsidRPr="00F57E6E" w:rsidDel="00830FEF">
          <w:delText>5</w:delText>
        </w:r>
      </w:del>
      <w:ins w:id="86" w:author="Flores Fernandez" w:date="2022-08-24T14:19:00Z">
        <w:r w:rsidR="00830FEF" w:rsidRPr="00F57E6E">
          <w:t>6</w:t>
        </w:r>
      </w:ins>
      <w:r w:rsidRPr="00F57E6E">
        <w:t>.</w:t>
      </w:r>
      <w:r w:rsidRPr="00F57E6E">
        <w:tab/>
        <w:t>Set the UE in the Tx beam peak direction found with a 3D EIRP scan as performed in Annex K.1.1. Allow at least BEAM_SELECT_WAIT_TIME (NOTE 1) for the UE Tx beam selection to complete.</w:t>
      </w:r>
    </w:p>
    <w:p w14:paraId="3FDCCC0E" w14:textId="33159B24" w:rsidR="00DD0A12" w:rsidRPr="00F57E6E" w:rsidRDefault="00DD0A12" w:rsidP="00DD0A12">
      <w:pPr>
        <w:pStyle w:val="B10"/>
      </w:pPr>
      <w:del w:id="87" w:author="Flores Fernandez" w:date="2022-08-24T14:19:00Z">
        <w:r w:rsidRPr="00F57E6E" w:rsidDel="00830FEF">
          <w:delText>6</w:delText>
        </w:r>
      </w:del>
      <w:ins w:id="88" w:author="Flores Fernandez" w:date="2022-08-24T14:19:00Z">
        <w:r w:rsidR="00830FEF" w:rsidRPr="00F57E6E">
          <w:t>7</w:t>
        </w:r>
      </w:ins>
      <w:r w:rsidRPr="00F57E6E">
        <w:t>.</w:t>
      </w:r>
      <w:r w:rsidRPr="00F57E6E">
        <w:tab/>
        <w:t>Configure the UE transmitted output power to test point 1 in section 6.3A.4.2.1.4.3. Allow at least BEAM_SELECT_WAIT_TIME (NOTE 1) for the UE Tx beam selection to complete.</w:t>
      </w:r>
    </w:p>
    <w:p w14:paraId="148CFE12" w14:textId="612C1100" w:rsidR="00DD0A12" w:rsidRPr="00F57E6E" w:rsidRDefault="00DD0A12" w:rsidP="00DD0A12">
      <w:pPr>
        <w:pStyle w:val="B10"/>
      </w:pPr>
      <w:del w:id="89" w:author="Flores Fernandez" w:date="2022-08-24T14:19:00Z">
        <w:r w:rsidRPr="00F57E6E" w:rsidDel="00830FEF">
          <w:delText>7</w:delText>
        </w:r>
      </w:del>
      <w:ins w:id="90" w:author="Flores Fernandez" w:date="2022-08-24T14:19:00Z">
        <w:r w:rsidR="00830FEF" w:rsidRPr="00F57E6E">
          <w:t>8</w:t>
        </w:r>
      </w:ins>
      <w:r w:rsidRPr="00F57E6E">
        <w:t>.</w:t>
      </w:r>
      <w:r w:rsidRPr="00F57E6E">
        <w:tab/>
        <w:t xml:space="preserve">SS activates the UE </w:t>
      </w:r>
      <w:proofErr w:type="spellStart"/>
      <w:r w:rsidRPr="00F57E6E">
        <w:t>Beamlock</w:t>
      </w:r>
      <w:proofErr w:type="spellEnd"/>
      <w:r w:rsidRPr="00F57E6E">
        <w:t xml:space="preserve"> Function (UBF) by performing the procedure as specified in TS 38.508-1 [10] clause 4.9.2 using condition Tx only.</w:t>
      </w:r>
    </w:p>
    <w:p w14:paraId="7FFBA8DD" w14:textId="0DCEB0C4" w:rsidR="00DD0A12" w:rsidRPr="00F57E6E" w:rsidRDefault="00DD0A12" w:rsidP="00DD0A12">
      <w:pPr>
        <w:pStyle w:val="B10"/>
      </w:pPr>
      <w:del w:id="91" w:author="Flores Fernandez" w:date="2022-08-24T14:20:00Z">
        <w:r w:rsidRPr="00F57E6E" w:rsidDel="00830FEF">
          <w:delText>8</w:delText>
        </w:r>
      </w:del>
      <w:ins w:id="92" w:author="Flores Fernandez" w:date="2022-08-24T14:20:00Z">
        <w:r w:rsidR="00830FEF" w:rsidRPr="00F57E6E">
          <w:t>9</w:t>
        </w:r>
      </w:ins>
      <w:r w:rsidRPr="00F57E6E">
        <w:rPr>
          <w:rPrChange w:id="93" w:author="Flores Fernandez" w:date="2022-08-24T14:23:00Z">
            <w:rPr/>
          </w:rPrChange>
        </w:rPr>
        <w:t>.</w:t>
      </w:r>
      <w:r w:rsidRPr="00F57E6E">
        <w:tab/>
        <w:t>Measure UE EIRP of the first subframe of each component carrier in the Tx beam peak direction in the measurement bandwidth specified in Table 6.3A.4.2.1.5-1 through Table 6.3A.4.2.1.5-3 for the specific channel bandwidth under test.</w:t>
      </w:r>
      <w:r w:rsidRPr="00F57E6E">
        <w:rPr>
          <w:color w:val="000000"/>
        </w:rPr>
        <w:t xml:space="preserve"> EIRP test procedure is defined in Annex K</w:t>
      </w:r>
      <w:r w:rsidRPr="00F57E6E">
        <w:t xml:space="preserve">. The measuring duration is one active uplink subframe. EIRP is calculated considering both polarizations, </w:t>
      </w:r>
      <w:proofErr w:type="gramStart"/>
      <w:r w:rsidRPr="00F57E6E">
        <w:t>theta</w:t>
      </w:r>
      <w:proofErr w:type="gramEnd"/>
      <w:r w:rsidRPr="00F57E6E">
        <w:t xml:space="preserve"> and phi. For TDD slots with transient periods are not under test.</w:t>
      </w:r>
    </w:p>
    <w:p w14:paraId="052F6444" w14:textId="2F9BF26F" w:rsidR="00830FEF" w:rsidRPr="00F57E6E" w:rsidRDefault="00830FEF" w:rsidP="00830FEF">
      <w:pPr>
        <w:ind w:left="568" w:hanging="284"/>
        <w:rPr>
          <w:ins w:id="94" w:author="Flores Fernandez" w:date="2022-08-24T14:22:00Z"/>
        </w:rPr>
      </w:pPr>
      <w:ins w:id="95" w:author="Flores Fernandez" w:date="2022-08-24T14:22:00Z">
        <w:r w:rsidRPr="00F57E6E">
          <w:t>10.</w:t>
        </w:r>
      </w:ins>
      <w:ins w:id="96" w:author="Flores Fernandez" w:date="2022-08-24T14:29:00Z">
        <w:r w:rsidR="00840BB2" w:rsidRPr="00F57E6E">
          <w:t xml:space="preserve"> </w:t>
        </w:r>
      </w:ins>
      <w:ins w:id="97" w:author="Flores Fernandez" w:date="2022-08-24T14:22:00Z">
        <w:r w:rsidRPr="00F57E6E">
          <w:t xml:space="preserve">SS deactivates the UE Power Limit Function (UPLF) by performing the DEACTIVATE POWER LIMIT REQUEST procedure as specified in TS 38.508-1 [10] clause 4.9.33. </w:t>
        </w:r>
      </w:ins>
    </w:p>
    <w:p w14:paraId="748A2C8E" w14:textId="75F5CA94" w:rsidR="00DD0A12" w:rsidRPr="00F57E6E" w:rsidRDefault="00DD0A12" w:rsidP="00DD0A12">
      <w:pPr>
        <w:pStyle w:val="B10"/>
      </w:pPr>
      <w:del w:id="98" w:author="Flores Fernandez" w:date="2022-08-24T14:20:00Z">
        <w:r w:rsidRPr="00F57E6E" w:rsidDel="00830FEF">
          <w:delText>9</w:delText>
        </w:r>
      </w:del>
      <w:ins w:id="99" w:author="Flores Fernandez" w:date="2022-08-24T14:20:00Z">
        <w:r w:rsidR="00830FEF" w:rsidRPr="00F57E6E">
          <w:t>1</w:t>
        </w:r>
      </w:ins>
      <w:ins w:id="100" w:author="Flores Fernandez" w:date="2022-08-24T14:23:00Z">
        <w:r w:rsidR="00830FEF" w:rsidRPr="00F57E6E">
          <w:rPr>
            <w:rPrChange w:id="101" w:author="Flores Fernandez" w:date="2022-08-24T14:23:00Z">
              <w:rPr/>
            </w:rPrChange>
          </w:rPr>
          <w:t>1</w:t>
        </w:r>
      </w:ins>
      <w:r w:rsidRPr="00F57E6E">
        <w:t>.</w:t>
      </w:r>
      <w:r w:rsidRPr="00F57E6E">
        <w:tab/>
      </w:r>
      <w:r w:rsidRPr="00F57E6E">
        <w:rPr>
          <w:lang w:eastAsia="ja-JP"/>
        </w:rPr>
        <w:t xml:space="preserve">SS deactivates the UE </w:t>
      </w:r>
      <w:proofErr w:type="spellStart"/>
      <w:r w:rsidRPr="00F57E6E">
        <w:rPr>
          <w:lang w:eastAsia="ja-JP"/>
        </w:rPr>
        <w:t>Beamlock</w:t>
      </w:r>
      <w:proofErr w:type="spellEnd"/>
      <w:r w:rsidRPr="00F57E6E">
        <w:rPr>
          <w:lang w:eastAsia="ja-JP"/>
        </w:rPr>
        <w:t xml:space="preserve"> Function (UBF) by performing the procedure as specified in TS 38.508-1 [10] clause 4.9.3.</w:t>
      </w:r>
    </w:p>
    <w:p w14:paraId="73DC309B" w14:textId="30E20528" w:rsidR="00DD0A12" w:rsidRPr="00F57E6E" w:rsidRDefault="00DD0A12" w:rsidP="00DD0A12">
      <w:pPr>
        <w:pStyle w:val="B10"/>
      </w:pPr>
      <w:del w:id="102" w:author="Flores Fernandez" w:date="2022-08-24T14:23:00Z">
        <w:r w:rsidRPr="00F57E6E" w:rsidDel="00830FEF">
          <w:lastRenderedPageBreak/>
          <w:delText>10</w:delText>
        </w:r>
      </w:del>
      <w:ins w:id="103" w:author="Flores Fernandez" w:date="2022-08-24T14:23:00Z">
        <w:r w:rsidR="00830FEF" w:rsidRPr="00F57E6E">
          <w:t>12</w:t>
        </w:r>
      </w:ins>
      <w:r w:rsidRPr="00F57E6E">
        <w:t>.</w:t>
      </w:r>
      <w:r w:rsidRPr="00F57E6E">
        <w:tab/>
        <w:t>Repeat test steps 1~</w:t>
      </w:r>
      <w:del w:id="104" w:author="Flores Fernandez" w:date="2022-08-24T14:23:00Z">
        <w:r w:rsidRPr="00F57E6E" w:rsidDel="00830FEF">
          <w:rPr>
            <w:rPrChange w:id="105" w:author="Flores Fernandez" w:date="2022-08-24T14:23:00Z">
              <w:rPr/>
            </w:rPrChange>
          </w:rPr>
          <w:delText xml:space="preserve">9 </w:delText>
        </w:r>
      </w:del>
      <w:ins w:id="106" w:author="Flores Fernandez" w:date="2022-08-24T14:23:00Z">
        <w:r w:rsidR="00830FEF" w:rsidRPr="00F57E6E">
          <w:rPr>
            <w:rPrChange w:id="107" w:author="Flores Fernandez" w:date="2022-08-24T14:23:00Z">
              <w:rPr/>
            </w:rPrChange>
          </w:rPr>
          <w:t>11</w:t>
        </w:r>
        <w:r w:rsidR="00830FEF" w:rsidRPr="00F57E6E">
          <w:t xml:space="preserve"> </w:t>
        </w:r>
      </w:ins>
      <w:r w:rsidRPr="00F57E6E">
        <w:t>for measurement for test point 2~3. The timing of the execution between each test point shall be lar</w:t>
      </w:r>
      <w:r w:rsidRPr="00F57E6E">
        <w:rPr>
          <w:snapToGrid w:val="0"/>
        </w:rPr>
        <w:t>ger than 20ms.</w:t>
      </w:r>
    </w:p>
    <w:p w14:paraId="61418F3C" w14:textId="77777777" w:rsidR="00DD0A12" w:rsidRPr="00F57E6E" w:rsidRDefault="00DD0A12" w:rsidP="00DD0A12">
      <w:pPr>
        <w:pStyle w:val="NO"/>
      </w:pPr>
      <w:r w:rsidRPr="00F57E6E">
        <w:t>NOTE 1:</w:t>
      </w:r>
      <w:r w:rsidRPr="00F57E6E">
        <w:tab/>
        <w:t>The BEAM_SELECT_WAIT_TIME default value is defined in Annex K.1.1.</w:t>
      </w:r>
    </w:p>
    <w:p w14:paraId="2B20E46A" w14:textId="77777777" w:rsidR="00DD0A12" w:rsidRPr="00F57E6E" w:rsidRDefault="00DD0A12" w:rsidP="00DD0A12">
      <w:pPr>
        <w:pStyle w:val="H6"/>
      </w:pPr>
      <w:r w:rsidRPr="00F57E6E">
        <w:t>6.3A.4.2.1.4.3</w:t>
      </w:r>
      <w:r w:rsidRPr="00F57E6E">
        <w:tab/>
        <w:t>Message contents</w:t>
      </w:r>
    </w:p>
    <w:p w14:paraId="27E77466" w14:textId="77777777" w:rsidR="00DD0A12" w:rsidRPr="00F57E6E" w:rsidRDefault="00DD0A12" w:rsidP="00DD0A12">
      <w:r w:rsidRPr="00F57E6E">
        <w:t xml:space="preserve">Message contents are according to TS 38.508-1 [10] subclause 4.6 with TRANSFORM_PRECODER_ENABLED condition in Table 4.6.3-118 PUSCH-Config </w:t>
      </w:r>
      <w:r w:rsidRPr="00F57E6E">
        <w:rPr>
          <w:lang w:eastAsia="zh-CN"/>
        </w:rPr>
        <w:t>and</w:t>
      </w:r>
      <w:r w:rsidRPr="00F57E6E">
        <w:t xml:space="preserve"> with following exceptions:</w:t>
      </w:r>
    </w:p>
    <w:p w14:paraId="7569483D" w14:textId="77777777" w:rsidR="00DD0A12" w:rsidRPr="00F57E6E" w:rsidRDefault="00DD0A12" w:rsidP="00DD0A12">
      <w:pPr>
        <w:pStyle w:val="TH"/>
      </w:pPr>
      <w:bookmarkStart w:id="108" w:name="_Toc21026502"/>
      <w:r w:rsidRPr="00F57E6E">
        <w:t>Table 6.3A.4.2.1.4.3-1: PUSCH-</w:t>
      </w:r>
      <w:proofErr w:type="spellStart"/>
      <w:r w:rsidRPr="00F57E6E">
        <w:t>ConfigCommon</w:t>
      </w:r>
      <w:proofErr w:type="spellEnd"/>
      <w:r w:rsidRPr="00F57E6E">
        <w:t xml:space="preserve"> (Test point 1)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0A12" w:rsidRPr="00F57E6E" w14:paraId="5DA2B9B4" w14:textId="77777777" w:rsidTr="00DD0A12">
        <w:tc>
          <w:tcPr>
            <w:tcW w:w="9747" w:type="dxa"/>
            <w:gridSpan w:val="4"/>
            <w:tcBorders>
              <w:top w:val="single" w:sz="4" w:space="0" w:color="auto"/>
              <w:left w:val="single" w:sz="4" w:space="0" w:color="auto"/>
              <w:bottom w:val="single" w:sz="4" w:space="0" w:color="auto"/>
              <w:right w:val="single" w:sz="4" w:space="0" w:color="auto"/>
            </w:tcBorders>
            <w:hideMark/>
          </w:tcPr>
          <w:p w14:paraId="63054E89" w14:textId="77777777" w:rsidR="00DD0A12" w:rsidRPr="00F57E6E" w:rsidRDefault="00DD0A12">
            <w:pPr>
              <w:pStyle w:val="TAH"/>
              <w:jc w:val="left"/>
              <w:rPr>
                <w:b w:val="0"/>
                <w:lang w:eastAsia="en-GB"/>
              </w:rPr>
            </w:pPr>
            <w:r w:rsidRPr="00F57E6E">
              <w:rPr>
                <w:b w:val="0"/>
                <w:lang w:eastAsia="en-GB"/>
              </w:rPr>
              <w:t>Derivation Path: TS 38.508-1 [10], Table 4.6.3-119</w:t>
            </w:r>
          </w:p>
        </w:tc>
      </w:tr>
      <w:tr w:rsidR="00DD0A12" w:rsidRPr="00F57E6E" w14:paraId="5F0DD1CE"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46BB29B9" w14:textId="77777777" w:rsidR="00DD0A12" w:rsidRPr="00F57E6E" w:rsidRDefault="00DD0A12">
            <w:pPr>
              <w:pStyle w:val="TAH"/>
              <w:rPr>
                <w:lang w:eastAsia="en-GB"/>
              </w:rPr>
            </w:pPr>
            <w:r w:rsidRPr="00F57E6E">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3C774D" w14:textId="77777777" w:rsidR="00DD0A12" w:rsidRPr="00F57E6E" w:rsidRDefault="00DD0A12">
            <w:pPr>
              <w:pStyle w:val="TAH"/>
              <w:rPr>
                <w:lang w:eastAsia="en-GB"/>
              </w:rPr>
            </w:pPr>
            <w:r w:rsidRPr="00F57E6E">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BB97753" w14:textId="77777777" w:rsidR="00DD0A12" w:rsidRPr="00F57E6E" w:rsidRDefault="00DD0A12">
            <w:pPr>
              <w:pStyle w:val="TAH"/>
              <w:rPr>
                <w:lang w:eastAsia="en-GB"/>
              </w:rPr>
            </w:pPr>
            <w:r w:rsidRPr="00F57E6E">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5238764" w14:textId="77777777" w:rsidR="00DD0A12" w:rsidRPr="00F57E6E" w:rsidRDefault="00DD0A12">
            <w:pPr>
              <w:pStyle w:val="TAH"/>
              <w:rPr>
                <w:lang w:eastAsia="en-GB"/>
              </w:rPr>
            </w:pPr>
            <w:r w:rsidRPr="00F57E6E">
              <w:rPr>
                <w:lang w:eastAsia="en-GB"/>
              </w:rPr>
              <w:t>Condition</w:t>
            </w:r>
          </w:p>
        </w:tc>
      </w:tr>
      <w:tr w:rsidR="00DD0A12" w:rsidRPr="00F57E6E" w14:paraId="0AE76A25"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3036BACE" w14:textId="77777777" w:rsidR="00DD0A12" w:rsidRPr="00F57E6E" w:rsidRDefault="00DD0A12">
            <w:pPr>
              <w:pStyle w:val="TAL"/>
              <w:rPr>
                <w:lang w:eastAsia="en-GB"/>
              </w:rPr>
            </w:pPr>
            <w:r w:rsidRPr="00F57E6E">
              <w:rPr>
                <w:lang w:eastAsia="en-GB"/>
              </w:rPr>
              <w:t>PUSCH-</w:t>
            </w:r>
            <w:proofErr w:type="spellStart"/>
            <w:proofErr w:type="gramStart"/>
            <w:r w:rsidRPr="00F57E6E">
              <w:rPr>
                <w:lang w:eastAsia="en-GB"/>
              </w:rPr>
              <w:t>ConfigCommon</w:t>
            </w:r>
            <w:proofErr w:type="spellEnd"/>
            <w:r w:rsidRPr="00F57E6E">
              <w:rPr>
                <w:lang w:eastAsia="en-GB"/>
              </w:rPr>
              <w:t xml:space="preserve"> ::=</w:t>
            </w:r>
            <w:proofErr w:type="gramEnd"/>
            <w:r w:rsidRPr="00F57E6E">
              <w:rPr>
                <w:lang w:eastAsia="en-GB"/>
              </w:rPr>
              <w:t xml:space="preserve"> </w:t>
            </w:r>
            <w:r w:rsidRPr="00F57E6E">
              <w:rPr>
                <w:snapToGrid w:val="0"/>
                <w:lang w:eastAsia="en-GB"/>
              </w:rPr>
              <w:t xml:space="preserve">SEQUENCE </w:t>
            </w:r>
            <w:r w:rsidRPr="00F57E6E">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EA94B0D" w14:textId="77777777" w:rsidR="00DD0A12" w:rsidRPr="00F57E6E"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FB0FFDF" w14:textId="77777777" w:rsidR="00DD0A12" w:rsidRPr="00F57E6E"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54F929" w14:textId="77777777" w:rsidR="00DD0A12" w:rsidRPr="00F57E6E" w:rsidRDefault="00DD0A12">
            <w:pPr>
              <w:pStyle w:val="TAL"/>
              <w:rPr>
                <w:lang w:eastAsia="en-GB"/>
              </w:rPr>
            </w:pPr>
          </w:p>
        </w:tc>
      </w:tr>
      <w:tr w:rsidR="00DD0A12" w:rsidRPr="00F57E6E" w14:paraId="0F8D1FEC" w14:textId="77777777" w:rsidTr="00DD0A12">
        <w:tc>
          <w:tcPr>
            <w:tcW w:w="4535" w:type="dxa"/>
            <w:tcBorders>
              <w:top w:val="single" w:sz="4" w:space="0" w:color="auto"/>
              <w:left w:val="single" w:sz="4" w:space="0" w:color="auto"/>
              <w:bottom w:val="nil"/>
              <w:right w:val="single" w:sz="4" w:space="0" w:color="auto"/>
            </w:tcBorders>
            <w:hideMark/>
          </w:tcPr>
          <w:p w14:paraId="6ADFD585" w14:textId="77777777" w:rsidR="00DD0A12" w:rsidRPr="00F57E6E" w:rsidRDefault="00DD0A12">
            <w:pPr>
              <w:pStyle w:val="TAL"/>
              <w:rPr>
                <w:lang w:eastAsia="en-GB"/>
              </w:rPr>
            </w:pPr>
            <w:r w:rsidRPr="00F57E6E">
              <w:rPr>
                <w:lang w:eastAsia="en-GB"/>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280F457B" w14:textId="77777777" w:rsidR="00DD0A12" w:rsidRPr="00F57E6E" w:rsidRDefault="00DD0A12">
            <w:pPr>
              <w:pStyle w:val="TAL"/>
              <w:rPr>
                <w:lang w:eastAsia="en-GB"/>
              </w:rPr>
            </w:pPr>
            <w:r w:rsidRPr="00F57E6E">
              <w:rPr>
                <w:lang w:eastAsia="en-GB"/>
              </w:rPr>
              <w:t>-116</w:t>
            </w:r>
          </w:p>
        </w:tc>
        <w:tc>
          <w:tcPr>
            <w:tcW w:w="1700" w:type="dxa"/>
            <w:tcBorders>
              <w:top w:val="single" w:sz="4" w:space="0" w:color="auto"/>
              <w:left w:val="single" w:sz="4" w:space="0" w:color="auto"/>
              <w:bottom w:val="single" w:sz="4" w:space="0" w:color="auto"/>
              <w:right w:val="single" w:sz="4" w:space="0" w:color="auto"/>
            </w:tcBorders>
          </w:tcPr>
          <w:p w14:paraId="6CE94464" w14:textId="77777777" w:rsidR="00DD0A12" w:rsidRPr="00F57E6E"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BF19FD2" w14:textId="77777777" w:rsidR="00DD0A12" w:rsidRPr="00F57E6E" w:rsidRDefault="00DD0A12">
            <w:pPr>
              <w:pStyle w:val="TAL"/>
              <w:rPr>
                <w:lang w:eastAsia="en-GB"/>
              </w:rPr>
            </w:pPr>
            <w:r w:rsidRPr="00F57E6E">
              <w:rPr>
                <w:lang w:eastAsia="en-GB"/>
              </w:rPr>
              <w:t>50MHz</w:t>
            </w:r>
          </w:p>
        </w:tc>
      </w:tr>
      <w:tr w:rsidR="00DD0A12" w:rsidRPr="00F57E6E" w14:paraId="55706315" w14:textId="77777777" w:rsidTr="00DD0A12">
        <w:tc>
          <w:tcPr>
            <w:tcW w:w="4535" w:type="dxa"/>
            <w:tcBorders>
              <w:top w:val="nil"/>
              <w:left w:val="single" w:sz="4" w:space="0" w:color="auto"/>
              <w:bottom w:val="nil"/>
              <w:right w:val="single" w:sz="4" w:space="0" w:color="auto"/>
            </w:tcBorders>
          </w:tcPr>
          <w:p w14:paraId="340E520A" w14:textId="77777777" w:rsidR="00DD0A12" w:rsidRPr="00F57E6E"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46E110B" w14:textId="77777777" w:rsidR="00DD0A12" w:rsidRPr="00F57E6E" w:rsidRDefault="00DD0A12">
            <w:pPr>
              <w:pStyle w:val="TAL"/>
              <w:rPr>
                <w:lang w:eastAsia="en-GB"/>
              </w:rPr>
            </w:pPr>
            <w:r w:rsidRPr="00F57E6E">
              <w:rPr>
                <w:lang w:eastAsia="en-GB"/>
              </w:rPr>
              <w:t>-120</w:t>
            </w:r>
          </w:p>
        </w:tc>
        <w:tc>
          <w:tcPr>
            <w:tcW w:w="1700" w:type="dxa"/>
            <w:tcBorders>
              <w:top w:val="single" w:sz="4" w:space="0" w:color="auto"/>
              <w:left w:val="single" w:sz="4" w:space="0" w:color="auto"/>
              <w:bottom w:val="single" w:sz="4" w:space="0" w:color="auto"/>
              <w:right w:val="single" w:sz="4" w:space="0" w:color="auto"/>
            </w:tcBorders>
          </w:tcPr>
          <w:p w14:paraId="2D908A72" w14:textId="77777777" w:rsidR="00DD0A12" w:rsidRPr="00F57E6E"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D1BFAC7" w14:textId="77777777" w:rsidR="00DD0A12" w:rsidRPr="00F57E6E" w:rsidRDefault="00DD0A12">
            <w:pPr>
              <w:pStyle w:val="TAL"/>
              <w:rPr>
                <w:lang w:eastAsia="en-GB"/>
              </w:rPr>
            </w:pPr>
            <w:r w:rsidRPr="00F57E6E">
              <w:rPr>
                <w:lang w:eastAsia="en-GB"/>
              </w:rPr>
              <w:t>100MHz</w:t>
            </w:r>
          </w:p>
        </w:tc>
      </w:tr>
      <w:tr w:rsidR="00DD0A12" w:rsidRPr="00F57E6E" w14:paraId="58095941" w14:textId="77777777" w:rsidTr="00DD0A12">
        <w:tc>
          <w:tcPr>
            <w:tcW w:w="4535" w:type="dxa"/>
            <w:tcBorders>
              <w:top w:val="nil"/>
              <w:left w:val="single" w:sz="4" w:space="0" w:color="auto"/>
              <w:bottom w:val="nil"/>
              <w:right w:val="single" w:sz="4" w:space="0" w:color="auto"/>
            </w:tcBorders>
          </w:tcPr>
          <w:p w14:paraId="5395FEB6" w14:textId="77777777" w:rsidR="00DD0A12" w:rsidRPr="00F57E6E"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C595D0A" w14:textId="77777777" w:rsidR="00DD0A12" w:rsidRPr="00F57E6E" w:rsidRDefault="00DD0A12">
            <w:pPr>
              <w:pStyle w:val="TAL"/>
              <w:rPr>
                <w:lang w:eastAsia="en-GB"/>
              </w:rPr>
            </w:pPr>
            <w:r w:rsidRPr="00F57E6E">
              <w:rPr>
                <w:lang w:eastAsia="en-GB"/>
              </w:rPr>
              <w:t>-122</w:t>
            </w:r>
          </w:p>
        </w:tc>
        <w:tc>
          <w:tcPr>
            <w:tcW w:w="1700" w:type="dxa"/>
            <w:tcBorders>
              <w:top w:val="single" w:sz="4" w:space="0" w:color="auto"/>
              <w:left w:val="single" w:sz="4" w:space="0" w:color="auto"/>
              <w:bottom w:val="single" w:sz="4" w:space="0" w:color="auto"/>
              <w:right w:val="single" w:sz="4" w:space="0" w:color="auto"/>
            </w:tcBorders>
          </w:tcPr>
          <w:p w14:paraId="4B532911" w14:textId="77777777" w:rsidR="00DD0A12" w:rsidRPr="00F57E6E"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05B423F" w14:textId="77777777" w:rsidR="00DD0A12" w:rsidRPr="00F57E6E" w:rsidRDefault="00DD0A12">
            <w:pPr>
              <w:pStyle w:val="TAL"/>
              <w:rPr>
                <w:lang w:eastAsia="en-GB"/>
              </w:rPr>
            </w:pPr>
            <w:r w:rsidRPr="00F57E6E">
              <w:rPr>
                <w:lang w:eastAsia="en-GB"/>
              </w:rPr>
              <w:t>200MHz</w:t>
            </w:r>
          </w:p>
        </w:tc>
      </w:tr>
      <w:tr w:rsidR="00DD0A12" w:rsidRPr="00F57E6E" w14:paraId="088F3376" w14:textId="77777777" w:rsidTr="00DD0A12">
        <w:tc>
          <w:tcPr>
            <w:tcW w:w="4535" w:type="dxa"/>
            <w:tcBorders>
              <w:top w:val="nil"/>
              <w:left w:val="single" w:sz="4" w:space="0" w:color="auto"/>
              <w:bottom w:val="single" w:sz="4" w:space="0" w:color="auto"/>
              <w:right w:val="single" w:sz="4" w:space="0" w:color="auto"/>
            </w:tcBorders>
          </w:tcPr>
          <w:p w14:paraId="79B201CE" w14:textId="77777777" w:rsidR="00DD0A12" w:rsidRPr="00F57E6E"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CFC2AF5" w14:textId="77777777" w:rsidR="00DD0A12" w:rsidRPr="00F57E6E" w:rsidRDefault="00DD0A12">
            <w:pPr>
              <w:pStyle w:val="TAL"/>
              <w:rPr>
                <w:lang w:eastAsia="en-GB"/>
              </w:rPr>
            </w:pPr>
            <w:r w:rsidRPr="00F57E6E">
              <w:rPr>
                <w:lang w:eastAsia="en-GB"/>
              </w:rPr>
              <w:t>-126</w:t>
            </w:r>
          </w:p>
        </w:tc>
        <w:tc>
          <w:tcPr>
            <w:tcW w:w="1700" w:type="dxa"/>
            <w:tcBorders>
              <w:top w:val="single" w:sz="4" w:space="0" w:color="auto"/>
              <w:left w:val="single" w:sz="4" w:space="0" w:color="auto"/>
              <w:bottom w:val="single" w:sz="4" w:space="0" w:color="auto"/>
              <w:right w:val="single" w:sz="4" w:space="0" w:color="auto"/>
            </w:tcBorders>
          </w:tcPr>
          <w:p w14:paraId="3108BADE" w14:textId="77777777" w:rsidR="00DD0A12" w:rsidRPr="00F57E6E"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6F5A387" w14:textId="77777777" w:rsidR="00DD0A12" w:rsidRPr="00F57E6E" w:rsidRDefault="00DD0A12">
            <w:pPr>
              <w:pStyle w:val="TAL"/>
              <w:rPr>
                <w:lang w:eastAsia="en-GB"/>
              </w:rPr>
            </w:pPr>
            <w:r w:rsidRPr="00F57E6E">
              <w:rPr>
                <w:lang w:eastAsia="en-GB"/>
              </w:rPr>
              <w:t>400MHz</w:t>
            </w:r>
          </w:p>
        </w:tc>
      </w:tr>
      <w:tr w:rsidR="00DD0A12" w:rsidRPr="00F57E6E" w14:paraId="376B437E"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78B5D8EE" w14:textId="77777777" w:rsidR="00DD0A12" w:rsidRPr="00F57E6E" w:rsidRDefault="00DD0A12">
            <w:pPr>
              <w:pStyle w:val="TAL"/>
              <w:rPr>
                <w:lang w:eastAsia="en-GB"/>
              </w:rPr>
            </w:pPr>
            <w:r w:rsidRPr="00F57E6E">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35022F6" w14:textId="77777777" w:rsidR="00DD0A12" w:rsidRPr="00F57E6E"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45A24FC" w14:textId="77777777" w:rsidR="00DD0A12" w:rsidRPr="00F57E6E"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149CDDB" w14:textId="77777777" w:rsidR="00DD0A12" w:rsidRPr="00F57E6E" w:rsidRDefault="00DD0A12">
            <w:pPr>
              <w:pStyle w:val="TAL"/>
              <w:rPr>
                <w:lang w:eastAsia="en-GB"/>
              </w:rPr>
            </w:pPr>
          </w:p>
        </w:tc>
      </w:tr>
    </w:tbl>
    <w:p w14:paraId="29091935" w14:textId="77777777" w:rsidR="00DD0A12" w:rsidRPr="00F57E6E" w:rsidRDefault="00DD0A12" w:rsidP="00DD0A12">
      <w:pPr>
        <w:rPr>
          <w:rFonts w:asciiTheme="minorHAnsi" w:eastAsiaTheme="minorHAnsi" w:hAnsiTheme="minorHAnsi" w:cstheme="minorBidi"/>
          <w:sz w:val="22"/>
          <w:szCs w:val="22"/>
          <w:lang w:val="en-US"/>
        </w:rPr>
      </w:pPr>
    </w:p>
    <w:p w14:paraId="5D18D753" w14:textId="77777777" w:rsidR="00DD0A12" w:rsidRPr="00F57E6E" w:rsidRDefault="00DD0A12" w:rsidP="00DD0A12">
      <w:pPr>
        <w:pStyle w:val="TH"/>
      </w:pPr>
      <w:r w:rsidRPr="00F57E6E">
        <w:t>Table 6.3A.4.2.1.4.3-2: PUSCH-</w:t>
      </w:r>
      <w:proofErr w:type="spellStart"/>
      <w:r w:rsidRPr="00F57E6E">
        <w:t>ConfigCommon</w:t>
      </w:r>
      <w:proofErr w:type="spellEnd"/>
      <w:r w:rsidRPr="00F57E6E">
        <w:t xml:space="preserve"> (Test point 2)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0A12" w:rsidRPr="00F57E6E" w14:paraId="0F87D283" w14:textId="77777777" w:rsidTr="00DD0A12">
        <w:tc>
          <w:tcPr>
            <w:tcW w:w="9747" w:type="dxa"/>
            <w:gridSpan w:val="4"/>
            <w:tcBorders>
              <w:top w:val="single" w:sz="4" w:space="0" w:color="auto"/>
              <w:left w:val="single" w:sz="4" w:space="0" w:color="auto"/>
              <w:bottom w:val="single" w:sz="4" w:space="0" w:color="auto"/>
              <w:right w:val="single" w:sz="4" w:space="0" w:color="auto"/>
            </w:tcBorders>
            <w:hideMark/>
          </w:tcPr>
          <w:p w14:paraId="1D097986" w14:textId="77777777" w:rsidR="00DD0A12" w:rsidRPr="00F57E6E" w:rsidRDefault="00DD0A12">
            <w:pPr>
              <w:pStyle w:val="TAH"/>
              <w:jc w:val="left"/>
              <w:rPr>
                <w:b w:val="0"/>
                <w:lang w:eastAsia="en-GB"/>
              </w:rPr>
            </w:pPr>
            <w:r w:rsidRPr="00F57E6E">
              <w:rPr>
                <w:b w:val="0"/>
                <w:lang w:eastAsia="en-GB"/>
              </w:rPr>
              <w:t>Derivation Path: TS 38.508-1 [10], Table 4. 6.3-119</w:t>
            </w:r>
          </w:p>
        </w:tc>
      </w:tr>
      <w:tr w:rsidR="00DD0A12" w:rsidRPr="00F57E6E" w14:paraId="3FFACF3E"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68A3B458" w14:textId="77777777" w:rsidR="00DD0A12" w:rsidRPr="00F57E6E" w:rsidRDefault="00DD0A12">
            <w:pPr>
              <w:pStyle w:val="TAH"/>
              <w:rPr>
                <w:lang w:eastAsia="en-GB"/>
              </w:rPr>
            </w:pPr>
            <w:r w:rsidRPr="00F57E6E">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4A7C1E" w14:textId="77777777" w:rsidR="00DD0A12" w:rsidRPr="00F57E6E" w:rsidRDefault="00DD0A12">
            <w:pPr>
              <w:pStyle w:val="TAH"/>
              <w:rPr>
                <w:lang w:eastAsia="en-GB"/>
              </w:rPr>
            </w:pPr>
            <w:r w:rsidRPr="00F57E6E">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388772C" w14:textId="77777777" w:rsidR="00DD0A12" w:rsidRPr="00F57E6E" w:rsidRDefault="00DD0A12">
            <w:pPr>
              <w:pStyle w:val="TAH"/>
              <w:rPr>
                <w:lang w:eastAsia="en-GB"/>
              </w:rPr>
            </w:pPr>
            <w:r w:rsidRPr="00F57E6E">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5509898" w14:textId="77777777" w:rsidR="00DD0A12" w:rsidRPr="00F57E6E" w:rsidRDefault="00DD0A12">
            <w:pPr>
              <w:pStyle w:val="TAH"/>
              <w:rPr>
                <w:lang w:eastAsia="en-GB"/>
              </w:rPr>
            </w:pPr>
            <w:r w:rsidRPr="00F57E6E">
              <w:rPr>
                <w:lang w:eastAsia="en-GB"/>
              </w:rPr>
              <w:t>Condition</w:t>
            </w:r>
          </w:p>
        </w:tc>
      </w:tr>
      <w:tr w:rsidR="00DD0A12" w:rsidRPr="00F57E6E" w14:paraId="1ADBAF26"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13ED5711" w14:textId="77777777" w:rsidR="00DD0A12" w:rsidRPr="00F57E6E" w:rsidRDefault="00DD0A12">
            <w:pPr>
              <w:pStyle w:val="TAL"/>
              <w:rPr>
                <w:lang w:eastAsia="en-GB"/>
              </w:rPr>
            </w:pPr>
            <w:r w:rsidRPr="00F57E6E">
              <w:rPr>
                <w:lang w:eastAsia="en-GB"/>
              </w:rPr>
              <w:t>PUSCH-</w:t>
            </w:r>
            <w:proofErr w:type="spellStart"/>
            <w:proofErr w:type="gramStart"/>
            <w:r w:rsidRPr="00F57E6E">
              <w:rPr>
                <w:lang w:eastAsia="en-GB"/>
              </w:rPr>
              <w:t>ConfigCommon</w:t>
            </w:r>
            <w:proofErr w:type="spellEnd"/>
            <w:r w:rsidRPr="00F57E6E">
              <w:rPr>
                <w:lang w:eastAsia="en-GB"/>
              </w:rPr>
              <w:t xml:space="preserve"> ::=</w:t>
            </w:r>
            <w:proofErr w:type="gramEnd"/>
            <w:r w:rsidRPr="00F57E6E">
              <w:rPr>
                <w:lang w:eastAsia="en-GB"/>
              </w:rPr>
              <w:t xml:space="preserve"> </w:t>
            </w:r>
            <w:r w:rsidRPr="00F57E6E">
              <w:rPr>
                <w:snapToGrid w:val="0"/>
                <w:lang w:eastAsia="en-GB"/>
              </w:rPr>
              <w:t xml:space="preserve">SEQUENCE </w:t>
            </w:r>
            <w:r w:rsidRPr="00F57E6E">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331DCFA" w14:textId="77777777" w:rsidR="00DD0A12" w:rsidRPr="00F57E6E"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AF72654" w14:textId="77777777" w:rsidR="00DD0A12" w:rsidRPr="00F57E6E"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686579A" w14:textId="77777777" w:rsidR="00DD0A12" w:rsidRPr="00F57E6E" w:rsidRDefault="00DD0A12">
            <w:pPr>
              <w:pStyle w:val="TAL"/>
              <w:rPr>
                <w:lang w:eastAsia="en-GB"/>
              </w:rPr>
            </w:pPr>
          </w:p>
        </w:tc>
      </w:tr>
      <w:tr w:rsidR="00DD0A12" w:rsidRPr="00F57E6E" w14:paraId="245EAE56"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78DB168C" w14:textId="77777777" w:rsidR="00DD0A12" w:rsidRPr="00F57E6E" w:rsidRDefault="00DD0A12">
            <w:pPr>
              <w:pStyle w:val="TAL"/>
              <w:rPr>
                <w:lang w:eastAsia="en-GB"/>
              </w:rPr>
            </w:pPr>
            <w:r w:rsidRPr="00F57E6E">
              <w:rPr>
                <w:lang w:eastAsia="en-GB"/>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07FCFF96" w14:textId="77777777" w:rsidR="00DD0A12" w:rsidRPr="00F57E6E" w:rsidRDefault="00DD0A12">
            <w:pPr>
              <w:pStyle w:val="TAL"/>
              <w:rPr>
                <w:lang w:eastAsia="en-GB"/>
              </w:rPr>
            </w:pPr>
            <w:r w:rsidRPr="00F57E6E">
              <w:rPr>
                <w:lang w:eastAsia="en-GB"/>
              </w:rPr>
              <w:t>-112</w:t>
            </w:r>
          </w:p>
        </w:tc>
        <w:tc>
          <w:tcPr>
            <w:tcW w:w="1700" w:type="dxa"/>
            <w:tcBorders>
              <w:top w:val="single" w:sz="4" w:space="0" w:color="auto"/>
              <w:left w:val="single" w:sz="4" w:space="0" w:color="auto"/>
              <w:bottom w:val="single" w:sz="4" w:space="0" w:color="auto"/>
              <w:right w:val="single" w:sz="4" w:space="0" w:color="auto"/>
            </w:tcBorders>
          </w:tcPr>
          <w:p w14:paraId="0FE5C163" w14:textId="77777777" w:rsidR="00DD0A12" w:rsidRPr="00F57E6E"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C38A6A9" w14:textId="77777777" w:rsidR="00DD0A12" w:rsidRPr="00F57E6E" w:rsidRDefault="00DD0A12">
            <w:pPr>
              <w:pStyle w:val="TAL"/>
              <w:rPr>
                <w:lang w:eastAsia="en-GB"/>
              </w:rPr>
            </w:pPr>
            <w:r w:rsidRPr="00F57E6E">
              <w:rPr>
                <w:lang w:eastAsia="en-GB"/>
              </w:rPr>
              <w:t>50MHz</w:t>
            </w:r>
          </w:p>
        </w:tc>
      </w:tr>
      <w:tr w:rsidR="00DD0A12" w:rsidRPr="00F57E6E" w14:paraId="512B3143" w14:textId="77777777" w:rsidTr="00DD0A12">
        <w:tc>
          <w:tcPr>
            <w:tcW w:w="4535" w:type="dxa"/>
            <w:tcBorders>
              <w:top w:val="single" w:sz="4" w:space="0" w:color="auto"/>
              <w:left w:val="single" w:sz="4" w:space="0" w:color="auto"/>
              <w:bottom w:val="single" w:sz="4" w:space="0" w:color="auto"/>
              <w:right w:val="single" w:sz="4" w:space="0" w:color="auto"/>
            </w:tcBorders>
          </w:tcPr>
          <w:p w14:paraId="5F52E658" w14:textId="77777777" w:rsidR="00DD0A12" w:rsidRPr="00F57E6E"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A5B944A" w14:textId="77777777" w:rsidR="00DD0A12" w:rsidRPr="00F57E6E" w:rsidRDefault="00DD0A12">
            <w:pPr>
              <w:pStyle w:val="TAL"/>
              <w:rPr>
                <w:lang w:eastAsia="en-GB"/>
              </w:rPr>
            </w:pPr>
            <w:r w:rsidRPr="00F57E6E">
              <w:rPr>
                <w:lang w:eastAsia="en-GB"/>
              </w:rPr>
              <w:t>-116</w:t>
            </w:r>
          </w:p>
        </w:tc>
        <w:tc>
          <w:tcPr>
            <w:tcW w:w="1700" w:type="dxa"/>
            <w:tcBorders>
              <w:top w:val="single" w:sz="4" w:space="0" w:color="auto"/>
              <w:left w:val="single" w:sz="4" w:space="0" w:color="auto"/>
              <w:bottom w:val="single" w:sz="4" w:space="0" w:color="auto"/>
              <w:right w:val="single" w:sz="4" w:space="0" w:color="auto"/>
            </w:tcBorders>
          </w:tcPr>
          <w:p w14:paraId="765497F2" w14:textId="77777777" w:rsidR="00DD0A12" w:rsidRPr="00F57E6E"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656208B" w14:textId="77777777" w:rsidR="00DD0A12" w:rsidRPr="00F57E6E" w:rsidRDefault="00DD0A12">
            <w:pPr>
              <w:pStyle w:val="TAL"/>
              <w:rPr>
                <w:lang w:eastAsia="en-GB"/>
              </w:rPr>
            </w:pPr>
            <w:r w:rsidRPr="00F57E6E">
              <w:rPr>
                <w:lang w:eastAsia="en-GB"/>
              </w:rPr>
              <w:t>100MHz</w:t>
            </w:r>
          </w:p>
        </w:tc>
      </w:tr>
      <w:tr w:rsidR="00DD0A12" w:rsidRPr="00F57E6E" w14:paraId="2B2A771C" w14:textId="77777777" w:rsidTr="00DD0A12">
        <w:tc>
          <w:tcPr>
            <w:tcW w:w="4535" w:type="dxa"/>
            <w:tcBorders>
              <w:top w:val="single" w:sz="4" w:space="0" w:color="auto"/>
              <w:left w:val="single" w:sz="4" w:space="0" w:color="auto"/>
              <w:bottom w:val="single" w:sz="4" w:space="0" w:color="auto"/>
              <w:right w:val="single" w:sz="4" w:space="0" w:color="auto"/>
            </w:tcBorders>
          </w:tcPr>
          <w:p w14:paraId="010DBD19" w14:textId="77777777" w:rsidR="00DD0A12" w:rsidRPr="00F57E6E"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71C0ED3" w14:textId="77777777" w:rsidR="00DD0A12" w:rsidRPr="00F57E6E" w:rsidRDefault="00DD0A12">
            <w:pPr>
              <w:pStyle w:val="TAL"/>
              <w:rPr>
                <w:lang w:eastAsia="en-GB"/>
              </w:rPr>
            </w:pPr>
            <w:r w:rsidRPr="00F57E6E">
              <w:rPr>
                <w:lang w:eastAsia="en-GB"/>
              </w:rPr>
              <w:t>-118</w:t>
            </w:r>
          </w:p>
        </w:tc>
        <w:tc>
          <w:tcPr>
            <w:tcW w:w="1700" w:type="dxa"/>
            <w:tcBorders>
              <w:top w:val="single" w:sz="4" w:space="0" w:color="auto"/>
              <w:left w:val="single" w:sz="4" w:space="0" w:color="auto"/>
              <w:bottom w:val="single" w:sz="4" w:space="0" w:color="auto"/>
              <w:right w:val="single" w:sz="4" w:space="0" w:color="auto"/>
            </w:tcBorders>
          </w:tcPr>
          <w:p w14:paraId="5A71649B" w14:textId="77777777" w:rsidR="00DD0A12" w:rsidRPr="00F57E6E"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B2D7D3D" w14:textId="77777777" w:rsidR="00DD0A12" w:rsidRPr="00F57E6E" w:rsidRDefault="00DD0A12">
            <w:pPr>
              <w:pStyle w:val="TAL"/>
              <w:rPr>
                <w:lang w:eastAsia="en-GB"/>
              </w:rPr>
            </w:pPr>
            <w:r w:rsidRPr="00F57E6E">
              <w:rPr>
                <w:lang w:eastAsia="en-GB"/>
              </w:rPr>
              <w:t>200MHz</w:t>
            </w:r>
          </w:p>
        </w:tc>
      </w:tr>
      <w:tr w:rsidR="00DD0A12" w:rsidRPr="00F57E6E" w14:paraId="472660D6" w14:textId="77777777" w:rsidTr="00DD0A12">
        <w:tc>
          <w:tcPr>
            <w:tcW w:w="4535" w:type="dxa"/>
            <w:tcBorders>
              <w:top w:val="single" w:sz="4" w:space="0" w:color="auto"/>
              <w:left w:val="single" w:sz="4" w:space="0" w:color="auto"/>
              <w:bottom w:val="single" w:sz="4" w:space="0" w:color="auto"/>
              <w:right w:val="single" w:sz="4" w:space="0" w:color="auto"/>
            </w:tcBorders>
          </w:tcPr>
          <w:p w14:paraId="172840DF" w14:textId="77777777" w:rsidR="00DD0A12" w:rsidRPr="00F57E6E"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7E4D5A5D" w14:textId="77777777" w:rsidR="00DD0A12" w:rsidRPr="00F57E6E" w:rsidRDefault="00DD0A12">
            <w:pPr>
              <w:pStyle w:val="TAL"/>
              <w:rPr>
                <w:lang w:eastAsia="en-GB"/>
              </w:rPr>
            </w:pPr>
            <w:r w:rsidRPr="00F57E6E">
              <w:rPr>
                <w:lang w:eastAsia="en-GB"/>
              </w:rPr>
              <w:t>-122</w:t>
            </w:r>
          </w:p>
        </w:tc>
        <w:tc>
          <w:tcPr>
            <w:tcW w:w="1700" w:type="dxa"/>
            <w:tcBorders>
              <w:top w:val="single" w:sz="4" w:space="0" w:color="auto"/>
              <w:left w:val="single" w:sz="4" w:space="0" w:color="auto"/>
              <w:bottom w:val="single" w:sz="4" w:space="0" w:color="auto"/>
              <w:right w:val="single" w:sz="4" w:space="0" w:color="auto"/>
            </w:tcBorders>
          </w:tcPr>
          <w:p w14:paraId="78909A31" w14:textId="77777777" w:rsidR="00DD0A12" w:rsidRPr="00F57E6E"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E78461B" w14:textId="77777777" w:rsidR="00DD0A12" w:rsidRPr="00F57E6E" w:rsidRDefault="00DD0A12">
            <w:pPr>
              <w:pStyle w:val="TAL"/>
              <w:rPr>
                <w:lang w:eastAsia="en-GB"/>
              </w:rPr>
            </w:pPr>
            <w:r w:rsidRPr="00F57E6E">
              <w:rPr>
                <w:lang w:eastAsia="en-GB"/>
              </w:rPr>
              <w:t>400MHz</w:t>
            </w:r>
          </w:p>
        </w:tc>
      </w:tr>
      <w:tr w:rsidR="00DD0A12" w:rsidRPr="00F57E6E" w14:paraId="28674D38"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265DC238" w14:textId="77777777" w:rsidR="00DD0A12" w:rsidRPr="00F57E6E" w:rsidRDefault="00DD0A12">
            <w:pPr>
              <w:pStyle w:val="TAL"/>
              <w:rPr>
                <w:lang w:eastAsia="en-GB"/>
              </w:rPr>
            </w:pPr>
            <w:r w:rsidRPr="00F57E6E">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5F094F7" w14:textId="77777777" w:rsidR="00DD0A12" w:rsidRPr="00F57E6E"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98FB188" w14:textId="77777777" w:rsidR="00DD0A12" w:rsidRPr="00F57E6E"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89A742B" w14:textId="77777777" w:rsidR="00DD0A12" w:rsidRPr="00F57E6E" w:rsidRDefault="00DD0A12">
            <w:pPr>
              <w:pStyle w:val="TAL"/>
              <w:rPr>
                <w:lang w:eastAsia="en-GB"/>
              </w:rPr>
            </w:pPr>
          </w:p>
        </w:tc>
      </w:tr>
    </w:tbl>
    <w:p w14:paraId="1E0A2EA5" w14:textId="77777777" w:rsidR="00DD0A12" w:rsidRPr="00F57E6E" w:rsidRDefault="00DD0A12" w:rsidP="00DD0A12">
      <w:pPr>
        <w:rPr>
          <w:rFonts w:asciiTheme="minorHAnsi" w:eastAsiaTheme="minorHAnsi" w:hAnsiTheme="minorHAnsi" w:cstheme="minorBidi"/>
          <w:sz w:val="22"/>
          <w:szCs w:val="22"/>
          <w:lang w:val="en-US"/>
        </w:rPr>
      </w:pPr>
    </w:p>
    <w:p w14:paraId="07AC267E" w14:textId="77777777" w:rsidR="00DD0A12" w:rsidRPr="00F57E6E" w:rsidRDefault="00DD0A12" w:rsidP="00DD0A12">
      <w:pPr>
        <w:pStyle w:val="TH"/>
      </w:pPr>
      <w:r w:rsidRPr="00F57E6E">
        <w:t>Table 6.3A.4.2.1.4.3-3: PUSCH-</w:t>
      </w:r>
      <w:proofErr w:type="spellStart"/>
      <w:r w:rsidRPr="00F57E6E">
        <w:t>ConfigCommon</w:t>
      </w:r>
      <w:proofErr w:type="spellEnd"/>
      <w:r w:rsidRPr="00F57E6E">
        <w:t xml:space="preserve"> (Test point 3)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0A12" w:rsidRPr="00F57E6E" w14:paraId="1F3E5068" w14:textId="77777777" w:rsidTr="00DD0A12">
        <w:tc>
          <w:tcPr>
            <w:tcW w:w="9747" w:type="dxa"/>
            <w:gridSpan w:val="4"/>
            <w:tcBorders>
              <w:top w:val="single" w:sz="4" w:space="0" w:color="auto"/>
              <w:left w:val="single" w:sz="4" w:space="0" w:color="auto"/>
              <w:bottom w:val="single" w:sz="4" w:space="0" w:color="auto"/>
              <w:right w:val="single" w:sz="4" w:space="0" w:color="auto"/>
            </w:tcBorders>
            <w:hideMark/>
          </w:tcPr>
          <w:p w14:paraId="724D6C3D" w14:textId="77777777" w:rsidR="00DD0A12" w:rsidRPr="00F57E6E" w:rsidRDefault="00DD0A12">
            <w:pPr>
              <w:pStyle w:val="TAH"/>
              <w:jc w:val="left"/>
              <w:rPr>
                <w:b w:val="0"/>
                <w:lang w:eastAsia="en-GB"/>
              </w:rPr>
            </w:pPr>
            <w:r w:rsidRPr="00F57E6E">
              <w:rPr>
                <w:b w:val="0"/>
                <w:lang w:eastAsia="en-GB"/>
              </w:rPr>
              <w:t>Derivation Path: TS 38.508-1 [10], Table 4. 6.3-119</w:t>
            </w:r>
          </w:p>
        </w:tc>
      </w:tr>
      <w:tr w:rsidR="00DD0A12" w:rsidRPr="00F57E6E" w14:paraId="05417AC6"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349F5D27" w14:textId="77777777" w:rsidR="00DD0A12" w:rsidRPr="00F57E6E" w:rsidRDefault="00DD0A12">
            <w:pPr>
              <w:pStyle w:val="TAH"/>
              <w:rPr>
                <w:lang w:eastAsia="en-GB"/>
              </w:rPr>
            </w:pPr>
            <w:r w:rsidRPr="00F57E6E">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C583EC" w14:textId="77777777" w:rsidR="00DD0A12" w:rsidRPr="00F57E6E" w:rsidRDefault="00DD0A12">
            <w:pPr>
              <w:pStyle w:val="TAH"/>
              <w:rPr>
                <w:lang w:eastAsia="en-GB"/>
              </w:rPr>
            </w:pPr>
            <w:r w:rsidRPr="00F57E6E">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462DE03" w14:textId="77777777" w:rsidR="00DD0A12" w:rsidRPr="00F57E6E" w:rsidRDefault="00DD0A12">
            <w:pPr>
              <w:pStyle w:val="TAH"/>
              <w:rPr>
                <w:lang w:eastAsia="en-GB"/>
              </w:rPr>
            </w:pPr>
            <w:r w:rsidRPr="00F57E6E">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FEBD46F" w14:textId="77777777" w:rsidR="00DD0A12" w:rsidRPr="00F57E6E" w:rsidRDefault="00DD0A12">
            <w:pPr>
              <w:pStyle w:val="TAH"/>
              <w:rPr>
                <w:lang w:eastAsia="en-GB"/>
              </w:rPr>
            </w:pPr>
            <w:r w:rsidRPr="00F57E6E">
              <w:rPr>
                <w:lang w:eastAsia="en-GB"/>
              </w:rPr>
              <w:t>Condition</w:t>
            </w:r>
          </w:p>
        </w:tc>
      </w:tr>
      <w:tr w:rsidR="00DD0A12" w:rsidRPr="00F57E6E" w14:paraId="3EE7A2A0"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3C0FA63E" w14:textId="77777777" w:rsidR="00DD0A12" w:rsidRPr="00F57E6E" w:rsidRDefault="00DD0A12">
            <w:pPr>
              <w:pStyle w:val="TAL"/>
              <w:rPr>
                <w:lang w:eastAsia="en-GB"/>
              </w:rPr>
            </w:pPr>
            <w:r w:rsidRPr="00F57E6E">
              <w:rPr>
                <w:lang w:eastAsia="en-GB"/>
              </w:rPr>
              <w:t>PUSCH-</w:t>
            </w:r>
            <w:proofErr w:type="spellStart"/>
            <w:proofErr w:type="gramStart"/>
            <w:r w:rsidRPr="00F57E6E">
              <w:rPr>
                <w:lang w:eastAsia="en-GB"/>
              </w:rPr>
              <w:t>ConfigCommon</w:t>
            </w:r>
            <w:proofErr w:type="spellEnd"/>
            <w:r w:rsidRPr="00F57E6E">
              <w:rPr>
                <w:lang w:eastAsia="en-GB"/>
              </w:rPr>
              <w:t xml:space="preserve"> ::=</w:t>
            </w:r>
            <w:proofErr w:type="gramEnd"/>
            <w:r w:rsidRPr="00F57E6E">
              <w:rPr>
                <w:lang w:eastAsia="en-GB"/>
              </w:rPr>
              <w:t xml:space="preserve"> </w:t>
            </w:r>
            <w:r w:rsidRPr="00F57E6E">
              <w:rPr>
                <w:snapToGrid w:val="0"/>
                <w:lang w:eastAsia="en-GB"/>
              </w:rPr>
              <w:t xml:space="preserve">SEQUENCE </w:t>
            </w:r>
            <w:r w:rsidRPr="00F57E6E">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F6967B9" w14:textId="77777777" w:rsidR="00DD0A12" w:rsidRPr="00F57E6E"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9BCFDD2" w14:textId="77777777" w:rsidR="00DD0A12" w:rsidRPr="00F57E6E"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262446B" w14:textId="77777777" w:rsidR="00DD0A12" w:rsidRPr="00F57E6E" w:rsidRDefault="00DD0A12">
            <w:pPr>
              <w:pStyle w:val="TAL"/>
              <w:rPr>
                <w:lang w:eastAsia="en-GB"/>
              </w:rPr>
            </w:pPr>
          </w:p>
        </w:tc>
      </w:tr>
      <w:tr w:rsidR="00DD0A12" w:rsidRPr="00F57E6E" w14:paraId="56E9605C"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5756A160" w14:textId="77777777" w:rsidR="00DD0A12" w:rsidRPr="00F57E6E" w:rsidRDefault="00DD0A12">
            <w:pPr>
              <w:pStyle w:val="TAL"/>
              <w:rPr>
                <w:lang w:eastAsia="en-GB"/>
              </w:rPr>
            </w:pPr>
            <w:r w:rsidRPr="00F57E6E">
              <w:rPr>
                <w:lang w:eastAsia="en-GB"/>
              </w:rP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3179C421" w14:textId="77777777" w:rsidR="00DD0A12" w:rsidRPr="00F57E6E" w:rsidRDefault="00DD0A12">
            <w:pPr>
              <w:pStyle w:val="TAL"/>
              <w:rPr>
                <w:lang w:eastAsia="en-GB"/>
              </w:rPr>
            </w:pPr>
            <w:r w:rsidRPr="00F57E6E">
              <w:rPr>
                <w:lang w:eastAsia="en-GB"/>
              </w:rPr>
              <w:t>-102</w:t>
            </w:r>
          </w:p>
        </w:tc>
        <w:tc>
          <w:tcPr>
            <w:tcW w:w="1700" w:type="dxa"/>
            <w:tcBorders>
              <w:top w:val="single" w:sz="4" w:space="0" w:color="auto"/>
              <w:left w:val="single" w:sz="4" w:space="0" w:color="auto"/>
              <w:bottom w:val="single" w:sz="4" w:space="0" w:color="auto"/>
              <w:right w:val="single" w:sz="4" w:space="0" w:color="auto"/>
            </w:tcBorders>
          </w:tcPr>
          <w:p w14:paraId="2766012E" w14:textId="77777777" w:rsidR="00DD0A12" w:rsidRPr="00F57E6E"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F47F75D" w14:textId="77777777" w:rsidR="00DD0A12" w:rsidRPr="00F57E6E" w:rsidRDefault="00DD0A12">
            <w:pPr>
              <w:pStyle w:val="TAL"/>
              <w:rPr>
                <w:lang w:eastAsia="en-GB"/>
              </w:rPr>
            </w:pPr>
            <w:r w:rsidRPr="00F57E6E">
              <w:rPr>
                <w:lang w:eastAsia="en-GB"/>
              </w:rPr>
              <w:t>50MHz</w:t>
            </w:r>
          </w:p>
        </w:tc>
      </w:tr>
      <w:tr w:rsidR="00DD0A12" w:rsidRPr="00F57E6E" w14:paraId="345ABE6A" w14:textId="77777777" w:rsidTr="00DD0A12">
        <w:tc>
          <w:tcPr>
            <w:tcW w:w="4535" w:type="dxa"/>
            <w:tcBorders>
              <w:top w:val="single" w:sz="4" w:space="0" w:color="auto"/>
              <w:left w:val="single" w:sz="4" w:space="0" w:color="auto"/>
              <w:bottom w:val="single" w:sz="4" w:space="0" w:color="auto"/>
              <w:right w:val="single" w:sz="4" w:space="0" w:color="auto"/>
            </w:tcBorders>
          </w:tcPr>
          <w:p w14:paraId="52227E64" w14:textId="77777777" w:rsidR="00DD0A12" w:rsidRPr="00F57E6E"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0579B6C" w14:textId="77777777" w:rsidR="00DD0A12" w:rsidRPr="00F57E6E" w:rsidRDefault="00DD0A12">
            <w:pPr>
              <w:pStyle w:val="TAL"/>
              <w:rPr>
                <w:lang w:eastAsia="en-GB"/>
              </w:rPr>
            </w:pPr>
            <w:r w:rsidRPr="00F57E6E">
              <w:rPr>
                <w:lang w:eastAsia="en-GB"/>
              </w:rPr>
              <w:t>-106</w:t>
            </w:r>
          </w:p>
        </w:tc>
        <w:tc>
          <w:tcPr>
            <w:tcW w:w="1700" w:type="dxa"/>
            <w:tcBorders>
              <w:top w:val="single" w:sz="4" w:space="0" w:color="auto"/>
              <w:left w:val="single" w:sz="4" w:space="0" w:color="auto"/>
              <w:bottom w:val="single" w:sz="4" w:space="0" w:color="auto"/>
              <w:right w:val="single" w:sz="4" w:space="0" w:color="auto"/>
            </w:tcBorders>
          </w:tcPr>
          <w:p w14:paraId="0BF23097" w14:textId="77777777" w:rsidR="00DD0A12" w:rsidRPr="00F57E6E"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53EC6BA" w14:textId="77777777" w:rsidR="00DD0A12" w:rsidRPr="00F57E6E" w:rsidRDefault="00DD0A12">
            <w:pPr>
              <w:pStyle w:val="TAL"/>
              <w:rPr>
                <w:lang w:eastAsia="en-GB"/>
              </w:rPr>
            </w:pPr>
            <w:r w:rsidRPr="00F57E6E">
              <w:rPr>
                <w:lang w:eastAsia="en-GB"/>
              </w:rPr>
              <w:t>100MHz</w:t>
            </w:r>
          </w:p>
        </w:tc>
      </w:tr>
      <w:tr w:rsidR="00DD0A12" w:rsidRPr="00F57E6E" w14:paraId="2D3A497E" w14:textId="77777777" w:rsidTr="00DD0A12">
        <w:tc>
          <w:tcPr>
            <w:tcW w:w="4535" w:type="dxa"/>
            <w:tcBorders>
              <w:top w:val="single" w:sz="4" w:space="0" w:color="auto"/>
              <w:left w:val="single" w:sz="4" w:space="0" w:color="auto"/>
              <w:bottom w:val="single" w:sz="4" w:space="0" w:color="auto"/>
              <w:right w:val="single" w:sz="4" w:space="0" w:color="auto"/>
            </w:tcBorders>
          </w:tcPr>
          <w:p w14:paraId="1847B11E" w14:textId="77777777" w:rsidR="00DD0A12" w:rsidRPr="00F57E6E"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1627FC1" w14:textId="77777777" w:rsidR="00DD0A12" w:rsidRPr="00F57E6E" w:rsidRDefault="00DD0A12">
            <w:pPr>
              <w:pStyle w:val="TAL"/>
              <w:rPr>
                <w:lang w:eastAsia="en-GB"/>
              </w:rPr>
            </w:pPr>
            <w:r w:rsidRPr="00F57E6E">
              <w:rPr>
                <w:lang w:eastAsia="en-GB"/>
              </w:rPr>
              <w:t>-108</w:t>
            </w:r>
          </w:p>
        </w:tc>
        <w:tc>
          <w:tcPr>
            <w:tcW w:w="1700" w:type="dxa"/>
            <w:tcBorders>
              <w:top w:val="single" w:sz="4" w:space="0" w:color="auto"/>
              <w:left w:val="single" w:sz="4" w:space="0" w:color="auto"/>
              <w:bottom w:val="single" w:sz="4" w:space="0" w:color="auto"/>
              <w:right w:val="single" w:sz="4" w:space="0" w:color="auto"/>
            </w:tcBorders>
          </w:tcPr>
          <w:p w14:paraId="0ACBB6E7" w14:textId="77777777" w:rsidR="00DD0A12" w:rsidRPr="00F57E6E"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43480B4" w14:textId="77777777" w:rsidR="00DD0A12" w:rsidRPr="00F57E6E" w:rsidRDefault="00DD0A12">
            <w:pPr>
              <w:pStyle w:val="TAL"/>
              <w:rPr>
                <w:lang w:eastAsia="en-GB"/>
              </w:rPr>
            </w:pPr>
            <w:r w:rsidRPr="00F57E6E">
              <w:rPr>
                <w:lang w:eastAsia="en-GB"/>
              </w:rPr>
              <w:t>200MHz</w:t>
            </w:r>
          </w:p>
        </w:tc>
      </w:tr>
      <w:tr w:rsidR="00DD0A12" w:rsidRPr="00F57E6E" w14:paraId="5AA65CDD" w14:textId="77777777" w:rsidTr="00DD0A12">
        <w:tc>
          <w:tcPr>
            <w:tcW w:w="4535" w:type="dxa"/>
            <w:tcBorders>
              <w:top w:val="single" w:sz="4" w:space="0" w:color="auto"/>
              <w:left w:val="single" w:sz="4" w:space="0" w:color="auto"/>
              <w:bottom w:val="single" w:sz="4" w:space="0" w:color="auto"/>
              <w:right w:val="single" w:sz="4" w:space="0" w:color="auto"/>
            </w:tcBorders>
          </w:tcPr>
          <w:p w14:paraId="302220EB" w14:textId="77777777" w:rsidR="00DD0A12" w:rsidRPr="00F57E6E"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855AF6A" w14:textId="77777777" w:rsidR="00DD0A12" w:rsidRPr="00F57E6E" w:rsidRDefault="00DD0A12">
            <w:pPr>
              <w:pStyle w:val="TAL"/>
              <w:rPr>
                <w:lang w:eastAsia="en-GB"/>
              </w:rPr>
            </w:pPr>
            <w:r w:rsidRPr="00F57E6E">
              <w:rPr>
                <w:lang w:eastAsia="en-GB"/>
              </w:rPr>
              <w:t>-112</w:t>
            </w:r>
          </w:p>
        </w:tc>
        <w:tc>
          <w:tcPr>
            <w:tcW w:w="1700" w:type="dxa"/>
            <w:tcBorders>
              <w:top w:val="single" w:sz="4" w:space="0" w:color="auto"/>
              <w:left w:val="single" w:sz="4" w:space="0" w:color="auto"/>
              <w:bottom w:val="single" w:sz="4" w:space="0" w:color="auto"/>
              <w:right w:val="single" w:sz="4" w:space="0" w:color="auto"/>
            </w:tcBorders>
          </w:tcPr>
          <w:p w14:paraId="7A373964" w14:textId="77777777" w:rsidR="00DD0A12" w:rsidRPr="00F57E6E"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3A1A0E6" w14:textId="77777777" w:rsidR="00DD0A12" w:rsidRPr="00F57E6E" w:rsidRDefault="00DD0A12">
            <w:pPr>
              <w:pStyle w:val="TAL"/>
              <w:rPr>
                <w:lang w:eastAsia="en-GB"/>
              </w:rPr>
            </w:pPr>
            <w:r w:rsidRPr="00F57E6E">
              <w:rPr>
                <w:lang w:eastAsia="en-GB"/>
              </w:rPr>
              <w:t>400MHz</w:t>
            </w:r>
          </w:p>
        </w:tc>
      </w:tr>
      <w:tr w:rsidR="00DD0A12" w:rsidRPr="00F57E6E" w14:paraId="3EF13EE3"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3B4564CD" w14:textId="77777777" w:rsidR="00DD0A12" w:rsidRPr="00F57E6E" w:rsidRDefault="00DD0A12">
            <w:pPr>
              <w:pStyle w:val="TAL"/>
              <w:rPr>
                <w:lang w:eastAsia="en-GB"/>
              </w:rPr>
            </w:pPr>
            <w:r w:rsidRPr="00F57E6E">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038D021" w14:textId="77777777" w:rsidR="00DD0A12" w:rsidRPr="00F57E6E"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E958304" w14:textId="77777777" w:rsidR="00DD0A12" w:rsidRPr="00F57E6E"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D00233" w14:textId="77777777" w:rsidR="00DD0A12" w:rsidRPr="00F57E6E" w:rsidRDefault="00DD0A12">
            <w:pPr>
              <w:pStyle w:val="TAL"/>
              <w:rPr>
                <w:lang w:eastAsia="en-GB"/>
              </w:rPr>
            </w:pPr>
          </w:p>
        </w:tc>
      </w:tr>
    </w:tbl>
    <w:p w14:paraId="48065492" w14:textId="77777777" w:rsidR="00DD0A12" w:rsidRPr="00F57E6E" w:rsidRDefault="00DD0A12" w:rsidP="00DD0A12">
      <w:pPr>
        <w:rPr>
          <w:rFonts w:asciiTheme="minorHAnsi" w:eastAsiaTheme="minorHAnsi" w:hAnsiTheme="minorHAnsi" w:cstheme="minorBidi"/>
          <w:sz w:val="22"/>
          <w:szCs w:val="22"/>
          <w:lang w:val="en-US"/>
        </w:rPr>
      </w:pPr>
    </w:p>
    <w:p w14:paraId="35E7312B" w14:textId="77777777" w:rsidR="00DD0A12" w:rsidRPr="00F57E6E" w:rsidRDefault="00DD0A12" w:rsidP="00DD0A12">
      <w:pPr>
        <w:pStyle w:val="TH"/>
      </w:pPr>
      <w:r w:rsidRPr="00F57E6E">
        <w:t xml:space="preserve">Table 6.3A.4.2.1.4.3-5: </w:t>
      </w:r>
      <w:proofErr w:type="spellStart"/>
      <w:r w:rsidRPr="00F57E6E">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86"/>
        <w:gridCol w:w="1359"/>
      </w:tblGrid>
      <w:tr w:rsidR="00DD0A12" w:rsidRPr="00F57E6E" w14:paraId="5C5A568B" w14:textId="77777777" w:rsidTr="00DD0A12">
        <w:tc>
          <w:tcPr>
            <w:tcW w:w="9747" w:type="dxa"/>
            <w:gridSpan w:val="4"/>
            <w:tcBorders>
              <w:top w:val="single" w:sz="4" w:space="0" w:color="auto"/>
              <w:left w:val="single" w:sz="4" w:space="0" w:color="auto"/>
              <w:bottom w:val="single" w:sz="4" w:space="0" w:color="auto"/>
              <w:right w:val="single" w:sz="4" w:space="0" w:color="auto"/>
            </w:tcBorders>
            <w:hideMark/>
          </w:tcPr>
          <w:p w14:paraId="01560715" w14:textId="77777777" w:rsidR="00DD0A12" w:rsidRPr="00F57E6E" w:rsidRDefault="00DD0A12">
            <w:pPr>
              <w:pStyle w:val="TAH"/>
              <w:jc w:val="left"/>
              <w:rPr>
                <w:b w:val="0"/>
                <w:lang w:eastAsia="en-GB"/>
              </w:rPr>
            </w:pPr>
            <w:r w:rsidRPr="00F57E6E">
              <w:rPr>
                <w:b w:val="0"/>
                <w:lang w:eastAsia="en-GB"/>
              </w:rPr>
              <w:t>Derivation Path: 38.508-1[5], Table 4.6.3-168</w:t>
            </w:r>
          </w:p>
        </w:tc>
      </w:tr>
      <w:tr w:rsidR="00DD0A12" w:rsidRPr="00F57E6E" w14:paraId="6C3716F5"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10B6E8E5" w14:textId="77777777" w:rsidR="00DD0A12" w:rsidRPr="00F57E6E" w:rsidRDefault="00DD0A12">
            <w:pPr>
              <w:pStyle w:val="TAH"/>
              <w:rPr>
                <w:lang w:eastAsia="en-GB"/>
              </w:rPr>
            </w:pPr>
            <w:r w:rsidRPr="00F57E6E">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114253" w14:textId="77777777" w:rsidR="00DD0A12" w:rsidRPr="00F57E6E" w:rsidRDefault="00DD0A12">
            <w:pPr>
              <w:pStyle w:val="TAH"/>
              <w:rPr>
                <w:lang w:eastAsia="en-GB"/>
              </w:rPr>
            </w:pPr>
            <w:r w:rsidRPr="00F57E6E">
              <w:rPr>
                <w:lang w:eastAsia="en-GB"/>
              </w:rPr>
              <w:t>Value/remark</w:t>
            </w:r>
          </w:p>
        </w:tc>
        <w:tc>
          <w:tcPr>
            <w:tcW w:w="1586" w:type="dxa"/>
            <w:tcBorders>
              <w:top w:val="single" w:sz="4" w:space="0" w:color="auto"/>
              <w:left w:val="single" w:sz="4" w:space="0" w:color="auto"/>
              <w:bottom w:val="single" w:sz="4" w:space="0" w:color="auto"/>
              <w:right w:val="single" w:sz="4" w:space="0" w:color="auto"/>
            </w:tcBorders>
            <w:hideMark/>
          </w:tcPr>
          <w:p w14:paraId="352A5FA4" w14:textId="77777777" w:rsidR="00DD0A12" w:rsidRPr="00F57E6E" w:rsidRDefault="00DD0A12">
            <w:pPr>
              <w:pStyle w:val="TAH"/>
              <w:rPr>
                <w:lang w:eastAsia="en-GB"/>
              </w:rPr>
            </w:pPr>
            <w:r w:rsidRPr="00F57E6E">
              <w:rPr>
                <w:lang w:eastAsia="en-GB"/>
              </w:rPr>
              <w:t>Comment</w:t>
            </w:r>
          </w:p>
        </w:tc>
        <w:tc>
          <w:tcPr>
            <w:tcW w:w="1359" w:type="dxa"/>
            <w:tcBorders>
              <w:top w:val="single" w:sz="4" w:space="0" w:color="auto"/>
              <w:left w:val="single" w:sz="4" w:space="0" w:color="auto"/>
              <w:bottom w:val="single" w:sz="4" w:space="0" w:color="auto"/>
              <w:right w:val="single" w:sz="4" w:space="0" w:color="auto"/>
            </w:tcBorders>
            <w:hideMark/>
          </w:tcPr>
          <w:p w14:paraId="35A3E93A" w14:textId="77777777" w:rsidR="00DD0A12" w:rsidRPr="00F57E6E" w:rsidRDefault="00DD0A12">
            <w:pPr>
              <w:pStyle w:val="TAH"/>
              <w:rPr>
                <w:lang w:eastAsia="en-GB"/>
              </w:rPr>
            </w:pPr>
            <w:r w:rsidRPr="00F57E6E">
              <w:rPr>
                <w:lang w:eastAsia="en-GB"/>
              </w:rPr>
              <w:t>Condition</w:t>
            </w:r>
          </w:p>
        </w:tc>
      </w:tr>
      <w:tr w:rsidR="00DD0A12" w:rsidRPr="00F57E6E" w14:paraId="2347B412"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18789A62" w14:textId="77777777" w:rsidR="00DD0A12" w:rsidRPr="00F57E6E" w:rsidRDefault="00DD0A12">
            <w:pPr>
              <w:pStyle w:val="TAL"/>
              <w:rPr>
                <w:lang w:eastAsia="en-GB"/>
              </w:rPr>
            </w:pPr>
            <w:proofErr w:type="spellStart"/>
            <w:proofErr w:type="gramStart"/>
            <w:r w:rsidRPr="00F57E6E">
              <w:rPr>
                <w:lang w:eastAsia="en-GB"/>
              </w:rPr>
              <w:t>ServingCellConfigCommon</w:t>
            </w:r>
            <w:proofErr w:type="spellEnd"/>
            <w:r w:rsidRPr="00F57E6E">
              <w:rPr>
                <w:lang w:eastAsia="en-GB"/>
              </w:rPr>
              <w:t xml:space="preserve"> ::=</w:t>
            </w:r>
            <w:proofErr w:type="gramEnd"/>
            <w:r w:rsidRPr="00F57E6E">
              <w:rPr>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C7724C" w14:textId="77777777" w:rsidR="00DD0A12" w:rsidRPr="00F57E6E" w:rsidRDefault="00DD0A12">
            <w:pPr>
              <w:pStyle w:val="TAL"/>
              <w:rPr>
                <w:lang w:eastAsia="en-GB"/>
              </w:rPr>
            </w:pPr>
          </w:p>
        </w:tc>
        <w:tc>
          <w:tcPr>
            <w:tcW w:w="1586" w:type="dxa"/>
            <w:tcBorders>
              <w:top w:val="single" w:sz="4" w:space="0" w:color="auto"/>
              <w:left w:val="single" w:sz="4" w:space="0" w:color="auto"/>
              <w:bottom w:val="single" w:sz="4" w:space="0" w:color="auto"/>
              <w:right w:val="single" w:sz="4" w:space="0" w:color="auto"/>
            </w:tcBorders>
          </w:tcPr>
          <w:p w14:paraId="2F78BF80" w14:textId="77777777" w:rsidR="00DD0A12" w:rsidRPr="00F57E6E" w:rsidRDefault="00DD0A12">
            <w:pPr>
              <w:pStyle w:val="TAL"/>
              <w:rPr>
                <w:lang w:eastAsia="en-GB"/>
              </w:rPr>
            </w:pPr>
          </w:p>
        </w:tc>
        <w:tc>
          <w:tcPr>
            <w:tcW w:w="1359" w:type="dxa"/>
            <w:tcBorders>
              <w:top w:val="single" w:sz="4" w:space="0" w:color="auto"/>
              <w:left w:val="single" w:sz="4" w:space="0" w:color="auto"/>
              <w:bottom w:val="single" w:sz="4" w:space="0" w:color="auto"/>
              <w:right w:val="single" w:sz="4" w:space="0" w:color="auto"/>
            </w:tcBorders>
          </w:tcPr>
          <w:p w14:paraId="46576EEF" w14:textId="77777777" w:rsidR="00DD0A12" w:rsidRPr="00F57E6E" w:rsidRDefault="00DD0A12">
            <w:pPr>
              <w:pStyle w:val="TAL"/>
              <w:rPr>
                <w:lang w:eastAsia="en-GB"/>
              </w:rPr>
            </w:pPr>
          </w:p>
        </w:tc>
      </w:tr>
      <w:tr w:rsidR="00DD0A12" w:rsidRPr="00F57E6E" w14:paraId="3DAA3B28" w14:textId="77777777" w:rsidTr="00DD0A12">
        <w:tc>
          <w:tcPr>
            <w:tcW w:w="4535" w:type="dxa"/>
            <w:tcBorders>
              <w:top w:val="nil"/>
              <w:left w:val="single" w:sz="4" w:space="0" w:color="auto"/>
              <w:bottom w:val="nil"/>
              <w:right w:val="single" w:sz="4" w:space="0" w:color="auto"/>
            </w:tcBorders>
            <w:hideMark/>
          </w:tcPr>
          <w:p w14:paraId="10D3E9F0" w14:textId="77777777" w:rsidR="00DD0A12" w:rsidRPr="00F57E6E" w:rsidRDefault="00DD0A12">
            <w:pPr>
              <w:pStyle w:val="TAL"/>
              <w:rPr>
                <w:lang w:eastAsia="en-GB"/>
              </w:rPr>
            </w:pPr>
            <w:r w:rsidRPr="00F57E6E">
              <w:rPr>
                <w:lang w:eastAsia="en-GB"/>
              </w:rPr>
              <w:t xml:space="preserve">  ss-PBCH-</w:t>
            </w:r>
            <w:proofErr w:type="spellStart"/>
            <w:r w:rsidRPr="00F57E6E">
              <w:rPr>
                <w:lang w:eastAsia="en-GB"/>
              </w:rPr>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C25609" w14:textId="77777777" w:rsidR="00DD0A12" w:rsidRPr="00F57E6E" w:rsidRDefault="00DD0A12">
            <w:pPr>
              <w:pStyle w:val="TAL"/>
              <w:rPr>
                <w:lang w:eastAsia="en-GB"/>
              </w:rPr>
            </w:pPr>
            <w:r w:rsidRPr="00F57E6E">
              <w:rPr>
                <w:lang w:eastAsia="en-GB"/>
              </w:rPr>
              <w:t>4</w:t>
            </w:r>
          </w:p>
        </w:tc>
        <w:tc>
          <w:tcPr>
            <w:tcW w:w="1586" w:type="dxa"/>
            <w:tcBorders>
              <w:top w:val="single" w:sz="4" w:space="0" w:color="auto"/>
              <w:left w:val="single" w:sz="4" w:space="0" w:color="auto"/>
              <w:bottom w:val="single" w:sz="4" w:space="0" w:color="auto"/>
              <w:right w:val="single" w:sz="4" w:space="0" w:color="auto"/>
            </w:tcBorders>
          </w:tcPr>
          <w:p w14:paraId="366B5370" w14:textId="77777777" w:rsidR="00DD0A12" w:rsidRPr="00F57E6E" w:rsidRDefault="00DD0A12">
            <w:pPr>
              <w:pStyle w:val="TAL"/>
              <w:rPr>
                <w:lang w:eastAsia="en-GB"/>
              </w:rPr>
            </w:pPr>
          </w:p>
        </w:tc>
        <w:tc>
          <w:tcPr>
            <w:tcW w:w="1359" w:type="dxa"/>
            <w:tcBorders>
              <w:top w:val="single" w:sz="4" w:space="0" w:color="auto"/>
              <w:left w:val="single" w:sz="4" w:space="0" w:color="auto"/>
              <w:bottom w:val="single" w:sz="4" w:space="0" w:color="auto"/>
              <w:right w:val="single" w:sz="4" w:space="0" w:color="auto"/>
            </w:tcBorders>
            <w:hideMark/>
          </w:tcPr>
          <w:p w14:paraId="4E6CC40E" w14:textId="77777777" w:rsidR="00DD0A12" w:rsidRPr="00F57E6E" w:rsidRDefault="00DD0A12">
            <w:pPr>
              <w:pStyle w:val="TAL"/>
              <w:rPr>
                <w:lang w:eastAsia="en-GB"/>
              </w:rPr>
            </w:pPr>
            <w:r w:rsidRPr="00F57E6E">
              <w:rPr>
                <w:lang w:eastAsia="en-GB"/>
              </w:rPr>
              <w:t>SCS_120kHz</w:t>
            </w:r>
          </w:p>
        </w:tc>
      </w:tr>
      <w:tr w:rsidR="00DD0A12" w:rsidRPr="00F57E6E" w14:paraId="66689B27" w14:textId="77777777" w:rsidTr="00DD0A12">
        <w:tc>
          <w:tcPr>
            <w:tcW w:w="4535" w:type="dxa"/>
            <w:tcBorders>
              <w:top w:val="nil"/>
              <w:left w:val="single" w:sz="4" w:space="0" w:color="auto"/>
              <w:bottom w:val="nil"/>
              <w:right w:val="single" w:sz="4" w:space="0" w:color="auto"/>
            </w:tcBorders>
          </w:tcPr>
          <w:p w14:paraId="46AC40DA" w14:textId="77777777" w:rsidR="00DD0A12" w:rsidRPr="00F57E6E" w:rsidRDefault="00DD0A12">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940C46F" w14:textId="77777777" w:rsidR="00DD0A12" w:rsidRPr="00F57E6E" w:rsidRDefault="00DD0A12">
            <w:pPr>
              <w:pStyle w:val="TAL"/>
              <w:rPr>
                <w:lang w:eastAsia="en-GB"/>
              </w:rPr>
            </w:pPr>
            <w:r w:rsidRPr="00F57E6E">
              <w:rPr>
                <w:lang w:eastAsia="en-GB"/>
              </w:rPr>
              <w:t>7</w:t>
            </w:r>
          </w:p>
        </w:tc>
        <w:tc>
          <w:tcPr>
            <w:tcW w:w="1586" w:type="dxa"/>
            <w:tcBorders>
              <w:top w:val="single" w:sz="4" w:space="0" w:color="auto"/>
              <w:left w:val="single" w:sz="4" w:space="0" w:color="auto"/>
              <w:bottom w:val="single" w:sz="4" w:space="0" w:color="auto"/>
              <w:right w:val="single" w:sz="4" w:space="0" w:color="auto"/>
            </w:tcBorders>
          </w:tcPr>
          <w:p w14:paraId="24BCBCFA" w14:textId="77777777" w:rsidR="00DD0A12" w:rsidRPr="00F57E6E" w:rsidRDefault="00DD0A12">
            <w:pPr>
              <w:pStyle w:val="TAL"/>
              <w:rPr>
                <w:lang w:eastAsia="en-GB"/>
              </w:rPr>
            </w:pPr>
          </w:p>
        </w:tc>
        <w:tc>
          <w:tcPr>
            <w:tcW w:w="1359" w:type="dxa"/>
            <w:tcBorders>
              <w:top w:val="single" w:sz="4" w:space="0" w:color="auto"/>
              <w:left w:val="single" w:sz="4" w:space="0" w:color="auto"/>
              <w:bottom w:val="single" w:sz="4" w:space="0" w:color="auto"/>
              <w:right w:val="single" w:sz="4" w:space="0" w:color="auto"/>
            </w:tcBorders>
            <w:hideMark/>
          </w:tcPr>
          <w:p w14:paraId="77AA96D0" w14:textId="77777777" w:rsidR="00DD0A12" w:rsidRPr="00F57E6E" w:rsidRDefault="00DD0A12">
            <w:pPr>
              <w:pStyle w:val="TAL"/>
              <w:rPr>
                <w:lang w:eastAsia="en-GB"/>
              </w:rPr>
            </w:pPr>
            <w:r w:rsidRPr="00F57E6E">
              <w:rPr>
                <w:lang w:eastAsia="en-GB"/>
              </w:rPr>
              <w:t>SCS_240kHz</w:t>
            </w:r>
          </w:p>
        </w:tc>
      </w:tr>
      <w:tr w:rsidR="00DD0A12" w:rsidRPr="00F57E6E" w14:paraId="0A402435"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56150F18" w14:textId="77777777" w:rsidR="00DD0A12" w:rsidRPr="00F57E6E" w:rsidRDefault="00DD0A12">
            <w:pPr>
              <w:pStyle w:val="TAL"/>
              <w:rPr>
                <w:lang w:eastAsia="en-GB"/>
              </w:rPr>
            </w:pPr>
            <w:r w:rsidRPr="00F57E6E">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0F0E317" w14:textId="77777777" w:rsidR="00DD0A12" w:rsidRPr="00F57E6E" w:rsidRDefault="00DD0A12">
            <w:pPr>
              <w:pStyle w:val="TAL"/>
              <w:rPr>
                <w:lang w:eastAsia="en-GB"/>
              </w:rPr>
            </w:pPr>
          </w:p>
        </w:tc>
        <w:tc>
          <w:tcPr>
            <w:tcW w:w="1586" w:type="dxa"/>
            <w:tcBorders>
              <w:top w:val="single" w:sz="4" w:space="0" w:color="auto"/>
              <w:left w:val="single" w:sz="4" w:space="0" w:color="auto"/>
              <w:bottom w:val="single" w:sz="4" w:space="0" w:color="auto"/>
              <w:right w:val="single" w:sz="4" w:space="0" w:color="auto"/>
            </w:tcBorders>
          </w:tcPr>
          <w:p w14:paraId="344494E4" w14:textId="77777777" w:rsidR="00DD0A12" w:rsidRPr="00F57E6E" w:rsidRDefault="00DD0A12">
            <w:pPr>
              <w:pStyle w:val="TAL"/>
              <w:rPr>
                <w:lang w:eastAsia="en-GB"/>
              </w:rPr>
            </w:pPr>
          </w:p>
        </w:tc>
        <w:tc>
          <w:tcPr>
            <w:tcW w:w="1359" w:type="dxa"/>
            <w:tcBorders>
              <w:top w:val="single" w:sz="4" w:space="0" w:color="auto"/>
              <w:left w:val="single" w:sz="4" w:space="0" w:color="auto"/>
              <w:bottom w:val="single" w:sz="4" w:space="0" w:color="auto"/>
              <w:right w:val="single" w:sz="4" w:space="0" w:color="auto"/>
            </w:tcBorders>
          </w:tcPr>
          <w:p w14:paraId="4610B6C3" w14:textId="77777777" w:rsidR="00DD0A12" w:rsidRPr="00F57E6E" w:rsidRDefault="00DD0A12">
            <w:pPr>
              <w:pStyle w:val="TAL"/>
              <w:rPr>
                <w:lang w:eastAsia="en-GB"/>
              </w:rPr>
            </w:pPr>
          </w:p>
        </w:tc>
      </w:tr>
    </w:tbl>
    <w:p w14:paraId="59B9BA74" w14:textId="77777777" w:rsidR="00DD0A12" w:rsidRPr="00F57E6E" w:rsidRDefault="00DD0A12" w:rsidP="00DD0A12">
      <w:pPr>
        <w:rPr>
          <w:rFonts w:asciiTheme="minorHAnsi" w:eastAsiaTheme="minorHAnsi" w:hAnsiTheme="minorHAnsi" w:cstheme="minorBidi"/>
          <w:sz w:val="22"/>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D0A12" w:rsidRPr="00F57E6E" w14:paraId="011C23EC" w14:textId="77777777" w:rsidTr="00DD0A12">
        <w:tc>
          <w:tcPr>
            <w:tcW w:w="3936" w:type="dxa"/>
            <w:tcBorders>
              <w:top w:val="single" w:sz="4" w:space="0" w:color="auto"/>
              <w:left w:val="single" w:sz="4" w:space="0" w:color="auto"/>
              <w:bottom w:val="single" w:sz="4" w:space="0" w:color="auto"/>
              <w:right w:val="single" w:sz="4" w:space="0" w:color="auto"/>
            </w:tcBorders>
            <w:hideMark/>
          </w:tcPr>
          <w:p w14:paraId="4532CCA2" w14:textId="77777777" w:rsidR="00DD0A12" w:rsidRPr="00F57E6E" w:rsidRDefault="00DD0A12">
            <w:pPr>
              <w:keepNext/>
              <w:keepLines/>
              <w:spacing w:after="0"/>
              <w:jc w:val="center"/>
              <w:rPr>
                <w:rFonts w:ascii="Arial" w:hAnsi="Arial"/>
                <w:b/>
                <w:sz w:val="18"/>
                <w:lang w:eastAsia="en-GB"/>
              </w:rPr>
            </w:pPr>
            <w:r w:rsidRPr="00F57E6E">
              <w:rPr>
                <w:rFonts w:ascii="Arial" w:hAnsi="Arial"/>
                <w:b/>
                <w:sz w:val="18"/>
                <w:lang w:eastAsia="en-GB"/>
              </w:rPr>
              <w:t>Condition</w:t>
            </w:r>
          </w:p>
        </w:tc>
        <w:tc>
          <w:tcPr>
            <w:tcW w:w="5811" w:type="dxa"/>
            <w:tcBorders>
              <w:top w:val="single" w:sz="4" w:space="0" w:color="auto"/>
              <w:left w:val="single" w:sz="4" w:space="0" w:color="auto"/>
              <w:bottom w:val="single" w:sz="4" w:space="0" w:color="auto"/>
              <w:right w:val="single" w:sz="4" w:space="0" w:color="auto"/>
            </w:tcBorders>
            <w:hideMark/>
          </w:tcPr>
          <w:p w14:paraId="48E12A2F" w14:textId="77777777" w:rsidR="00DD0A12" w:rsidRPr="00F57E6E" w:rsidRDefault="00DD0A12">
            <w:pPr>
              <w:keepNext/>
              <w:keepLines/>
              <w:spacing w:after="0"/>
              <w:jc w:val="center"/>
              <w:rPr>
                <w:rFonts w:ascii="Arial" w:hAnsi="Arial"/>
                <w:b/>
                <w:sz w:val="18"/>
                <w:lang w:eastAsia="en-GB"/>
              </w:rPr>
            </w:pPr>
            <w:r w:rsidRPr="00F57E6E">
              <w:rPr>
                <w:rFonts w:ascii="Arial" w:hAnsi="Arial"/>
                <w:b/>
                <w:sz w:val="18"/>
                <w:lang w:eastAsia="en-GB"/>
              </w:rPr>
              <w:t>Explanation</w:t>
            </w:r>
          </w:p>
        </w:tc>
      </w:tr>
      <w:tr w:rsidR="00DD0A12" w:rsidRPr="00F57E6E" w14:paraId="6112518F" w14:textId="77777777" w:rsidTr="00DD0A12">
        <w:tc>
          <w:tcPr>
            <w:tcW w:w="3936" w:type="dxa"/>
            <w:tcBorders>
              <w:top w:val="single" w:sz="4" w:space="0" w:color="auto"/>
              <w:left w:val="single" w:sz="4" w:space="0" w:color="auto"/>
              <w:bottom w:val="single" w:sz="4" w:space="0" w:color="auto"/>
              <w:right w:val="single" w:sz="4" w:space="0" w:color="auto"/>
            </w:tcBorders>
            <w:hideMark/>
          </w:tcPr>
          <w:p w14:paraId="2F9AB5DB" w14:textId="77777777" w:rsidR="00DD0A12" w:rsidRPr="00F57E6E" w:rsidRDefault="00DD0A12">
            <w:pPr>
              <w:pStyle w:val="TAL"/>
              <w:rPr>
                <w:lang w:eastAsia="en-GB"/>
              </w:rPr>
            </w:pPr>
            <w:r w:rsidRPr="00F57E6E">
              <w:rPr>
                <w:lang w:eastAsia="en-GB"/>
              </w:rPr>
              <w:t>SCS_120kHz</w:t>
            </w:r>
          </w:p>
        </w:tc>
        <w:tc>
          <w:tcPr>
            <w:tcW w:w="5811" w:type="dxa"/>
            <w:tcBorders>
              <w:top w:val="single" w:sz="4" w:space="0" w:color="auto"/>
              <w:left w:val="single" w:sz="4" w:space="0" w:color="auto"/>
              <w:bottom w:val="single" w:sz="4" w:space="0" w:color="auto"/>
              <w:right w:val="single" w:sz="4" w:space="0" w:color="auto"/>
            </w:tcBorders>
            <w:hideMark/>
          </w:tcPr>
          <w:p w14:paraId="5D3F50F9" w14:textId="77777777" w:rsidR="00DD0A12" w:rsidRPr="00F57E6E" w:rsidRDefault="00DD0A12">
            <w:pPr>
              <w:pStyle w:val="TAL"/>
              <w:rPr>
                <w:lang w:eastAsia="en-GB"/>
              </w:rPr>
            </w:pPr>
            <w:r w:rsidRPr="00F57E6E">
              <w:rPr>
                <w:lang w:eastAsia="en-GB"/>
              </w:rPr>
              <w:t>SCS=120kHz for SS/PBCH block</w:t>
            </w:r>
          </w:p>
        </w:tc>
      </w:tr>
      <w:tr w:rsidR="00DD0A12" w:rsidRPr="00F57E6E" w14:paraId="1EA3D11A" w14:textId="77777777" w:rsidTr="00DD0A12">
        <w:tc>
          <w:tcPr>
            <w:tcW w:w="3936" w:type="dxa"/>
            <w:tcBorders>
              <w:top w:val="single" w:sz="4" w:space="0" w:color="auto"/>
              <w:left w:val="single" w:sz="4" w:space="0" w:color="auto"/>
              <w:bottom w:val="single" w:sz="4" w:space="0" w:color="auto"/>
              <w:right w:val="single" w:sz="4" w:space="0" w:color="auto"/>
            </w:tcBorders>
            <w:hideMark/>
          </w:tcPr>
          <w:p w14:paraId="16CFCF17" w14:textId="77777777" w:rsidR="00DD0A12" w:rsidRPr="00F57E6E" w:rsidRDefault="00DD0A12">
            <w:pPr>
              <w:pStyle w:val="TAL"/>
              <w:rPr>
                <w:lang w:eastAsia="en-GB"/>
              </w:rPr>
            </w:pPr>
            <w:r w:rsidRPr="00F57E6E">
              <w:rPr>
                <w:lang w:eastAsia="en-GB"/>
              </w:rPr>
              <w:t>SCS_240kHz</w:t>
            </w:r>
          </w:p>
        </w:tc>
        <w:tc>
          <w:tcPr>
            <w:tcW w:w="5811" w:type="dxa"/>
            <w:tcBorders>
              <w:top w:val="single" w:sz="4" w:space="0" w:color="auto"/>
              <w:left w:val="single" w:sz="4" w:space="0" w:color="auto"/>
              <w:bottom w:val="single" w:sz="4" w:space="0" w:color="auto"/>
              <w:right w:val="single" w:sz="4" w:space="0" w:color="auto"/>
            </w:tcBorders>
            <w:hideMark/>
          </w:tcPr>
          <w:p w14:paraId="3D486DA9" w14:textId="77777777" w:rsidR="00DD0A12" w:rsidRPr="00F57E6E" w:rsidRDefault="00DD0A12">
            <w:pPr>
              <w:pStyle w:val="TAL"/>
              <w:rPr>
                <w:lang w:eastAsia="en-GB"/>
              </w:rPr>
            </w:pPr>
            <w:r w:rsidRPr="00F57E6E">
              <w:rPr>
                <w:lang w:eastAsia="en-GB"/>
              </w:rPr>
              <w:t>SCS=240kHz for SS/PBCH block</w:t>
            </w:r>
          </w:p>
        </w:tc>
      </w:tr>
    </w:tbl>
    <w:p w14:paraId="0D998AB8" w14:textId="77777777" w:rsidR="00DD0A12" w:rsidRPr="00F57E6E" w:rsidRDefault="00DD0A12" w:rsidP="00DD0A12">
      <w:pPr>
        <w:rPr>
          <w:rFonts w:asciiTheme="minorHAnsi" w:eastAsiaTheme="minorHAnsi" w:hAnsiTheme="minorHAnsi" w:cstheme="minorBidi"/>
          <w:sz w:val="22"/>
          <w:szCs w:val="22"/>
          <w:lang w:val="en-US"/>
        </w:rPr>
      </w:pPr>
    </w:p>
    <w:p w14:paraId="566B7821" w14:textId="77777777" w:rsidR="00DD0A12" w:rsidRPr="00F57E6E" w:rsidRDefault="00DD0A12" w:rsidP="00DD0A12">
      <w:pPr>
        <w:pStyle w:val="TH"/>
      </w:pPr>
      <w:r w:rsidRPr="00F57E6E">
        <w:lastRenderedPageBreak/>
        <w:t>Table 6.3A.4.2.1.4.3-6: PUSCH-</w:t>
      </w:r>
      <w:proofErr w:type="spellStart"/>
      <w:r w:rsidRPr="00F57E6E">
        <w:t>PowerControl</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0A12" w:rsidRPr="00F57E6E" w14:paraId="4F654630" w14:textId="77777777" w:rsidTr="00DD0A12">
        <w:tc>
          <w:tcPr>
            <w:tcW w:w="9747" w:type="dxa"/>
            <w:gridSpan w:val="4"/>
            <w:tcBorders>
              <w:top w:val="single" w:sz="4" w:space="0" w:color="auto"/>
              <w:left w:val="single" w:sz="4" w:space="0" w:color="auto"/>
              <w:bottom w:val="single" w:sz="4" w:space="0" w:color="auto"/>
              <w:right w:val="single" w:sz="4" w:space="0" w:color="auto"/>
            </w:tcBorders>
            <w:hideMark/>
          </w:tcPr>
          <w:p w14:paraId="73EC682C" w14:textId="77777777" w:rsidR="00DD0A12" w:rsidRPr="00F57E6E" w:rsidRDefault="00DD0A12">
            <w:pPr>
              <w:pStyle w:val="TAH"/>
              <w:jc w:val="left"/>
              <w:rPr>
                <w:b w:val="0"/>
                <w:lang w:eastAsia="en-GB"/>
              </w:rPr>
            </w:pPr>
            <w:r w:rsidRPr="00F57E6E">
              <w:rPr>
                <w:b w:val="0"/>
                <w:lang w:eastAsia="en-GB"/>
              </w:rPr>
              <w:t>Derivation Path: TS 38.508-1 [10], Table 4.6.3-120</w:t>
            </w:r>
          </w:p>
        </w:tc>
      </w:tr>
      <w:tr w:rsidR="00DD0A12" w:rsidRPr="00F57E6E" w14:paraId="1B6964B1"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7B426FFB" w14:textId="77777777" w:rsidR="00DD0A12" w:rsidRPr="00F57E6E" w:rsidRDefault="00DD0A12">
            <w:pPr>
              <w:pStyle w:val="TAH"/>
              <w:rPr>
                <w:lang w:eastAsia="en-GB"/>
              </w:rPr>
            </w:pPr>
            <w:r w:rsidRPr="00F57E6E">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CEFA80" w14:textId="77777777" w:rsidR="00DD0A12" w:rsidRPr="00F57E6E" w:rsidRDefault="00DD0A12">
            <w:pPr>
              <w:pStyle w:val="TAH"/>
              <w:rPr>
                <w:lang w:eastAsia="en-GB"/>
              </w:rPr>
            </w:pPr>
            <w:r w:rsidRPr="00F57E6E">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56CE654" w14:textId="77777777" w:rsidR="00DD0A12" w:rsidRPr="00F57E6E" w:rsidRDefault="00DD0A12">
            <w:pPr>
              <w:pStyle w:val="TAH"/>
              <w:rPr>
                <w:lang w:eastAsia="en-GB"/>
              </w:rPr>
            </w:pPr>
            <w:r w:rsidRPr="00F57E6E">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DCCF895" w14:textId="77777777" w:rsidR="00DD0A12" w:rsidRPr="00F57E6E" w:rsidRDefault="00DD0A12">
            <w:pPr>
              <w:pStyle w:val="TAH"/>
              <w:rPr>
                <w:lang w:eastAsia="en-GB"/>
              </w:rPr>
            </w:pPr>
            <w:r w:rsidRPr="00F57E6E">
              <w:rPr>
                <w:lang w:eastAsia="en-GB"/>
              </w:rPr>
              <w:t>Condition</w:t>
            </w:r>
          </w:p>
        </w:tc>
      </w:tr>
      <w:tr w:rsidR="00DD0A12" w:rsidRPr="00F57E6E" w14:paraId="078B033E"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354897BE" w14:textId="77777777" w:rsidR="00DD0A12" w:rsidRPr="00F57E6E" w:rsidRDefault="00DD0A12">
            <w:pPr>
              <w:pStyle w:val="TAL"/>
              <w:rPr>
                <w:lang w:eastAsia="en-GB"/>
              </w:rPr>
            </w:pPr>
            <w:r w:rsidRPr="00F57E6E">
              <w:rPr>
                <w:lang w:eastAsia="en-GB"/>
              </w:rPr>
              <w:t>PUSCH-</w:t>
            </w:r>
            <w:proofErr w:type="spellStart"/>
            <w:proofErr w:type="gramStart"/>
            <w:r w:rsidRPr="00F57E6E">
              <w:rPr>
                <w:lang w:eastAsia="en-GB"/>
              </w:rPr>
              <w:t>PowerControl</w:t>
            </w:r>
            <w:proofErr w:type="spellEnd"/>
            <w:r w:rsidRPr="00F57E6E">
              <w:rPr>
                <w:lang w:eastAsia="en-GB"/>
              </w:rPr>
              <w:t xml:space="preserve"> ::=</w:t>
            </w:r>
            <w:proofErr w:type="gramEnd"/>
            <w:r w:rsidRPr="00F57E6E">
              <w:rPr>
                <w:lang w:eastAsia="en-GB"/>
              </w:rPr>
              <w:t xml:space="preserve"> </w:t>
            </w:r>
            <w:r w:rsidRPr="00F57E6E">
              <w:rPr>
                <w:snapToGrid w:val="0"/>
                <w:lang w:eastAsia="en-GB"/>
              </w:rPr>
              <w:t xml:space="preserve">SEQUENCE </w:t>
            </w:r>
            <w:r w:rsidRPr="00F57E6E">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CF22BC4" w14:textId="77777777" w:rsidR="00DD0A12" w:rsidRPr="00F57E6E"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185CC94" w14:textId="77777777" w:rsidR="00DD0A12" w:rsidRPr="00F57E6E"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5062374" w14:textId="77777777" w:rsidR="00DD0A12" w:rsidRPr="00F57E6E" w:rsidRDefault="00DD0A12">
            <w:pPr>
              <w:pStyle w:val="TAL"/>
              <w:rPr>
                <w:lang w:eastAsia="en-GB"/>
              </w:rPr>
            </w:pPr>
          </w:p>
        </w:tc>
      </w:tr>
      <w:tr w:rsidR="00DD0A12" w:rsidRPr="00F57E6E" w14:paraId="0044D153"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7B081CCA" w14:textId="77777777" w:rsidR="00DD0A12" w:rsidRPr="00F57E6E" w:rsidRDefault="00DD0A12">
            <w:pPr>
              <w:pStyle w:val="TAL"/>
              <w:rPr>
                <w:lang w:eastAsia="en-GB"/>
              </w:rPr>
            </w:pPr>
            <w:r w:rsidRPr="00F57E6E">
              <w:rPr>
                <w:lang w:eastAsia="en-GB"/>
              </w:rPr>
              <w:t xml:space="preserve">  </w:t>
            </w:r>
            <w:proofErr w:type="spellStart"/>
            <w:r w:rsidRPr="00F57E6E">
              <w:rPr>
                <w:lang w:eastAsia="en-GB"/>
              </w:rPr>
              <w:t>tpc</w:t>
            </w:r>
            <w:proofErr w:type="spellEnd"/>
            <w:r w:rsidRPr="00F57E6E">
              <w:rPr>
                <w:lang w:eastAsia="en-GB"/>
              </w:rPr>
              <w:t>-Accumulation</w:t>
            </w:r>
          </w:p>
        </w:tc>
        <w:tc>
          <w:tcPr>
            <w:tcW w:w="2267" w:type="dxa"/>
            <w:tcBorders>
              <w:top w:val="single" w:sz="4" w:space="0" w:color="auto"/>
              <w:left w:val="single" w:sz="4" w:space="0" w:color="auto"/>
              <w:bottom w:val="single" w:sz="4" w:space="0" w:color="auto"/>
              <w:right w:val="single" w:sz="4" w:space="0" w:color="auto"/>
            </w:tcBorders>
            <w:hideMark/>
          </w:tcPr>
          <w:p w14:paraId="0145653A" w14:textId="77777777" w:rsidR="00DD0A12" w:rsidRPr="00F57E6E" w:rsidRDefault="00DD0A12">
            <w:pPr>
              <w:pStyle w:val="TAL"/>
              <w:rPr>
                <w:lang w:eastAsia="en-GB"/>
              </w:rPr>
            </w:pPr>
            <w:r w:rsidRPr="00F57E6E">
              <w:rPr>
                <w:lang w:eastAsia="en-GB"/>
              </w:rPr>
              <w:t>disabled</w:t>
            </w:r>
          </w:p>
        </w:tc>
        <w:tc>
          <w:tcPr>
            <w:tcW w:w="1700" w:type="dxa"/>
            <w:tcBorders>
              <w:top w:val="single" w:sz="4" w:space="0" w:color="auto"/>
              <w:left w:val="single" w:sz="4" w:space="0" w:color="auto"/>
              <w:bottom w:val="single" w:sz="4" w:space="0" w:color="auto"/>
              <w:right w:val="single" w:sz="4" w:space="0" w:color="auto"/>
            </w:tcBorders>
          </w:tcPr>
          <w:p w14:paraId="5E490EA7" w14:textId="77777777" w:rsidR="00DD0A12" w:rsidRPr="00F57E6E"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C3F96E" w14:textId="77777777" w:rsidR="00DD0A12" w:rsidRPr="00F57E6E" w:rsidRDefault="00DD0A12">
            <w:pPr>
              <w:pStyle w:val="TAL"/>
              <w:rPr>
                <w:lang w:eastAsia="en-GB"/>
              </w:rPr>
            </w:pPr>
          </w:p>
        </w:tc>
      </w:tr>
      <w:tr w:rsidR="00DD0A12" w:rsidRPr="00F57E6E" w14:paraId="55E068CE"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6B1F00E4" w14:textId="77777777" w:rsidR="00DD0A12" w:rsidRPr="00F57E6E" w:rsidRDefault="00DD0A12">
            <w:pPr>
              <w:pStyle w:val="TAL"/>
              <w:rPr>
                <w:lang w:eastAsia="en-GB"/>
              </w:rPr>
            </w:pPr>
            <w:r w:rsidRPr="00F57E6E">
              <w:rPr>
                <w:lang w:eastAsia="en-GB"/>
              </w:rPr>
              <w:t xml:space="preserve">  p0-AlphaSets SEQUENCE (SIZE (</w:t>
            </w:r>
            <w:proofErr w:type="gramStart"/>
            <w:r w:rsidRPr="00F57E6E">
              <w:rPr>
                <w:lang w:eastAsia="en-GB"/>
              </w:rPr>
              <w:t>1..</w:t>
            </w:r>
            <w:proofErr w:type="gramEnd"/>
            <w:r w:rsidRPr="00F57E6E">
              <w:rPr>
                <w:lang w:eastAsia="en-GB"/>
              </w:rPr>
              <w:t>maxNrofP0-PUSCH-AlphaSets)) OF SEQUENCE {</w:t>
            </w:r>
          </w:p>
        </w:tc>
        <w:tc>
          <w:tcPr>
            <w:tcW w:w="2267" w:type="dxa"/>
            <w:tcBorders>
              <w:top w:val="single" w:sz="4" w:space="0" w:color="auto"/>
              <w:left w:val="single" w:sz="4" w:space="0" w:color="auto"/>
              <w:bottom w:val="single" w:sz="4" w:space="0" w:color="auto"/>
              <w:right w:val="single" w:sz="4" w:space="0" w:color="auto"/>
            </w:tcBorders>
            <w:hideMark/>
          </w:tcPr>
          <w:p w14:paraId="1F721D53" w14:textId="77777777" w:rsidR="00DD0A12" w:rsidRPr="00F57E6E" w:rsidRDefault="00DD0A12">
            <w:pPr>
              <w:pStyle w:val="TAL"/>
              <w:rPr>
                <w:lang w:eastAsia="en-GB"/>
              </w:rPr>
            </w:pPr>
            <w:r w:rsidRPr="00F57E6E">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77DBA9A1" w14:textId="77777777" w:rsidR="00DD0A12" w:rsidRPr="00F57E6E"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1077355" w14:textId="77777777" w:rsidR="00DD0A12" w:rsidRPr="00F57E6E" w:rsidRDefault="00DD0A12">
            <w:pPr>
              <w:pStyle w:val="TAL"/>
              <w:rPr>
                <w:lang w:eastAsia="en-GB"/>
              </w:rPr>
            </w:pPr>
          </w:p>
        </w:tc>
      </w:tr>
      <w:tr w:rsidR="00DD0A12" w:rsidRPr="00F57E6E" w14:paraId="69148680"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1D219A61" w14:textId="77777777" w:rsidR="00DD0A12" w:rsidRPr="00F57E6E" w:rsidRDefault="00DD0A12">
            <w:pPr>
              <w:pStyle w:val="TAL"/>
              <w:rPr>
                <w:lang w:eastAsia="en-GB"/>
              </w:rPr>
            </w:pPr>
            <w:r w:rsidRPr="00F57E6E">
              <w:rPr>
                <w:lang w:eastAsia="en-GB"/>
              </w:rPr>
              <w:t xml:space="preserve">    P0-PUSCH-</w:t>
            </w:r>
            <w:proofErr w:type="gramStart"/>
            <w:r w:rsidRPr="00F57E6E">
              <w:rPr>
                <w:lang w:eastAsia="en-GB"/>
              </w:rPr>
              <w:t>AlphaSet[</w:t>
            </w:r>
            <w:proofErr w:type="gramEnd"/>
            <w:r w:rsidRPr="00F57E6E">
              <w:rPr>
                <w:lang w:eastAsia="en-GB"/>
              </w:rPr>
              <w:t xml:space="preserve">1] </w:t>
            </w:r>
            <w:r w:rsidRPr="00F57E6E">
              <w:rPr>
                <w:snapToGrid w:val="0"/>
                <w:lang w:eastAsia="en-GB"/>
              </w:rPr>
              <w:t xml:space="preserve">SEQUENCE </w:t>
            </w:r>
            <w:r w:rsidRPr="00F57E6E">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D2C322A" w14:textId="77777777" w:rsidR="00DD0A12" w:rsidRPr="00F57E6E"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38D2E35" w14:textId="77777777" w:rsidR="00DD0A12" w:rsidRPr="00F57E6E"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A325C88" w14:textId="77777777" w:rsidR="00DD0A12" w:rsidRPr="00F57E6E" w:rsidRDefault="00DD0A12">
            <w:pPr>
              <w:pStyle w:val="TAL"/>
              <w:rPr>
                <w:lang w:eastAsia="en-GB"/>
              </w:rPr>
            </w:pPr>
          </w:p>
        </w:tc>
      </w:tr>
      <w:tr w:rsidR="00DD0A12" w:rsidRPr="00F57E6E" w14:paraId="658ED836"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5378C613" w14:textId="29205897" w:rsidR="00DD0A12" w:rsidRPr="00F57E6E" w:rsidRDefault="00DD0A12">
            <w:pPr>
              <w:pStyle w:val="TAL"/>
              <w:rPr>
                <w:lang w:eastAsia="en-GB"/>
              </w:rPr>
            </w:pPr>
            <w:r w:rsidRPr="00F57E6E">
              <w:rPr>
                <w:lang w:eastAsia="en-GB"/>
              </w:rPr>
              <w:t xml:space="preserve">      </w:t>
            </w:r>
            <w:r w:rsidR="00C91A2C" w:rsidRPr="00F57E6E">
              <w:rPr>
                <w:lang w:eastAsia="en-GB"/>
              </w:rPr>
              <w:t>A</w:t>
            </w:r>
            <w:r w:rsidRPr="00F57E6E">
              <w:rPr>
                <w:lang w:eastAsia="en-GB"/>
              </w:rPr>
              <w:t>lpha</w:t>
            </w:r>
          </w:p>
        </w:tc>
        <w:tc>
          <w:tcPr>
            <w:tcW w:w="2267" w:type="dxa"/>
            <w:tcBorders>
              <w:top w:val="single" w:sz="4" w:space="0" w:color="auto"/>
              <w:left w:val="single" w:sz="4" w:space="0" w:color="auto"/>
              <w:bottom w:val="single" w:sz="4" w:space="0" w:color="auto"/>
              <w:right w:val="single" w:sz="4" w:space="0" w:color="auto"/>
            </w:tcBorders>
            <w:hideMark/>
          </w:tcPr>
          <w:p w14:paraId="5B539E1E" w14:textId="77777777" w:rsidR="00DD0A12" w:rsidRPr="00F57E6E" w:rsidRDefault="00DD0A12">
            <w:pPr>
              <w:pStyle w:val="TAL"/>
              <w:rPr>
                <w:lang w:eastAsia="en-GB"/>
              </w:rPr>
            </w:pPr>
            <w:r w:rsidRPr="00F57E6E">
              <w:rPr>
                <w:lang w:eastAsia="en-GB"/>
              </w:rPr>
              <w:t>alpha1</w:t>
            </w:r>
          </w:p>
        </w:tc>
        <w:tc>
          <w:tcPr>
            <w:tcW w:w="1700" w:type="dxa"/>
            <w:tcBorders>
              <w:top w:val="single" w:sz="4" w:space="0" w:color="auto"/>
              <w:left w:val="single" w:sz="4" w:space="0" w:color="auto"/>
              <w:bottom w:val="single" w:sz="4" w:space="0" w:color="auto"/>
              <w:right w:val="single" w:sz="4" w:space="0" w:color="auto"/>
            </w:tcBorders>
          </w:tcPr>
          <w:p w14:paraId="31E5CF39" w14:textId="77777777" w:rsidR="00DD0A12" w:rsidRPr="00F57E6E"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84B8DE1" w14:textId="77777777" w:rsidR="00DD0A12" w:rsidRPr="00F57E6E" w:rsidRDefault="00DD0A12">
            <w:pPr>
              <w:pStyle w:val="TAL"/>
              <w:rPr>
                <w:lang w:eastAsia="en-GB"/>
              </w:rPr>
            </w:pPr>
          </w:p>
        </w:tc>
      </w:tr>
      <w:tr w:rsidR="00DD0A12" w:rsidRPr="00F57E6E" w14:paraId="7CA380BB"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340989E7" w14:textId="77777777" w:rsidR="00DD0A12" w:rsidRPr="00F57E6E" w:rsidRDefault="00DD0A12">
            <w:pPr>
              <w:pStyle w:val="TAL"/>
              <w:rPr>
                <w:lang w:eastAsia="en-GB"/>
              </w:rPr>
            </w:pPr>
            <w:r w:rsidRPr="00F57E6E">
              <w:rPr>
                <w:lang w:eastAsia="en-GB"/>
              </w:rPr>
              <w:t xml:space="preserve">    </w:t>
            </w:r>
            <w:r w:rsidRPr="00F57E6E">
              <w:rPr>
                <w:lang w:eastAsia="ja-JP"/>
              </w:rPr>
              <w:t>}</w:t>
            </w:r>
          </w:p>
        </w:tc>
        <w:tc>
          <w:tcPr>
            <w:tcW w:w="2267" w:type="dxa"/>
            <w:tcBorders>
              <w:top w:val="single" w:sz="4" w:space="0" w:color="auto"/>
              <w:left w:val="single" w:sz="4" w:space="0" w:color="auto"/>
              <w:bottom w:val="single" w:sz="4" w:space="0" w:color="auto"/>
              <w:right w:val="single" w:sz="4" w:space="0" w:color="auto"/>
            </w:tcBorders>
          </w:tcPr>
          <w:p w14:paraId="6CFC272D" w14:textId="77777777" w:rsidR="00DD0A12" w:rsidRPr="00F57E6E"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077D566" w14:textId="77777777" w:rsidR="00DD0A12" w:rsidRPr="00F57E6E"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425AD6" w14:textId="77777777" w:rsidR="00DD0A12" w:rsidRPr="00F57E6E" w:rsidRDefault="00DD0A12">
            <w:pPr>
              <w:pStyle w:val="TAL"/>
              <w:rPr>
                <w:lang w:eastAsia="en-GB"/>
              </w:rPr>
            </w:pPr>
          </w:p>
        </w:tc>
      </w:tr>
      <w:tr w:rsidR="00DD0A12" w:rsidRPr="00F57E6E" w14:paraId="7A55F52B"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278E8098" w14:textId="77777777" w:rsidR="00DD0A12" w:rsidRPr="00F57E6E" w:rsidRDefault="00DD0A12">
            <w:pPr>
              <w:pStyle w:val="TAL"/>
              <w:rPr>
                <w:lang w:eastAsia="en-GB"/>
              </w:rPr>
            </w:pPr>
            <w:r w:rsidRPr="00F57E6E">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0E80809" w14:textId="77777777" w:rsidR="00DD0A12" w:rsidRPr="00F57E6E"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088F952" w14:textId="77777777" w:rsidR="00DD0A12" w:rsidRPr="00F57E6E"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D16D2C" w14:textId="77777777" w:rsidR="00DD0A12" w:rsidRPr="00F57E6E" w:rsidRDefault="00DD0A12">
            <w:pPr>
              <w:pStyle w:val="TAL"/>
              <w:rPr>
                <w:lang w:eastAsia="en-GB"/>
              </w:rPr>
            </w:pPr>
          </w:p>
        </w:tc>
      </w:tr>
      <w:tr w:rsidR="00DD0A12" w:rsidRPr="00F57E6E" w14:paraId="405301D4" w14:textId="77777777" w:rsidTr="00DD0A12">
        <w:tc>
          <w:tcPr>
            <w:tcW w:w="4535" w:type="dxa"/>
            <w:tcBorders>
              <w:top w:val="single" w:sz="4" w:space="0" w:color="auto"/>
              <w:left w:val="single" w:sz="4" w:space="0" w:color="auto"/>
              <w:bottom w:val="single" w:sz="4" w:space="0" w:color="auto"/>
              <w:right w:val="single" w:sz="4" w:space="0" w:color="auto"/>
            </w:tcBorders>
            <w:hideMark/>
          </w:tcPr>
          <w:p w14:paraId="4EAB6333" w14:textId="77777777" w:rsidR="00DD0A12" w:rsidRPr="00F57E6E" w:rsidRDefault="00DD0A12">
            <w:pPr>
              <w:pStyle w:val="TAL"/>
              <w:rPr>
                <w:lang w:eastAsia="en-GB"/>
              </w:rPr>
            </w:pPr>
            <w:r w:rsidRPr="00F57E6E">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0098567" w14:textId="77777777" w:rsidR="00DD0A12" w:rsidRPr="00F57E6E" w:rsidRDefault="00DD0A12">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84F8D25" w14:textId="77777777" w:rsidR="00DD0A12" w:rsidRPr="00F57E6E" w:rsidRDefault="00DD0A12">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EE69E49" w14:textId="77777777" w:rsidR="00DD0A12" w:rsidRPr="00F57E6E" w:rsidRDefault="00DD0A12">
            <w:pPr>
              <w:pStyle w:val="TAL"/>
              <w:rPr>
                <w:lang w:eastAsia="en-GB"/>
              </w:rPr>
            </w:pPr>
          </w:p>
        </w:tc>
      </w:tr>
    </w:tbl>
    <w:p w14:paraId="4B79FB68" w14:textId="77777777" w:rsidR="00DD0A12" w:rsidRPr="00F57E6E" w:rsidRDefault="00DD0A12" w:rsidP="00DD0A12">
      <w:pPr>
        <w:rPr>
          <w:rFonts w:asciiTheme="minorHAnsi" w:eastAsiaTheme="minorHAnsi" w:hAnsiTheme="minorHAnsi" w:cstheme="minorBidi"/>
          <w:sz w:val="22"/>
          <w:szCs w:val="22"/>
          <w:lang w:val="en-US"/>
        </w:rPr>
      </w:pPr>
    </w:p>
    <w:bookmarkEnd w:id="108"/>
    <w:p w14:paraId="21AE9302" w14:textId="77777777" w:rsidR="00DD0A12" w:rsidRPr="00F57E6E" w:rsidRDefault="00DD0A12" w:rsidP="00DD0A12">
      <w:pPr>
        <w:pStyle w:val="H6"/>
        <w:rPr>
          <w:lang w:eastAsia="zh-CN"/>
        </w:rPr>
      </w:pPr>
      <w:r w:rsidRPr="00F57E6E">
        <w:t>6.3A.4.2.1.5</w:t>
      </w:r>
      <w:r w:rsidRPr="00F57E6E">
        <w:tab/>
      </w:r>
      <w:r w:rsidRPr="00F57E6E">
        <w:rPr>
          <w:lang w:eastAsia="zh-CN"/>
        </w:rPr>
        <w:t>Test requirement</w:t>
      </w:r>
    </w:p>
    <w:p w14:paraId="414A7F7B" w14:textId="77777777" w:rsidR="00DD0A12" w:rsidRPr="00F57E6E" w:rsidRDefault="00DD0A12" w:rsidP="00DD0A12">
      <w:r w:rsidRPr="00F57E6E">
        <w:t xml:space="preserve">The measured EIRP in step 8 and 10 shall not to </w:t>
      </w:r>
      <w:r w:rsidRPr="00F57E6E">
        <w:rPr>
          <w:rFonts w:eastAsia="香~??’c‘I"/>
        </w:rPr>
        <w:t>exceed</w:t>
      </w:r>
      <w:r w:rsidRPr="00F57E6E">
        <w:t xml:space="preserve"> the values specified in Table 6.3A.4.2.1.5-1 through 6.3A.4.2.1.5-3.</w:t>
      </w:r>
    </w:p>
    <w:p w14:paraId="62095DA9" w14:textId="77777777" w:rsidR="00DD0A12" w:rsidRPr="00F57E6E" w:rsidRDefault="00DD0A12" w:rsidP="00DD0A12">
      <w:pPr>
        <w:pStyle w:val="TH"/>
      </w:pPr>
      <w:r w:rsidRPr="00F57E6E">
        <w:t>Table 6.3A.4.2.1.5-1: Test Requirements of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DD0A12" w:rsidRPr="00F57E6E" w14:paraId="6DCC5DD4" w14:textId="77777777" w:rsidTr="00DD0A12">
        <w:trPr>
          <w:jc w:val="center"/>
        </w:trPr>
        <w:tc>
          <w:tcPr>
            <w:tcW w:w="1868" w:type="dxa"/>
            <w:tcBorders>
              <w:top w:val="single" w:sz="4" w:space="0" w:color="auto"/>
              <w:left w:val="single" w:sz="4" w:space="0" w:color="auto"/>
              <w:bottom w:val="nil"/>
              <w:right w:val="single" w:sz="4" w:space="0" w:color="auto"/>
            </w:tcBorders>
            <w:vAlign w:val="center"/>
          </w:tcPr>
          <w:p w14:paraId="1C5AFD48" w14:textId="77777777" w:rsidR="00DD0A12" w:rsidRPr="00F57E6E" w:rsidRDefault="00DD0A12">
            <w:pPr>
              <w:pStyle w:val="TAH"/>
              <w:rPr>
                <w:lang w:eastAsia="en-GB"/>
              </w:rPr>
            </w:pPr>
          </w:p>
        </w:tc>
        <w:tc>
          <w:tcPr>
            <w:tcW w:w="952" w:type="dxa"/>
            <w:tcBorders>
              <w:top w:val="single" w:sz="4" w:space="0" w:color="auto"/>
              <w:left w:val="single" w:sz="4" w:space="0" w:color="auto"/>
              <w:bottom w:val="nil"/>
              <w:right w:val="single" w:sz="4" w:space="0" w:color="auto"/>
            </w:tcBorders>
            <w:hideMark/>
          </w:tcPr>
          <w:p w14:paraId="69B3614F" w14:textId="77777777" w:rsidR="00DD0A12" w:rsidRPr="00F57E6E" w:rsidRDefault="00DD0A12">
            <w:pPr>
              <w:pStyle w:val="TAH"/>
              <w:rPr>
                <w:lang w:eastAsia="en-GB"/>
              </w:rPr>
            </w:pPr>
            <w:r w:rsidRPr="00F57E6E">
              <w:rPr>
                <w:lang w:eastAsia="en-GB"/>
              </w:rPr>
              <w:t>SCS</w:t>
            </w:r>
          </w:p>
        </w:tc>
        <w:tc>
          <w:tcPr>
            <w:tcW w:w="4718" w:type="dxa"/>
            <w:gridSpan w:val="4"/>
            <w:tcBorders>
              <w:top w:val="single" w:sz="4" w:space="0" w:color="auto"/>
              <w:left w:val="single" w:sz="4" w:space="0" w:color="auto"/>
              <w:bottom w:val="single" w:sz="4" w:space="0" w:color="auto"/>
              <w:right w:val="single" w:sz="4" w:space="0" w:color="auto"/>
            </w:tcBorders>
            <w:vAlign w:val="center"/>
            <w:hideMark/>
          </w:tcPr>
          <w:p w14:paraId="21A90FB5" w14:textId="77777777" w:rsidR="00DD0A12" w:rsidRPr="00F57E6E" w:rsidRDefault="00DD0A12">
            <w:pPr>
              <w:pStyle w:val="TAH"/>
              <w:rPr>
                <w:lang w:eastAsia="en-GB"/>
              </w:rPr>
            </w:pPr>
            <w:r w:rsidRPr="00F57E6E">
              <w:rPr>
                <w:lang w:eastAsia="en-GB"/>
              </w:rPr>
              <w:t>Channel bandwidth / expected output power (dBm)</w:t>
            </w:r>
          </w:p>
        </w:tc>
      </w:tr>
      <w:tr w:rsidR="00DD0A12" w:rsidRPr="00F57E6E" w14:paraId="1A93EEAC" w14:textId="77777777" w:rsidTr="00DD0A12">
        <w:trPr>
          <w:jc w:val="center"/>
        </w:trPr>
        <w:tc>
          <w:tcPr>
            <w:tcW w:w="1868" w:type="dxa"/>
            <w:tcBorders>
              <w:top w:val="nil"/>
              <w:left w:val="single" w:sz="4" w:space="0" w:color="auto"/>
              <w:bottom w:val="single" w:sz="4" w:space="0" w:color="auto"/>
              <w:right w:val="single" w:sz="4" w:space="0" w:color="auto"/>
            </w:tcBorders>
            <w:vAlign w:val="center"/>
          </w:tcPr>
          <w:p w14:paraId="54388E5E" w14:textId="77777777" w:rsidR="00DD0A12" w:rsidRPr="00F57E6E" w:rsidRDefault="00DD0A12">
            <w:pPr>
              <w:pStyle w:val="TAH"/>
              <w:rPr>
                <w:lang w:eastAsia="en-GB"/>
              </w:rPr>
            </w:pPr>
          </w:p>
        </w:tc>
        <w:tc>
          <w:tcPr>
            <w:tcW w:w="952" w:type="dxa"/>
            <w:tcBorders>
              <w:top w:val="nil"/>
              <w:left w:val="single" w:sz="4" w:space="0" w:color="auto"/>
              <w:bottom w:val="single" w:sz="4" w:space="0" w:color="auto"/>
              <w:right w:val="single" w:sz="4" w:space="0" w:color="auto"/>
            </w:tcBorders>
          </w:tcPr>
          <w:p w14:paraId="18BA8BD6" w14:textId="77777777" w:rsidR="00DD0A12" w:rsidRPr="00F57E6E" w:rsidRDefault="00DD0A12">
            <w:pPr>
              <w:pStyle w:val="TAH"/>
              <w:rPr>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793427F" w14:textId="77777777" w:rsidR="00DD0A12" w:rsidRPr="00F57E6E" w:rsidRDefault="00DD0A12">
            <w:pPr>
              <w:pStyle w:val="TAH"/>
              <w:rPr>
                <w:lang w:eastAsia="en-GB"/>
              </w:rPr>
            </w:pPr>
            <w:r w:rsidRPr="00F57E6E">
              <w:rPr>
                <w:lang w:eastAsia="en-GB"/>
              </w:rPr>
              <w:t>50 MHz</w:t>
            </w:r>
          </w:p>
        </w:tc>
        <w:tc>
          <w:tcPr>
            <w:tcW w:w="1225" w:type="dxa"/>
            <w:tcBorders>
              <w:top w:val="single" w:sz="4" w:space="0" w:color="auto"/>
              <w:left w:val="single" w:sz="4" w:space="0" w:color="auto"/>
              <w:bottom w:val="single" w:sz="4" w:space="0" w:color="auto"/>
              <w:right w:val="single" w:sz="4" w:space="0" w:color="auto"/>
            </w:tcBorders>
            <w:vAlign w:val="center"/>
            <w:hideMark/>
          </w:tcPr>
          <w:p w14:paraId="776ACCFD" w14:textId="77777777" w:rsidR="00DD0A12" w:rsidRPr="00F57E6E" w:rsidRDefault="00DD0A12">
            <w:pPr>
              <w:pStyle w:val="TAH"/>
              <w:rPr>
                <w:lang w:eastAsia="en-GB"/>
              </w:rPr>
            </w:pPr>
            <w:r w:rsidRPr="00F57E6E">
              <w:rPr>
                <w:lang w:eastAsia="en-GB"/>
              </w:rPr>
              <w:t>100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46F15B" w14:textId="77777777" w:rsidR="00DD0A12" w:rsidRPr="00F57E6E" w:rsidRDefault="00DD0A12">
            <w:pPr>
              <w:pStyle w:val="TAH"/>
              <w:rPr>
                <w:lang w:eastAsia="en-GB"/>
              </w:rPr>
            </w:pPr>
            <w:r w:rsidRPr="00F57E6E">
              <w:rPr>
                <w:lang w:eastAsia="en-GB"/>
              </w:rPr>
              <w:t>200 MHz</w:t>
            </w:r>
          </w:p>
        </w:tc>
        <w:tc>
          <w:tcPr>
            <w:tcW w:w="1225" w:type="dxa"/>
            <w:tcBorders>
              <w:top w:val="single" w:sz="4" w:space="0" w:color="auto"/>
              <w:left w:val="single" w:sz="4" w:space="0" w:color="auto"/>
              <w:bottom w:val="single" w:sz="4" w:space="0" w:color="auto"/>
              <w:right w:val="single" w:sz="4" w:space="0" w:color="auto"/>
            </w:tcBorders>
            <w:vAlign w:val="center"/>
            <w:hideMark/>
          </w:tcPr>
          <w:p w14:paraId="57A61C2E" w14:textId="77777777" w:rsidR="00DD0A12" w:rsidRPr="00F57E6E" w:rsidRDefault="00DD0A12">
            <w:pPr>
              <w:pStyle w:val="TAH"/>
              <w:rPr>
                <w:lang w:eastAsia="en-GB"/>
              </w:rPr>
            </w:pPr>
            <w:r w:rsidRPr="00F57E6E">
              <w:rPr>
                <w:lang w:eastAsia="en-GB"/>
              </w:rPr>
              <w:t>400 MHz</w:t>
            </w:r>
          </w:p>
        </w:tc>
      </w:tr>
      <w:tr w:rsidR="00DD0A12" w:rsidRPr="00F57E6E" w14:paraId="295214BF" w14:textId="77777777" w:rsidTr="00DD0A12">
        <w:trPr>
          <w:jc w:val="center"/>
        </w:trPr>
        <w:tc>
          <w:tcPr>
            <w:tcW w:w="1868" w:type="dxa"/>
            <w:tcBorders>
              <w:top w:val="single" w:sz="4" w:space="0" w:color="auto"/>
              <w:left w:val="single" w:sz="4" w:space="0" w:color="auto"/>
              <w:bottom w:val="nil"/>
              <w:right w:val="single" w:sz="4" w:space="0" w:color="auto"/>
            </w:tcBorders>
            <w:vAlign w:val="center"/>
            <w:hideMark/>
          </w:tcPr>
          <w:p w14:paraId="38380DC8" w14:textId="77777777" w:rsidR="00DD0A12" w:rsidRPr="00F57E6E" w:rsidRDefault="00DD0A12">
            <w:pPr>
              <w:pStyle w:val="TAL"/>
              <w:rPr>
                <w:lang w:eastAsia="en-GB"/>
              </w:rPr>
            </w:pPr>
            <w:r w:rsidRPr="00F57E6E">
              <w:rPr>
                <w:lang w:eastAsia="en-GB"/>
              </w:rPr>
              <w:t xml:space="preserve">Expected Measured </w:t>
            </w:r>
          </w:p>
        </w:tc>
        <w:tc>
          <w:tcPr>
            <w:tcW w:w="952" w:type="dxa"/>
            <w:tcBorders>
              <w:top w:val="single" w:sz="4" w:space="0" w:color="auto"/>
              <w:left w:val="single" w:sz="4" w:space="0" w:color="auto"/>
              <w:bottom w:val="single" w:sz="4" w:space="0" w:color="auto"/>
              <w:right w:val="single" w:sz="4" w:space="0" w:color="auto"/>
            </w:tcBorders>
            <w:hideMark/>
          </w:tcPr>
          <w:p w14:paraId="59758E91" w14:textId="77777777" w:rsidR="00DD0A12" w:rsidRPr="00F57E6E" w:rsidRDefault="00DD0A12">
            <w:pPr>
              <w:pStyle w:val="TAC"/>
              <w:rPr>
                <w:lang w:eastAsia="en-GB"/>
              </w:rPr>
            </w:pPr>
            <w:r w:rsidRPr="00F57E6E">
              <w:rPr>
                <w:lang w:eastAsia="en-GB"/>
              </w:rPr>
              <w:t>60kHz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EB3382" w14:textId="77777777" w:rsidR="00DD0A12" w:rsidRPr="00F57E6E" w:rsidRDefault="00DD0A12">
            <w:pPr>
              <w:pStyle w:val="TAC"/>
              <w:rPr>
                <w:lang w:eastAsia="en-GB"/>
              </w:rPr>
            </w:pPr>
            <w:r w:rsidRPr="00F57E6E">
              <w:rPr>
                <w:lang w:eastAsia="en-GB"/>
              </w:rPr>
              <w:t>8.1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1323CC1C" w14:textId="77777777" w:rsidR="00DD0A12" w:rsidRPr="00F57E6E" w:rsidRDefault="00DD0A12">
            <w:pPr>
              <w:pStyle w:val="TAC"/>
              <w:rPr>
                <w:lang w:eastAsia="en-GB"/>
              </w:rPr>
            </w:pPr>
            <w:r w:rsidRPr="00F57E6E">
              <w:rPr>
                <w:lang w:eastAsia="en-GB"/>
              </w:rPr>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5A0564" w14:textId="77777777" w:rsidR="00DD0A12" w:rsidRPr="00F57E6E" w:rsidRDefault="00DD0A12">
            <w:pPr>
              <w:pStyle w:val="TAC"/>
              <w:rPr>
                <w:lang w:eastAsia="en-GB"/>
              </w:rPr>
            </w:pPr>
            <w:r w:rsidRPr="00F57E6E">
              <w:rPr>
                <w:lang w:eastAsia="en-GB"/>
              </w:rPr>
              <w:t>8.1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1B8DC883" w14:textId="77777777" w:rsidR="00DD0A12" w:rsidRPr="00F57E6E" w:rsidRDefault="00DD0A12">
            <w:pPr>
              <w:pStyle w:val="TAC"/>
              <w:rPr>
                <w:lang w:eastAsia="en-GB"/>
              </w:rPr>
            </w:pPr>
            <w:r w:rsidRPr="00F57E6E">
              <w:rPr>
                <w:lang w:eastAsia="en-GB"/>
              </w:rPr>
              <w:t>N/A</w:t>
            </w:r>
          </w:p>
        </w:tc>
      </w:tr>
      <w:tr w:rsidR="00DD0A12" w:rsidRPr="00F57E6E" w14:paraId="739BA280" w14:textId="77777777" w:rsidTr="00DD0A12">
        <w:trPr>
          <w:jc w:val="center"/>
        </w:trPr>
        <w:tc>
          <w:tcPr>
            <w:tcW w:w="1868" w:type="dxa"/>
            <w:tcBorders>
              <w:top w:val="nil"/>
              <w:left w:val="single" w:sz="4" w:space="0" w:color="auto"/>
              <w:bottom w:val="single" w:sz="4" w:space="0" w:color="auto"/>
              <w:right w:val="single" w:sz="4" w:space="0" w:color="auto"/>
            </w:tcBorders>
            <w:vAlign w:val="center"/>
            <w:hideMark/>
          </w:tcPr>
          <w:p w14:paraId="4CF29DFB" w14:textId="77777777" w:rsidR="00DD0A12" w:rsidRPr="00F57E6E" w:rsidRDefault="00DD0A12">
            <w:pPr>
              <w:pStyle w:val="TAC"/>
              <w:rPr>
                <w:lang w:eastAsia="en-GB"/>
              </w:rPr>
            </w:pPr>
            <w:r w:rsidRPr="00F57E6E">
              <w:rPr>
                <w:lang w:eastAsia="en-GB"/>
              </w:rPr>
              <w:t>power</w:t>
            </w:r>
          </w:p>
        </w:tc>
        <w:tc>
          <w:tcPr>
            <w:tcW w:w="952" w:type="dxa"/>
            <w:tcBorders>
              <w:top w:val="single" w:sz="4" w:space="0" w:color="auto"/>
              <w:left w:val="single" w:sz="4" w:space="0" w:color="auto"/>
              <w:bottom w:val="single" w:sz="4" w:space="0" w:color="auto"/>
              <w:right w:val="single" w:sz="4" w:space="0" w:color="auto"/>
            </w:tcBorders>
            <w:hideMark/>
          </w:tcPr>
          <w:p w14:paraId="12A381AD" w14:textId="77777777" w:rsidR="00DD0A12" w:rsidRPr="00F57E6E" w:rsidRDefault="00DD0A12">
            <w:pPr>
              <w:pStyle w:val="TAC"/>
              <w:rPr>
                <w:lang w:eastAsia="en-GB"/>
              </w:rPr>
            </w:pPr>
            <w:r w:rsidRPr="00F57E6E">
              <w:rPr>
                <w:lang w:eastAsia="en-GB"/>
              </w:rPr>
              <w:t>120kHz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B27502" w14:textId="77777777" w:rsidR="00DD0A12" w:rsidRPr="00F57E6E" w:rsidRDefault="00DD0A12">
            <w:pPr>
              <w:pStyle w:val="TAC"/>
              <w:rPr>
                <w:lang w:eastAsia="en-GB"/>
              </w:rPr>
            </w:pPr>
            <w:r w:rsidRPr="00F57E6E">
              <w:rPr>
                <w:lang w:eastAsia="en-GB"/>
              </w:rPr>
              <w:t>8.1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4A3F992E" w14:textId="77777777" w:rsidR="00DD0A12" w:rsidRPr="00F57E6E" w:rsidRDefault="00DD0A12">
            <w:pPr>
              <w:pStyle w:val="TAC"/>
              <w:rPr>
                <w:lang w:eastAsia="en-GB"/>
              </w:rPr>
            </w:pPr>
            <w:r w:rsidRPr="00F57E6E">
              <w:rPr>
                <w:lang w:eastAsia="en-GB"/>
              </w:rPr>
              <w:t>7.1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E4502F" w14:textId="77777777" w:rsidR="00DD0A12" w:rsidRPr="00F57E6E" w:rsidRDefault="00DD0A12">
            <w:pPr>
              <w:pStyle w:val="TAC"/>
              <w:rPr>
                <w:lang w:eastAsia="en-GB"/>
              </w:rPr>
            </w:pPr>
            <w:r w:rsidRPr="00F57E6E">
              <w:rPr>
                <w:lang w:eastAsia="en-GB"/>
              </w:rPr>
              <w:t>8.1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45E4BFB7" w14:textId="77777777" w:rsidR="00DD0A12" w:rsidRPr="00F57E6E" w:rsidRDefault="00DD0A12">
            <w:pPr>
              <w:pStyle w:val="TAC"/>
              <w:rPr>
                <w:lang w:eastAsia="en-GB"/>
              </w:rPr>
            </w:pPr>
            <w:r w:rsidRPr="00F57E6E">
              <w:rPr>
                <w:lang w:eastAsia="en-GB"/>
              </w:rPr>
              <w:t>7.1</w:t>
            </w:r>
          </w:p>
        </w:tc>
      </w:tr>
      <w:tr w:rsidR="00DD0A12" w:rsidRPr="00F57E6E" w14:paraId="6EF7F79E" w14:textId="77777777" w:rsidTr="00DD0A12">
        <w:trPr>
          <w:jc w:val="center"/>
        </w:trPr>
        <w:tc>
          <w:tcPr>
            <w:tcW w:w="2820" w:type="dxa"/>
            <w:gridSpan w:val="2"/>
            <w:tcBorders>
              <w:top w:val="nil"/>
              <w:left w:val="single" w:sz="4" w:space="0" w:color="auto"/>
              <w:bottom w:val="single" w:sz="4" w:space="0" w:color="auto"/>
              <w:right w:val="single" w:sz="4" w:space="0" w:color="auto"/>
            </w:tcBorders>
            <w:vAlign w:val="center"/>
            <w:hideMark/>
          </w:tcPr>
          <w:p w14:paraId="34B5EC3B" w14:textId="77777777" w:rsidR="00DD0A12" w:rsidRPr="00F57E6E" w:rsidRDefault="00DD0A12">
            <w:pPr>
              <w:pStyle w:val="TAC"/>
              <w:rPr>
                <w:lang w:eastAsia="en-GB"/>
              </w:rPr>
            </w:pPr>
            <w:r w:rsidRPr="00F57E6E">
              <w:rPr>
                <w:lang w:eastAsia="en-GB"/>
              </w:rPr>
              <w:t>Power tolerance</w:t>
            </w:r>
          </w:p>
        </w:tc>
        <w:tc>
          <w:tcPr>
            <w:tcW w:w="4718" w:type="dxa"/>
            <w:gridSpan w:val="4"/>
            <w:tcBorders>
              <w:top w:val="single" w:sz="4" w:space="0" w:color="auto"/>
              <w:left w:val="single" w:sz="4" w:space="0" w:color="auto"/>
              <w:bottom w:val="single" w:sz="4" w:space="0" w:color="auto"/>
              <w:right w:val="single" w:sz="4" w:space="0" w:color="auto"/>
            </w:tcBorders>
            <w:hideMark/>
          </w:tcPr>
          <w:p w14:paraId="42346448" w14:textId="77777777" w:rsidR="00DD0A12" w:rsidRPr="00F57E6E" w:rsidRDefault="00DD0A12">
            <w:pPr>
              <w:pStyle w:val="TAC"/>
              <w:rPr>
                <w:lang w:eastAsia="en-GB"/>
              </w:rPr>
            </w:pPr>
            <w:r w:rsidRPr="00F57E6E">
              <w:rPr>
                <w:lang w:eastAsia="en-GB"/>
              </w:rPr>
              <w:t>± (14+TT) dB</w:t>
            </w:r>
          </w:p>
        </w:tc>
      </w:tr>
      <w:tr w:rsidR="00DD0A12" w:rsidRPr="00F57E6E" w14:paraId="05769A71" w14:textId="77777777" w:rsidTr="00DD0A12">
        <w:trPr>
          <w:jc w:val="center"/>
        </w:trPr>
        <w:tc>
          <w:tcPr>
            <w:tcW w:w="7538" w:type="dxa"/>
            <w:gridSpan w:val="6"/>
            <w:tcBorders>
              <w:top w:val="single" w:sz="4" w:space="0" w:color="auto"/>
              <w:left w:val="single" w:sz="4" w:space="0" w:color="auto"/>
              <w:bottom w:val="single" w:sz="4" w:space="0" w:color="auto"/>
              <w:right w:val="single" w:sz="4" w:space="0" w:color="auto"/>
            </w:tcBorders>
            <w:vAlign w:val="center"/>
            <w:hideMark/>
          </w:tcPr>
          <w:p w14:paraId="39E363F5" w14:textId="77777777" w:rsidR="00DD0A12" w:rsidRPr="00F57E6E" w:rsidRDefault="00DD0A12">
            <w:pPr>
              <w:pStyle w:val="TAN"/>
              <w:rPr>
                <w:lang w:eastAsia="en-GB"/>
              </w:rPr>
            </w:pPr>
            <w:r w:rsidRPr="00F57E6E">
              <w:rPr>
                <w:lang w:eastAsia="en-GB"/>
              </w:rPr>
              <w:t>Note 1:</w:t>
            </w:r>
            <w:r w:rsidRPr="00F57E6E">
              <w:rPr>
                <w:lang w:eastAsia="en-GB"/>
              </w:rPr>
              <w:tab/>
              <w:t>The lower power limit shall not exceed the minimum output power requirements defined in sub-clause 6.3A.1, and the higher power limit shall not exceed the Max EIRP defined in sub-clause 6.2A.1.</w:t>
            </w:r>
          </w:p>
          <w:p w14:paraId="637E75B5" w14:textId="77777777" w:rsidR="00DD0A12" w:rsidRPr="00F57E6E" w:rsidRDefault="00DD0A12">
            <w:pPr>
              <w:pStyle w:val="TAN"/>
              <w:rPr>
                <w:snapToGrid w:val="0"/>
                <w:lang w:eastAsia="en-GB"/>
              </w:rPr>
            </w:pPr>
            <w:r w:rsidRPr="00F57E6E">
              <w:rPr>
                <w:lang w:eastAsia="en-GB"/>
              </w:rPr>
              <w:t>Note 2:</w:t>
            </w:r>
            <w:r w:rsidRPr="00F57E6E">
              <w:rPr>
                <w:lang w:eastAsia="en-GB"/>
              </w:rPr>
              <w:tab/>
              <w:t>TT for each frequency and channel bandwidth is specified in Table 6.3A.4.2.1.5-4.</w:t>
            </w:r>
          </w:p>
        </w:tc>
      </w:tr>
    </w:tbl>
    <w:p w14:paraId="320F93EE" w14:textId="77777777" w:rsidR="00DD0A12" w:rsidRPr="00F57E6E" w:rsidRDefault="00DD0A12" w:rsidP="00DD0A12">
      <w:pPr>
        <w:rPr>
          <w:rFonts w:asciiTheme="minorHAnsi" w:eastAsiaTheme="minorHAnsi" w:hAnsiTheme="minorHAnsi" w:cstheme="minorBidi"/>
          <w:sz w:val="22"/>
          <w:szCs w:val="22"/>
          <w:lang w:val="en-US"/>
        </w:rPr>
      </w:pPr>
    </w:p>
    <w:p w14:paraId="1AAAD1C1" w14:textId="77777777" w:rsidR="00DD0A12" w:rsidRPr="00F57E6E" w:rsidRDefault="00DD0A12" w:rsidP="00DD0A12">
      <w:pPr>
        <w:pStyle w:val="TH"/>
        <w:rPr>
          <w:b w:val="0"/>
        </w:rPr>
      </w:pPr>
      <w:r w:rsidRPr="00F57E6E">
        <w:t>Table 6.3A.4.2.1.5-2: Test Requirements of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DD0A12" w:rsidRPr="00F57E6E" w14:paraId="1E6B82BC" w14:textId="77777777" w:rsidTr="00DD0A12">
        <w:trPr>
          <w:jc w:val="center"/>
        </w:trPr>
        <w:tc>
          <w:tcPr>
            <w:tcW w:w="1868" w:type="dxa"/>
            <w:tcBorders>
              <w:top w:val="single" w:sz="4" w:space="0" w:color="auto"/>
              <w:left w:val="single" w:sz="4" w:space="0" w:color="auto"/>
              <w:bottom w:val="nil"/>
              <w:right w:val="single" w:sz="4" w:space="0" w:color="auto"/>
            </w:tcBorders>
            <w:vAlign w:val="center"/>
          </w:tcPr>
          <w:p w14:paraId="263D86BF" w14:textId="77777777" w:rsidR="00DD0A12" w:rsidRPr="00F57E6E" w:rsidRDefault="00DD0A12">
            <w:pPr>
              <w:pStyle w:val="TAH"/>
              <w:rPr>
                <w:lang w:eastAsia="en-GB"/>
              </w:rPr>
            </w:pPr>
          </w:p>
        </w:tc>
        <w:tc>
          <w:tcPr>
            <w:tcW w:w="952" w:type="dxa"/>
            <w:tcBorders>
              <w:top w:val="single" w:sz="4" w:space="0" w:color="auto"/>
              <w:left w:val="single" w:sz="4" w:space="0" w:color="auto"/>
              <w:bottom w:val="nil"/>
              <w:right w:val="single" w:sz="4" w:space="0" w:color="auto"/>
            </w:tcBorders>
            <w:hideMark/>
          </w:tcPr>
          <w:p w14:paraId="2167189E" w14:textId="77777777" w:rsidR="00DD0A12" w:rsidRPr="00F57E6E" w:rsidRDefault="00DD0A12">
            <w:pPr>
              <w:pStyle w:val="TAH"/>
              <w:rPr>
                <w:lang w:eastAsia="en-GB"/>
              </w:rPr>
            </w:pPr>
            <w:r w:rsidRPr="00F57E6E">
              <w:rPr>
                <w:lang w:eastAsia="en-GB"/>
              </w:rPr>
              <w:t>SCS</w:t>
            </w:r>
          </w:p>
        </w:tc>
        <w:tc>
          <w:tcPr>
            <w:tcW w:w="4718" w:type="dxa"/>
            <w:gridSpan w:val="4"/>
            <w:tcBorders>
              <w:top w:val="single" w:sz="4" w:space="0" w:color="auto"/>
              <w:left w:val="single" w:sz="4" w:space="0" w:color="auto"/>
              <w:bottom w:val="single" w:sz="4" w:space="0" w:color="auto"/>
              <w:right w:val="single" w:sz="4" w:space="0" w:color="auto"/>
            </w:tcBorders>
            <w:vAlign w:val="center"/>
            <w:hideMark/>
          </w:tcPr>
          <w:p w14:paraId="0B2826F7" w14:textId="77777777" w:rsidR="00DD0A12" w:rsidRPr="00F57E6E" w:rsidRDefault="00DD0A12">
            <w:pPr>
              <w:pStyle w:val="TAH"/>
              <w:rPr>
                <w:lang w:eastAsia="en-GB"/>
              </w:rPr>
            </w:pPr>
            <w:r w:rsidRPr="00F57E6E">
              <w:rPr>
                <w:lang w:eastAsia="en-GB"/>
              </w:rPr>
              <w:t>Channel bandwidth / expected output power (dBm)</w:t>
            </w:r>
          </w:p>
        </w:tc>
      </w:tr>
      <w:tr w:rsidR="00DD0A12" w:rsidRPr="00F57E6E" w14:paraId="71582B4A" w14:textId="77777777" w:rsidTr="00DD0A12">
        <w:trPr>
          <w:jc w:val="center"/>
        </w:trPr>
        <w:tc>
          <w:tcPr>
            <w:tcW w:w="1868" w:type="dxa"/>
            <w:tcBorders>
              <w:top w:val="nil"/>
              <w:left w:val="single" w:sz="4" w:space="0" w:color="auto"/>
              <w:bottom w:val="single" w:sz="4" w:space="0" w:color="auto"/>
              <w:right w:val="single" w:sz="4" w:space="0" w:color="auto"/>
            </w:tcBorders>
            <w:vAlign w:val="center"/>
          </w:tcPr>
          <w:p w14:paraId="1D833832" w14:textId="77777777" w:rsidR="00DD0A12" w:rsidRPr="00F57E6E" w:rsidRDefault="00DD0A12">
            <w:pPr>
              <w:pStyle w:val="TAH"/>
              <w:rPr>
                <w:lang w:eastAsia="en-GB"/>
              </w:rPr>
            </w:pPr>
          </w:p>
        </w:tc>
        <w:tc>
          <w:tcPr>
            <w:tcW w:w="952" w:type="dxa"/>
            <w:tcBorders>
              <w:top w:val="nil"/>
              <w:left w:val="single" w:sz="4" w:space="0" w:color="auto"/>
              <w:bottom w:val="single" w:sz="4" w:space="0" w:color="auto"/>
              <w:right w:val="single" w:sz="4" w:space="0" w:color="auto"/>
            </w:tcBorders>
          </w:tcPr>
          <w:p w14:paraId="4E0F9E18" w14:textId="77777777" w:rsidR="00DD0A12" w:rsidRPr="00F57E6E" w:rsidRDefault="00DD0A12">
            <w:pPr>
              <w:pStyle w:val="TAH"/>
              <w:rPr>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30E6F2" w14:textId="77777777" w:rsidR="00DD0A12" w:rsidRPr="00F57E6E" w:rsidRDefault="00DD0A12">
            <w:pPr>
              <w:pStyle w:val="TAH"/>
              <w:rPr>
                <w:lang w:eastAsia="en-GB"/>
              </w:rPr>
            </w:pPr>
            <w:r w:rsidRPr="00F57E6E">
              <w:rPr>
                <w:lang w:eastAsia="en-GB"/>
              </w:rPr>
              <w:t>50 MHz</w:t>
            </w:r>
          </w:p>
        </w:tc>
        <w:tc>
          <w:tcPr>
            <w:tcW w:w="1225" w:type="dxa"/>
            <w:tcBorders>
              <w:top w:val="single" w:sz="4" w:space="0" w:color="auto"/>
              <w:left w:val="single" w:sz="4" w:space="0" w:color="auto"/>
              <w:bottom w:val="single" w:sz="4" w:space="0" w:color="auto"/>
              <w:right w:val="single" w:sz="4" w:space="0" w:color="auto"/>
            </w:tcBorders>
            <w:vAlign w:val="center"/>
            <w:hideMark/>
          </w:tcPr>
          <w:p w14:paraId="17189ECB" w14:textId="77777777" w:rsidR="00DD0A12" w:rsidRPr="00F57E6E" w:rsidRDefault="00DD0A12">
            <w:pPr>
              <w:pStyle w:val="TAH"/>
              <w:rPr>
                <w:lang w:eastAsia="en-GB"/>
              </w:rPr>
            </w:pPr>
            <w:r w:rsidRPr="00F57E6E">
              <w:rPr>
                <w:lang w:eastAsia="en-GB"/>
              </w:rPr>
              <w:t>100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909329" w14:textId="77777777" w:rsidR="00DD0A12" w:rsidRPr="00F57E6E" w:rsidRDefault="00DD0A12">
            <w:pPr>
              <w:pStyle w:val="TAH"/>
              <w:rPr>
                <w:lang w:eastAsia="en-GB"/>
              </w:rPr>
            </w:pPr>
            <w:r w:rsidRPr="00F57E6E">
              <w:rPr>
                <w:lang w:eastAsia="en-GB"/>
              </w:rPr>
              <w:t>200 MHz</w:t>
            </w:r>
          </w:p>
        </w:tc>
        <w:tc>
          <w:tcPr>
            <w:tcW w:w="1225" w:type="dxa"/>
            <w:tcBorders>
              <w:top w:val="single" w:sz="4" w:space="0" w:color="auto"/>
              <w:left w:val="single" w:sz="4" w:space="0" w:color="auto"/>
              <w:bottom w:val="single" w:sz="4" w:space="0" w:color="auto"/>
              <w:right w:val="single" w:sz="4" w:space="0" w:color="auto"/>
            </w:tcBorders>
            <w:vAlign w:val="center"/>
            <w:hideMark/>
          </w:tcPr>
          <w:p w14:paraId="136A5554" w14:textId="77777777" w:rsidR="00DD0A12" w:rsidRPr="00F57E6E" w:rsidRDefault="00DD0A12">
            <w:pPr>
              <w:pStyle w:val="TAH"/>
              <w:rPr>
                <w:lang w:eastAsia="en-GB"/>
              </w:rPr>
            </w:pPr>
            <w:r w:rsidRPr="00F57E6E">
              <w:rPr>
                <w:lang w:eastAsia="en-GB"/>
              </w:rPr>
              <w:t>400 MHz</w:t>
            </w:r>
          </w:p>
        </w:tc>
      </w:tr>
      <w:tr w:rsidR="00DD0A12" w:rsidRPr="00F57E6E" w14:paraId="457B4FBF" w14:textId="77777777" w:rsidTr="00DD0A12">
        <w:trPr>
          <w:jc w:val="center"/>
        </w:trPr>
        <w:tc>
          <w:tcPr>
            <w:tcW w:w="1868" w:type="dxa"/>
            <w:tcBorders>
              <w:top w:val="single" w:sz="4" w:space="0" w:color="auto"/>
              <w:left w:val="single" w:sz="4" w:space="0" w:color="auto"/>
              <w:bottom w:val="nil"/>
              <w:right w:val="single" w:sz="4" w:space="0" w:color="auto"/>
            </w:tcBorders>
            <w:vAlign w:val="center"/>
            <w:hideMark/>
          </w:tcPr>
          <w:p w14:paraId="5E81A36D" w14:textId="77777777" w:rsidR="00DD0A12" w:rsidRPr="00F57E6E" w:rsidRDefault="00DD0A12">
            <w:pPr>
              <w:pStyle w:val="TAL"/>
              <w:rPr>
                <w:lang w:eastAsia="en-GB"/>
              </w:rPr>
            </w:pPr>
            <w:r w:rsidRPr="00F57E6E">
              <w:rPr>
                <w:lang w:eastAsia="en-GB"/>
              </w:rPr>
              <w:t xml:space="preserve">Expected Measured </w:t>
            </w:r>
          </w:p>
        </w:tc>
        <w:tc>
          <w:tcPr>
            <w:tcW w:w="952" w:type="dxa"/>
            <w:tcBorders>
              <w:top w:val="single" w:sz="4" w:space="0" w:color="auto"/>
              <w:left w:val="single" w:sz="4" w:space="0" w:color="auto"/>
              <w:bottom w:val="single" w:sz="4" w:space="0" w:color="auto"/>
              <w:right w:val="single" w:sz="4" w:space="0" w:color="auto"/>
            </w:tcBorders>
            <w:hideMark/>
          </w:tcPr>
          <w:p w14:paraId="2E677C04" w14:textId="77777777" w:rsidR="00DD0A12" w:rsidRPr="00F57E6E" w:rsidRDefault="00DD0A12">
            <w:pPr>
              <w:pStyle w:val="TAC"/>
              <w:rPr>
                <w:lang w:eastAsia="en-GB"/>
              </w:rPr>
            </w:pPr>
            <w:r w:rsidRPr="00F57E6E">
              <w:rPr>
                <w:lang w:eastAsia="en-GB"/>
              </w:rPr>
              <w:t>60kHz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0D831D" w14:textId="77777777" w:rsidR="00DD0A12" w:rsidRPr="00F57E6E" w:rsidRDefault="00DD0A12">
            <w:pPr>
              <w:pStyle w:val="TAC"/>
              <w:rPr>
                <w:lang w:eastAsia="en-GB"/>
              </w:rPr>
            </w:pPr>
            <w:r w:rsidRPr="00F57E6E">
              <w:rPr>
                <w:lang w:eastAsia="en-GB"/>
              </w:rPr>
              <w:t>12.1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486BCB52" w14:textId="77777777" w:rsidR="00DD0A12" w:rsidRPr="00F57E6E" w:rsidRDefault="00DD0A12">
            <w:pPr>
              <w:pStyle w:val="TAC"/>
              <w:rPr>
                <w:lang w:eastAsia="en-GB"/>
              </w:rPr>
            </w:pPr>
            <w:r w:rsidRPr="00F57E6E">
              <w:rPr>
                <w:lang w:eastAsia="en-GB"/>
              </w:rPr>
              <w:t>11.1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63F62F" w14:textId="77777777" w:rsidR="00DD0A12" w:rsidRPr="00F57E6E" w:rsidRDefault="00DD0A12">
            <w:pPr>
              <w:pStyle w:val="TAC"/>
              <w:rPr>
                <w:lang w:eastAsia="en-GB"/>
              </w:rPr>
            </w:pPr>
            <w:r w:rsidRPr="00F57E6E">
              <w:rPr>
                <w:lang w:eastAsia="en-GB"/>
              </w:rPr>
              <w:t>12.1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17E84A69" w14:textId="77777777" w:rsidR="00DD0A12" w:rsidRPr="00F57E6E" w:rsidRDefault="00DD0A12">
            <w:pPr>
              <w:pStyle w:val="TAC"/>
              <w:rPr>
                <w:lang w:eastAsia="en-GB"/>
              </w:rPr>
            </w:pPr>
            <w:r w:rsidRPr="00F57E6E">
              <w:rPr>
                <w:lang w:eastAsia="en-GB"/>
              </w:rPr>
              <w:t>N/A</w:t>
            </w:r>
          </w:p>
        </w:tc>
      </w:tr>
      <w:tr w:rsidR="00DD0A12" w:rsidRPr="00F57E6E" w14:paraId="69C2E126" w14:textId="77777777" w:rsidTr="00DD0A12">
        <w:trPr>
          <w:jc w:val="center"/>
        </w:trPr>
        <w:tc>
          <w:tcPr>
            <w:tcW w:w="1868" w:type="dxa"/>
            <w:tcBorders>
              <w:top w:val="nil"/>
              <w:left w:val="single" w:sz="4" w:space="0" w:color="auto"/>
              <w:bottom w:val="single" w:sz="4" w:space="0" w:color="auto"/>
              <w:right w:val="single" w:sz="4" w:space="0" w:color="auto"/>
            </w:tcBorders>
            <w:vAlign w:val="center"/>
            <w:hideMark/>
          </w:tcPr>
          <w:p w14:paraId="26AF35AB" w14:textId="77777777" w:rsidR="00DD0A12" w:rsidRPr="00F57E6E" w:rsidRDefault="00DD0A12">
            <w:pPr>
              <w:pStyle w:val="TAC"/>
              <w:rPr>
                <w:lang w:eastAsia="en-GB"/>
              </w:rPr>
            </w:pPr>
            <w:r w:rsidRPr="00F57E6E">
              <w:rPr>
                <w:lang w:eastAsia="en-GB"/>
              </w:rPr>
              <w:t>power</w:t>
            </w:r>
          </w:p>
        </w:tc>
        <w:tc>
          <w:tcPr>
            <w:tcW w:w="952" w:type="dxa"/>
            <w:tcBorders>
              <w:top w:val="single" w:sz="4" w:space="0" w:color="auto"/>
              <w:left w:val="single" w:sz="4" w:space="0" w:color="auto"/>
              <w:bottom w:val="single" w:sz="4" w:space="0" w:color="auto"/>
              <w:right w:val="single" w:sz="4" w:space="0" w:color="auto"/>
            </w:tcBorders>
            <w:hideMark/>
          </w:tcPr>
          <w:p w14:paraId="2AAAAE73" w14:textId="77777777" w:rsidR="00DD0A12" w:rsidRPr="00F57E6E" w:rsidRDefault="00DD0A12">
            <w:pPr>
              <w:pStyle w:val="TAC"/>
              <w:rPr>
                <w:lang w:eastAsia="en-GB"/>
              </w:rPr>
            </w:pPr>
            <w:r w:rsidRPr="00F57E6E">
              <w:rPr>
                <w:lang w:eastAsia="en-GB"/>
              </w:rPr>
              <w:t>120kHz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F336A2" w14:textId="77777777" w:rsidR="00DD0A12" w:rsidRPr="00F57E6E" w:rsidRDefault="00DD0A12">
            <w:pPr>
              <w:pStyle w:val="TAC"/>
              <w:rPr>
                <w:lang w:eastAsia="en-GB"/>
              </w:rPr>
            </w:pPr>
            <w:r w:rsidRPr="00F57E6E">
              <w:rPr>
                <w:lang w:eastAsia="en-GB"/>
              </w:rPr>
              <w:t>12.1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3D83E248" w14:textId="77777777" w:rsidR="00DD0A12" w:rsidRPr="00F57E6E" w:rsidRDefault="00DD0A12">
            <w:pPr>
              <w:pStyle w:val="TAC"/>
              <w:rPr>
                <w:lang w:eastAsia="en-GB"/>
              </w:rPr>
            </w:pPr>
            <w:r w:rsidRPr="00F57E6E">
              <w:rPr>
                <w:lang w:eastAsia="en-GB"/>
              </w:rPr>
              <w:t>11.1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8CC0B2" w14:textId="77777777" w:rsidR="00DD0A12" w:rsidRPr="00F57E6E" w:rsidRDefault="00DD0A12">
            <w:pPr>
              <w:pStyle w:val="TAC"/>
              <w:rPr>
                <w:lang w:eastAsia="en-GB"/>
              </w:rPr>
            </w:pPr>
            <w:r w:rsidRPr="00F57E6E">
              <w:rPr>
                <w:lang w:eastAsia="en-GB"/>
              </w:rPr>
              <w:t>12.1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3DC92CA7" w14:textId="77777777" w:rsidR="00DD0A12" w:rsidRPr="00F57E6E" w:rsidRDefault="00DD0A12">
            <w:pPr>
              <w:pStyle w:val="TAC"/>
              <w:rPr>
                <w:lang w:eastAsia="en-GB"/>
              </w:rPr>
            </w:pPr>
            <w:r w:rsidRPr="00F57E6E">
              <w:rPr>
                <w:lang w:eastAsia="en-GB"/>
              </w:rPr>
              <w:t>11.1</w:t>
            </w:r>
          </w:p>
        </w:tc>
      </w:tr>
      <w:tr w:rsidR="00DD0A12" w:rsidRPr="00F57E6E" w14:paraId="46E286C9" w14:textId="77777777" w:rsidTr="00DD0A12">
        <w:trPr>
          <w:jc w:val="center"/>
        </w:trPr>
        <w:tc>
          <w:tcPr>
            <w:tcW w:w="2820" w:type="dxa"/>
            <w:gridSpan w:val="2"/>
            <w:tcBorders>
              <w:top w:val="nil"/>
              <w:left w:val="single" w:sz="4" w:space="0" w:color="auto"/>
              <w:bottom w:val="single" w:sz="4" w:space="0" w:color="auto"/>
              <w:right w:val="single" w:sz="4" w:space="0" w:color="auto"/>
            </w:tcBorders>
            <w:vAlign w:val="center"/>
            <w:hideMark/>
          </w:tcPr>
          <w:p w14:paraId="744470E1" w14:textId="77777777" w:rsidR="00DD0A12" w:rsidRPr="00F57E6E" w:rsidRDefault="00DD0A12">
            <w:pPr>
              <w:pStyle w:val="TAC"/>
              <w:rPr>
                <w:lang w:eastAsia="en-GB"/>
              </w:rPr>
            </w:pPr>
            <w:r w:rsidRPr="00F57E6E">
              <w:rPr>
                <w:lang w:eastAsia="en-GB"/>
              </w:rPr>
              <w:t>Power tolerance</w:t>
            </w:r>
          </w:p>
        </w:tc>
        <w:tc>
          <w:tcPr>
            <w:tcW w:w="4718" w:type="dxa"/>
            <w:gridSpan w:val="4"/>
            <w:tcBorders>
              <w:top w:val="single" w:sz="4" w:space="0" w:color="auto"/>
              <w:left w:val="single" w:sz="4" w:space="0" w:color="auto"/>
              <w:bottom w:val="single" w:sz="4" w:space="0" w:color="auto"/>
              <w:right w:val="single" w:sz="4" w:space="0" w:color="auto"/>
            </w:tcBorders>
            <w:hideMark/>
          </w:tcPr>
          <w:p w14:paraId="00AB4E2B" w14:textId="77777777" w:rsidR="00DD0A12" w:rsidRPr="00F57E6E" w:rsidRDefault="00DD0A12">
            <w:pPr>
              <w:pStyle w:val="TAC"/>
              <w:rPr>
                <w:lang w:eastAsia="en-GB"/>
              </w:rPr>
            </w:pPr>
            <w:r w:rsidRPr="00F57E6E">
              <w:rPr>
                <w:lang w:eastAsia="en-GB"/>
              </w:rPr>
              <w:t>± (12+TT) dB</w:t>
            </w:r>
          </w:p>
        </w:tc>
      </w:tr>
      <w:tr w:rsidR="00DD0A12" w:rsidRPr="00F57E6E" w14:paraId="4E98D715" w14:textId="77777777" w:rsidTr="00DD0A12">
        <w:trPr>
          <w:jc w:val="center"/>
        </w:trPr>
        <w:tc>
          <w:tcPr>
            <w:tcW w:w="7538" w:type="dxa"/>
            <w:gridSpan w:val="6"/>
            <w:tcBorders>
              <w:top w:val="single" w:sz="4" w:space="0" w:color="auto"/>
              <w:left w:val="single" w:sz="4" w:space="0" w:color="auto"/>
              <w:bottom w:val="single" w:sz="4" w:space="0" w:color="auto"/>
              <w:right w:val="single" w:sz="4" w:space="0" w:color="auto"/>
            </w:tcBorders>
            <w:vAlign w:val="center"/>
            <w:hideMark/>
          </w:tcPr>
          <w:p w14:paraId="7B59AB94" w14:textId="77777777" w:rsidR="00DD0A12" w:rsidRPr="00F57E6E" w:rsidRDefault="00DD0A12">
            <w:pPr>
              <w:pStyle w:val="TAN"/>
              <w:rPr>
                <w:lang w:eastAsia="en-GB"/>
              </w:rPr>
            </w:pPr>
            <w:r w:rsidRPr="00F57E6E">
              <w:rPr>
                <w:lang w:eastAsia="en-GB"/>
              </w:rPr>
              <w:t>Note 1:</w:t>
            </w:r>
            <w:r w:rsidRPr="00F57E6E">
              <w:rPr>
                <w:lang w:eastAsia="en-GB"/>
              </w:rPr>
              <w:tab/>
              <w:t>The lower power limit shall not exceed the minimum output power requirements defined in sub-clause 6.3A.1, and the higher power limit shall not exceed the Max EIRP defined in sub-clause 6.2A.1.</w:t>
            </w:r>
          </w:p>
          <w:p w14:paraId="3A183AE9" w14:textId="77777777" w:rsidR="00DD0A12" w:rsidRPr="00F57E6E" w:rsidRDefault="00DD0A12">
            <w:pPr>
              <w:pStyle w:val="TAN"/>
              <w:rPr>
                <w:snapToGrid w:val="0"/>
                <w:lang w:eastAsia="en-GB"/>
              </w:rPr>
            </w:pPr>
            <w:r w:rsidRPr="00F57E6E">
              <w:rPr>
                <w:lang w:eastAsia="en-GB"/>
              </w:rPr>
              <w:t>Note 2: TT for each frequency and channel bandwidth is specified in Table 6.3A.4.2.1.5-5.</w:t>
            </w:r>
          </w:p>
        </w:tc>
      </w:tr>
    </w:tbl>
    <w:p w14:paraId="588023AF" w14:textId="77777777" w:rsidR="00DD0A12" w:rsidRPr="00F57E6E" w:rsidRDefault="00DD0A12" w:rsidP="00DD0A12">
      <w:pPr>
        <w:rPr>
          <w:rFonts w:asciiTheme="minorHAnsi" w:eastAsiaTheme="minorHAnsi" w:hAnsiTheme="minorHAnsi" w:cstheme="minorBidi"/>
          <w:b/>
          <w:sz w:val="22"/>
          <w:szCs w:val="22"/>
          <w:lang w:val="en-US"/>
        </w:rPr>
      </w:pPr>
    </w:p>
    <w:p w14:paraId="46E5CF5C" w14:textId="77777777" w:rsidR="00DD0A12" w:rsidRPr="00F57E6E" w:rsidRDefault="00DD0A12" w:rsidP="00DD0A12">
      <w:pPr>
        <w:pStyle w:val="TH"/>
        <w:rPr>
          <w:b w:val="0"/>
        </w:rPr>
      </w:pPr>
      <w:r w:rsidRPr="00F57E6E">
        <w:t>Table 6.3A.4.2.1.5-3: Test Requirements of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952"/>
        <w:gridCol w:w="1134"/>
        <w:gridCol w:w="1225"/>
        <w:gridCol w:w="1134"/>
        <w:gridCol w:w="1225"/>
      </w:tblGrid>
      <w:tr w:rsidR="00DD0A12" w:rsidRPr="00F57E6E" w14:paraId="1E199B77" w14:textId="77777777" w:rsidTr="00DD0A12">
        <w:trPr>
          <w:jc w:val="center"/>
        </w:trPr>
        <w:tc>
          <w:tcPr>
            <w:tcW w:w="1868" w:type="dxa"/>
            <w:tcBorders>
              <w:top w:val="single" w:sz="4" w:space="0" w:color="auto"/>
              <w:left w:val="single" w:sz="4" w:space="0" w:color="auto"/>
              <w:bottom w:val="nil"/>
              <w:right w:val="single" w:sz="4" w:space="0" w:color="auto"/>
            </w:tcBorders>
            <w:vAlign w:val="center"/>
          </w:tcPr>
          <w:p w14:paraId="7950CDA4" w14:textId="77777777" w:rsidR="00DD0A12" w:rsidRPr="00F57E6E" w:rsidRDefault="00DD0A12">
            <w:pPr>
              <w:pStyle w:val="TAH"/>
              <w:rPr>
                <w:lang w:eastAsia="en-GB"/>
              </w:rPr>
            </w:pPr>
          </w:p>
        </w:tc>
        <w:tc>
          <w:tcPr>
            <w:tcW w:w="952" w:type="dxa"/>
            <w:tcBorders>
              <w:top w:val="single" w:sz="4" w:space="0" w:color="auto"/>
              <w:left w:val="single" w:sz="4" w:space="0" w:color="auto"/>
              <w:bottom w:val="nil"/>
              <w:right w:val="single" w:sz="4" w:space="0" w:color="auto"/>
            </w:tcBorders>
            <w:hideMark/>
          </w:tcPr>
          <w:p w14:paraId="2BEE08E3" w14:textId="77777777" w:rsidR="00DD0A12" w:rsidRPr="00F57E6E" w:rsidRDefault="00DD0A12">
            <w:pPr>
              <w:pStyle w:val="TAH"/>
              <w:rPr>
                <w:lang w:eastAsia="en-GB"/>
              </w:rPr>
            </w:pPr>
            <w:r w:rsidRPr="00F57E6E">
              <w:rPr>
                <w:lang w:eastAsia="en-GB"/>
              </w:rPr>
              <w:t>SCS</w:t>
            </w:r>
          </w:p>
        </w:tc>
        <w:tc>
          <w:tcPr>
            <w:tcW w:w="4718" w:type="dxa"/>
            <w:gridSpan w:val="4"/>
            <w:tcBorders>
              <w:top w:val="single" w:sz="4" w:space="0" w:color="auto"/>
              <w:left w:val="single" w:sz="4" w:space="0" w:color="auto"/>
              <w:bottom w:val="single" w:sz="4" w:space="0" w:color="auto"/>
              <w:right w:val="single" w:sz="4" w:space="0" w:color="auto"/>
            </w:tcBorders>
            <w:vAlign w:val="center"/>
            <w:hideMark/>
          </w:tcPr>
          <w:p w14:paraId="65D7AD20" w14:textId="77777777" w:rsidR="00DD0A12" w:rsidRPr="00F57E6E" w:rsidRDefault="00DD0A12">
            <w:pPr>
              <w:pStyle w:val="TAH"/>
              <w:rPr>
                <w:lang w:eastAsia="en-GB"/>
              </w:rPr>
            </w:pPr>
            <w:r w:rsidRPr="00F57E6E">
              <w:rPr>
                <w:lang w:eastAsia="en-GB"/>
              </w:rPr>
              <w:t>Channel bandwidth / expected output power (dBm)</w:t>
            </w:r>
          </w:p>
        </w:tc>
      </w:tr>
      <w:tr w:rsidR="00DD0A12" w:rsidRPr="00F57E6E" w14:paraId="7340AF68" w14:textId="77777777" w:rsidTr="00DD0A12">
        <w:trPr>
          <w:jc w:val="center"/>
        </w:trPr>
        <w:tc>
          <w:tcPr>
            <w:tcW w:w="1868" w:type="dxa"/>
            <w:tcBorders>
              <w:top w:val="nil"/>
              <w:left w:val="single" w:sz="4" w:space="0" w:color="auto"/>
              <w:bottom w:val="single" w:sz="4" w:space="0" w:color="auto"/>
              <w:right w:val="single" w:sz="4" w:space="0" w:color="auto"/>
            </w:tcBorders>
            <w:vAlign w:val="center"/>
          </w:tcPr>
          <w:p w14:paraId="576DDADA" w14:textId="77777777" w:rsidR="00DD0A12" w:rsidRPr="00F57E6E" w:rsidRDefault="00DD0A12">
            <w:pPr>
              <w:pStyle w:val="TAH"/>
              <w:rPr>
                <w:lang w:eastAsia="en-GB"/>
              </w:rPr>
            </w:pPr>
          </w:p>
        </w:tc>
        <w:tc>
          <w:tcPr>
            <w:tcW w:w="952" w:type="dxa"/>
            <w:tcBorders>
              <w:top w:val="nil"/>
              <w:left w:val="single" w:sz="4" w:space="0" w:color="auto"/>
              <w:bottom w:val="single" w:sz="4" w:space="0" w:color="auto"/>
              <w:right w:val="single" w:sz="4" w:space="0" w:color="auto"/>
            </w:tcBorders>
          </w:tcPr>
          <w:p w14:paraId="2C71C6FF" w14:textId="77777777" w:rsidR="00DD0A12" w:rsidRPr="00F57E6E" w:rsidRDefault="00DD0A12">
            <w:pPr>
              <w:pStyle w:val="TAH"/>
              <w:rPr>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3EBEA66" w14:textId="77777777" w:rsidR="00DD0A12" w:rsidRPr="00F57E6E" w:rsidRDefault="00DD0A12">
            <w:pPr>
              <w:pStyle w:val="TAH"/>
              <w:rPr>
                <w:lang w:eastAsia="en-GB"/>
              </w:rPr>
            </w:pPr>
            <w:r w:rsidRPr="00F57E6E">
              <w:rPr>
                <w:lang w:eastAsia="en-GB"/>
              </w:rPr>
              <w:t>50 MHz</w:t>
            </w:r>
          </w:p>
        </w:tc>
        <w:tc>
          <w:tcPr>
            <w:tcW w:w="1225" w:type="dxa"/>
            <w:tcBorders>
              <w:top w:val="single" w:sz="4" w:space="0" w:color="auto"/>
              <w:left w:val="single" w:sz="4" w:space="0" w:color="auto"/>
              <w:bottom w:val="single" w:sz="4" w:space="0" w:color="auto"/>
              <w:right w:val="single" w:sz="4" w:space="0" w:color="auto"/>
            </w:tcBorders>
            <w:vAlign w:val="center"/>
            <w:hideMark/>
          </w:tcPr>
          <w:p w14:paraId="2C8C02A7" w14:textId="77777777" w:rsidR="00DD0A12" w:rsidRPr="00F57E6E" w:rsidRDefault="00DD0A12">
            <w:pPr>
              <w:pStyle w:val="TAH"/>
              <w:rPr>
                <w:lang w:eastAsia="en-GB"/>
              </w:rPr>
            </w:pPr>
            <w:r w:rsidRPr="00F57E6E">
              <w:rPr>
                <w:lang w:eastAsia="en-GB"/>
              </w:rPr>
              <w:t>100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4E91F8" w14:textId="77777777" w:rsidR="00DD0A12" w:rsidRPr="00F57E6E" w:rsidRDefault="00DD0A12">
            <w:pPr>
              <w:pStyle w:val="TAH"/>
              <w:rPr>
                <w:lang w:eastAsia="en-GB"/>
              </w:rPr>
            </w:pPr>
            <w:r w:rsidRPr="00F57E6E">
              <w:rPr>
                <w:lang w:eastAsia="en-GB"/>
              </w:rPr>
              <w:t>200 MHz</w:t>
            </w:r>
          </w:p>
        </w:tc>
        <w:tc>
          <w:tcPr>
            <w:tcW w:w="1225" w:type="dxa"/>
            <w:tcBorders>
              <w:top w:val="single" w:sz="4" w:space="0" w:color="auto"/>
              <w:left w:val="single" w:sz="4" w:space="0" w:color="auto"/>
              <w:bottom w:val="single" w:sz="4" w:space="0" w:color="auto"/>
              <w:right w:val="single" w:sz="4" w:space="0" w:color="auto"/>
            </w:tcBorders>
            <w:vAlign w:val="center"/>
            <w:hideMark/>
          </w:tcPr>
          <w:p w14:paraId="6B428DA4" w14:textId="77777777" w:rsidR="00DD0A12" w:rsidRPr="00F57E6E" w:rsidRDefault="00DD0A12">
            <w:pPr>
              <w:pStyle w:val="TAH"/>
              <w:rPr>
                <w:lang w:eastAsia="en-GB"/>
              </w:rPr>
            </w:pPr>
            <w:r w:rsidRPr="00F57E6E">
              <w:rPr>
                <w:lang w:eastAsia="en-GB"/>
              </w:rPr>
              <w:t>400 MHz</w:t>
            </w:r>
          </w:p>
        </w:tc>
      </w:tr>
      <w:tr w:rsidR="00DD0A12" w:rsidRPr="00F57E6E" w14:paraId="41BC5606" w14:textId="77777777" w:rsidTr="00DD0A12">
        <w:trPr>
          <w:jc w:val="center"/>
        </w:trPr>
        <w:tc>
          <w:tcPr>
            <w:tcW w:w="1868" w:type="dxa"/>
            <w:tcBorders>
              <w:top w:val="single" w:sz="4" w:space="0" w:color="auto"/>
              <w:left w:val="single" w:sz="4" w:space="0" w:color="auto"/>
              <w:bottom w:val="nil"/>
              <w:right w:val="single" w:sz="4" w:space="0" w:color="auto"/>
            </w:tcBorders>
            <w:vAlign w:val="center"/>
            <w:hideMark/>
          </w:tcPr>
          <w:p w14:paraId="1396191A" w14:textId="77777777" w:rsidR="00DD0A12" w:rsidRPr="00F57E6E" w:rsidRDefault="00DD0A12">
            <w:pPr>
              <w:pStyle w:val="TAL"/>
              <w:rPr>
                <w:lang w:eastAsia="en-GB"/>
              </w:rPr>
            </w:pPr>
            <w:r w:rsidRPr="00F57E6E">
              <w:rPr>
                <w:lang w:eastAsia="en-GB"/>
              </w:rPr>
              <w:t xml:space="preserve">Expected Measured </w:t>
            </w:r>
          </w:p>
        </w:tc>
        <w:tc>
          <w:tcPr>
            <w:tcW w:w="952" w:type="dxa"/>
            <w:tcBorders>
              <w:top w:val="single" w:sz="4" w:space="0" w:color="auto"/>
              <w:left w:val="single" w:sz="4" w:space="0" w:color="auto"/>
              <w:bottom w:val="single" w:sz="4" w:space="0" w:color="auto"/>
              <w:right w:val="single" w:sz="4" w:space="0" w:color="auto"/>
            </w:tcBorders>
            <w:hideMark/>
          </w:tcPr>
          <w:p w14:paraId="004DB8B7" w14:textId="77777777" w:rsidR="00DD0A12" w:rsidRPr="00F57E6E" w:rsidRDefault="00DD0A12">
            <w:pPr>
              <w:pStyle w:val="TAC"/>
              <w:rPr>
                <w:lang w:eastAsia="en-GB"/>
              </w:rPr>
            </w:pPr>
            <w:r w:rsidRPr="00F57E6E">
              <w:rPr>
                <w:lang w:eastAsia="en-GB"/>
              </w:rPr>
              <w:t>60kHz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B3F5C9" w14:textId="77777777" w:rsidR="00DD0A12" w:rsidRPr="00F57E6E" w:rsidRDefault="00DD0A12">
            <w:pPr>
              <w:pStyle w:val="TAC"/>
              <w:rPr>
                <w:lang w:eastAsia="en-GB"/>
              </w:rPr>
            </w:pPr>
            <w:r w:rsidRPr="00F57E6E">
              <w:rPr>
                <w:lang w:eastAsia="en-GB"/>
              </w:rPr>
              <w:t>22.1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52E8E76D" w14:textId="77777777" w:rsidR="00DD0A12" w:rsidRPr="00F57E6E" w:rsidRDefault="00DD0A12">
            <w:pPr>
              <w:pStyle w:val="TAC"/>
              <w:rPr>
                <w:lang w:eastAsia="en-GB"/>
              </w:rPr>
            </w:pPr>
            <w:r w:rsidRPr="00F57E6E">
              <w:rPr>
                <w:lang w:eastAsia="en-GB"/>
              </w:rPr>
              <w:t>21.1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32CCB" w14:textId="77777777" w:rsidR="00DD0A12" w:rsidRPr="00F57E6E" w:rsidRDefault="00DD0A12">
            <w:pPr>
              <w:pStyle w:val="TAC"/>
              <w:rPr>
                <w:lang w:eastAsia="en-GB"/>
              </w:rPr>
            </w:pPr>
            <w:r w:rsidRPr="00F57E6E">
              <w:rPr>
                <w:lang w:eastAsia="en-GB"/>
              </w:rPr>
              <w:t>22.1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30DA4CAD" w14:textId="77777777" w:rsidR="00DD0A12" w:rsidRPr="00F57E6E" w:rsidRDefault="00DD0A12">
            <w:pPr>
              <w:pStyle w:val="TAC"/>
              <w:rPr>
                <w:lang w:eastAsia="en-GB"/>
              </w:rPr>
            </w:pPr>
            <w:r w:rsidRPr="00F57E6E">
              <w:rPr>
                <w:lang w:eastAsia="en-GB"/>
              </w:rPr>
              <w:t>N/A</w:t>
            </w:r>
          </w:p>
        </w:tc>
      </w:tr>
      <w:tr w:rsidR="00DD0A12" w:rsidRPr="00F57E6E" w14:paraId="5B7F6DD6" w14:textId="77777777" w:rsidTr="00DD0A12">
        <w:trPr>
          <w:jc w:val="center"/>
        </w:trPr>
        <w:tc>
          <w:tcPr>
            <w:tcW w:w="1868" w:type="dxa"/>
            <w:tcBorders>
              <w:top w:val="nil"/>
              <w:left w:val="single" w:sz="4" w:space="0" w:color="auto"/>
              <w:bottom w:val="single" w:sz="4" w:space="0" w:color="auto"/>
              <w:right w:val="single" w:sz="4" w:space="0" w:color="auto"/>
            </w:tcBorders>
            <w:vAlign w:val="center"/>
            <w:hideMark/>
          </w:tcPr>
          <w:p w14:paraId="713D0176" w14:textId="77777777" w:rsidR="00DD0A12" w:rsidRPr="00F57E6E" w:rsidRDefault="00DD0A12">
            <w:pPr>
              <w:pStyle w:val="TAC"/>
              <w:rPr>
                <w:lang w:eastAsia="en-GB"/>
              </w:rPr>
            </w:pPr>
            <w:r w:rsidRPr="00F57E6E">
              <w:rPr>
                <w:lang w:eastAsia="en-GB"/>
              </w:rPr>
              <w:t>power</w:t>
            </w:r>
          </w:p>
        </w:tc>
        <w:tc>
          <w:tcPr>
            <w:tcW w:w="952" w:type="dxa"/>
            <w:tcBorders>
              <w:top w:val="single" w:sz="4" w:space="0" w:color="auto"/>
              <w:left w:val="single" w:sz="4" w:space="0" w:color="auto"/>
              <w:bottom w:val="single" w:sz="4" w:space="0" w:color="auto"/>
              <w:right w:val="single" w:sz="4" w:space="0" w:color="auto"/>
            </w:tcBorders>
            <w:hideMark/>
          </w:tcPr>
          <w:p w14:paraId="4C6E118A" w14:textId="77777777" w:rsidR="00DD0A12" w:rsidRPr="00F57E6E" w:rsidRDefault="00DD0A12">
            <w:pPr>
              <w:pStyle w:val="TAC"/>
              <w:rPr>
                <w:lang w:eastAsia="en-GB"/>
              </w:rPr>
            </w:pPr>
            <w:r w:rsidRPr="00F57E6E">
              <w:rPr>
                <w:lang w:eastAsia="en-GB"/>
              </w:rPr>
              <w:t>120kHz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A3B6C5" w14:textId="77777777" w:rsidR="00DD0A12" w:rsidRPr="00F57E6E" w:rsidRDefault="00DD0A12">
            <w:pPr>
              <w:pStyle w:val="TAC"/>
              <w:rPr>
                <w:lang w:eastAsia="en-GB"/>
              </w:rPr>
            </w:pPr>
            <w:r w:rsidRPr="00F57E6E">
              <w:rPr>
                <w:lang w:eastAsia="en-GB"/>
              </w:rPr>
              <w:t>22.1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64A78306" w14:textId="77777777" w:rsidR="00DD0A12" w:rsidRPr="00F57E6E" w:rsidRDefault="00DD0A12">
            <w:pPr>
              <w:pStyle w:val="TAC"/>
              <w:rPr>
                <w:lang w:eastAsia="en-GB"/>
              </w:rPr>
            </w:pPr>
            <w:r w:rsidRPr="00F57E6E">
              <w:rPr>
                <w:lang w:eastAsia="en-GB"/>
              </w:rPr>
              <w:t>21.1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5A66C2" w14:textId="77777777" w:rsidR="00DD0A12" w:rsidRPr="00F57E6E" w:rsidRDefault="00DD0A12">
            <w:pPr>
              <w:pStyle w:val="TAC"/>
              <w:rPr>
                <w:lang w:eastAsia="en-GB"/>
              </w:rPr>
            </w:pPr>
            <w:r w:rsidRPr="00F57E6E">
              <w:rPr>
                <w:lang w:eastAsia="en-GB"/>
              </w:rPr>
              <w:t>22.1</w:t>
            </w:r>
          </w:p>
        </w:tc>
        <w:tc>
          <w:tcPr>
            <w:tcW w:w="1225" w:type="dxa"/>
            <w:tcBorders>
              <w:top w:val="single" w:sz="4" w:space="0" w:color="auto"/>
              <w:left w:val="single" w:sz="4" w:space="0" w:color="auto"/>
              <w:bottom w:val="single" w:sz="4" w:space="0" w:color="auto"/>
              <w:right w:val="single" w:sz="4" w:space="0" w:color="auto"/>
            </w:tcBorders>
            <w:vAlign w:val="center"/>
            <w:hideMark/>
          </w:tcPr>
          <w:p w14:paraId="6C24D154" w14:textId="77777777" w:rsidR="00DD0A12" w:rsidRPr="00F57E6E" w:rsidRDefault="00DD0A12">
            <w:pPr>
              <w:pStyle w:val="TAC"/>
              <w:rPr>
                <w:lang w:eastAsia="en-GB"/>
              </w:rPr>
            </w:pPr>
            <w:r w:rsidRPr="00F57E6E">
              <w:rPr>
                <w:lang w:eastAsia="en-GB"/>
              </w:rPr>
              <w:t>21.1</w:t>
            </w:r>
          </w:p>
        </w:tc>
      </w:tr>
      <w:tr w:rsidR="00DD0A12" w:rsidRPr="00F57E6E" w14:paraId="1A757CE1" w14:textId="77777777" w:rsidTr="00DD0A12">
        <w:trPr>
          <w:jc w:val="center"/>
        </w:trPr>
        <w:tc>
          <w:tcPr>
            <w:tcW w:w="2820" w:type="dxa"/>
            <w:gridSpan w:val="2"/>
            <w:tcBorders>
              <w:top w:val="nil"/>
              <w:left w:val="single" w:sz="4" w:space="0" w:color="auto"/>
              <w:bottom w:val="single" w:sz="4" w:space="0" w:color="auto"/>
              <w:right w:val="single" w:sz="4" w:space="0" w:color="auto"/>
            </w:tcBorders>
            <w:vAlign w:val="center"/>
            <w:hideMark/>
          </w:tcPr>
          <w:p w14:paraId="42A5A15B" w14:textId="77777777" w:rsidR="00DD0A12" w:rsidRPr="00F57E6E" w:rsidRDefault="00DD0A12">
            <w:pPr>
              <w:pStyle w:val="TAC"/>
              <w:rPr>
                <w:lang w:eastAsia="en-GB"/>
              </w:rPr>
            </w:pPr>
            <w:r w:rsidRPr="00F57E6E">
              <w:rPr>
                <w:lang w:eastAsia="en-GB"/>
              </w:rPr>
              <w:t>Power tolerance</w:t>
            </w:r>
          </w:p>
        </w:tc>
        <w:tc>
          <w:tcPr>
            <w:tcW w:w="4718" w:type="dxa"/>
            <w:gridSpan w:val="4"/>
            <w:tcBorders>
              <w:top w:val="single" w:sz="4" w:space="0" w:color="auto"/>
              <w:left w:val="single" w:sz="4" w:space="0" w:color="auto"/>
              <w:bottom w:val="single" w:sz="4" w:space="0" w:color="auto"/>
              <w:right w:val="single" w:sz="4" w:space="0" w:color="auto"/>
            </w:tcBorders>
            <w:hideMark/>
          </w:tcPr>
          <w:p w14:paraId="672BE823" w14:textId="77777777" w:rsidR="00DD0A12" w:rsidRPr="00F57E6E" w:rsidRDefault="00DD0A12">
            <w:pPr>
              <w:pStyle w:val="TAC"/>
              <w:rPr>
                <w:lang w:eastAsia="en-GB"/>
              </w:rPr>
            </w:pPr>
            <w:r w:rsidRPr="00F57E6E">
              <w:rPr>
                <w:lang w:eastAsia="en-GB"/>
              </w:rPr>
              <w:t>± (12+TT) dB</w:t>
            </w:r>
          </w:p>
        </w:tc>
      </w:tr>
      <w:tr w:rsidR="00DD0A12" w:rsidRPr="00F57E6E" w14:paraId="299F7B05" w14:textId="77777777" w:rsidTr="00DD0A12">
        <w:trPr>
          <w:jc w:val="center"/>
        </w:trPr>
        <w:tc>
          <w:tcPr>
            <w:tcW w:w="7538" w:type="dxa"/>
            <w:gridSpan w:val="6"/>
            <w:tcBorders>
              <w:top w:val="single" w:sz="4" w:space="0" w:color="auto"/>
              <w:left w:val="single" w:sz="4" w:space="0" w:color="auto"/>
              <w:bottom w:val="single" w:sz="4" w:space="0" w:color="auto"/>
              <w:right w:val="single" w:sz="4" w:space="0" w:color="auto"/>
            </w:tcBorders>
            <w:vAlign w:val="center"/>
            <w:hideMark/>
          </w:tcPr>
          <w:p w14:paraId="28448860" w14:textId="77777777" w:rsidR="00DD0A12" w:rsidRPr="00F57E6E" w:rsidRDefault="00DD0A12">
            <w:pPr>
              <w:pStyle w:val="TAN"/>
              <w:rPr>
                <w:lang w:eastAsia="en-GB"/>
              </w:rPr>
            </w:pPr>
            <w:r w:rsidRPr="00F57E6E">
              <w:rPr>
                <w:lang w:eastAsia="en-GB"/>
              </w:rPr>
              <w:t>Note 1:</w:t>
            </w:r>
            <w:r w:rsidRPr="00F57E6E">
              <w:rPr>
                <w:lang w:eastAsia="en-GB"/>
              </w:rPr>
              <w:tab/>
              <w:t>The lower power limit shall not exceed the minimum output power requirements defined in sub-clause 6.3A.1, and the higher power limit shall not exceed the Max EIRP defined in sub-clause 6.2A.1.</w:t>
            </w:r>
          </w:p>
          <w:p w14:paraId="68308D09" w14:textId="77777777" w:rsidR="00DD0A12" w:rsidRPr="00F57E6E" w:rsidRDefault="00DD0A12">
            <w:pPr>
              <w:pStyle w:val="TAN"/>
              <w:rPr>
                <w:snapToGrid w:val="0"/>
                <w:lang w:eastAsia="en-GB"/>
              </w:rPr>
            </w:pPr>
            <w:r w:rsidRPr="00F57E6E">
              <w:rPr>
                <w:lang w:eastAsia="en-GB"/>
              </w:rPr>
              <w:t>Note 2:</w:t>
            </w:r>
            <w:r w:rsidRPr="00F57E6E">
              <w:rPr>
                <w:lang w:eastAsia="en-GB"/>
              </w:rPr>
              <w:tab/>
              <w:t>TT for each frequency and channel bandwidth is specified in Table 6.3A.4.2.1.5-5.</w:t>
            </w:r>
          </w:p>
        </w:tc>
      </w:tr>
    </w:tbl>
    <w:p w14:paraId="663F461B" w14:textId="77777777" w:rsidR="00DD0A12" w:rsidRPr="00F57E6E" w:rsidRDefault="00DD0A12" w:rsidP="00DD0A12">
      <w:pPr>
        <w:rPr>
          <w:rFonts w:asciiTheme="minorHAnsi" w:eastAsiaTheme="minorHAnsi" w:hAnsiTheme="minorHAnsi" w:cstheme="minorBidi"/>
          <w:sz w:val="22"/>
          <w:szCs w:val="22"/>
          <w:lang w:val="en-US"/>
        </w:rPr>
      </w:pPr>
    </w:p>
    <w:p w14:paraId="24716B1A" w14:textId="77777777" w:rsidR="00DD0A12" w:rsidRPr="00F57E6E" w:rsidRDefault="00DD0A12" w:rsidP="00DD0A12">
      <w:pPr>
        <w:pStyle w:val="TH"/>
      </w:pPr>
      <w:r w:rsidRPr="00F57E6E">
        <w:lastRenderedPageBreak/>
        <w:t>Table 6.3A.4.2.1.5-4: Test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D0A12" w:rsidRPr="00F57E6E" w14:paraId="6BE8B5B7" w14:textId="77777777" w:rsidTr="00DD0A1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E269080" w14:textId="77777777" w:rsidR="00DD0A12" w:rsidRPr="00F57E6E" w:rsidRDefault="00DD0A12">
            <w:pPr>
              <w:pStyle w:val="TAH"/>
              <w:rPr>
                <w:lang w:eastAsia="ja-JP"/>
              </w:rPr>
            </w:pPr>
            <w:r w:rsidRPr="00F57E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8823FFD" w14:textId="77777777" w:rsidR="00DD0A12" w:rsidRPr="00F57E6E" w:rsidRDefault="00DD0A12">
            <w:pPr>
              <w:pStyle w:val="TAH"/>
              <w:rPr>
                <w:lang w:eastAsia="en-GB"/>
              </w:rPr>
            </w:pPr>
            <w:r w:rsidRPr="00F57E6E">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hideMark/>
          </w:tcPr>
          <w:p w14:paraId="57DD9D4F" w14:textId="77777777" w:rsidR="00DD0A12" w:rsidRPr="00F57E6E" w:rsidRDefault="00DD0A12">
            <w:pPr>
              <w:pStyle w:val="TAH"/>
              <w:rPr>
                <w:lang w:eastAsia="ja-JP"/>
              </w:rPr>
            </w:pPr>
            <w:r w:rsidRPr="00F57E6E">
              <w:rPr>
                <w:lang w:eastAsia="en-GB"/>
              </w:rPr>
              <w:t>FR2b</w:t>
            </w:r>
          </w:p>
        </w:tc>
      </w:tr>
      <w:tr w:rsidR="00DD0A12" w:rsidRPr="00F57E6E" w14:paraId="5E75D06F" w14:textId="77777777" w:rsidTr="00DD0A1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9901B66" w14:textId="77777777" w:rsidR="00DD0A12" w:rsidRPr="00F57E6E" w:rsidRDefault="00DD0A12">
            <w:pPr>
              <w:pStyle w:val="TAH"/>
              <w:rPr>
                <w:b w:val="0"/>
                <w:lang w:eastAsia="ja-JP"/>
              </w:rPr>
            </w:pPr>
            <w:r w:rsidRPr="00F57E6E">
              <w:rPr>
                <w:b w:val="0"/>
                <w:lang w:eastAsia="ja-JP"/>
              </w:rPr>
              <w:t xml:space="preserve">IFF (Max device size </w:t>
            </w:r>
            <w:r w:rsidRPr="00F57E6E">
              <w:rPr>
                <w:rFonts w:cs="Arial"/>
                <w:b w:val="0"/>
                <w:bCs/>
                <w:color w:val="000000"/>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7803E1" w14:textId="77777777" w:rsidR="00DD0A12" w:rsidRPr="00F57E6E" w:rsidRDefault="00DD0A12">
            <w:pPr>
              <w:pStyle w:val="TAC"/>
              <w:rPr>
                <w:rFonts w:cs="Arial"/>
                <w:lang w:eastAsia="ja-JP"/>
              </w:rPr>
            </w:pPr>
            <w:r w:rsidRPr="00F57E6E">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hideMark/>
          </w:tcPr>
          <w:p w14:paraId="7F3990D2" w14:textId="77777777" w:rsidR="00DD0A12" w:rsidRPr="00F57E6E" w:rsidRDefault="00DD0A12">
            <w:pPr>
              <w:pStyle w:val="TAC"/>
              <w:rPr>
                <w:rFonts w:cs="Arial"/>
                <w:lang w:eastAsia="ja-JP"/>
              </w:rPr>
            </w:pPr>
            <w:r w:rsidRPr="00F57E6E">
              <w:rPr>
                <w:rFonts w:cs="Arial"/>
                <w:lang w:eastAsia="ja-JP"/>
              </w:rPr>
              <w:t>[FFS] dB</w:t>
            </w:r>
          </w:p>
        </w:tc>
      </w:tr>
    </w:tbl>
    <w:p w14:paraId="68CA0DCF" w14:textId="77777777" w:rsidR="00DD0A12" w:rsidRPr="00F57E6E" w:rsidRDefault="00DD0A12" w:rsidP="00DD0A12">
      <w:pPr>
        <w:rPr>
          <w:rFonts w:asciiTheme="minorHAnsi" w:eastAsiaTheme="minorHAnsi" w:hAnsiTheme="minorHAnsi" w:cstheme="minorBidi"/>
          <w:sz w:val="22"/>
          <w:szCs w:val="22"/>
          <w:lang w:val="en-US"/>
        </w:rPr>
      </w:pPr>
    </w:p>
    <w:p w14:paraId="2A80B616" w14:textId="77777777" w:rsidR="00DD0A12" w:rsidRPr="00F57E6E" w:rsidRDefault="00DD0A12" w:rsidP="00DD0A12">
      <w:pPr>
        <w:pStyle w:val="TH"/>
        <w:rPr>
          <w:b w:val="0"/>
        </w:rPr>
      </w:pPr>
      <w:r w:rsidRPr="00F57E6E">
        <w:t>Table 6.3A.4.2.1.5-5: Test Tolerance (Test point 2 and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D0A12" w:rsidRPr="00F57E6E" w14:paraId="68ADCFD4" w14:textId="77777777" w:rsidTr="00DD0A1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6D63572" w14:textId="77777777" w:rsidR="00DD0A12" w:rsidRPr="00F57E6E" w:rsidRDefault="00DD0A12">
            <w:pPr>
              <w:pStyle w:val="TAH"/>
              <w:rPr>
                <w:lang w:eastAsia="ja-JP"/>
              </w:rPr>
            </w:pPr>
            <w:r w:rsidRPr="00F57E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CD2CE3" w14:textId="77777777" w:rsidR="00DD0A12" w:rsidRPr="00F57E6E" w:rsidRDefault="00DD0A12">
            <w:pPr>
              <w:pStyle w:val="TAH"/>
              <w:rPr>
                <w:lang w:eastAsia="en-GB"/>
              </w:rPr>
            </w:pPr>
            <w:r w:rsidRPr="00F57E6E">
              <w:rPr>
                <w:rFonts w:cs="Arial"/>
                <w:bCs/>
                <w:color w:val="000000"/>
                <w:szCs w:val="18"/>
                <w:lang w:eastAsia="ja-JP"/>
              </w:rPr>
              <w:t>FR2a</w:t>
            </w:r>
          </w:p>
        </w:tc>
        <w:tc>
          <w:tcPr>
            <w:tcW w:w="1984" w:type="dxa"/>
            <w:tcBorders>
              <w:top w:val="single" w:sz="4" w:space="0" w:color="auto"/>
              <w:left w:val="single" w:sz="4" w:space="0" w:color="auto"/>
              <w:bottom w:val="single" w:sz="4" w:space="0" w:color="auto"/>
              <w:right w:val="single" w:sz="4" w:space="0" w:color="auto"/>
            </w:tcBorders>
            <w:hideMark/>
          </w:tcPr>
          <w:p w14:paraId="143FA51C" w14:textId="77777777" w:rsidR="00DD0A12" w:rsidRPr="00F57E6E" w:rsidRDefault="00DD0A12">
            <w:pPr>
              <w:pStyle w:val="TAH"/>
              <w:rPr>
                <w:lang w:eastAsia="ja-JP"/>
              </w:rPr>
            </w:pPr>
            <w:r w:rsidRPr="00F57E6E">
              <w:rPr>
                <w:lang w:eastAsia="en-GB"/>
              </w:rPr>
              <w:t>FR2b</w:t>
            </w:r>
          </w:p>
        </w:tc>
      </w:tr>
      <w:tr w:rsidR="00DD0A12" w:rsidRPr="00F57E6E" w14:paraId="58B7D5C3" w14:textId="77777777" w:rsidTr="00DD0A1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F0AF2BF" w14:textId="77777777" w:rsidR="00DD0A12" w:rsidRPr="00F57E6E" w:rsidRDefault="00DD0A12">
            <w:pPr>
              <w:pStyle w:val="TAH"/>
              <w:rPr>
                <w:b w:val="0"/>
                <w:lang w:eastAsia="ja-JP"/>
              </w:rPr>
            </w:pPr>
            <w:r w:rsidRPr="00F57E6E">
              <w:rPr>
                <w:b w:val="0"/>
                <w:lang w:eastAsia="ja-JP"/>
              </w:rPr>
              <w:t xml:space="preserve">IFF (Quiet Zone size </w:t>
            </w:r>
            <w:r w:rsidRPr="00F57E6E">
              <w:rPr>
                <w:rFonts w:cs="Arial"/>
                <w:b w:val="0"/>
                <w:bCs/>
                <w:color w:val="000000"/>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20F7776" w14:textId="77777777" w:rsidR="00DD0A12" w:rsidRPr="00F57E6E" w:rsidRDefault="00DD0A12">
            <w:pPr>
              <w:pStyle w:val="TAC"/>
              <w:rPr>
                <w:rFonts w:cs="Arial"/>
                <w:lang w:eastAsia="ja-JP"/>
              </w:rPr>
            </w:pPr>
            <w:r w:rsidRPr="00F57E6E">
              <w:rPr>
                <w:rFonts w:cs="Arial"/>
                <w:lang w:eastAsia="ja-JP"/>
              </w:rPr>
              <w:t>[FFS] dB</w:t>
            </w:r>
          </w:p>
        </w:tc>
        <w:tc>
          <w:tcPr>
            <w:tcW w:w="1984" w:type="dxa"/>
            <w:tcBorders>
              <w:top w:val="single" w:sz="4" w:space="0" w:color="auto"/>
              <w:left w:val="single" w:sz="4" w:space="0" w:color="auto"/>
              <w:bottom w:val="single" w:sz="4" w:space="0" w:color="auto"/>
              <w:right w:val="single" w:sz="4" w:space="0" w:color="auto"/>
            </w:tcBorders>
            <w:hideMark/>
          </w:tcPr>
          <w:p w14:paraId="766696E5" w14:textId="77777777" w:rsidR="00DD0A12" w:rsidRPr="00F57E6E" w:rsidRDefault="00DD0A12">
            <w:pPr>
              <w:pStyle w:val="TAC"/>
              <w:rPr>
                <w:rFonts w:cs="Arial"/>
                <w:lang w:eastAsia="ja-JP"/>
              </w:rPr>
            </w:pPr>
            <w:r w:rsidRPr="00F57E6E">
              <w:rPr>
                <w:rFonts w:cs="Arial"/>
                <w:lang w:eastAsia="ja-JP"/>
              </w:rPr>
              <w:t>[FFS] dB</w:t>
            </w:r>
          </w:p>
        </w:tc>
      </w:tr>
    </w:tbl>
    <w:p w14:paraId="1F907C5F" w14:textId="77777777" w:rsidR="00DD0A12" w:rsidRPr="00F57E6E" w:rsidRDefault="00DD0A12" w:rsidP="00DD0A12">
      <w:pPr>
        <w:rPr>
          <w:rFonts w:asciiTheme="minorHAnsi" w:eastAsiaTheme="minorHAnsi" w:hAnsiTheme="minorHAnsi" w:cstheme="minorBidi"/>
          <w:sz w:val="22"/>
          <w:szCs w:val="22"/>
          <w:lang w:val="en-US"/>
        </w:rPr>
      </w:pPr>
    </w:p>
    <w:p w14:paraId="2D8EA499" w14:textId="3439F543" w:rsidR="00DD0A12" w:rsidRPr="00F57E6E" w:rsidRDefault="00DD0A12" w:rsidP="00DD0A12">
      <w:pPr>
        <w:pStyle w:val="Heading2"/>
        <w:rPr>
          <w:color w:val="FF0000"/>
        </w:rPr>
      </w:pPr>
      <w:r w:rsidRPr="00F57E6E">
        <w:rPr>
          <w:color w:val="FF0000"/>
        </w:rPr>
        <w:t xml:space="preserve">&lt;&lt;&lt; </w:t>
      </w:r>
      <w:r w:rsidR="00830FEF" w:rsidRPr="00F57E6E">
        <w:rPr>
          <w:color w:val="FF0000"/>
        </w:rPr>
        <w:t>END</w:t>
      </w:r>
      <w:r w:rsidRPr="00F57E6E">
        <w:rPr>
          <w:color w:val="FF0000"/>
        </w:rPr>
        <w:t xml:space="preserve"> OF CHANGES </w:t>
      </w:r>
      <w:r w:rsidR="00C91A2C" w:rsidRPr="00F57E6E">
        <w:rPr>
          <w:color w:val="FF0000"/>
        </w:rPr>
        <w:t>2</w:t>
      </w:r>
      <w:r w:rsidRPr="00F57E6E">
        <w:rPr>
          <w:color w:val="FF0000"/>
        </w:rPr>
        <w:t>&gt;&gt;&gt;</w:t>
      </w:r>
    </w:p>
    <w:p w14:paraId="2A59B802" w14:textId="77777777" w:rsidR="00402C96" w:rsidRPr="00F57E6E" w:rsidRDefault="00402C96" w:rsidP="00402C96">
      <w:pPr>
        <w:pStyle w:val="Heading2"/>
        <w:rPr>
          <w:color w:val="FF0000"/>
        </w:rPr>
      </w:pPr>
      <w:r w:rsidRPr="00F57E6E">
        <w:rPr>
          <w:color w:val="FF0000"/>
        </w:rPr>
        <w:t>&lt;&lt;&lt; START OF CHANGES 3&gt;&gt;&gt;</w:t>
      </w:r>
    </w:p>
    <w:p w14:paraId="4EF4EDA2" w14:textId="77777777" w:rsidR="00402C96" w:rsidRPr="00F57E6E" w:rsidRDefault="00402C96" w:rsidP="00402C96">
      <w:pPr>
        <w:pStyle w:val="H6"/>
        <w:rPr>
          <w:lang w:eastAsia="zh-CN"/>
        </w:rPr>
      </w:pPr>
      <w:r w:rsidRPr="00F57E6E">
        <w:t>6.3A.4.2.2.2</w:t>
      </w:r>
      <w:r w:rsidRPr="00F57E6E">
        <w:tab/>
      </w:r>
      <w:r w:rsidRPr="00F57E6E">
        <w:rPr>
          <w:lang w:eastAsia="zh-CN"/>
        </w:rPr>
        <w:t>Test applicability</w:t>
      </w:r>
    </w:p>
    <w:p w14:paraId="254D2F94" w14:textId="77777777" w:rsidR="00402C96" w:rsidRPr="00F57E6E" w:rsidRDefault="00402C96" w:rsidP="00402C96">
      <w:r w:rsidRPr="00F57E6E">
        <w:t xml:space="preserve">This test case applies to all types of NR UE release </w:t>
      </w:r>
      <w:del w:id="109" w:author="Flores Fernandez" w:date="2022-08-25T13:19:00Z">
        <w:r w:rsidRPr="00F57E6E" w:rsidDel="00EC5079">
          <w:rPr>
            <w:rPrChange w:id="110" w:author="Flores Fernandez" w:date="2022-08-25T13:19:00Z">
              <w:rPr/>
            </w:rPrChange>
          </w:rPr>
          <w:delText xml:space="preserve">15 </w:delText>
        </w:r>
      </w:del>
      <w:ins w:id="111" w:author="Flores Fernandez" w:date="2022-08-25T13:19:00Z">
        <w:r w:rsidRPr="00F57E6E">
          <w:rPr>
            <w:rPrChange w:id="112" w:author="Flores Fernandez" w:date="2022-08-25T13:19:00Z">
              <w:rPr/>
            </w:rPrChange>
          </w:rPr>
          <w:t>16</w:t>
        </w:r>
        <w:r w:rsidRPr="00F57E6E">
          <w:t xml:space="preserve"> </w:t>
        </w:r>
      </w:ins>
      <w:r w:rsidRPr="00F57E6E">
        <w:t>and forward that supports FR2 3UL CA.</w:t>
      </w:r>
    </w:p>
    <w:p w14:paraId="1D26FE6F" w14:textId="77777777" w:rsidR="00402C96" w:rsidRPr="00F57E6E" w:rsidRDefault="00402C96" w:rsidP="00402C96">
      <w:pPr>
        <w:pStyle w:val="Heading2"/>
        <w:rPr>
          <w:color w:val="FF0000"/>
        </w:rPr>
      </w:pPr>
      <w:r w:rsidRPr="00F57E6E">
        <w:rPr>
          <w:color w:val="FF0000"/>
        </w:rPr>
        <w:t>&lt;&lt;&lt; END OF CHANGES 3&gt;&gt;&gt;</w:t>
      </w:r>
    </w:p>
    <w:p w14:paraId="7BFBAE9B" w14:textId="77777777" w:rsidR="00402C96" w:rsidRPr="00F57E6E" w:rsidRDefault="00402C96" w:rsidP="00402C96">
      <w:pPr>
        <w:pStyle w:val="H6"/>
        <w:rPr>
          <w:lang w:eastAsia="zh-CN"/>
        </w:rPr>
      </w:pPr>
      <w:r w:rsidRPr="00F57E6E">
        <w:t>6.3A.4.2.3.2</w:t>
      </w:r>
      <w:r w:rsidRPr="00F57E6E">
        <w:tab/>
      </w:r>
      <w:r w:rsidRPr="00F57E6E">
        <w:rPr>
          <w:lang w:eastAsia="zh-CN"/>
        </w:rPr>
        <w:t>Test applicability</w:t>
      </w:r>
    </w:p>
    <w:p w14:paraId="016658B0" w14:textId="77777777" w:rsidR="00402C96" w:rsidRPr="00F57E6E" w:rsidRDefault="00402C96" w:rsidP="00402C96">
      <w:r w:rsidRPr="00F57E6E">
        <w:t xml:space="preserve">This test case applies to all types of NR UE release </w:t>
      </w:r>
      <w:del w:id="113" w:author="Flores Fernandez" w:date="2022-08-25T13:19:00Z">
        <w:r w:rsidRPr="00F57E6E" w:rsidDel="00EC5079">
          <w:rPr>
            <w:rPrChange w:id="114" w:author="Flores Fernandez" w:date="2022-08-25T13:19:00Z">
              <w:rPr/>
            </w:rPrChange>
          </w:rPr>
          <w:delText xml:space="preserve">15 </w:delText>
        </w:r>
      </w:del>
      <w:ins w:id="115" w:author="Flores Fernandez" w:date="2022-08-25T13:19:00Z">
        <w:r w:rsidRPr="00F57E6E">
          <w:rPr>
            <w:rPrChange w:id="116" w:author="Flores Fernandez" w:date="2022-08-25T13:19:00Z">
              <w:rPr/>
            </w:rPrChange>
          </w:rPr>
          <w:t>16</w:t>
        </w:r>
        <w:r w:rsidRPr="00F57E6E">
          <w:t xml:space="preserve"> </w:t>
        </w:r>
      </w:ins>
      <w:r w:rsidRPr="00F57E6E">
        <w:t>and forward that supports FR2 4UL CA.</w:t>
      </w:r>
    </w:p>
    <w:p w14:paraId="4E650C76" w14:textId="77777777" w:rsidR="00402C96" w:rsidRPr="00F57E6E" w:rsidRDefault="00402C96" w:rsidP="00402C96">
      <w:pPr>
        <w:pStyle w:val="Heading2"/>
        <w:rPr>
          <w:color w:val="FF0000"/>
        </w:rPr>
      </w:pPr>
      <w:r w:rsidRPr="00F57E6E">
        <w:rPr>
          <w:color w:val="FF0000"/>
        </w:rPr>
        <w:t>&lt;&lt;&lt; START OF CHANGES 4&gt;&gt;&gt;</w:t>
      </w:r>
    </w:p>
    <w:p w14:paraId="159BF160" w14:textId="77777777" w:rsidR="00402C96" w:rsidRPr="00F57E6E" w:rsidRDefault="00402C96" w:rsidP="00402C96">
      <w:pPr>
        <w:pStyle w:val="H6"/>
        <w:rPr>
          <w:lang w:eastAsia="zh-CN"/>
        </w:rPr>
      </w:pPr>
      <w:r w:rsidRPr="00F57E6E">
        <w:t>6.3A.4.2.4.2</w:t>
      </w:r>
      <w:r w:rsidRPr="00F57E6E">
        <w:tab/>
      </w:r>
      <w:r w:rsidRPr="00F57E6E">
        <w:rPr>
          <w:lang w:eastAsia="zh-CN"/>
        </w:rPr>
        <w:t>Test applicability</w:t>
      </w:r>
    </w:p>
    <w:p w14:paraId="1A879B09" w14:textId="77777777" w:rsidR="00402C96" w:rsidRPr="00F57E6E" w:rsidRDefault="00402C96" w:rsidP="00402C96">
      <w:r w:rsidRPr="00F57E6E">
        <w:t xml:space="preserve">This test case applies to all types of NR UE release </w:t>
      </w:r>
      <w:del w:id="117" w:author="Flores Fernandez" w:date="2022-08-25T13:19:00Z">
        <w:r w:rsidRPr="00F57E6E" w:rsidDel="00EC5079">
          <w:rPr>
            <w:rPrChange w:id="118" w:author="Flores Fernandez" w:date="2022-08-25T13:19:00Z">
              <w:rPr/>
            </w:rPrChange>
          </w:rPr>
          <w:delText xml:space="preserve">15 </w:delText>
        </w:r>
      </w:del>
      <w:ins w:id="119" w:author="Flores Fernandez" w:date="2022-08-25T13:19:00Z">
        <w:r w:rsidRPr="00F57E6E">
          <w:rPr>
            <w:rPrChange w:id="120" w:author="Flores Fernandez" w:date="2022-08-25T13:19:00Z">
              <w:rPr/>
            </w:rPrChange>
          </w:rPr>
          <w:t>16</w:t>
        </w:r>
      </w:ins>
      <w:r w:rsidRPr="00F57E6E">
        <w:t xml:space="preserve"> and forward that supports FR2 5UL CA.</w:t>
      </w:r>
    </w:p>
    <w:p w14:paraId="5F5373B9" w14:textId="77777777" w:rsidR="00402C96" w:rsidRPr="00F57E6E" w:rsidRDefault="00402C96" w:rsidP="00402C96">
      <w:pPr>
        <w:pStyle w:val="Heading2"/>
        <w:rPr>
          <w:color w:val="FF0000"/>
        </w:rPr>
      </w:pPr>
      <w:r w:rsidRPr="00F57E6E">
        <w:rPr>
          <w:color w:val="FF0000"/>
        </w:rPr>
        <w:t>&lt;&lt;&lt; END OF CHANGES 4&gt;&gt;&gt;</w:t>
      </w:r>
    </w:p>
    <w:p w14:paraId="1F8B56AD" w14:textId="77777777" w:rsidR="00402C96" w:rsidRPr="00F57E6E" w:rsidRDefault="00402C96" w:rsidP="00402C96">
      <w:pPr>
        <w:pStyle w:val="Heading2"/>
        <w:rPr>
          <w:color w:val="FF0000"/>
        </w:rPr>
      </w:pPr>
      <w:r w:rsidRPr="00F57E6E">
        <w:rPr>
          <w:color w:val="FF0000"/>
        </w:rPr>
        <w:t>&lt;&lt;&lt; START OF CHANGES 5&gt;&gt;&gt;</w:t>
      </w:r>
    </w:p>
    <w:p w14:paraId="3F88F5DA" w14:textId="77777777" w:rsidR="00402C96" w:rsidRPr="00F57E6E" w:rsidRDefault="00402C96" w:rsidP="00402C96">
      <w:pPr>
        <w:pStyle w:val="H6"/>
        <w:rPr>
          <w:lang w:eastAsia="zh-CN"/>
        </w:rPr>
      </w:pPr>
      <w:r w:rsidRPr="00F57E6E">
        <w:t>6.3A.4.2.5.2</w:t>
      </w:r>
      <w:r w:rsidRPr="00F57E6E">
        <w:tab/>
      </w:r>
      <w:r w:rsidRPr="00F57E6E">
        <w:rPr>
          <w:lang w:eastAsia="zh-CN"/>
        </w:rPr>
        <w:t>Test applicability</w:t>
      </w:r>
    </w:p>
    <w:p w14:paraId="044C7F38" w14:textId="77777777" w:rsidR="00402C96" w:rsidRPr="00F57E6E" w:rsidRDefault="00402C96" w:rsidP="00402C96">
      <w:r w:rsidRPr="00F57E6E">
        <w:t xml:space="preserve">This test case applies to all types of NR UE release </w:t>
      </w:r>
      <w:del w:id="121" w:author="Flores Fernandez" w:date="2022-08-25T13:19:00Z">
        <w:r w:rsidRPr="00F57E6E" w:rsidDel="00EC5079">
          <w:rPr>
            <w:rPrChange w:id="122" w:author="Flores Fernandez" w:date="2022-08-25T13:19:00Z">
              <w:rPr/>
            </w:rPrChange>
          </w:rPr>
          <w:delText xml:space="preserve">15 </w:delText>
        </w:r>
      </w:del>
      <w:ins w:id="123" w:author="Flores Fernandez" w:date="2022-08-25T13:19:00Z">
        <w:r w:rsidRPr="00F57E6E">
          <w:rPr>
            <w:rPrChange w:id="124" w:author="Flores Fernandez" w:date="2022-08-25T13:19:00Z">
              <w:rPr/>
            </w:rPrChange>
          </w:rPr>
          <w:t>16</w:t>
        </w:r>
      </w:ins>
      <w:r w:rsidRPr="00F57E6E">
        <w:t xml:space="preserve"> and forward that supports FR2 6UL CA.</w:t>
      </w:r>
    </w:p>
    <w:p w14:paraId="05B944B7" w14:textId="77777777" w:rsidR="00402C96" w:rsidRPr="00F57E6E" w:rsidRDefault="00402C96" w:rsidP="00402C96">
      <w:pPr>
        <w:pStyle w:val="Heading2"/>
        <w:rPr>
          <w:color w:val="FF0000"/>
        </w:rPr>
      </w:pPr>
      <w:r w:rsidRPr="00F57E6E">
        <w:rPr>
          <w:color w:val="FF0000"/>
        </w:rPr>
        <w:t>&lt;&lt;&lt; END OF CHANGES 5&gt;&gt;&gt;</w:t>
      </w:r>
    </w:p>
    <w:p w14:paraId="2F8DCAE4" w14:textId="77777777" w:rsidR="00402C96" w:rsidRPr="00F57E6E" w:rsidRDefault="00402C96" w:rsidP="00402C96">
      <w:pPr>
        <w:pStyle w:val="Heading2"/>
        <w:rPr>
          <w:color w:val="FF0000"/>
        </w:rPr>
      </w:pPr>
      <w:r w:rsidRPr="00F57E6E">
        <w:rPr>
          <w:color w:val="FF0000"/>
        </w:rPr>
        <w:t>&lt;&lt;&lt; START OF CHANGES 6&gt;&gt;&gt;</w:t>
      </w:r>
    </w:p>
    <w:p w14:paraId="6DAD5F52" w14:textId="77777777" w:rsidR="00402C96" w:rsidRPr="00F57E6E" w:rsidRDefault="00402C96" w:rsidP="00402C96">
      <w:pPr>
        <w:pStyle w:val="H6"/>
        <w:rPr>
          <w:lang w:eastAsia="zh-CN"/>
        </w:rPr>
      </w:pPr>
      <w:r w:rsidRPr="00F57E6E">
        <w:t>6.3A.4.2.6.2</w:t>
      </w:r>
      <w:r w:rsidRPr="00F57E6E">
        <w:tab/>
      </w:r>
      <w:r w:rsidRPr="00F57E6E">
        <w:rPr>
          <w:lang w:eastAsia="zh-CN"/>
        </w:rPr>
        <w:t>Test applicability</w:t>
      </w:r>
    </w:p>
    <w:p w14:paraId="2F2ECC78" w14:textId="77777777" w:rsidR="00402C96" w:rsidRPr="00F57E6E" w:rsidRDefault="00402C96" w:rsidP="00402C96">
      <w:r w:rsidRPr="00F57E6E">
        <w:t xml:space="preserve">This test case applies to all types of NR UE release </w:t>
      </w:r>
      <w:del w:id="125" w:author="Flores Fernandez" w:date="2022-08-25T13:19:00Z">
        <w:r w:rsidRPr="00F57E6E" w:rsidDel="00EC5079">
          <w:rPr>
            <w:rPrChange w:id="126" w:author="Flores Fernandez" w:date="2022-08-25T13:19:00Z">
              <w:rPr/>
            </w:rPrChange>
          </w:rPr>
          <w:delText xml:space="preserve">15 </w:delText>
        </w:r>
      </w:del>
      <w:ins w:id="127" w:author="Flores Fernandez" w:date="2022-08-25T13:19:00Z">
        <w:r w:rsidRPr="00F57E6E">
          <w:rPr>
            <w:rPrChange w:id="128" w:author="Flores Fernandez" w:date="2022-08-25T13:19:00Z">
              <w:rPr/>
            </w:rPrChange>
          </w:rPr>
          <w:t>16</w:t>
        </w:r>
      </w:ins>
      <w:r w:rsidRPr="00F57E6E">
        <w:t xml:space="preserve"> and forward that supports FR2 7UL CA.</w:t>
      </w:r>
    </w:p>
    <w:p w14:paraId="3166DEDA" w14:textId="77777777" w:rsidR="00402C96" w:rsidRPr="00F57E6E" w:rsidRDefault="00402C96" w:rsidP="00402C96">
      <w:pPr>
        <w:pStyle w:val="Heading2"/>
        <w:rPr>
          <w:color w:val="FF0000"/>
        </w:rPr>
      </w:pPr>
      <w:r w:rsidRPr="00F57E6E">
        <w:rPr>
          <w:color w:val="FF0000"/>
        </w:rPr>
        <w:t>&lt;&lt;&lt; END OF CHANGES 6&gt;&gt;&gt;</w:t>
      </w:r>
    </w:p>
    <w:p w14:paraId="52802111" w14:textId="77777777" w:rsidR="00402C96" w:rsidRPr="00F57E6E" w:rsidRDefault="00402C96" w:rsidP="00402C96">
      <w:pPr>
        <w:pStyle w:val="Heading2"/>
        <w:rPr>
          <w:color w:val="FF0000"/>
        </w:rPr>
      </w:pPr>
      <w:r w:rsidRPr="00F57E6E">
        <w:rPr>
          <w:color w:val="FF0000"/>
        </w:rPr>
        <w:t>&lt;&lt;&lt; START OF CHANGES 7&gt;&gt;&gt;</w:t>
      </w:r>
    </w:p>
    <w:p w14:paraId="18817B25" w14:textId="77777777" w:rsidR="00402C96" w:rsidRPr="00F57E6E" w:rsidRDefault="00402C96" w:rsidP="00402C96">
      <w:pPr>
        <w:pStyle w:val="H6"/>
        <w:rPr>
          <w:lang w:eastAsia="zh-CN"/>
        </w:rPr>
      </w:pPr>
      <w:r w:rsidRPr="00F57E6E">
        <w:t>6.3A.4.2.7.2</w:t>
      </w:r>
      <w:r w:rsidRPr="00F57E6E">
        <w:tab/>
      </w:r>
      <w:r w:rsidRPr="00F57E6E">
        <w:rPr>
          <w:lang w:eastAsia="zh-CN"/>
        </w:rPr>
        <w:t>Test applicability</w:t>
      </w:r>
    </w:p>
    <w:p w14:paraId="3A5DF87C" w14:textId="77777777" w:rsidR="00402C96" w:rsidRPr="00F57E6E" w:rsidRDefault="00402C96" w:rsidP="00402C96">
      <w:r w:rsidRPr="00F57E6E">
        <w:t xml:space="preserve">This test case applies to all types of NR UE release </w:t>
      </w:r>
      <w:del w:id="129" w:author="Flores Fernandez" w:date="2022-08-25T13:19:00Z">
        <w:r w:rsidRPr="00F57E6E" w:rsidDel="00EC5079">
          <w:rPr>
            <w:rPrChange w:id="130" w:author="Flores Fernandez" w:date="2022-08-25T13:19:00Z">
              <w:rPr/>
            </w:rPrChange>
          </w:rPr>
          <w:delText xml:space="preserve">15 </w:delText>
        </w:r>
      </w:del>
      <w:ins w:id="131" w:author="Flores Fernandez" w:date="2022-08-25T13:19:00Z">
        <w:r w:rsidRPr="00F57E6E">
          <w:rPr>
            <w:rPrChange w:id="132" w:author="Flores Fernandez" w:date="2022-08-25T13:19:00Z">
              <w:rPr/>
            </w:rPrChange>
          </w:rPr>
          <w:t>16</w:t>
        </w:r>
      </w:ins>
      <w:r w:rsidRPr="00F57E6E">
        <w:t xml:space="preserve"> and forward that supports FR2 8UL CA.</w:t>
      </w:r>
    </w:p>
    <w:p w14:paraId="42126FCF" w14:textId="77777777" w:rsidR="00402C96" w:rsidRPr="00F57E6E" w:rsidRDefault="00402C96" w:rsidP="00402C96">
      <w:pPr>
        <w:pStyle w:val="Heading2"/>
        <w:rPr>
          <w:color w:val="FF0000"/>
        </w:rPr>
      </w:pPr>
      <w:r w:rsidRPr="00F57E6E">
        <w:rPr>
          <w:color w:val="FF0000"/>
        </w:rPr>
        <w:lastRenderedPageBreak/>
        <w:t>&lt;&lt;&lt; END OF CHANGES 7&gt;&gt;&gt;</w:t>
      </w:r>
    </w:p>
    <w:p w14:paraId="544D46F7" w14:textId="2216A560" w:rsidR="00DD0A12" w:rsidRPr="00F57E6E" w:rsidRDefault="00DD0A12" w:rsidP="00DD0A12">
      <w:pPr>
        <w:pStyle w:val="Heading2"/>
        <w:rPr>
          <w:color w:val="FF0000"/>
        </w:rPr>
      </w:pPr>
      <w:r w:rsidRPr="00F57E6E">
        <w:rPr>
          <w:color w:val="FF0000"/>
        </w:rPr>
        <w:t xml:space="preserve">&lt;&lt;&lt; START OF CHANGES </w:t>
      </w:r>
      <w:r w:rsidR="00402C96" w:rsidRPr="00F57E6E">
        <w:rPr>
          <w:color w:val="FF0000"/>
        </w:rPr>
        <w:t>8</w:t>
      </w:r>
      <w:r w:rsidRPr="00F57E6E">
        <w:rPr>
          <w:color w:val="FF0000"/>
        </w:rPr>
        <w:t>&gt;&gt;&gt;</w:t>
      </w:r>
    </w:p>
    <w:p w14:paraId="40542B54" w14:textId="77777777" w:rsidR="00830FEF" w:rsidRPr="00F57E6E" w:rsidRDefault="00830FEF" w:rsidP="00830FEF">
      <w:pPr>
        <w:pStyle w:val="Heading5"/>
      </w:pPr>
      <w:bookmarkStart w:id="133" w:name="_Toc84435601"/>
      <w:bookmarkStart w:id="134" w:name="_Toc92802772"/>
      <w:r w:rsidRPr="00F57E6E">
        <w:t>6.3A.4.4.1</w:t>
      </w:r>
      <w:r w:rsidRPr="00F57E6E">
        <w:tab/>
        <w:t>Aggregate power tolerance for CA (2UL CA)</w:t>
      </w:r>
      <w:bookmarkEnd w:id="133"/>
      <w:bookmarkEnd w:id="134"/>
    </w:p>
    <w:p w14:paraId="780F05B0" w14:textId="77777777" w:rsidR="00830FEF" w:rsidRPr="00F57E6E" w:rsidRDefault="00830FEF" w:rsidP="00830FEF">
      <w:pPr>
        <w:pStyle w:val="EditorsNote"/>
      </w:pPr>
      <w:r w:rsidRPr="00F57E6E">
        <w:t>Editor’s note: This clause is incomplete. The following aspects are either missing or not yet determined:</w:t>
      </w:r>
    </w:p>
    <w:p w14:paraId="735A1869" w14:textId="77777777" w:rsidR="00830FEF" w:rsidRPr="00F57E6E" w:rsidRDefault="00830FEF">
      <w:pPr>
        <w:pStyle w:val="ListParagraph"/>
        <w:numPr>
          <w:ilvl w:val="0"/>
          <w:numId w:val="37"/>
        </w:numPr>
        <w:overflowPunct/>
        <w:autoSpaceDE/>
        <w:autoSpaceDN/>
        <w:adjustRightInd/>
        <w:spacing w:after="160" w:line="256" w:lineRule="auto"/>
        <w:textAlignment w:val="auto"/>
        <w:pPrChange w:id="135" w:author="Flores Fernandez" w:date="2022-08-24T14:26:00Z">
          <w:pPr>
            <w:pStyle w:val="EditorsNote"/>
          </w:pPr>
        </w:pPrChange>
      </w:pPr>
      <w:r w:rsidRPr="00F57E6E">
        <w:rPr>
          <w:rFonts w:ascii="Times New Roman" w:eastAsia="Times New Roman" w:hAnsi="Times New Roman"/>
          <w:color w:val="FF0000"/>
          <w:sz w:val="20"/>
          <w:szCs w:val="20"/>
          <w:lang w:val="en-GB"/>
          <w:rPrChange w:id="136" w:author="Flores Fernandez" w:date="2022-08-24T14:26:00Z">
            <w:rPr/>
          </w:rPrChange>
        </w:rPr>
        <w:t>Measurement Uncertainty and Test Tolerances are FFS.</w:t>
      </w:r>
    </w:p>
    <w:p w14:paraId="62676E80" w14:textId="77777777" w:rsidR="00830FEF" w:rsidRPr="00F57E6E" w:rsidRDefault="00830FEF">
      <w:pPr>
        <w:pStyle w:val="ListParagraph"/>
        <w:numPr>
          <w:ilvl w:val="0"/>
          <w:numId w:val="37"/>
        </w:numPr>
        <w:overflowPunct/>
        <w:autoSpaceDE/>
        <w:autoSpaceDN/>
        <w:adjustRightInd/>
        <w:spacing w:after="160" w:line="256" w:lineRule="auto"/>
        <w:textAlignment w:val="auto"/>
        <w:pPrChange w:id="137" w:author="Flores Fernandez" w:date="2022-08-24T14:26:00Z">
          <w:pPr>
            <w:pStyle w:val="EditorsNote"/>
          </w:pPr>
        </w:pPrChange>
      </w:pPr>
      <w:r w:rsidRPr="00F57E6E">
        <w:rPr>
          <w:rFonts w:ascii="Times New Roman" w:eastAsia="Times New Roman" w:hAnsi="Times New Roman"/>
          <w:color w:val="FF0000"/>
          <w:sz w:val="20"/>
          <w:szCs w:val="20"/>
          <w:lang w:val="en-GB"/>
          <w:rPrChange w:id="138" w:author="Flores Fernandez" w:date="2022-08-24T14:26:00Z">
            <w:rPr/>
          </w:rPrChange>
        </w:rPr>
        <w:t>UE transmitted power for PC 1, 2 and 4 are FFS.</w:t>
      </w:r>
    </w:p>
    <w:p w14:paraId="3507162B" w14:textId="77777777" w:rsidR="00830FEF" w:rsidRPr="00F57E6E" w:rsidRDefault="00830FEF">
      <w:pPr>
        <w:pStyle w:val="ListParagraph"/>
        <w:numPr>
          <w:ilvl w:val="0"/>
          <w:numId w:val="37"/>
        </w:numPr>
        <w:overflowPunct/>
        <w:autoSpaceDE/>
        <w:autoSpaceDN/>
        <w:adjustRightInd/>
        <w:spacing w:after="160" w:line="256" w:lineRule="auto"/>
        <w:textAlignment w:val="auto"/>
        <w:pPrChange w:id="139" w:author="Flores Fernandez" w:date="2022-08-24T14:26:00Z">
          <w:pPr>
            <w:pStyle w:val="EditorsNote"/>
          </w:pPr>
        </w:pPrChange>
      </w:pPr>
      <w:r w:rsidRPr="00F57E6E">
        <w:rPr>
          <w:rFonts w:ascii="Times New Roman" w:eastAsia="Times New Roman" w:hAnsi="Times New Roman"/>
          <w:color w:val="FF0000"/>
          <w:sz w:val="20"/>
          <w:szCs w:val="20"/>
          <w:lang w:val="en-GB"/>
          <w:rPrChange w:id="140" w:author="Flores Fernandez" w:date="2022-08-24T14:26:00Z">
            <w:rPr/>
          </w:rPrChange>
        </w:rPr>
        <w:t>Power window is FFS.</w:t>
      </w:r>
    </w:p>
    <w:p w14:paraId="6BEA3826" w14:textId="3623DDDF" w:rsidR="00830FEF" w:rsidRPr="00F57E6E" w:rsidRDefault="00830FEF">
      <w:pPr>
        <w:pStyle w:val="ListParagraph"/>
        <w:numPr>
          <w:ilvl w:val="0"/>
          <w:numId w:val="37"/>
        </w:numPr>
        <w:overflowPunct/>
        <w:autoSpaceDE/>
        <w:autoSpaceDN/>
        <w:adjustRightInd/>
        <w:spacing w:after="160" w:line="256" w:lineRule="auto"/>
        <w:textAlignment w:val="auto"/>
        <w:rPr>
          <w:ins w:id="141" w:author="Flores Fernandez" w:date="2022-08-24T14:26:00Z"/>
        </w:rPr>
        <w:pPrChange w:id="142" w:author="Flores Fernandez" w:date="2022-08-24T14:26:00Z">
          <w:pPr>
            <w:pStyle w:val="EditorsNote"/>
          </w:pPr>
        </w:pPrChange>
      </w:pPr>
      <w:r w:rsidRPr="00F57E6E">
        <w:rPr>
          <w:rFonts w:ascii="Times New Roman" w:eastAsia="Times New Roman" w:hAnsi="Times New Roman"/>
          <w:color w:val="FF0000"/>
          <w:sz w:val="20"/>
          <w:szCs w:val="20"/>
          <w:lang w:val="en-GB"/>
          <w:rPrChange w:id="143" w:author="Flores Fernandez" w:date="2022-08-24T14:26:00Z">
            <w:rPr/>
          </w:rPrChange>
        </w:rPr>
        <w:t>How to ensure equal PSD between component carriers is FFS.</w:t>
      </w:r>
    </w:p>
    <w:p w14:paraId="190393C6" w14:textId="06AD43F6" w:rsidR="00830FEF" w:rsidRPr="00F57E6E" w:rsidRDefault="00830FEF">
      <w:pPr>
        <w:pStyle w:val="ListParagraph"/>
        <w:numPr>
          <w:ilvl w:val="0"/>
          <w:numId w:val="37"/>
        </w:numPr>
        <w:overflowPunct/>
        <w:autoSpaceDE/>
        <w:autoSpaceDN/>
        <w:adjustRightInd/>
        <w:spacing w:after="160" w:line="256" w:lineRule="auto"/>
        <w:textAlignment w:val="auto"/>
        <w:pPrChange w:id="144" w:author="Flores Fernandez" w:date="2022-08-24T14:26:00Z">
          <w:pPr>
            <w:pStyle w:val="EditorsNote"/>
          </w:pPr>
        </w:pPrChange>
      </w:pPr>
      <w:ins w:id="145" w:author="Flores Fernandez" w:date="2022-08-24T14:26:00Z">
        <w:r w:rsidRPr="00F57E6E">
          <w:rPr>
            <w:rFonts w:ascii="Times New Roman" w:eastAsia="Times New Roman" w:hAnsi="Times New Roman"/>
            <w:color w:val="FF0000"/>
            <w:sz w:val="20"/>
            <w:szCs w:val="20"/>
            <w:lang w:val="en-GB"/>
            <w:rPrChange w:id="146" w:author="Flores Fernandez" w:date="2022-08-24T19:23:00Z">
              <w:rPr/>
            </w:rPrChange>
          </w:rPr>
          <w:t>The UPLF test mode is applicable to UEs Release 16 and forward. This test case is incomplete for Release 15</w:t>
        </w:r>
      </w:ins>
      <w:r w:rsidR="00BA3B14" w:rsidRPr="00F57E6E">
        <w:rPr>
          <w:rFonts w:ascii="Times New Roman" w:eastAsia="Times New Roman" w:hAnsi="Times New Roman"/>
          <w:color w:val="FF0000"/>
          <w:sz w:val="20"/>
          <w:szCs w:val="20"/>
          <w:lang w:val="en-GB"/>
          <w:rPrChange w:id="147" w:author="Flores Fernandez" w:date="2022-08-24T19:23:00Z">
            <w:rPr>
              <w:highlight w:val="yellow"/>
            </w:rPr>
          </w:rPrChange>
        </w:rPr>
        <w:t xml:space="preserve"> </w:t>
      </w:r>
      <w:ins w:id="148" w:author="Flores Fernandez" w:date="2022-08-24T19:23:00Z">
        <w:r w:rsidR="00BA3B14" w:rsidRPr="00F57E6E">
          <w:rPr>
            <w:rFonts w:ascii="Times New Roman" w:eastAsia="Times New Roman" w:hAnsi="Times New Roman"/>
            <w:color w:val="FF0000"/>
            <w:sz w:val="20"/>
            <w:szCs w:val="20"/>
            <w:lang w:val="en-GB"/>
            <w:rPrChange w:id="149" w:author="Flores Fernandez" w:date="2022-08-24T19:23:00Z">
              <w:rPr/>
            </w:rPrChange>
          </w:rPr>
          <w:t xml:space="preserve">until UE PHR method is used to prevent </w:t>
        </w:r>
        <w:proofErr w:type="spellStart"/>
        <w:r w:rsidR="00BA3B14" w:rsidRPr="00F57E6E">
          <w:rPr>
            <w:rFonts w:ascii="Times New Roman" w:eastAsia="Times New Roman" w:hAnsi="Times New Roman"/>
            <w:color w:val="FF0000"/>
            <w:sz w:val="20"/>
            <w:szCs w:val="20"/>
            <w:lang w:val="en-GB"/>
            <w:rPrChange w:id="150" w:author="Flores Fernandez" w:date="2022-08-24T19:23:00Z">
              <w:rPr/>
            </w:rPrChange>
          </w:rPr>
          <w:t>SCell</w:t>
        </w:r>
        <w:proofErr w:type="spellEnd"/>
        <w:r w:rsidR="00BA3B14" w:rsidRPr="00F57E6E">
          <w:rPr>
            <w:rFonts w:ascii="Times New Roman" w:eastAsia="Times New Roman" w:hAnsi="Times New Roman"/>
            <w:color w:val="FF0000"/>
            <w:sz w:val="20"/>
            <w:szCs w:val="20"/>
            <w:lang w:val="en-GB"/>
            <w:rPrChange w:id="151" w:author="Flores Fernandez" w:date="2022-08-24T19:23:00Z">
              <w:rPr/>
            </w:rPrChange>
          </w:rPr>
          <w:t xml:space="preserve"> drop</w:t>
        </w:r>
      </w:ins>
      <w:ins w:id="152" w:author="Flores Fernandez" w:date="2022-08-24T14:26:00Z">
        <w:r w:rsidRPr="00F57E6E">
          <w:rPr>
            <w:rFonts w:ascii="Times New Roman" w:eastAsia="Times New Roman" w:hAnsi="Times New Roman"/>
            <w:color w:val="FF0000"/>
            <w:sz w:val="20"/>
            <w:szCs w:val="20"/>
            <w:lang w:val="en-GB"/>
            <w:rPrChange w:id="153" w:author="Flores Fernandez" w:date="2022-08-24T19:23:00Z">
              <w:rPr/>
            </w:rPrChange>
          </w:rPr>
          <w:t>.</w:t>
        </w:r>
      </w:ins>
    </w:p>
    <w:p w14:paraId="1379036B" w14:textId="77777777" w:rsidR="00830FEF" w:rsidRPr="00F57E6E" w:rsidRDefault="00830FEF" w:rsidP="00830FEF">
      <w:pPr>
        <w:pStyle w:val="H6"/>
      </w:pPr>
      <w:r w:rsidRPr="00F57E6E">
        <w:t>6.3A.4.4.1.1</w:t>
      </w:r>
      <w:r w:rsidRPr="00F57E6E">
        <w:tab/>
        <w:t>Test purpose</w:t>
      </w:r>
    </w:p>
    <w:p w14:paraId="2484CBDB" w14:textId="77777777" w:rsidR="00830FEF" w:rsidRPr="00F57E6E" w:rsidRDefault="00830FEF" w:rsidP="00830FEF">
      <w:r w:rsidRPr="00F57E6E">
        <w:t xml:space="preserve">To verify the </w:t>
      </w:r>
      <w:r w:rsidRPr="00F57E6E">
        <w:rPr>
          <w:rFonts w:cs="v5.0.0"/>
        </w:rPr>
        <w:t xml:space="preserve">ability of the UE transmitter to </w:t>
      </w:r>
      <w:r w:rsidRPr="00F57E6E">
        <w:t xml:space="preserve">maintain its power during non-contiguous transmissions within 21ms in response to 0 dB commands with respect to the first UE transmission and all other power control parameters as specified in TS 38.213 </w:t>
      </w:r>
      <w:r w:rsidRPr="00F57E6E">
        <w:rPr>
          <w:lang w:eastAsia="zh-CN"/>
        </w:rPr>
        <w:t xml:space="preserve">[22] </w:t>
      </w:r>
      <w:r w:rsidRPr="00F57E6E">
        <w:t>kept constant.</w:t>
      </w:r>
    </w:p>
    <w:p w14:paraId="158D5BF0" w14:textId="77777777" w:rsidR="00830FEF" w:rsidRPr="00F57E6E" w:rsidRDefault="00830FEF" w:rsidP="00830FEF">
      <w:pPr>
        <w:pStyle w:val="H6"/>
        <w:rPr>
          <w:lang w:eastAsia="zh-CN"/>
        </w:rPr>
      </w:pPr>
      <w:r w:rsidRPr="00F57E6E">
        <w:t>6.3A.4.4.1.2</w:t>
      </w:r>
      <w:r w:rsidRPr="00F57E6E">
        <w:tab/>
      </w:r>
      <w:r w:rsidRPr="00F57E6E">
        <w:rPr>
          <w:lang w:eastAsia="zh-CN"/>
        </w:rPr>
        <w:t>Test applicability</w:t>
      </w:r>
    </w:p>
    <w:p w14:paraId="6B0CD5AF" w14:textId="02E9D925" w:rsidR="00830FEF" w:rsidRPr="00F57E6E" w:rsidRDefault="00830FEF" w:rsidP="00830FEF">
      <w:r w:rsidRPr="00F57E6E">
        <w:t>This test case applies to all types of NR UE release 1</w:t>
      </w:r>
      <w:ins w:id="154" w:author="Flores Fernandez" w:date="2022-08-24T14:27:00Z">
        <w:r w:rsidRPr="00F57E6E">
          <w:t>6</w:t>
        </w:r>
      </w:ins>
      <w:del w:id="155" w:author="Flores Fernandez" w:date="2022-08-24T14:27:00Z">
        <w:r w:rsidRPr="00F57E6E" w:rsidDel="00830FEF">
          <w:rPr>
            <w:rPrChange w:id="156" w:author="Flores Fernandez" w:date="2022-08-24T14:27:00Z">
              <w:rPr/>
            </w:rPrChange>
          </w:rPr>
          <w:delText>5</w:delText>
        </w:r>
      </w:del>
      <w:r w:rsidRPr="00F57E6E">
        <w:t xml:space="preserve"> and forward that supports FR2 2UL CA.</w:t>
      </w:r>
    </w:p>
    <w:p w14:paraId="666E900F" w14:textId="77777777" w:rsidR="00830FEF" w:rsidRPr="00F57E6E" w:rsidRDefault="00830FEF" w:rsidP="00830FEF">
      <w:pPr>
        <w:pStyle w:val="H6"/>
        <w:rPr>
          <w:lang w:eastAsia="zh-CN"/>
        </w:rPr>
      </w:pPr>
      <w:r w:rsidRPr="00F57E6E">
        <w:t>6.3A.4.4.1.3</w:t>
      </w:r>
      <w:r w:rsidRPr="00F57E6E">
        <w:tab/>
      </w:r>
      <w:r w:rsidRPr="00F57E6E">
        <w:rPr>
          <w:lang w:eastAsia="zh-CN"/>
        </w:rPr>
        <w:t>Minimum conformance requirements</w:t>
      </w:r>
    </w:p>
    <w:p w14:paraId="3A998876" w14:textId="77777777" w:rsidR="00830FEF" w:rsidRPr="00F57E6E" w:rsidRDefault="00830FEF" w:rsidP="00830FEF">
      <w:r w:rsidRPr="00F57E6E">
        <w:t>The minimum conformance requirements are defined in clause 6.3A.4.4.0.</w:t>
      </w:r>
    </w:p>
    <w:p w14:paraId="2F14D7C2" w14:textId="77777777" w:rsidR="00830FEF" w:rsidRPr="00F57E6E" w:rsidRDefault="00830FEF" w:rsidP="00830FEF">
      <w:pPr>
        <w:pStyle w:val="H6"/>
        <w:rPr>
          <w:lang w:eastAsia="zh-CN"/>
        </w:rPr>
      </w:pPr>
      <w:r w:rsidRPr="00F57E6E">
        <w:t>6.3A.4.4.1.4</w:t>
      </w:r>
      <w:r w:rsidRPr="00F57E6E">
        <w:tab/>
      </w:r>
      <w:r w:rsidRPr="00F57E6E">
        <w:rPr>
          <w:lang w:eastAsia="zh-CN"/>
        </w:rPr>
        <w:t>Test description</w:t>
      </w:r>
    </w:p>
    <w:p w14:paraId="4DA5EC7E" w14:textId="77777777" w:rsidR="00830FEF" w:rsidRPr="00F57E6E" w:rsidRDefault="00830FEF" w:rsidP="00830FEF">
      <w:pPr>
        <w:pStyle w:val="H6"/>
        <w:rPr>
          <w:lang w:eastAsia="en-GB"/>
        </w:rPr>
      </w:pPr>
      <w:r w:rsidRPr="00F57E6E">
        <w:t>6.3A.4.4.1.4.1</w:t>
      </w:r>
      <w:r w:rsidRPr="00F57E6E">
        <w:tab/>
        <w:t>Initial condition</w:t>
      </w:r>
    </w:p>
    <w:p w14:paraId="716E6E65" w14:textId="77777777" w:rsidR="00830FEF" w:rsidRPr="00F57E6E" w:rsidRDefault="00830FEF" w:rsidP="00830FEF">
      <w:r w:rsidRPr="00F57E6E">
        <w:t>Initial conditions are a set of test configurations the UE needs to be tested in and the steps for the SS to take with the UE to reach the correct measurement state.</w:t>
      </w:r>
    </w:p>
    <w:p w14:paraId="348E039D" w14:textId="77777777" w:rsidR="00830FEF" w:rsidRPr="00F57E6E" w:rsidRDefault="00830FEF" w:rsidP="00830FEF">
      <w:r w:rsidRPr="00F57E6E">
        <w:t xml:space="preserve">The initial test configurations consist of environmental conditions, test frequencies, test channel bandwidth and subcarrier spacing based on NR CA configurations based on NR operating bands specified in </w:t>
      </w:r>
      <w:r w:rsidRPr="00F57E6E">
        <w:rPr>
          <w:lang w:eastAsia="zh-CN"/>
        </w:rPr>
        <w:t>clause</w:t>
      </w:r>
      <w:r w:rsidRPr="00F57E6E">
        <w:rPr>
          <w:lang w:eastAsia="ja-JP"/>
        </w:rPr>
        <w:t xml:space="preserve"> 5.5A</w:t>
      </w:r>
      <w:r w:rsidRPr="00F57E6E">
        <w:t xml:space="preserve">. </w:t>
      </w:r>
      <w:proofErr w:type="gramStart"/>
      <w:r w:rsidRPr="00F57E6E">
        <w:t>All of</w:t>
      </w:r>
      <w:proofErr w:type="gramEnd"/>
      <w:r w:rsidRPr="00F57E6E">
        <w:t xml:space="preserve"> these configurations shall be tested with applicable test parameters for each CA combination and subcarrier spacing, are shown in Table 6.3A.4.4.1.4.1-1. The details of the uplink reference measurement channels (RMCs) are specified in Annexes A.2. Configurations of PDSCH and PDCCH before measurement are specified in Annex C.2.</w:t>
      </w:r>
    </w:p>
    <w:p w14:paraId="472D7FAB" w14:textId="77777777" w:rsidR="00830FEF" w:rsidRPr="00F57E6E" w:rsidRDefault="00830FEF" w:rsidP="00830FEF">
      <w:pPr>
        <w:pStyle w:val="TH"/>
      </w:pPr>
      <w:r w:rsidRPr="00F57E6E">
        <w:t>Table 6.3A.4.4.1.4.1-1: Test Configuration Table: PUSCH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019"/>
        <w:gridCol w:w="1504"/>
        <w:gridCol w:w="1296"/>
        <w:gridCol w:w="1444"/>
        <w:gridCol w:w="1504"/>
        <w:gridCol w:w="1745"/>
      </w:tblGrid>
      <w:tr w:rsidR="00830FEF" w:rsidRPr="00F57E6E" w14:paraId="66C31060" w14:textId="77777777" w:rsidTr="00830FE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7879099" w14:textId="77777777" w:rsidR="00830FEF" w:rsidRPr="00F57E6E" w:rsidRDefault="00830FEF">
            <w:pPr>
              <w:pStyle w:val="TAH"/>
              <w:rPr>
                <w:lang w:eastAsia="en-GB"/>
              </w:rPr>
            </w:pPr>
            <w:r w:rsidRPr="00F57E6E">
              <w:rPr>
                <w:lang w:eastAsia="en-GB"/>
              </w:rPr>
              <w:t>Default Conditions</w:t>
            </w:r>
          </w:p>
        </w:tc>
      </w:tr>
      <w:tr w:rsidR="00830FEF" w:rsidRPr="00F57E6E" w14:paraId="6A479DA6" w14:textId="77777777" w:rsidTr="00830FEF">
        <w:trPr>
          <w:jc w:val="center"/>
        </w:trPr>
        <w:tc>
          <w:tcPr>
            <w:tcW w:w="2563" w:type="pct"/>
            <w:gridSpan w:val="4"/>
            <w:tcBorders>
              <w:top w:val="single" w:sz="4" w:space="0" w:color="auto"/>
              <w:left w:val="single" w:sz="4" w:space="0" w:color="auto"/>
              <w:bottom w:val="single" w:sz="4" w:space="0" w:color="auto"/>
              <w:right w:val="single" w:sz="4" w:space="0" w:color="auto"/>
            </w:tcBorders>
            <w:hideMark/>
          </w:tcPr>
          <w:p w14:paraId="64582810" w14:textId="77777777" w:rsidR="00830FEF" w:rsidRPr="00F57E6E" w:rsidRDefault="00830FEF">
            <w:pPr>
              <w:pStyle w:val="TAL"/>
              <w:rPr>
                <w:lang w:eastAsia="en-GB"/>
              </w:rPr>
            </w:pPr>
            <w:r w:rsidRPr="00F57E6E">
              <w:rPr>
                <w:lang w:eastAsia="en-GB"/>
              </w:rPr>
              <w:t>Test Environment as specified in TS 38.508-1 [10] subclause 4.1</w:t>
            </w:r>
          </w:p>
        </w:tc>
        <w:tc>
          <w:tcPr>
            <w:tcW w:w="2437" w:type="pct"/>
            <w:gridSpan w:val="3"/>
            <w:tcBorders>
              <w:top w:val="single" w:sz="4" w:space="0" w:color="auto"/>
              <w:left w:val="single" w:sz="4" w:space="0" w:color="auto"/>
              <w:bottom w:val="single" w:sz="4" w:space="0" w:color="auto"/>
              <w:right w:val="single" w:sz="4" w:space="0" w:color="auto"/>
            </w:tcBorders>
            <w:hideMark/>
          </w:tcPr>
          <w:p w14:paraId="2505CAF3" w14:textId="77777777" w:rsidR="00830FEF" w:rsidRPr="00F57E6E" w:rsidRDefault="00830FEF">
            <w:pPr>
              <w:pStyle w:val="TAL"/>
              <w:rPr>
                <w:lang w:eastAsia="en-GB"/>
              </w:rPr>
            </w:pPr>
            <w:r w:rsidRPr="00F57E6E">
              <w:rPr>
                <w:lang w:eastAsia="en-GB"/>
              </w:rPr>
              <w:t>Normal</w:t>
            </w:r>
          </w:p>
        </w:tc>
      </w:tr>
      <w:tr w:rsidR="00830FEF" w:rsidRPr="00F57E6E" w14:paraId="41658346" w14:textId="77777777" w:rsidTr="00830FEF">
        <w:trPr>
          <w:jc w:val="center"/>
        </w:trPr>
        <w:tc>
          <w:tcPr>
            <w:tcW w:w="2563" w:type="pct"/>
            <w:gridSpan w:val="4"/>
            <w:tcBorders>
              <w:top w:val="single" w:sz="4" w:space="0" w:color="auto"/>
              <w:left w:val="single" w:sz="4" w:space="0" w:color="auto"/>
              <w:bottom w:val="single" w:sz="4" w:space="0" w:color="auto"/>
              <w:right w:val="single" w:sz="4" w:space="0" w:color="auto"/>
            </w:tcBorders>
            <w:hideMark/>
          </w:tcPr>
          <w:p w14:paraId="5877CD2F" w14:textId="77777777" w:rsidR="00830FEF" w:rsidRPr="00F57E6E" w:rsidRDefault="00830FEF">
            <w:pPr>
              <w:pStyle w:val="TAL"/>
              <w:rPr>
                <w:lang w:eastAsia="en-GB"/>
              </w:rPr>
            </w:pPr>
            <w:r w:rsidRPr="00F57E6E">
              <w:rPr>
                <w:lang w:eastAsia="en-GB"/>
              </w:rPr>
              <w:t>Test Frequencies as specified in TS 38.508-1 [10] subclause 4.3.1.2.3 for different CA bandwidth classes.</w:t>
            </w:r>
          </w:p>
        </w:tc>
        <w:tc>
          <w:tcPr>
            <w:tcW w:w="2437" w:type="pct"/>
            <w:gridSpan w:val="3"/>
            <w:tcBorders>
              <w:top w:val="single" w:sz="4" w:space="0" w:color="auto"/>
              <w:left w:val="single" w:sz="4" w:space="0" w:color="auto"/>
              <w:bottom w:val="single" w:sz="4" w:space="0" w:color="auto"/>
              <w:right w:val="single" w:sz="4" w:space="0" w:color="auto"/>
            </w:tcBorders>
            <w:hideMark/>
          </w:tcPr>
          <w:p w14:paraId="070762CA" w14:textId="77777777" w:rsidR="00830FEF" w:rsidRPr="00F57E6E" w:rsidRDefault="00830FEF">
            <w:pPr>
              <w:pStyle w:val="TAL"/>
              <w:rPr>
                <w:rFonts w:eastAsia="DengXian"/>
                <w:lang w:eastAsia="en-GB"/>
              </w:rPr>
            </w:pPr>
            <w:proofErr w:type="spellStart"/>
            <w:r w:rsidRPr="00F57E6E">
              <w:rPr>
                <w:lang w:eastAsia="en-GB"/>
              </w:rPr>
              <w:t>Mid range</w:t>
            </w:r>
            <w:proofErr w:type="spellEnd"/>
          </w:p>
        </w:tc>
      </w:tr>
      <w:tr w:rsidR="00830FEF" w:rsidRPr="00F57E6E" w14:paraId="2537CFCC" w14:textId="77777777" w:rsidTr="00830FEF">
        <w:trPr>
          <w:jc w:val="center"/>
        </w:trPr>
        <w:tc>
          <w:tcPr>
            <w:tcW w:w="2563" w:type="pct"/>
            <w:gridSpan w:val="4"/>
            <w:tcBorders>
              <w:top w:val="single" w:sz="4" w:space="0" w:color="auto"/>
              <w:left w:val="single" w:sz="4" w:space="0" w:color="auto"/>
              <w:bottom w:val="single" w:sz="4" w:space="0" w:color="auto"/>
              <w:right w:val="single" w:sz="4" w:space="0" w:color="auto"/>
            </w:tcBorders>
            <w:hideMark/>
          </w:tcPr>
          <w:p w14:paraId="6E69EE7E" w14:textId="77777777" w:rsidR="00830FEF" w:rsidRPr="00F57E6E" w:rsidRDefault="00830FEF">
            <w:pPr>
              <w:pStyle w:val="TAL"/>
              <w:rPr>
                <w:rFonts w:eastAsiaTheme="minorHAnsi"/>
                <w:lang w:eastAsia="en-GB"/>
              </w:rPr>
            </w:pPr>
            <w:r w:rsidRPr="00F57E6E">
              <w:rPr>
                <w:lang w:eastAsia="en-GB"/>
              </w:rPr>
              <w:t xml:space="preserve">Test CC combination setting as specified in TS 38.508-1 [10] subclause 4.3.1.2.3 for the CA Configuration across bandwidth combination sets supported by the UE. </w:t>
            </w:r>
          </w:p>
        </w:tc>
        <w:tc>
          <w:tcPr>
            <w:tcW w:w="2437" w:type="pct"/>
            <w:gridSpan w:val="3"/>
            <w:tcBorders>
              <w:top w:val="single" w:sz="4" w:space="0" w:color="auto"/>
              <w:left w:val="single" w:sz="4" w:space="0" w:color="auto"/>
              <w:bottom w:val="single" w:sz="4" w:space="0" w:color="auto"/>
              <w:right w:val="single" w:sz="4" w:space="0" w:color="auto"/>
            </w:tcBorders>
            <w:hideMark/>
          </w:tcPr>
          <w:p w14:paraId="70EF3E59" w14:textId="77777777" w:rsidR="00830FEF" w:rsidRPr="00F57E6E" w:rsidRDefault="00830FEF">
            <w:pPr>
              <w:pStyle w:val="TAL"/>
              <w:rPr>
                <w:lang w:eastAsia="en-GB"/>
              </w:rPr>
            </w:pPr>
            <w:r w:rsidRPr="00F57E6E">
              <w:rPr>
                <w:lang w:eastAsia="en-GB"/>
              </w:rPr>
              <w:t>Highest aggregated BW of the CA configuration</w:t>
            </w:r>
          </w:p>
        </w:tc>
      </w:tr>
      <w:tr w:rsidR="00830FEF" w:rsidRPr="00F57E6E" w14:paraId="2313B9B3" w14:textId="77777777" w:rsidTr="00830FEF">
        <w:trPr>
          <w:jc w:val="center"/>
        </w:trPr>
        <w:tc>
          <w:tcPr>
            <w:tcW w:w="2563" w:type="pct"/>
            <w:gridSpan w:val="4"/>
            <w:tcBorders>
              <w:top w:val="single" w:sz="4" w:space="0" w:color="auto"/>
              <w:left w:val="single" w:sz="4" w:space="0" w:color="auto"/>
              <w:bottom w:val="single" w:sz="4" w:space="0" w:color="auto"/>
              <w:right w:val="single" w:sz="4" w:space="0" w:color="auto"/>
            </w:tcBorders>
            <w:hideMark/>
          </w:tcPr>
          <w:p w14:paraId="692B9B80" w14:textId="77777777" w:rsidR="00830FEF" w:rsidRPr="00F57E6E" w:rsidRDefault="00830FEF">
            <w:pPr>
              <w:pStyle w:val="TAL"/>
              <w:rPr>
                <w:lang w:eastAsia="en-GB"/>
              </w:rPr>
            </w:pPr>
            <w:r w:rsidRPr="00F57E6E">
              <w:rPr>
                <w:lang w:eastAsia="en-GB"/>
              </w:rPr>
              <w:t>Test SCS as specified in Table 5.3.5-1.</w:t>
            </w:r>
          </w:p>
        </w:tc>
        <w:tc>
          <w:tcPr>
            <w:tcW w:w="2437" w:type="pct"/>
            <w:gridSpan w:val="3"/>
            <w:tcBorders>
              <w:top w:val="single" w:sz="4" w:space="0" w:color="auto"/>
              <w:left w:val="single" w:sz="4" w:space="0" w:color="auto"/>
              <w:bottom w:val="single" w:sz="4" w:space="0" w:color="auto"/>
              <w:right w:val="single" w:sz="4" w:space="0" w:color="auto"/>
            </w:tcBorders>
            <w:hideMark/>
          </w:tcPr>
          <w:p w14:paraId="48F967E6" w14:textId="77777777" w:rsidR="00830FEF" w:rsidRPr="00F57E6E" w:rsidRDefault="00830FEF">
            <w:pPr>
              <w:pStyle w:val="TAL"/>
              <w:rPr>
                <w:lang w:eastAsia="en-GB"/>
              </w:rPr>
            </w:pPr>
            <w:r w:rsidRPr="00F57E6E">
              <w:rPr>
                <w:lang w:eastAsia="en-GB"/>
              </w:rPr>
              <w:t>Highest</w:t>
            </w:r>
          </w:p>
        </w:tc>
      </w:tr>
      <w:tr w:rsidR="00830FEF" w:rsidRPr="00F57E6E" w14:paraId="78DE251C" w14:textId="77777777" w:rsidTr="00830FE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6C7C505" w14:textId="77777777" w:rsidR="00830FEF" w:rsidRPr="00F57E6E" w:rsidRDefault="00830FEF">
            <w:pPr>
              <w:pStyle w:val="TAH"/>
              <w:rPr>
                <w:lang w:eastAsia="en-GB"/>
              </w:rPr>
            </w:pPr>
            <w:r w:rsidRPr="00F57E6E">
              <w:rPr>
                <w:lang w:eastAsia="en-GB"/>
              </w:rPr>
              <w:t>Test Parameters</w:t>
            </w:r>
          </w:p>
        </w:tc>
      </w:tr>
      <w:tr w:rsidR="00830FEF" w:rsidRPr="00F57E6E" w14:paraId="56560551" w14:textId="77777777" w:rsidTr="00830FEF">
        <w:trPr>
          <w:jc w:val="center"/>
        </w:trPr>
        <w:tc>
          <w:tcPr>
            <w:tcW w:w="580" w:type="pct"/>
            <w:tcBorders>
              <w:top w:val="single" w:sz="4" w:space="0" w:color="auto"/>
              <w:left w:val="single" w:sz="4" w:space="0" w:color="auto"/>
              <w:bottom w:val="single" w:sz="4" w:space="0" w:color="auto"/>
              <w:right w:val="single" w:sz="4" w:space="0" w:color="auto"/>
            </w:tcBorders>
            <w:vAlign w:val="center"/>
            <w:hideMark/>
          </w:tcPr>
          <w:p w14:paraId="7D428A45" w14:textId="77777777" w:rsidR="00830FEF" w:rsidRPr="00F57E6E" w:rsidRDefault="00830FEF">
            <w:pPr>
              <w:pStyle w:val="TAH"/>
              <w:rPr>
                <w:lang w:eastAsia="ko-KR"/>
              </w:rPr>
            </w:pPr>
            <w:r w:rsidRPr="00F57E6E">
              <w:rPr>
                <w:lang w:eastAsia="ko-KR"/>
              </w:rPr>
              <w:t>Test ID</w:t>
            </w:r>
          </w:p>
        </w:tc>
        <w:tc>
          <w:tcPr>
            <w:tcW w:w="529" w:type="pct"/>
            <w:tcBorders>
              <w:top w:val="single" w:sz="4" w:space="0" w:color="auto"/>
              <w:left w:val="single" w:sz="4" w:space="0" w:color="auto"/>
              <w:bottom w:val="single" w:sz="4" w:space="0" w:color="auto"/>
              <w:right w:val="single" w:sz="4" w:space="0" w:color="auto"/>
            </w:tcBorders>
            <w:vAlign w:val="center"/>
            <w:hideMark/>
          </w:tcPr>
          <w:p w14:paraId="7CBF76DE" w14:textId="77777777" w:rsidR="00830FEF" w:rsidRPr="00F57E6E" w:rsidRDefault="00830FEF">
            <w:pPr>
              <w:pStyle w:val="TAH"/>
              <w:rPr>
                <w:lang w:eastAsia="ko-KR"/>
              </w:rPr>
            </w:pPr>
            <w:r w:rsidRPr="00F57E6E">
              <w:rPr>
                <w:lang w:eastAsia="ko-KR"/>
              </w:rPr>
              <w:t>CC</w:t>
            </w:r>
          </w:p>
        </w:tc>
        <w:tc>
          <w:tcPr>
            <w:tcW w:w="781" w:type="pct"/>
            <w:tcBorders>
              <w:top w:val="single" w:sz="4" w:space="0" w:color="auto"/>
              <w:left w:val="single" w:sz="4" w:space="0" w:color="auto"/>
              <w:bottom w:val="single" w:sz="4" w:space="0" w:color="auto"/>
              <w:right w:val="single" w:sz="4" w:space="0" w:color="auto"/>
            </w:tcBorders>
            <w:vAlign w:val="center"/>
            <w:hideMark/>
          </w:tcPr>
          <w:p w14:paraId="584021F3" w14:textId="77777777" w:rsidR="00830FEF" w:rsidRPr="00F57E6E" w:rsidRDefault="00830FEF">
            <w:pPr>
              <w:pStyle w:val="TAH"/>
              <w:rPr>
                <w:lang w:eastAsia="ko-KR"/>
              </w:rPr>
            </w:pPr>
            <w:proofErr w:type="spellStart"/>
            <w:proofErr w:type="gramStart"/>
            <w:r w:rsidRPr="00F57E6E">
              <w:rPr>
                <w:lang w:eastAsia="ko-KR"/>
              </w:rPr>
              <w:t>ChBw</w:t>
            </w:r>
            <w:proofErr w:type="spellEnd"/>
            <w:r w:rsidRPr="00F57E6E">
              <w:rPr>
                <w:lang w:eastAsia="ko-KR"/>
              </w:rPr>
              <w:t>(</w:t>
            </w:r>
            <w:proofErr w:type="gramEnd"/>
            <w:r w:rsidRPr="00F57E6E">
              <w:rPr>
                <w:lang w:eastAsia="ko-KR"/>
              </w:rPr>
              <w:t>MHz)</w:t>
            </w:r>
          </w:p>
        </w:tc>
        <w:tc>
          <w:tcPr>
            <w:tcW w:w="673" w:type="pct"/>
            <w:tcBorders>
              <w:top w:val="single" w:sz="4" w:space="0" w:color="auto"/>
              <w:left w:val="single" w:sz="4" w:space="0" w:color="auto"/>
              <w:bottom w:val="single" w:sz="4" w:space="0" w:color="auto"/>
              <w:right w:val="single" w:sz="4" w:space="0" w:color="auto"/>
            </w:tcBorders>
            <w:vAlign w:val="center"/>
            <w:hideMark/>
          </w:tcPr>
          <w:p w14:paraId="2F63587F" w14:textId="77777777" w:rsidR="00830FEF" w:rsidRPr="00F57E6E" w:rsidRDefault="00830FEF">
            <w:pPr>
              <w:pStyle w:val="TAH"/>
              <w:rPr>
                <w:lang w:eastAsia="ko-KR"/>
              </w:rPr>
            </w:pPr>
            <w:r w:rsidRPr="00F57E6E">
              <w:rPr>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1146C539" w14:textId="77777777" w:rsidR="00830FEF" w:rsidRPr="00F57E6E" w:rsidRDefault="00830FEF">
            <w:pPr>
              <w:pStyle w:val="TAH"/>
              <w:rPr>
                <w:lang w:eastAsia="ko-KR"/>
              </w:rPr>
            </w:pPr>
            <w:r w:rsidRPr="00F57E6E">
              <w:rPr>
                <w:lang w:eastAsia="ko-KR"/>
              </w:rPr>
              <w:t>DL RB allocation</w:t>
            </w:r>
          </w:p>
        </w:tc>
        <w:tc>
          <w:tcPr>
            <w:tcW w:w="781" w:type="pct"/>
            <w:tcBorders>
              <w:top w:val="single" w:sz="4" w:space="0" w:color="auto"/>
              <w:left w:val="single" w:sz="4" w:space="0" w:color="auto"/>
              <w:bottom w:val="single" w:sz="4" w:space="0" w:color="auto"/>
              <w:right w:val="single" w:sz="4" w:space="0" w:color="auto"/>
            </w:tcBorders>
            <w:vAlign w:val="center"/>
            <w:hideMark/>
          </w:tcPr>
          <w:p w14:paraId="6308E150" w14:textId="77777777" w:rsidR="00830FEF" w:rsidRPr="00F57E6E" w:rsidRDefault="00830FEF">
            <w:pPr>
              <w:pStyle w:val="TAH"/>
              <w:rPr>
                <w:lang w:eastAsia="ko-KR"/>
              </w:rPr>
            </w:pPr>
            <w:r w:rsidRPr="00F57E6E">
              <w:rPr>
                <w:lang w:eastAsia="ko-KR"/>
              </w:rPr>
              <w:t>UL Modulation</w:t>
            </w:r>
          </w:p>
        </w:tc>
        <w:tc>
          <w:tcPr>
            <w:tcW w:w="906" w:type="pct"/>
            <w:tcBorders>
              <w:top w:val="single" w:sz="4" w:space="0" w:color="auto"/>
              <w:left w:val="single" w:sz="4" w:space="0" w:color="auto"/>
              <w:bottom w:val="single" w:sz="4" w:space="0" w:color="auto"/>
              <w:right w:val="single" w:sz="4" w:space="0" w:color="auto"/>
            </w:tcBorders>
            <w:vAlign w:val="center"/>
            <w:hideMark/>
          </w:tcPr>
          <w:p w14:paraId="66B8B072" w14:textId="77777777" w:rsidR="00830FEF" w:rsidRPr="00F57E6E" w:rsidRDefault="00830FEF">
            <w:pPr>
              <w:pStyle w:val="TAH"/>
              <w:rPr>
                <w:lang w:eastAsia="ko-KR"/>
              </w:rPr>
            </w:pPr>
            <w:r w:rsidRPr="00F57E6E">
              <w:rPr>
                <w:lang w:eastAsia="ko-KR"/>
              </w:rPr>
              <w:t>UL RB allocation (Note 1)</w:t>
            </w:r>
          </w:p>
        </w:tc>
      </w:tr>
      <w:tr w:rsidR="00830FEF" w:rsidRPr="00F57E6E" w14:paraId="5FE8D961" w14:textId="77777777" w:rsidTr="00830FEF">
        <w:trPr>
          <w:jc w:val="center"/>
        </w:trPr>
        <w:tc>
          <w:tcPr>
            <w:tcW w:w="580" w:type="pct"/>
            <w:vMerge w:val="restart"/>
            <w:tcBorders>
              <w:top w:val="single" w:sz="4" w:space="0" w:color="auto"/>
              <w:left w:val="single" w:sz="4" w:space="0" w:color="auto"/>
              <w:bottom w:val="single" w:sz="4" w:space="0" w:color="auto"/>
              <w:right w:val="single" w:sz="4" w:space="0" w:color="auto"/>
            </w:tcBorders>
            <w:vAlign w:val="center"/>
            <w:hideMark/>
          </w:tcPr>
          <w:p w14:paraId="3D16D097" w14:textId="77777777" w:rsidR="00830FEF" w:rsidRPr="00F57E6E" w:rsidRDefault="00830FEF">
            <w:pPr>
              <w:pStyle w:val="TAC"/>
              <w:rPr>
                <w:lang w:eastAsia="ko-KR"/>
              </w:rPr>
            </w:pPr>
            <w:r w:rsidRPr="00F57E6E">
              <w:rPr>
                <w:lang w:eastAsia="ko-KR"/>
              </w:rPr>
              <w:t>1</w:t>
            </w:r>
          </w:p>
        </w:tc>
        <w:tc>
          <w:tcPr>
            <w:tcW w:w="529" w:type="pct"/>
            <w:tcBorders>
              <w:top w:val="single" w:sz="4" w:space="0" w:color="auto"/>
              <w:left w:val="single" w:sz="4" w:space="0" w:color="auto"/>
              <w:bottom w:val="single" w:sz="4" w:space="0" w:color="auto"/>
              <w:right w:val="single" w:sz="4" w:space="0" w:color="auto"/>
            </w:tcBorders>
            <w:vAlign w:val="center"/>
            <w:hideMark/>
          </w:tcPr>
          <w:p w14:paraId="2F4CF45E" w14:textId="77777777" w:rsidR="00830FEF" w:rsidRPr="00F57E6E" w:rsidRDefault="00830FEF">
            <w:pPr>
              <w:pStyle w:val="TAC"/>
              <w:rPr>
                <w:lang w:eastAsia="ko-KR"/>
              </w:rPr>
            </w:pPr>
            <w:r w:rsidRPr="00F57E6E">
              <w:rPr>
                <w:lang w:eastAsia="ko-KR"/>
              </w:rPr>
              <w:t>PCC</w:t>
            </w:r>
          </w:p>
        </w:tc>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364786E0" w14:textId="77777777" w:rsidR="00830FEF" w:rsidRPr="00F57E6E" w:rsidRDefault="00830FEF">
            <w:pPr>
              <w:pStyle w:val="TAC"/>
              <w:rPr>
                <w:lang w:eastAsia="ko-KR"/>
              </w:rPr>
            </w:pPr>
            <w:r w:rsidRPr="00F57E6E">
              <w:rPr>
                <w:lang w:eastAsia="ko-KR"/>
              </w:rPr>
              <w:t>Default</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710E1936" w14:textId="77777777" w:rsidR="00830FEF" w:rsidRPr="00F57E6E" w:rsidRDefault="00830FEF">
            <w:pPr>
              <w:pStyle w:val="TAC"/>
              <w:rPr>
                <w:lang w:eastAsia="ko-KR"/>
              </w:rPr>
            </w:pPr>
            <w:r w:rsidRPr="00F57E6E">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44EA24A7" w14:textId="77777777" w:rsidR="00830FEF" w:rsidRPr="00F57E6E" w:rsidRDefault="00830FEF">
            <w:pPr>
              <w:pStyle w:val="TAC"/>
              <w:rPr>
                <w:lang w:eastAsia="ko-KR"/>
              </w:rPr>
            </w:pPr>
            <w:r w:rsidRPr="00F57E6E">
              <w:rPr>
                <w:lang w:eastAsia="ko-KR"/>
              </w:rPr>
              <w:t>-</w:t>
            </w:r>
          </w:p>
        </w:tc>
        <w:tc>
          <w:tcPr>
            <w:tcW w:w="781" w:type="pct"/>
            <w:tcBorders>
              <w:top w:val="single" w:sz="4" w:space="0" w:color="auto"/>
              <w:left w:val="single" w:sz="4" w:space="0" w:color="auto"/>
              <w:bottom w:val="single" w:sz="4" w:space="0" w:color="auto"/>
              <w:right w:val="single" w:sz="4" w:space="0" w:color="auto"/>
            </w:tcBorders>
            <w:vAlign w:val="center"/>
            <w:hideMark/>
          </w:tcPr>
          <w:p w14:paraId="658CF435" w14:textId="77777777" w:rsidR="00830FEF" w:rsidRPr="00F57E6E" w:rsidRDefault="00830FEF">
            <w:pPr>
              <w:pStyle w:val="TAC"/>
              <w:rPr>
                <w:lang w:eastAsia="ko-KR"/>
              </w:rPr>
            </w:pPr>
            <w:r w:rsidRPr="00F57E6E">
              <w:rPr>
                <w:lang w:eastAsia="en-GB"/>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14:paraId="6B81716A" w14:textId="77777777" w:rsidR="00830FEF" w:rsidRPr="00F57E6E" w:rsidRDefault="00830FEF">
            <w:pPr>
              <w:pStyle w:val="TAC"/>
              <w:rPr>
                <w:b/>
                <w:lang w:eastAsia="ko-KR"/>
              </w:rPr>
            </w:pPr>
            <w:proofErr w:type="spellStart"/>
            <w:r w:rsidRPr="00F57E6E">
              <w:rPr>
                <w:lang w:eastAsia="en-GB"/>
              </w:rPr>
              <w:t>Inner_Full</w:t>
            </w:r>
            <w:proofErr w:type="spellEnd"/>
          </w:p>
        </w:tc>
      </w:tr>
      <w:tr w:rsidR="00830FEF" w:rsidRPr="00F57E6E" w14:paraId="0BDF8957" w14:textId="77777777" w:rsidTr="00830FE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85168" w14:textId="77777777" w:rsidR="00830FEF" w:rsidRPr="00F57E6E" w:rsidRDefault="00830FEF">
            <w:pPr>
              <w:spacing w:after="0"/>
              <w:rPr>
                <w:rFonts w:ascii="Arial" w:eastAsiaTheme="minorHAnsi" w:hAnsi="Arial" w:cstheme="minorBidi"/>
                <w:sz w:val="18"/>
                <w:szCs w:val="22"/>
                <w:lang w:eastAsia="ko-KR"/>
              </w:rPr>
            </w:pPr>
          </w:p>
        </w:tc>
        <w:tc>
          <w:tcPr>
            <w:tcW w:w="529" w:type="pct"/>
            <w:tcBorders>
              <w:top w:val="single" w:sz="4" w:space="0" w:color="auto"/>
              <w:left w:val="single" w:sz="4" w:space="0" w:color="auto"/>
              <w:bottom w:val="single" w:sz="4" w:space="0" w:color="auto"/>
              <w:right w:val="single" w:sz="4" w:space="0" w:color="auto"/>
            </w:tcBorders>
            <w:vAlign w:val="center"/>
            <w:hideMark/>
          </w:tcPr>
          <w:p w14:paraId="2587BD3A" w14:textId="77777777" w:rsidR="00830FEF" w:rsidRPr="00F57E6E" w:rsidRDefault="00830FEF">
            <w:pPr>
              <w:pStyle w:val="TAC"/>
              <w:rPr>
                <w:lang w:eastAsia="ko-KR"/>
              </w:rPr>
            </w:pPr>
            <w:r w:rsidRPr="00F57E6E">
              <w:rPr>
                <w:lang w:eastAsia="ko-KR"/>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3279F" w14:textId="77777777" w:rsidR="00830FEF" w:rsidRPr="00F57E6E" w:rsidRDefault="00830FEF">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3EF87" w14:textId="77777777" w:rsidR="00830FEF" w:rsidRPr="00F57E6E" w:rsidRDefault="00830FEF">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8F60C" w14:textId="77777777" w:rsidR="00830FEF" w:rsidRPr="00F57E6E" w:rsidRDefault="00830FEF">
            <w:pPr>
              <w:spacing w:after="0"/>
              <w:rPr>
                <w:rFonts w:ascii="Arial" w:eastAsiaTheme="minorHAnsi" w:hAnsi="Arial" w:cstheme="minorBidi"/>
                <w:sz w:val="18"/>
                <w:szCs w:val="22"/>
                <w:lang w:eastAsia="ko-KR"/>
              </w:rPr>
            </w:pPr>
          </w:p>
        </w:tc>
        <w:tc>
          <w:tcPr>
            <w:tcW w:w="781" w:type="pct"/>
            <w:tcBorders>
              <w:top w:val="single" w:sz="4" w:space="0" w:color="auto"/>
              <w:left w:val="single" w:sz="4" w:space="0" w:color="auto"/>
              <w:bottom w:val="single" w:sz="4" w:space="0" w:color="auto"/>
              <w:right w:val="single" w:sz="4" w:space="0" w:color="auto"/>
            </w:tcBorders>
            <w:vAlign w:val="center"/>
            <w:hideMark/>
          </w:tcPr>
          <w:p w14:paraId="1E93E255" w14:textId="77777777" w:rsidR="00830FEF" w:rsidRPr="00F57E6E" w:rsidRDefault="00830FEF">
            <w:pPr>
              <w:pStyle w:val="TAC"/>
              <w:rPr>
                <w:lang w:eastAsia="ko-KR"/>
              </w:rPr>
            </w:pPr>
            <w:r w:rsidRPr="00F57E6E">
              <w:rPr>
                <w:lang w:eastAsia="en-GB"/>
              </w:rPr>
              <w:t>DFT-s-OFDM QPSK</w:t>
            </w:r>
          </w:p>
        </w:tc>
        <w:tc>
          <w:tcPr>
            <w:tcW w:w="906" w:type="pct"/>
            <w:tcBorders>
              <w:top w:val="single" w:sz="4" w:space="0" w:color="auto"/>
              <w:left w:val="single" w:sz="4" w:space="0" w:color="auto"/>
              <w:bottom w:val="single" w:sz="4" w:space="0" w:color="auto"/>
              <w:right w:val="single" w:sz="4" w:space="0" w:color="auto"/>
            </w:tcBorders>
            <w:vAlign w:val="center"/>
            <w:hideMark/>
          </w:tcPr>
          <w:p w14:paraId="2A5EA4A8" w14:textId="77777777" w:rsidR="00830FEF" w:rsidRPr="00F57E6E" w:rsidRDefault="00830FEF">
            <w:pPr>
              <w:pStyle w:val="TAC"/>
              <w:rPr>
                <w:lang w:eastAsia="ko-KR"/>
              </w:rPr>
            </w:pPr>
            <w:proofErr w:type="spellStart"/>
            <w:r w:rsidRPr="00F57E6E">
              <w:rPr>
                <w:lang w:eastAsia="en-GB"/>
              </w:rPr>
              <w:t>Inner_Full</w:t>
            </w:r>
            <w:proofErr w:type="spellEnd"/>
          </w:p>
        </w:tc>
      </w:tr>
      <w:tr w:rsidR="00830FEF" w:rsidRPr="00F57E6E" w14:paraId="58952A82" w14:textId="77777777" w:rsidTr="00830FEF">
        <w:trPr>
          <w:trHeight w:val="345"/>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9A48CF3" w14:textId="77777777" w:rsidR="00830FEF" w:rsidRPr="00F57E6E" w:rsidRDefault="00830FEF">
            <w:pPr>
              <w:pStyle w:val="TAN"/>
              <w:rPr>
                <w:lang w:eastAsia="zh-CN"/>
              </w:rPr>
            </w:pPr>
            <w:r w:rsidRPr="00F57E6E">
              <w:rPr>
                <w:lang w:eastAsia="en-GB"/>
              </w:rPr>
              <w:lastRenderedPageBreak/>
              <w:t>NOTE 1:</w:t>
            </w:r>
            <w:r w:rsidRPr="00F57E6E">
              <w:rPr>
                <w:lang w:eastAsia="en-GB"/>
              </w:rPr>
              <w:tab/>
              <w:t>The specific configuration of each RB allocation is defined in Table 6.1-1 for PC2, PC3 and PC4 or Table 6.1-2 for PC1.</w:t>
            </w:r>
          </w:p>
          <w:p w14:paraId="58BFFE8C" w14:textId="77777777" w:rsidR="00830FEF" w:rsidRPr="00F57E6E" w:rsidRDefault="00830FEF">
            <w:pPr>
              <w:pStyle w:val="TAN"/>
              <w:rPr>
                <w:lang w:eastAsia="en-GB"/>
              </w:rPr>
            </w:pPr>
            <w:r w:rsidRPr="00F57E6E">
              <w:rPr>
                <w:lang w:eastAsia="en-GB"/>
              </w:rPr>
              <w:t>NOTE 2:</w:t>
            </w:r>
            <w:r w:rsidRPr="00F57E6E">
              <w:rPr>
                <w:lang w:eastAsia="en-GB"/>
              </w:rPr>
              <w:tab/>
              <w:t>Number of DL CCs shall be configured the same as number of UL CCs. The requirements are appliable as per</w:t>
            </w:r>
            <w:r w:rsidRPr="00F57E6E">
              <w:rPr>
                <w:rFonts w:ascii="Times New Roman" w:eastAsia="Calibri" w:hAnsi="Times New Roman"/>
                <w:sz w:val="24"/>
                <w:szCs w:val="24"/>
                <w:lang w:eastAsia="en-GB"/>
              </w:rPr>
              <w:t xml:space="preserve"> </w:t>
            </w:r>
            <w:r w:rsidRPr="00F57E6E">
              <w:rPr>
                <w:lang w:eastAsia="en-GB"/>
              </w:rPr>
              <w:t>5.3A.4</w:t>
            </w:r>
            <w:r w:rsidRPr="00F57E6E">
              <w:rPr>
                <w:rFonts w:ascii="Times New Roman" w:eastAsia="Calibri" w:hAnsi="Times New Roman"/>
                <w:sz w:val="24"/>
                <w:szCs w:val="24"/>
                <w:lang w:eastAsia="en-GB"/>
              </w:rPr>
              <w:t xml:space="preserve">: </w:t>
            </w:r>
            <w:r w:rsidRPr="00F57E6E">
              <w:rPr>
                <w:szCs w:val="24"/>
                <w:lang w:eastAsia="en-GB"/>
              </w:rPr>
              <w:t>"</w:t>
            </w:r>
            <w:r w:rsidRPr="00F57E6E">
              <w:rPr>
                <w:i/>
                <w:lang w:eastAsia="en-GB"/>
              </w:rPr>
              <w:t>The requirements are applicable only when Uplink CCs are configured within the frequency range between lower edge of lowest downlink component carrier and upper edge of highest downlink component carrier"</w:t>
            </w:r>
            <w:r w:rsidRPr="00F57E6E">
              <w:rPr>
                <w:lang w:eastAsia="en-GB"/>
              </w:rPr>
              <w:t>.</w:t>
            </w:r>
          </w:p>
        </w:tc>
      </w:tr>
    </w:tbl>
    <w:p w14:paraId="6D8C9B69" w14:textId="77777777" w:rsidR="00830FEF" w:rsidRPr="00F57E6E" w:rsidRDefault="00830FEF" w:rsidP="00830FEF">
      <w:pPr>
        <w:rPr>
          <w:rFonts w:asciiTheme="minorHAnsi" w:eastAsiaTheme="minorHAnsi" w:hAnsiTheme="minorHAnsi" w:cstheme="minorBidi"/>
          <w:sz w:val="22"/>
          <w:szCs w:val="22"/>
          <w:lang w:val="en-US"/>
        </w:rPr>
      </w:pPr>
    </w:p>
    <w:p w14:paraId="4632F159" w14:textId="77777777" w:rsidR="00830FEF" w:rsidRPr="00F57E6E" w:rsidRDefault="00830FEF" w:rsidP="00830FEF">
      <w:pPr>
        <w:pStyle w:val="B10"/>
      </w:pPr>
      <w:r w:rsidRPr="00F57E6E">
        <w:t>1.</w:t>
      </w:r>
      <w:r w:rsidRPr="00F57E6E">
        <w:tab/>
        <w:t>Connection between SS and UE is shown in TS 38.508-1 [10] Annex A, Figure A.3.3.1.1 for TE diagram and Figure A.3.4.1.1 for UE diagram.</w:t>
      </w:r>
    </w:p>
    <w:p w14:paraId="2B61B3E2" w14:textId="77777777" w:rsidR="00830FEF" w:rsidRPr="00F57E6E" w:rsidRDefault="00830FEF" w:rsidP="00830FEF">
      <w:pPr>
        <w:pStyle w:val="B10"/>
      </w:pPr>
      <w:r w:rsidRPr="00F57E6E">
        <w:t>2.</w:t>
      </w:r>
      <w:r w:rsidRPr="00F57E6E">
        <w:tab/>
        <w:t>The parameter settings for the cell are set up according to TS 38.508-1 [10] clause 4.4.3.</w:t>
      </w:r>
    </w:p>
    <w:p w14:paraId="5E3EA2B1" w14:textId="77777777" w:rsidR="00830FEF" w:rsidRPr="00F57E6E" w:rsidRDefault="00830FEF" w:rsidP="00830FEF">
      <w:pPr>
        <w:pStyle w:val="B10"/>
      </w:pPr>
      <w:r w:rsidRPr="00F57E6E">
        <w:t>3.</w:t>
      </w:r>
      <w:r w:rsidRPr="00F57E6E">
        <w:tab/>
        <w:t>Downlink signals are initially set up according to Annex C, and uplink signals according to Annex G.</w:t>
      </w:r>
    </w:p>
    <w:p w14:paraId="23F445FB" w14:textId="77777777" w:rsidR="00830FEF" w:rsidRPr="00F57E6E" w:rsidRDefault="00830FEF" w:rsidP="00830FEF">
      <w:pPr>
        <w:pStyle w:val="B10"/>
      </w:pPr>
      <w:r w:rsidRPr="00F57E6E">
        <w:t>4.</w:t>
      </w:r>
      <w:r w:rsidRPr="00F57E6E">
        <w:tab/>
        <w:t>The UL Reference Measurement Channel is set according to Table 6.3A.4.4.1.4.1-1.</w:t>
      </w:r>
    </w:p>
    <w:p w14:paraId="6D2D7450" w14:textId="77777777" w:rsidR="00830FEF" w:rsidRPr="00F57E6E" w:rsidRDefault="00830FEF" w:rsidP="00830FEF">
      <w:pPr>
        <w:pStyle w:val="B10"/>
      </w:pPr>
      <w:r w:rsidRPr="00F57E6E">
        <w:t>5.</w:t>
      </w:r>
      <w:r w:rsidRPr="00F57E6E">
        <w:tab/>
        <w:t>Propagation conditions are set according to Annex B.0.</w:t>
      </w:r>
    </w:p>
    <w:p w14:paraId="03D421DE" w14:textId="77777777" w:rsidR="00830FEF" w:rsidRPr="00F57E6E" w:rsidRDefault="00830FEF" w:rsidP="00830FEF">
      <w:pPr>
        <w:ind w:left="568" w:hanging="284"/>
      </w:pPr>
      <w:r w:rsidRPr="00F57E6E">
        <w:t>6.</w:t>
      </w:r>
      <w:r w:rsidRPr="00F57E6E">
        <w:tab/>
        <w:t xml:space="preserve">Ensure the UE is in State RRC_CONNECTED with generic procedure parameters Connectivity NR, </w:t>
      </w:r>
      <w:proofErr w:type="gramStart"/>
      <w:r w:rsidRPr="00F57E6E">
        <w:t>Connected</w:t>
      </w:r>
      <w:proofErr w:type="gramEnd"/>
      <w:r w:rsidRPr="00F57E6E">
        <w:t xml:space="preserve"> without release </w:t>
      </w:r>
      <w:r w:rsidRPr="00F57E6E">
        <w:rPr>
          <w:i/>
          <w:iCs/>
        </w:rPr>
        <w:t>On</w:t>
      </w:r>
      <w:r w:rsidRPr="00F57E6E">
        <w:rPr>
          <w:i/>
        </w:rPr>
        <w:t xml:space="preserve">, </w:t>
      </w:r>
      <w:r w:rsidRPr="00F57E6E">
        <w:t>Test Mode</w:t>
      </w:r>
      <w:r w:rsidRPr="00F57E6E">
        <w:rPr>
          <w:i/>
        </w:rPr>
        <w:t xml:space="preserve"> On </w:t>
      </w:r>
      <w:r w:rsidRPr="00F57E6E">
        <w:t>and Test Loop Function</w:t>
      </w:r>
      <w:r w:rsidRPr="00F57E6E">
        <w:rPr>
          <w:i/>
        </w:rPr>
        <w:t xml:space="preserve"> On</w:t>
      </w:r>
      <w:r w:rsidRPr="00F57E6E">
        <w:t xml:space="preserve"> according to TS 38.508-1 [10] clause 4.5. Message contents are defined in clause 6.3A.4.4.1.4.3.</w:t>
      </w:r>
    </w:p>
    <w:p w14:paraId="7C23FE69" w14:textId="77777777" w:rsidR="00830FEF" w:rsidRPr="00F57E6E" w:rsidRDefault="00830FEF" w:rsidP="00830FEF">
      <w:pPr>
        <w:pStyle w:val="H6"/>
      </w:pPr>
      <w:r w:rsidRPr="00F57E6E">
        <w:t>6.3A.4.4.1.4.2</w:t>
      </w:r>
      <w:r w:rsidRPr="00F57E6E">
        <w:tab/>
        <w:t>Test procedure</w:t>
      </w:r>
    </w:p>
    <w:p w14:paraId="0BE40E44" w14:textId="77777777" w:rsidR="00830FEF" w:rsidRPr="00F57E6E" w:rsidRDefault="00830FEF" w:rsidP="00830FEF">
      <w:r w:rsidRPr="00F57E6E">
        <w:t>The procedure is only to verify PUSCH aggregate power control tolerance. The uplink transmission patterns are described in Figure 6.3.4.4.4.2-1.</w:t>
      </w:r>
    </w:p>
    <w:p w14:paraId="4703ED97" w14:textId="77777777" w:rsidR="00830FEF" w:rsidRPr="00F57E6E" w:rsidRDefault="00830FEF" w:rsidP="00830FEF">
      <w:pPr>
        <w:pStyle w:val="B10"/>
        <w:rPr>
          <w:rFonts w:eastAsia="Malgun Gothic"/>
        </w:rPr>
      </w:pPr>
      <w:r w:rsidRPr="00F57E6E">
        <w:t>1. Configure SCC according to Annex C.0, C.1, C.2, and C.3 for all downlink physical channels.</w:t>
      </w:r>
    </w:p>
    <w:p w14:paraId="7CBE9E1B" w14:textId="77777777" w:rsidR="00830FEF" w:rsidRPr="00F57E6E" w:rsidRDefault="00830FEF" w:rsidP="00830FEF">
      <w:pPr>
        <w:pStyle w:val="B10"/>
        <w:rPr>
          <w:rFonts w:eastAsiaTheme="minorHAnsi"/>
        </w:rPr>
      </w:pPr>
      <w:r w:rsidRPr="00F57E6E">
        <w:rPr>
          <w:rFonts w:eastAsia="Malgun Gothic"/>
        </w:rPr>
        <w:t xml:space="preserve">2. </w:t>
      </w:r>
      <w:r w:rsidRPr="00F57E6E">
        <w:t>The SS shall configure SCC as per TS 38.508-1 [10] clause 5.5.1. Message contents are defined in clause 6.3A.4.4.1.4.3.</w:t>
      </w:r>
    </w:p>
    <w:p w14:paraId="36468211" w14:textId="77777777" w:rsidR="00830FEF" w:rsidRPr="00F57E6E" w:rsidRDefault="00830FEF" w:rsidP="00830FEF">
      <w:pPr>
        <w:pStyle w:val="B10"/>
        <w:rPr>
          <w:ins w:id="157" w:author="Flores Fernandez" w:date="2022-08-24T14:27:00Z"/>
        </w:rPr>
      </w:pPr>
      <w:ins w:id="158" w:author="Flores Fernandez" w:date="2022-08-24T14:27:00Z">
        <w:r w:rsidRPr="00F57E6E">
          <w:rPr>
            <w:color w:val="000000"/>
          </w:rPr>
          <w:t>3.</w:t>
        </w:r>
        <w:r w:rsidRPr="00F57E6E">
          <w:rPr>
            <w:color w:val="000000"/>
          </w:rPr>
          <w:tab/>
        </w:r>
        <w:r w:rsidRPr="00F57E6E">
          <w:t>Apply the test step based on the 5G NR UE Release:</w:t>
        </w:r>
      </w:ins>
    </w:p>
    <w:p w14:paraId="49F8A855" w14:textId="7DFEDCDA" w:rsidR="00830FEF" w:rsidRPr="00F57E6E" w:rsidRDefault="00830FEF" w:rsidP="00830FEF">
      <w:pPr>
        <w:pStyle w:val="B20"/>
        <w:ind w:left="1136" w:hanging="285"/>
        <w:rPr>
          <w:ins w:id="159" w:author="Flores Fernandez" w:date="2022-08-24T14:27:00Z"/>
        </w:rPr>
      </w:pPr>
      <w:ins w:id="160" w:author="Flores Fernandez" w:date="2022-08-24T14:27:00Z">
        <w:r w:rsidRPr="00F57E6E">
          <w:t>3a.</w:t>
        </w:r>
        <w:r w:rsidRPr="00F57E6E">
          <w:tab/>
          <w:t xml:space="preserve">For Release 16 and forward 5G NR UEs: SS applies a backoff on the </w:t>
        </w:r>
        <w:proofErr w:type="spellStart"/>
        <w:r w:rsidRPr="00F57E6E">
          <w:t>PCell</w:t>
        </w:r>
        <w:proofErr w:type="spellEnd"/>
        <w:r w:rsidRPr="00F57E6E">
          <w:t xml:space="preserve"> power</w:t>
        </w:r>
        <w:r w:rsidRPr="00F57E6E">
          <w:rPr>
            <w:i/>
            <w:iCs/>
            <w:vertAlign w:val="subscript"/>
          </w:rPr>
          <w:t xml:space="preserve"> </w:t>
        </w:r>
        <w:r w:rsidRPr="00F57E6E">
          <w:t>by activating the UE Power Limit Function (UPLF). The ACTIVATE POWER LIMIT REQUEST procedure is performed as specified in TS 38.508-1 [10] clause 4.9.3</w:t>
        </w:r>
        <w:r w:rsidRPr="00F57E6E">
          <w:rPr>
            <w:color w:val="000000"/>
          </w:rPr>
          <w:t>2</w:t>
        </w:r>
        <w:r w:rsidRPr="00F57E6E">
          <w:t xml:space="preserve"> using condition ‘NR FR2 2CA’. UE shall transmit ACTIVATE POWER LIMIT RESPONSE to SS. Go to step 4.</w:t>
        </w:r>
      </w:ins>
    </w:p>
    <w:p w14:paraId="635E9CC5" w14:textId="77777777" w:rsidR="00830FEF" w:rsidRPr="00F57E6E" w:rsidRDefault="00830FEF" w:rsidP="00830FEF">
      <w:pPr>
        <w:pStyle w:val="B10"/>
        <w:ind w:left="1135"/>
        <w:rPr>
          <w:ins w:id="161" w:author="Flores Fernandez" w:date="2022-08-24T14:27:00Z"/>
        </w:rPr>
      </w:pPr>
      <w:ins w:id="162" w:author="Flores Fernandez" w:date="2022-08-24T14:27:00Z">
        <w:r w:rsidRPr="00F57E6E">
          <w:t>3b.</w:t>
        </w:r>
        <w:r w:rsidRPr="00F57E6E">
          <w:tab/>
          <w:t xml:space="preserve">For Release 15 5G NR UEs: Test Procedure updates to keep </w:t>
        </w:r>
        <w:proofErr w:type="spellStart"/>
        <w:r w:rsidRPr="00F57E6E">
          <w:t>SCell</w:t>
        </w:r>
        <w:proofErr w:type="spellEnd"/>
        <w:r w:rsidRPr="00F57E6E">
          <w:t xml:space="preserve"> active are FFS. Skip remaining steps.</w:t>
        </w:r>
      </w:ins>
    </w:p>
    <w:p w14:paraId="37C4735C" w14:textId="11245029" w:rsidR="00830FEF" w:rsidRPr="00F57E6E" w:rsidRDefault="00830FEF" w:rsidP="00830FEF">
      <w:pPr>
        <w:pStyle w:val="B10"/>
      </w:pPr>
      <w:del w:id="163" w:author="Flores Fernandez" w:date="2022-08-24T14:27:00Z">
        <w:r w:rsidRPr="00F57E6E" w:rsidDel="00830FEF">
          <w:delText>3</w:delText>
        </w:r>
      </w:del>
      <w:ins w:id="164" w:author="Flores Fernandez" w:date="2022-08-24T14:27:00Z">
        <w:r w:rsidRPr="00F57E6E">
          <w:rPr>
            <w:rPrChange w:id="165" w:author="Flores Fernandez" w:date="2022-08-24T14:30:00Z">
              <w:rPr/>
            </w:rPrChange>
          </w:rPr>
          <w:t>4</w:t>
        </w:r>
      </w:ins>
      <w:r w:rsidRPr="00F57E6E">
        <w:t>. SS activates SCC by sending the activation MAC CE (Refer TS 38.321 [28], clause 5.9, 6.1.3.10). Wait for at least 2 seconds (Refer TS 38.133 [25], clause 9.2).</w:t>
      </w:r>
    </w:p>
    <w:p w14:paraId="068A6C83" w14:textId="308EBA7F" w:rsidR="00830FEF" w:rsidRPr="00F57E6E" w:rsidRDefault="00830FEF" w:rsidP="00830FEF">
      <w:pPr>
        <w:pStyle w:val="B10"/>
        <w:rPr>
          <w:rFonts w:cs="v4.2.0"/>
          <w:lang w:eastAsia="ko-KR"/>
        </w:rPr>
      </w:pPr>
      <w:del w:id="166" w:author="Flores Fernandez" w:date="2022-08-24T14:27:00Z">
        <w:r w:rsidRPr="00F57E6E" w:rsidDel="00830FEF">
          <w:delText>4</w:delText>
        </w:r>
      </w:del>
      <w:ins w:id="167" w:author="Flores Fernandez" w:date="2022-08-24T14:27:00Z">
        <w:r w:rsidRPr="00F57E6E">
          <w:rPr>
            <w:rPrChange w:id="168" w:author="Flores Fernandez" w:date="2022-08-24T14:30:00Z">
              <w:rPr/>
            </w:rPrChange>
          </w:rPr>
          <w:t>5</w:t>
        </w:r>
      </w:ins>
      <w:r w:rsidRPr="00F57E6E">
        <w:t>. Set the UE in the Tx beam peak direction found with a 3D EIRP scan as performed in Annex K.1.1. Allow at least BEAM_SELECT_WAIT_TIME (NOTE 1) for the UE Tx beam selection to complete.</w:t>
      </w:r>
    </w:p>
    <w:p w14:paraId="07719A23" w14:textId="2C040482" w:rsidR="00830FEF" w:rsidRPr="00F57E6E" w:rsidRDefault="00830FEF" w:rsidP="00830FEF">
      <w:pPr>
        <w:pStyle w:val="B10"/>
        <w:rPr>
          <w:rFonts w:cstheme="minorBidi"/>
          <w:lang w:eastAsia="ko-KR"/>
        </w:rPr>
      </w:pPr>
      <w:del w:id="169" w:author="Flores Fernandez" w:date="2022-08-24T14:27:00Z">
        <w:r w:rsidRPr="00F57E6E" w:rsidDel="00830FEF">
          <w:delText>5</w:delText>
        </w:r>
      </w:del>
      <w:ins w:id="170" w:author="Flores Fernandez" w:date="2022-08-24T14:27:00Z">
        <w:r w:rsidRPr="00F57E6E">
          <w:rPr>
            <w:rPrChange w:id="171" w:author="Flores Fernandez" w:date="2022-08-24T14:30:00Z">
              <w:rPr/>
            </w:rPrChange>
          </w:rPr>
          <w:t>6</w:t>
        </w:r>
      </w:ins>
      <w:r w:rsidRPr="00F57E6E">
        <w:t>.</w:t>
      </w:r>
      <w:r w:rsidRPr="00F57E6E">
        <w:rPr>
          <w:lang w:eastAsia="ko-KR"/>
        </w:rPr>
        <w:t xml:space="preserve"> </w:t>
      </w:r>
      <w:r w:rsidRPr="00F57E6E">
        <w:t>The SS sends uplink scheduling information via PDCCH DCI format 0_1 for C_RNTI to schedule the PUSCH on PCC and SCC according to Table 6.3A.4.4.1.4.1-1. Since the UE has no payload and no loopback data to send the UE sends uplink MAC padding bits on the UL RMC. Send uplink power control commands for PU</w:t>
      </w:r>
      <w:r w:rsidRPr="00F57E6E">
        <w:rPr>
          <w:lang w:eastAsia="ja-JP"/>
        </w:rPr>
        <w:t>SC</w:t>
      </w:r>
      <w:r w:rsidRPr="00F57E6E">
        <w:t xml:space="preserve">H to the UE using 1dB power step size to ensure that the UE output power measured by the test system is within </w:t>
      </w:r>
      <w:r w:rsidRPr="00F57E6E">
        <w:rPr>
          <w:rFonts w:cs="Arial"/>
        </w:rPr>
        <w:t>P</w:t>
      </w:r>
      <w:r w:rsidRPr="00F57E6E">
        <w:rPr>
          <w:rFonts w:cs="Arial"/>
          <w:vertAlign w:val="subscript"/>
        </w:rPr>
        <w:t>W</w:t>
      </w:r>
      <w:r w:rsidRPr="00F57E6E">
        <w:t xml:space="preserve"> of the target power level specified in Table 6.3.4.4.4.2-1 according to the power class with power ID = 1. </w:t>
      </w:r>
      <w:r w:rsidRPr="00F57E6E">
        <w:rPr>
          <w:rFonts w:cs="Arial"/>
        </w:rPr>
        <w:t>P</w:t>
      </w:r>
      <w:r w:rsidRPr="00F57E6E">
        <w:rPr>
          <w:rFonts w:cs="Arial"/>
          <w:vertAlign w:val="subscript"/>
        </w:rPr>
        <w:t>W</w:t>
      </w:r>
      <w:r w:rsidRPr="00F57E6E">
        <w:t xml:space="preserve"> is the power window according to Table 6.3.4.4.4.2-2 for the carrier frequency f and the channel bandwidth BW. Allow at least BEAM_SELECT_WAIT_TIME (NOTE 1) for the UE Tx beam selection to complete.</w:t>
      </w:r>
    </w:p>
    <w:p w14:paraId="2C32DB33" w14:textId="511688ED" w:rsidR="00830FEF" w:rsidRPr="00F57E6E" w:rsidRDefault="00830FEF" w:rsidP="00830FEF">
      <w:pPr>
        <w:pStyle w:val="B10"/>
        <w:rPr>
          <w:lang w:eastAsia="ko-KR"/>
        </w:rPr>
      </w:pPr>
      <w:del w:id="172" w:author="Flores Fernandez" w:date="2022-08-24T14:27:00Z">
        <w:r w:rsidRPr="00F57E6E" w:rsidDel="00830FEF">
          <w:delText>6</w:delText>
        </w:r>
      </w:del>
      <w:ins w:id="173" w:author="Flores Fernandez" w:date="2022-08-24T14:27:00Z">
        <w:r w:rsidRPr="00F57E6E">
          <w:rPr>
            <w:rPrChange w:id="174" w:author="Flores Fernandez" w:date="2022-08-24T14:30:00Z">
              <w:rPr/>
            </w:rPrChange>
          </w:rPr>
          <w:t>7</w:t>
        </w:r>
      </w:ins>
      <w:r w:rsidRPr="00F57E6E">
        <w:t>.</w:t>
      </w:r>
      <w:r w:rsidRPr="00F57E6E">
        <w:rPr>
          <w:lang w:eastAsia="ko-KR"/>
        </w:rPr>
        <w:t xml:space="preserve"> </w:t>
      </w:r>
      <w:r w:rsidRPr="00F57E6E">
        <w:t xml:space="preserve">SS activates the UE </w:t>
      </w:r>
      <w:proofErr w:type="spellStart"/>
      <w:r w:rsidRPr="00F57E6E">
        <w:t>Beamlock</w:t>
      </w:r>
      <w:proofErr w:type="spellEnd"/>
      <w:r w:rsidRPr="00F57E6E">
        <w:t xml:space="preserve"> Function (UBF) by performing the procedure as specified in TS 38.508-1 [10] clause 4.9.2 using condition Tx only.</w:t>
      </w:r>
    </w:p>
    <w:p w14:paraId="36100CFE" w14:textId="26CA6A4A" w:rsidR="00830FEF" w:rsidRPr="00F57E6E" w:rsidRDefault="00830FEF" w:rsidP="00830FEF">
      <w:pPr>
        <w:pStyle w:val="B10"/>
        <w:rPr>
          <w:lang w:eastAsia="ko-KR"/>
        </w:rPr>
      </w:pPr>
      <w:del w:id="175" w:author="Flores Fernandez" w:date="2022-08-24T14:27:00Z">
        <w:r w:rsidRPr="00F57E6E" w:rsidDel="00830FEF">
          <w:rPr>
            <w:lang w:eastAsia="ko-KR"/>
          </w:rPr>
          <w:delText>7</w:delText>
        </w:r>
      </w:del>
      <w:ins w:id="176" w:author="Flores Fernandez" w:date="2022-08-24T14:27:00Z">
        <w:r w:rsidRPr="00F57E6E">
          <w:rPr>
            <w:lang w:eastAsia="ko-KR"/>
            <w:rPrChange w:id="177" w:author="Flores Fernandez" w:date="2022-08-24T14:30:00Z">
              <w:rPr>
                <w:lang w:eastAsia="ko-KR"/>
              </w:rPr>
            </w:rPrChange>
          </w:rPr>
          <w:t>8</w:t>
        </w:r>
      </w:ins>
      <w:r w:rsidRPr="00F57E6E">
        <w:t xml:space="preserve">. Every </w:t>
      </w:r>
      <w:r w:rsidRPr="00F57E6E">
        <w:rPr>
          <w:lang w:eastAsia="ko-KR"/>
        </w:rPr>
        <w:t>10 sub-frames (10ms)</w:t>
      </w:r>
      <w:r w:rsidRPr="00F57E6E">
        <w:t xml:space="preserve"> schedule the UE's PUSCH data transmission for 1 sub-frame (1ms) and transmit 0 dB TPC command for PUSCH via the PDCCH to make the UE transmit PUSCH. The uplink transmission patterns are described in Figure 6.3.4.4.4.2-1</w:t>
      </w:r>
      <w:r w:rsidRPr="00F57E6E">
        <w:rPr>
          <w:lang w:eastAsia="ko-KR"/>
        </w:rPr>
        <w:t>.</w:t>
      </w:r>
    </w:p>
    <w:p w14:paraId="20CF4178" w14:textId="276DC25F" w:rsidR="00830FEF" w:rsidRPr="00F57E6E" w:rsidRDefault="00830FEF" w:rsidP="00830FEF">
      <w:pPr>
        <w:pStyle w:val="B10"/>
      </w:pPr>
      <w:del w:id="178" w:author="Flores Fernandez" w:date="2022-08-24T14:28:00Z">
        <w:r w:rsidRPr="00F57E6E" w:rsidDel="00840BB2">
          <w:delText>8</w:delText>
        </w:r>
      </w:del>
      <w:ins w:id="179" w:author="Flores Fernandez" w:date="2022-08-24T14:28:00Z">
        <w:r w:rsidR="00840BB2" w:rsidRPr="00F57E6E">
          <w:rPr>
            <w:rPrChange w:id="180" w:author="Flores Fernandez" w:date="2022-08-24T14:30:00Z">
              <w:rPr/>
            </w:rPrChange>
          </w:rPr>
          <w:t>9</w:t>
        </w:r>
      </w:ins>
      <w:r w:rsidRPr="00F57E6E">
        <w:t xml:space="preserve">. Measure the UE EIRP of 3 consecutive PUSCH transmissions on each component carrier in the Tx beam peak direction of in the measurement bandwidth specified in Table 6.3A.1.1.5-1 </w:t>
      </w:r>
      <w:r w:rsidRPr="00F57E6E">
        <w:rPr>
          <w:lang w:eastAsia="ko-KR"/>
        </w:rPr>
        <w:t xml:space="preserve">and </w:t>
      </w:r>
      <w:r w:rsidRPr="00F57E6E">
        <w:t xml:space="preserve">Table 6.3A.1.1.5-2 </w:t>
      </w:r>
      <w:r w:rsidRPr="00F57E6E">
        <w:rPr>
          <w:lang w:eastAsia="ko-KR"/>
        </w:rPr>
        <w:t>t</w:t>
      </w:r>
      <w:r w:rsidRPr="00F57E6E">
        <w:t xml:space="preserve">o verify the </w:t>
      </w:r>
      <w:r w:rsidRPr="00F57E6E">
        <w:lastRenderedPageBreak/>
        <w:t>UE transmitted PU</w:t>
      </w:r>
      <w:r w:rsidRPr="00F57E6E">
        <w:rPr>
          <w:lang w:eastAsia="ko-KR"/>
        </w:rPr>
        <w:t>S</w:t>
      </w:r>
      <w:r w:rsidRPr="00F57E6E">
        <w:t xml:space="preserve">CH power is maintained within 21ms. </w:t>
      </w:r>
      <w:r w:rsidRPr="00F57E6E">
        <w:rPr>
          <w:color w:val="000000"/>
        </w:rPr>
        <w:t>EIRP test procedure is defined in Annex K</w:t>
      </w:r>
      <w:r w:rsidRPr="00F57E6E">
        <w:t xml:space="preserve">. EIRP is calculated considering both polarizations, </w:t>
      </w:r>
      <w:proofErr w:type="gramStart"/>
      <w:r w:rsidRPr="00F57E6E">
        <w:t>theta</w:t>
      </w:r>
      <w:proofErr w:type="gramEnd"/>
      <w:r w:rsidRPr="00F57E6E">
        <w:t xml:space="preserve"> and phi. For TDD slots with transient periods are not under test.</w:t>
      </w:r>
    </w:p>
    <w:p w14:paraId="03E0AC6B" w14:textId="541D37A4" w:rsidR="00840BB2" w:rsidRPr="00F57E6E" w:rsidRDefault="00830FEF" w:rsidP="00840BB2">
      <w:pPr>
        <w:ind w:left="568" w:hanging="284"/>
        <w:rPr>
          <w:ins w:id="181" w:author="Flores Fernandez" w:date="2022-08-24T14:28:00Z"/>
        </w:rPr>
      </w:pPr>
      <w:del w:id="182" w:author="Flores Fernandez" w:date="2022-08-24T14:28:00Z">
        <w:r w:rsidRPr="00F57E6E" w:rsidDel="00840BB2">
          <w:delText>9</w:delText>
        </w:r>
      </w:del>
      <w:ins w:id="183" w:author="Flores Fernandez" w:date="2022-08-24T14:28:00Z">
        <w:r w:rsidR="00840BB2" w:rsidRPr="00F57E6E">
          <w:t>10.</w:t>
        </w:r>
      </w:ins>
      <w:ins w:id="184" w:author="Flores Fernandez" w:date="2022-08-24T14:29:00Z">
        <w:r w:rsidR="00840BB2" w:rsidRPr="00F57E6E">
          <w:t xml:space="preserve"> </w:t>
        </w:r>
      </w:ins>
      <w:ins w:id="185" w:author="Flores Fernandez" w:date="2022-08-24T14:28:00Z">
        <w:r w:rsidR="00840BB2" w:rsidRPr="00F57E6E">
          <w:t xml:space="preserve">SS deactivates the UE Power Limit Function (UPLF) by performing the DEACTIVATE POWER LIMIT REQUEST procedure as specified in TS 38.508-1 [10] clause 4.9.33. </w:t>
        </w:r>
      </w:ins>
    </w:p>
    <w:p w14:paraId="4A0F603A" w14:textId="3A95F2F5" w:rsidR="00830FEF" w:rsidRPr="00F57E6E" w:rsidRDefault="00840BB2" w:rsidP="00830FEF">
      <w:pPr>
        <w:pStyle w:val="B10"/>
      </w:pPr>
      <w:ins w:id="186" w:author="Flores Fernandez" w:date="2022-08-24T14:28:00Z">
        <w:r w:rsidRPr="00F57E6E">
          <w:t>11</w:t>
        </w:r>
      </w:ins>
      <w:r w:rsidR="00830FEF" w:rsidRPr="00F57E6E">
        <w:t xml:space="preserve">. </w:t>
      </w:r>
      <w:r w:rsidR="00830FEF" w:rsidRPr="00F57E6E">
        <w:rPr>
          <w:lang w:eastAsia="ja-JP"/>
        </w:rPr>
        <w:t xml:space="preserve">SS deactivates the UE </w:t>
      </w:r>
      <w:proofErr w:type="spellStart"/>
      <w:r w:rsidR="00830FEF" w:rsidRPr="00F57E6E">
        <w:rPr>
          <w:lang w:eastAsia="ja-JP"/>
        </w:rPr>
        <w:t>Beamlock</w:t>
      </w:r>
      <w:proofErr w:type="spellEnd"/>
      <w:r w:rsidR="00830FEF" w:rsidRPr="00F57E6E">
        <w:rPr>
          <w:lang w:eastAsia="ja-JP"/>
        </w:rPr>
        <w:t xml:space="preserve"> Function (UBF) by performing the procedure as specified in TS 38.508-1 [10] clause 4.9.3.</w:t>
      </w:r>
    </w:p>
    <w:p w14:paraId="4AEB5D6C" w14:textId="241CA02A" w:rsidR="00830FEF" w:rsidRPr="00F57E6E" w:rsidRDefault="00830FEF" w:rsidP="00830FEF">
      <w:pPr>
        <w:pStyle w:val="B10"/>
        <w:rPr>
          <w:lang w:eastAsia="ko-KR"/>
        </w:rPr>
      </w:pPr>
      <w:del w:id="187" w:author="Flores Fernandez" w:date="2022-08-24T14:28:00Z">
        <w:r w:rsidRPr="00F57E6E" w:rsidDel="00840BB2">
          <w:delText>10</w:delText>
        </w:r>
      </w:del>
      <w:ins w:id="188" w:author="Flores Fernandez" w:date="2022-08-24T14:28:00Z">
        <w:r w:rsidR="00840BB2" w:rsidRPr="00F57E6E">
          <w:rPr>
            <w:rPrChange w:id="189" w:author="Flores Fernandez" w:date="2022-08-24T14:30:00Z">
              <w:rPr/>
            </w:rPrChange>
          </w:rPr>
          <w:t>12</w:t>
        </w:r>
      </w:ins>
      <w:r w:rsidRPr="00F57E6E">
        <w:t>.</w:t>
      </w:r>
      <w:r w:rsidRPr="00F57E6E">
        <w:rPr>
          <w:lang w:eastAsia="ko-KR"/>
        </w:rPr>
        <w:t xml:space="preserve"> </w:t>
      </w:r>
      <w:r w:rsidRPr="00F57E6E">
        <w:t xml:space="preserve">Repeat test step </w:t>
      </w:r>
      <w:r w:rsidRPr="00F57E6E">
        <w:rPr>
          <w:lang w:eastAsia="ko-KR"/>
        </w:rPr>
        <w:t xml:space="preserve">4 to </w:t>
      </w:r>
      <w:del w:id="190" w:author="Flores Fernandez" w:date="2022-08-24T14:29:00Z">
        <w:r w:rsidRPr="00F57E6E" w:rsidDel="00840BB2">
          <w:rPr>
            <w:lang w:eastAsia="ko-KR"/>
            <w:rPrChange w:id="191" w:author="Flores Fernandez" w:date="2022-08-24T14:30:00Z">
              <w:rPr>
                <w:lang w:eastAsia="ko-KR"/>
              </w:rPr>
            </w:rPrChange>
          </w:rPr>
          <w:delText>9</w:delText>
        </w:r>
        <w:r w:rsidRPr="00F57E6E" w:rsidDel="00840BB2">
          <w:rPr>
            <w:rPrChange w:id="192" w:author="Flores Fernandez" w:date="2022-08-24T14:30:00Z">
              <w:rPr/>
            </w:rPrChange>
          </w:rPr>
          <w:delText xml:space="preserve"> </w:delText>
        </w:r>
      </w:del>
      <w:ins w:id="193" w:author="Flores Fernandez" w:date="2022-08-24T14:29:00Z">
        <w:r w:rsidR="00840BB2" w:rsidRPr="00F57E6E">
          <w:rPr>
            <w:lang w:eastAsia="ko-KR"/>
            <w:rPrChange w:id="194" w:author="Flores Fernandez" w:date="2022-08-24T14:30:00Z">
              <w:rPr>
                <w:lang w:eastAsia="ko-KR"/>
              </w:rPr>
            </w:rPrChange>
          </w:rPr>
          <w:t>11</w:t>
        </w:r>
        <w:r w:rsidR="00840BB2" w:rsidRPr="00F57E6E">
          <w:t xml:space="preserve"> </w:t>
        </w:r>
      </w:ins>
      <w:r w:rsidRPr="00F57E6E">
        <w:t>for measurement for power ID = 2 in Table 6.3.4.4.4.2-1.</w:t>
      </w:r>
    </w:p>
    <w:p w14:paraId="426BD598" w14:textId="77777777" w:rsidR="00830FEF" w:rsidRPr="00F57E6E" w:rsidRDefault="00830FEF" w:rsidP="00830FEF">
      <w:pPr>
        <w:pStyle w:val="NO"/>
      </w:pPr>
      <w:r w:rsidRPr="00F57E6E">
        <w:t>NOTE 1:</w:t>
      </w:r>
      <w:r w:rsidRPr="00F57E6E">
        <w:tab/>
        <w:t>The BEAM_SELECT_WAIT_TIME default value is defined in Annex K.1.1.</w:t>
      </w:r>
    </w:p>
    <w:p w14:paraId="3DEE0E7F" w14:textId="77777777" w:rsidR="00830FEF" w:rsidRPr="00F57E6E" w:rsidRDefault="00830FEF" w:rsidP="00830FEF">
      <w:pPr>
        <w:pStyle w:val="H6"/>
      </w:pPr>
      <w:r w:rsidRPr="00F57E6E">
        <w:t>6.3A.4.4.1.4.3</w:t>
      </w:r>
      <w:r w:rsidRPr="00F57E6E">
        <w:tab/>
        <w:t>Message contents</w:t>
      </w:r>
    </w:p>
    <w:p w14:paraId="70AEF5A6" w14:textId="77777777" w:rsidR="00830FEF" w:rsidRPr="00F57E6E" w:rsidRDefault="00830FEF" w:rsidP="00830FEF">
      <w:r w:rsidRPr="00F57E6E">
        <w:t>Message contents are according to TS 38.508-1 [10] subclause 4.6</w:t>
      </w:r>
      <w:r w:rsidRPr="00F57E6E">
        <w:rPr>
          <w:lang w:eastAsia="zh-CN"/>
        </w:rPr>
        <w:t xml:space="preserve"> </w:t>
      </w:r>
      <w:r w:rsidRPr="00F57E6E">
        <w:t>with TRANSFORM_PRECODER_ENABLED condition in Table 4.6.3-118 PUSCH-Config.</w:t>
      </w:r>
    </w:p>
    <w:p w14:paraId="0312E781" w14:textId="77777777" w:rsidR="00830FEF" w:rsidRPr="00F57E6E" w:rsidRDefault="00830FEF" w:rsidP="00830FEF">
      <w:pPr>
        <w:pStyle w:val="H6"/>
      </w:pPr>
      <w:r w:rsidRPr="00F57E6E">
        <w:t>6.3A.4.4.1.5</w:t>
      </w:r>
      <w:r w:rsidRPr="00F57E6E">
        <w:tab/>
        <w:t>Test requirement</w:t>
      </w:r>
    </w:p>
    <w:p w14:paraId="0747FFA2" w14:textId="77777777" w:rsidR="00830FEF" w:rsidRPr="00F57E6E" w:rsidRDefault="00830FEF" w:rsidP="00830FEF">
      <w:r w:rsidRPr="00F57E6E">
        <w:t xml:space="preserve">The requirement for the power measurements made in step 8 of the test procedure shall not </w:t>
      </w:r>
      <w:r w:rsidRPr="00F57E6E">
        <w:rPr>
          <w:rFonts w:eastAsia="香~??’c‘I"/>
        </w:rPr>
        <w:t>exceed</w:t>
      </w:r>
      <w:r w:rsidRPr="00F57E6E">
        <w:t xml:space="preserve"> the values specified in Table 6.3A.4.4.1.5-1</w:t>
      </w:r>
      <w:r w:rsidRPr="00F57E6E">
        <w:rPr>
          <w:lang w:eastAsia="ko-KR"/>
        </w:rPr>
        <w:t xml:space="preserve"> and </w:t>
      </w:r>
      <w:r w:rsidRPr="00F57E6E">
        <w:t>Table 6.3A.4.4.1.5-</w:t>
      </w:r>
      <w:r w:rsidRPr="00F57E6E">
        <w:rPr>
          <w:lang w:eastAsia="ko-KR"/>
        </w:rPr>
        <w:t>2</w:t>
      </w:r>
      <w:r w:rsidRPr="00F57E6E">
        <w:t>. The power measurement period shall be 1 sub-frame (1ms).</w:t>
      </w:r>
    </w:p>
    <w:p w14:paraId="70268D11" w14:textId="77777777" w:rsidR="00830FEF" w:rsidRPr="00F57E6E" w:rsidRDefault="00830FEF" w:rsidP="00830FEF">
      <w:pPr>
        <w:pStyle w:val="TH"/>
        <w:rPr>
          <w:lang w:eastAsia="ko-KR"/>
        </w:rPr>
      </w:pPr>
      <w:r w:rsidRPr="00F57E6E">
        <w:t>Table 6.3A.4.4.1.5-1: Power control tolerance</w:t>
      </w:r>
      <w:r w:rsidRPr="00F57E6E">
        <w:rPr>
          <w:lang w:eastAsia="ko-KR"/>
        </w:rPr>
        <w:t xml:space="preserve"> (</w:t>
      </w:r>
      <w:r w:rsidRPr="00F57E6E">
        <w:t>P</w:t>
      </w:r>
      <w:r w:rsidRPr="00F57E6E">
        <w:rPr>
          <w:bCs/>
          <w:vertAlign w:val="subscript"/>
        </w:rPr>
        <w:t>int</w:t>
      </w:r>
      <w:r w:rsidRPr="00F57E6E">
        <w:t xml:space="preserve"> ≥ P ≥ </w:t>
      </w:r>
      <w:proofErr w:type="spellStart"/>
      <w:r w:rsidRPr="00F57E6E">
        <w:t>P</w:t>
      </w:r>
      <w:r w:rsidRPr="00F57E6E">
        <w:rPr>
          <w:bCs/>
          <w:vertAlign w:val="subscript"/>
        </w:rPr>
        <w:t>min</w:t>
      </w:r>
      <w:proofErr w:type="spellEnd"/>
      <w:r w:rsidRPr="00F57E6E">
        <w:rPr>
          <w:lang w:eastAsia="ko-KR"/>
        </w:rPr>
        <w:t>)</w:t>
      </w:r>
    </w:p>
    <w:tbl>
      <w:tblPr>
        <w:tblW w:w="8222" w:type="dxa"/>
        <w:jc w:val="center"/>
        <w:tblLook w:val="01E0" w:firstRow="1" w:lastRow="1" w:firstColumn="1" w:lastColumn="1" w:noHBand="0" w:noVBand="0"/>
      </w:tblPr>
      <w:tblGrid>
        <w:gridCol w:w="2127"/>
        <w:gridCol w:w="1842"/>
        <w:gridCol w:w="4253"/>
      </w:tblGrid>
      <w:tr w:rsidR="00830FEF" w:rsidRPr="00F57E6E" w14:paraId="269E0D81" w14:textId="77777777" w:rsidTr="00830FEF">
        <w:trPr>
          <w:trHeight w:val="302"/>
          <w:jc w:val="center"/>
        </w:trPr>
        <w:tc>
          <w:tcPr>
            <w:tcW w:w="2127" w:type="dxa"/>
            <w:tcBorders>
              <w:top w:val="single" w:sz="4" w:space="0" w:color="auto"/>
              <w:left w:val="single" w:sz="4" w:space="0" w:color="auto"/>
              <w:bottom w:val="single" w:sz="4" w:space="0" w:color="auto"/>
              <w:right w:val="single" w:sz="4" w:space="0" w:color="auto"/>
            </w:tcBorders>
            <w:hideMark/>
          </w:tcPr>
          <w:p w14:paraId="11FEC43F" w14:textId="77777777" w:rsidR="00830FEF" w:rsidRPr="00F57E6E" w:rsidRDefault="00830FEF">
            <w:pPr>
              <w:pStyle w:val="TAH"/>
              <w:rPr>
                <w:lang w:eastAsia="en-GB"/>
              </w:rPr>
            </w:pPr>
            <w:r w:rsidRPr="00F57E6E">
              <w:rPr>
                <w:rFonts w:cs="Tahoma"/>
                <w:lang w:eastAsia="en-GB"/>
              </w:rPr>
              <w:t>TPC command</w:t>
            </w:r>
          </w:p>
        </w:tc>
        <w:tc>
          <w:tcPr>
            <w:tcW w:w="1842" w:type="dxa"/>
            <w:tcBorders>
              <w:top w:val="single" w:sz="4" w:space="0" w:color="auto"/>
              <w:left w:val="single" w:sz="4" w:space="0" w:color="auto"/>
              <w:bottom w:val="single" w:sz="4" w:space="0" w:color="auto"/>
              <w:right w:val="single" w:sz="4" w:space="0" w:color="auto"/>
            </w:tcBorders>
            <w:hideMark/>
          </w:tcPr>
          <w:p w14:paraId="75BB71FC" w14:textId="77777777" w:rsidR="00830FEF" w:rsidRPr="00F57E6E" w:rsidRDefault="00830FEF">
            <w:pPr>
              <w:pStyle w:val="TAH"/>
              <w:rPr>
                <w:lang w:eastAsia="en-GB"/>
              </w:rPr>
            </w:pPr>
            <w:r w:rsidRPr="00F57E6E">
              <w:rPr>
                <w:rFonts w:cs="Tahoma"/>
                <w:lang w:eastAsia="en-GB"/>
              </w:rPr>
              <w:t>UL channel</w:t>
            </w:r>
          </w:p>
        </w:tc>
        <w:tc>
          <w:tcPr>
            <w:tcW w:w="4253" w:type="dxa"/>
            <w:tcBorders>
              <w:top w:val="single" w:sz="4" w:space="0" w:color="auto"/>
              <w:left w:val="single" w:sz="4" w:space="0" w:color="auto"/>
              <w:bottom w:val="single" w:sz="4" w:space="0" w:color="auto"/>
              <w:right w:val="single" w:sz="4" w:space="0" w:color="auto"/>
            </w:tcBorders>
            <w:hideMark/>
          </w:tcPr>
          <w:p w14:paraId="3310CD3B" w14:textId="77777777" w:rsidR="00830FEF" w:rsidRPr="00F57E6E" w:rsidRDefault="00830FEF">
            <w:pPr>
              <w:pStyle w:val="TAH"/>
              <w:rPr>
                <w:lang w:eastAsia="en-GB"/>
              </w:rPr>
            </w:pPr>
            <w:r w:rsidRPr="00F57E6E">
              <w:rPr>
                <w:rFonts w:cs="Tahoma"/>
                <w:lang w:eastAsia="en-GB"/>
              </w:rPr>
              <w:t>Test requirement measured power</w:t>
            </w:r>
          </w:p>
        </w:tc>
      </w:tr>
      <w:tr w:rsidR="00830FEF" w:rsidRPr="00F57E6E" w14:paraId="54F3EE27" w14:textId="77777777" w:rsidTr="00830FEF">
        <w:trPr>
          <w:trHeight w:val="302"/>
          <w:jc w:val="center"/>
        </w:trPr>
        <w:tc>
          <w:tcPr>
            <w:tcW w:w="2127" w:type="dxa"/>
            <w:tcBorders>
              <w:top w:val="single" w:sz="4" w:space="0" w:color="auto"/>
              <w:left w:val="single" w:sz="4" w:space="0" w:color="auto"/>
              <w:bottom w:val="single" w:sz="4" w:space="0" w:color="auto"/>
              <w:right w:val="single" w:sz="4" w:space="0" w:color="auto"/>
            </w:tcBorders>
            <w:hideMark/>
          </w:tcPr>
          <w:p w14:paraId="1878C2C4" w14:textId="77777777" w:rsidR="00830FEF" w:rsidRPr="00F57E6E" w:rsidRDefault="00830FEF">
            <w:pPr>
              <w:pStyle w:val="TAC"/>
              <w:rPr>
                <w:lang w:eastAsia="en-GB"/>
              </w:rPr>
            </w:pPr>
            <w:r w:rsidRPr="00F57E6E">
              <w:rPr>
                <w:rFonts w:cs="Tahoma"/>
                <w:lang w:eastAsia="en-GB"/>
              </w:rPr>
              <w:t>0 dB</w:t>
            </w:r>
          </w:p>
        </w:tc>
        <w:tc>
          <w:tcPr>
            <w:tcW w:w="1842" w:type="dxa"/>
            <w:tcBorders>
              <w:top w:val="single" w:sz="4" w:space="0" w:color="auto"/>
              <w:left w:val="single" w:sz="4" w:space="0" w:color="auto"/>
              <w:bottom w:val="single" w:sz="4" w:space="0" w:color="auto"/>
              <w:right w:val="single" w:sz="4" w:space="0" w:color="auto"/>
            </w:tcBorders>
            <w:hideMark/>
          </w:tcPr>
          <w:p w14:paraId="6BD495D1" w14:textId="77777777" w:rsidR="00830FEF" w:rsidRPr="00F57E6E" w:rsidRDefault="00830FEF">
            <w:pPr>
              <w:pStyle w:val="TAC"/>
              <w:rPr>
                <w:lang w:eastAsia="en-GB"/>
              </w:rPr>
            </w:pPr>
            <w:r w:rsidRPr="00F57E6E">
              <w:rPr>
                <w:rFonts w:cs="Tahoma"/>
                <w:lang w:eastAsia="en-GB"/>
              </w:rPr>
              <w:t>PUSCH</w:t>
            </w:r>
          </w:p>
        </w:tc>
        <w:tc>
          <w:tcPr>
            <w:tcW w:w="4253" w:type="dxa"/>
            <w:tcBorders>
              <w:top w:val="single" w:sz="4" w:space="0" w:color="auto"/>
              <w:left w:val="single" w:sz="4" w:space="0" w:color="auto"/>
              <w:bottom w:val="single" w:sz="4" w:space="0" w:color="auto"/>
              <w:right w:val="single" w:sz="4" w:space="0" w:color="auto"/>
            </w:tcBorders>
            <w:hideMark/>
          </w:tcPr>
          <w:p w14:paraId="5584711B" w14:textId="77777777" w:rsidR="00830FEF" w:rsidRPr="00F57E6E" w:rsidRDefault="00830FEF">
            <w:pPr>
              <w:pStyle w:val="TAC"/>
              <w:rPr>
                <w:lang w:eastAsia="en-GB"/>
              </w:rPr>
            </w:pPr>
            <w:r w:rsidRPr="00F57E6E">
              <w:rPr>
                <w:lang w:eastAsia="en-GB"/>
              </w:rPr>
              <w:t xml:space="preserve">Given </w:t>
            </w:r>
            <w:r w:rsidRPr="00F57E6E">
              <w:rPr>
                <w:lang w:eastAsia="ko-KR"/>
              </w:rPr>
              <w:t>3</w:t>
            </w:r>
            <w:r w:rsidRPr="00F57E6E">
              <w:rPr>
                <w:lang w:eastAsia="en-GB"/>
              </w:rPr>
              <w:t xml:space="preserve"> power measurements in the pattern, the 2</w:t>
            </w:r>
            <w:r w:rsidRPr="00F57E6E">
              <w:rPr>
                <w:vertAlign w:val="superscript"/>
                <w:lang w:eastAsia="en-GB"/>
              </w:rPr>
              <w:t>nd</w:t>
            </w:r>
            <w:r w:rsidRPr="00F57E6E">
              <w:rPr>
                <w:lang w:eastAsia="en-GB"/>
              </w:rPr>
              <w:t>, and later measurements shall be within</w:t>
            </w:r>
            <w:r w:rsidRPr="00F57E6E">
              <w:rPr>
                <w:rFonts w:cs="Tahoma"/>
                <w:lang w:eastAsia="en-GB"/>
              </w:rPr>
              <w:t xml:space="preserve"> ±(5.5dB</w:t>
            </w:r>
            <w:r w:rsidRPr="00F57E6E">
              <w:rPr>
                <w:rFonts w:cs="Tahoma"/>
                <w:lang w:eastAsia="ko-KR"/>
              </w:rPr>
              <w:t xml:space="preserve">+TT) </w:t>
            </w:r>
            <w:r w:rsidRPr="00F57E6E">
              <w:rPr>
                <w:lang w:eastAsia="en-GB"/>
              </w:rPr>
              <w:t>of the 1</w:t>
            </w:r>
            <w:r w:rsidRPr="00F57E6E">
              <w:rPr>
                <w:vertAlign w:val="superscript"/>
                <w:lang w:eastAsia="en-GB"/>
              </w:rPr>
              <w:t>st</w:t>
            </w:r>
            <w:r w:rsidRPr="00F57E6E">
              <w:rPr>
                <w:lang w:eastAsia="en-GB"/>
              </w:rPr>
              <w:t xml:space="preserve"> measurement.</w:t>
            </w:r>
          </w:p>
        </w:tc>
      </w:tr>
      <w:tr w:rsidR="00830FEF" w:rsidRPr="00F57E6E" w14:paraId="12DBCDC6" w14:textId="77777777" w:rsidTr="00830FEF">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2D0423BD" w14:textId="77777777" w:rsidR="00830FEF" w:rsidRPr="00F57E6E" w:rsidRDefault="00830FEF">
            <w:pPr>
              <w:pStyle w:val="TAN"/>
              <w:rPr>
                <w:lang w:eastAsia="en-GB"/>
              </w:rPr>
            </w:pPr>
            <w:r w:rsidRPr="00F57E6E">
              <w:rPr>
                <w:rFonts w:cs="Tahoma"/>
                <w:szCs w:val="16"/>
                <w:lang w:eastAsia="en-GB"/>
              </w:rPr>
              <w:t xml:space="preserve">Note </w:t>
            </w:r>
            <w:r w:rsidRPr="00F57E6E">
              <w:rPr>
                <w:rFonts w:cs="Tahoma"/>
                <w:szCs w:val="16"/>
                <w:lang w:eastAsia="ko-KR"/>
              </w:rPr>
              <w:t>1</w:t>
            </w:r>
            <w:r w:rsidRPr="00F57E6E">
              <w:rPr>
                <w:lang w:eastAsia="en-GB"/>
              </w:rPr>
              <w:t>:</w:t>
            </w:r>
            <w:r w:rsidRPr="00F57E6E">
              <w:rPr>
                <w:lang w:eastAsia="en-GB"/>
              </w:rPr>
              <w:tab/>
            </w:r>
            <w:r w:rsidRPr="00F57E6E">
              <w:rPr>
                <w:rFonts w:cs="Arial"/>
                <w:lang w:eastAsia="en-GB"/>
              </w:rPr>
              <w:t>TT for each duplex, Sub-Carrier Spacing, frequency and channel bandwidth is specified in Table 6.3A.4.4.1.5-</w:t>
            </w:r>
            <w:r w:rsidRPr="00F57E6E">
              <w:rPr>
                <w:rFonts w:cs="Arial"/>
                <w:lang w:eastAsia="ko-KR"/>
              </w:rPr>
              <w:t>3</w:t>
            </w:r>
            <w:r w:rsidRPr="00F57E6E">
              <w:rPr>
                <w:lang w:eastAsia="en-GB"/>
              </w:rPr>
              <w:t>.</w:t>
            </w:r>
          </w:p>
        </w:tc>
      </w:tr>
    </w:tbl>
    <w:p w14:paraId="1571DCAE" w14:textId="77777777" w:rsidR="00830FEF" w:rsidRPr="00F57E6E" w:rsidRDefault="00830FEF" w:rsidP="00830FEF">
      <w:pPr>
        <w:rPr>
          <w:rFonts w:asciiTheme="minorHAnsi" w:eastAsiaTheme="minorHAnsi" w:hAnsiTheme="minorHAnsi" w:cstheme="minorBidi"/>
          <w:sz w:val="22"/>
          <w:szCs w:val="22"/>
          <w:lang w:val="en-US" w:eastAsia="ko-KR"/>
        </w:rPr>
      </w:pPr>
    </w:p>
    <w:p w14:paraId="4C2BB815" w14:textId="77777777" w:rsidR="00830FEF" w:rsidRPr="00F57E6E" w:rsidRDefault="00830FEF" w:rsidP="00830FEF">
      <w:pPr>
        <w:pStyle w:val="TH"/>
      </w:pPr>
      <w:r w:rsidRPr="00F57E6E">
        <w:t>Table 6.3A.4.4.1.5-</w:t>
      </w:r>
      <w:r w:rsidRPr="00F57E6E">
        <w:rPr>
          <w:lang w:eastAsia="ko-KR"/>
        </w:rPr>
        <w:t>2</w:t>
      </w:r>
      <w:r w:rsidRPr="00F57E6E">
        <w:t>: Power control tolerance</w:t>
      </w:r>
      <w:r w:rsidRPr="00F57E6E">
        <w:rPr>
          <w:lang w:eastAsia="ko-KR"/>
        </w:rPr>
        <w:t xml:space="preserve"> (</w:t>
      </w:r>
      <w:r w:rsidRPr="00F57E6E">
        <w:t>P</w:t>
      </w:r>
      <w:r w:rsidRPr="00F57E6E">
        <w:rPr>
          <w:bCs/>
          <w:vertAlign w:val="subscript"/>
        </w:rPr>
        <w:t xml:space="preserve">max </w:t>
      </w:r>
      <w:r w:rsidRPr="00F57E6E">
        <w:t>≥ P &gt; P</w:t>
      </w:r>
      <w:r w:rsidRPr="00F57E6E">
        <w:rPr>
          <w:vertAlign w:val="subscript"/>
        </w:rPr>
        <w:t>int</w:t>
      </w:r>
      <w:r w:rsidRPr="00F57E6E">
        <w:rPr>
          <w:lang w:eastAsia="ko-KR"/>
        </w:rPr>
        <w:t>)</w:t>
      </w:r>
    </w:p>
    <w:tbl>
      <w:tblPr>
        <w:tblW w:w="8222" w:type="dxa"/>
        <w:jc w:val="center"/>
        <w:tblLook w:val="01E0" w:firstRow="1" w:lastRow="1" w:firstColumn="1" w:lastColumn="1" w:noHBand="0" w:noVBand="0"/>
      </w:tblPr>
      <w:tblGrid>
        <w:gridCol w:w="2127"/>
        <w:gridCol w:w="1842"/>
        <w:gridCol w:w="4253"/>
      </w:tblGrid>
      <w:tr w:rsidR="00830FEF" w:rsidRPr="00F57E6E" w14:paraId="702292F3" w14:textId="77777777" w:rsidTr="00830FEF">
        <w:trPr>
          <w:trHeight w:val="302"/>
          <w:jc w:val="center"/>
        </w:trPr>
        <w:tc>
          <w:tcPr>
            <w:tcW w:w="2127" w:type="dxa"/>
            <w:tcBorders>
              <w:top w:val="single" w:sz="4" w:space="0" w:color="auto"/>
              <w:left w:val="single" w:sz="4" w:space="0" w:color="auto"/>
              <w:bottom w:val="single" w:sz="4" w:space="0" w:color="auto"/>
              <w:right w:val="single" w:sz="4" w:space="0" w:color="auto"/>
            </w:tcBorders>
            <w:hideMark/>
          </w:tcPr>
          <w:p w14:paraId="4441D24C" w14:textId="77777777" w:rsidR="00830FEF" w:rsidRPr="00F57E6E" w:rsidRDefault="00830FEF">
            <w:pPr>
              <w:pStyle w:val="TAH"/>
              <w:rPr>
                <w:lang w:eastAsia="en-GB"/>
              </w:rPr>
            </w:pPr>
            <w:r w:rsidRPr="00F57E6E">
              <w:rPr>
                <w:rFonts w:cs="Tahoma"/>
                <w:lang w:eastAsia="en-GB"/>
              </w:rPr>
              <w:t>TPC command</w:t>
            </w:r>
          </w:p>
        </w:tc>
        <w:tc>
          <w:tcPr>
            <w:tcW w:w="1842" w:type="dxa"/>
            <w:tcBorders>
              <w:top w:val="single" w:sz="4" w:space="0" w:color="auto"/>
              <w:left w:val="single" w:sz="4" w:space="0" w:color="auto"/>
              <w:bottom w:val="single" w:sz="4" w:space="0" w:color="auto"/>
              <w:right w:val="single" w:sz="4" w:space="0" w:color="auto"/>
            </w:tcBorders>
            <w:hideMark/>
          </w:tcPr>
          <w:p w14:paraId="2C2D9131" w14:textId="77777777" w:rsidR="00830FEF" w:rsidRPr="00F57E6E" w:rsidRDefault="00830FEF">
            <w:pPr>
              <w:pStyle w:val="TAH"/>
              <w:rPr>
                <w:lang w:eastAsia="en-GB"/>
              </w:rPr>
            </w:pPr>
            <w:r w:rsidRPr="00F57E6E">
              <w:rPr>
                <w:rFonts w:cs="Tahoma"/>
                <w:lang w:eastAsia="en-GB"/>
              </w:rPr>
              <w:t>UL channel</w:t>
            </w:r>
          </w:p>
        </w:tc>
        <w:tc>
          <w:tcPr>
            <w:tcW w:w="4253" w:type="dxa"/>
            <w:tcBorders>
              <w:top w:val="single" w:sz="4" w:space="0" w:color="auto"/>
              <w:left w:val="single" w:sz="4" w:space="0" w:color="auto"/>
              <w:bottom w:val="single" w:sz="4" w:space="0" w:color="auto"/>
              <w:right w:val="single" w:sz="4" w:space="0" w:color="auto"/>
            </w:tcBorders>
            <w:hideMark/>
          </w:tcPr>
          <w:p w14:paraId="6B27C7A2" w14:textId="77777777" w:rsidR="00830FEF" w:rsidRPr="00F57E6E" w:rsidRDefault="00830FEF">
            <w:pPr>
              <w:pStyle w:val="TAH"/>
              <w:rPr>
                <w:lang w:eastAsia="en-GB"/>
              </w:rPr>
            </w:pPr>
            <w:r w:rsidRPr="00F57E6E">
              <w:rPr>
                <w:rFonts w:cs="Tahoma"/>
                <w:lang w:eastAsia="en-GB"/>
              </w:rPr>
              <w:t>Test requirement measured power</w:t>
            </w:r>
          </w:p>
        </w:tc>
      </w:tr>
      <w:tr w:rsidR="00830FEF" w:rsidRPr="00F57E6E" w14:paraId="6F30E084" w14:textId="77777777" w:rsidTr="00830FEF">
        <w:trPr>
          <w:trHeight w:val="302"/>
          <w:jc w:val="center"/>
        </w:trPr>
        <w:tc>
          <w:tcPr>
            <w:tcW w:w="2127" w:type="dxa"/>
            <w:tcBorders>
              <w:top w:val="single" w:sz="4" w:space="0" w:color="auto"/>
              <w:left w:val="single" w:sz="4" w:space="0" w:color="auto"/>
              <w:bottom w:val="single" w:sz="4" w:space="0" w:color="auto"/>
              <w:right w:val="single" w:sz="4" w:space="0" w:color="auto"/>
            </w:tcBorders>
            <w:hideMark/>
          </w:tcPr>
          <w:p w14:paraId="796C7347" w14:textId="77777777" w:rsidR="00830FEF" w:rsidRPr="00F57E6E" w:rsidRDefault="00830FEF">
            <w:pPr>
              <w:pStyle w:val="TAC"/>
              <w:rPr>
                <w:lang w:eastAsia="en-GB"/>
              </w:rPr>
            </w:pPr>
            <w:r w:rsidRPr="00F57E6E">
              <w:rPr>
                <w:rFonts w:cs="Tahoma"/>
                <w:lang w:eastAsia="en-GB"/>
              </w:rPr>
              <w:t>0 dB</w:t>
            </w:r>
          </w:p>
        </w:tc>
        <w:tc>
          <w:tcPr>
            <w:tcW w:w="1842" w:type="dxa"/>
            <w:tcBorders>
              <w:top w:val="single" w:sz="4" w:space="0" w:color="auto"/>
              <w:left w:val="single" w:sz="4" w:space="0" w:color="auto"/>
              <w:bottom w:val="single" w:sz="4" w:space="0" w:color="auto"/>
              <w:right w:val="single" w:sz="4" w:space="0" w:color="auto"/>
            </w:tcBorders>
            <w:hideMark/>
          </w:tcPr>
          <w:p w14:paraId="508F6680" w14:textId="77777777" w:rsidR="00830FEF" w:rsidRPr="00F57E6E" w:rsidRDefault="00830FEF">
            <w:pPr>
              <w:pStyle w:val="TAC"/>
              <w:rPr>
                <w:lang w:eastAsia="en-GB"/>
              </w:rPr>
            </w:pPr>
            <w:r w:rsidRPr="00F57E6E">
              <w:rPr>
                <w:rFonts w:cs="Tahoma"/>
                <w:lang w:eastAsia="en-GB"/>
              </w:rPr>
              <w:t>PUSCH</w:t>
            </w:r>
          </w:p>
        </w:tc>
        <w:tc>
          <w:tcPr>
            <w:tcW w:w="4253" w:type="dxa"/>
            <w:tcBorders>
              <w:top w:val="single" w:sz="4" w:space="0" w:color="auto"/>
              <w:left w:val="single" w:sz="4" w:space="0" w:color="auto"/>
              <w:bottom w:val="single" w:sz="4" w:space="0" w:color="auto"/>
              <w:right w:val="single" w:sz="4" w:space="0" w:color="auto"/>
            </w:tcBorders>
            <w:hideMark/>
          </w:tcPr>
          <w:p w14:paraId="285C1225" w14:textId="77777777" w:rsidR="00830FEF" w:rsidRPr="00F57E6E" w:rsidRDefault="00830FEF">
            <w:pPr>
              <w:pStyle w:val="TAC"/>
              <w:rPr>
                <w:lang w:eastAsia="en-GB"/>
              </w:rPr>
            </w:pPr>
            <w:r w:rsidRPr="00F57E6E">
              <w:rPr>
                <w:lang w:eastAsia="en-GB"/>
              </w:rPr>
              <w:t>Given 3 power measurements in the pattern, the 2</w:t>
            </w:r>
            <w:r w:rsidRPr="00F57E6E">
              <w:rPr>
                <w:vertAlign w:val="superscript"/>
                <w:lang w:eastAsia="en-GB"/>
              </w:rPr>
              <w:t>nd</w:t>
            </w:r>
            <w:r w:rsidRPr="00F57E6E">
              <w:rPr>
                <w:lang w:eastAsia="en-GB"/>
              </w:rPr>
              <w:t>, and later measurements shall be within</w:t>
            </w:r>
            <w:r w:rsidRPr="00F57E6E">
              <w:rPr>
                <w:rFonts w:cs="Tahoma"/>
                <w:lang w:eastAsia="en-GB"/>
              </w:rPr>
              <w:t xml:space="preserve"> ±(</w:t>
            </w:r>
            <w:r w:rsidRPr="00F57E6E">
              <w:rPr>
                <w:rFonts w:cs="Tahoma"/>
                <w:lang w:eastAsia="ko-KR"/>
              </w:rPr>
              <w:t>3</w:t>
            </w:r>
            <w:r w:rsidRPr="00F57E6E">
              <w:rPr>
                <w:rFonts w:cs="Tahoma"/>
                <w:lang w:eastAsia="en-GB"/>
              </w:rPr>
              <w:t>.5dB</w:t>
            </w:r>
            <w:r w:rsidRPr="00F57E6E">
              <w:rPr>
                <w:rFonts w:cs="Tahoma"/>
                <w:lang w:eastAsia="ko-KR"/>
              </w:rPr>
              <w:t xml:space="preserve">+TT) </w:t>
            </w:r>
            <w:r w:rsidRPr="00F57E6E">
              <w:rPr>
                <w:lang w:eastAsia="en-GB"/>
              </w:rPr>
              <w:t>of the 1</w:t>
            </w:r>
            <w:r w:rsidRPr="00F57E6E">
              <w:rPr>
                <w:vertAlign w:val="superscript"/>
                <w:lang w:eastAsia="en-GB"/>
              </w:rPr>
              <w:t>st</w:t>
            </w:r>
            <w:r w:rsidRPr="00F57E6E">
              <w:rPr>
                <w:lang w:eastAsia="en-GB"/>
              </w:rPr>
              <w:t xml:space="preserve"> measurement.</w:t>
            </w:r>
          </w:p>
        </w:tc>
      </w:tr>
      <w:tr w:rsidR="00830FEF" w:rsidRPr="00F57E6E" w14:paraId="56711805" w14:textId="77777777" w:rsidTr="00830FEF">
        <w:trPr>
          <w:trHeight w:val="302"/>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4122284E" w14:textId="77777777" w:rsidR="00830FEF" w:rsidRPr="00F57E6E" w:rsidRDefault="00830FEF">
            <w:pPr>
              <w:pStyle w:val="TAN"/>
              <w:rPr>
                <w:lang w:eastAsia="en-GB"/>
              </w:rPr>
            </w:pPr>
            <w:r w:rsidRPr="00F57E6E">
              <w:rPr>
                <w:rFonts w:cs="Tahoma"/>
                <w:szCs w:val="16"/>
                <w:lang w:eastAsia="en-GB"/>
              </w:rPr>
              <w:t xml:space="preserve">Note </w:t>
            </w:r>
            <w:r w:rsidRPr="00F57E6E">
              <w:rPr>
                <w:rFonts w:cs="Tahoma"/>
                <w:szCs w:val="16"/>
                <w:lang w:eastAsia="ko-KR"/>
              </w:rPr>
              <w:t>1</w:t>
            </w:r>
            <w:r w:rsidRPr="00F57E6E">
              <w:rPr>
                <w:lang w:eastAsia="en-GB"/>
              </w:rPr>
              <w:t>:</w:t>
            </w:r>
            <w:r w:rsidRPr="00F57E6E">
              <w:rPr>
                <w:lang w:eastAsia="en-GB"/>
              </w:rPr>
              <w:tab/>
            </w:r>
            <w:r w:rsidRPr="00F57E6E">
              <w:rPr>
                <w:rFonts w:cs="Arial"/>
                <w:lang w:eastAsia="en-GB"/>
              </w:rPr>
              <w:t>TT for each duplex, Sub-Carrier Spacing, frequency and channel bandwidth is specified in Table 6.3A.4.4.1.5-</w:t>
            </w:r>
            <w:r w:rsidRPr="00F57E6E">
              <w:rPr>
                <w:rFonts w:cs="Arial"/>
                <w:lang w:eastAsia="ko-KR"/>
              </w:rPr>
              <w:t>4</w:t>
            </w:r>
            <w:r w:rsidRPr="00F57E6E">
              <w:rPr>
                <w:lang w:eastAsia="en-GB"/>
              </w:rPr>
              <w:t>.</w:t>
            </w:r>
          </w:p>
        </w:tc>
      </w:tr>
    </w:tbl>
    <w:p w14:paraId="4BB34FEF" w14:textId="77777777" w:rsidR="00830FEF" w:rsidRPr="00F57E6E" w:rsidRDefault="00830FEF" w:rsidP="00830FEF">
      <w:pPr>
        <w:rPr>
          <w:rFonts w:asciiTheme="minorHAnsi" w:eastAsiaTheme="minorHAnsi" w:hAnsiTheme="minorHAnsi" w:cstheme="minorBidi"/>
          <w:sz w:val="22"/>
          <w:szCs w:val="22"/>
          <w:lang w:val="en-US"/>
        </w:rPr>
      </w:pPr>
    </w:p>
    <w:p w14:paraId="390E4EAE" w14:textId="77777777" w:rsidR="00830FEF" w:rsidRPr="00F57E6E" w:rsidRDefault="00830FEF" w:rsidP="00830FEF">
      <w:pPr>
        <w:pStyle w:val="TH"/>
      </w:pPr>
      <w:r w:rsidRPr="00F57E6E">
        <w:t>Table 6.3A.4.4.1.5-</w:t>
      </w:r>
      <w:r w:rsidRPr="00F57E6E">
        <w:rPr>
          <w:lang w:eastAsia="ko-KR"/>
        </w:rPr>
        <w:t>3</w:t>
      </w:r>
      <w:r w:rsidRPr="00F57E6E">
        <w:t>: Test Tolerance</w:t>
      </w:r>
      <w:r w:rsidRPr="00F57E6E">
        <w:rPr>
          <w:lang w:eastAsia="ko-KR"/>
        </w:rPr>
        <w:t xml:space="preserve"> (</w:t>
      </w:r>
      <w:r w:rsidRPr="00F57E6E">
        <w:t>P</w:t>
      </w:r>
      <w:r w:rsidRPr="00F57E6E">
        <w:rPr>
          <w:bCs/>
          <w:vertAlign w:val="subscript"/>
        </w:rPr>
        <w:t>int</w:t>
      </w:r>
      <w:r w:rsidRPr="00F57E6E">
        <w:t xml:space="preserve"> ≥ P ≥ </w:t>
      </w:r>
      <w:proofErr w:type="spellStart"/>
      <w:r w:rsidRPr="00F57E6E">
        <w:t>P</w:t>
      </w:r>
      <w:r w:rsidRPr="00F57E6E">
        <w:rPr>
          <w:bCs/>
          <w:vertAlign w:val="subscript"/>
        </w:rPr>
        <w:t>min</w:t>
      </w:r>
      <w:proofErr w:type="spellEnd"/>
      <w:r w:rsidRPr="00F57E6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30FEF" w:rsidRPr="00F57E6E" w14:paraId="4958CA8F" w14:textId="77777777" w:rsidTr="00830FE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4ED2E4B" w14:textId="77777777" w:rsidR="00830FEF" w:rsidRPr="00F57E6E" w:rsidRDefault="00830FEF">
            <w:pPr>
              <w:pStyle w:val="TAH"/>
              <w:rPr>
                <w:lang w:eastAsia="ja-JP"/>
              </w:rPr>
            </w:pPr>
            <w:r w:rsidRPr="00F57E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15DF38" w14:textId="77777777" w:rsidR="00830FEF" w:rsidRPr="00F57E6E" w:rsidRDefault="00830FEF">
            <w:pPr>
              <w:pStyle w:val="TAH"/>
              <w:rPr>
                <w:lang w:eastAsia="en-GB"/>
              </w:rPr>
            </w:pPr>
            <w:r w:rsidRPr="00F57E6E">
              <w:rPr>
                <w:lang w:eastAsia="en-GB"/>
              </w:rPr>
              <w:t>FR2a</w:t>
            </w:r>
          </w:p>
        </w:tc>
        <w:tc>
          <w:tcPr>
            <w:tcW w:w="1984" w:type="dxa"/>
            <w:tcBorders>
              <w:top w:val="single" w:sz="4" w:space="0" w:color="auto"/>
              <w:left w:val="single" w:sz="4" w:space="0" w:color="auto"/>
              <w:bottom w:val="single" w:sz="4" w:space="0" w:color="auto"/>
              <w:right w:val="single" w:sz="4" w:space="0" w:color="auto"/>
            </w:tcBorders>
            <w:hideMark/>
          </w:tcPr>
          <w:p w14:paraId="44213771" w14:textId="77777777" w:rsidR="00830FEF" w:rsidRPr="00F57E6E" w:rsidRDefault="00830FEF">
            <w:pPr>
              <w:pStyle w:val="TAH"/>
              <w:rPr>
                <w:lang w:eastAsia="ja-JP"/>
              </w:rPr>
            </w:pPr>
            <w:r w:rsidRPr="00F57E6E">
              <w:rPr>
                <w:lang w:eastAsia="ja-JP"/>
              </w:rPr>
              <w:t>FR2b</w:t>
            </w:r>
          </w:p>
        </w:tc>
      </w:tr>
      <w:tr w:rsidR="00830FEF" w:rsidRPr="00F57E6E" w14:paraId="550D976B" w14:textId="77777777" w:rsidTr="00830FE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E5FA7FD" w14:textId="77777777" w:rsidR="00830FEF" w:rsidRPr="00F57E6E" w:rsidRDefault="00830FEF">
            <w:pPr>
              <w:pStyle w:val="TAH"/>
              <w:rPr>
                <w:b w:val="0"/>
                <w:lang w:eastAsia="ja-JP"/>
              </w:rPr>
            </w:pPr>
            <w:r w:rsidRPr="00F57E6E">
              <w:rPr>
                <w:b w:val="0"/>
                <w:lang w:eastAsia="ja-JP"/>
              </w:rPr>
              <w:t xml:space="preserve">IFF (Quiet Zone size </w:t>
            </w:r>
            <w:r w:rsidRPr="00F57E6E">
              <w:rPr>
                <w:rFonts w:cs="Arial"/>
                <w:b w:val="0"/>
                <w:bCs/>
                <w:color w:val="000000"/>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hideMark/>
          </w:tcPr>
          <w:p w14:paraId="66BC7F28" w14:textId="77777777" w:rsidR="00830FEF" w:rsidRPr="00F57E6E" w:rsidRDefault="00830FEF">
            <w:pPr>
              <w:pStyle w:val="TAC"/>
              <w:rPr>
                <w:rFonts w:cs="Arial"/>
                <w:lang w:eastAsia="ja-JP"/>
              </w:rPr>
            </w:pPr>
            <w:r w:rsidRPr="00F57E6E">
              <w:rPr>
                <w:lang w:eastAsia="en-GB"/>
              </w:rPr>
              <w:t>FFS</w:t>
            </w:r>
          </w:p>
        </w:tc>
        <w:tc>
          <w:tcPr>
            <w:tcW w:w="1984" w:type="dxa"/>
            <w:tcBorders>
              <w:top w:val="single" w:sz="4" w:space="0" w:color="auto"/>
              <w:left w:val="single" w:sz="4" w:space="0" w:color="auto"/>
              <w:bottom w:val="single" w:sz="4" w:space="0" w:color="auto"/>
              <w:right w:val="single" w:sz="4" w:space="0" w:color="auto"/>
            </w:tcBorders>
            <w:hideMark/>
          </w:tcPr>
          <w:p w14:paraId="6867113F" w14:textId="77777777" w:rsidR="00830FEF" w:rsidRPr="00F57E6E" w:rsidRDefault="00830FEF">
            <w:pPr>
              <w:pStyle w:val="TAC"/>
              <w:rPr>
                <w:rFonts w:cs="Arial"/>
                <w:lang w:eastAsia="ja-JP"/>
              </w:rPr>
            </w:pPr>
            <w:r w:rsidRPr="00F57E6E">
              <w:rPr>
                <w:lang w:eastAsia="en-GB"/>
              </w:rPr>
              <w:t>FFS</w:t>
            </w:r>
          </w:p>
        </w:tc>
      </w:tr>
    </w:tbl>
    <w:p w14:paraId="0576D58B" w14:textId="77777777" w:rsidR="00830FEF" w:rsidRPr="00F57E6E" w:rsidRDefault="00830FEF" w:rsidP="00830FEF">
      <w:pPr>
        <w:rPr>
          <w:rFonts w:asciiTheme="minorHAnsi" w:eastAsiaTheme="minorHAnsi" w:hAnsiTheme="minorHAnsi" w:cstheme="minorBidi"/>
          <w:sz w:val="22"/>
          <w:szCs w:val="22"/>
          <w:lang w:val="en-US"/>
        </w:rPr>
      </w:pPr>
    </w:p>
    <w:p w14:paraId="3AEAD7AA" w14:textId="77777777" w:rsidR="00830FEF" w:rsidRPr="00F57E6E" w:rsidRDefault="00830FEF" w:rsidP="00830FEF">
      <w:pPr>
        <w:pStyle w:val="TH"/>
      </w:pPr>
      <w:r w:rsidRPr="00F57E6E">
        <w:t>Table 6.3A.4.4.1.5-</w:t>
      </w:r>
      <w:r w:rsidRPr="00F57E6E">
        <w:rPr>
          <w:lang w:eastAsia="ko-KR"/>
        </w:rPr>
        <w:t>4</w:t>
      </w:r>
      <w:r w:rsidRPr="00F57E6E">
        <w:t>: Test Tolerance</w:t>
      </w:r>
      <w:r w:rsidRPr="00F57E6E">
        <w:rPr>
          <w:lang w:eastAsia="ko-KR"/>
        </w:rPr>
        <w:t xml:space="preserve"> (</w:t>
      </w:r>
      <w:r w:rsidRPr="00F57E6E">
        <w:t>P</w:t>
      </w:r>
      <w:r w:rsidRPr="00F57E6E">
        <w:rPr>
          <w:bCs/>
          <w:vertAlign w:val="subscript"/>
        </w:rPr>
        <w:t xml:space="preserve">max </w:t>
      </w:r>
      <w:r w:rsidRPr="00F57E6E">
        <w:t>≥ P &gt; P</w:t>
      </w:r>
      <w:r w:rsidRPr="00F57E6E">
        <w:rPr>
          <w:vertAlign w:val="subscript"/>
        </w:rPr>
        <w:t>int</w:t>
      </w:r>
      <w:r w:rsidRPr="00F57E6E">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30FEF" w:rsidRPr="00F57E6E" w14:paraId="36565ABF" w14:textId="77777777" w:rsidTr="00830FE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E606800" w14:textId="77777777" w:rsidR="00830FEF" w:rsidRPr="00F57E6E" w:rsidRDefault="00830FEF">
            <w:pPr>
              <w:pStyle w:val="TAH"/>
              <w:rPr>
                <w:lang w:eastAsia="ja-JP"/>
              </w:rPr>
            </w:pPr>
            <w:r w:rsidRPr="00F57E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382C0A3" w14:textId="77777777" w:rsidR="00830FEF" w:rsidRPr="00F57E6E" w:rsidRDefault="00830FEF">
            <w:pPr>
              <w:pStyle w:val="TAH"/>
              <w:rPr>
                <w:lang w:eastAsia="en-GB"/>
              </w:rPr>
            </w:pPr>
            <w:r w:rsidRPr="00F57E6E">
              <w:rPr>
                <w:lang w:eastAsia="en-GB"/>
              </w:rPr>
              <w:t>FR2a</w:t>
            </w:r>
          </w:p>
        </w:tc>
        <w:tc>
          <w:tcPr>
            <w:tcW w:w="1984" w:type="dxa"/>
            <w:tcBorders>
              <w:top w:val="single" w:sz="4" w:space="0" w:color="auto"/>
              <w:left w:val="single" w:sz="4" w:space="0" w:color="auto"/>
              <w:bottom w:val="single" w:sz="4" w:space="0" w:color="auto"/>
              <w:right w:val="single" w:sz="4" w:space="0" w:color="auto"/>
            </w:tcBorders>
            <w:hideMark/>
          </w:tcPr>
          <w:p w14:paraId="3A24F1A0" w14:textId="77777777" w:rsidR="00830FEF" w:rsidRPr="00F57E6E" w:rsidRDefault="00830FEF">
            <w:pPr>
              <w:pStyle w:val="TAH"/>
              <w:rPr>
                <w:lang w:eastAsia="ja-JP"/>
              </w:rPr>
            </w:pPr>
            <w:r w:rsidRPr="00F57E6E">
              <w:rPr>
                <w:lang w:eastAsia="ja-JP"/>
              </w:rPr>
              <w:t>FR2b</w:t>
            </w:r>
          </w:p>
        </w:tc>
      </w:tr>
      <w:tr w:rsidR="00830FEF" w:rsidRPr="00F57E6E" w14:paraId="5A1705B9" w14:textId="77777777" w:rsidTr="00830FE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9E42023" w14:textId="77777777" w:rsidR="00830FEF" w:rsidRPr="00F57E6E" w:rsidRDefault="00830FEF">
            <w:pPr>
              <w:pStyle w:val="TAH"/>
              <w:rPr>
                <w:b w:val="0"/>
                <w:lang w:eastAsia="ja-JP"/>
              </w:rPr>
            </w:pPr>
            <w:r w:rsidRPr="00F57E6E">
              <w:rPr>
                <w:b w:val="0"/>
                <w:lang w:eastAsia="ja-JP"/>
              </w:rPr>
              <w:t xml:space="preserve">IFF (Quiet Zone size </w:t>
            </w:r>
            <w:r w:rsidRPr="00F57E6E">
              <w:rPr>
                <w:rFonts w:cs="Arial"/>
                <w:b w:val="0"/>
                <w:bCs/>
                <w:color w:val="000000"/>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hideMark/>
          </w:tcPr>
          <w:p w14:paraId="2FB1B4E2" w14:textId="77777777" w:rsidR="00830FEF" w:rsidRPr="00F57E6E" w:rsidRDefault="00830FEF">
            <w:pPr>
              <w:pStyle w:val="TAC"/>
              <w:rPr>
                <w:rFonts w:cs="Arial"/>
                <w:lang w:eastAsia="ja-JP"/>
              </w:rPr>
            </w:pPr>
            <w:r w:rsidRPr="00F57E6E">
              <w:rPr>
                <w:lang w:eastAsia="en-GB"/>
              </w:rPr>
              <w:t>FFS</w:t>
            </w:r>
          </w:p>
        </w:tc>
        <w:tc>
          <w:tcPr>
            <w:tcW w:w="1984" w:type="dxa"/>
            <w:tcBorders>
              <w:top w:val="single" w:sz="4" w:space="0" w:color="auto"/>
              <w:left w:val="single" w:sz="4" w:space="0" w:color="auto"/>
              <w:bottom w:val="single" w:sz="4" w:space="0" w:color="auto"/>
              <w:right w:val="single" w:sz="4" w:space="0" w:color="auto"/>
            </w:tcBorders>
            <w:hideMark/>
          </w:tcPr>
          <w:p w14:paraId="4F751798" w14:textId="77777777" w:rsidR="00830FEF" w:rsidRPr="00F57E6E" w:rsidRDefault="00830FEF">
            <w:pPr>
              <w:pStyle w:val="TAC"/>
              <w:rPr>
                <w:rFonts w:cs="Arial"/>
                <w:lang w:eastAsia="ja-JP"/>
              </w:rPr>
            </w:pPr>
            <w:r w:rsidRPr="00F57E6E">
              <w:rPr>
                <w:lang w:eastAsia="en-GB"/>
              </w:rPr>
              <w:t>FFS</w:t>
            </w:r>
          </w:p>
        </w:tc>
      </w:tr>
    </w:tbl>
    <w:p w14:paraId="40436C70" w14:textId="77777777" w:rsidR="00830FEF" w:rsidRPr="00F57E6E" w:rsidRDefault="00830FEF" w:rsidP="00830FEF">
      <w:pPr>
        <w:rPr>
          <w:rFonts w:asciiTheme="minorHAnsi" w:eastAsiaTheme="minorHAnsi" w:hAnsiTheme="minorHAnsi" w:cstheme="minorBidi"/>
          <w:sz w:val="22"/>
          <w:szCs w:val="22"/>
          <w:lang w:val="en-US"/>
        </w:rPr>
      </w:pPr>
    </w:p>
    <w:p w14:paraId="33A85337" w14:textId="507C26BC" w:rsidR="00DD0A12" w:rsidRPr="00F57E6E" w:rsidRDefault="00DD0A12" w:rsidP="00DD0A12">
      <w:pPr>
        <w:pStyle w:val="Heading2"/>
        <w:rPr>
          <w:color w:val="FF0000"/>
        </w:rPr>
      </w:pPr>
      <w:r w:rsidRPr="00F57E6E">
        <w:rPr>
          <w:color w:val="FF0000"/>
        </w:rPr>
        <w:t xml:space="preserve">&lt;&lt;&lt; </w:t>
      </w:r>
      <w:r w:rsidR="00830FEF" w:rsidRPr="00F57E6E">
        <w:rPr>
          <w:color w:val="FF0000"/>
        </w:rPr>
        <w:t>END</w:t>
      </w:r>
      <w:r w:rsidRPr="00F57E6E">
        <w:rPr>
          <w:color w:val="FF0000"/>
        </w:rPr>
        <w:t xml:space="preserve"> OF CHANGES </w:t>
      </w:r>
      <w:r w:rsidR="00402C96" w:rsidRPr="00F57E6E">
        <w:rPr>
          <w:color w:val="FF0000"/>
        </w:rPr>
        <w:t>8</w:t>
      </w:r>
      <w:r w:rsidRPr="00F57E6E">
        <w:rPr>
          <w:color w:val="FF0000"/>
        </w:rPr>
        <w:t>&gt;&gt;&gt;</w:t>
      </w:r>
    </w:p>
    <w:p w14:paraId="45E6C7B3" w14:textId="77777777" w:rsidR="00402C96" w:rsidRPr="00F57E6E" w:rsidRDefault="00402C96" w:rsidP="00402C96">
      <w:pPr>
        <w:pStyle w:val="Heading2"/>
        <w:rPr>
          <w:color w:val="FF0000"/>
        </w:rPr>
      </w:pPr>
      <w:r w:rsidRPr="00F57E6E">
        <w:rPr>
          <w:color w:val="FF0000"/>
        </w:rPr>
        <w:t>&lt;&lt;&lt; START OF CHANGES 9&gt;&gt;&gt;</w:t>
      </w:r>
    </w:p>
    <w:p w14:paraId="4187E9DB" w14:textId="77777777" w:rsidR="00402C96" w:rsidRPr="00F57E6E" w:rsidRDefault="00402C96" w:rsidP="00402C96">
      <w:pPr>
        <w:pStyle w:val="H6"/>
        <w:rPr>
          <w:lang w:eastAsia="zh-CN"/>
        </w:rPr>
      </w:pPr>
      <w:r w:rsidRPr="00F57E6E">
        <w:t>6.3A.4.4.2.2</w:t>
      </w:r>
      <w:r w:rsidRPr="00F57E6E">
        <w:tab/>
      </w:r>
      <w:r w:rsidRPr="00F57E6E">
        <w:rPr>
          <w:lang w:eastAsia="zh-CN"/>
        </w:rPr>
        <w:t>Test applicability</w:t>
      </w:r>
    </w:p>
    <w:p w14:paraId="16234982" w14:textId="77777777" w:rsidR="00402C96" w:rsidRPr="00F57E6E" w:rsidRDefault="00402C96" w:rsidP="00402C96">
      <w:r w:rsidRPr="00F57E6E">
        <w:t xml:space="preserve">This test case applies to all types of NR UE release </w:t>
      </w:r>
      <w:del w:id="195" w:author="Flores Fernandez" w:date="2022-08-25T13:25:00Z">
        <w:r w:rsidRPr="00F57E6E" w:rsidDel="00EC5079">
          <w:rPr>
            <w:rPrChange w:id="196" w:author="Flores Fernandez" w:date="2022-08-25T13:25:00Z">
              <w:rPr/>
            </w:rPrChange>
          </w:rPr>
          <w:delText xml:space="preserve">15 </w:delText>
        </w:r>
      </w:del>
      <w:ins w:id="197" w:author="Flores Fernandez" w:date="2022-08-25T13:25:00Z">
        <w:r w:rsidRPr="00F57E6E">
          <w:rPr>
            <w:rPrChange w:id="198" w:author="Flores Fernandez" w:date="2022-08-25T13:25:00Z">
              <w:rPr/>
            </w:rPrChange>
          </w:rPr>
          <w:t>16</w:t>
        </w:r>
        <w:r w:rsidRPr="00F57E6E">
          <w:t xml:space="preserve"> </w:t>
        </w:r>
      </w:ins>
      <w:r w:rsidRPr="00F57E6E">
        <w:t>and forward that supports FR2 3UL CA.</w:t>
      </w:r>
    </w:p>
    <w:p w14:paraId="62C7B69F" w14:textId="77777777" w:rsidR="00402C96" w:rsidRPr="00F57E6E" w:rsidRDefault="00402C96" w:rsidP="00402C96">
      <w:pPr>
        <w:pStyle w:val="Heading2"/>
        <w:rPr>
          <w:color w:val="FF0000"/>
        </w:rPr>
      </w:pPr>
      <w:r w:rsidRPr="00F57E6E">
        <w:rPr>
          <w:color w:val="FF0000"/>
        </w:rPr>
        <w:lastRenderedPageBreak/>
        <w:t>&lt;&lt;&lt; END OF CHANGES 9&gt;&gt;&gt;</w:t>
      </w:r>
    </w:p>
    <w:p w14:paraId="22B5ED05" w14:textId="77777777" w:rsidR="00402C96" w:rsidRPr="00F57E6E" w:rsidRDefault="00402C96" w:rsidP="00402C96">
      <w:pPr>
        <w:pStyle w:val="Heading2"/>
        <w:rPr>
          <w:color w:val="FF0000"/>
        </w:rPr>
      </w:pPr>
      <w:r w:rsidRPr="00F57E6E">
        <w:rPr>
          <w:color w:val="FF0000"/>
        </w:rPr>
        <w:t>&lt;&lt;&lt; START OF CHANGES 10&gt;&gt;&gt;</w:t>
      </w:r>
    </w:p>
    <w:p w14:paraId="3852AAF0" w14:textId="77777777" w:rsidR="00402C96" w:rsidRPr="00F57E6E" w:rsidRDefault="00402C96" w:rsidP="00402C96">
      <w:pPr>
        <w:pStyle w:val="H6"/>
        <w:rPr>
          <w:lang w:eastAsia="zh-CN"/>
        </w:rPr>
      </w:pPr>
      <w:r w:rsidRPr="00F57E6E">
        <w:t>6.3A.4.4.3.2</w:t>
      </w:r>
      <w:r w:rsidRPr="00F57E6E">
        <w:tab/>
      </w:r>
      <w:r w:rsidRPr="00F57E6E">
        <w:rPr>
          <w:lang w:eastAsia="zh-CN"/>
        </w:rPr>
        <w:t>Test applicability</w:t>
      </w:r>
    </w:p>
    <w:p w14:paraId="56749606" w14:textId="77777777" w:rsidR="00402C96" w:rsidRPr="00F57E6E" w:rsidRDefault="00402C96" w:rsidP="00402C96">
      <w:r w:rsidRPr="00F57E6E">
        <w:t xml:space="preserve">This test case applies to all types of NR UE release </w:t>
      </w:r>
      <w:del w:id="199" w:author="Flores Fernandez" w:date="2022-08-25T13:25:00Z">
        <w:r w:rsidRPr="00F57E6E" w:rsidDel="00EC5079">
          <w:rPr>
            <w:rPrChange w:id="200" w:author="Flores Fernandez" w:date="2022-08-25T13:25:00Z">
              <w:rPr/>
            </w:rPrChange>
          </w:rPr>
          <w:delText xml:space="preserve">15 </w:delText>
        </w:r>
      </w:del>
      <w:ins w:id="201" w:author="Flores Fernandez" w:date="2022-08-25T13:25:00Z">
        <w:r w:rsidRPr="00F57E6E">
          <w:rPr>
            <w:rPrChange w:id="202" w:author="Flores Fernandez" w:date="2022-08-25T13:25:00Z">
              <w:rPr/>
            </w:rPrChange>
          </w:rPr>
          <w:t>16</w:t>
        </w:r>
        <w:r w:rsidRPr="00F57E6E">
          <w:t xml:space="preserve"> </w:t>
        </w:r>
      </w:ins>
      <w:r w:rsidRPr="00F57E6E">
        <w:t>and forward that supports FR2 4UL CA.</w:t>
      </w:r>
    </w:p>
    <w:p w14:paraId="51AC400B" w14:textId="77777777" w:rsidR="00402C96" w:rsidRPr="00F57E6E" w:rsidRDefault="00402C96" w:rsidP="00402C96">
      <w:pPr>
        <w:pStyle w:val="Heading2"/>
        <w:rPr>
          <w:color w:val="FF0000"/>
        </w:rPr>
      </w:pPr>
      <w:r w:rsidRPr="00F57E6E">
        <w:rPr>
          <w:color w:val="FF0000"/>
        </w:rPr>
        <w:t>&lt;&lt;&lt; END OF CHANGES 10&gt;&gt;&gt;</w:t>
      </w:r>
    </w:p>
    <w:p w14:paraId="5821B3FF" w14:textId="77777777" w:rsidR="00402C96" w:rsidRPr="00F57E6E" w:rsidRDefault="00402C96" w:rsidP="00402C96">
      <w:pPr>
        <w:pStyle w:val="H6"/>
        <w:rPr>
          <w:lang w:eastAsia="zh-CN"/>
        </w:rPr>
      </w:pPr>
      <w:r w:rsidRPr="00F57E6E">
        <w:t>6.3A.4.4.4.2</w:t>
      </w:r>
      <w:r w:rsidRPr="00F57E6E">
        <w:tab/>
      </w:r>
      <w:r w:rsidRPr="00F57E6E">
        <w:rPr>
          <w:lang w:eastAsia="zh-CN"/>
        </w:rPr>
        <w:t>Test applicability</w:t>
      </w:r>
    </w:p>
    <w:p w14:paraId="20031ADA" w14:textId="77777777" w:rsidR="00402C96" w:rsidRPr="00F57E6E" w:rsidRDefault="00402C96" w:rsidP="00402C96">
      <w:r w:rsidRPr="00F57E6E">
        <w:t xml:space="preserve">This test case applies to all types of NR UE release </w:t>
      </w:r>
      <w:del w:id="203" w:author="Flores Fernandez" w:date="2022-08-25T13:25:00Z">
        <w:r w:rsidRPr="00F57E6E" w:rsidDel="00EC5079">
          <w:rPr>
            <w:rPrChange w:id="204" w:author="Flores Fernandez" w:date="2022-08-25T13:25:00Z">
              <w:rPr/>
            </w:rPrChange>
          </w:rPr>
          <w:delText xml:space="preserve">15 </w:delText>
        </w:r>
      </w:del>
      <w:ins w:id="205" w:author="Flores Fernandez" w:date="2022-08-25T13:25:00Z">
        <w:r w:rsidRPr="00F57E6E">
          <w:rPr>
            <w:rPrChange w:id="206" w:author="Flores Fernandez" w:date="2022-08-25T13:25:00Z">
              <w:rPr/>
            </w:rPrChange>
          </w:rPr>
          <w:t>16</w:t>
        </w:r>
        <w:r w:rsidRPr="00F57E6E">
          <w:t xml:space="preserve"> </w:t>
        </w:r>
      </w:ins>
      <w:r w:rsidRPr="00F57E6E">
        <w:t>and forward that supports FR2 5UL CA.</w:t>
      </w:r>
    </w:p>
    <w:p w14:paraId="3229CF2C" w14:textId="77777777" w:rsidR="00402C96" w:rsidRPr="00F57E6E" w:rsidRDefault="00402C96" w:rsidP="00402C96">
      <w:pPr>
        <w:pStyle w:val="Heading2"/>
        <w:rPr>
          <w:color w:val="FF0000"/>
        </w:rPr>
      </w:pPr>
      <w:r w:rsidRPr="00F57E6E">
        <w:rPr>
          <w:color w:val="FF0000"/>
        </w:rPr>
        <w:t>&lt;&lt;&lt; START OF CHANGES 11&gt;&gt;&gt;</w:t>
      </w:r>
    </w:p>
    <w:p w14:paraId="08FDAABF" w14:textId="77777777" w:rsidR="00402C96" w:rsidRPr="00F57E6E" w:rsidRDefault="00402C96" w:rsidP="00402C96">
      <w:pPr>
        <w:pStyle w:val="H6"/>
        <w:rPr>
          <w:lang w:eastAsia="zh-CN"/>
        </w:rPr>
      </w:pPr>
      <w:r w:rsidRPr="00F57E6E">
        <w:t>6.3A.4.4.5.2</w:t>
      </w:r>
      <w:r w:rsidRPr="00F57E6E">
        <w:tab/>
      </w:r>
      <w:r w:rsidRPr="00F57E6E">
        <w:rPr>
          <w:lang w:eastAsia="zh-CN"/>
        </w:rPr>
        <w:t>Test applicability</w:t>
      </w:r>
    </w:p>
    <w:p w14:paraId="068C1A1C" w14:textId="77777777" w:rsidR="00402C96" w:rsidRPr="00F57E6E" w:rsidRDefault="00402C96" w:rsidP="00402C96">
      <w:r w:rsidRPr="00F57E6E">
        <w:t xml:space="preserve">This test case applies to all types of NR UE release </w:t>
      </w:r>
      <w:del w:id="207" w:author="Flores Fernandez" w:date="2022-08-25T13:25:00Z">
        <w:r w:rsidRPr="00F57E6E" w:rsidDel="00EC5079">
          <w:rPr>
            <w:rPrChange w:id="208" w:author="Flores Fernandez" w:date="2022-08-25T13:25:00Z">
              <w:rPr/>
            </w:rPrChange>
          </w:rPr>
          <w:delText xml:space="preserve">15 </w:delText>
        </w:r>
      </w:del>
      <w:ins w:id="209" w:author="Flores Fernandez" w:date="2022-08-25T13:25:00Z">
        <w:r w:rsidRPr="00F57E6E">
          <w:rPr>
            <w:rPrChange w:id="210" w:author="Flores Fernandez" w:date="2022-08-25T13:25:00Z">
              <w:rPr/>
            </w:rPrChange>
          </w:rPr>
          <w:t>16</w:t>
        </w:r>
        <w:r w:rsidRPr="00F57E6E">
          <w:t xml:space="preserve"> </w:t>
        </w:r>
      </w:ins>
      <w:r w:rsidRPr="00F57E6E">
        <w:t>and forward that supports FR2 6UL CA.</w:t>
      </w:r>
    </w:p>
    <w:p w14:paraId="47D26AE7" w14:textId="77777777" w:rsidR="00402C96" w:rsidRPr="00F57E6E" w:rsidRDefault="00402C96" w:rsidP="00402C96">
      <w:pPr>
        <w:pStyle w:val="Heading2"/>
        <w:rPr>
          <w:color w:val="FF0000"/>
        </w:rPr>
      </w:pPr>
      <w:r w:rsidRPr="00F57E6E">
        <w:rPr>
          <w:color w:val="FF0000"/>
        </w:rPr>
        <w:t>&lt;&lt;&lt; END OF CHANGES 11&gt;&gt;&gt;</w:t>
      </w:r>
    </w:p>
    <w:p w14:paraId="6E5C0BBD" w14:textId="77777777" w:rsidR="00402C96" w:rsidRPr="00F57E6E" w:rsidRDefault="00402C96" w:rsidP="00402C96">
      <w:pPr>
        <w:pStyle w:val="Heading2"/>
        <w:rPr>
          <w:color w:val="FF0000"/>
        </w:rPr>
      </w:pPr>
      <w:r w:rsidRPr="00F57E6E">
        <w:rPr>
          <w:color w:val="FF0000"/>
        </w:rPr>
        <w:t>&lt;&lt;&lt; START OF CHANGES 12&gt;&gt;&gt;</w:t>
      </w:r>
    </w:p>
    <w:p w14:paraId="5C3B3A1C" w14:textId="77777777" w:rsidR="00402C96" w:rsidRPr="00F57E6E" w:rsidRDefault="00402C96" w:rsidP="00402C96">
      <w:pPr>
        <w:pStyle w:val="H6"/>
        <w:rPr>
          <w:lang w:eastAsia="zh-CN"/>
        </w:rPr>
      </w:pPr>
      <w:r w:rsidRPr="00F57E6E">
        <w:t>6.3A.4.4.6.2</w:t>
      </w:r>
      <w:r w:rsidRPr="00F57E6E">
        <w:tab/>
      </w:r>
      <w:r w:rsidRPr="00F57E6E">
        <w:rPr>
          <w:lang w:eastAsia="zh-CN"/>
        </w:rPr>
        <w:t>Test applicability</w:t>
      </w:r>
    </w:p>
    <w:p w14:paraId="6731261A" w14:textId="77777777" w:rsidR="00402C96" w:rsidRPr="00F57E6E" w:rsidRDefault="00402C96" w:rsidP="00402C96">
      <w:r w:rsidRPr="00F57E6E">
        <w:t xml:space="preserve">This test case applies to all types of NR UE release </w:t>
      </w:r>
      <w:del w:id="211" w:author="Flores Fernandez" w:date="2022-08-25T13:25:00Z">
        <w:r w:rsidRPr="00F57E6E" w:rsidDel="00EC5079">
          <w:rPr>
            <w:rPrChange w:id="212" w:author="Flores Fernandez" w:date="2022-08-25T13:25:00Z">
              <w:rPr/>
            </w:rPrChange>
          </w:rPr>
          <w:delText xml:space="preserve">15 </w:delText>
        </w:r>
      </w:del>
      <w:ins w:id="213" w:author="Flores Fernandez" w:date="2022-08-25T13:25:00Z">
        <w:r w:rsidRPr="00F57E6E">
          <w:rPr>
            <w:rPrChange w:id="214" w:author="Flores Fernandez" w:date="2022-08-25T13:25:00Z">
              <w:rPr/>
            </w:rPrChange>
          </w:rPr>
          <w:t>16</w:t>
        </w:r>
        <w:r w:rsidRPr="00F57E6E">
          <w:t xml:space="preserve"> </w:t>
        </w:r>
      </w:ins>
      <w:r w:rsidRPr="00F57E6E">
        <w:t>and forward that supports FR2 7UL CA.</w:t>
      </w:r>
    </w:p>
    <w:p w14:paraId="638F9CCB" w14:textId="77777777" w:rsidR="00402C96" w:rsidRPr="00F57E6E" w:rsidRDefault="00402C96" w:rsidP="00402C96">
      <w:pPr>
        <w:pStyle w:val="Heading2"/>
        <w:rPr>
          <w:color w:val="FF0000"/>
        </w:rPr>
      </w:pPr>
      <w:r w:rsidRPr="00F57E6E">
        <w:rPr>
          <w:color w:val="FF0000"/>
        </w:rPr>
        <w:t>&lt;&lt;&lt; END OF CHANGES 12&gt;&gt;&gt;</w:t>
      </w:r>
    </w:p>
    <w:p w14:paraId="177F006C" w14:textId="77777777" w:rsidR="00402C96" w:rsidRPr="00F57E6E" w:rsidRDefault="00402C96" w:rsidP="00402C96">
      <w:pPr>
        <w:pStyle w:val="Heading2"/>
        <w:rPr>
          <w:color w:val="FF0000"/>
        </w:rPr>
      </w:pPr>
      <w:r w:rsidRPr="00F57E6E">
        <w:rPr>
          <w:color w:val="FF0000"/>
        </w:rPr>
        <w:t>&lt;&lt;&lt; START OF CHANGES 13&gt;&gt;&gt;</w:t>
      </w:r>
    </w:p>
    <w:p w14:paraId="7E3FFF8E" w14:textId="77777777" w:rsidR="00402C96" w:rsidRPr="00F57E6E" w:rsidRDefault="00402C96" w:rsidP="00402C96">
      <w:pPr>
        <w:pStyle w:val="H6"/>
        <w:rPr>
          <w:lang w:eastAsia="zh-CN"/>
        </w:rPr>
      </w:pPr>
      <w:r w:rsidRPr="00F57E6E">
        <w:t>6.3A.4.4.7.2</w:t>
      </w:r>
      <w:r w:rsidRPr="00F57E6E">
        <w:tab/>
      </w:r>
      <w:r w:rsidRPr="00F57E6E">
        <w:rPr>
          <w:lang w:eastAsia="zh-CN"/>
        </w:rPr>
        <w:t>Test applicability</w:t>
      </w:r>
    </w:p>
    <w:p w14:paraId="783BDFFF" w14:textId="77777777" w:rsidR="00402C96" w:rsidRPr="00F57E6E" w:rsidRDefault="00402C96" w:rsidP="00402C96">
      <w:r w:rsidRPr="00F57E6E">
        <w:t xml:space="preserve">This test case applies to all types of NR UE release </w:t>
      </w:r>
      <w:del w:id="215" w:author="Flores Fernandez" w:date="2022-08-25T13:25:00Z">
        <w:r w:rsidRPr="00F57E6E" w:rsidDel="00EC5079">
          <w:rPr>
            <w:rPrChange w:id="216" w:author="Flores Fernandez" w:date="2022-08-25T13:25:00Z">
              <w:rPr/>
            </w:rPrChange>
          </w:rPr>
          <w:delText xml:space="preserve">15 </w:delText>
        </w:r>
      </w:del>
      <w:ins w:id="217" w:author="Flores Fernandez" w:date="2022-08-25T13:25:00Z">
        <w:r w:rsidRPr="00F57E6E">
          <w:rPr>
            <w:rPrChange w:id="218" w:author="Flores Fernandez" w:date="2022-08-25T13:25:00Z">
              <w:rPr/>
            </w:rPrChange>
          </w:rPr>
          <w:t>16</w:t>
        </w:r>
        <w:r w:rsidRPr="00F57E6E">
          <w:t xml:space="preserve"> </w:t>
        </w:r>
      </w:ins>
      <w:r w:rsidRPr="00F57E6E">
        <w:t>and forward that supports FR2 8UL CA.</w:t>
      </w:r>
    </w:p>
    <w:p w14:paraId="2C0D2BC1" w14:textId="77777777" w:rsidR="00402C96" w:rsidRPr="00F57E6E" w:rsidRDefault="00402C96" w:rsidP="00402C96">
      <w:pPr>
        <w:pStyle w:val="Heading2"/>
        <w:rPr>
          <w:color w:val="FF0000"/>
        </w:rPr>
      </w:pPr>
      <w:r w:rsidRPr="00F57E6E">
        <w:rPr>
          <w:color w:val="FF0000"/>
        </w:rPr>
        <w:t>&lt;&lt;&lt; END OF CHANGES 13&gt;&gt;&gt;</w:t>
      </w:r>
    </w:p>
    <w:p w14:paraId="771ED3E0" w14:textId="4A0FD892" w:rsidR="00410647" w:rsidRPr="00F57E6E" w:rsidRDefault="00410647" w:rsidP="00410647">
      <w:pPr>
        <w:pStyle w:val="Heading2"/>
        <w:rPr>
          <w:color w:val="FF0000"/>
        </w:rPr>
      </w:pPr>
      <w:r w:rsidRPr="00F57E6E">
        <w:rPr>
          <w:color w:val="FF0000"/>
        </w:rPr>
        <w:t xml:space="preserve">&lt;&lt;&lt; START OF CHANGES </w:t>
      </w:r>
      <w:r w:rsidR="00402C96" w:rsidRPr="00F57E6E">
        <w:rPr>
          <w:color w:val="FF0000"/>
        </w:rPr>
        <w:t>1</w:t>
      </w:r>
      <w:r w:rsidR="00C91A2C" w:rsidRPr="00F57E6E">
        <w:rPr>
          <w:color w:val="FF0000"/>
        </w:rPr>
        <w:t>4</w:t>
      </w:r>
      <w:r w:rsidRPr="00F57E6E">
        <w:rPr>
          <w:color w:val="FF0000"/>
        </w:rPr>
        <w:t>&gt;&gt;&gt;</w:t>
      </w:r>
    </w:p>
    <w:p w14:paraId="2365F996" w14:textId="77777777" w:rsidR="009032E8" w:rsidRPr="00F57E6E" w:rsidRDefault="009032E8" w:rsidP="009032E8">
      <w:pPr>
        <w:pStyle w:val="Heading4"/>
        <w:rPr>
          <w:rFonts w:eastAsia="Batang"/>
          <w:szCs w:val="24"/>
        </w:rPr>
      </w:pPr>
      <w:bookmarkStart w:id="219" w:name="_Toc21026615"/>
      <w:bookmarkStart w:id="220" w:name="_Toc27743866"/>
      <w:bookmarkStart w:id="221" w:name="_Toc36197039"/>
      <w:bookmarkStart w:id="222" w:name="_Toc36197731"/>
      <w:r w:rsidRPr="00F57E6E">
        <w:rPr>
          <w:rFonts w:eastAsia="Batang"/>
          <w:szCs w:val="24"/>
        </w:rPr>
        <w:t>6.5A.1.1</w:t>
      </w:r>
      <w:r w:rsidRPr="00F57E6E">
        <w:rPr>
          <w:rFonts w:eastAsia="Batang"/>
          <w:szCs w:val="24"/>
        </w:rPr>
        <w:tab/>
        <w:t>Occupied bandwidth for CA (2UL CA)</w:t>
      </w:r>
      <w:bookmarkEnd w:id="219"/>
      <w:bookmarkEnd w:id="220"/>
      <w:bookmarkEnd w:id="221"/>
      <w:bookmarkEnd w:id="222"/>
    </w:p>
    <w:p w14:paraId="1A24B5C7" w14:textId="77777777" w:rsidR="009032E8" w:rsidRPr="00F57E6E" w:rsidRDefault="009032E8" w:rsidP="009032E8">
      <w:pPr>
        <w:pStyle w:val="EditorsNote"/>
        <w:rPr>
          <w:rFonts w:eastAsiaTheme="minorHAnsi"/>
          <w:szCs w:val="22"/>
        </w:rPr>
      </w:pPr>
      <w:r w:rsidRPr="00F57E6E">
        <w:t>Editor’s note: This clause is incomplete. The following aspects are either missing or not yet determined:</w:t>
      </w:r>
    </w:p>
    <w:p w14:paraId="0D5E554F" w14:textId="77777777" w:rsidR="009032E8" w:rsidRPr="00F57E6E" w:rsidRDefault="009032E8" w:rsidP="009032E8">
      <w:pPr>
        <w:pStyle w:val="EditorsNote"/>
        <w:numPr>
          <w:ilvl w:val="0"/>
          <w:numId w:val="34"/>
        </w:numPr>
        <w:overflowPunct/>
        <w:autoSpaceDE/>
        <w:autoSpaceDN/>
        <w:adjustRightInd/>
        <w:spacing w:after="160" w:line="256" w:lineRule="auto"/>
        <w:textAlignment w:val="auto"/>
      </w:pPr>
      <w:r w:rsidRPr="00F57E6E">
        <w:t>Measurement Uncertainties and Test Tolerances for intra-band contiguous CA supporting aggregated BW &gt; 400MHz and for intra-band non-contiguous CA are TBD</w:t>
      </w:r>
    </w:p>
    <w:p w14:paraId="76FB6C25" w14:textId="77777777" w:rsidR="009032E8" w:rsidRPr="00F57E6E" w:rsidRDefault="009032E8" w:rsidP="009032E8">
      <w:pPr>
        <w:pStyle w:val="EditorsNote"/>
        <w:numPr>
          <w:ilvl w:val="0"/>
          <w:numId w:val="34"/>
        </w:numPr>
        <w:overflowPunct/>
        <w:autoSpaceDE/>
        <w:autoSpaceDN/>
        <w:adjustRightInd/>
        <w:spacing w:after="160" w:line="256" w:lineRule="auto"/>
        <w:textAlignment w:val="auto"/>
      </w:pPr>
      <w:r w:rsidRPr="00F57E6E">
        <w:t>Measurement Uncertainties and Test Tolerances are FFS</w:t>
      </w:r>
    </w:p>
    <w:p w14:paraId="2670CD57" w14:textId="77777777" w:rsidR="009032E8" w:rsidRPr="00F57E6E" w:rsidRDefault="009032E8" w:rsidP="009032E8">
      <w:pPr>
        <w:pStyle w:val="EditorsNote"/>
        <w:numPr>
          <w:ilvl w:val="0"/>
          <w:numId w:val="34"/>
        </w:numPr>
        <w:overflowPunct/>
        <w:autoSpaceDE/>
        <w:autoSpaceDN/>
        <w:adjustRightInd/>
        <w:spacing w:after="160" w:line="256" w:lineRule="auto"/>
        <w:textAlignment w:val="auto"/>
      </w:pPr>
      <w:r w:rsidRPr="00F57E6E">
        <w:t>TP analysis is FFS</w:t>
      </w:r>
    </w:p>
    <w:p w14:paraId="50824CDC" w14:textId="61F1F320" w:rsidR="009032E8" w:rsidRPr="00F57E6E" w:rsidDel="00905D1D" w:rsidRDefault="009032E8" w:rsidP="009032E8">
      <w:pPr>
        <w:pStyle w:val="EditorsNote"/>
        <w:numPr>
          <w:ilvl w:val="0"/>
          <w:numId w:val="34"/>
        </w:numPr>
        <w:overflowPunct/>
        <w:autoSpaceDE/>
        <w:autoSpaceDN/>
        <w:adjustRightInd/>
        <w:spacing w:after="160" w:line="256" w:lineRule="auto"/>
        <w:textAlignment w:val="auto"/>
        <w:rPr>
          <w:del w:id="223" w:author="Flores Fernandez" w:date="2022-08-08T18:47:00Z"/>
        </w:rPr>
      </w:pPr>
      <w:del w:id="224" w:author="Flores Fernandez" w:date="2022-08-08T18:47:00Z">
        <w:r w:rsidRPr="00F57E6E" w:rsidDel="00316038">
          <w:delText>This test case is incomplete until a suitable solution for preventing SCell drop is implemented in the test procedure.</w:delText>
        </w:r>
      </w:del>
    </w:p>
    <w:p w14:paraId="799501F3" w14:textId="0E9DCD30" w:rsidR="00C1622C" w:rsidRPr="00F57E6E" w:rsidRDefault="0093488F">
      <w:pPr>
        <w:pStyle w:val="EditorsNote"/>
        <w:overflowPunct/>
        <w:autoSpaceDE/>
        <w:autoSpaceDN/>
        <w:adjustRightInd/>
        <w:spacing w:after="160" w:line="256" w:lineRule="auto"/>
        <w:ind w:left="644" w:firstLine="0"/>
        <w:textAlignment w:val="auto"/>
        <w:rPr>
          <w:ins w:id="225" w:author="Flores Fernandez" w:date="2022-08-25T16:38:00Z"/>
          <w:rPrChange w:id="226" w:author="Mikael Zirén" w:date="2022-08-25T15:06:00Z">
            <w:rPr>
              <w:ins w:id="227" w:author="Flores Fernandez" w:date="2022-08-25T16:38:00Z"/>
            </w:rPr>
          </w:rPrChange>
        </w:rPr>
        <w:pPrChange w:id="228" w:author="Flores Fernandez" w:date="2022-08-25T16:38:00Z">
          <w:pPr>
            <w:pStyle w:val="EditorsNote"/>
            <w:numPr>
              <w:numId w:val="34"/>
            </w:numPr>
            <w:overflowPunct/>
            <w:autoSpaceDE/>
            <w:autoSpaceDN/>
            <w:adjustRightInd/>
            <w:spacing w:after="160" w:line="256" w:lineRule="auto"/>
            <w:ind w:left="644" w:hanging="360"/>
            <w:textAlignment w:val="auto"/>
          </w:pPr>
        </w:pPrChange>
      </w:pPr>
      <w:ins w:id="229" w:author="Mikael Zirén" w:date="2022-08-25T15:06:00Z">
        <w:r w:rsidRPr="00F57E6E">
          <w:t xml:space="preserve">For a transition period </w:t>
        </w:r>
      </w:ins>
      <w:ins w:id="230" w:author="Flores Fernandez" w:date="2022-08-25T16:37:00Z">
        <w:r w:rsidR="00C1622C" w:rsidRPr="00F57E6E">
          <w:t>of 2 meeting cycles after the test case is complete</w:t>
        </w:r>
      </w:ins>
      <w:ins w:id="231" w:author="Mikael Zirén" w:date="2022-08-25T15:06:00Z">
        <w:r w:rsidRPr="00F57E6E">
          <w:t xml:space="preserve">, the stability and repeatability of test procedure with PHR (variant b) for Rel-15 UEs is under evaluation. </w:t>
        </w:r>
      </w:ins>
    </w:p>
    <w:p w14:paraId="31CB6DFD" w14:textId="77777777" w:rsidR="009032E8" w:rsidRPr="00F57E6E" w:rsidRDefault="009032E8" w:rsidP="009032E8">
      <w:pPr>
        <w:pStyle w:val="H6"/>
        <w:rPr>
          <w:lang w:eastAsia="zh-CN"/>
        </w:rPr>
      </w:pPr>
      <w:r w:rsidRPr="00F57E6E">
        <w:t>6.5A.1.1.1</w:t>
      </w:r>
      <w:r w:rsidRPr="00F57E6E">
        <w:tab/>
      </w:r>
      <w:r w:rsidRPr="00F57E6E">
        <w:rPr>
          <w:lang w:eastAsia="zh-CN"/>
        </w:rPr>
        <w:t>Test purpose</w:t>
      </w:r>
    </w:p>
    <w:p w14:paraId="6447431F" w14:textId="77777777" w:rsidR="009032E8" w:rsidRPr="00F57E6E" w:rsidRDefault="009032E8" w:rsidP="009032E8">
      <w:r w:rsidRPr="00F57E6E">
        <w:t>To verify that the UE occupied bandwidth for all transmission bandwidth configurations supported by the UE are less than their specific limits.</w:t>
      </w:r>
    </w:p>
    <w:p w14:paraId="1CE6EFA7" w14:textId="77777777" w:rsidR="009032E8" w:rsidRPr="00F57E6E" w:rsidRDefault="009032E8" w:rsidP="009032E8">
      <w:pPr>
        <w:pStyle w:val="H6"/>
        <w:rPr>
          <w:lang w:eastAsia="zh-CN"/>
        </w:rPr>
      </w:pPr>
      <w:r w:rsidRPr="00F57E6E">
        <w:lastRenderedPageBreak/>
        <w:t>6.5A.1.1.2</w:t>
      </w:r>
      <w:r w:rsidRPr="00F57E6E">
        <w:tab/>
      </w:r>
      <w:r w:rsidRPr="00F57E6E">
        <w:rPr>
          <w:lang w:eastAsia="zh-CN"/>
        </w:rPr>
        <w:t>Test applicability</w:t>
      </w:r>
    </w:p>
    <w:p w14:paraId="6284A904" w14:textId="1AE869CD" w:rsidR="009032E8" w:rsidRPr="00F57E6E" w:rsidRDefault="009032E8" w:rsidP="009032E8">
      <w:r w:rsidRPr="00F57E6E">
        <w:t>This test case applies to all types of NR UE release 15 and forward that supports FR2 2UL CA.</w:t>
      </w:r>
    </w:p>
    <w:p w14:paraId="1654E602" w14:textId="77777777" w:rsidR="009032E8" w:rsidRPr="00F57E6E" w:rsidRDefault="009032E8" w:rsidP="009032E8">
      <w:pPr>
        <w:pStyle w:val="H6"/>
        <w:rPr>
          <w:lang w:eastAsia="zh-CN"/>
        </w:rPr>
      </w:pPr>
      <w:r w:rsidRPr="00F57E6E">
        <w:t>6.5A.1.1.3</w:t>
      </w:r>
      <w:r w:rsidRPr="00F57E6E">
        <w:tab/>
      </w:r>
      <w:r w:rsidRPr="00F57E6E">
        <w:rPr>
          <w:lang w:eastAsia="zh-CN"/>
        </w:rPr>
        <w:t>Minimum conformance requirements</w:t>
      </w:r>
    </w:p>
    <w:p w14:paraId="52088F40" w14:textId="77777777" w:rsidR="009032E8" w:rsidRPr="00F57E6E" w:rsidRDefault="009032E8" w:rsidP="009032E8">
      <w:pPr>
        <w:rPr>
          <w:sz w:val="24"/>
          <w:szCs w:val="24"/>
        </w:rPr>
      </w:pPr>
      <w:r w:rsidRPr="00F57E6E">
        <w:t>The minimum conformance requirements are defined in clause 6.5A.1.0.</w:t>
      </w:r>
    </w:p>
    <w:p w14:paraId="2D6C70C1" w14:textId="77777777" w:rsidR="009032E8" w:rsidRPr="00F57E6E" w:rsidRDefault="009032E8" w:rsidP="009032E8">
      <w:pPr>
        <w:pStyle w:val="H6"/>
        <w:rPr>
          <w:lang w:eastAsia="zh-CN"/>
        </w:rPr>
      </w:pPr>
      <w:r w:rsidRPr="00F57E6E">
        <w:t>6.5A.1.1.4</w:t>
      </w:r>
      <w:r w:rsidRPr="00F57E6E">
        <w:tab/>
      </w:r>
      <w:r w:rsidRPr="00F57E6E">
        <w:rPr>
          <w:lang w:eastAsia="zh-CN"/>
        </w:rPr>
        <w:t>Test description</w:t>
      </w:r>
    </w:p>
    <w:p w14:paraId="342E622C" w14:textId="77777777" w:rsidR="009032E8" w:rsidRPr="00F57E6E" w:rsidRDefault="009032E8" w:rsidP="009032E8">
      <w:pPr>
        <w:pStyle w:val="H6"/>
        <w:rPr>
          <w:lang w:eastAsia="zh-CN"/>
        </w:rPr>
      </w:pPr>
      <w:r w:rsidRPr="00F57E6E">
        <w:t>6.5A.1.1.4.1</w:t>
      </w:r>
      <w:r w:rsidRPr="00F57E6E">
        <w:tab/>
      </w:r>
      <w:r w:rsidRPr="00F57E6E">
        <w:rPr>
          <w:lang w:eastAsia="zh-CN"/>
        </w:rPr>
        <w:t>Initial condition</w:t>
      </w:r>
    </w:p>
    <w:p w14:paraId="72790574" w14:textId="77777777" w:rsidR="009032E8" w:rsidRPr="00F57E6E" w:rsidRDefault="009032E8" w:rsidP="009032E8">
      <w:r w:rsidRPr="00F57E6E">
        <w:t>Initial conditions are a set of test configurations the UE needs to be tested in and the steps for the SS to take with the UE to reach the correct measurement state.</w:t>
      </w:r>
    </w:p>
    <w:p w14:paraId="27D31A52" w14:textId="77777777" w:rsidR="009032E8" w:rsidRPr="00F57E6E" w:rsidRDefault="009032E8" w:rsidP="009032E8">
      <w:r w:rsidRPr="00F57E6E">
        <w:t xml:space="preserve">The initial test configurations consist of environmental conditions, test frequencies, test channel bandwidths and sub-carrier spacing based on </w:t>
      </w:r>
      <w:r w:rsidRPr="00F57E6E">
        <w:rPr>
          <w:color w:val="000000"/>
        </w:rPr>
        <w:t xml:space="preserve">NR CA configuration specified in </w:t>
      </w:r>
      <w:r w:rsidRPr="00F57E6E">
        <w:rPr>
          <w:color w:val="000000"/>
          <w:lang w:eastAsia="zh-CN"/>
        </w:rPr>
        <w:t>clause</w:t>
      </w:r>
      <w:r w:rsidRPr="00F57E6E">
        <w:rPr>
          <w:color w:val="000000"/>
        </w:rPr>
        <w:t xml:space="preserve"> 5.5A</w:t>
      </w:r>
      <w:r w:rsidRPr="00F57E6E">
        <w:t xml:space="preserve">. </w:t>
      </w:r>
      <w:proofErr w:type="gramStart"/>
      <w:r w:rsidRPr="00F57E6E">
        <w:t>All of</w:t>
      </w:r>
      <w:proofErr w:type="gramEnd"/>
      <w:r w:rsidRPr="00F57E6E">
        <w:t xml:space="preserve"> these configurations shall be tested with applicable test parameters for each </w:t>
      </w:r>
      <w:r w:rsidRPr="00F57E6E">
        <w:rPr>
          <w:color w:val="000000"/>
        </w:rPr>
        <w:t>CA combination and subcarrier spacing</w:t>
      </w:r>
      <w:r w:rsidRPr="00F57E6E">
        <w:t>, are shown in Table 6.5A.1.1.4.1-1. The details of the uplink reference measurement channels (RMCs) are specified in Annexes A.2. Configurations of PDSCH and PDCCH before measurement are specified in Annex C.2.</w:t>
      </w:r>
    </w:p>
    <w:p w14:paraId="68A573E8" w14:textId="77777777" w:rsidR="009032E8" w:rsidRPr="00F57E6E" w:rsidRDefault="009032E8" w:rsidP="009032E8">
      <w:pPr>
        <w:pStyle w:val="TH"/>
      </w:pPr>
      <w:r w:rsidRPr="00F57E6E">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657"/>
        <w:gridCol w:w="1630"/>
      </w:tblGrid>
      <w:tr w:rsidR="009032E8" w:rsidRPr="00F57E6E" w14:paraId="2FA7C27D" w14:textId="77777777" w:rsidTr="009032E8">
        <w:tc>
          <w:tcPr>
            <w:tcW w:w="5000" w:type="pct"/>
            <w:gridSpan w:val="7"/>
            <w:tcBorders>
              <w:top w:val="single" w:sz="4" w:space="0" w:color="auto"/>
              <w:left w:val="single" w:sz="4" w:space="0" w:color="auto"/>
              <w:bottom w:val="single" w:sz="4" w:space="0" w:color="auto"/>
              <w:right w:val="single" w:sz="4" w:space="0" w:color="auto"/>
            </w:tcBorders>
            <w:hideMark/>
          </w:tcPr>
          <w:p w14:paraId="2E5C8D5C" w14:textId="77777777" w:rsidR="009032E8" w:rsidRPr="00F57E6E" w:rsidRDefault="009032E8">
            <w:pPr>
              <w:pStyle w:val="TAH"/>
              <w:rPr>
                <w:lang w:eastAsia="en-GB"/>
              </w:rPr>
            </w:pPr>
            <w:r w:rsidRPr="00F57E6E">
              <w:rPr>
                <w:lang w:eastAsia="en-GB"/>
              </w:rPr>
              <w:t>Default Conditions</w:t>
            </w:r>
          </w:p>
        </w:tc>
      </w:tr>
      <w:tr w:rsidR="009032E8" w:rsidRPr="00F57E6E" w14:paraId="29361B29" w14:textId="77777777" w:rsidTr="009032E8">
        <w:tc>
          <w:tcPr>
            <w:tcW w:w="2475" w:type="pct"/>
            <w:gridSpan w:val="4"/>
            <w:tcBorders>
              <w:top w:val="single" w:sz="4" w:space="0" w:color="auto"/>
              <w:left w:val="single" w:sz="4" w:space="0" w:color="auto"/>
              <w:bottom w:val="single" w:sz="4" w:space="0" w:color="auto"/>
              <w:right w:val="single" w:sz="4" w:space="0" w:color="auto"/>
            </w:tcBorders>
            <w:hideMark/>
          </w:tcPr>
          <w:p w14:paraId="51DCF480" w14:textId="77777777" w:rsidR="009032E8" w:rsidRPr="00F57E6E" w:rsidRDefault="009032E8">
            <w:pPr>
              <w:pStyle w:val="TAL"/>
              <w:rPr>
                <w:lang w:eastAsia="en-GB"/>
              </w:rPr>
            </w:pPr>
            <w:r w:rsidRPr="00F57E6E">
              <w:rPr>
                <w:lang w:eastAsia="en-GB"/>
              </w:rPr>
              <w:t>Test Environment as specified in TS 38.508-1 [10] subclause 4.1</w:t>
            </w:r>
          </w:p>
        </w:tc>
        <w:tc>
          <w:tcPr>
            <w:tcW w:w="2525" w:type="pct"/>
            <w:gridSpan w:val="3"/>
            <w:tcBorders>
              <w:top w:val="single" w:sz="4" w:space="0" w:color="auto"/>
              <w:left w:val="single" w:sz="4" w:space="0" w:color="auto"/>
              <w:bottom w:val="single" w:sz="4" w:space="0" w:color="auto"/>
              <w:right w:val="single" w:sz="4" w:space="0" w:color="auto"/>
            </w:tcBorders>
            <w:hideMark/>
          </w:tcPr>
          <w:p w14:paraId="249CAA18" w14:textId="77777777" w:rsidR="009032E8" w:rsidRPr="00F57E6E" w:rsidRDefault="009032E8">
            <w:pPr>
              <w:pStyle w:val="TAL"/>
              <w:rPr>
                <w:lang w:eastAsia="en-GB"/>
              </w:rPr>
            </w:pPr>
            <w:r w:rsidRPr="00F57E6E">
              <w:rPr>
                <w:lang w:eastAsia="en-GB"/>
              </w:rPr>
              <w:t>Normal</w:t>
            </w:r>
          </w:p>
        </w:tc>
      </w:tr>
      <w:tr w:rsidR="009032E8" w:rsidRPr="00F57E6E" w14:paraId="251AC5A8" w14:textId="77777777" w:rsidTr="009032E8">
        <w:tc>
          <w:tcPr>
            <w:tcW w:w="2475" w:type="pct"/>
            <w:gridSpan w:val="4"/>
            <w:tcBorders>
              <w:top w:val="single" w:sz="4" w:space="0" w:color="auto"/>
              <w:left w:val="single" w:sz="4" w:space="0" w:color="auto"/>
              <w:bottom w:val="single" w:sz="4" w:space="0" w:color="auto"/>
              <w:right w:val="single" w:sz="4" w:space="0" w:color="auto"/>
            </w:tcBorders>
            <w:hideMark/>
          </w:tcPr>
          <w:p w14:paraId="1BBCAF77" w14:textId="77777777" w:rsidR="009032E8" w:rsidRPr="00F57E6E" w:rsidRDefault="009032E8">
            <w:pPr>
              <w:pStyle w:val="TAL"/>
              <w:rPr>
                <w:lang w:eastAsia="en-GB"/>
              </w:rPr>
            </w:pPr>
            <w:r w:rsidRPr="00F57E6E">
              <w:rPr>
                <w:lang w:eastAsia="en-GB"/>
              </w:rPr>
              <w:t>Test Frequencies as specified in TS 38.508-1 [10] subclause 4.3.1.2.3 for different CA bandwidth classes.</w:t>
            </w:r>
          </w:p>
        </w:tc>
        <w:tc>
          <w:tcPr>
            <w:tcW w:w="2525" w:type="pct"/>
            <w:gridSpan w:val="3"/>
            <w:tcBorders>
              <w:top w:val="single" w:sz="4" w:space="0" w:color="auto"/>
              <w:left w:val="single" w:sz="4" w:space="0" w:color="auto"/>
              <w:bottom w:val="single" w:sz="4" w:space="0" w:color="auto"/>
              <w:right w:val="single" w:sz="4" w:space="0" w:color="auto"/>
            </w:tcBorders>
            <w:hideMark/>
          </w:tcPr>
          <w:p w14:paraId="30A42B38" w14:textId="77777777" w:rsidR="009032E8" w:rsidRPr="00F57E6E" w:rsidRDefault="009032E8">
            <w:pPr>
              <w:pStyle w:val="TAL"/>
              <w:rPr>
                <w:rFonts w:eastAsia="DengXian"/>
                <w:lang w:eastAsia="en-GB"/>
              </w:rPr>
            </w:pPr>
            <w:proofErr w:type="spellStart"/>
            <w:r w:rsidRPr="00F57E6E">
              <w:rPr>
                <w:lang w:eastAsia="en-GB"/>
              </w:rPr>
              <w:t>Mid range</w:t>
            </w:r>
            <w:proofErr w:type="spellEnd"/>
          </w:p>
        </w:tc>
      </w:tr>
      <w:tr w:rsidR="009032E8" w:rsidRPr="00F57E6E" w14:paraId="02A2E5DB" w14:textId="77777777" w:rsidTr="009032E8">
        <w:tc>
          <w:tcPr>
            <w:tcW w:w="2475" w:type="pct"/>
            <w:gridSpan w:val="4"/>
            <w:tcBorders>
              <w:top w:val="single" w:sz="4" w:space="0" w:color="auto"/>
              <w:left w:val="single" w:sz="4" w:space="0" w:color="auto"/>
              <w:bottom w:val="single" w:sz="4" w:space="0" w:color="auto"/>
              <w:right w:val="single" w:sz="4" w:space="0" w:color="auto"/>
            </w:tcBorders>
            <w:hideMark/>
          </w:tcPr>
          <w:p w14:paraId="0F1D8E5C" w14:textId="77777777" w:rsidR="009032E8" w:rsidRPr="00F57E6E" w:rsidRDefault="009032E8">
            <w:pPr>
              <w:pStyle w:val="TAL"/>
              <w:rPr>
                <w:rFonts w:eastAsiaTheme="minorHAnsi"/>
                <w:lang w:eastAsia="en-GB"/>
              </w:rPr>
            </w:pPr>
            <w:r w:rsidRPr="00F57E6E">
              <w:rPr>
                <w:lang w:eastAsia="en-GB"/>
              </w:rPr>
              <w:t xml:space="preserve">Test CC combination setting as specified in TS 38.508-1 [10] subclause 4.3.1.2.3 for the CA Configuration across bandwidth combination sets supported by the UE. </w:t>
            </w:r>
          </w:p>
        </w:tc>
        <w:tc>
          <w:tcPr>
            <w:tcW w:w="2525" w:type="pct"/>
            <w:gridSpan w:val="3"/>
            <w:tcBorders>
              <w:top w:val="single" w:sz="4" w:space="0" w:color="auto"/>
              <w:left w:val="single" w:sz="4" w:space="0" w:color="auto"/>
              <w:bottom w:val="single" w:sz="4" w:space="0" w:color="auto"/>
              <w:right w:val="single" w:sz="4" w:space="0" w:color="auto"/>
            </w:tcBorders>
            <w:hideMark/>
          </w:tcPr>
          <w:p w14:paraId="7BEB081B" w14:textId="77777777" w:rsidR="009032E8" w:rsidRPr="00F57E6E" w:rsidRDefault="009032E8">
            <w:pPr>
              <w:pStyle w:val="TAL"/>
              <w:rPr>
                <w:lang w:eastAsia="en-GB"/>
              </w:rPr>
            </w:pPr>
            <w:r w:rsidRPr="00F57E6E">
              <w:rPr>
                <w:lang w:eastAsia="en-GB"/>
              </w:rPr>
              <w:t>Highest aggregated BW of the CA configuration</w:t>
            </w:r>
          </w:p>
        </w:tc>
      </w:tr>
      <w:tr w:rsidR="009032E8" w:rsidRPr="00F57E6E" w14:paraId="61AD0C1E" w14:textId="77777777" w:rsidTr="009032E8">
        <w:tc>
          <w:tcPr>
            <w:tcW w:w="2475" w:type="pct"/>
            <w:gridSpan w:val="4"/>
            <w:tcBorders>
              <w:top w:val="single" w:sz="4" w:space="0" w:color="auto"/>
              <w:left w:val="single" w:sz="4" w:space="0" w:color="auto"/>
              <w:bottom w:val="single" w:sz="4" w:space="0" w:color="auto"/>
              <w:right w:val="single" w:sz="4" w:space="0" w:color="auto"/>
            </w:tcBorders>
            <w:hideMark/>
          </w:tcPr>
          <w:p w14:paraId="3E58A15B" w14:textId="77777777" w:rsidR="009032E8" w:rsidRPr="00F57E6E" w:rsidRDefault="009032E8">
            <w:pPr>
              <w:pStyle w:val="TAL"/>
              <w:rPr>
                <w:lang w:eastAsia="en-GB"/>
              </w:rPr>
            </w:pPr>
            <w:r w:rsidRPr="00F57E6E">
              <w:rPr>
                <w:lang w:eastAsia="en-GB"/>
              </w:rPr>
              <w:t>Test SCS as specified in Table 5.3.5-1.</w:t>
            </w:r>
          </w:p>
        </w:tc>
        <w:tc>
          <w:tcPr>
            <w:tcW w:w="2525" w:type="pct"/>
            <w:gridSpan w:val="3"/>
            <w:tcBorders>
              <w:top w:val="single" w:sz="4" w:space="0" w:color="auto"/>
              <w:left w:val="single" w:sz="4" w:space="0" w:color="auto"/>
              <w:bottom w:val="single" w:sz="4" w:space="0" w:color="auto"/>
              <w:right w:val="single" w:sz="4" w:space="0" w:color="auto"/>
            </w:tcBorders>
            <w:hideMark/>
          </w:tcPr>
          <w:p w14:paraId="6932ECA3" w14:textId="77777777" w:rsidR="009032E8" w:rsidRPr="00F57E6E" w:rsidRDefault="009032E8">
            <w:pPr>
              <w:pStyle w:val="TAL"/>
              <w:rPr>
                <w:lang w:eastAsia="en-GB"/>
              </w:rPr>
            </w:pPr>
            <w:r w:rsidRPr="00F57E6E">
              <w:rPr>
                <w:lang w:eastAsia="en-GB"/>
              </w:rPr>
              <w:t>Lowest</w:t>
            </w:r>
          </w:p>
        </w:tc>
      </w:tr>
      <w:tr w:rsidR="009032E8" w:rsidRPr="00F57E6E" w14:paraId="6EA755A2" w14:textId="77777777" w:rsidTr="009032E8">
        <w:tc>
          <w:tcPr>
            <w:tcW w:w="5000" w:type="pct"/>
            <w:gridSpan w:val="7"/>
            <w:tcBorders>
              <w:top w:val="single" w:sz="4" w:space="0" w:color="auto"/>
              <w:left w:val="single" w:sz="4" w:space="0" w:color="auto"/>
              <w:bottom w:val="single" w:sz="4" w:space="0" w:color="auto"/>
              <w:right w:val="single" w:sz="4" w:space="0" w:color="auto"/>
            </w:tcBorders>
            <w:hideMark/>
          </w:tcPr>
          <w:p w14:paraId="46B6D21C" w14:textId="77777777" w:rsidR="009032E8" w:rsidRPr="00F57E6E" w:rsidRDefault="009032E8">
            <w:pPr>
              <w:pStyle w:val="TAH"/>
              <w:rPr>
                <w:lang w:eastAsia="en-GB"/>
              </w:rPr>
            </w:pPr>
            <w:r w:rsidRPr="00F57E6E">
              <w:rPr>
                <w:lang w:eastAsia="en-GB"/>
              </w:rPr>
              <w:t>Test Parameters</w:t>
            </w:r>
          </w:p>
        </w:tc>
      </w:tr>
      <w:tr w:rsidR="009032E8" w:rsidRPr="00F57E6E" w14:paraId="7B29A779" w14:textId="77777777" w:rsidTr="009032E8">
        <w:tc>
          <w:tcPr>
            <w:tcW w:w="349" w:type="pct"/>
            <w:tcBorders>
              <w:top w:val="single" w:sz="4" w:space="0" w:color="auto"/>
              <w:left w:val="single" w:sz="4" w:space="0" w:color="auto"/>
              <w:bottom w:val="single" w:sz="4" w:space="0" w:color="auto"/>
              <w:right w:val="single" w:sz="4" w:space="0" w:color="auto"/>
            </w:tcBorders>
            <w:vAlign w:val="center"/>
            <w:hideMark/>
          </w:tcPr>
          <w:p w14:paraId="248D2369" w14:textId="77777777" w:rsidR="009032E8" w:rsidRPr="00F57E6E" w:rsidRDefault="009032E8">
            <w:pPr>
              <w:pStyle w:val="TAH"/>
              <w:rPr>
                <w:lang w:eastAsia="ko-KR"/>
              </w:rPr>
            </w:pPr>
            <w:r w:rsidRPr="00F57E6E">
              <w:rPr>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55943ADA" w14:textId="77777777" w:rsidR="009032E8" w:rsidRPr="00F57E6E" w:rsidRDefault="009032E8">
            <w:pPr>
              <w:pStyle w:val="TAH"/>
              <w:rPr>
                <w:lang w:eastAsia="ko-KR"/>
              </w:rPr>
            </w:pPr>
            <w:r w:rsidRPr="00F57E6E">
              <w:rPr>
                <w:lang w:eastAsia="ko-KR"/>
              </w:rPr>
              <w:t>CC</w:t>
            </w:r>
          </w:p>
        </w:tc>
        <w:tc>
          <w:tcPr>
            <w:tcW w:w="822" w:type="pct"/>
            <w:tcBorders>
              <w:top w:val="single" w:sz="4" w:space="0" w:color="auto"/>
              <w:left w:val="single" w:sz="4" w:space="0" w:color="auto"/>
              <w:bottom w:val="single" w:sz="4" w:space="0" w:color="auto"/>
              <w:right w:val="single" w:sz="4" w:space="0" w:color="auto"/>
            </w:tcBorders>
            <w:vAlign w:val="center"/>
            <w:hideMark/>
          </w:tcPr>
          <w:p w14:paraId="32A29084" w14:textId="77777777" w:rsidR="009032E8" w:rsidRPr="00F57E6E" w:rsidRDefault="009032E8">
            <w:pPr>
              <w:pStyle w:val="TAH"/>
              <w:rPr>
                <w:lang w:eastAsia="ko-KR"/>
              </w:rPr>
            </w:pPr>
            <w:proofErr w:type="spellStart"/>
            <w:proofErr w:type="gramStart"/>
            <w:r w:rsidRPr="00F57E6E">
              <w:rPr>
                <w:lang w:eastAsia="ko-KR"/>
              </w:rPr>
              <w:t>ChBw</w:t>
            </w:r>
            <w:proofErr w:type="spellEnd"/>
            <w:r w:rsidRPr="00F57E6E">
              <w:rPr>
                <w:lang w:eastAsia="ko-KR"/>
              </w:rPr>
              <w:t>(</w:t>
            </w:r>
            <w:proofErr w:type="gramEnd"/>
            <w:r w:rsidRPr="00F57E6E">
              <w:rPr>
                <w:lang w:eastAsia="ko-KR"/>
              </w:rPr>
              <w:t>MHz)</w:t>
            </w:r>
          </w:p>
        </w:tc>
        <w:tc>
          <w:tcPr>
            <w:tcW w:w="747" w:type="pct"/>
            <w:tcBorders>
              <w:top w:val="single" w:sz="4" w:space="0" w:color="auto"/>
              <w:left w:val="single" w:sz="4" w:space="0" w:color="auto"/>
              <w:bottom w:val="single" w:sz="4" w:space="0" w:color="auto"/>
              <w:right w:val="single" w:sz="4" w:space="0" w:color="auto"/>
            </w:tcBorders>
            <w:vAlign w:val="center"/>
            <w:hideMark/>
          </w:tcPr>
          <w:p w14:paraId="218EF132" w14:textId="77777777" w:rsidR="009032E8" w:rsidRPr="00F57E6E" w:rsidRDefault="009032E8">
            <w:pPr>
              <w:pStyle w:val="TAH"/>
              <w:rPr>
                <w:lang w:eastAsia="ko-KR"/>
              </w:rPr>
            </w:pPr>
            <w:r w:rsidRPr="00F57E6E">
              <w:rPr>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3C7CB75" w14:textId="77777777" w:rsidR="009032E8" w:rsidRPr="00F57E6E" w:rsidRDefault="009032E8">
            <w:pPr>
              <w:pStyle w:val="TAH"/>
              <w:rPr>
                <w:lang w:eastAsia="ko-KR"/>
              </w:rPr>
            </w:pPr>
            <w:r w:rsidRPr="00F57E6E">
              <w:rPr>
                <w:lang w:eastAsia="ko-KR"/>
              </w:rPr>
              <w:t>DL RB allocation</w:t>
            </w:r>
          </w:p>
        </w:tc>
        <w:tc>
          <w:tcPr>
            <w:tcW w:w="895" w:type="pct"/>
            <w:tcBorders>
              <w:top w:val="single" w:sz="4" w:space="0" w:color="auto"/>
              <w:left w:val="single" w:sz="4" w:space="0" w:color="auto"/>
              <w:bottom w:val="single" w:sz="4" w:space="0" w:color="auto"/>
              <w:right w:val="single" w:sz="4" w:space="0" w:color="auto"/>
            </w:tcBorders>
            <w:vAlign w:val="center"/>
            <w:hideMark/>
          </w:tcPr>
          <w:p w14:paraId="22D4F523" w14:textId="77777777" w:rsidR="009032E8" w:rsidRPr="00F57E6E" w:rsidRDefault="009032E8">
            <w:pPr>
              <w:pStyle w:val="TAH"/>
              <w:rPr>
                <w:lang w:eastAsia="ko-KR"/>
              </w:rPr>
            </w:pPr>
            <w:r w:rsidRPr="00F57E6E">
              <w:rPr>
                <w:lang w:eastAsia="ko-KR"/>
              </w:rPr>
              <w:t>UL Modulation</w:t>
            </w:r>
          </w:p>
        </w:tc>
        <w:tc>
          <w:tcPr>
            <w:tcW w:w="879" w:type="pct"/>
            <w:tcBorders>
              <w:top w:val="single" w:sz="4" w:space="0" w:color="auto"/>
              <w:left w:val="single" w:sz="4" w:space="0" w:color="auto"/>
              <w:bottom w:val="single" w:sz="4" w:space="0" w:color="auto"/>
              <w:right w:val="single" w:sz="4" w:space="0" w:color="auto"/>
            </w:tcBorders>
            <w:vAlign w:val="center"/>
            <w:hideMark/>
          </w:tcPr>
          <w:p w14:paraId="5ECD0AF1" w14:textId="77777777" w:rsidR="009032E8" w:rsidRPr="00F57E6E" w:rsidRDefault="009032E8">
            <w:pPr>
              <w:pStyle w:val="TAH"/>
              <w:rPr>
                <w:lang w:eastAsia="ko-KR"/>
              </w:rPr>
            </w:pPr>
            <w:r w:rsidRPr="00F57E6E">
              <w:rPr>
                <w:lang w:eastAsia="ko-KR"/>
              </w:rPr>
              <w:t>UL RB allocation (Note 1)</w:t>
            </w:r>
          </w:p>
        </w:tc>
      </w:tr>
      <w:tr w:rsidR="009032E8" w:rsidRPr="00F57E6E" w14:paraId="46C6DE9E" w14:textId="77777777" w:rsidTr="009032E8">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080ACAB1" w14:textId="77777777" w:rsidR="009032E8" w:rsidRPr="00F57E6E" w:rsidRDefault="009032E8">
            <w:pPr>
              <w:pStyle w:val="TAC"/>
              <w:rPr>
                <w:lang w:eastAsia="ko-KR"/>
              </w:rPr>
            </w:pPr>
            <w:r w:rsidRPr="00F57E6E">
              <w:rPr>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210E93FC" w14:textId="77777777" w:rsidR="009032E8" w:rsidRPr="00F57E6E" w:rsidRDefault="009032E8">
            <w:pPr>
              <w:pStyle w:val="TAC"/>
              <w:rPr>
                <w:lang w:eastAsia="ko-KR"/>
              </w:rPr>
            </w:pPr>
            <w:r w:rsidRPr="00F57E6E">
              <w:rPr>
                <w:lang w:eastAsia="ko-KR"/>
              </w:rPr>
              <w:t>PCC</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4750006A" w14:textId="77777777" w:rsidR="009032E8" w:rsidRPr="00F57E6E" w:rsidRDefault="009032E8">
            <w:pPr>
              <w:pStyle w:val="TAC"/>
              <w:rPr>
                <w:lang w:eastAsia="ko-KR"/>
              </w:rPr>
            </w:pPr>
            <w:r w:rsidRPr="00F57E6E">
              <w:rPr>
                <w:lang w:eastAsia="ko-KR"/>
              </w:rPr>
              <w:t>Default</w:t>
            </w:r>
          </w:p>
        </w:tc>
        <w:tc>
          <w:tcPr>
            <w:tcW w:w="747" w:type="pct"/>
            <w:vMerge w:val="restart"/>
            <w:tcBorders>
              <w:top w:val="single" w:sz="4" w:space="0" w:color="auto"/>
              <w:left w:val="single" w:sz="4" w:space="0" w:color="auto"/>
              <w:bottom w:val="single" w:sz="4" w:space="0" w:color="auto"/>
              <w:right w:val="single" w:sz="4" w:space="0" w:color="auto"/>
            </w:tcBorders>
            <w:vAlign w:val="center"/>
            <w:hideMark/>
          </w:tcPr>
          <w:p w14:paraId="632CC27D" w14:textId="77777777" w:rsidR="009032E8" w:rsidRPr="00F57E6E" w:rsidRDefault="009032E8">
            <w:pPr>
              <w:pStyle w:val="TAC"/>
              <w:rPr>
                <w:lang w:eastAsia="ko-KR"/>
              </w:rPr>
            </w:pPr>
            <w:r w:rsidRPr="00F57E6E">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472E2966" w14:textId="77777777" w:rsidR="009032E8" w:rsidRPr="00F57E6E" w:rsidRDefault="009032E8">
            <w:pPr>
              <w:pStyle w:val="TAC"/>
              <w:rPr>
                <w:lang w:eastAsia="ko-KR"/>
              </w:rPr>
            </w:pPr>
            <w:r w:rsidRPr="00F57E6E">
              <w:rPr>
                <w:lang w:eastAsia="ko-KR"/>
              </w:rPr>
              <w:t>-</w:t>
            </w:r>
          </w:p>
        </w:tc>
        <w:tc>
          <w:tcPr>
            <w:tcW w:w="895" w:type="pct"/>
            <w:tcBorders>
              <w:top w:val="single" w:sz="4" w:space="0" w:color="auto"/>
              <w:left w:val="single" w:sz="4" w:space="0" w:color="auto"/>
              <w:bottom w:val="single" w:sz="4" w:space="0" w:color="auto"/>
              <w:right w:val="single" w:sz="4" w:space="0" w:color="auto"/>
            </w:tcBorders>
            <w:vAlign w:val="center"/>
            <w:hideMark/>
          </w:tcPr>
          <w:p w14:paraId="50F70EC9" w14:textId="77777777" w:rsidR="009032E8" w:rsidRPr="00F57E6E" w:rsidRDefault="009032E8">
            <w:pPr>
              <w:pStyle w:val="TAC"/>
              <w:rPr>
                <w:lang w:eastAsia="ko-KR"/>
              </w:rPr>
            </w:pPr>
            <w:r w:rsidRPr="00F57E6E">
              <w:rPr>
                <w:lang w:eastAsia="ko-KR"/>
              </w:rPr>
              <w:t>CP</w:t>
            </w:r>
            <w:r w:rsidRPr="00F57E6E">
              <w:rPr>
                <w:lang w:eastAsia="en-GB"/>
              </w:rPr>
              <w:t>-OFDM QPSK</w:t>
            </w:r>
          </w:p>
        </w:tc>
        <w:tc>
          <w:tcPr>
            <w:tcW w:w="879" w:type="pct"/>
            <w:tcBorders>
              <w:top w:val="single" w:sz="4" w:space="0" w:color="auto"/>
              <w:left w:val="single" w:sz="4" w:space="0" w:color="auto"/>
              <w:bottom w:val="single" w:sz="4" w:space="0" w:color="auto"/>
              <w:right w:val="single" w:sz="4" w:space="0" w:color="auto"/>
            </w:tcBorders>
            <w:vAlign w:val="center"/>
            <w:hideMark/>
          </w:tcPr>
          <w:p w14:paraId="30FF21F7" w14:textId="77777777" w:rsidR="009032E8" w:rsidRPr="00F57E6E" w:rsidRDefault="009032E8">
            <w:pPr>
              <w:pStyle w:val="TAC"/>
              <w:rPr>
                <w:b/>
                <w:lang w:eastAsia="ko-KR"/>
              </w:rPr>
            </w:pPr>
            <w:proofErr w:type="spellStart"/>
            <w:r w:rsidRPr="00F57E6E">
              <w:rPr>
                <w:lang w:eastAsia="en-GB"/>
              </w:rPr>
              <w:t>Outer_Full</w:t>
            </w:r>
            <w:proofErr w:type="spellEnd"/>
          </w:p>
        </w:tc>
      </w:tr>
      <w:tr w:rsidR="009032E8" w:rsidRPr="00F57E6E" w14:paraId="07DFE355" w14:textId="77777777" w:rsidTr="009032E8">
        <w:tc>
          <w:tcPr>
            <w:tcW w:w="0" w:type="auto"/>
            <w:vMerge/>
            <w:tcBorders>
              <w:top w:val="single" w:sz="4" w:space="0" w:color="auto"/>
              <w:left w:val="single" w:sz="4" w:space="0" w:color="auto"/>
              <w:bottom w:val="single" w:sz="4" w:space="0" w:color="auto"/>
              <w:right w:val="single" w:sz="4" w:space="0" w:color="auto"/>
            </w:tcBorders>
            <w:vAlign w:val="center"/>
            <w:hideMark/>
          </w:tcPr>
          <w:p w14:paraId="56571DBA" w14:textId="77777777" w:rsidR="009032E8" w:rsidRPr="00F57E6E" w:rsidRDefault="009032E8">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71C499A" w14:textId="77777777" w:rsidR="009032E8" w:rsidRPr="00F57E6E" w:rsidRDefault="009032E8">
            <w:pPr>
              <w:pStyle w:val="TAC"/>
              <w:rPr>
                <w:lang w:eastAsia="ko-KR"/>
              </w:rPr>
            </w:pPr>
            <w:r w:rsidRPr="00F57E6E">
              <w:rPr>
                <w:lang w:eastAsia="ko-KR"/>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07B67" w14:textId="77777777" w:rsidR="009032E8" w:rsidRPr="00F57E6E" w:rsidRDefault="009032E8">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AEBD2" w14:textId="77777777" w:rsidR="009032E8" w:rsidRPr="00F57E6E" w:rsidRDefault="009032E8">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5A31E" w14:textId="77777777" w:rsidR="009032E8" w:rsidRPr="00F57E6E" w:rsidRDefault="009032E8">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030F88D9" w14:textId="77777777" w:rsidR="009032E8" w:rsidRPr="00F57E6E" w:rsidRDefault="009032E8">
            <w:pPr>
              <w:pStyle w:val="TAC"/>
              <w:rPr>
                <w:lang w:eastAsia="ko-KR"/>
              </w:rPr>
            </w:pPr>
            <w:r w:rsidRPr="00F57E6E">
              <w:rPr>
                <w:lang w:eastAsia="en-GB"/>
              </w:rPr>
              <w:t>CP-OFDM QPSK</w:t>
            </w:r>
          </w:p>
        </w:tc>
        <w:tc>
          <w:tcPr>
            <w:tcW w:w="879" w:type="pct"/>
            <w:tcBorders>
              <w:top w:val="single" w:sz="4" w:space="0" w:color="auto"/>
              <w:left w:val="single" w:sz="4" w:space="0" w:color="auto"/>
              <w:bottom w:val="single" w:sz="4" w:space="0" w:color="auto"/>
              <w:right w:val="single" w:sz="4" w:space="0" w:color="auto"/>
            </w:tcBorders>
            <w:vAlign w:val="center"/>
            <w:hideMark/>
          </w:tcPr>
          <w:p w14:paraId="0601A33C" w14:textId="77777777" w:rsidR="009032E8" w:rsidRPr="00F57E6E" w:rsidRDefault="009032E8">
            <w:pPr>
              <w:pStyle w:val="TAC"/>
              <w:rPr>
                <w:lang w:eastAsia="ko-KR"/>
              </w:rPr>
            </w:pPr>
            <w:proofErr w:type="spellStart"/>
            <w:r w:rsidRPr="00F57E6E">
              <w:rPr>
                <w:lang w:eastAsia="en-GB"/>
              </w:rPr>
              <w:t>Outer_Full</w:t>
            </w:r>
            <w:proofErr w:type="spellEnd"/>
          </w:p>
        </w:tc>
      </w:tr>
      <w:tr w:rsidR="009032E8" w:rsidRPr="00F57E6E" w14:paraId="7BB0F6CA" w14:textId="77777777" w:rsidTr="009032E8">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320F6A2" w14:textId="77777777" w:rsidR="009032E8" w:rsidRPr="00F57E6E" w:rsidRDefault="009032E8">
            <w:pPr>
              <w:pStyle w:val="TAN"/>
              <w:rPr>
                <w:lang w:eastAsia="zh-CN"/>
              </w:rPr>
            </w:pPr>
            <w:r w:rsidRPr="00F57E6E">
              <w:rPr>
                <w:lang w:eastAsia="en-GB"/>
              </w:rPr>
              <w:t>NOTE 1:</w:t>
            </w:r>
            <w:r w:rsidRPr="00F57E6E">
              <w:rPr>
                <w:lang w:eastAsia="en-GB"/>
              </w:rPr>
              <w:tab/>
              <w:t>The specific configuration of each RB allocation is defined in Table 6.1-1 for PC2, PC3 and PC4 or Table 6.1-2 for PC1.</w:t>
            </w:r>
          </w:p>
          <w:p w14:paraId="12A2695E" w14:textId="77777777" w:rsidR="009032E8" w:rsidRPr="00F57E6E" w:rsidRDefault="009032E8">
            <w:pPr>
              <w:pStyle w:val="TAN"/>
              <w:rPr>
                <w:lang w:eastAsia="en-GB"/>
              </w:rPr>
            </w:pPr>
            <w:bookmarkStart w:id="232" w:name="OLE_LINK6"/>
            <w:bookmarkStart w:id="233" w:name="OLE_LINK5"/>
            <w:r w:rsidRPr="00F57E6E">
              <w:rPr>
                <w:lang w:eastAsia="en-GB"/>
              </w:rPr>
              <w:t xml:space="preserve">NOTE </w:t>
            </w:r>
            <w:r w:rsidRPr="00F57E6E">
              <w:rPr>
                <w:lang w:eastAsia="zh-CN"/>
              </w:rPr>
              <w:t>2</w:t>
            </w:r>
            <w:r w:rsidRPr="00F57E6E">
              <w:rPr>
                <w:lang w:eastAsia="en-GB"/>
              </w:rPr>
              <w:t>:</w:t>
            </w:r>
            <w:r w:rsidRPr="00F57E6E">
              <w:rPr>
                <w:lang w:eastAsia="en-GB"/>
              </w:rPr>
              <w:tab/>
              <w:t>Number of DL CCs shall be configured the same as number of UL CCs. The requirements are appliable as per</w:t>
            </w:r>
            <w:r w:rsidRPr="00F57E6E">
              <w:rPr>
                <w:rFonts w:ascii="Times New Roman" w:eastAsia="Calibri" w:hAnsi="Times New Roman"/>
                <w:sz w:val="24"/>
                <w:szCs w:val="24"/>
                <w:lang w:eastAsia="en-GB"/>
              </w:rPr>
              <w:t xml:space="preserve"> </w:t>
            </w:r>
            <w:r w:rsidRPr="00F57E6E">
              <w:rPr>
                <w:lang w:eastAsia="en-GB"/>
              </w:rPr>
              <w:t>5.3A.4</w:t>
            </w:r>
            <w:r w:rsidRPr="00F57E6E">
              <w:rPr>
                <w:rFonts w:ascii="Times New Roman" w:eastAsia="Calibri" w:hAnsi="Times New Roman"/>
                <w:sz w:val="24"/>
                <w:szCs w:val="24"/>
                <w:lang w:eastAsia="en-GB"/>
              </w:rPr>
              <w:t xml:space="preserve">: </w:t>
            </w:r>
            <w:r w:rsidRPr="00F57E6E">
              <w:rPr>
                <w:szCs w:val="24"/>
                <w:lang w:eastAsia="en-GB"/>
              </w:rPr>
              <w:t>"</w:t>
            </w:r>
            <w:r w:rsidRPr="00F57E6E">
              <w:rPr>
                <w:i/>
                <w:lang w:eastAsia="en-GB"/>
              </w:rPr>
              <w:t>The requirements are applicable only when Uplink CCs are configured within the frequency range between lower edge of lowest downlink component carrier and upper edge of highest downlink component carrier"</w:t>
            </w:r>
            <w:r w:rsidRPr="00F57E6E">
              <w:rPr>
                <w:lang w:eastAsia="en-GB"/>
              </w:rPr>
              <w:t>.</w:t>
            </w:r>
            <w:bookmarkEnd w:id="232"/>
            <w:bookmarkEnd w:id="233"/>
          </w:p>
        </w:tc>
      </w:tr>
    </w:tbl>
    <w:p w14:paraId="4EF893B3" w14:textId="77777777" w:rsidR="009032E8" w:rsidRPr="00F57E6E" w:rsidRDefault="009032E8" w:rsidP="009032E8">
      <w:pPr>
        <w:rPr>
          <w:rFonts w:asciiTheme="minorHAnsi" w:eastAsiaTheme="minorHAnsi" w:hAnsiTheme="minorHAnsi" w:cstheme="minorBidi"/>
          <w:sz w:val="22"/>
          <w:szCs w:val="22"/>
          <w:lang w:val="en-US" w:eastAsia="zh-CN"/>
        </w:rPr>
      </w:pPr>
    </w:p>
    <w:p w14:paraId="31471EA8" w14:textId="77777777" w:rsidR="009032E8" w:rsidRPr="00F57E6E" w:rsidRDefault="009032E8" w:rsidP="009032E8">
      <w:pPr>
        <w:pStyle w:val="B10"/>
      </w:pPr>
      <w:r w:rsidRPr="00F57E6E">
        <w:t>1.</w:t>
      </w:r>
      <w:r w:rsidRPr="00F57E6E">
        <w:tab/>
        <w:t>Connection between SS and UE is shown in TS 38.508-1 [10] Annex A, Figure A.3.3.1.1 for TE diagram and Figure A.3.4.1.1 for UE diagram.</w:t>
      </w:r>
    </w:p>
    <w:p w14:paraId="106FEAB3" w14:textId="77777777" w:rsidR="009032E8" w:rsidRPr="00F57E6E" w:rsidRDefault="009032E8" w:rsidP="009032E8">
      <w:pPr>
        <w:pStyle w:val="B10"/>
      </w:pPr>
      <w:r w:rsidRPr="00F57E6E">
        <w:t>2.</w:t>
      </w:r>
      <w:r w:rsidRPr="00F57E6E">
        <w:tab/>
        <w:t>The parameter settings for the cell are set up according to TS 38.508-1 [10] clause 4.4.3.</w:t>
      </w:r>
    </w:p>
    <w:p w14:paraId="308B9C6F" w14:textId="77777777" w:rsidR="009032E8" w:rsidRPr="00F57E6E" w:rsidRDefault="009032E8" w:rsidP="009032E8">
      <w:pPr>
        <w:pStyle w:val="B10"/>
      </w:pPr>
      <w:r w:rsidRPr="00F57E6E">
        <w:t>3.</w:t>
      </w:r>
      <w:r w:rsidRPr="00F57E6E">
        <w:tab/>
        <w:t>Downlink signals are initially set up according to Annex C, and uplink signals according to Annex G.</w:t>
      </w:r>
    </w:p>
    <w:p w14:paraId="76FD2C22" w14:textId="77777777" w:rsidR="009032E8" w:rsidRPr="00F57E6E" w:rsidRDefault="009032E8" w:rsidP="009032E8">
      <w:pPr>
        <w:pStyle w:val="B10"/>
      </w:pPr>
      <w:r w:rsidRPr="00F57E6E">
        <w:t>4.</w:t>
      </w:r>
      <w:r w:rsidRPr="00F57E6E">
        <w:tab/>
        <w:t>The UL Reference Measurement Channel is set according to Table 6.5A.1.1.4.1-1.</w:t>
      </w:r>
    </w:p>
    <w:p w14:paraId="6992FE13" w14:textId="77777777" w:rsidR="009032E8" w:rsidRPr="00F57E6E" w:rsidRDefault="009032E8" w:rsidP="009032E8">
      <w:pPr>
        <w:pStyle w:val="B10"/>
      </w:pPr>
      <w:r w:rsidRPr="00F57E6E">
        <w:t>5.</w:t>
      </w:r>
      <w:r w:rsidRPr="00F57E6E">
        <w:tab/>
        <w:t>Propagation conditions are set according to Annex B.0.</w:t>
      </w:r>
    </w:p>
    <w:p w14:paraId="472A0421" w14:textId="77777777" w:rsidR="009032E8" w:rsidRPr="00F57E6E" w:rsidRDefault="009032E8" w:rsidP="009032E8">
      <w:pPr>
        <w:pStyle w:val="B10"/>
      </w:pPr>
      <w:r w:rsidRPr="00F57E6E">
        <w:t>6.</w:t>
      </w:r>
      <w:r w:rsidRPr="00F57E6E">
        <w:tab/>
        <w:t xml:space="preserve">Ensure the UE is in State RRC_CONNECTED with generic procedure parameters Connectivity </w:t>
      </w:r>
      <w:r w:rsidRPr="00F57E6E">
        <w:rPr>
          <w:i/>
        </w:rPr>
        <w:t xml:space="preserve">NR, </w:t>
      </w:r>
      <w:proofErr w:type="gramStart"/>
      <w:r w:rsidRPr="00F57E6E">
        <w:t>Connected</w:t>
      </w:r>
      <w:proofErr w:type="gramEnd"/>
      <w:r w:rsidRPr="00F57E6E">
        <w:t xml:space="preserve"> without release </w:t>
      </w:r>
      <w:r w:rsidRPr="00F57E6E">
        <w:rPr>
          <w:i/>
        </w:rPr>
        <w:t>On,</w:t>
      </w:r>
      <w:r w:rsidRPr="00F57E6E">
        <w:t xml:space="preserve"> Test Mode</w:t>
      </w:r>
      <w:r w:rsidRPr="00F57E6E">
        <w:rPr>
          <w:i/>
        </w:rPr>
        <w:t xml:space="preserve"> On </w:t>
      </w:r>
      <w:r w:rsidRPr="00F57E6E">
        <w:t>and Test Loop Function</w:t>
      </w:r>
      <w:r w:rsidRPr="00F57E6E">
        <w:rPr>
          <w:i/>
        </w:rPr>
        <w:t xml:space="preserve"> On</w:t>
      </w:r>
      <w:r w:rsidRPr="00F57E6E">
        <w:t xml:space="preserve"> according to TS 38.508-1 [10] clause 4.5. Message contents are defined in clause 6.5A.1.1.4.3.</w:t>
      </w:r>
    </w:p>
    <w:p w14:paraId="31ED4F0A" w14:textId="77777777" w:rsidR="009032E8" w:rsidRPr="00F57E6E" w:rsidRDefault="009032E8" w:rsidP="009032E8">
      <w:pPr>
        <w:pStyle w:val="H6"/>
      </w:pPr>
      <w:r w:rsidRPr="00F57E6E">
        <w:t>6.5A.1.1.4.2</w:t>
      </w:r>
      <w:r w:rsidRPr="00F57E6E">
        <w:tab/>
        <w:t>Test procedure</w:t>
      </w:r>
    </w:p>
    <w:p w14:paraId="77FDFF6E" w14:textId="77777777" w:rsidR="009032E8" w:rsidRPr="00F57E6E" w:rsidRDefault="009032E8" w:rsidP="009032E8">
      <w:pPr>
        <w:pStyle w:val="B10"/>
        <w:rPr>
          <w:color w:val="000000"/>
        </w:rPr>
      </w:pPr>
      <w:r w:rsidRPr="00F57E6E">
        <w:rPr>
          <w:color w:val="000000"/>
        </w:rPr>
        <w:t>1.</w:t>
      </w:r>
      <w:r w:rsidRPr="00F57E6E">
        <w:rPr>
          <w:color w:val="000000"/>
        </w:rPr>
        <w:tab/>
        <w:t xml:space="preserve">Configure SCC according to Annex </w:t>
      </w:r>
      <w:r w:rsidRPr="00F57E6E">
        <w:rPr>
          <w:color w:val="000000"/>
          <w:lang w:eastAsia="ko-KR"/>
        </w:rPr>
        <w:t>C.0, C.1, C.2, and C.3.0</w:t>
      </w:r>
      <w:r w:rsidRPr="00F57E6E">
        <w:rPr>
          <w:color w:val="000000"/>
        </w:rPr>
        <w:t xml:space="preserve"> for all downlink physical channels.</w:t>
      </w:r>
    </w:p>
    <w:p w14:paraId="663D2621" w14:textId="77777777" w:rsidR="009032E8" w:rsidRPr="00F57E6E" w:rsidRDefault="009032E8" w:rsidP="009032E8">
      <w:pPr>
        <w:pStyle w:val="B10"/>
        <w:rPr>
          <w:color w:val="000000"/>
        </w:rPr>
      </w:pPr>
      <w:r w:rsidRPr="00F57E6E">
        <w:rPr>
          <w:color w:val="000000"/>
        </w:rPr>
        <w:lastRenderedPageBreak/>
        <w:t>2.</w:t>
      </w:r>
      <w:r w:rsidRPr="00F57E6E">
        <w:rPr>
          <w:color w:val="000000"/>
        </w:rPr>
        <w:tab/>
        <w:t>The SS shall configure SCC as per TS 38.508-1 [10] clause 5.5.1. Message contents are defined in clause 6.5A.1.1.4.3</w:t>
      </w:r>
    </w:p>
    <w:p w14:paraId="5908F25B" w14:textId="77777777" w:rsidR="005228E8" w:rsidRPr="00F57E6E" w:rsidRDefault="009032E8" w:rsidP="005228E8">
      <w:pPr>
        <w:pStyle w:val="B10"/>
        <w:rPr>
          <w:ins w:id="234" w:author="Flores Fernandez" w:date="2022-08-08T18:48:00Z"/>
        </w:rPr>
      </w:pPr>
      <w:r w:rsidRPr="00F57E6E">
        <w:rPr>
          <w:color w:val="000000"/>
        </w:rPr>
        <w:t>3.</w:t>
      </w:r>
      <w:r w:rsidRPr="00F57E6E">
        <w:rPr>
          <w:color w:val="000000"/>
        </w:rPr>
        <w:tab/>
      </w:r>
      <w:ins w:id="235" w:author="Flores Fernandez" w:date="2022-08-08T18:48:00Z">
        <w:r w:rsidR="005228E8" w:rsidRPr="00F57E6E">
          <w:t>Apply the test step based on the 5G NR UE Release:</w:t>
        </w:r>
      </w:ins>
    </w:p>
    <w:p w14:paraId="47466F4A" w14:textId="356B89B0" w:rsidR="005228E8" w:rsidRPr="00F57E6E" w:rsidRDefault="005228E8" w:rsidP="005228E8">
      <w:pPr>
        <w:pStyle w:val="B20"/>
        <w:ind w:left="1136" w:hanging="285"/>
        <w:rPr>
          <w:ins w:id="236" w:author="Flores Fernandez" w:date="2022-08-08T18:48:00Z"/>
        </w:rPr>
      </w:pPr>
      <w:ins w:id="237" w:author="Flores Fernandez" w:date="2022-08-08T18:48:00Z">
        <w:r w:rsidRPr="00F57E6E">
          <w:t>3a.</w:t>
        </w:r>
        <w:r w:rsidRPr="00F57E6E">
          <w:tab/>
          <w:t xml:space="preserve">For Release 16 and forward 5G NR UEs: SS applies a backoff on the </w:t>
        </w:r>
        <w:proofErr w:type="spellStart"/>
        <w:r w:rsidRPr="00F57E6E">
          <w:t>PCell</w:t>
        </w:r>
        <w:proofErr w:type="spellEnd"/>
        <w:r w:rsidRPr="00F57E6E">
          <w:t xml:space="preserve"> power</w:t>
        </w:r>
        <w:r w:rsidRPr="00F57E6E">
          <w:rPr>
            <w:i/>
            <w:iCs/>
            <w:vertAlign w:val="subscript"/>
          </w:rPr>
          <w:t xml:space="preserve"> </w:t>
        </w:r>
        <w:del w:id="238" w:author="AM" w:date="2022-03-02T20:07:00Z">
          <w:r w:rsidRPr="00F57E6E" w:rsidDel="00884180">
            <w:delText xml:space="preserve"> </w:delText>
          </w:r>
        </w:del>
        <w:r w:rsidRPr="00F57E6E">
          <w:t>by activating the UE Power Limit Function (UPLF). The ACTIVATE POWER LIMIT REQUEST procedure is performed as specified in TS 38.508-1 [10] clause 4.9.3</w:t>
        </w:r>
        <w:r w:rsidRPr="00F57E6E">
          <w:rPr>
            <w:color w:val="000000"/>
          </w:rPr>
          <w:t>2</w:t>
        </w:r>
        <w:r w:rsidRPr="00F57E6E">
          <w:t xml:space="preserve"> using condition ‘NR FR2 2CA’. UE shall transmit ACTIVATE POWER LIMIT RESPONSE to SS. Go to step 4.</w:t>
        </w:r>
      </w:ins>
    </w:p>
    <w:p w14:paraId="742848BD" w14:textId="747E6B49" w:rsidR="005228E8" w:rsidRPr="00F57E6E" w:rsidRDefault="005228E8" w:rsidP="00B96AFB">
      <w:pPr>
        <w:pStyle w:val="B10"/>
        <w:ind w:left="1135"/>
        <w:rPr>
          <w:ins w:id="239" w:author="Flores Fernandez" w:date="2022-08-08T18:48:00Z"/>
        </w:rPr>
      </w:pPr>
      <w:ins w:id="240" w:author="Flores Fernandez" w:date="2022-08-08T18:48:00Z">
        <w:r w:rsidRPr="00F57E6E">
          <w:t>3b.</w:t>
        </w:r>
        <w:r w:rsidRPr="00F57E6E">
          <w:tab/>
          <w:t xml:space="preserve">For Release 15 5G NR UEs: </w:t>
        </w:r>
        <w:del w:id="241" w:author="Mikael Zirén" w:date="2022-08-25T14:27:00Z">
          <w:r w:rsidRPr="00F57E6E" w:rsidDel="00B8725F">
            <w:rPr>
              <w:rPrChange w:id="242" w:author="Mikael Zirén" w:date="2022-08-25T14:27:00Z">
                <w:rPr/>
              </w:rPrChange>
            </w:rPr>
            <w:delText xml:space="preserve">Test Procedure updates to keep SCell active are FFS. Skip remaining </w:delText>
          </w:r>
          <w:r w:rsidRPr="00F57E6E" w:rsidDel="00B8725F">
            <w:rPr>
              <w:rPrChange w:id="243" w:author="Mikael Zirén" w:date="2022-08-25T14:33:00Z">
                <w:rPr/>
              </w:rPrChange>
            </w:rPr>
            <w:delText>steps.</w:delText>
          </w:r>
        </w:del>
      </w:ins>
      <w:ins w:id="244" w:author="Mikael Zirén" w:date="2022-08-25T14:33:00Z">
        <w:r w:rsidR="00AA4AD5" w:rsidRPr="00F57E6E">
          <w:rPr>
            <w:rPrChange w:id="245" w:author="Mikael Zirén" w:date="2022-08-25T14:33:00Z">
              <w:rPr/>
            </w:rPrChange>
          </w:rPr>
          <w:t>No action</w:t>
        </w:r>
      </w:ins>
    </w:p>
    <w:p w14:paraId="52ECB3E7" w14:textId="19A2DCDE" w:rsidR="009032E8" w:rsidRPr="00F57E6E" w:rsidRDefault="005228E8" w:rsidP="009032E8">
      <w:pPr>
        <w:pStyle w:val="B10"/>
        <w:rPr>
          <w:color w:val="000000"/>
        </w:rPr>
      </w:pPr>
      <w:ins w:id="246" w:author="Flores Fernandez" w:date="2022-08-08T18:48:00Z">
        <w:r w:rsidRPr="00F57E6E">
          <w:rPr>
            <w:color w:val="000000"/>
          </w:rPr>
          <w:t>4.</w:t>
        </w:r>
      </w:ins>
      <w:ins w:id="247" w:author="Flores Fernandez" w:date="2022-08-08T18:49:00Z">
        <w:r w:rsidRPr="00F57E6E">
          <w:rPr>
            <w:color w:val="000000"/>
          </w:rPr>
          <w:t xml:space="preserve"> </w:t>
        </w:r>
        <w:r w:rsidRPr="00F57E6E">
          <w:rPr>
            <w:color w:val="000000"/>
          </w:rPr>
          <w:tab/>
        </w:r>
      </w:ins>
      <w:r w:rsidR="009032E8" w:rsidRPr="00F57E6E">
        <w:rPr>
          <w:color w:val="000000"/>
        </w:rPr>
        <w:t>SS activates SCC by sending the activation MAC CE (Refer TS 38.321 [28], clauses 5.9, 6.1.3.10). Wait for at least 2 seconds (Refer TS 38.133[25], clause 9.2).</w:t>
      </w:r>
    </w:p>
    <w:p w14:paraId="5DBE7EAE" w14:textId="17FFFA02" w:rsidR="009032E8" w:rsidRPr="00F57E6E" w:rsidRDefault="005228E8" w:rsidP="009032E8">
      <w:pPr>
        <w:pStyle w:val="B10"/>
      </w:pPr>
      <w:ins w:id="248" w:author="Flores Fernandez" w:date="2022-08-08T18:49:00Z">
        <w:r w:rsidRPr="00F57E6E">
          <w:t>5</w:t>
        </w:r>
      </w:ins>
      <w:del w:id="249" w:author="Flores Fernandez" w:date="2022-08-08T18:49:00Z">
        <w:r w:rsidR="009032E8" w:rsidRPr="00F57E6E" w:rsidDel="005228E8">
          <w:delText>4</w:delText>
        </w:r>
      </w:del>
      <w:r w:rsidR="009032E8" w:rsidRPr="00F57E6E">
        <w:t>.</w:t>
      </w:r>
      <w:r w:rsidR="009032E8" w:rsidRPr="00F57E6E">
        <w:tab/>
        <w:t>SS sends uplink scheduling information for each UL HARQ process via PDCCH DCI format 0_1 for C_RNTI to schedule the UL RMC according to Table 6.5A.1.1.4.1-1 on both PCC and SCC(s). Since the UE has no payload and no loopback data to send the UE sends uplink MAC padding bits on the UL RMC.</w:t>
      </w:r>
    </w:p>
    <w:p w14:paraId="700ECA46" w14:textId="5226CB88" w:rsidR="009032E8" w:rsidRPr="00F57E6E" w:rsidRDefault="005228E8" w:rsidP="009032E8">
      <w:pPr>
        <w:pStyle w:val="B10"/>
      </w:pPr>
      <w:ins w:id="250" w:author="Flores Fernandez" w:date="2022-08-08T18:49:00Z">
        <w:r w:rsidRPr="00F57E6E">
          <w:t>6</w:t>
        </w:r>
      </w:ins>
      <w:del w:id="251" w:author="Flores Fernandez" w:date="2022-08-08T18:49:00Z">
        <w:r w:rsidR="009032E8" w:rsidRPr="00F57E6E" w:rsidDel="005228E8">
          <w:delText>5</w:delText>
        </w:r>
      </w:del>
      <w:r w:rsidR="009032E8" w:rsidRPr="00F57E6E">
        <w:t>.</w:t>
      </w:r>
      <w:r w:rsidR="009032E8" w:rsidRPr="00F57E6E">
        <w:tab/>
        <w:t>Set the UE in the Tx beam peak direction found with a 3D EIRP scan as performed in Annex K.1.1. Allow at least BEAM_SELECT_WAIT_TIME (NOTE 1) for the UE Tx beam selection to complete.</w:t>
      </w:r>
    </w:p>
    <w:p w14:paraId="37DCCBB8" w14:textId="25148392" w:rsidR="00F40FB8" w:rsidRPr="00F57E6E" w:rsidRDefault="005B7CB7" w:rsidP="009032E8">
      <w:pPr>
        <w:pStyle w:val="B10"/>
        <w:rPr>
          <w:ins w:id="252" w:author="Mikael Zirén" w:date="2022-08-25T14:28:00Z"/>
          <w:rPrChange w:id="253" w:author="Mikael Zirén" w:date="2022-08-25T14:33:00Z">
            <w:rPr>
              <w:ins w:id="254" w:author="Mikael Zirén" w:date="2022-08-25T14:28:00Z"/>
            </w:rPr>
          </w:rPrChange>
        </w:rPr>
      </w:pPr>
      <w:ins w:id="255" w:author="Flores Fernandez" w:date="2022-08-08T18:49:00Z">
        <w:r w:rsidRPr="00F57E6E">
          <w:t>7</w:t>
        </w:r>
      </w:ins>
      <w:del w:id="256" w:author="Flores Fernandez" w:date="2022-08-08T18:49:00Z">
        <w:r w:rsidR="009032E8" w:rsidRPr="00F57E6E" w:rsidDel="005B7CB7">
          <w:delText>6</w:delText>
        </w:r>
      </w:del>
      <w:r w:rsidR="009032E8" w:rsidRPr="00F57E6E">
        <w:t>.</w:t>
      </w:r>
      <w:r w:rsidR="009032E8" w:rsidRPr="00F57E6E">
        <w:tab/>
      </w:r>
      <w:ins w:id="257" w:author="Mikael Zirén" w:date="2022-08-25T14:28:00Z">
        <w:r w:rsidR="00F40FB8" w:rsidRPr="00F57E6E">
          <w:t>Apply the test step based on the 5G NR UE Release:</w:t>
        </w:r>
      </w:ins>
    </w:p>
    <w:p w14:paraId="0272E34F" w14:textId="10A78B0E" w:rsidR="009032E8" w:rsidRPr="00F57E6E" w:rsidRDefault="003B6F11" w:rsidP="003B6F11">
      <w:pPr>
        <w:pStyle w:val="B10"/>
        <w:ind w:left="1136"/>
        <w:rPr>
          <w:ins w:id="258" w:author="Mikael Zirén" w:date="2022-08-25T14:29:00Z"/>
        </w:rPr>
      </w:pPr>
      <w:ins w:id="259" w:author="Mikael Zirén" w:date="2022-08-25T14:28:00Z">
        <w:r w:rsidRPr="00F57E6E">
          <w:rPr>
            <w:rPrChange w:id="260" w:author="Mikael Zirén" w:date="2022-08-25T14:33:00Z">
              <w:rPr/>
            </w:rPrChange>
          </w:rPr>
          <w:t>7a. For Release 16 and forward 5G NR UEs:</w:t>
        </w:r>
        <w:r w:rsidRPr="00F57E6E">
          <w:t xml:space="preserve"> </w:t>
        </w:r>
      </w:ins>
      <w:r w:rsidR="009032E8" w:rsidRPr="00F57E6E">
        <w:t xml:space="preserve">Send continuously uplink power control "up" commands in every uplink scheduling information to the UE; allow at least 200 </w:t>
      </w:r>
      <w:proofErr w:type="spellStart"/>
      <w:r w:rsidR="009032E8" w:rsidRPr="00F57E6E">
        <w:t>ms</w:t>
      </w:r>
      <w:proofErr w:type="spellEnd"/>
      <w:r w:rsidR="009032E8" w:rsidRPr="00F57E6E">
        <w:t xml:space="preserve"> for the UE to reach maximum output power. Allow at least BEAM_SELECT_WAIT_TIME (NOTE 1) for the UE Tx beam selection to complete.</w:t>
      </w:r>
    </w:p>
    <w:p w14:paraId="13122984" w14:textId="4006B565" w:rsidR="00C1622C" w:rsidRPr="00F57E6E" w:rsidRDefault="006B21EF" w:rsidP="00C1622C">
      <w:pPr>
        <w:pStyle w:val="B10"/>
        <w:ind w:left="1136"/>
        <w:rPr>
          <w:ins w:id="261" w:author="Flores Fernandez" w:date="2022-08-25T16:41:00Z"/>
        </w:rPr>
      </w:pPr>
      <w:ins w:id="262" w:author="Mikael Zirén" w:date="2022-08-25T14:29:00Z">
        <w:r w:rsidRPr="00F57E6E">
          <w:t>7</w:t>
        </w:r>
        <w:r w:rsidRPr="00F57E6E">
          <w:rPr>
            <w:rPrChange w:id="263" w:author="Mikael Zirén" w:date="2022-08-25T14:33:00Z">
              <w:rPr/>
            </w:rPrChange>
          </w:rPr>
          <w:t>b</w:t>
        </w:r>
        <w:r w:rsidR="003B7832" w:rsidRPr="00F57E6E">
          <w:t xml:space="preserve"> For Release 15 5G NR UEs: </w:t>
        </w:r>
        <w:r w:rsidR="003B7832" w:rsidRPr="00F57E6E">
          <w:rPr>
            <w:rPrChange w:id="264" w:author="Mikael Zirén" w:date="2022-08-25T14:33:00Z">
              <w:rPr>
                <w:highlight w:val="yellow"/>
              </w:rPr>
            </w:rPrChange>
          </w:rPr>
          <w:t>Send uplink power control commands in uplink scheduling information to the UE per UL CC until the Power Headroom Report (PHR) from the UE for each UL CC is at the target value according to Table 6.2A.2.1.4.2-1</w:t>
        </w:r>
        <w:proofErr w:type="gramStart"/>
        <w:r w:rsidR="003B7832" w:rsidRPr="00F57E6E">
          <w:t>.</w:t>
        </w:r>
      </w:ins>
      <w:ins w:id="265" w:author="Flores Fernandez" w:date="2022-08-25T16:41:00Z">
        <w:r w:rsidR="00C1622C" w:rsidRPr="00F57E6E">
          <w:t xml:space="preserve"> ;</w:t>
        </w:r>
        <w:proofErr w:type="gramEnd"/>
        <w:r w:rsidR="00C1622C" w:rsidRPr="00F57E6E">
          <w:t xml:space="preserve"> allow at least </w:t>
        </w:r>
        <w:r w:rsidR="00C1622C" w:rsidRPr="00F57E6E">
          <w:rPr>
            <w:rPrChange w:id="266" w:author="Flores Fernandez" w:date="2022-08-25T16:41:00Z">
              <w:rPr/>
            </w:rPrChange>
          </w:rPr>
          <w:t xml:space="preserve">200 </w:t>
        </w:r>
        <w:proofErr w:type="spellStart"/>
        <w:r w:rsidR="00C1622C" w:rsidRPr="00F57E6E">
          <w:rPr>
            <w:rPrChange w:id="267" w:author="Flores Fernandez" w:date="2022-08-25T16:41:00Z">
              <w:rPr/>
            </w:rPrChange>
          </w:rPr>
          <w:t>ms</w:t>
        </w:r>
        <w:proofErr w:type="spellEnd"/>
        <w:r w:rsidR="00C1622C" w:rsidRPr="00F57E6E">
          <w:rPr>
            <w:rPrChange w:id="268" w:author="Flores Fernandez" w:date="2022-08-25T16:41:00Z">
              <w:rPr/>
            </w:rPrChange>
          </w:rPr>
          <w:t xml:space="preserve"> for the UE to reach maximum output power. Allow at least BEAM_SELECT_WAIT_TIME (NOTE 1) for the UE Tx beam selection to complete.</w:t>
        </w:r>
      </w:ins>
    </w:p>
    <w:p w14:paraId="3BDBE137" w14:textId="3ACF5BEF" w:rsidR="006B21EF" w:rsidRPr="00F57E6E" w:rsidRDefault="006B21EF">
      <w:pPr>
        <w:pStyle w:val="B10"/>
        <w:ind w:left="1134" w:hanging="283"/>
        <w:pPrChange w:id="269" w:author="Mikael Zirén" w:date="2022-08-25T14:30:00Z">
          <w:pPr>
            <w:pStyle w:val="B10"/>
          </w:pPr>
        </w:pPrChange>
      </w:pPr>
    </w:p>
    <w:p w14:paraId="0C86F531" w14:textId="043F54A2" w:rsidR="009032E8" w:rsidRPr="00F57E6E" w:rsidRDefault="005B7CB7" w:rsidP="009032E8">
      <w:pPr>
        <w:pStyle w:val="B10"/>
      </w:pPr>
      <w:ins w:id="270" w:author="Flores Fernandez" w:date="2022-08-08T18:49:00Z">
        <w:r w:rsidRPr="00F57E6E">
          <w:t>8</w:t>
        </w:r>
      </w:ins>
      <w:del w:id="271" w:author="Flores Fernandez" w:date="2022-08-08T18:49:00Z">
        <w:r w:rsidR="009032E8" w:rsidRPr="00F57E6E" w:rsidDel="005B7CB7">
          <w:delText>7</w:delText>
        </w:r>
      </w:del>
      <w:r w:rsidR="009032E8" w:rsidRPr="00F57E6E">
        <w:t>.</w:t>
      </w:r>
      <w:r w:rsidR="009032E8" w:rsidRPr="00F57E6E">
        <w:tab/>
        <w:t xml:space="preserve">Measure the EIRP spectrum distribution over all component carriers within 1.5 times or more frequency range over the requirement for Occupied Bandwidth for CA specification centring on the centre of aggregated channel bandwidth. The characteristics of the filter shall be approximately Gaussian (typical spectrum analyser filter). The measuring duration is one active uplink subframe. EIRP is captured from both polarizations, </w:t>
      </w:r>
      <w:proofErr w:type="gramStart"/>
      <w:r w:rsidR="009032E8" w:rsidRPr="00F57E6E">
        <w:t>theta</w:t>
      </w:r>
      <w:proofErr w:type="gramEnd"/>
      <w:r w:rsidR="009032E8" w:rsidRPr="00F57E6E">
        <w:t xml:space="preserve"> and phi.</w:t>
      </w:r>
    </w:p>
    <w:p w14:paraId="307901B7" w14:textId="0C9E7BB5" w:rsidR="009032E8" w:rsidRPr="00F57E6E" w:rsidRDefault="005B7CB7" w:rsidP="009032E8">
      <w:pPr>
        <w:pStyle w:val="B10"/>
      </w:pPr>
      <w:ins w:id="272" w:author="Flores Fernandez" w:date="2022-08-08T18:49:00Z">
        <w:r w:rsidRPr="00F57E6E">
          <w:t>9</w:t>
        </w:r>
      </w:ins>
      <w:del w:id="273" w:author="Flores Fernandez" w:date="2022-08-08T18:49:00Z">
        <w:r w:rsidR="009032E8" w:rsidRPr="00F57E6E" w:rsidDel="005B7CB7">
          <w:delText>8</w:delText>
        </w:r>
      </w:del>
      <w:r w:rsidR="009032E8" w:rsidRPr="00F57E6E">
        <w:t>.</w:t>
      </w:r>
      <w:r w:rsidR="009032E8" w:rsidRPr="00F57E6E">
        <w:tab/>
        <w:t xml:space="preserve">Calculate the total EIRP from both polarizations, </w:t>
      </w:r>
      <w:proofErr w:type="gramStart"/>
      <w:r w:rsidR="009032E8" w:rsidRPr="00F57E6E">
        <w:t>theta</w:t>
      </w:r>
      <w:proofErr w:type="gramEnd"/>
      <w:r w:rsidR="009032E8" w:rsidRPr="00F57E6E">
        <w:t xml:space="preserve"> and phi, within the range of all frequencies measured in step 4 and save this value as “Total EIRP”. EIRP measurement procedure is defined in Annex K.</w:t>
      </w:r>
    </w:p>
    <w:p w14:paraId="2D439AB2" w14:textId="129546A8" w:rsidR="009032E8" w:rsidRPr="00F57E6E" w:rsidRDefault="005B7CB7" w:rsidP="009032E8">
      <w:pPr>
        <w:pStyle w:val="B10"/>
      </w:pPr>
      <w:ins w:id="274" w:author="Flores Fernandez" w:date="2022-08-08T18:49:00Z">
        <w:r w:rsidRPr="00F57E6E">
          <w:t>10</w:t>
        </w:r>
      </w:ins>
      <w:del w:id="275" w:author="Flores Fernandez" w:date="2022-08-08T18:49:00Z">
        <w:r w:rsidR="009032E8" w:rsidRPr="00F57E6E" w:rsidDel="005B7CB7">
          <w:delText>9</w:delText>
        </w:r>
      </w:del>
      <w:r w:rsidR="009032E8" w:rsidRPr="00F57E6E">
        <w:t>.</w:t>
      </w:r>
      <w:r w:rsidR="009032E8" w:rsidRPr="00F57E6E">
        <w:tab/>
        <w:t>Identify the measurement window whose centre is aligned on the centre of the channel for which the sum of the power measured in theta and phi polarization is 99% of the “Total EIRP”.</w:t>
      </w:r>
    </w:p>
    <w:p w14:paraId="1592655D" w14:textId="41C0913A" w:rsidR="009032E8" w:rsidRPr="00F57E6E" w:rsidRDefault="009032E8" w:rsidP="009032E8">
      <w:pPr>
        <w:pStyle w:val="B10"/>
        <w:rPr>
          <w:ins w:id="276" w:author="Flores Fernandez" w:date="2022-08-08T18:50:00Z"/>
        </w:rPr>
      </w:pPr>
      <w:r w:rsidRPr="00F57E6E">
        <w:t>1</w:t>
      </w:r>
      <w:ins w:id="277" w:author="Flores Fernandez" w:date="2022-08-08T18:49:00Z">
        <w:r w:rsidR="00E41A01" w:rsidRPr="00F57E6E">
          <w:t>1</w:t>
        </w:r>
      </w:ins>
      <w:del w:id="278" w:author="Flores Fernandez" w:date="2022-08-08T18:49:00Z">
        <w:r w:rsidRPr="00F57E6E" w:rsidDel="00E41A01">
          <w:delText>0</w:delText>
        </w:r>
      </w:del>
      <w:r w:rsidRPr="00F57E6E">
        <w:t>.</w:t>
      </w:r>
      <w:r w:rsidRPr="00F57E6E">
        <w:tab/>
        <w:t>The “Occupied Bandwidth” is the width of the measurement window obtained in step 9.</w:t>
      </w:r>
    </w:p>
    <w:p w14:paraId="0B1BF16C" w14:textId="77777777" w:rsidR="00A0376F" w:rsidRPr="00F57E6E" w:rsidRDefault="00323FBC" w:rsidP="00850F35">
      <w:pPr>
        <w:ind w:left="568" w:hanging="284"/>
        <w:rPr>
          <w:ins w:id="279" w:author="Mikael Zirén" w:date="2022-08-25T14:32:00Z"/>
          <w:rPrChange w:id="280" w:author="Mikael Zirén" w:date="2022-08-25T14:32:00Z">
            <w:rPr>
              <w:ins w:id="281" w:author="Mikael Zirén" w:date="2022-08-25T14:32:00Z"/>
            </w:rPr>
          </w:rPrChange>
        </w:rPr>
      </w:pPr>
      <w:ins w:id="282" w:author="Flores Fernandez" w:date="2022-08-08T18:50:00Z">
        <w:r w:rsidRPr="00F57E6E">
          <w:t>12.</w:t>
        </w:r>
      </w:ins>
      <w:ins w:id="283" w:author="Flores Fernandez" w:date="2022-08-08T18:51:00Z">
        <w:r w:rsidR="0089160C" w:rsidRPr="00F57E6E">
          <w:rPr>
            <w:rPrChange w:id="284" w:author="Mikael Zirén" w:date="2022-08-25T14:32:00Z">
              <w:rPr/>
            </w:rPrChange>
          </w:rPr>
          <w:tab/>
        </w:r>
      </w:ins>
      <w:ins w:id="285" w:author="Mikael Zirén" w:date="2022-08-25T14:31:00Z">
        <w:r w:rsidR="00556F08" w:rsidRPr="00F57E6E">
          <w:rPr>
            <w:rPrChange w:id="286" w:author="Mikael Zirén" w:date="2022-08-25T14:32:00Z">
              <w:rPr/>
            </w:rPrChange>
          </w:rPr>
          <w:t>Apply the test step based on the 5G NR UE Release:</w:t>
        </w:r>
      </w:ins>
    </w:p>
    <w:p w14:paraId="1390372A" w14:textId="71CDD6D1" w:rsidR="00323FBC" w:rsidRPr="00F57E6E" w:rsidRDefault="00A0376F" w:rsidP="00A0376F">
      <w:pPr>
        <w:ind w:left="568" w:firstLine="284"/>
        <w:rPr>
          <w:ins w:id="287" w:author="Mikael Zirén" w:date="2022-08-25T14:32:00Z"/>
        </w:rPr>
      </w:pPr>
      <w:ins w:id="288" w:author="Mikael Zirén" w:date="2022-08-25T14:32:00Z">
        <w:r w:rsidRPr="00F57E6E">
          <w:rPr>
            <w:rPrChange w:id="289" w:author="Mikael Zirén" w:date="2022-08-25T14:32:00Z">
              <w:rPr/>
            </w:rPrChange>
          </w:rPr>
          <w:t xml:space="preserve">12a. </w:t>
        </w:r>
        <w:r w:rsidR="00E6082D" w:rsidRPr="00F57E6E">
          <w:rPr>
            <w:rPrChange w:id="290" w:author="Mikael Zirén" w:date="2022-08-25T14:32:00Z">
              <w:rPr/>
            </w:rPrChange>
          </w:rPr>
          <w:tab/>
          <w:t xml:space="preserve">For Release 16 and forward 5G NR UEs: </w:t>
        </w:r>
      </w:ins>
      <w:ins w:id="291" w:author="Flores Fernandez" w:date="2022-08-08T18:50:00Z">
        <w:r w:rsidR="00323FBC" w:rsidRPr="00F57E6E">
          <w:t>SS deactivates the UE Power Limit Function (UPLF) by performing the DEACTIVATE POWER LIMIT REQUEST procedure as specified in TS 38.508-1 [10] clause 4.9.33.</w:t>
        </w:r>
      </w:ins>
    </w:p>
    <w:p w14:paraId="00B6FF80" w14:textId="20484A58" w:rsidR="00E6082D" w:rsidRPr="00F57E6E" w:rsidRDefault="00E6082D">
      <w:pPr>
        <w:ind w:left="568" w:firstLine="284"/>
        <w:pPrChange w:id="292" w:author="Mikael Zirén" w:date="2022-08-25T14:32:00Z">
          <w:pPr>
            <w:ind w:left="568" w:hanging="284"/>
          </w:pPr>
        </w:pPrChange>
      </w:pPr>
      <w:ins w:id="293" w:author="Mikael Zirén" w:date="2022-08-25T14:32:00Z">
        <w:r w:rsidRPr="00F57E6E">
          <w:rPr>
            <w:rPrChange w:id="294" w:author="Mikael Zirén" w:date="2022-08-25T14:32:00Z">
              <w:rPr/>
            </w:rPrChange>
          </w:rPr>
          <w:t xml:space="preserve">12a. </w:t>
        </w:r>
        <w:r w:rsidRPr="00F57E6E">
          <w:rPr>
            <w:rPrChange w:id="295" w:author="Mikael Zirén" w:date="2022-08-25T14:32:00Z">
              <w:rPr/>
            </w:rPrChange>
          </w:rPr>
          <w:tab/>
        </w:r>
      </w:ins>
      <w:ins w:id="296" w:author="Mikael Zirén" w:date="2022-08-25T15:05:00Z">
        <w:r w:rsidR="00C85BB5" w:rsidRPr="00F57E6E">
          <w:rPr>
            <w:rPrChange w:id="297" w:author="Mikael Zirén" w:date="2022-08-25T15:05:00Z">
              <w:rPr/>
            </w:rPrChange>
          </w:rPr>
          <w:t xml:space="preserve">For Release 15 5G NR UEs: </w:t>
        </w:r>
      </w:ins>
      <w:ins w:id="298" w:author="Mikael Zirén" w:date="2022-08-25T14:32:00Z">
        <w:r w:rsidRPr="00F57E6E">
          <w:rPr>
            <w:rPrChange w:id="299" w:author="Mikael Zirén" w:date="2022-08-25T15:05:00Z">
              <w:rPr/>
            </w:rPrChange>
          </w:rPr>
          <w:t>No action</w:t>
        </w:r>
      </w:ins>
    </w:p>
    <w:p w14:paraId="2C474F94" w14:textId="77777777" w:rsidR="009032E8" w:rsidRPr="00F57E6E" w:rsidRDefault="009032E8" w:rsidP="009032E8">
      <w:pPr>
        <w:pStyle w:val="NO"/>
      </w:pPr>
      <w:r w:rsidRPr="00F57E6E">
        <w:t>NOTE 1:</w:t>
      </w:r>
      <w:r w:rsidRPr="00F57E6E">
        <w:tab/>
        <w:t>The BEAM_SELECT_WAIT_TIME default value is defined in Annex K.1.1.</w:t>
      </w:r>
    </w:p>
    <w:p w14:paraId="46C4B818" w14:textId="77777777" w:rsidR="009032E8" w:rsidRPr="00F57E6E" w:rsidRDefault="009032E8" w:rsidP="009032E8">
      <w:pPr>
        <w:pStyle w:val="H6"/>
      </w:pPr>
      <w:r w:rsidRPr="00F57E6E">
        <w:t>6.5A.1.1.4.3</w:t>
      </w:r>
      <w:r w:rsidRPr="00F57E6E">
        <w:tab/>
        <w:t>Message contents</w:t>
      </w:r>
    </w:p>
    <w:p w14:paraId="05F206B0" w14:textId="1C2DF6CF" w:rsidR="000E72A9" w:rsidRPr="00F57E6E" w:rsidRDefault="009032E8" w:rsidP="000E72A9">
      <w:pPr>
        <w:rPr>
          <w:ins w:id="300" w:author="Mikael Zirén" w:date="2022-08-25T14:34:00Z"/>
          <w:rPrChange w:id="301" w:author="Mikael Zirén" w:date="2022-08-25T14:34:00Z">
            <w:rPr>
              <w:ins w:id="302" w:author="Mikael Zirén" w:date="2022-08-25T14:34:00Z"/>
            </w:rPr>
          </w:rPrChange>
        </w:rPr>
      </w:pPr>
      <w:r w:rsidRPr="00F57E6E">
        <w:t>Message contents are according to TS 38.508-1 [10] subclause 4.6</w:t>
      </w:r>
      <w:ins w:id="303" w:author="Mikael Zirén" w:date="2022-08-25T14:34:00Z">
        <w:r w:rsidR="000E72A9" w:rsidRPr="00F57E6E">
          <w:t xml:space="preserve"> with the following exceptions for Release 15 5G NR UE.</w:t>
        </w:r>
      </w:ins>
    </w:p>
    <w:p w14:paraId="30F75066" w14:textId="228485BE" w:rsidR="000E72A9" w:rsidRPr="00F57E6E" w:rsidRDefault="000E72A9" w:rsidP="000E72A9">
      <w:pPr>
        <w:pStyle w:val="TH"/>
        <w:rPr>
          <w:ins w:id="304" w:author="Mikael Zirén" w:date="2022-08-25T14:34:00Z"/>
          <w:rPrChange w:id="305" w:author="Mikael Zirén" w:date="2022-08-25T14:34:00Z">
            <w:rPr>
              <w:ins w:id="306" w:author="Mikael Zirén" w:date="2022-08-25T14:34:00Z"/>
            </w:rPr>
          </w:rPrChange>
        </w:rPr>
      </w:pPr>
      <w:ins w:id="307" w:author="Mikael Zirén" w:date="2022-08-25T14:34:00Z">
        <w:r w:rsidRPr="00F57E6E">
          <w:rPr>
            <w:rPrChange w:id="308" w:author="Mikael Zirén" w:date="2022-08-25T14:48:00Z">
              <w:rPr/>
            </w:rPrChange>
          </w:rPr>
          <w:lastRenderedPageBreak/>
          <w:t xml:space="preserve">Table </w:t>
        </w:r>
      </w:ins>
      <w:ins w:id="309" w:author="Mikael Zirén" w:date="2022-08-25T14:48:00Z">
        <w:r w:rsidR="008442F8" w:rsidRPr="00F57E6E">
          <w:rPr>
            <w:rPrChange w:id="310" w:author="Mikael Zirén" w:date="2022-08-25T14:48:00Z">
              <w:rPr/>
            </w:rPrChange>
          </w:rPr>
          <w:t>6.5A.1.1.4.3</w:t>
        </w:r>
      </w:ins>
      <w:ins w:id="311" w:author="Mikael Zirén" w:date="2022-08-25T14:34:00Z">
        <w:r w:rsidRPr="00F57E6E">
          <w:rPr>
            <w:rPrChange w:id="312" w:author="Mikael Zirén" w:date="2022-08-25T14:48:00Z">
              <w:rPr/>
            </w:rPrChange>
          </w:rPr>
          <w:t>: PUSCH</w:t>
        </w:r>
        <w:r w:rsidRPr="00F57E6E">
          <w:rPr>
            <w:rPrChange w:id="313" w:author="Mikael Zirén" w:date="2022-08-25T14:34:00Z">
              <w:rPr/>
            </w:rPrChange>
          </w:rPr>
          <w:t>-</w:t>
        </w:r>
        <w:proofErr w:type="spellStart"/>
        <w:r w:rsidRPr="00F57E6E">
          <w:rPr>
            <w:rPrChange w:id="314" w:author="Mikael Zirén" w:date="2022-08-25T14:34:00Z">
              <w:rPr/>
            </w:rPrChange>
          </w:rPr>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72A9" w:rsidRPr="00F57E6E" w14:paraId="5A5AE53B" w14:textId="77777777" w:rsidTr="008F721D">
        <w:trPr>
          <w:ins w:id="315" w:author="Mikael Zirén" w:date="2022-08-25T14:34:00Z"/>
        </w:trPr>
        <w:tc>
          <w:tcPr>
            <w:tcW w:w="9747" w:type="dxa"/>
            <w:gridSpan w:val="4"/>
          </w:tcPr>
          <w:p w14:paraId="1AD43751" w14:textId="77777777" w:rsidR="000E72A9" w:rsidRPr="00F57E6E" w:rsidRDefault="000E72A9" w:rsidP="008F721D">
            <w:pPr>
              <w:pStyle w:val="TAH"/>
              <w:jc w:val="left"/>
              <w:rPr>
                <w:ins w:id="316" w:author="Mikael Zirén" w:date="2022-08-25T14:34:00Z"/>
                <w:b w:val="0"/>
                <w:rPrChange w:id="317" w:author="Mikael Zirén" w:date="2022-08-25T14:34:00Z">
                  <w:rPr>
                    <w:ins w:id="318" w:author="Mikael Zirén" w:date="2022-08-25T14:34:00Z"/>
                    <w:b w:val="0"/>
                  </w:rPr>
                </w:rPrChange>
              </w:rPr>
            </w:pPr>
            <w:ins w:id="319" w:author="Mikael Zirén" w:date="2022-08-25T14:34:00Z">
              <w:r w:rsidRPr="00F57E6E">
                <w:rPr>
                  <w:b w:val="0"/>
                  <w:rPrChange w:id="320" w:author="Mikael Zirén" w:date="2022-08-25T14:34:00Z">
                    <w:rPr>
                      <w:b w:val="0"/>
                    </w:rPr>
                  </w:rPrChange>
                </w:rPr>
                <w:t>Derivation Path: TS 38.508-1 [10], Table 4.6.3-120</w:t>
              </w:r>
            </w:ins>
          </w:p>
        </w:tc>
      </w:tr>
      <w:tr w:rsidR="000E72A9" w:rsidRPr="00F57E6E" w14:paraId="6CEDC39C" w14:textId="77777777" w:rsidTr="008F721D">
        <w:trPr>
          <w:ins w:id="321" w:author="Mikael Zirén" w:date="2022-08-25T14:34:00Z"/>
        </w:trPr>
        <w:tc>
          <w:tcPr>
            <w:tcW w:w="4535" w:type="dxa"/>
          </w:tcPr>
          <w:p w14:paraId="6C18FB39" w14:textId="77777777" w:rsidR="000E72A9" w:rsidRPr="00F57E6E" w:rsidRDefault="000E72A9" w:rsidP="008F721D">
            <w:pPr>
              <w:pStyle w:val="TAH"/>
              <w:rPr>
                <w:ins w:id="322" w:author="Mikael Zirén" w:date="2022-08-25T14:34:00Z"/>
                <w:rPrChange w:id="323" w:author="Mikael Zirén" w:date="2022-08-25T14:34:00Z">
                  <w:rPr>
                    <w:ins w:id="324" w:author="Mikael Zirén" w:date="2022-08-25T14:34:00Z"/>
                  </w:rPr>
                </w:rPrChange>
              </w:rPr>
            </w:pPr>
            <w:ins w:id="325" w:author="Mikael Zirén" w:date="2022-08-25T14:34:00Z">
              <w:r w:rsidRPr="00F57E6E">
                <w:t>Information Element</w:t>
              </w:r>
            </w:ins>
          </w:p>
        </w:tc>
        <w:tc>
          <w:tcPr>
            <w:tcW w:w="2267" w:type="dxa"/>
          </w:tcPr>
          <w:p w14:paraId="156A9E0A" w14:textId="77777777" w:rsidR="000E72A9" w:rsidRPr="00F57E6E" w:rsidRDefault="000E72A9" w:rsidP="008F721D">
            <w:pPr>
              <w:pStyle w:val="TAH"/>
              <w:rPr>
                <w:ins w:id="326" w:author="Mikael Zirén" w:date="2022-08-25T14:34:00Z"/>
                <w:rPrChange w:id="327" w:author="Mikael Zirén" w:date="2022-08-25T14:34:00Z">
                  <w:rPr>
                    <w:ins w:id="328" w:author="Mikael Zirén" w:date="2022-08-25T14:34:00Z"/>
                  </w:rPr>
                </w:rPrChange>
              </w:rPr>
            </w:pPr>
            <w:ins w:id="329" w:author="Mikael Zirén" w:date="2022-08-25T14:34:00Z">
              <w:r w:rsidRPr="00F57E6E">
                <w:rPr>
                  <w:rPrChange w:id="330" w:author="Mikael Zirén" w:date="2022-08-25T14:34:00Z">
                    <w:rPr/>
                  </w:rPrChange>
                </w:rPr>
                <w:t>Value/remark</w:t>
              </w:r>
            </w:ins>
          </w:p>
        </w:tc>
        <w:tc>
          <w:tcPr>
            <w:tcW w:w="1700" w:type="dxa"/>
          </w:tcPr>
          <w:p w14:paraId="363DA180" w14:textId="77777777" w:rsidR="000E72A9" w:rsidRPr="00F57E6E" w:rsidRDefault="000E72A9" w:rsidP="008F721D">
            <w:pPr>
              <w:pStyle w:val="TAH"/>
              <w:rPr>
                <w:ins w:id="331" w:author="Mikael Zirén" w:date="2022-08-25T14:34:00Z"/>
                <w:rPrChange w:id="332" w:author="Mikael Zirén" w:date="2022-08-25T14:34:00Z">
                  <w:rPr>
                    <w:ins w:id="333" w:author="Mikael Zirén" w:date="2022-08-25T14:34:00Z"/>
                  </w:rPr>
                </w:rPrChange>
              </w:rPr>
            </w:pPr>
            <w:ins w:id="334" w:author="Mikael Zirén" w:date="2022-08-25T14:34:00Z">
              <w:r w:rsidRPr="00F57E6E">
                <w:rPr>
                  <w:rPrChange w:id="335" w:author="Mikael Zirén" w:date="2022-08-25T14:34:00Z">
                    <w:rPr/>
                  </w:rPrChange>
                </w:rPr>
                <w:t>Comment</w:t>
              </w:r>
            </w:ins>
          </w:p>
        </w:tc>
        <w:tc>
          <w:tcPr>
            <w:tcW w:w="1245" w:type="dxa"/>
          </w:tcPr>
          <w:p w14:paraId="75698A5B" w14:textId="77777777" w:rsidR="000E72A9" w:rsidRPr="00F57E6E" w:rsidRDefault="000E72A9" w:rsidP="008F721D">
            <w:pPr>
              <w:pStyle w:val="TAH"/>
              <w:rPr>
                <w:ins w:id="336" w:author="Mikael Zirén" w:date="2022-08-25T14:34:00Z"/>
                <w:rPrChange w:id="337" w:author="Mikael Zirén" w:date="2022-08-25T14:34:00Z">
                  <w:rPr>
                    <w:ins w:id="338" w:author="Mikael Zirén" w:date="2022-08-25T14:34:00Z"/>
                  </w:rPr>
                </w:rPrChange>
              </w:rPr>
            </w:pPr>
            <w:ins w:id="339" w:author="Mikael Zirén" w:date="2022-08-25T14:34:00Z">
              <w:r w:rsidRPr="00F57E6E">
                <w:rPr>
                  <w:rPrChange w:id="340" w:author="Mikael Zirén" w:date="2022-08-25T14:34:00Z">
                    <w:rPr/>
                  </w:rPrChange>
                </w:rPr>
                <w:t>Condition</w:t>
              </w:r>
            </w:ins>
          </w:p>
        </w:tc>
      </w:tr>
      <w:tr w:rsidR="000E72A9" w:rsidRPr="00F57E6E" w14:paraId="284C998E" w14:textId="77777777" w:rsidTr="008F721D">
        <w:trPr>
          <w:ins w:id="341" w:author="Mikael Zirén" w:date="2022-08-25T14:34:00Z"/>
        </w:trPr>
        <w:tc>
          <w:tcPr>
            <w:tcW w:w="4535" w:type="dxa"/>
          </w:tcPr>
          <w:p w14:paraId="78762FEE" w14:textId="77777777" w:rsidR="000E72A9" w:rsidRPr="00F57E6E" w:rsidRDefault="000E72A9" w:rsidP="008F721D">
            <w:pPr>
              <w:pStyle w:val="TAL"/>
              <w:rPr>
                <w:ins w:id="342" w:author="Mikael Zirén" w:date="2022-08-25T14:34:00Z"/>
                <w:rPrChange w:id="343" w:author="Mikael Zirén" w:date="2022-08-25T14:34:00Z">
                  <w:rPr>
                    <w:ins w:id="344" w:author="Mikael Zirén" w:date="2022-08-25T14:34:00Z"/>
                  </w:rPr>
                </w:rPrChange>
              </w:rPr>
            </w:pPr>
            <w:ins w:id="345" w:author="Mikael Zirén" w:date="2022-08-25T14:34:00Z">
              <w:r w:rsidRPr="00F57E6E">
                <w:t>PUSCH-</w:t>
              </w:r>
              <w:proofErr w:type="spellStart"/>
              <w:proofErr w:type="gramStart"/>
              <w:r w:rsidRPr="00F57E6E">
                <w:t>PowerControl</w:t>
              </w:r>
              <w:proofErr w:type="spellEnd"/>
              <w:r w:rsidRPr="00F57E6E">
                <w:t xml:space="preserve"> ::=</w:t>
              </w:r>
              <w:proofErr w:type="gramEnd"/>
              <w:r w:rsidRPr="00F57E6E">
                <w:t xml:space="preserve"> </w:t>
              </w:r>
              <w:r w:rsidRPr="00F57E6E">
                <w:rPr>
                  <w:snapToGrid w:val="0"/>
                  <w:rPrChange w:id="346" w:author="Mikael Zirén" w:date="2022-08-25T14:34:00Z">
                    <w:rPr>
                      <w:snapToGrid w:val="0"/>
                    </w:rPr>
                  </w:rPrChange>
                </w:rPr>
                <w:t xml:space="preserve">SEQUENCE </w:t>
              </w:r>
              <w:r w:rsidRPr="00F57E6E">
                <w:rPr>
                  <w:rPrChange w:id="347" w:author="Mikael Zirén" w:date="2022-08-25T14:34:00Z">
                    <w:rPr/>
                  </w:rPrChange>
                </w:rPr>
                <w:t>{</w:t>
              </w:r>
            </w:ins>
          </w:p>
        </w:tc>
        <w:tc>
          <w:tcPr>
            <w:tcW w:w="2267" w:type="dxa"/>
          </w:tcPr>
          <w:p w14:paraId="6919ABD4" w14:textId="77777777" w:rsidR="000E72A9" w:rsidRPr="00F57E6E" w:rsidRDefault="000E72A9" w:rsidP="008F721D">
            <w:pPr>
              <w:pStyle w:val="TAL"/>
              <w:rPr>
                <w:ins w:id="348" w:author="Mikael Zirén" w:date="2022-08-25T14:34:00Z"/>
                <w:rPrChange w:id="349" w:author="Mikael Zirén" w:date="2022-08-25T14:34:00Z">
                  <w:rPr>
                    <w:ins w:id="350" w:author="Mikael Zirén" w:date="2022-08-25T14:34:00Z"/>
                  </w:rPr>
                </w:rPrChange>
              </w:rPr>
            </w:pPr>
          </w:p>
        </w:tc>
        <w:tc>
          <w:tcPr>
            <w:tcW w:w="1700" w:type="dxa"/>
          </w:tcPr>
          <w:p w14:paraId="18E1D349" w14:textId="77777777" w:rsidR="000E72A9" w:rsidRPr="00F57E6E" w:rsidRDefault="000E72A9" w:rsidP="008F721D">
            <w:pPr>
              <w:pStyle w:val="TAL"/>
              <w:rPr>
                <w:ins w:id="351" w:author="Mikael Zirén" w:date="2022-08-25T14:34:00Z"/>
                <w:rPrChange w:id="352" w:author="Mikael Zirén" w:date="2022-08-25T14:34:00Z">
                  <w:rPr>
                    <w:ins w:id="353" w:author="Mikael Zirén" w:date="2022-08-25T14:34:00Z"/>
                  </w:rPr>
                </w:rPrChange>
              </w:rPr>
            </w:pPr>
          </w:p>
        </w:tc>
        <w:tc>
          <w:tcPr>
            <w:tcW w:w="1245" w:type="dxa"/>
          </w:tcPr>
          <w:p w14:paraId="2A73673F" w14:textId="77777777" w:rsidR="000E72A9" w:rsidRPr="00F57E6E" w:rsidRDefault="000E72A9" w:rsidP="008F721D">
            <w:pPr>
              <w:pStyle w:val="TAL"/>
              <w:rPr>
                <w:ins w:id="354" w:author="Mikael Zirén" w:date="2022-08-25T14:34:00Z"/>
                <w:rPrChange w:id="355" w:author="Mikael Zirén" w:date="2022-08-25T14:34:00Z">
                  <w:rPr>
                    <w:ins w:id="356" w:author="Mikael Zirén" w:date="2022-08-25T14:34:00Z"/>
                  </w:rPr>
                </w:rPrChange>
              </w:rPr>
            </w:pPr>
          </w:p>
        </w:tc>
      </w:tr>
      <w:tr w:rsidR="000E72A9" w:rsidRPr="00F57E6E" w14:paraId="6A0E8560" w14:textId="77777777" w:rsidTr="008F721D">
        <w:trPr>
          <w:ins w:id="357" w:author="Mikael Zirén" w:date="2022-08-25T14:34:00Z"/>
        </w:trPr>
        <w:tc>
          <w:tcPr>
            <w:tcW w:w="4535" w:type="dxa"/>
            <w:tcBorders>
              <w:bottom w:val="single" w:sz="4" w:space="0" w:color="auto"/>
            </w:tcBorders>
          </w:tcPr>
          <w:p w14:paraId="1DABA2DF" w14:textId="77777777" w:rsidR="000E72A9" w:rsidRPr="00F57E6E" w:rsidRDefault="000E72A9" w:rsidP="008F721D">
            <w:pPr>
              <w:pStyle w:val="TAL"/>
              <w:rPr>
                <w:ins w:id="358" w:author="Mikael Zirén" w:date="2022-08-25T14:34:00Z"/>
                <w:rPrChange w:id="359" w:author="Mikael Zirén" w:date="2022-08-25T14:34:00Z">
                  <w:rPr>
                    <w:ins w:id="360" w:author="Mikael Zirén" w:date="2022-08-25T14:34:00Z"/>
                  </w:rPr>
                </w:rPrChange>
              </w:rPr>
            </w:pPr>
            <w:ins w:id="361" w:author="Mikael Zirén" w:date="2022-08-25T14:34:00Z">
              <w:r w:rsidRPr="00F57E6E">
                <w:t xml:space="preserve">  </w:t>
              </w:r>
              <w:proofErr w:type="spellStart"/>
              <w:r w:rsidRPr="00F57E6E">
                <w:t>tpc</w:t>
              </w:r>
              <w:proofErr w:type="spellEnd"/>
              <w:r w:rsidRPr="00F57E6E">
                <w:rPr>
                  <w:rPrChange w:id="362" w:author="Mikael Zirén" w:date="2022-08-25T14:34:00Z">
                    <w:rPr/>
                  </w:rPrChange>
                </w:rPr>
                <w:t>-Accumulation</w:t>
              </w:r>
            </w:ins>
          </w:p>
        </w:tc>
        <w:tc>
          <w:tcPr>
            <w:tcW w:w="2267" w:type="dxa"/>
          </w:tcPr>
          <w:p w14:paraId="5C940706" w14:textId="77777777" w:rsidR="000E72A9" w:rsidRPr="00F57E6E" w:rsidRDefault="000E72A9" w:rsidP="008F721D">
            <w:pPr>
              <w:pStyle w:val="TAL"/>
              <w:rPr>
                <w:ins w:id="363" w:author="Mikael Zirén" w:date="2022-08-25T14:34:00Z"/>
                <w:rPrChange w:id="364" w:author="Mikael Zirén" w:date="2022-08-25T14:34:00Z">
                  <w:rPr>
                    <w:ins w:id="365" w:author="Mikael Zirén" w:date="2022-08-25T14:34:00Z"/>
                  </w:rPr>
                </w:rPrChange>
              </w:rPr>
            </w:pPr>
            <w:ins w:id="366" w:author="Mikael Zirén" w:date="2022-08-25T14:34:00Z">
              <w:r w:rsidRPr="00F57E6E">
                <w:rPr>
                  <w:rPrChange w:id="367" w:author="Mikael Zirén" w:date="2022-08-25T14:34:00Z">
                    <w:rPr/>
                  </w:rPrChange>
                </w:rPr>
                <w:t>disabled</w:t>
              </w:r>
            </w:ins>
          </w:p>
        </w:tc>
        <w:tc>
          <w:tcPr>
            <w:tcW w:w="1700" w:type="dxa"/>
          </w:tcPr>
          <w:p w14:paraId="35DE4BFE" w14:textId="77777777" w:rsidR="000E72A9" w:rsidRPr="00F57E6E" w:rsidRDefault="000E72A9" w:rsidP="008F721D">
            <w:pPr>
              <w:pStyle w:val="TAL"/>
              <w:rPr>
                <w:ins w:id="368" w:author="Mikael Zirén" w:date="2022-08-25T14:34:00Z"/>
                <w:rPrChange w:id="369" w:author="Mikael Zirén" w:date="2022-08-25T14:34:00Z">
                  <w:rPr>
                    <w:ins w:id="370" w:author="Mikael Zirén" w:date="2022-08-25T14:34:00Z"/>
                  </w:rPr>
                </w:rPrChange>
              </w:rPr>
            </w:pPr>
          </w:p>
        </w:tc>
        <w:tc>
          <w:tcPr>
            <w:tcW w:w="1245" w:type="dxa"/>
          </w:tcPr>
          <w:p w14:paraId="2C162ECF" w14:textId="77777777" w:rsidR="000E72A9" w:rsidRPr="00F57E6E" w:rsidRDefault="000E72A9" w:rsidP="008F721D">
            <w:pPr>
              <w:pStyle w:val="TAL"/>
              <w:rPr>
                <w:ins w:id="371" w:author="Mikael Zirén" w:date="2022-08-25T14:34:00Z"/>
                <w:rPrChange w:id="372" w:author="Mikael Zirén" w:date="2022-08-25T14:34:00Z">
                  <w:rPr>
                    <w:ins w:id="373" w:author="Mikael Zirén" w:date="2022-08-25T14:34:00Z"/>
                  </w:rPr>
                </w:rPrChange>
              </w:rPr>
            </w:pPr>
          </w:p>
        </w:tc>
      </w:tr>
      <w:tr w:rsidR="000E72A9" w:rsidRPr="00F57E6E" w14:paraId="7D9EA7F6" w14:textId="77777777" w:rsidTr="008F721D">
        <w:trPr>
          <w:ins w:id="374" w:author="Mikael Zirén" w:date="2022-08-25T14:34:00Z"/>
        </w:trPr>
        <w:tc>
          <w:tcPr>
            <w:tcW w:w="4535" w:type="dxa"/>
            <w:tcBorders>
              <w:bottom w:val="single" w:sz="4" w:space="0" w:color="auto"/>
            </w:tcBorders>
          </w:tcPr>
          <w:p w14:paraId="4A1FAD55" w14:textId="77777777" w:rsidR="000E72A9" w:rsidRPr="00F57E6E" w:rsidRDefault="000E72A9" w:rsidP="008F721D">
            <w:pPr>
              <w:pStyle w:val="TAL"/>
              <w:rPr>
                <w:ins w:id="375" w:author="Mikael Zirén" w:date="2022-08-25T14:34:00Z"/>
                <w:rPrChange w:id="376" w:author="Mikael Zirén" w:date="2022-08-25T14:34:00Z">
                  <w:rPr>
                    <w:ins w:id="377" w:author="Mikael Zirén" w:date="2022-08-25T14:34:00Z"/>
                  </w:rPr>
                </w:rPrChange>
              </w:rPr>
            </w:pPr>
            <w:ins w:id="378" w:author="Mikael Zirén" w:date="2022-08-25T14:34:00Z">
              <w:r w:rsidRPr="00F57E6E">
                <w:t xml:space="preserve">  p0-AlphaSets SEQUENCE (SIZE (</w:t>
              </w:r>
              <w:proofErr w:type="gramStart"/>
              <w:r w:rsidRPr="00F57E6E">
                <w:t>1..</w:t>
              </w:r>
              <w:proofErr w:type="gramEnd"/>
              <w:r w:rsidRPr="00F57E6E">
                <w:t>maxNrofP0-PUSCH-AlphaSets)) OF SEQUENCE {</w:t>
              </w:r>
            </w:ins>
          </w:p>
        </w:tc>
        <w:tc>
          <w:tcPr>
            <w:tcW w:w="2267" w:type="dxa"/>
          </w:tcPr>
          <w:p w14:paraId="3C498094" w14:textId="77777777" w:rsidR="000E72A9" w:rsidRPr="00F57E6E" w:rsidRDefault="000E72A9" w:rsidP="008F721D">
            <w:pPr>
              <w:pStyle w:val="TAL"/>
              <w:rPr>
                <w:ins w:id="379" w:author="Mikael Zirén" w:date="2022-08-25T14:34:00Z"/>
                <w:rPrChange w:id="380" w:author="Mikael Zirén" w:date="2022-08-25T14:34:00Z">
                  <w:rPr>
                    <w:ins w:id="381" w:author="Mikael Zirén" w:date="2022-08-25T14:34:00Z"/>
                  </w:rPr>
                </w:rPrChange>
              </w:rPr>
            </w:pPr>
            <w:ins w:id="382" w:author="Mikael Zirén" w:date="2022-08-25T14:34:00Z">
              <w:r w:rsidRPr="00F57E6E">
                <w:rPr>
                  <w:rPrChange w:id="383" w:author="Mikael Zirén" w:date="2022-08-25T14:34:00Z">
                    <w:rPr/>
                  </w:rPrChange>
                </w:rPr>
                <w:t>1 entry</w:t>
              </w:r>
            </w:ins>
          </w:p>
        </w:tc>
        <w:tc>
          <w:tcPr>
            <w:tcW w:w="1700" w:type="dxa"/>
          </w:tcPr>
          <w:p w14:paraId="6AD67A6A" w14:textId="77777777" w:rsidR="000E72A9" w:rsidRPr="00F57E6E" w:rsidRDefault="000E72A9" w:rsidP="008F721D">
            <w:pPr>
              <w:pStyle w:val="TAL"/>
              <w:rPr>
                <w:ins w:id="384" w:author="Mikael Zirén" w:date="2022-08-25T14:34:00Z"/>
                <w:rPrChange w:id="385" w:author="Mikael Zirén" w:date="2022-08-25T14:34:00Z">
                  <w:rPr>
                    <w:ins w:id="386" w:author="Mikael Zirén" w:date="2022-08-25T14:34:00Z"/>
                  </w:rPr>
                </w:rPrChange>
              </w:rPr>
            </w:pPr>
          </w:p>
        </w:tc>
        <w:tc>
          <w:tcPr>
            <w:tcW w:w="1245" w:type="dxa"/>
          </w:tcPr>
          <w:p w14:paraId="41232DBE" w14:textId="77777777" w:rsidR="000E72A9" w:rsidRPr="00F57E6E" w:rsidRDefault="000E72A9" w:rsidP="008F721D">
            <w:pPr>
              <w:pStyle w:val="TAL"/>
              <w:rPr>
                <w:ins w:id="387" w:author="Mikael Zirén" w:date="2022-08-25T14:34:00Z"/>
                <w:rPrChange w:id="388" w:author="Mikael Zirén" w:date="2022-08-25T14:34:00Z">
                  <w:rPr>
                    <w:ins w:id="389" w:author="Mikael Zirén" w:date="2022-08-25T14:34:00Z"/>
                  </w:rPr>
                </w:rPrChange>
              </w:rPr>
            </w:pPr>
          </w:p>
        </w:tc>
      </w:tr>
      <w:tr w:rsidR="000E72A9" w:rsidRPr="00F57E6E" w14:paraId="6E8065DF" w14:textId="77777777" w:rsidTr="008F721D">
        <w:trPr>
          <w:ins w:id="390" w:author="Mikael Zirén" w:date="2022-08-25T14:34:00Z"/>
        </w:trPr>
        <w:tc>
          <w:tcPr>
            <w:tcW w:w="4535" w:type="dxa"/>
            <w:tcBorders>
              <w:bottom w:val="single" w:sz="4" w:space="0" w:color="auto"/>
            </w:tcBorders>
          </w:tcPr>
          <w:p w14:paraId="4A9E95AE" w14:textId="77777777" w:rsidR="000E72A9" w:rsidRPr="00F57E6E" w:rsidRDefault="000E72A9" w:rsidP="008F721D">
            <w:pPr>
              <w:pStyle w:val="TAL"/>
              <w:rPr>
                <w:ins w:id="391" w:author="Mikael Zirén" w:date="2022-08-25T14:34:00Z"/>
                <w:rPrChange w:id="392" w:author="Mikael Zirén" w:date="2022-08-25T14:34:00Z">
                  <w:rPr>
                    <w:ins w:id="393" w:author="Mikael Zirén" w:date="2022-08-25T14:34:00Z"/>
                  </w:rPr>
                </w:rPrChange>
              </w:rPr>
            </w:pPr>
            <w:ins w:id="394" w:author="Mikael Zirén" w:date="2022-08-25T14:34:00Z">
              <w:r w:rsidRPr="00F57E6E">
                <w:t xml:space="preserve">    P0-PUSCH-</w:t>
              </w:r>
              <w:proofErr w:type="gramStart"/>
              <w:r w:rsidRPr="00F57E6E">
                <w:t>AlphaSet[</w:t>
              </w:r>
              <w:proofErr w:type="gramEnd"/>
              <w:r w:rsidRPr="00F57E6E">
                <w:t xml:space="preserve">1] </w:t>
              </w:r>
              <w:r w:rsidRPr="00F57E6E">
                <w:rPr>
                  <w:snapToGrid w:val="0"/>
                  <w:rPrChange w:id="395" w:author="Mikael Zirén" w:date="2022-08-25T14:34:00Z">
                    <w:rPr>
                      <w:snapToGrid w:val="0"/>
                    </w:rPr>
                  </w:rPrChange>
                </w:rPr>
                <w:t xml:space="preserve">SEQUENCE </w:t>
              </w:r>
              <w:r w:rsidRPr="00F57E6E">
                <w:rPr>
                  <w:rPrChange w:id="396" w:author="Mikael Zirén" w:date="2022-08-25T14:34:00Z">
                    <w:rPr/>
                  </w:rPrChange>
                </w:rPr>
                <w:t>{</w:t>
              </w:r>
            </w:ins>
          </w:p>
        </w:tc>
        <w:tc>
          <w:tcPr>
            <w:tcW w:w="2267" w:type="dxa"/>
          </w:tcPr>
          <w:p w14:paraId="40E1243B" w14:textId="77777777" w:rsidR="000E72A9" w:rsidRPr="00F57E6E" w:rsidRDefault="000E72A9" w:rsidP="008F721D">
            <w:pPr>
              <w:pStyle w:val="TAL"/>
              <w:rPr>
                <w:ins w:id="397" w:author="Mikael Zirén" w:date="2022-08-25T14:34:00Z"/>
                <w:rPrChange w:id="398" w:author="Mikael Zirén" w:date="2022-08-25T14:34:00Z">
                  <w:rPr>
                    <w:ins w:id="399" w:author="Mikael Zirén" w:date="2022-08-25T14:34:00Z"/>
                  </w:rPr>
                </w:rPrChange>
              </w:rPr>
            </w:pPr>
          </w:p>
        </w:tc>
        <w:tc>
          <w:tcPr>
            <w:tcW w:w="1700" w:type="dxa"/>
          </w:tcPr>
          <w:p w14:paraId="1837B41E" w14:textId="77777777" w:rsidR="000E72A9" w:rsidRPr="00F57E6E" w:rsidRDefault="000E72A9" w:rsidP="008F721D">
            <w:pPr>
              <w:pStyle w:val="TAL"/>
              <w:rPr>
                <w:ins w:id="400" w:author="Mikael Zirén" w:date="2022-08-25T14:34:00Z"/>
                <w:rPrChange w:id="401" w:author="Mikael Zirén" w:date="2022-08-25T14:34:00Z">
                  <w:rPr>
                    <w:ins w:id="402" w:author="Mikael Zirén" w:date="2022-08-25T14:34:00Z"/>
                  </w:rPr>
                </w:rPrChange>
              </w:rPr>
            </w:pPr>
          </w:p>
        </w:tc>
        <w:tc>
          <w:tcPr>
            <w:tcW w:w="1245" w:type="dxa"/>
          </w:tcPr>
          <w:p w14:paraId="2C059DB8" w14:textId="77777777" w:rsidR="000E72A9" w:rsidRPr="00F57E6E" w:rsidRDefault="000E72A9" w:rsidP="008F721D">
            <w:pPr>
              <w:pStyle w:val="TAL"/>
              <w:rPr>
                <w:ins w:id="403" w:author="Mikael Zirén" w:date="2022-08-25T14:34:00Z"/>
                <w:rPrChange w:id="404" w:author="Mikael Zirén" w:date="2022-08-25T14:34:00Z">
                  <w:rPr>
                    <w:ins w:id="405" w:author="Mikael Zirén" w:date="2022-08-25T14:34:00Z"/>
                  </w:rPr>
                </w:rPrChange>
              </w:rPr>
            </w:pPr>
          </w:p>
        </w:tc>
      </w:tr>
      <w:tr w:rsidR="000E72A9" w:rsidRPr="00F57E6E" w14:paraId="43AA96F6" w14:textId="77777777" w:rsidTr="008F721D">
        <w:trPr>
          <w:ins w:id="406" w:author="Mikael Zirén" w:date="2022-08-25T14:34:00Z"/>
        </w:trPr>
        <w:tc>
          <w:tcPr>
            <w:tcW w:w="4535" w:type="dxa"/>
            <w:tcBorders>
              <w:bottom w:val="single" w:sz="4" w:space="0" w:color="auto"/>
            </w:tcBorders>
          </w:tcPr>
          <w:p w14:paraId="4ED10789" w14:textId="77777777" w:rsidR="000E72A9" w:rsidRPr="00F57E6E" w:rsidRDefault="000E72A9" w:rsidP="008F721D">
            <w:pPr>
              <w:pStyle w:val="TAL"/>
              <w:rPr>
                <w:ins w:id="407" w:author="Mikael Zirén" w:date="2022-08-25T14:34:00Z"/>
                <w:rPrChange w:id="408" w:author="Mikael Zirén" w:date="2022-08-25T14:34:00Z">
                  <w:rPr>
                    <w:ins w:id="409" w:author="Mikael Zirén" w:date="2022-08-25T14:34:00Z"/>
                  </w:rPr>
                </w:rPrChange>
              </w:rPr>
            </w:pPr>
            <w:ins w:id="410" w:author="Mikael Zirén" w:date="2022-08-25T14:34:00Z">
              <w:r w:rsidRPr="00F57E6E">
                <w:t xml:space="preserve">      alpha</w:t>
              </w:r>
            </w:ins>
          </w:p>
        </w:tc>
        <w:tc>
          <w:tcPr>
            <w:tcW w:w="2267" w:type="dxa"/>
          </w:tcPr>
          <w:p w14:paraId="441ADF6C" w14:textId="77777777" w:rsidR="000E72A9" w:rsidRPr="00F57E6E" w:rsidRDefault="000E72A9" w:rsidP="008F721D">
            <w:pPr>
              <w:pStyle w:val="TAL"/>
              <w:rPr>
                <w:ins w:id="411" w:author="Mikael Zirén" w:date="2022-08-25T14:34:00Z"/>
                <w:rPrChange w:id="412" w:author="Mikael Zirén" w:date="2022-08-25T14:34:00Z">
                  <w:rPr>
                    <w:ins w:id="413" w:author="Mikael Zirén" w:date="2022-08-25T14:34:00Z"/>
                  </w:rPr>
                </w:rPrChange>
              </w:rPr>
            </w:pPr>
            <w:ins w:id="414" w:author="Mikael Zirén" w:date="2022-08-25T14:34:00Z">
              <w:r w:rsidRPr="00F57E6E">
                <w:rPr>
                  <w:rPrChange w:id="415" w:author="Mikael Zirén" w:date="2022-08-25T14:34:00Z">
                    <w:rPr/>
                  </w:rPrChange>
                </w:rPr>
                <w:t>alpha0</w:t>
              </w:r>
            </w:ins>
          </w:p>
        </w:tc>
        <w:tc>
          <w:tcPr>
            <w:tcW w:w="1700" w:type="dxa"/>
          </w:tcPr>
          <w:p w14:paraId="55FA051B" w14:textId="77777777" w:rsidR="000E72A9" w:rsidRPr="00F57E6E" w:rsidRDefault="000E72A9" w:rsidP="008F721D">
            <w:pPr>
              <w:pStyle w:val="TAL"/>
              <w:rPr>
                <w:ins w:id="416" w:author="Mikael Zirén" w:date="2022-08-25T14:34:00Z"/>
                <w:rPrChange w:id="417" w:author="Mikael Zirén" w:date="2022-08-25T14:34:00Z">
                  <w:rPr>
                    <w:ins w:id="418" w:author="Mikael Zirén" w:date="2022-08-25T14:34:00Z"/>
                  </w:rPr>
                </w:rPrChange>
              </w:rPr>
            </w:pPr>
          </w:p>
        </w:tc>
        <w:tc>
          <w:tcPr>
            <w:tcW w:w="1245" w:type="dxa"/>
          </w:tcPr>
          <w:p w14:paraId="73A2B299" w14:textId="77777777" w:rsidR="000E72A9" w:rsidRPr="00F57E6E" w:rsidRDefault="000E72A9" w:rsidP="008F721D">
            <w:pPr>
              <w:pStyle w:val="TAL"/>
              <w:rPr>
                <w:ins w:id="419" w:author="Mikael Zirén" w:date="2022-08-25T14:34:00Z"/>
                <w:rPrChange w:id="420" w:author="Mikael Zirén" w:date="2022-08-25T14:34:00Z">
                  <w:rPr>
                    <w:ins w:id="421" w:author="Mikael Zirén" w:date="2022-08-25T14:34:00Z"/>
                  </w:rPr>
                </w:rPrChange>
              </w:rPr>
            </w:pPr>
          </w:p>
        </w:tc>
      </w:tr>
      <w:tr w:rsidR="000E72A9" w:rsidRPr="00F57E6E" w14:paraId="646DAE69" w14:textId="77777777" w:rsidTr="008F721D">
        <w:trPr>
          <w:ins w:id="422" w:author="Mikael Zirén" w:date="2022-08-25T14:34:00Z"/>
        </w:trPr>
        <w:tc>
          <w:tcPr>
            <w:tcW w:w="4535" w:type="dxa"/>
            <w:tcBorders>
              <w:bottom w:val="single" w:sz="4" w:space="0" w:color="auto"/>
            </w:tcBorders>
          </w:tcPr>
          <w:p w14:paraId="026E2D1E" w14:textId="77777777" w:rsidR="000E72A9" w:rsidRPr="00F57E6E" w:rsidRDefault="000E72A9" w:rsidP="008F721D">
            <w:pPr>
              <w:pStyle w:val="TAL"/>
              <w:rPr>
                <w:ins w:id="423" w:author="Mikael Zirén" w:date="2022-08-25T14:34:00Z"/>
                <w:rPrChange w:id="424" w:author="Mikael Zirén" w:date="2022-08-25T14:34:00Z">
                  <w:rPr>
                    <w:ins w:id="425" w:author="Mikael Zirén" w:date="2022-08-25T14:34:00Z"/>
                  </w:rPr>
                </w:rPrChange>
              </w:rPr>
            </w:pPr>
            <w:ins w:id="426" w:author="Mikael Zirén" w:date="2022-08-25T14:34:00Z">
              <w:r w:rsidRPr="00F57E6E">
                <w:t xml:space="preserve">    </w:t>
              </w:r>
              <w:r w:rsidRPr="00F57E6E">
                <w:rPr>
                  <w:lang w:eastAsia="ja-JP"/>
                  <w:rPrChange w:id="427" w:author="Mikael Zirén" w:date="2022-08-25T14:34:00Z">
                    <w:rPr>
                      <w:lang w:eastAsia="ja-JP"/>
                    </w:rPr>
                  </w:rPrChange>
                </w:rPr>
                <w:t>}</w:t>
              </w:r>
            </w:ins>
          </w:p>
        </w:tc>
        <w:tc>
          <w:tcPr>
            <w:tcW w:w="2267" w:type="dxa"/>
          </w:tcPr>
          <w:p w14:paraId="57C591E4" w14:textId="77777777" w:rsidR="000E72A9" w:rsidRPr="00F57E6E" w:rsidRDefault="000E72A9" w:rsidP="008F721D">
            <w:pPr>
              <w:pStyle w:val="TAL"/>
              <w:rPr>
                <w:ins w:id="428" w:author="Mikael Zirén" w:date="2022-08-25T14:34:00Z"/>
                <w:rPrChange w:id="429" w:author="Mikael Zirén" w:date="2022-08-25T14:34:00Z">
                  <w:rPr>
                    <w:ins w:id="430" w:author="Mikael Zirén" w:date="2022-08-25T14:34:00Z"/>
                  </w:rPr>
                </w:rPrChange>
              </w:rPr>
            </w:pPr>
          </w:p>
        </w:tc>
        <w:tc>
          <w:tcPr>
            <w:tcW w:w="1700" w:type="dxa"/>
          </w:tcPr>
          <w:p w14:paraId="517AC84C" w14:textId="77777777" w:rsidR="000E72A9" w:rsidRPr="00F57E6E" w:rsidRDefault="000E72A9" w:rsidP="008F721D">
            <w:pPr>
              <w:pStyle w:val="TAL"/>
              <w:rPr>
                <w:ins w:id="431" w:author="Mikael Zirén" w:date="2022-08-25T14:34:00Z"/>
                <w:rPrChange w:id="432" w:author="Mikael Zirén" w:date="2022-08-25T14:34:00Z">
                  <w:rPr>
                    <w:ins w:id="433" w:author="Mikael Zirén" w:date="2022-08-25T14:34:00Z"/>
                  </w:rPr>
                </w:rPrChange>
              </w:rPr>
            </w:pPr>
          </w:p>
        </w:tc>
        <w:tc>
          <w:tcPr>
            <w:tcW w:w="1245" w:type="dxa"/>
          </w:tcPr>
          <w:p w14:paraId="6E62EEBD" w14:textId="77777777" w:rsidR="000E72A9" w:rsidRPr="00F57E6E" w:rsidRDefault="000E72A9" w:rsidP="008F721D">
            <w:pPr>
              <w:pStyle w:val="TAL"/>
              <w:rPr>
                <w:ins w:id="434" w:author="Mikael Zirén" w:date="2022-08-25T14:34:00Z"/>
                <w:rPrChange w:id="435" w:author="Mikael Zirén" w:date="2022-08-25T14:34:00Z">
                  <w:rPr>
                    <w:ins w:id="436" w:author="Mikael Zirén" w:date="2022-08-25T14:34:00Z"/>
                  </w:rPr>
                </w:rPrChange>
              </w:rPr>
            </w:pPr>
          </w:p>
        </w:tc>
      </w:tr>
      <w:tr w:rsidR="000E72A9" w:rsidRPr="00F57E6E" w14:paraId="51F6A25E" w14:textId="77777777" w:rsidTr="008F721D">
        <w:trPr>
          <w:ins w:id="437" w:author="Mikael Zirén" w:date="2022-08-25T14:34:00Z"/>
        </w:trPr>
        <w:tc>
          <w:tcPr>
            <w:tcW w:w="4535" w:type="dxa"/>
          </w:tcPr>
          <w:p w14:paraId="5EC8E5C2" w14:textId="77777777" w:rsidR="000E72A9" w:rsidRPr="00F57E6E" w:rsidRDefault="000E72A9" w:rsidP="008F721D">
            <w:pPr>
              <w:pStyle w:val="TAL"/>
              <w:rPr>
                <w:ins w:id="438" w:author="Mikael Zirén" w:date="2022-08-25T14:34:00Z"/>
                <w:rPrChange w:id="439" w:author="Mikael Zirén" w:date="2022-08-25T14:34:00Z">
                  <w:rPr>
                    <w:ins w:id="440" w:author="Mikael Zirén" w:date="2022-08-25T14:34:00Z"/>
                  </w:rPr>
                </w:rPrChange>
              </w:rPr>
            </w:pPr>
            <w:ins w:id="441" w:author="Mikael Zirén" w:date="2022-08-25T14:34:00Z">
              <w:r w:rsidRPr="00F57E6E">
                <w:t xml:space="preserve">  }</w:t>
              </w:r>
            </w:ins>
          </w:p>
        </w:tc>
        <w:tc>
          <w:tcPr>
            <w:tcW w:w="2267" w:type="dxa"/>
          </w:tcPr>
          <w:p w14:paraId="5C2327BB" w14:textId="77777777" w:rsidR="000E72A9" w:rsidRPr="00F57E6E" w:rsidRDefault="000E72A9" w:rsidP="008F721D">
            <w:pPr>
              <w:pStyle w:val="TAL"/>
              <w:rPr>
                <w:ins w:id="442" w:author="Mikael Zirén" w:date="2022-08-25T14:34:00Z"/>
                <w:rPrChange w:id="443" w:author="Mikael Zirén" w:date="2022-08-25T14:34:00Z">
                  <w:rPr>
                    <w:ins w:id="444" w:author="Mikael Zirén" w:date="2022-08-25T14:34:00Z"/>
                  </w:rPr>
                </w:rPrChange>
              </w:rPr>
            </w:pPr>
          </w:p>
        </w:tc>
        <w:tc>
          <w:tcPr>
            <w:tcW w:w="1700" w:type="dxa"/>
          </w:tcPr>
          <w:p w14:paraId="4BB80C1F" w14:textId="77777777" w:rsidR="000E72A9" w:rsidRPr="00F57E6E" w:rsidRDefault="000E72A9" w:rsidP="008F721D">
            <w:pPr>
              <w:pStyle w:val="TAL"/>
              <w:rPr>
                <w:ins w:id="445" w:author="Mikael Zirén" w:date="2022-08-25T14:34:00Z"/>
                <w:rPrChange w:id="446" w:author="Mikael Zirén" w:date="2022-08-25T14:34:00Z">
                  <w:rPr>
                    <w:ins w:id="447" w:author="Mikael Zirén" w:date="2022-08-25T14:34:00Z"/>
                  </w:rPr>
                </w:rPrChange>
              </w:rPr>
            </w:pPr>
          </w:p>
        </w:tc>
        <w:tc>
          <w:tcPr>
            <w:tcW w:w="1245" w:type="dxa"/>
          </w:tcPr>
          <w:p w14:paraId="6EB5DD45" w14:textId="77777777" w:rsidR="000E72A9" w:rsidRPr="00F57E6E" w:rsidRDefault="000E72A9" w:rsidP="008F721D">
            <w:pPr>
              <w:pStyle w:val="TAL"/>
              <w:rPr>
                <w:ins w:id="448" w:author="Mikael Zirén" w:date="2022-08-25T14:34:00Z"/>
                <w:rPrChange w:id="449" w:author="Mikael Zirén" w:date="2022-08-25T14:34:00Z">
                  <w:rPr>
                    <w:ins w:id="450" w:author="Mikael Zirén" w:date="2022-08-25T14:34:00Z"/>
                  </w:rPr>
                </w:rPrChange>
              </w:rPr>
            </w:pPr>
          </w:p>
        </w:tc>
      </w:tr>
      <w:tr w:rsidR="000E72A9" w:rsidRPr="00F57E6E" w14:paraId="1EA3FD6B" w14:textId="77777777" w:rsidTr="008F721D">
        <w:trPr>
          <w:ins w:id="451" w:author="Mikael Zirén" w:date="2022-08-25T14:34:00Z"/>
        </w:trPr>
        <w:tc>
          <w:tcPr>
            <w:tcW w:w="4535" w:type="dxa"/>
          </w:tcPr>
          <w:p w14:paraId="7DBFC530" w14:textId="77777777" w:rsidR="000E72A9" w:rsidRPr="00F57E6E" w:rsidRDefault="000E72A9" w:rsidP="008F721D">
            <w:pPr>
              <w:pStyle w:val="TAL"/>
              <w:rPr>
                <w:ins w:id="452" w:author="Mikael Zirén" w:date="2022-08-25T14:34:00Z"/>
              </w:rPr>
            </w:pPr>
            <w:ins w:id="453" w:author="Mikael Zirén" w:date="2022-08-25T14:34:00Z">
              <w:r w:rsidRPr="00F57E6E">
                <w:t>}</w:t>
              </w:r>
            </w:ins>
          </w:p>
        </w:tc>
        <w:tc>
          <w:tcPr>
            <w:tcW w:w="2267" w:type="dxa"/>
          </w:tcPr>
          <w:p w14:paraId="40FCC8DC" w14:textId="77777777" w:rsidR="000E72A9" w:rsidRPr="00F57E6E" w:rsidRDefault="000E72A9" w:rsidP="008F721D">
            <w:pPr>
              <w:pStyle w:val="TAL"/>
              <w:rPr>
                <w:ins w:id="454" w:author="Mikael Zirén" w:date="2022-08-25T14:34:00Z"/>
              </w:rPr>
            </w:pPr>
          </w:p>
        </w:tc>
        <w:tc>
          <w:tcPr>
            <w:tcW w:w="1700" w:type="dxa"/>
          </w:tcPr>
          <w:p w14:paraId="3CB274AB" w14:textId="77777777" w:rsidR="000E72A9" w:rsidRPr="00F57E6E" w:rsidRDefault="000E72A9" w:rsidP="008F721D">
            <w:pPr>
              <w:pStyle w:val="TAL"/>
              <w:rPr>
                <w:ins w:id="455" w:author="Mikael Zirén" w:date="2022-08-25T14:34:00Z"/>
              </w:rPr>
            </w:pPr>
          </w:p>
        </w:tc>
        <w:tc>
          <w:tcPr>
            <w:tcW w:w="1245" w:type="dxa"/>
          </w:tcPr>
          <w:p w14:paraId="2532884F" w14:textId="77777777" w:rsidR="000E72A9" w:rsidRPr="00F57E6E" w:rsidRDefault="000E72A9" w:rsidP="008F721D">
            <w:pPr>
              <w:pStyle w:val="TAL"/>
              <w:rPr>
                <w:ins w:id="456" w:author="Mikael Zirén" w:date="2022-08-25T14:34:00Z"/>
              </w:rPr>
            </w:pPr>
          </w:p>
        </w:tc>
      </w:tr>
    </w:tbl>
    <w:p w14:paraId="03D75251" w14:textId="143DA6A0" w:rsidR="009032E8" w:rsidRPr="00F57E6E" w:rsidRDefault="009032E8" w:rsidP="009032E8">
      <w:r w:rsidRPr="00F57E6E">
        <w:t>.</w:t>
      </w:r>
    </w:p>
    <w:p w14:paraId="767DA445" w14:textId="77777777" w:rsidR="009032E8" w:rsidRPr="00F57E6E" w:rsidRDefault="009032E8" w:rsidP="009032E8">
      <w:pPr>
        <w:pStyle w:val="H6"/>
        <w:rPr>
          <w:lang w:eastAsia="zh-CN"/>
        </w:rPr>
      </w:pPr>
      <w:r w:rsidRPr="00F57E6E">
        <w:t>6.5A.1.1.5</w:t>
      </w:r>
      <w:r w:rsidRPr="00F57E6E">
        <w:tab/>
      </w:r>
      <w:r w:rsidRPr="00F57E6E">
        <w:rPr>
          <w:lang w:eastAsia="zh-CN"/>
        </w:rPr>
        <w:t>Test requirement</w:t>
      </w:r>
    </w:p>
    <w:p w14:paraId="4D13E9C5" w14:textId="77777777" w:rsidR="009032E8" w:rsidRPr="00F57E6E" w:rsidRDefault="009032E8" w:rsidP="009032E8">
      <w:r w:rsidRPr="00F57E6E">
        <w:t>The measured Occupied Bandwidth shall not exceed the aggregated channel bandwidth defined in subclause 5.5A.</w:t>
      </w:r>
    </w:p>
    <w:p w14:paraId="7D17E5CC" w14:textId="5CF42F0E" w:rsidR="00B93867" w:rsidRPr="00F57E6E" w:rsidRDefault="00126716" w:rsidP="00B93867">
      <w:pPr>
        <w:pStyle w:val="Heading2"/>
        <w:rPr>
          <w:rFonts w:cs="Arial"/>
          <w:color w:val="FF0000"/>
          <w:szCs w:val="32"/>
        </w:rPr>
      </w:pPr>
      <w:r w:rsidRPr="00F57E6E">
        <w:rPr>
          <w:rFonts w:cs="Arial"/>
          <w:color w:val="FF0000"/>
          <w:szCs w:val="32"/>
        </w:rPr>
        <w:t xml:space="preserve">&lt;&lt;&lt; END OF CHANGES </w:t>
      </w:r>
      <w:r w:rsidR="00402C96" w:rsidRPr="00F57E6E">
        <w:rPr>
          <w:rFonts w:cs="Arial"/>
          <w:color w:val="FF0000"/>
          <w:szCs w:val="32"/>
        </w:rPr>
        <w:t>1</w:t>
      </w:r>
      <w:r w:rsidR="00C91A2C" w:rsidRPr="00F57E6E">
        <w:rPr>
          <w:rFonts w:cs="Arial"/>
          <w:color w:val="FF0000"/>
          <w:szCs w:val="32"/>
        </w:rPr>
        <w:t>4</w:t>
      </w:r>
      <w:r w:rsidRPr="00F57E6E">
        <w:rPr>
          <w:rFonts w:cs="Arial"/>
          <w:color w:val="FF0000"/>
          <w:szCs w:val="32"/>
        </w:rPr>
        <w:t>&gt;&gt;&gt;</w:t>
      </w:r>
    </w:p>
    <w:p w14:paraId="452926B1" w14:textId="1EBE1A02" w:rsidR="00B93867" w:rsidRPr="00F57E6E" w:rsidRDefault="00B93867" w:rsidP="00B93867">
      <w:pPr>
        <w:pStyle w:val="Heading2"/>
        <w:rPr>
          <w:color w:val="FF0000"/>
        </w:rPr>
      </w:pPr>
      <w:r w:rsidRPr="00F57E6E">
        <w:rPr>
          <w:color w:val="FF0000"/>
        </w:rPr>
        <w:t xml:space="preserve">&lt;&lt;&lt; START OF CHANGES </w:t>
      </w:r>
      <w:r w:rsidR="00402C96" w:rsidRPr="00F57E6E">
        <w:rPr>
          <w:color w:val="FF0000"/>
        </w:rPr>
        <w:t>1</w:t>
      </w:r>
      <w:r w:rsidR="00C91A2C" w:rsidRPr="00F57E6E">
        <w:rPr>
          <w:color w:val="FF0000"/>
        </w:rPr>
        <w:t>5</w:t>
      </w:r>
      <w:r w:rsidRPr="00F57E6E">
        <w:rPr>
          <w:color w:val="FF0000"/>
        </w:rPr>
        <w:t>&gt;&gt;&gt;</w:t>
      </w:r>
    </w:p>
    <w:p w14:paraId="78BAC10A" w14:textId="77777777" w:rsidR="00B116B5" w:rsidRPr="00F57E6E" w:rsidRDefault="00B116B5" w:rsidP="00B116B5">
      <w:pPr>
        <w:pStyle w:val="Heading5"/>
      </w:pPr>
      <w:bookmarkStart w:id="457" w:name="_Toc21026636"/>
      <w:bookmarkStart w:id="458" w:name="_Toc27743911"/>
      <w:bookmarkStart w:id="459" w:name="_Toc36197084"/>
      <w:bookmarkStart w:id="460" w:name="_Toc36197776"/>
      <w:r w:rsidRPr="00F57E6E">
        <w:t>6.5A.2.1.1</w:t>
      </w:r>
      <w:r w:rsidRPr="00F57E6E">
        <w:tab/>
        <w:t>Spectrum Emission Mask for CA (2UL CA)</w:t>
      </w:r>
      <w:bookmarkEnd w:id="457"/>
      <w:bookmarkEnd w:id="458"/>
      <w:bookmarkEnd w:id="459"/>
      <w:bookmarkEnd w:id="460"/>
    </w:p>
    <w:p w14:paraId="2F8C96FE" w14:textId="77777777" w:rsidR="00B116B5" w:rsidRPr="00F57E6E" w:rsidRDefault="00B116B5" w:rsidP="00B116B5">
      <w:pPr>
        <w:pStyle w:val="EditorsNote"/>
      </w:pPr>
      <w:r w:rsidRPr="00F57E6E">
        <w:t>Editor’s note: The following aspects are either missing or not yet determined:</w:t>
      </w:r>
    </w:p>
    <w:p w14:paraId="3F895994" w14:textId="77777777" w:rsidR="00B116B5" w:rsidRPr="00F57E6E" w:rsidRDefault="00B116B5" w:rsidP="00B116B5">
      <w:pPr>
        <w:pStyle w:val="EditorsNote"/>
        <w:numPr>
          <w:ilvl w:val="0"/>
          <w:numId w:val="34"/>
        </w:numPr>
        <w:overflowPunct/>
        <w:autoSpaceDE/>
        <w:autoSpaceDN/>
        <w:adjustRightInd/>
        <w:spacing w:after="160" w:line="256" w:lineRule="auto"/>
        <w:textAlignment w:val="auto"/>
      </w:pPr>
      <w:r w:rsidRPr="00F57E6E">
        <w:t>Measurement Uncertainties and Test Tolerances for intra-band contiguous CA supporting aggregated BW &gt; 400MHz</w:t>
      </w:r>
    </w:p>
    <w:p w14:paraId="133E4B4D" w14:textId="77777777" w:rsidR="00B116B5" w:rsidRPr="00F57E6E" w:rsidRDefault="00B116B5" w:rsidP="00B116B5">
      <w:pPr>
        <w:pStyle w:val="EditorsNote"/>
        <w:numPr>
          <w:ilvl w:val="0"/>
          <w:numId w:val="34"/>
        </w:numPr>
        <w:overflowPunct/>
        <w:autoSpaceDE/>
        <w:autoSpaceDN/>
        <w:adjustRightInd/>
        <w:spacing w:after="160" w:line="256" w:lineRule="auto"/>
        <w:textAlignment w:val="auto"/>
      </w:pPr>
      <w:r w:rsidRPr="00F57E6E">
        <w:t>Measurement Uncertainties and Test Tolerances are FFS for power class 1, 2 and 4</w:t>
      </w:r>
    </w:p>
    <w:p w14:paraId="57DB75DB" w14:textId="2C051D4E" w:rsidR="00B116B5" w:rsidRPr="00F57E6E" w:rsidDel="00BA67C3" w:rsidRDefault="00B116B5" w:rsidP="00B116B5">
      <w:pPr>
        <w:pStyle w:val="EditorsNote"/>
        <w:numPr>
          <w:ilvl w:val="0"/>
          <w:numId w:val="34"/>
        </w:numPr>
        <w:overflowPunct/>
        <w:autoSpaceDE/>
        <w:autoSpaceDN/>
        <w:adjustRightInd/>
        <w:spacing w:after="160" w:line="256" w:lineRule="auto"/>
        <w:textAlignment w:val="auto"/>
        <w:rPr>
          <w:del w:id="461" w:author="Flores Fernandez" w:date="2022-08-08T18:52:00Z"/>
        </w:rPr>
      </w:pPr>
      <w:del w:id="462" w:author="Flores Fernandez" w:date="2022-08-08T18:52:00Z">
        <w:r w:rsidRPr="00F57E6E" w:rsidDel="00D156D6">
          <w:delText>This test case is incomplete until a suitable solution for preventing SCell drop is implemented in the test procedure.</w:delText>
        </w:r>
      </w:del>
    </w:p>
    <w:p w14:paraId="4E68A18B" w14:textId="77777777" w:rsidR="00C1622C" w:rsidRPr="00F57E6E" w:rsidRDefault="0093488F" w:rsidP="00B116B5">
      <w:pPr>
        <w:pStyle w:val="EditorsNote"/>
        <w:numPr>
          <w:ilvl w:val="0"/>
          <w:numId w:val="34"/>
        </w:numPr>
        <w:overflowPunct/>
        <w:autoSpaceDE/>
        <w:autoSpaceDN/>
        <w:adjustRightInd/>
        <w:spacing w:after="160" w:line="256" w:lineRule="auto"/>
        <w:textAlignment w:val="auto"/>
        <w:rPr>
          <w:ins w:id="463" w:author="Flores Fernandez" w:date="2022-08-25T16:39:00Z"/>
        </w:rPr>
      </w:pPr>
      <w:ins w:id="464" w:author="Mikael Zirén" w:date="2022-08-25T15:06:00Z">
        <w:r w:rsidRPr="00F57E6E">
          <w:t xml:space="preserve">For a transition period until RAN#99, the stability and repeatability of test procedure with PHR (variant b) for Rel-15 UEs is under evaluation. </w:t>
        </w:r>
      </w:ins>
    </w:p>
    <w:p w14:paraId="194524D5" w14:textId="2CD6FB04" w:rsidR="00B116B5" w:rsidRPr="00F57E6E" w:rsidRDefault="00B116B5" w:rsidP="00B116B5">
      <w:pPr>
        <w:pStyle w:val="EditorsNote"/>
        <w:numPr>
          <w:ilvl w:val="0"/>
          <w:numId w:val="34"/>
        </w:numPr>
        <w:overflowPunct/>
        <w:autoSpaceDE/>
        <w:autoSpaceDN/>
        <w:adjustRightInd/>
        <w:spacing w:after="160" w:line="256" w:lineRule="auto"/>
        <w:textAlignment w:val="auto"/>
      </w:pPr>
      <w:r w:rsidRPr="00F57E6E">
        <w:t>Test for DL intra-band non-contiguous configurations with UL intra-band contiguous configuration is FF</w:t>
      </w:r>
      <w:r w:rsidRPr="00F57E6E">
        <w:rPr>
          <w:lang w:eastAsia="zh-CN"/>
        </w:rPr>
        <w:t>S.</w:t>
      </w:r>
    </w:p>
    <w:p w14:paraId="0CA2C3CB" w14:textId="77777777" w:rsidR="00B116B5" w:rsidRPr="00F57E6E" w:rsidRDefault="00B116B5" w:rsidP="00B116B5">
      <w:pPr>
        <w:pStyle w:val="H6"/>
      </w:pPr>
      <w:r w:rsidRPr="00F57E6E">
        <w:t>6.5A.2.1.1.1</w:t>
      </w:r>
      <w:r w:rsidRPr="00F57E6E">
        <w:tab/>
        <w:t>Test purpose</w:t>
      </w:r>
    </w:p>
    <w:p w14:paraId="5B3DF000" w14:textId="77777777" w:rsidR="00B116B5" w:rsidRPr="00F57E6E" w:rsidRDefault="00B116B5" w:rsidP="00B116B5">
      <w:r w:rsidRPr="00F57E6E">
        <w:t>To verify that the power of any UE emission shall not exceed specified levels for the specified channel bandwidth for CA.</w:t>
      </w:r>
    </w:p>
    <w:p w14:paraId="722D251C" w14:textId="77777777" w:rsidR="00B116B5" w:rsidRPr="00F57E6E" w:rsidRDefault="00B116B5" w:rsidP="00B116B5">
      <w:pPr>
        <w:pStyle w:val="H6"/>
      </w:pPr>
      <w:r w:rsidRPr="00F57E6E">
        <w:t>6.5A.2.1.1.2</w:t>
      </w:r>
      <w:r w:rsidRPr="00F57E6E">
        <w:tab/>
        <w:t>Test applicability</w:t>
      </w:r>
    </w:p>
    <w:p w14:paraId="48F59FB4" w14:textId="1018AD91" w:rsidR="00B116B5" w:rsidRPr="00F57E6E" w:rsidRDefault="00B116B5" w:rsidP="00B116B5">
      <w:r w:rsidRPr="00F57E6E">
        <w:t>This test case applies to all types of NR UE release 15 and forward that supports FR2 2UL CA.</w:t>
      </w:r>
    </w:p>
    <w:p w14:paraId="11FC9209" w14:textId="77777777" w:rsidR="00B116B5" w:rsidRPr="00F57E6E" w:rsidRDefault="00B116B5" w:rsidP="00B116B5">
      <w:pPr>
        <w:pStyle w:val="H6"/>
      </w:pPr>
      <w:r w:rsidRPr="00F57E6E">
        <w:t>6.5A.2.1.1.3</w:t>
      </w:r>
      <w:r w:rsidRPr="00F57E6E">
        <w:tab/>
        <w:t>Minimum conformance requirements</w:t>
      </w:r>
    </w:p>
    <w:p w14:paraId="217B2E5A" w14:textId="77777777" w:rsidR="00B116B5" w:rsidRPr="00F57E6E" w:rsidRDefault="00B116B5" w:rsidP="00B116B5">
      <w:pPr>
        <w:rPr>
          <w:color w:val="000000"/>
        </w:rPr>
      </w:pPr>
      <w:r w:rsidRPr="00F57E6E">
        <w:t>The minimum conformance requirements are defined in clause 6.5A.2.1.0.</w:t>
      </w:r>
    </w:p>
    <w:p w14:paraId="0DADE653" w14:textId="77777777" w:rsidR="00B116B5" w:rsidRPr="00F57E6E" w:rsidRDefault="00B116B5" w:rsidP="00B116B5">
      <w:pPr>
        <w:pStyle w:val="H6"/>
      </w:pPr>
      <w:r w:rsidRPr="00F57E6E">
        <w:t>6.5A.2.1.1.4</w:t>
      </w:r>
      <w:r w:rsidRPr="00F57E6E">
        <w:tab/>
        <w:t>Test description</w:t>
      </w:r>
    </w:p>
    <w:p w14:paraId="6369B765" w14:textId="77777777" w:rsidR="00B116B5" w:rsidRPr="00F57E6E" w:rsidRDefault="00B116B5" w:rsidP="00B116B5">
      <w:pPr>
        <w:pStyle w:val="H6"/>
      </w:pPr>
      <w:r w:rsidRPr="00F57E6E">
        <w:t>6.5A.2.1.1.4.1</w:t>
      </w:r>
      <w:r w:rsidRPr="00F57E6E">
        <w:tab/>
        <w:t>Initial condition</w:t>
      </w:r>
    </w:p>
    <w:p w14:paraId="69AD9533" w14:textId="77777777" w:rsidR="00B116B5" w:rsidRPr="00F57E6E" w:rsidRDefault="00B116B5" w:rsidP="00B116B5">
      <w:r w:rsidRPr="00F57E6E">
        <w:t>Initial conditions are a set of test configurations the UE needs to be tested in and the steps for the SS to take with the UE to reach the correct measurement state.</w:t>
      </w:r>
    </w:p>
    <w:p w14:paraId="4341BADD" w14:textId="77777777" w:rsidR="00B116B5" w:rsidRPr="00F57E6E" w:rsidRDefault="00B116B5" w:rsidP="00B116B5">
      <w:r w:rsidRPr="00F57E6E">
        <w:t xml:space="preserve">The initial test configurations consist of environmental conditions, test frequencies, test channel bandwidths and sub-carrier spacing based on NR CA configurations specified in </w:t>
      </w:r>
      <w:r w:rsidRPr="00F57E6E">
        <w:rPr>
          <w:lang w:eastAsia="zh-CN"/>
        </w:rPr>
        <w:t>clause</w:t>
      </w:r>
      <w:r w:rsidRPr="00F57E6E">
        <w:t xml:space="preserve"> 5.5A. </w:t>
      </w:r>
      <w:proofErr w:type="gramStart"/>
      <w:r w:rsidRPr="00F57E6E">
        <w:t>All of</w:t>
      </w:r>
      <w:proofErr w:type="gramEnd"/>
      <w:r w:rsidRPr="00F57E6E">
        <w:t xml:space="preserve"> these configurations shall be tested with applicable test parameters for each CA combination and subcarrier spacing, are shown in Table 6.5A.2.1.1.4.1-1. The details of the uplink reference measurement channels (RMCs) are specified in Annexes A.2. Configurations of PDSCH and PDCCH before measurement are specified in Annex C.2.</w:t>
      </w:r>
    </w:p>
    <w:p w14:paraId="4BAA9B5B" w14:textId="77777777" w:rsidR="00B116B5" w:rsidRPr="00F57E6E" w:rsidRDefault="00B116B5" w:rsidP="00B116B5">
      <w:pPr>
        <w:pStyle w:val="TH"/>
      </w:pPr>
      <w:r w:rsidRPr="00F57E6E">
        <w:lastRenderedPageBreak/>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0"/>
        <w:gridCol w:w="1521"/>
        <w:gridCol w:w="1382"/>
        <w:gridCol w:w="1388"/>
        <w:gridCol w:w="1656"/>
        <w:gridCol w:w="1637"/>
      </w:tblGrid>
      <w:tr w:rsidR="00B116B5" w:rsidRPr="00F57E6E" w14:paraId="67D7C2D9" w14:textId="77777777" w:rsidTr="00B116B5">
        <w:tc>
          <w:tcPr>
            <w:tcW w:w="5000" w:type="pct"/>
            <w:gridSpan w:val="7"/>
            <w:tcBorders>
              <w:top w:val="single" w:sz="4" w:space="0" w:color="auto"/>
              <w:left w:val="single" w:sz="4" w:space="0" w:color="auto"/>
              <w:bottom w:val="single" w:sz="4" w:space="0" w:color="auto"/>
              <w:right w:val="single" w:sz="4" w:space="0" w:color="auto"/>
            </w:tcBorders>
            <w:hideMark/>
          </w:tcPr>
          <w:p w14:paraId="6B16E18D" w14:textId="77777777" w:rsidR="00B116B5" w:rsidRPr="00F57E6E" w:rsidRDefault="00B116B5">
            <w:pPr>
              <w:pStyle w:val="TAH"/>
              <w:rPr>
                <w:lang w:eastAsia="en-GB"/>
              </w:rPr>
            </w:pPr>
            <w:r w:rsidRPr="00F57E6E">
              <w:rPr>
                <w:lang w:eastAsia="en-GB"/>
              </w:rPr>
              <w:t>Default Conditions</w:t>
            </w:r>
          </w:p>
        </w:tc>
      </w:tr>
      <w:tr w:rsidR="00B116B5" w:rsidRPr="00F57E6E" w14:paraId="2393DB01" w14:textId="77777777" w:rsidTr="00B116B5">
        <w:tc>
          <w:tcPr>
            <w:tcW w:w="2475" w:type="pct"/>
            <w:gridSpan w:val="4"/>
            <w:tcBorders>
              <w:top w:val="single" w:sz="4" w:space="0" w:color="auto"/>
              <w:left w:val="single" w:sz="4" w:space="0" w:color="auto"/>
              <w:bottom w:val="single" w:sz="4" w:space="0" w:color="auto"/>
              <w:right w:val="single" w:sz="4" w:space="0" w:color="auto"/>
            </w:tcBorders>
            <w:hideMark/>
          </w:tcPr>
          <w:p w14:paraId="5B5AFCEF" w14:textId="77777777" w:rsidR="00B116B5" w:rsidRPr="00F57E6E" w:rsidRDefault="00B116B5">
            <w:pPr>
              <w:pStyle w:val="TAL"/>
              <w:rPr>
                <w:lang w:eastAsia="en-GB"/>
              </w:rPr>
            </w:pPr>
            <w:r w:rsidRPr="00F57E6E">
              <w:rPr>
                <w:lang w:eastAsia="en-GB"/>
              </w:rPr>
              <w:t>Test Environment as specified in TS 38.508-1 [10] subclause 4.1</w:t>
            </w:r>
          </w:p>
        </w:tc>
        <w:tc>
          <w:tcPr>
            <w:tcW w:w="2525" w:type="pct"/>
            <w:gridSpan w:val="3"/>
            <w:tcBorders>
              <w:top w:val="single" w:sz="4" w:space="0" w:color="auto"/>
              <w:left w:val="single" w:sz="4" w:space="0" w:color="auto"/>
              <w:bottom w:val="single" w:sz="4" w:space="0" w:color="auto"/>
              <w:right w:val="single" w:sz="4" w:space="0" w:color="auto"/>
            </w:tcBorders>
            <w:hideMark/>
          </w:tcPr>
          <w:p w14:paraId="4CA65190" w14:textId="77777777" w:rsidR="00B116B5" w:rsidRPr="00F57E6E" w:rsidRDefault="00B116B5">
            <w:pPr>
              <w:pStyle w:val="TAL"/>
              <w:rPr>
                <w:lang w:eastAsia="en-GB"/>
              </w:rPr>
            </w:pPr>
            <w:r w:rsidRPr="00F57E6E">
              <w:rPr>
                <w:lang w:eastAsia="en-GB"/>
              </w:rPr>
              <w:t>Normal</w:t>
            </w:r>
          </w:p>
        </w:tc>
      </w:tr>
      <w:tr w:rsidR="00B116B5" w:rsidRPr="00F57E6E" w14:paraId="3C581BAC" w14:textId="77777777" w:rsidTr="00B116B5">
        <w:tc>
          <w:tcPr>
            <w:tcW w:w="2475" w:type="pct"/>
            <w:gridSpan w:val="4"/>
            <w:tcBorders>
              <w:top w:val="single" w:sz="4" w:space="0" w:color="auto"/>
              <w:left w:val="single" w:sz="4" w:space="0" w:color="auto"/>
              <w:bottom w:val="single" w:sz="4" w:space="0" w:color="auto"/>
              <w:right w:val="single" w:sz="4" w:space="0" w:color="auto"/>
            </w:tcBorders>
            <w:hideMark/>
          </w:tcPr>
          <w:p w14:paraId="7A457918" w14:textId="77777777" w:rsidR="00B116B5" w:rsidRPr="00F57E6E" w:rsidRDefault="00B116B5">
            <w:pPr>
              <w:pStyle w:val="TAL"/>
              <w:rPr>
                <w:lang w:eastAsia="en-GB"/>
              </w:rPr>
            </w:pPr>
            <w:r w:rsidRPr="00F57E6E">
              <w:rPr>
                <w:lang w:eastAsia="en-GB"/>
              </w:rPr>
              <w:t xml:space="preserve">Test Frequencies as specified in TS 38.508-1 [10] subclause 4.3.1.2.3 </w:t>
            </w:r>
            <w:r w:rsidRPr="00F57E6E">
              <w:rPr>
                <w:lang w:eastAsia="zh-CN"/>
              </w:rPr>
              <w:t xml:space="preserve">and </w:t>
            </w:r>
            <w:r w:rsidRPr="00F57E6E">
              <w:rPr>
                <w:lang w:eastAsia="en-GB"/>
              </w:rPr>
              <w:t>4.3.1.2.</w:t>
            </w:r>
            <w:r w:rsidRPr="00F57E6E">
              <w:rPr>
                <w:lang w:eastAsia="zh-CN"/>
              </w:rPr>
              <w:t xml:space="preserve">4 </w:t>
            </w:r>
            <w:r w:rsidRPr="00F57E6E">
              <w:rPr>
                <w:lang w:eastAsia="en-GB"/>
              </w:rPr>
              <w:t>for different CA bandwidth classes.</w:t>
            </w:r>
          </w:p>
        </w:tc>
        <w:tc>
          <w:tcPr>
            <w:tcW w:w="2525" w:type="pct"/>
            <w:gridSpan w:val="3"/>
            <w:tcBorders>
              <w:top w:val="single" w:sz="4" w:space="0" w:color="auto"/>
              <w:left w:val="single" w:sz="4" w:space="0" w:color="auto"/>
              <w:bottom w:val="single" w:sz="4" w:space="0" w:color="auto"/>
              <w:right w:val="single" w:sz="4" w:space="0" w:color="auto"/>
            </w:tcBorders>
            <w:hideMark/>
          </w:tcPr>
          <w:p w14:paraId="564395B6" w14:textId="77777777" w:rsidR="00B116B5" w:rsidRPr="00F57E6E" w:rsidRDefault="00B116B5">
            <w:pPr>
              <w:pStyle w:val="TAL"/>
              <w:rPr>
                <w:color w:val="000000"/>
                <w:lang w:eastAsia="en-GB"/>
              </w:rPr>
            </w:pPr>
            <w:r w:rsidRPr="00F57E6E">
              <w:rPr>
                <w:color w:val="000000"/>
                <w:lang w:eastAsia="en-GB"/>
              </w:rPr>
              <w:t xml:space="preserve">For intra-band contiguous CA: </w:t>
            </w:r>
            <w:proofErr w:type="spellStart"/>
            <w:r w:rsidRPr="00F57E6E">
              <w:rPr>
                <w:color w:val="000000"/>
                <w:lang w:eastAsia="en-GB"/>
              </w:rPr>
              <w:t>Mid range</w:t>
            </w:r>
            <w:proofErr w:type="spellEnd"/>
            <w:r w:rsidRPr="00F57E6E">
              <w:rPr>
                <w:color w:val="000000"/>
                <w:lang w:eastAsia="en-GB"/>
              </w:rPr>
              <w:t>.</w:t>
            </w:r>
          </w:p>
          <w:p w14:paraId="79D35B07" w14:textId="77777777" w:rsidR="00B116B5" w:rsidRPr="00F57E6E" w:rsidRDefault="00B116B5">
            <w:pPr>
              <w:pStyle w:val="TAL"/>
              <w:rPr>
                <w:rFonts w:eastAsia="DengXian"/>
                <w:lang w:eastAsia="en-GB"/>
              </w:rPr>
            </w:pPr>
            <w:r w:rsidRPr="00F57E6E">
              <w:rPr>
                <w:color w:val="000000"/>
                <w:lang w:eastAsia="en-GB"/>
              </w:rPr>
              <w:t xml:space="preserve">For intra-band non-contiguous CA: </w:t>
            </w:r>
            <w:r w:rsidRPr="00F57E6E">
              <w:rPr>
                <w:color w:val="000000"/>
                <w:lang w:eastAsia="zh-CN"/>
              </w:rPr>
              <w:t>FFS.</w:t>
            </w:r>
          </w:p>
        </w:tc>
      </w:tr>
      <w:tr w:rsidR="00B116B5" w:rsidRPr="00F57E6E" w14:paraId="054081EA" w14:textId="77777777" w:rsidTr="00B116B5">
        <w:tc>
          <w:tcPr>
            <w:tcW w:w="2475" w:type="pct"/>
            <w:gridSpan w:val="4"/>
            <w:tcBorders>
              <w:top w:val="single" w:sz="4" w:space="0" w:color="auto"/>
              <w:left w:val="single" w:sz="4" w:space="0" w:color="auto"/>
              <w:bottom w:val="single" w:sz="4" w:space="0" w:color="auto"/>
              <w:right w:val="single" w:sz="4" w:space="0" w:color="auto"/>
            </w:tcBorders>
            <w:hideMark/>
          </w:tcPr>
          <w:p w14:paraId="1B2A6057" w14:textId="77777777" w:rsidR="00B116B5" w:rsidRPr="00F57E6E" w:rsidRDefault="00B116B5">
            <w:pPr>
              <w:pStyle w:val="TAL"/>
              <w:rPr>
                <w:rFonts w:eastAsiaTheme="minorHAnsi"/>
                <w:lang w:eastAsia="en-GB"/>
              </w:rPr>
            </w:pPr>
            <w:r w:rsidRPr="00F57E6E">
              <w:rPr>
                <w:lang w:eastAsia="en-GB"/>
              </w:rPr>
              <w:t xml:space="preserve">Test CC combination setting as specified in TS 38.508-1 [10] subclause 4.3.1.2.3 </w:t>
            </w:r>
            <w:r w:rsidRPr="00F57E6E">
              <w:rPr>
                <w:lang w:eastAsia="zh-CN"/>
              </w:rPr>
              <w:t xml:space="preserve">and </w:t>
            </w:r>
            <w:r w:rsidRPr="00F57E6E">
              <w:rPr>
                <w:lang w:eastAsia="en-GB"/>
              </w:rPr>
              <w:t>4.3.1.2.</w:t>
            </w:r>
            <w:r w:rsidRPr="00F57E6E">
              <w:rPr>
                <w:lang w:eastAsia="zh-CN"/>
              </w:rPr>
              <w:t>4</w:t>
            </w:r>
            <w:r w:rsidRPr="00F57E6E">
              <w:rPr>
                <w:lang w:eastAsia="en-GB"/>
              </w:rPr>
              <w:t xml:space="preserve"> for the CA Configuration across bandwidth combination sets supported by the UE. </w:t>
            </w:r>
          </w:p>
        </w:tc>
        <w:tc>
          <w:tcPr>
            <w:tcW w:w="2525" w:type="pct"/>
            <w:gridSpan w:val="3"/>
            <w:tcBorders>
              <w:top w:val="single" w:sz="4" w:space="0" w:color="auto"/>
              <w:left w:val="single" w:sz="4" w:space="0" w:color="auto"/>
              <w:bottom w:val="single" w:sz="4" w:space="0" w:color="auto"/>
              <w:right w:val="single" w:sz="4" w:space="0" w:color="auto"/>
            </w:tcBorders>
            <w:hideMark/>
          </w:tcPr>
          <w:p w14:paraId="43BEAEB1" w14:textId="77777777" w:rsidR="00B116B5" w:rsidRPr="00F57E6E" w:rsidRDefault="00B116B5">
            <w:pPr>
              <w:pStyle w:val="TAL"/>
              <w:rPr>
                <w:lang w:eastAsia="en-GB"/>
              </w:rPr>
            </w:pPr>
            <w:r w:rsidRPr="00F57E6E">
              <w:rPr>
                <w:lang w:eastAsia="en-GB"/>
              </w:rPr>
              <w:t>Highest aggregated BW of the CA configuration</w:t>
            </w:r>
          </w:p>
        </w:tc>
      </w:tr>
      <w:tr w:rsidR="00B116B5" w:rsidRPr="00F57E6E" w14:paraId="5AEBB38E" w14:textId="77777777" w:rsidTr="00B116B5">
        <w:tc>
          <w:tcPr>
            <w:tcW w:w="2475" w:type="pct"/>
            <w:gridSpan w:val="4"/>
            <w:tcBorders>
              <w:top w:val="single" w:sz="4" w:space="0" w:color="auto"/>
              <w:left w:val="single" w:sz="4" w:space="0" w:color="auto"/>
              <w:bottom w:val="single" w:sz="4" w:space="0" w:color="auto"/>
              <w:right w:val="single" w:sz="4" w:space="0" w:color="auto"/>
            </w:tcBorders>
            <w:hideMark/>
          </w:tcPr>
          <w:p w14:paraId="16C497AC" w14:textId="77777777" w:rsidR="00B116B5" w:rsidRPr="00F57E6E" w:rsidRDefault="00B116B5">
            <w:pPr>
              <w:pStyle w:val="TAL"/>
              <w:rPr>
                <w:lang w:eastAsia="en-GB"/>
              </w:rPr>
            </w:pPr>
            <w:r w:rsidRPr="00F57E6E">
              <w:rPr>
                <w:lang w:eastAsia="en-GB"/>
              </w:rPr>
              <w:t>Test SCS as specified in Table 5.3.5-1.</w:t>
            </w:r>
          </w:p>
        </w:tc>
        <w:tc>
          <w:tcPr>
            <w:tcW w:w="2525" w:type="pct"/>
            <w:gridSpan w:val="3"/>
            <w:tcBorders>
              <w:top w:val="single" w:sz="4" w:space="0" w:color="auto"/>
              <w:left w:val="single" w:sz="4" w:space="0" w:color="auto"/>
              <w:bottom w:val="single" w:sz="4" w:space="0" w:color="auto"/>
              <w:right w:val="single" w:sz="4" w:space="0" w:color="auto"/>
            </w:tcBorders>
            <w:hideMark/>
          </w:tcPr>
          <w:p w14:paraId="0EFB54AA" w14:textId="77777777" w:rsidR="00B116B5" w:rsidRPr="00F57E6E" w:rsidRDefault="00B116B5">
            <w:pPr>
              <w:pStyle w:val="TAL"/>
              <w:rPr>
                <w:lang w:eastAsia="en-GB"/>
              </w:rPr>
            </w:pPr>
            <w:r w:rsidRPr="00F57E6E">
              <w:rPr>
                <w:lang w:eastAsia="en-GB"/>
              </w:rPr>
              <w:t>Lowest, Highest</w:t>
            </w:r>
          </w:p>
        </w:tc>
      </w:tr>
      <w:tr w:rsidR="00B116B5" w:rsidRPr="00F57E6E" w14:paraId="7D06D397" w14:textId="77777777" w:rsidTr="00B116B5">
        <w:tc>
          <w:tcPr>
            <w:tcW w:w="5000" w:type="pct"/>
            <w:gridSpan w:val="7"/>
            <w:tcBorders>
              <w:top w:val="single" w:sz="4" w:space="0" w:color="auto"/>
              <w:left w:val="single" w:sz="4" w:space="0" w:color="auto"/>
              <w:bottom w:val="single" w:sz="4" w:space="0" w:color="auto"/>
              <w:right w:val="single" w:sz="4" w:space="0" w:color="auto"/>
            </w:tcBorders>
            <w:hideMark/>
          </w:tcPr>
          <w:p w14:paraId="1F543876" w14:textId="77777777" w:rsidR="00B116B5" w:rsidRPr="00F57E6E" w:rsidRDefault="00B116B5">
            <w:pPr>
              <w:pStyle w:val="TAH"/>
              <w:rPr>
                <w:lang w:eastAsia="en-GB"/>
              </w:rPr>
            </w:pPr>
            <w:r w:rsidRPr="00F57E6E">
              <w:rPr>
                <w:lang w:eastAsia="en-GB"/>
              </w:rPr>
              <w:t>Test Parameters</w:t>
            </w:r>
          </w:p>
        </w:tc>
      </w:tr>
      <w:tr w:rsidR="00B116B5" w:rsidRPr="00F57E6E" w14:paraId="3A7777CB" w14:textId="77777777" w:rsidTr="00B116B5">
        <w:tc>
          <w:tcPr>
            <w:tcW w:w="349" w:type="pct"/>
            <w:tcBorders>
              <w:top w:val="single" w:sz="4" w:space="0" w:color="auto"/>
              <w:left w:val="single" w:sz="4" w:space="0" w:color="auto"/>
              <w:bottom w:val="single" w:sz="4" w:space="0" w:color="auto"/>
              <w:right w:val="single" w:sz="4" w:space="0" w:color="auto"/>
            </w:tcBorders>
            <w:vAlign w:val="center"/>
            <w:hideMark/>
          </w:tcPr>
          <w:p w14:paraId="09F04810" w14:textId="77777777" w:rsidR="00B116B5" w:rsidRPr="00F57E6E" w:rsidRDefault="00B116B5">
            <w:pPr>
              <w:pStyle w:val="TAH"/>
              <w:rPr>
                <w:lang w:eastAsia="ko-KR"/>
              </w:rPr>
            </w:pPr>
            <w:r w:rsidRPr="00F57E6E">
              <w:rPr>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62093932" w14:textId="77777777" w:rsidR="00B116B5" w:rsidRPr="00F57E6E" w:rsidRDefault="00B116B5">
            <w:pPr>
              <w:pStyle w:val="TAH"/>
              <w:rPr>
                <w:lang w:eastAsia="ko-KR"/>
              </w:rPr>
            </w:pPr>
            <w:r w:rsidRPr="00F57E6E">
              <w:rPr>
                <w:lang w:eastAsia="ko-KR"/>
              </w:rPr>
              <w:t>CC</w:t>
            </w:r>
          </w:p>
        </w:tc>
        <w:tc>
          <w:tcPr>
            <w:tcW w:w="822" w:type="pct"/>
            <w:tcBorders>
              <w:top w:val="single" w:sz="4" w:space="0" w:color="auto"/>
              <w:left w:val="single" w:sz="4" w:space="0" w:color="auto"/>
              <w:bottom w:val="single" w:sz="4" w:space="0" w:color="auto"/>
              <w:right w:val="single" w:sz="4" w:space="0" w:color="auto"/>
            </w:tcBorders>
            <w:vAlign w:val="center"/>
            <w:hideMark/>
          </w:tcPr>
          <w:p w14:paraId="16E41386" w14:textId="77777777" w:rsidR="00B116B5" w:rsidRPr="00F57E6E" w:rsidRDefault="00B116B5">
            <w:pPr>
              <w:pStyle w:val="TAH"/>
              <w:rPr>
                <w:lang w:eastAsia="ko-KR"/>
              </w:rPr>
            </w:pPr>
            <w:proofErr w:type="spellStart"/>
            <w:proofErr w:type="gramStart"/>
            <w:r w:rsidRPr="00F57E6E">
              <w:rPr>
                <w:lang w:eastAsia="ko-KR"/>
              </w:rPr>
              <w:t>ChBw</w:t>
            </w:r>
            <w:proofErr w:type="spellEnd"/>
            <w:r w:rsidRPr="00F57E6E">
              <w:rPr>
                <w:lang w:eastAsia="ko-KR"/>
              </w:rPr>
              <w:t>(</w:t>
            </w:r>
            <w:proofErr w:type="gramEnd"/>
            <w:r w:rsidRPr="00F57E6E">
              <w:rPr>
                <w:lang w:eastAsia="ko-KR"/>
              </w:rPr>
              <w:t>MHz)</w:t>
            </w:r>
          </w:p>
        </w:tc>
        <w:tc>
          <w:tcPr>
            <w:tcW w:w="747" w:type="pct"/>
            <w:tcBorders>
              <w:top w:val="single" w:sz="4" w:space="0" w:color="auto"/>
              <w:left w:val="single" w:sz="4" w:space="0" w:color="auto"/>
              <w:bottom w:val="single" w:sz="4" w:space="0" w:color="auto"/>
              <w:right w:val="single" w:sz="4" w:space="0" w:color="auto"/>
            </w:tcBorders>
            <w:vAlign w:val="center"/>
            <w:hideMark/>
          </w:tcPr>
          <w:p w14:paraId="46CDC5C9" w14:textId="77777777" w:rsidR="00B116B5" w:rsidRPr="00F57E6E" w:rsidRDefault="00B116B5">
            <w:pPr>
              <w:pStyle w:val="TAH"/>
              <w:rPr>
                <w:lang w:eastAsia="ko-KR"/>
              </w:rPr>
            </w:pPr>
            <w:r w:rsidRPr="00F57E6E">
              <w:rPr>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5F297C25" w14:textId="77777777" w:rsidR="00B116B5" w:rsidRPr="00F57E6E" w:rsidRDefault="00B116B5">
            <w:pPr>
              <w:pStyle w:val="TAH"/>
              <w:rPr>
                <w:lang w:eastAsia="ko-KR"/>
              </w:rPr>
            </w:pPr>
            <w:r w:rsidRPr="00F57E6E">
              <w:rPr>
                <w:lang w:eastAsia="ko-KR"/>
              </w:rPr>
              <w:t>DL RB allocation</w:t>
            </w:r>
          </w:p>
        </w:tc>
        <w:tc>
          <w:tcPr>
            <w:tcW w:w="895" w:type="pct"/>
            <w:tcBorders>
              <w:top w:val="single" w:sz="4" w:space="0" w:color="auto"/>
              <w:left w:val="single" w:sz="4" w:space="0" w:color="auto"/>
              <w:bottom w:val="single" w:sz="4" w:space="0" w:color="auto"/>
              <w:right w:val="single" w:sz="4" w:space="0" w:color="auto"/>
            </w:tcBorders>
            <w:vAlign w:val="center"/>
            <w:hideMark/>
          </w:tcPr>
          <w:p w14:paraId="558C8642" w14:textId="77777777" w:rsidR="00B116B5" w:rsidRPr="00F57E6E" w:rsidRDefault="00B116B5">
            <w:pPr>
              <w:pStyle w:val="TAH"/>
              <w:rPr>
                <w:lang w:eastAsia="ko-KR"/>
              </w:rPr>
            </w:pPr>
            <w:r w:rsidRPr="00F57E6E">
              <w:rPr>
                <w:lang w:eastAsia="ko-KR"/>
              </w:rPr>
              <w:t>UL Modulation</w:t>
            </w:r>
          </w:p>
        </w:tc>
        <w:tc>
          <w:tcPr>
            <w:tcW w:w="880" w:type="pct"/>
            <w:tcBorders>
              <w:top w:val="single" w:sz="4" w:space="0" w:color="auto"/>
              <w:left w:val="single" w:sz="4" w:space="0" w:color="auto"/>
              <w:bottom w:val="single" w:sz="4" w:space="0" w:color="auto"/>
              <w:right w:val="single" w:sz="4" w:space="0" w:color="auto"/>
            </w:tcBorders>
            <w:vAlign w:val="center"/>
            <w:hideMark/>
          </w:tcPr>
          <w:p w14:paraId="0B07849F" w14:textId="77777777" w:rsidR="00B116B5" w:rsidRPr="00F57E6E" w:rsidRDefault="00B116B5">
            <w:pPr>
              <w:pStyle w:val="TAH"/>
              <w:rPr>
                <w:lang w:eastAsia="ko-KR"/>
              </w:rPr>
            </w:pPr>
            <w:r w:rsidRPr="00F57E6E">
              <w:rPr>
                <w:lang w:eastAsia="ko-KR"/>
              </w:rPr>
              <w:t>UL RB allocation (Note 1)</w:t>
            </w:r>
          </w:p>
        </w:tc>
      </w:tr>
      <w:tr w:rsidR="00B116B5" w:rsidRPr="00F57E6E" w14:paraId="5DB15308"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143B6AC9" w14:textId="77777777" w:rsidR="00B116B5" w:rsidRPr="00F57E6E" w:rsidRDefault="00B116B5">
            <w:pPr>
              <w:pStyle w:val="TAC"/>
              <w:rPr>
                <w:lang w:eastAsia="ko-KR"/>
              </w:rPr>
            </w:pPr>
            <w:r w:rsidRPr="00F57E6E">
              <w:rPr>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467C51CC" w14:textId="77777777" w:rsidR="00B116B5" w:rsidRPr="00F57E6E" w:rsidRDefault="00B116B5">
            <w:pPr>
              <w:pStyle w:val="TAC"/>
              <w:rPr>
                <w:lang w:eastAsia="ko-KR"/>
              </w:rPr>
            </w:pPr>
            <w:r w:rsidRPr="00F57E6E">
              <w:rPr>
                <w:lang w:eastAsia="ko-KR"/>
              </w:rPr>
              <w:t>PCC</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2A5AE277" w14:textId="77777777" w:rsidR="00B116B5" w:rsidRPr="00F57E6E" w:rsidRDefault="00B116B5">
            <w:pPr>
              <w:pStyle w:val="TAC"/>
              <w:rPr>
                <w:lang w:eastAsia="ko-KR"/>
              </w:rPr>
            </w:pPr>
            <w:r w:rsidRPr="00F57E6E">
              <w:rPr>
                <w:lang w:eastAsia="ko-KR"/>
              </w:rPr>
              <w:t>Default</w:t>
            </w:r>
          </w:p>
        </w:tc>
        <w:tc>
          <w:tcPr>
            <w:tcW w:w="747" w:type="pct"/>
            <w:vMerge w:val="restart"/>
            <w:tcBorders>
              <w:top w:val="single" w:sz="4" w:space="0" w:color="auto"/>
              <w:left w:val="single" w:sz="4" w:space="0" w:color="auto"/>
              <w:bottom w:val="single" w:sz="4" w:space="0" w:color="auto"/>
              <w:right w:val="single" w:sz="4" w:space="0" w:color="auto"/>
            </w:tcBorders>
            <w:vAlign w:val="center"/>
            <w:hideMark/>
          </w:tcPr>
          <w:p w14:paraId="7BAEC385" w14:textId="77777777" w:rsidR="00B116B5" w:rsidRPr="00F57E6E" w:rsidRDefault="00B116B5">
            <w:pPr>
              <w:pStyle w:val="TAC"/>
              <w:rPr>
                <w:lang w:eastAsia="ko-KR"/>
              </w:rPr>
            </w:pPr>
            <w:r w:rsidRPr="00F57E6E">
              <w:rPr>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7A8FD2C7" w14:textId="77777777" w:rsidR="00B116B5" w:rsidRPr="00F57E6E" w:rsidRDefault="00B116B5">
            <w:pPr>
              <w:pStyle w:val="TAC"/>
              <w:rPr>
                <w:lang w:eastAsia="ko-KR"/>
              </w:rPr>
            </w:pPr>
            <w:r w:rsidRPr="00F57E6E">
              <w:rPr>
                <w:lang w:eastAsia="ko-KR"/>
              </w:rPr>
              <w:t>-</w:t>
            </w:r>
          </w:p>
        </w:tc>
        <w:tc>
          <w:tcPr>
            <w:tcW w:w="895" w:type="pct"/>
            <w:tcBorders>
              <w:top w:val="single" w:sz="4" w:space="0" w:color="auto"/>
              <w:left w:val="single" w:sz="4" w:space="0" w:color="auto"/>
              <w:bottom w:val="single" w:sz="4" w:space="0" w:color="auto"/>
              <w:right w:val="single" w:sz="4" w:space="0" w:color="auto"/>
            </w:tcBorders>
            <w:vAlign w:val="center"/>
            <w:hideMark/>
          </w:tcPr>
          <w:p w14:paraId="7A961A18" w14:textId="77777777" w:rsidR="00B116B5" w:rsidRPr="00F57E6E" w:rsidRDefault="00B116B5">
            <w:pPr>
              <w:pStyle w:val="TAC"/>
              <w:rPr>
                <w:lang w:eastAsia="ko-KR"/>
              </w:rPr>
            </w:pPr>
            <w:r w:rsidRPr="00F57E6E">
              <w:rPr>
                <w:lang w:eastAsia="ko-KR"/>
              </w:rPr>
              <w:t>DFT-s</w:t>
            </w:r>
            <w:r w:rsidRPr="00F57E6E">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6B740A05" w14:textId="77777777" w:rsidR="00B116B5" w:rsidRPr="00F57E6E" w:rsidRDefault="00B116B5">
            <w:pPr>
              <w:pStyle w:val="TAC"/>
              <w:rPr>
                <w:b/>
                <w:lang w:eastAsia="ko-KR"/>
              </w:rPr>
            </w:pPr>
            <w:r w:rsidRPr="00F57E6E">
              <w:rPr>
                <w:lang w:eastAsia="en-GB"/>
              </w:rPr>
              <w:t>Outer_1RB_Left</w:t>
            </w:r>
          </w:p>
        </w:tc>
      </w:tr>
      <w:tr w:rsidR="00B116B5" w:rsidRPr="00F57E6E" w14:paraId="0DF4241D"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76CB456D" w14:textId="77777777" w:rsidR="00B116B5" w:rsidRPr="00F57E6E"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F335989" w14:textId="77777777" w:rsidR="00B116B5" w:rsidRPr="00F57E6E" w:rsidRDefault="00B116B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ECF30"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F2601"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1A55F"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F71D90B" w14:textId="77777777" w:rsidR="00B116B5" w:rsidRPr="00F57E6E" w:rsidRDefault="00B116B5">
            <w:pPr>
              <w:pStyle w:val="TAC"/>
              <w:rPr>
                <w:lang w:eastAsia="ko-KR"/>
              </w:rPr>
            </w:pPr>
            <w:r w:rsidRPr="00F57E6E">
              <w:rPr>
                <w:lang w:eastAsia="ko-KR"/>
              </w:rPr>
              <w:t>DFT-s</w:t>
            </w:r>
            <w:r w:rsidRPr="00F57E6E">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7DA06949" w14:textId="77777777" w:rsidR="00B116B5" w:rsidRPr="00F57E6E" w:rsidRDefault="00B116B5">
            <w:pPr>
              <w:pStyle w:val="TAC"/>
              <w:rPr>
                <w:lang w:eastAsia="ko-KR"/>
              </w:rPr>
            </w:pPr>
            <w:r w:rsidRPr="00F57E6E">
              <w:rPr>
                <w:lang w:eastAsia="en-GB"/>
              </w:rPr>
              <w:t>Outer_1RB_Left</w:t>
            </w:r>
          </w:p>
        </w:tc>
      </w:tr>
      <w:tr w:rsidR="00B116B5" w:rsidRPr="00F57E6E" w14:paraId="2BED8BE1"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6A1A131F" w14:textId="77777777" w:rsidR="00B116B5" w:rsidRPr="00F57E6E" w:rsidRDefault="00B116B5">
            <w:pPr>
              <w:pStyle w:val="TAC"/>
              <w:rPr>
                <w:lang w:eastAsia="ko-KR"/>
              </w:rPr>
            </w:pPr>
            <w:r w:rsidRPr="00F57E6E">
              <w:rPr>
                <w:lang w:eastAsia="ko-KR"/>
              </w:rPr>
              <w:t>2</w:t>
            </w:r>
          </w:p>
        </w:tc>
        <w:tc>
          <w:tcPr>
            <w:tcW w:w="557" w:type="pct"/>
            <w:tcBorders>
              <w:top w:val="single" w:sz="4" w:space="0" w:color="auto"/>
              <w:left w:val="single" w:sz="4" w:space="0" w:color="auto"/>
              <w:bottom w:val="single" w:sz="4" w:space="0" w:color="auto"/>
              <w:right w:val="single" w:sz="4" w:space="0" w:color="auto"/>
            </w:tcBorders>
            <w:vAlign w:val="center"/>
            <w:hideMark/>
          </w:tcPr>
          <w:p w14:paraId="055C7B02" w14:textId="77777777" w:rsidR="00B116B5" w:rsidRPr="00F57E6E" w:rsidRDefault="00B116B5">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7C109"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550C9"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8F2AF"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2762D7E0" w14:textId="77777777" w:rsidR="00B116B5" w:rsidRPr="00F57E6E" w:rsidRDefault="00B116B5">
            <w:pPr>
              <w:pStyle w:val="TAC"/>
              <w:rPr>
                <w:lang w:eastAsia="en-GB"/>
              </w:rPr>
            </w:pPr>
            <w:r w:rsidRPr="00F57E6E">
              <w:rPr>
                <w:lang w:eastAsia="ko-KR"/>
              </w:rPr>
              <w:t>DFT-s</w:t>
            </w:r>
            <w:r w:rsidRPr="00F57E6E">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16007DFA" w14:textId="77777777" w:rsidR="00B116B5" w:rsidRPr="00F57E6E" w:rsidRDefault="00B116B5">
            <w:pPr>
              <w:pStyle w:val="TAC"/>
              <w:rPr>
                <w:lang w:eastAsia="en-GB"/>
              </w:rPr>
            </w:pPr>
            <w:r w:rsidRPr="00F57E6E">
              <w:rPr>
                <w:lang w:eastAsia="en-GB"/>
              </w:rPr>
              <w:t>Outer_1RB_Right</w:t>
            </w:r>
          </w:p>
        </w:tc>
      </w:tr>
      <w:tr w:rsidR="00B116B5" w:rsidRPr="00F57E6E" w14:paraId="0A28D0D0"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531C0915" w14:textId="77777777" w:rsidR="00B116B5" w:rsidRPr="00F57E6E"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5955C5E" w14:textId="77777777" w:rsidR="00B116B5" w:rsidRPr="00F57E6E" w:rsidRDefault="00B116B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57802"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9DA4A"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2292"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9732523" w14:textId="77777777" w:rsidR="00B116B5" w:rsidRPr="00F57E6E" w:rsidRDefault="00B116B5">
            <w:pPr>
              <w:pStyle w:val="TAC"/>
              <w:rPr>
                <w:lang w:eastAsia="en-GB"/>
              </w:rPr>
            </w:pPr>
            <w:r w:rsidRPr="00F57E6E">
              <w:rPr>
                <w:lang w:eastAsia="ko-KR"/>
              </w:rPr>
              <w:t>DFT-s</w:t>
            </w:r>
            <w:r w:rsidRPr="00F57E6E">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164915A" w14:textId="77777777" w:rsidR="00B116B5" w:rsidRPr="00F57E6E" w:rsidRDefault="00B116B5">
            <w:pPr>
              <w:pStyle w:val="TAC"/>
              <w:rPr>
                <w:lang w:eastAsia="en-GB"/>
              </w:rPr>
            </w:pPr>
            <w:r w:rsidRPr="00F57E6E">
              <w:rPr>
                <w:lang w:eastAsia="en-GB"/>
              </w:rPr>
              <w:t>Outer_1RB_Right</w:t>
            </w:r>
          </w:p>
        </w:tc>
      </w:tr>
      <w:tr w:rsidR="00B116B5" w:rsidRPr="00F57E6E" w14:paraId="7984F6B5"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5ADF67FF" w14:textId="77777777" w:rsidR="00B116B5" w:rsidRPr="00F57E6E" w:rsidRDefault="00B116B5">
            <w:pPr>
              <w:pStyle w:val="TAC"/>
              <w:rPr>
                <w:lang w:eastAsia="ko-KR"/>
              </w:rPr>
            </w:pPr>
            <w:r w:rsidRPr="00F57E6E">
              <w:rPr>
                <w:lang w:eastAsia="ko-KR"/>
              </w:rPr>
              <w:t>3</w:t>
            </w:r>
          </w:p>
        </w:tc>
        <w:tc>
          <w:tcPr>
            <w:tcW w:w="557" w:type="pct"/>
            <w:tcBorders>
              <w:top w:val="single" w:sz="4" w:space="0" w:color="auto"/>
              <w:left w:val="single" w:sz="4" w:space="0" w:color="auto"/>
              <w:bottom w:val="single" w:sz="4" w:space="0" w:color="auto"/>
              <w:right w:val="single" w:sz="4" w:space="0" w:color="auto"/>
            </w:tcBorders>
            <w:vAlign w:val="center"/>
            <w:hideMark/>
          </w:tcPr>
          <w:p w14:paraId="47A57BF6" w14:textId="77777777" w:rsidR="00B116B5" w:rsidRPr="00F57E6E" w:rsidRDefault="00B116B5">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1781D"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9D205"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AC95C"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38CB8319" w14:textId="77777777" w:rsidR="00B116B5" w:rsidRPr="00F57E6E" w:rsidRDefault="00B116B5">
            <w:pPr>
              <w:pStyle w:val="TAC"/>
              <w:rPr>
                <w:lang w:eastAsia="en-GB"/>
              </w:rPr>
            </w:pPr>
            <w:r w:rsidRPr="00F57E6E">
              <w:rPr>
                <w:lang w:eastAsia="ko-KR"/>
              </w:rPr>
              <w:t>DFT-s</w:t>
            </w:r>
            <w:r w:rsidRPr="00F57E6E">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72712428" w14:textId="77777777" w:rsidR="00B116B5" w:rsidRPr="00F57E6E" w:rsidRDefault="00B116B5">
            <w:pPr>
              <w:pStyle w:val="TAC"/>
              <w:rPr>
                <w:lang w:eastAsia="en-GB"/>
              </w:rPr>
            </w:pPr>
            <w:proofErr w:type="spellStart"/>
            <w:r w:rsidRPr="00F57E6E">
              <w:rPr>
                <w:lang w:eastAsia="en-GB"/>
              </w:rPr>
              <w:t>Outer_Full</w:t>
            </w:r>
            <w:proofErr w:type="spellEnd"/>
          </w:p>
        </w:tc>
      </w:tr>
      <w:tr w:rsidR="00B116B5" w:rsidRPr="00F57E6E" w14:paraId="4EFF8E25"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7CF97868" w14:textId="77777777" w:rsidR="00B116B5" w:rsidRPr="00F57E6E"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98D3B53" w14:textId="77777777" w:rsidR="00B116B5" w:rsidRPr="00F57E6E" w:rsidRDefault="00B116B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9747"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D3424"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62F81"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36B94D64" w14:textId="77777777" w:rsidR="00B116B5" w:rsidRPr="00F57E6E" w:rsidRDefault="00B116B5">
            <w:pPr>
              <w:pStyle w:val="TAC"/>
              <w:rPr>
                <w:lang w:eastAsia="en-GB"/>
              </w:rPr>
            </w:pPr>
            <w:r w:rsidRPr="00F57E6E">
              <w:rPr>
                <w:lang w:eastAsia="ko-KR"/>
              </w:rPr>
              <w:t>DFT-s</w:t>
            </w:r>
            <w:r w:rsidRPr="00F57E6E">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7DDAD3E2" w14:textId="77777777" w:rsidR="00B116B5" w:rsidRPr="00F57E6E" w:rsidRDefault="00B116B5">
            <w:pPr>
              <w:pStyle w:val="TAC"/>
              <w:rPr>
                <w:lang w:eastAsia="en-GB"/>
              </w:rPr>
            </w:pPr>
            <w:proofErr w:type="spellStart"/>
            <w:r w:rsidRPr="00F57E6E">
              <w:rPr>
                <w:lang w:eastAsia="en-GB"/>
              </w:rPr>
              <w:t>Outer_Full</w:t>
            </w:r>
            <w:proofErr w:type="spellEnd"/>
          </w:p>
        </w:tc>
      </w:tr>
      <w:tr w:rsidR="00B116B5" w:rsidRPr="00F57E6E" w14:paraId="0BD563C5"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3CFD03D3" w14:textId="77777777" w:rsidR="00B116B5" w:rsidRPr="00F57E6E" w:rsidRDefault="00B116B5">
            <w:pPr>
              <w:pStyle w:val="TAC"/>
              <w:rPr>
                <w:lang w:eastAsia="ko-KR"/>
              </w:rPr>
            </w:pPr>
            <w:r w:rsidRPr="00F57E6E">
              <w:rPr>
                <w:lang w:eastAsia="ko-KR"/>
              </w:rPr>
              <w:t>4</w:t>
            </w:r>
          </w:p>
        </w:tc>
        <w:tc>
          <w:tcPr>
            <w:tcW w:w="557" w:type="pct"/>
            <w:tcBorders>
              <w:top w:val="single" w:sz="4" w:space="0" w:color="auto"/>
              <w:left w:val="single" w:sz="4" w:space="0" w:color="auto"/>
              <w:bottom w:val="single" w:sz="4" w:space="0" w:color="auto"/>
              <w:right w:val="single" w:sz="4" w:space="0" w:color="auto"/>
            </w:tcBorders>
            <w:vAlign w:val="center"/>
            <w:hideMark/>
          </w:tcPr>
          <w:p w14:paraId="51887C16" w14:textId="77777777" w:rsidR="00B116B5" w:rsidRPr="00F57E6E" w:rsidRDefault="00B116B5">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27F0"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21B20"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754B1"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C9901BC" w14:textId="77777777" w:rsidR="00B116B5" w:rsidRPr="00F57E6E" w:rsidRDefault="00B116B5">
            <w:pPr>
              <w:pStyle w:val="TAC"/>
              <w:rPr>
                <w:lang w:eastAsia="en-GB"/>
              </w:rPr>
            </w:pPr>
            <w:r w:rsidRPr="00F57E6E">
              <w:rPr>
                <w:lang w:eastAsia="ko-KR"/>
              </w:rPr>
              <w:t>DFT-s</w:t>
            </w:r>
            <w:r w:rsidRPr="00F57E6E">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44E477D1" w14:textId="77777777" w:rsidR="00B116B5" w:rsidRPr="00F57E6E" w:rsidRDefault="00B116B5">
            <w:pPr>
              <w:pStyle w:val="TAC"/>
              <w:rPr>
                <w:lang w:eastAsia="en-GB"/>
              </w:rPr>
            </w:pPr>
            <w:r w:rsidRPr="00F57E6E">
              <w:rPr>
                <w:lang w:eastAsia="en-GB"/>
              </w:rPr>
              <w:t>Outer_1RB_Left</w:t>
            </w:r>
          </w:p>
        </w:tc>
      </w:tr>
      <w:tr w:rsidR="00B116B5" w:rsidRPr="00F57E6E" w14:paraId="1595DDC8"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1461440D" w14:textId="77777777" w:rsidR="00B116B5" w:rsidRPr="00F57E6E"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27C6523" w14:textId="77777777" w:rsidR="00B116B5" w:rsidRPr="00F57E6E" w:rsidRDefault="00B116B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0D552"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469F4"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19433"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0FBF4B36" w14:textId="77777777" w:rsidR="00B116B5" w:rsidRPr="00F57E6E" w:rsidRDefault="00B116B5">
            <w:pPr>
              <w:pStyle w:val="TAC"/>
              <w:rPr>
                <w:lang w:eastAsia="en-GB"/>
              </w:rPr>
            </w:pPr>
            <w:r w:rsidRPr="00F57E6E">
              <w:rPr>
                <w:lang w:eastAsia="ko-KR"/>
              </w:rPr>
              <w:t>DFT-s</w:t>
            </w:r>
            <w:r w:rsidRPr="00F57E6E">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38B51290" w14:textId="77777777" w:rsidR="00B116B5" w:rsidRPr="00F57E6E" w:rsidRDefault="00B116B5">
            <w:pPr>
              <w:pStyle w:val="TAC"/>
              <w:rPr>
                <w:lang w:eastAsia="en-GB"/>
              </w:rPr>
            </w:pPr>
            <w:r w:rsidRPr="00F57E6E">
              <w:rPr>
                <w:lang w:eastAsia="en-GB"/>
              </w:rPr>
              <w:t>Outer_1RB_Left</w:t>
            </w:r>
          </w:p>
        </w:tc>
      </w:tr>
      <w:tr w:rsidR="00B116B5" w:rsidRPr="00F57E6E" w14:paraId="098FD281"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3169EF5D" w14:textId="77777777" w:rsidR="00B116B5" w:rsidRPr="00F57E6E" w:rsidRDefault="00B116B5">
            <w:pPr>
              <w:pStyle w:val="TAC"/>
              <w:rPr>
                <w:lang w:eastAsia="ko-KR"/>
              </w:rPr>
            </w:pPr>
            <w:r w:rsidRPr="00F57E6E">
              <w:rPr>
                <w:lang w:eastAsia="ko-KR"/>
              </w:rPr>
              <w:t>5</w:t>
            </w:r>
          </w:p>
        </w:tc>
        <w:tc>
          <w:tcPr>
            <w:tcW w:w="557" w:type="pct"/>
            <w:tcBorders>
              <w:top w:val="single" w:sz="4" w:space="0" w:color="auto"/>
              <w:left w:val="single" w:sz="4" w:space="0" w:color="auto"/>
              <w:bottom w:val="single" w:sz="4" w:space="0" w:color="auto"/>
              <w:right w:val="single" w:sz="4" w:space="0" w:color="auto"/>
            </w:tcBorders>
            <w:vAlign w:val="center"/>
            <w:hideMark/>
          </w:tcPr>
          <w:p w14:paraId="481094FB" w14:textId="77777777" w:rsidR="00B116B5" w:rsidRPr="00F57E6E" w:rsidRDefault="00B116B5">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044FD"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375A7"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5560C"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64D2BDAF" w14:textId="77777777" w:rsidR="00B116B5" w:rsidRPr="00F57E6E" w:rsidRDefault="00B116B5">
            <w:pPr>
              <w:pStyle w:val="TAC"/>
              <w:rPr>
                <w:lang w:eastAsia="en-GB"/>
              </w:rPr>
            </w:pPr>
            <w:r w:rsidRPr="00F57E6E">
              <w:rPr>
                <w:lang w:eastAsia="ko-KR"/>
              </w:rPr>
              <w:t>DFT-s</w:t>
            </w:r>
            <w:r w:rsidRPr="00F57E6E">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3C3CCAE" w14:textId="77777777" w:rsidR="00B116B5" w:rsidRPr="00F57E6E" w:rsidRDefault="00B116B5">
            <w:pPr>
              <w:pStyle w:val="TAC"/>
              <w:rPr>
                <w:lang w:eastAsia="en-GB"/>
              </w:rPr>
            </w:pPr>
            <w:r w:rsidRPr="00F57E6E">
              <w:rPr>
                <w:lang w:eastAsia="en-GB"/>
              </w:rPr>
              <w:t>Outer_1RB_Right</w:t>
            </w:r>
          </w:p>
        </w:tc>
      </w:tr>
      <w:tr w:rsidR="00B116B5" w:rsidRPr="00F57E6E" w14:paraId="3206F36E"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6D8B678B" w14:textId="77777777" w:rsidR="00B116B5" w:rsidRPr="00F57E6E"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81020AE" w14:textId="77777777" w:rsidR="00B116B5" w:rsidRPr="00F57E6E" w:rsidRDefault="00B116B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27D51"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E588D"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8080A"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32495A46" w14:textId="77777777" w:rsidR="00B116B5" w:rsidRPr="00F57E6E" w:rsidRDefault="00B116B5">
            <w:pPr>
              <w:pStyle w:val="TAC"/>
              <w:rPr>
                <w:lang w:eastAsia="en-GB"/>
              </w:rPr>
            </w:pPr>
            <w:r w:rsidRPr="00F57E6E">
              <w:rPr>
                <w:lang w:eastAsia="ko-KR"/>
              </w:rPr>
              <w:t>DFT-s</w:t>
            </w:r>
            <w:r w:rsidRPr="00F57E6E">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431905F9" w14:textId="77777777" w:rsidR="00B116B5" w:rsidRPr="00F57E6E" w:rsidRDefault="00B116B5">
            <w:pPr>
              <w:pStyle w:val="TAC"/>
              <w:rPr>
                <w:lang w:eastAsia="en-GB"/>
              </w:rPr>
            </w:pPr>
            <w:r w:rsidRPr="00F57E6E">
              <w:rPr>
                <w:lang w:eastAsia="en-GB"/>
              </w:rPr>
              <w:t>Outer_1RB_Right</w:t>
            </w:r>
          </w:p>
        </w:tc>
      </w:tr>
      <w:tr w:rsidR="00B116B5" w:rsidRPr="00F57E6E" w14:paraId="5BC8AE73"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4FB591DC" w14:textId="77777777" w:rsidR="00B116B5" w:rsidRPr="00F57E6E" w:rsidRDefault="00B116B5">
            <w:pPr>
              <w:pStyle w:val="TAC"/>
              <w:rPr>
                <w:lang w:eastAsia="ko-KR"/>
              </w:rPr>
            </w:pPr>
            <w:r w:rsidRPr="00F57E6E">
              <w:rPr>
                <w:lang w:eastAsia="ko-KR"/>
              </w:rPr>
              <w:t>6</w:t>
            </w:r>
          </w:p>
        </w:tc>
        <w:tc>
          <w:tcPr>
            <w:tcW w:w="557" w:type="pct"/>
            <w:tcBorders>
              <w:top w:val="single" w:sz="4" w:space="0" w:color="auto"/>
              <w:left w:val="single" w:sz="4" w:space="0" w:color="auto"/>
              <w:bottom w:val="single" w:sz="4" w:space="0" w:color="auto"/>
              <w:right w:val="single" w:sz="4" w:space="0" w:color="auto"/>
            </w:tcBorders>
            <w:vAlign w:val="center"/>
            <w:hideMark/>
          </w:tcPr>
          <w:p w14:paraId="03A98908" w14:textId="77777777" w:rsidR="00B116B5" w:rsidRPr="00F57E6E" w:rsidRDefault="00B116B5">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A9ECC"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AB600"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4F930"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5DA88273" w14:textId="77777777" w:rsidR="00B116B5" w:rsidRPr="00F57E6E" w:rsidRDefault="00B116B5">
            <w:pPr>
              <w:pStyle w:val="TAC"/>
              <w:rPr>
                <w:lang w:eastAsia="en-GB"/>
              </w:rPr>
            </w:pPr>
            <w:r w:rsidRPr="00F57E6E">
              <w:rPr>
                <w:lang w:eastAsia="ko-KR"/>
              </w:rPr>
              <w:t>DFT-s</w:t>
            </w:r>
            <w:r w:rsidRPr="00F57E6E">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24A151B7" w14:textId="77777777" w:rsidR="00B116B5" w:rsidRPr="00F57E6E" w:rsidRDefault="00B116B5">
            <w:pPr>
              <w:pStyle w:val="TAC"/>
              <w:rPr>
                <w:lang w:eastAsia="en-GB"/>
              </w:rPr>
            </w:pPr>
            <w:proofErr w:type="spellStart"/>
            <w:r w:rsidRPr="00F57E6E">
              <w:rPr>
                <w:lang w:eastAsia="en-GB"/>
              </w:rPr>
              <w:t>Outer_Full</w:t>
            </w:r>
            <w:proofErr w:type="spellEnd"/>
          </w:p>
        </w:tc>
      </w:tr>
      <w:tr w:rsidR="00B116B5" w:rsidRPr="00F57E6E" w14:paraId="1B1D3982"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3CD94ADE" w14:textId="77777777" w:rsidR="00B116B5" w:rsidRPr="00F57E6E"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719FF5C" w14:textId="77777777" w:rsidR="00B116B5" w:rsidRPr="00F57E6E" w:rsidRDefault="00B116B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66F06"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3BB"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212E0"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63BACB1A" w14:textId="77777777" w:rsidR="00B116B5" w:rsidRPr="00F57E6E" w:rsidRDefault="00B116B5">
            <w:pPr>
              <w:pStyle w:val="TAC"/>
              <w:rPr>
                <w:lang w:eastAsia="en-GB"/>
              </w:rPr>
            </w:pPr>
            <w:r w:rsidRPr="00F57E6E">
              <w:rPr>
                <w:lang w:eastAsia="ko-KR"/>
              </w:rPr>
              <w:t>DFT-s</w:t>
            </w:r>
            <w:r w:rsidRPr="00F57E6E">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100E9956" w14:textId="77777777" w:rsidR="00B116B5" w:rsidRPr="00F57E6E" w:rsidRDefault="00B116B5">
            <w:pPr>
              <w:pStyle w:val="TAC"/>
              <w:rPr>
                <w:lang w:eastAsia="en-GB"/>
              </w:rPr>
            </w:pPr>
            <w:proofErr w:type="spellStart"/>
            <w:r w:rsidRPr="00F57E6E">
              <w:rPr>
                <w:lang w:eastAsia="en-GB"/>
              </w:rPr>
              <w:t>Outer_Full</w:t>
            </w:r>
            <w:proofErr w:type="spellEnd"/>
          </w:p>
        </w:tc>
      </w:tr>
      <w:tr w:rsidR="00B116B5" w:rsidRPr="00F57E6E" w14:paraId="1603ADF2"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4B33EBB8" w14:textId="77777777" w:rsidR="00B116B5" w:rsidRPr="00F57E6E" w:rsidRDefault="00B116B5">
            <w:pPr>
              <w:pStyle w:val="TAC"/>
              <w:rPr>
                <w:lang w:eastAsia="ko-KR"/>
              </w:rPr>
            </w:pPr>
            <w:r w:rsidRPr="00F57E6E">
              <w:rPr>
                <w:lang w:eastAsia="ko-KR"/>
              </w:rPr>
              <w:t>7</w:t>
            </w:r>
          </w:p>
        </w:tc>
        <w:tc>
          <w:tcPr>
            <w:tcW w:w="557" w:type="pct"/>
            <w:tcBorders>
              <w:top w:val="single" w:sz="4" w:space="0" w:color="auto"/>
              <w:left w:val="single" w:sz="4" w:space="0" w:color="auto"/>
              <w:bottom w:val="single" w:sz="4" w:space="0" w:color="auto"/>
              <w:right w:val="single" w:sz="4" w:space="0" w:color="auto"/>
            </w:tcBorders>
            <w:vAlign w:val="center"/>
            <w:hideMark/>
          </w:tcPr>
          <w:p w14:paraId="21E6D43A" w14:textId="77777777" w:rsidR="00B116B5" w:rsidRPr="00F57E6E" w:rsidRDefault="00B116B5">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87B81"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6D3D0"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8A522"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2B3E9A2" w14:textId="77777777" w:rsidR="00B116B5" w:rsidRPr="00F57E6E" w:rsidRDefault="00B116B5">
            <w:pPr>
              <w:pStyle w:val="TAC"/>
              <w:rPr>
                <w:lang w:eastAsia="en-GB"/>
              </w:rPr>
            </w:pPr>
            <w:r w:rsidRPr="00F57E6E">
              <w:rPr>
                <w:lang w:eastAsia="ko-KR"/>
              </w:rPr>
              <w:t>DFT-s</w:t>
            </w:r>
            <w:r w:rsidRPr="00F57E6E">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5B16D559" w14:textId="77777777" w:rsidR="00B116B5" w:rsidRPr="00F57E6E" w:rsidRDefault="00B116B5">
            <w:pPr>
              <w:pStyle w:val="TAC"/>
              <w:rPr>
                <w:lang w:eastAsia="en-GB"/>
              </w:rPr>
            </w:pPr>
            <w:r w:rsidRPr="00F57E6E">
              <w:rPr>
                <w:lang w:eastAsia="en-GB"/>
              </w:rPr>
              <w:t>Outer_1RB_Left</w:t>
            </w:r>
          </w:p>
        </w:tc>
      </w:tr>
      <w:tr w:rsidR="00B116B5" w:rsidRPr="00F57E6E" w14:paraId="206AE377"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2634E4FF" w14:textId="77777777" w:rsidR="00B116B5" w:rsidRPr="00F57E6E"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641DA6F" w14:textId="77777777" w:rsidR="00B116B5" w:rsidRPr="00F57E6E" w:rsidRDefault="00B116B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5BF53"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9550"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206D0"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31C30DA" w14:textId="77777777" w:rsidR="00B116B5" w:rsidRPr="00F57E6E" w:rsidRDefault="00B116B5">
            <w:pPr>
              <w:pStyle w:val="TAC"/>
              <w:rPr>
                <w:lang w:eastAsia="en-GB"/>
              </w:rPr>
            </w:pPr>
            <w:r w:rsidRPr="00F57E6E">
              <w:rPr>
                <w:lang w:eastAsia="ko-KR"/>
              </w:rPr>
              <w:t>DFT-s</w:t>
            </w:r>
            <w:r w:rsidRPr="00F57E6E">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7B8B0C7C" w14:textId="77777777" w:rsidR="00B116B5" w:rsidRPr="00F57E6E" w:rsidRDefault="00B116B5">
            <w:pPr>
              <w:pStyle w:val="TAC"/>
              <w:rPr>
                <w:lang w:eastAsia="en-GB"/>
              </w:rPr>
            </w:pPr>
            <w:r w:rsidRPr="00F57E6E">
              <w:rPr>
                <w:lang w:eastAsia="en-GB"/>
              </w:rPr>
              <w:t>Outer_1RB_Left</w:t>
            </w:r>
          </w:p>
        </w:tc>
      </w:tr>
      <w:tr w:rsidR="00B116B5" w:rsidRPr="00F57E6E" w14:paraId="7464FFCB"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3FA50DCB" w14:textId="77777777" w:rsidR="00B116B5" w:rsidRPr="00F57E6E" w:rsidRDefault="00B116B5">
            <w:pPr>
              <w:pStyle w:val="TAC"/>
              <w:rPr>
                <w:lang w:eastAsia="ko-KR"/>
              </w:rPr>
            </w:pPr>
            <w:r w:rsidRPr="00F57E6E">
              <w:rPr>
                <w:lang w:eastAsia="ko-KR"/>
              </w:rPr>
              <w:t>8</w:t>
            </w:r>
          </w:p>
        </w:tc>
        <w:tc>
          <w:tcPr>
            <w:tcW w:w="557" w:type="pct"/>
            <w:tcBorders>
              <w:top w:val="single" w:sz="4" w:space="0" w:color="auto"/>
              <w:left w:val="single" w:sz="4" w:space="0" w:color="auto"/>
              <w:bottom w:val="single" w:sz="4" w:space="0" w:color="auto"/>
              <w:right w:val="single" w:sz="4" w:space="0" w:color="auto"/>
            </w:tcBorders>
            <w:vAlign w:val="center"/>
            <w:hideMark/>
          </w:tcPr>
          <w:p w14:paraId="3A0EFC1D" w14:textId="77777777" w:rsidR="00B116B5" w:rsidRPr="00F57E6E" w:rsidRDefault="00B116B5">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AB66E"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58842"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90DD7"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204BDFB" w14:textId="77777777" w:rsidR="00B116B5" w:rsidRPr="00F57E6E" w:rsidRDefault="00B116B5">
            <w:pPr>
              <w:pStyle w:val="TAC"/>
              <w:rPr>
                <w:lang w:eastAsia="en-GB"/>
              </w:rPr>
            </w:pPr>
            <w:r w:rsidRPr="00F57E6E">
              <w:rPr>
                <w:lang w:eastAsia="ko-KR"/>
              </w:rPr>
              <w:t>DFT-s</w:t>
            </w:r>
            <w:r w:rsidRPr="00F57E6E">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6AF92DF5" w14:textId="77777777" w:rsidR="00B116B5" w:rsidRPr="00F57E6E" w:rsidRDefault="00B116B5">
            <w:pPr>
              <w:pStyle w:val="TAC"/>
              <w:rPr>
                <w:lang w:eastAsia="en-GB"/>
              </w:rPr>
            </w:pPr>
            <w:r w:rsidRPr="00F57E6E">
              <w:rPr>
                <w:lang w:eastAsia="en-GB"/>
              </w:rPr>
              <w:t>Outer_1RB_Right</w:t>
            </w:r>
          </w:p>
        </w:tc>
      </w:tr>
      <w:tr w:rsidR="00B116B5" w:rsidRPr="00F57E6E" w14:paraId="184FD830"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61B60F3F" w14:textId="77777777" w:rsidR="00B116B5" w:rsidRPr="00F57E6E"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073D182" w14:textId="77777777" w:rsidR="00B116B5" w:rsidRPr="00F57E6E" w:rsidRDefault="00B116B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9381A"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A090D"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9F5C3"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0A4622F8" w14:textId="77777777" w:rsidR="00B116B5" w:rsidRPr="00F57E6E" w:rsidRDefault="00B116B5">
            <w:pPr>
              <w:pStyle w:val="TAC"/>
              <w:rPr>
                <w:lang w:eastAsia="en-GB"/>
              </w:rPr>
            </w:pPr>
            <w:r w:rsidRPr="00F57E6E">
              <w:rPr>
                <w:lang w:eastAsia="ko-KR"/>
              </w:rPr>
              <w:t>DFT-s</w:t>
            </w:r>
            <w:r w:rsidRPr="00F57E6E">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3FB83180" w14:textId="77777777" w:rsidR="00B116B5" w:rsidRPr="00F57E6E" w:rsidRDefault="00B116B5">
            <w:pPr>
              <w:pStyle w:val="TAC"/>
              <w:rPr>
                <w:lang w:eastAsia="en-GB"/>
              </w:rPr>
            </w:pPr>
            <w:r w:rsidRPr="00F57E6E">
              <w:rPr>
                <w:lang w:eastAsia="en-GB"/>
              </w:rPr>
              <w:t>Outer_1RB_Right</w:t>
            </w:r>
          </w:p>
        </w:tc>
      </w:tr>
      <w:tr w:rsidR="00B116B5" w:rsidRPr="00F57E6E" w14:paraId="664A7474"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4A25775D" w14:textId="77777777" w:rsidR="00B116B5" w:rsidRPr="00F57E6E" w:rsidRDefault="00B116B5">
            <w:pPr>
              <w:pStyle w:val="TAC"/>
              <w:rPr>
                <w:lang w:eastAsia="ko-KR"/>
              </w:rPr>
            </w:pPr>
            <w:r w:rsidRPr="00F57E6E">
              <w:rPr>
                <w:lang w:eastAsia="ko-KR"/>
              </w:rPr>
              <w:t>9</w:t>
            </w:r>
          </w:p>
        </w:tc>
        <w:tc>
          <w:tcPr>
            <w:tcW w:w="557" w:type="pct"/>
            <w:tcBorders>
              <w:top w:val="single" w:sz="4" w:space="0" w:color="auto"/>
              <w:left w:val="single" w:sz="4" w:space="0" w:color="auto"/>
              <w:bottom w:val="single" w:sz="4" w:space="0" w:color="auto"/>
              <w:right w:val="single" w:sz="4" w:space="0" w:color="auto"/>
            </w:tcBorders>
            <w:vAlign w:val="center"/>
            <w:hideMark/>
          </w:tcPr>
          <w:p w14:paraId="1A610108" w14:textId="77777777" w:rsidR="00B116B5" w:rsidRPr="00F57E6E" w:rsidRDefault="00B116B5">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14602"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773C0"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048FE"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83D139C" w14:textId="77777777" w:rsidR="00B116B5" w:rsidRPr="00F57E6E" w:rsidRDefault="00B116B5">
            <w:pPr>
              <w:pStyle w:val="TAC"/>
              <w:rPr>
                <w:lang w:eastAsia="en-GB"/>
              </w:rPr>
            </w:pPr>
            <w:r w:rsidRPr="00F57E6E">
              <w:rPr>
                <w:lang w:eastAsia="ko-KR"/>
              </w:rPr>
              <w:t>DFT-s</w:t>
            </w:r>
            <w:r w:rsidRPr="00F57E6E">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3A26319F" w14:textId="77777777" w:rsidR="00B116B5" w:rsidRPr="00F57E6E" w:rsidRDefault="00B116B5">
            <w:pPr>
              <w:pStyle w:val="TAC"/>
              <w:rPr>
                <w:lang w:eastAsia="en-GB"/>
              </w:rPr>
            </w:pPr>
            <w:proofErr w:type="spellStart"/>
            <w:r w:rsidRPr="00F57E6E">
              <w:rPr>
                <w:lang w:eastAsia="en-GB"/>
              </w:rPr>
              <w:t>Outer_Full</w:t>
            </w:r>
            <w:proofErr w:type="spellEnd"/>
          </w:p>
        </w:tc>
      </w:tr>
      <w:tr w:rsidR="00B116B5" w:rsidRPr="00F57E6E" w14:paraId="121C423E"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51628239" w14:textId="77777777" w:rsidR="00B116B5" w:rsidRPr="00F57E6E"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B2A96C1" w14:textId="77777777" w:rsidR="00B116B5" w:rsidRPr="00F57E6E" w:rsidRDefault="00B116B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63FFB"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1602C"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31F40"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2A12949F" w14:textId="77777777" w:rsidR="00B116B5" w:rsidRPr="00F57E6E" w:rsidRDefault="00B116B5">
            <w:pPr>
              <w:pStyle w:val="TAC"/>
              <w:rPr>
                <w:lang w:eastAsia="en-GB"/>
              </w:rPr>
            </w:pPr>
            <w:r w:rsidRPr="00F57E6E">
              <w:rPr>
                <w:lang w:eastAsia="ko-KR"/>
              </w:rPr>
              <w:t>DFT-s</w:t>
            </w:r>
            <w:r w:rsidRPr="00F57E6E">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25DC5E59" w14:textId="77777777" w:rsidR="00B116B5" w:rsidRPr="00F57E6E" w:rsidRDefault="00B116B5">
            <w:pPr>
              <w:pStyle w:val="TAC"/>
              <w:rPr>
                <w:lang w:eastAsia="en-GB"/>
              </w:rPr>
            </w:pPr>
            <w:proofErr w:type="spellStart"/>
            <w:r w:rsidRPr="00F57E6E">
              <w:rPr>
                <w:lang w:eastAsia="en-GB"/>
              </w:rPr>
              <w:t>Outer_Full</w:t>
            </w:r>
            <w:proofErr w:type="spellEnd"/>
          </w:p>
        </w:tc>
      </w:tr>
      <w:tr w:rsidR="00B116B5" w:rsidRPr="00F57E6E" w14:paraId="36A3A014"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61260A0E" w14:textId="77777777" w:rsidR="00B116B5" w:rsidRPr="00F57E6E" w:rsidRDefault="00B116B5">
            <w:pPr>
              <w:pStyle w:val="TAC"/>
              <w:rPr>
                <w:lang w:eastAsia="ko-KR"/>
              </w:rPr>
            </w:pPr>
            <w:r w:rsidRPr="00F57E6E">
              <w:rPr>
                <w:lang w:eastAsia="ko-KR"/>
              </w:rPr>
              <w:t>10</w:t>
            </w:r>
          </w:p>
        </w:tc>
        <w:tc>
          <w:tcPr>
            <w:tcW w:w="557" w:type="pct"/>
            <w:tcBorders>
              <w:top w:val="single" w:sz="4" w:space="0" w:color="auto"/>
              <w:left w:val="single" w:sz="4" w:space="0" w:color="auto"/>
              <w:bottom w:val="single" w:sz="4" w:space="0" w:color="auto"/>
              <w:right w:val="single" w:sz="4" w:space="0" w:color="auto"/>
            </w:tcBorders>
            <w:vAlign w:val="center"/>
            <w:hideMark/>
          </w:tcPr>
          <w:p w14:paraId="0B5CAA82" w14:textId="77777777" w:rsidR="00B116B5" w:rsidRPr="00F57E6E" w:rsidRDefault="00B116B5">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5F485"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29477"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686B3"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7EA6953" w14:textId="77777777" w:rsidR="00B116B5" w:rsidRPr="00F57E6E" w:rsidRDefault="00B116B5">
            <w:pPr>
              <w:pStyle w:val="TAC"/>
              <w:rPr>
                <w:lang w:eastAsia="en-GB"/>
              </w:rPr>
            </w:pPr>
            <w:r w:rsidRPr="00F57E6E">
              <w:rPr>
                <w:lang w:eastAsia="ko-KR"/>
              </w:rPr>
              <w:t>DFT-s</w:t>
            </w:r>
            <w:r w:rsidRPr="00F57E6E">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26D78F5D" w14:textId="77777777" w:rsidR="00B116B5" w:rsidRPr="00F57E6E" w:rsidRDefault="00B116B5">
            <w:pPr>
              <w:pStyle w:val="TAC"/>
              <w:rPr>
                <w:lang w:eastAsia="en-GB"/>
              </w:rPr>
            </w:pPr>
            <w:r w:rsidRPr="00F57E6E">
              <w:rPr>
                <w:lang w:eastAsia="en-GB"/>
              </w:rPr>
              <w:t>Outer_1RB_Left</w:t>
            </w:r>
          </w:p>
        </w:tc>
      </w:tr>
      <w:tr w:rsidR="00B116B5" w:rsidRPr="00F57E6E" w14:paraId="23896414"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3E40E912" w14:textId="77777777" w:rsidR="00B116B5" w:rsidRPr="00F57E6E"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B3A2E28" w14:textId="77777777" w:rsidR="00B116B5" w:rsidRPr="00F57E6E" w:rsidRDefault="00B116B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98D78"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525BD"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81C7"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C507905" w14:textId="77777777" w:rsidR="00B116B5" w:rsidRPr="00F57E6E" w:rsidRDefault="00B116B5">
            <w:pPr>
              <w:pStyle w:val="TAC"/>
              <w:rPr>
                <w:lang w:eastAsia="en-GB"/>
              </w:rPr>
            </w:pPr>
            <w:r w:rsidRPr="00F57E6E">
              <w:rPr>
                <w:lang w:eastAsia="ko-KR"/>
              </w:rPr>
              <w:t>DFT-s</w:t>
            </w:r>
            <w:r w:rsidRPr="00F57E6E">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163FAAD5" w14:textId="77777777" w:rsidR="00B116B5" w:rsidRPr="00F57E6E" w:rsidRDefault="00B116B5">
            <w:pPr>
              <w:pStyle w:val="TAC"/>
              <w:rPr>
                <w:lang w:eastAsia="en-GB"/>
              </w:rPr>
            </w:pPr>
            <w:r w:rsidRPr="00F57E6E">
              <w:rPr>
                <w:lang w:eastAsia="en-GB"/>
              </w:rPr>
              <w:t>Outer_1RB_Left</w:t>
            </w:r>
          </w:p>
        </w:tc>
      </w:tr>
      <w:tr w:rsidR="00B116B5" w:rsidRPr="00F57E6E" w14:paraId="38580BE5"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68D11DAB" w14:textId="77777777" w:rsidR="00B116B5" w:rsidRPr="00F57E6E" w:rsidRDefault="00B116B5">
            <w:pPr>
              <w:pStyle w:val="TAC"/>
              <w:rPr>
                <w:lang w:eastAsia="ko-KR"/>
              </w:rPr>
            </w:pPr>
            <w:r w:rsidRPr="00F57E6E">
              <w:rPr>
                <w:lang w:eastAsia="ko-KR"/>
              </w:rPr>
              <w:t>11</w:t>
            </w:r>
          </w:p>
        </w:tc>
        <w:tc>
          <w:tcPr>
            <w:tcW w:w="557" w:type="pct"/>
            <w:tcBorders>
              <w:top w:val="single" w:sz="4" w:space="0" w:color="auto"/>
              <w:left w:val="single" w:sz="4" w:space="0" w:color="auto"/>
              <w:bottom w:val="single" w:sz="4" w:space="0" w:color="auto"/>
              <w:right w:val="single" w:sz="4" w:space="0" w:color="auto"/>
            </w:tcBorders>
            <w:vAlign w:val="center"/>
            <w:hideMark/>
          </w:tcPr>
          <w:p w14:paraId="396C111F" w14:textId="77777777" w:rsidR="00B116B5" w:rsidRPr="00F57E6E" w:rsidRDefault="00B116B5">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9B09A"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8AB5C"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2B0BB"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4532CB47" w14:textId="77777777" w:rsidR="00B116B5" w:rsidRPr="00F57E6E" w:rsidRDefault="00B116B5">
            <w:pPr>
              <w:pStyle w:val="TAC"/>
              <w:rPr>
                <w:lang w:eastAsia="en-GB"/>
              </w:rPr>
            </w:pPr>
            <w:r w:rsidRPr="00F57E6E">
              <w:rPr>
                <w:lang w:eastAsia="ko-KR"/>
              </w:rPr>
              <w:t>DFT-s</w:t>
            </w:r>
            <w:r w:rsidRPr="00F57E6E">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48AD385C" w14:textId="77777777" w:rsidR="00B116B5" w:rsidRPr="00F57E6E" w:rsidRDefault="00B116B5">
            <w:pPr>
              <w:pStyle w:val="TAC"/>
              <w:rPr>
                <w:lang w:eastAsia="en-GB"/>
              </w:rPr>
            </w:pPr>
            <w:r w:rsidRPr="00F57E6E">
              <w:rPr>
                <w:lang w:eastAsia="en-GB"/>
              </w:rPr>
              <w:t>Outer_1RB_Right</w:t>
            </w:r>
          </w:p>
        </w:tc>
      </w:tr>
      <w:tr w:rsidR="00B116B5" w:rsidRPr="00F57E6E" w14:paraId="3E7C476B"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24CD2E4E" w14:textId="77777777" w:rsidR="00B116B5" w:rsidRPr="00F57E6E"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E761F34" w14:textId="77777777" w:rsidR="00B116B5" w:rsidRPr="00F57E6E" w:rsidRDefault="00B116B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08EC"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B2977"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28B01"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2EEB77DC" w14:textId="77777777" w:rsidR="00B116B5" w:rsidRPr="00F57E6E" w:rsidRDefault="00B116B5">
            <w:pPr>
              <w:pStyle w:val="TAC"/>
              <w:rPr>
                <w:lang w:eastAsia="en-GB"/>
              </w:rPr>
            </w:pPr>
            <w:r w:rsidRPr="00F57E6E">
              <w:rPr>
                <w:lang w:eastAsia="ko-KR"/>
              </w:rPr>
              <w:t>DFT-s</w:t>
            </w:r>
            <w:r w:rsidRPr="00F57E6E">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1A620C3D" w14:textId="77777777" w:rsidR="00B116B5" w:rsidRPr="00F57E6E" w:rsidRDefault="00B116B5">
            <w:pPr>
              <w:pStyle w:val="TAC"/>
              <w:rPr>
                <w:lang w:eastAsia="en-GB"/>
              </w:rPr>
            </w:pPr>
            <w:r w:rsidRPr="00F57E6E">
              <w:rPr>
                <w:lang w:eastAsia="en-GB"/>
              </w:rPr>
              <w:t>Outer_1RB_Right</w:t>
            </w:r>
          </w:p>
        </w:tc>
      </w:tr>
      <w:tr w:rsidR="00B116B5" w:rsidRPr="00F57E6E" w14:paraId="5857EFC8"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40CCA3BF" w14:textId="77777777" w:rsidR="00B116B5" w:rsidRPr="00F57E6E" w:rsidRDefault="00B116B5">
            <w:pPr>
              <w:pStyle w:val="TAC"/>
              <w:rPr>
                <w:lang w:eastAsia="ko-KR"/>
              </w:rPr>
            </w:pPr>
            <w:r w:rsidRPr="00F57E6E">
              <w:rPr>
                <w:lang w:eastAsia="ko-KR"/>
              </w:rPr>
              <w:t>12</w:t>
            </w:r>
          </w:p>
        </w:tc>
        <w:tc>
          <w:tcPr>
            <w:tcW w:w="557" w:type="pct"/>
            <w:tcBorders>
              <w:top w:val="single" w:sz="4" w:space="0" w:color="auto"/>
              <w:left w:val="single" w:sz="4" w:space="0" w:color="auto"/>
              <w:bottom w:val="single" w:sz="4" w:space="0" w:color="auto"/>
              <w:right w:val="single" w:sz="4" w:space="0" w:color="auto"/>
            </w:tcBorders>
            <w:vAlign w:val="center"/>
            <w:hideMark/>
          </w:tcPr>
          <w:p w14:paraId="05B2A1FE" w14:textId="77777777" w:rsidR="00B116B5" w:rsidRPr="00F57E6E" w:rsidRDefault="00B116B5">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D4B51"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F2531"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27636"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4FDABF1" w14:textId="77777777" w:rsidR="00B116B5" w:rsidRPr="00F57E6E" w:rsidRDefault="00B116B5">
            <w:pPr>
              <w:pStyle w:val="TAC"/>
              <w:rPr>
                <w:lang w:eastAsia="en-GB"/>
              </w:rPr>
            </w:pPr>
            <w:r w:rsidRPr="00F57E6E">
              <w:rPr>
                <w:lang w:eastAsia="ko-KR"/>
              </w:rPr>
              <w:t>DFT-s</w:t>
            </w:r>
            <w:r w:rsidRPr="00F57E6E">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22BA18D9" w14:textId="77777777" w:rsidR="00B116B5" w:rsidRPr="00F57E6E" w:rsidRDefault="00B116B5">
            <w:pPr>
              <w:pStyle w:val="TAC"/>
              <w:rPr>
                <w:lang w:eastAsia="en-GB"/>
              </w:rPr>
            </w:pPr>
            <w:proofErr w:type="spellStart"/>
            <w:r w:rsidRPr="00F57E6E">
              <w:rPr>
                <w:lang w:eastAsia="en-GB"/>
              </w:rPr>
              <w:t>Outer_Full</w:t>
            </w:r>
            <w:proofErr w:type="spellEnd"/>
          </w:p>
        </w:tc>
      </w:tr>
      <w:tr w:rsidR="00B116B5" w:rsidRPr="00F57E6E" w14:paraId="2BF56D19"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4096B947" w14:textId="77777777" w:rsidR="00B116B5" w:rsidRPr="00F57E6E"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14EA8AA" w14:textId="77777777" w:rsidR="00B116B5" w:rsidRPr="00F57E6E" w:rsidRDefault="00B116B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973B9"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964B0"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87DBE"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1D6CB8A5" w14:textId="77777777" w:rsidR="00B116B5" w:rsidRPr="00F57E6E" w:rsidRDefault="00B116B5">
            <w:pPr>
              <w:pStyle w:val="TAC"/>
              <w:rPr>
                <w:lang w:eastAsia="en-GB"/>
              </w:rPr>
            </w:pPr>
            <w:r w:rsidRPr="00F57E6E">
              <w:rPr>
                <w:lang w:eastAsia="ko-KR"/>
              </w:rPr>
              <w:t>DFT-s</w:t>
            </w:r>
            <w:r w:rsidRPr="00F57E6E">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6EF44484" w14:textId="77777777" w:rsidR="00B116B5" w:rsidRPr="00F57E6E" w:rsidRDefault="00B116B5">
            <w:pPr>
              <w:pStyle w:val="TAC"/>
              <w:rPr>
                <w:lang w:eastAsia="en-GB"/>
              </w:rPr>
            </w:pPr>
            <w:proofErr w:type="spellStart"/>
            <w:r w:rsidRPr="00F57E6E">
              <w:rPr>
                <w:lang w:eastAsia="en-GB"/>
              </w:rPr>
              <w:t>Outer_Full</w:t>
            </w:r>
            <w:proofErr w:type="spellEnd"/>
          </w:p>
        </w:tc>
      </w:tr>
      <w:tr w:rsidR="00B116B5" w:rsidRPr="00F57E6E" w14:paraId="203BA681"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0167165A" w14:textId="77777777" w:rsidR="00B116B5" w:rsidRPr="00F57E6E" w:rsidRDefault="00B116B5">
            <w:pPr>
              <w:pStyle w:val="TAC"/>
              <w:rPr>
                <w:lang w:eastAsia="ko-KR"/>
              </w:rPr>
            </w:pPr>
            <w:r w:rsidRPr="00F57E6E">
              <w:rPr>
                <w:lang w:eastAsia="ko-KR"/>
              </w:rPr>
              <w:t>13</w:t>
            </w:r>
          </w:p>
        </w:tc>
        <w:tc>
          <w:tcPr>
            <w:tcW w:w="557" w:type="pct"/>
            <w:tcBorders>
              <w:top w:val="single" w:sz="4" w:space="0" w:color="auto"/>
              <w:left w:val="single" w:sz="4" w:space="0" w:color="auto"/>
              <w:bottom w:val="single" w:sz="4" w:space="0" w:color="auto"/>
              <w:right w:val="single" w:sz="4" w:space="0" w:color="auto"/>
            </w:tcBorders>
            <w:vAlign w:val="center"/>
            <w:hideMark/>
          </w:tcPr>
          <w:p w14:paraId="6AD12BFF" w14:textId="77777777" w:rsidR="00B116B5" w:rsidRPr="00F57E6E" w:rsidRDefault="00B116B5">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1C368"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25634"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1F89D"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7E9B4BEA" w14:textId="77777777" w:rsidR="00B116B5" w:rsidRPr="00F57E6E" w:rsidRDefault="00B116B5">
            <w:pPr>
              <w:pStyle w:val="TAC"/>
              <w:rPr>
                <w:lang w:eastAsia="ko-KR"/>
              </w:rPr>
            </w:pPr>
            <w:r w:rsidRPr="00F57E6E">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26BC48A5" w14:textId="77777777" w:rsidR="00B116B5" w:rsidRPr="00F57E6E" w:rsidRDefault="00B116B5">
            <w:pPr>
              <w:pStyle w:val="TAC"/>
              <w:rPr>
                <w:lang w:eastAsia="en-GB"/>
              </w:rPr>
            </w:pPr>
            <w:r w:rsidRPr="00F57E6E">
              <w:rPr>
                <w:lang w:eastAsia="en-GB"/>
              </w:rPr>
              <w:t>Outer_1RB_Left</w:t>
            </w:r>
          </w:p>
        </w:tc>
      </w:tr>
      <w:tr w:rsidR="00B116B5" w:rsidRPr="00F57E6E" w14:paraId="1385AEA0"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2B6F5E0F" w14:textId="77777777" w:rsidR="00B116B5" w:rsidRPr="00F57E6E"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A782BF4" w14:textId="77777777" w:rsidR="00B116B5" w:rsidRPr="00F57E6E" w:rsidRDefault="00B116B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B2CEC"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7282F"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D73BC"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3E1DB2E9" w14:textId="77777777" w:rsidR="00B116B5" w:rsidRPr="00F57E6E" w:rsidRDefault="00B116B5">
            <w:pPr>
              <w:pStyle w:val="TAC"/>
              <w:rPr>
                <w:lang w:eastAsia="en-GB"/>
              </w:rPr>
            </w:pPr>
            <w:r w:rsidRPr="00F57E6E">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146576A7" w14:textId="77777777" w:rsidR="00B116B5" w:rsidRPr="00F57E6E" w:rsidRDefault="00B116B5">
            <w:pPr>
              <w:pStyle w:val="TAC"/>
              <w:rPr>
                <w:lang w:eastAsia="en-GB"/>
              </w:rPr>
            </w:pPr>
            <w:r w:rsidRPr="00F57E6E">
              <w:rPr>
                <w:lang w:eastAsia="en-GB"/>
              </w:rPr>
              <w:t>Outer_1RB_Left</w:t>
            </w:r>
          </w:p>
        </w:tc>
      </w:tr>
      <w:tr w:rsidR="00B116B5" w:rsidRPr="00F57E6E" w14:paraId="5A28F70B"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0A88EE52" w14:textId="77777777" w:rsidR="00B116B5" w:rsidRPr="00F57E6E" w:rsidRDefault="00B116B5">
            <w:pPr>
              <w:pStyle w:val="TAC"/>
              <w:rPr>
                <w:lang w:eastAsia="ko-KR"/>
              </w:rPr>
            </w:pPr>
            <w:r w:rsidRPr="00F57E6E">
              <w:rPr>
                <w:lang w:eastAsia="ko-KR"/>
              </w:rPr>
              <w:lastRenderedPageBreak/>
              <w:t>14</w:t>
            </w:r>
          </w:p>
        </w:tc>
        <w:tc>
          <w:tcPr>
            <w:tcW w:w="557" w:type="pct"/>
            <w:tcBorders>
              <w:top w:val="single" w:sz="4" w:space="0" w:color="auto"/>
              <w:left w:val="single" w:sz="4" w:space="0" w:color="auto"/>
              <w:bottom w:val="single" w:sz="4" w:space="0" w:color="auto"/>
              <w:right w:val="single" w:sz="4" w:space="0" w:color="auto"/>
            </w:tcBorders>
            <w:vAlign w:val="center"/>
            <w:hideMark/>
          </w:tcPr>
          <w:p w14:paraId="422B6A20" w14:textId="77777777" w:rsidR="00B116B5" w:rsidRPr="00F57E6E" w:rsidRDefault="00B116B5">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31928"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8CA9B"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16331"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3072232" w14:textId="77777777" w:rsidR="00B116B5" w:rsidRPr="00F57E6E" w:rsidRDefault="00B116B5">
            <w:pPr>
              <w:pStyle w:val="TAC"/>
              <w:rPr>
                <w:lang w:eastAsia="en-GB"/>
              </w:rPr>
            </w:pPr>
            <w:r w:rsidRPr="00F57E6E">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23B7B860" w14:textId="77777777" w:rsidR="00B116B5" w:rsidRPr="00F57E6E" w:rsidRDefault="00B116B5">
            <w:pPr>
              <w:pStyle w:val="TAC"/>
              <w:rPr>
                <w:lang w:eastAsia="en-GB"/>
              </w:rPr>
            </w:pPr>
            <w:r w:rsidRPr="00F57E6E">
              <w:rPr>
                <w:lang w:eastAsia="en-GB"/>
              </w:rPr>
              <w:t>Outer_1RB_Right</w:t>
            </w:r>
          </w:p>
        </w:tc>
      </w:tr>
      <w:tr w:rsidR="00B116B5" w:rsidRPr="00F57E6E" w14:paraId="40B2BE39"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709A355D" w14:textId="77777777" w:rsidR="00B116B5" w:rsidRPr="00F57E6E"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6FE1EDA" w14:textId="77777777" w:rsidR="00B116B5" w:rsidRPr="00F57E6E" w:rsidRDefault="00B116B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28AF4"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992DA"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3715C"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10F0D128" w14:textId="77777777" w:rsidR="00B116B5" w:rsidRPr="00F57E6E" w:rsidRDefault="00B116B5">
            <w:pPr>
              <w:pStyle w:val="TAC"/>
              <w:rPr>
                <w:lang w:eastAsia="en-GB"/>
              </w:rPr>
            </w:pPr>
            <w:r w:rsidRPr="00F57E6E">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194B364" w14:textId="77777777" w:rsidR="00B116B5" w:rsidRPr="00F57E6E" w:rsidRDefault="00B116B5">
            <w:pPr>
              <w:pStyle w:val="TAC"/>
              <w:rPr>
                <w:lang w:eastAsia="en-GB"/>
              </w:rPr>
            </w:pPr>
            <w:r w:rsidRPr="00F57E6E">
              <w:rPr>
                <w:lang w:eastAsia="en-GB"/>
              </w:rPr>
              <w:t>Outer_1RB_Right</w:t>
            </w:r>
          </w:p>
        </w:tc>
      </w:tr>
      <w:tr w:rsidR="00B116B5" w:rsidRPr="00F57E6E" w14:paraId="639F4198" w14:textId="77777777" w:rsidTr="00B116B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243861B5" w14:textId="77777777" w:rsidR="00B116B5" w:rsidRPr="00F57E6E" w:rsidRDefault="00B116B5">
            <w:pPr>
              <w:pStyle w:val="TAC"/>
              <w:rPr>
                <w:lang w:eastAsia="ko-KR"/>
              </w:rPr>
            </w:pPr>
            <w:r w:rsidRPr="00F57E6E">
              <w:rPr>
                <w:lang w:eastAsia="ko-KR"/>
              </w:rPr>
              <w:t>15</w:t>
            </w:r>
          </w:p>
        </w:tc>
        <w:tc>
          <w:tcPr>
            <w:tcW w:w="557" w:type="pct"/>
            <w:tcBorders>
              <w:top w:val="single" w:sz="4" w:space="0" w:color="auto"/>
              <w:left w:val="single" w:sz="4" w:space="0" w:color="auto"/>
              <w:bottom w:val="single" w:sz="4" w:space="0" w:color="auto"/>
              <w:right w:val="single" w:sz="4" w:space="0" w:color="auto"/>
            </w:tcBorders>
            <w:vAlign w:val="center"/>
            <w:hideMark/>
          </w:tcPr>
          <w:p w14:paraId="22092942" w14:textId="77777777" w:rsidR="00B116B5" w:rsidRPr="00F57E6E" w:rsidRDefault="00B116B5">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08DE9"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101AE"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A487B"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1FB491C" w14:textId="77777777" w:rsidR="00B116B5" w:rsidRPr="00F57E6E" w:rsidRDefault="00B116B5">
            <w:pPr>
              <w:pStyle w:val="TAC"/>
              <w:rPr>
                <w:lang w:eastAsia="en-GB"/>
              </w:rPr>
            </w:pPr>
            <w:r w:rsidRPr="00F57E6E">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0309A62" w14:textId="77777777" w:rsidR="00B116B5" w:rsidRPr="00F57E6E" w:rsidRDefault="00B116B5">
            <w:pPr>
              <w:pStyle w:val="TAC"/>
              <w:rPr>
                <w:lang w:eastAsia="en-GB"/>
              </w:rPr>
            </w:pPr>
            <w:proofErr w:type="spellStart"/>
            <w:r w:rsidRPr="00F57E6E">
              <w:rPr>
                <w:lang w:eastAsia="en-GB"/>
              </w:rPr>
              <w:t>Outer_Full</w:t>
            </w:r>
            <w:proofErr w:type="spellEnd"/>
          </w:p>
        </w:tc>
      </w:tr>
      <w:tr w:rsidR="00B116B5" w:rsidRPr="00F57E6E" w14:paraId="5E992334" w14:textId="77777777" w:rsidTr="00B116B5">
        <w:tc>
          <w:tcPr>
            <w:tcW w:w="0" w:type="auto"/>
            <w:vMerge/>
            <w:tcBorders>
              <w:top w:val="single" w:sz="4" w:space="0" w:color="auto"/>
              <w:left w:val="single" w:sz="4" w:space="0" w:color="auto"/>
              <w:bottom w:val="single" w:sz="4" w:space="0" w:color="auto"/>
              <w:right w:val="single" w:sz="4" w:space="0" w:color="auto"/>
            </w:tcBorders>
            <w:vAlign w:val="center"/>
            <w:hideMark/>
          </w:tcPr>
          <w:p w14:paraId="6FA45390" w14:textId="77777777" w:rsidR="00B116B5" w:rsidRPr="00F57E6E" w:rsidRDefault="00B116B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E26A065" w14:textId="77777777" w:rsidR="00B116B5" w:rsidRPr="00F57E6E" w:rsidRDefault="00B116B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3F783"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B5EF8" w14:textId="77777777" w:rsidR="00B116B5" w:rsidRPr="00F57E6E" w:rsidRDefault="00B116B5">
            <w:pPr>
              <w:spacing w:after="0"/>
              <w:rPr>
                <w:rFonts w:ascii="Arial" w:eastAsiaTheme="minorHAnsi" w:hAnsi="Arial" w:cstheme="minorBidi"/>
                <w:sz w:val="18"/>
                <w:szCs w:val="22"/>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705AA" w14:textId="77777777" w:rsidR="00B116B5" w:rsidRPr="00F57E6E" w:rsidRDefault="00B116B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79C14616" w14:textId="77777777" w:rsidR="00B116B5" w:rsidRPr="00F57E6E" w:rsidRDefault="00B116B5">
            <w:pPr>
              <w:pStyle w:val="TAC"/>
              <w:rPr>
                <w:lang w:eastAsia="en-GB"/>
              </w:rPr>
            </w:pPr>
            <w:r w:rsidRPr="00F57E6E">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6AAB973" w14:textId="77777777" w:rsidR="00B116B5" w:rsidRPr="00F57E6E" w:rsidRDefault="00B116B5">
            <w:pPr>
              <w:pStyle w:val="TAC"/>
              <w:rPr>
                <w:lang w:eastAsia="en-GB"/>
              </w:rPr>
            </w:pPr>
            <w:proofErr w:type="spellStart"/>
            <w:r w:rsidRPr="00F57E6E">
              <w:rPr>
                <w:lang w:eastAsia="en-GB"/>
              </w:rPr>
              <w:t>Outer_Full</w:t>
            </w:r>
            <w:proofErr w:type="spellEnd"/>
          </w:p>
        </w:tc>
      </w:tr>
      <w:tr w:rsidR="00B116B5" w:rsidRPr="00F57E6E" w14:paraId="757B3670" w14:textId="77777777" w:rsidTr="00B116B5">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3E86519" w14:textId="77777777" w:rsidR="00B116B5" w:rsidRPr="00F57E6E" w:rsidRDefault="00B116B5">
            <w:pPr>
              <w:pStyle w:val="TAN"/>
              <w:rPr>
                <w:lang w:eastAsia="en-GB"/>
              </w:rPr>
            </w:pPr>
            <w:r w:rsidRPr="00F57E6E">
              <w:rPr>
                <w:lang w:eastAsia="en-GB"/>
              </w:rPr>
              <w:t>NOTE 1:</w:t>
            </w:r>
            <w:r w:rsidRPr="00F57E6E">
              <w:rPr>
                <w:lang w:eastAsia="en-GB"/>
              </w:rPr>
              <w:tab/>
              <w:t>The specific configuration of each RB allocation is defined in Table 6.1-1 for PC2, PC3 and PC4 or Table 6.1-2 for PC1.</w:t>
            </w:r>
          </w:p>
        </w:tc>
      </w:tr>
    </w:tbl>
    <w:p w14:paraId="12E45609" w14:textId="77777777" w:rsidR="00B116B5" w:rsidRPr="00F57E6E" w:rsidRDefault="00B116B5" w:rsidP="00B116B5">
      <w:pPr>
        <w:rPr>
          <w:rFonts w:asciiTheme="minorHAnsi" w:eastAsiaTheme="minorHAnsi" w:hAnsiTheme="minorHAnsi" w:cstheme="minorBidi"/>
          <w:sz w:val="22"/>
          <w:szCs w:val="22"/>
          <w:lang w:val="en-US"/>
        </w:rPr>
      </w:pPr>
    </w:p>
    <w:p w14:paraId="5CC547BF" w14:textId="77777777" w:rsidR="00B116B5" w:rsidRPr="00F57E6E" w:rsidRDefault="00B116B5" w:rsidP="00B116B5">
      <w:pPr>
        <w:pStyle w:val="B10"/>
      </w:pPr>
      <w:r w:rsidRPr="00F57E6E">
        <w:t>1.</w:t>
      </w:r>
      <w:r w:rsidRPr="00F57E6E">
        <w:tab/>
        <w:t>Connection between SS and UE is shown in TS 38.508-1 [10] Annex A, Figure A.3.3.1.1 for TE diagram and Figure A.3.4.1.1 for UE diagram.</w:t>
      </w:r>
    </w:p>
    <w:p w14:paraId="175E583C" w14:textId="77777777" w:rsidR="00B116B5" w:rsidRPr="00F57E6E" w:rsidRDefault="00B116B5" w:rsidP="00B116B5">
      <w:pPr>
        <w:pStyle w:val="B10"/>
      </w:pPr>
      <w:r w:rsidRPr="00F57E6E">
        <w:t>2.</w:t>
      </w:r>
      <w:r w:rsidRPr="00F57E6E">
        <w:tab/>
        <w:t>The parameter settings for the cell are set up according to TS 38.508-1 [10] subclause 4.4.3.</w:t>
      </w:r>
    </w:p>
    <w:p w14:paraId="196BB437" w14:textId="77777777" w:rsidR="00B116B5" w:rsidRPr="00F57E6E" w:rsidRDefault="00B116B5" w:rsidP="00B116B5">
      <w:pPr>
        <w:pStyle w:val="B10"/>
      </w:pPr>
      <w:r w:rsidRPr="00F57E6E">
        <w:t>3.</w:t>
      </w:r>
      <w:r w:rsidRPr="00F57E6E">
        <w:tab/>
        <w:t>Downlink signals are initially set up according to Annex C, and uplink signals according to Annex G.</w:t>
      </w:r>
    </w:p>
    <w:p w14:paraId="53ED6138" w14:textId="77777777" w:rsidR="00B116B5" w:rsidRPr="00F57E6E" w:rsidRDefault="00B116B5" w:rsidP="00B116B5">
      <w:pPr>
        <w:pStyle w:val="B10"/>
      </w:pPr>
      <w:r w:rsidRPr="00F57E6E">
        <w:t>4.</w:t>
      </w:r>
      <w:r w:rsidRPr="00F57E6E">
        <w:tab/>
        <w:t>The UL Reference Measurement channels are set according to Table 6.5A.2.1.1.4.1-1.</w:t>
      </w:r>
    </w:p>
    <w:p w14:paraId="54B786DF" w14:textId="77777777" w:rsidR="00B116B5" w:rsidRPr="00F57E6E" w:rsidRDefault="00B116B5" w:rsidP="00B116B5">
      <w:pPr>
        <w:pStyle w:val="B10"/>
      </w:pPr>
      <w:r w:rsidRPr="00F57E6E">
        <w:t>5.</w:t>
      </w:r>
      <w:r w:rsidRPr="00F57E6E">
        <w:tab/>
        <w:t>Propagation conditions are set according to Annex B.0</w:t>
      </w:r>
    </w:p>
    <w:p w14:paraId="1FBDF793" w14:textId="77777777" w:rsidR="00B116B5" w:rsidRPr="00F57E6E" w:rsidRDefault="00B116B5" w:rsidP="00B116B5">
      <w:pPr>
        <w:pStyle w:val="B10"/>
      </w:pPr>
      <w:r w:rsidRPr="00F57E6E">
        <w:t>6.</w:t>
      </w:r>
      <w:r w:rsidRPr="00F57E6E">
        <w:tab/>
        <w:t xml:space="preserve">Ensure the UE is in state RRC_CONNECTED with generic procedure parameters Connectivity </w:t>
      </w:r>
      <w:r w:rsidRPr="00F57E6E">
        <w:rPr>
          <w:i/>
        </w:rPr>
        <w:t>NR</w:t>
      </w:r>
      <w:r w:rsidRPr="00F57E6E">
        <w:t xml:space="preserve">, </w:t>
      </w:r>
      <w:proofErr w:type="gramStart"/>
      <w:r w:rsidRPr="00F57E6E">
        <w:t>Connected</w:t>
      </w:r>
      <w:proofErr w:type="gramEnd"/>
      <w:r w:rsidRPr="00F57E6E">
        <w:t xml:space="preserve"> without release </w:t>
      </w:r>
      <w:r w:rsidRPr="00F57E6E">
        <w:rPr>
          <w:i/>
        </w:rPr>
        <w:t xml:space="preserve">On, </w:t>
      </w:r>
      <w:r w:rsidRPr="00F57E6E">
        <w:t>Test Mode</w:t>
      </w:r>
      <w:r w:rsidRPr="00F57E6E">
        <w:rPr>
          <w:i/>
        </w:rPr>
        <w:t xml:space="preserve"> On </w:t>
      </w:r>
      <w:r w:rsidRPr="00F57E6E">
        <w:t>and Test Loop Function</w:t>
      </w:r>
      <w:r w:rsidRPr="00F57E6E">
        <w:rPr>
          <w:i/>
        </w:rPr>
        <w:t xml:space="preserve"> On</w:t>
      </w:r>
      <w:r w:rsidRPr="00F57E6E">
        <w:t xml:space="preserve"> according to TS 38.508-1 [10] clause 4.5. Message contents are defined in clause 6.5A.2.1.1.4.3</w:t>
      </w:r>
    </w:p>
    <w:p w14:paraId="55CF7EB8" w14:textId="77777777" w:rsidR="00B116B5" w:rsidRPr="00F57E6E" w:rsidRDefault="00B116B5" w:rsidP="00B116B5">
      <w:pPr>
        <w:pStyle w:val="H6"/>
      </w:pPr>
      <w:r w:rsidRPr="00F57E6E">
        <w:t>6.5A.2.1.1.4.2</w:t>
      </w:r>
      <w:r w:rsidRPr="00F57E6E">
        <w:tab/>
        <w:t>Test procedure</w:t>
      </w:r>
    </w:p>
    <w:p w14:paraId="143D3B27" w14:textId="77777777" w:rsidR="00B116B5" w:rsidRPr="00F57E6E" w:rsidRDefault="00B116B5" w:rsidP="00B116B5">
      <w:pPr>
        <w:pStyle w:val="B10"/>
        <w:rPr>
          <w:color w:val="000000"/>
        </w:rPr>
      </w:pPr>
      <w:r w:rsidRPr="00F57E6E">
        <w:rPr>
          <w:color w:val="000000"/>
        </w:rPr>
        <w:t>1.</w:t>
      </w:r>
      <w:r w:rsidRPr="00F57E6E">
        <w:rPr>
          <w:color w:val="000000"/>
        </w:rPr>
        <w:tab/>
        <w:t xml:space="preserve">Configure SCC according to Annex </w:t>
      </w:r>
      <w:r w:rsidRPr="00F57E6E">
        <w:rPr>
          <w:color w:val="000000"/>
          <w:lang w:eastAsia="ko-KR"/>
        </w:rPr>
        <w:t>C.0, C.1, C.2, and C.3</w:t>
      </w:r>
      <w:r w:rsidRPr="00F57E6E">
        <w:rPr>
          <w:color w:val="000000"/>
        </w:rPr>
        <w:t xml:space="preserve"> for all downlink physical channels.</w:t>
      </w:r>
    </w:p>
    <w:p w14:paraId="0C1306A3" w14:textId="77777777" w:rsidR="00B116B5" w:rsidRPr="00F57E6E" w:rsidRDefault="00B116B5" w:rsidP="00B116B5">
      <w:pPr>
        <w:pStyle w:val="B10"/>
        <w:rPr>
          <w:color w:val="000000"/>
        </w:rPr>
      </w:pPr>
      <w:r w:rsidRPr="00F57E6E">
        <w:rPr>
          <w:color w:val="000000"/>
        </w:rPr>
        <w:t>2.</w:t>
      </w:r>
      <w:r w:rsidRPr="00F57E6E">
        <w:rPr>
          <w:color w:val="000000"/>
        </w:rPr>
        <w:tab/>
        <w:t>The SS shall configure SCC as per TS 38.508-1 [10] clause 5.5.1. Message contents are defined in clause 6.5A.2.1.1.4.3.</w:t>
      </w:r>
    </w:p>
    <w:p w14:paraId="3F248B31" w14:textId="77777777" w:rsidR="00E702D1" w:rsidRPr="00F57E6E" w:rsidRDefault="00E702D1" w:rsidP="00E702D1">
      <w:pPr>
        <w:pStyle w:val="B10"/>
        <w:rPr>
          <w:ins w:id="465" w:author="Flores Fernandez" w:date="2022-08-08T19:00:00Z"/>
        </w:rPr>
      </w:pPr>
      <w:ins w:id="466" w:author="Flores Fernandez" w:date="2022-08-08T19:00:00Z">
        <w:r w:rsidRPr="00F57E6E">
          <w:rPr>
            <w:color w:val="000000"/>
          </w:rPr>
          <w:t>3.</w:t>
        </w:r>
        <w:r w:rsidRPr="00F57E6E">
          <w:rPr>
            <w:color w:val="000000"/>
          </w:rPr>
          <w:tab/>
        </w:r>
        <w:r w:rsidRPr="00F57E6E">
          <w:t>Apply the test step based on the 5G NR UE Release:</w:t>
        </w:r>
      </w:ins>
    </w:p>
    <w:p w14:paraId="77FCB3C9" w14:textId="798DED64" w:rsidR="00E702D1" w:rsidRPr="00F57E6E" w:rsidRDefault="00E702D1" w:rsidP="00E702D1">
      <w:pPr>
        <w:pStyle w:val="B20"/>
        <w:ind w:left="1136" w:hanging="285"/>
        <w:rPr>
          <w:ins w:id="467" w:author="Flores Fernandez" w:date="2022-08-08T19:00:00Z"/>
        </w:rPr>
      </w:pPr>
      <w:ins w:id="468" w:author="Flores Fernandez" w:date="2022-08-08T19:00:00Z">
        <w:r w:rsidRPr="00F57E6E">
          <w:t>3a.</w:t>
        </w:r>
        <w:r w:rsidRPr="00F57E6E">
          <w:tab/>
          <w:t xml:space="preserve">For Release 16 and forward 5G NR UEs: SS applies a backoff on the </w:t>
        </w:r>
        <w:proofErr w:type="spellStart"/>
        <w:r w:rsidRPr="00F57E6E">
          <w:t>PCell</w:t>
        </w:r>
        <w:proofErr w:type="spellEnd"/>
        <w:r w:rsidRPr="00F57E6E">
          <w:t xml:space="preserve"> power</w:t>
        </w:r>
        <w:r w:rsidRPr="00F57E6E">
          <w:rPr>
            <w:i/>
            <w:iCs/>
            <w:vertAlign w:val="subscript"/>
          </w:rPr>
          <w:t xml:space="preserve"> </w:t>
        </w:r>
        <w:r w:rsidRPr="00F57E6E">
          <w:t>by activating the UE Power Limit Function (UPLF). The ACTIVATE POWER LIMIT REQUEST procedure is performed as specified in TS 38.508-1 [10] clause 4.9.3</w:t>
        </w:r>
        <w:r w:rsidRPr="00F57E6E">
          <w:rPr>
            <w:color w:val="000000"/>
          </w:rPr>
          <w:t>2</w:t>
        </w:r>
        <w:r w:rsidRPr="00F57E6E">
          <w:t xml:space="preserve"> using condition ‘NR FR2 2CA’. UE shall transmit ACTIVATE POWER LIMIT RESPONSE to SS. Go to step 4.</w:t>
        </w:r>
      </w:ins>
    </w:p>
    <w:p w14:paraId="348A0FD2" w14:textId="3FD19217" w:rsidR="00E702D1" w:rsidRPr="00F57E6E" w:rsidRDefault="00E702D1" w:rsidP="00E702D1">
      <w:pPr>
        <w:pStyle w:val="B10"/>
        <w:ind w:left="1135"/>
        <w:rPr>
          <w:ins w:id="469" w:author="Flores Fernandez" w:date="2022-08-08T19:00:00Z"/>
        </w:rPr>
      </w:pPr>
      <w:ins w:id="470" w:author="Flores Fernandez" w:date="2022-08-08T19:00:00Z">
        <w:r w:rsidRPr="00F57E6E">
          <w:t>3b.</w:t>
        </w:r>
        <w:r w:rsidRPr="00F57E6E">
          <w:tab/>
          <w:t xml:space="preserve">For Release 15 5G NR UEs: </w:t>
        </w:r>
        <w:del w:id="471" w:author="Mikael Zirén" w:date="2022-08-25T14:44:00Z">
          <w:r w:rsidRPr="00F57E6E" w:rsidDel="003C2304">
            <w:rPr>
              <w:rPrChange w:id="472" w:author="Mikael Zirén" w:date="2022-08-25T14:44:00Z">
                <w:rPr/>
              </w:rPrChange>
            </w:rPr>
            <w:delText>Test Procedure updates to keep SCell active are FFS. Skip remaining steps</w:delText>
          </w:r>
        </w:del>
      </w:ins>
      <w:ins w:id="473" w:author="Mikael Zirén" w:date="2022-08-25T14:44:00Z">
        <w:r w:rsidR="003C2304" w:rsidRPr="00F57E6E">
          <w:rPr>
            <w:rPrChange w:id="474" w:author="Mikael Zirén" w:date="2022-08-25T14:44:00Z">
              <w:rPr/>
            </w:rPrChange>
          </w:rPr>
          <w:t>No action</w:t>
        </w:r>
      </w:ins>
      <w:ins w:id="475" w:author="Flores Fernandez" w:date="2022-08-08T19:00:00Z">
        <w:r w:rsidRPr="00F57E6E">
          <w:t>.</w:t>
        </w:r>
      </w:ins>
    </w:p>
    <w:p w14:paraId="50F248EC" w14:textId="7DFE958D" w:rsidR="00B116B5" w:rsidRPr="00F57E6E" w:rsidRDefault="00B96AFB" w:rsidP="00B116B5">
      <w:pPr>
        <w:pStyle w:val="B10"/>
        <w:rPr>
          <w:color w:val="000000"/>
        </w:rPr>
      </w:pPr>
      <w:ins w:id="476" w:author="Flores Fernandez" w:date="2022-08-08T19:00:00Z">
        <w:r w:rsidRPr="00F57E6E">
          <w:rPr>
            <w:color w:val="000000"/>
          </w:rPr>
          <w:t>4</w:t>
        </w:r>
      </w:ins>
      <w:del w:id="477" w:author="Flores Fernandez" w:date="2022-08-08T19:00:00Z">
        <w:r w:rsidR="00B116B5" w:rsidRPr="00F57E6E" w:rsidDel="00B96AFB">
          <w:rPr>
            <w:color w:val="000000"/>
          </w:rPr>
          <w:delText>3</w:delText>
        </w:r>
      </w:del>
      <w:r w:rsidR="00B116B5" w:rsidRPr="00F57E6E">
        <w:rPr>
          <w:color w:val="000000"/>
        </w:rPr>
        <w:t>.</w:t>
      </w:r>
      <w:r w:rsidR="00B116B5" w:rsidRPr="00F57E6E">
        <w:rPr>
          <w:color w:val="000000"/>
        </w:rPr>
        <w:tab/>
        <w:t>SS activates SCC by sending the activation MAC CE (Refer TS 38.321 [28], clauses 5.9, 6.1.3.10). Wait for at least 2 seconds (Refer TS 38.133[25], clause 9.3).</w:t>
      </w:r>
    </w:p>
    <w:p w14:paraId="79E457ED" w14:textId="2272920A" w:rsidR="00B116B5" w:rsidRPr="00F57E6E" w:rsidRDefault="00B116B5" w:rsidP="00B116B5">
      <w:pPr>
        <w:pStyle w:val="B10"/>
      </w:pPr>
      <w:del w:id="478" w:author="Flores Fernandez" w:date="2022-08-08T19:00:00Z">
        <w:r w:rsidRPr="00F57E6E" w:rsidDel="00B96AFB">
          <w:rPr>
            <w:rFonts w:eastAsia="Batang"/>
            <w:color w:val="000000"/>
          </w:rPr>
          <w:delText>4</w:delText>
        </w:r>
      </w:del>
      <w:ins w:id="479" w:author="Flores Fernandez" w:date="2022-08-08T19:00:00Z">
        <w:r w:rsidR="00B96AFB" w:rsidRPr="00F57E6E">
          <w:rPr>
            <w:rFonts w:eastAsia="Batang"/>
            <w:color w:val="000000"/>
          </w:rPr>
          <w:t>5</w:t>
        </w:r>
      </w:ins>
      <w:r w:rsidRPr="00F57E6E">
        <w:rPr>
          <w:rFonts w:eastAsia="Batang"/>
          <w:color w:val="000000"/>
        </w:rPr>
        <w:t>.</w:t>
      </w:r>
      <w:r w:rsidRPr="00F57E6E">
        <w:rPr>
          <w:rFonts w:eastAsia="Batang"/>
          <w:color w:val="000000"/>
        </w:rPr>
        <w:tab/>
      </w:r>
      <w:r w:rsidRPr="00F57E6E">
        <w:t>SS sends uplink scheduling information for each UL HARQ process via PDCCH DCI format 0_1 for C_RNTI to schedule the UL RMC according to Table 6.5A.2.1.1.4.1-1 on both PCC and SCC(s). Since the UE has no payload and no loopback data to send the UE sends uplink MAC padding bits on the UL RMC.</w:t>
      </w:r>
    </w:p>
    <w:p w14:paraId="480E2944" w14:textId="5B98A347" w:rsidR="00B116B5" w:rsidRPr="00F57E6E" w:rsidRDefault="00B116B5" w:rsidP="00B116B5">
      <w:pPr>
        <w:pStyle w:val="B10"/>
        <w:rPr>
          <w:rFonts w:eastAsia="Batang"/>
          <w:color w:val="000000"/>
        </w:rPr>
      </w:pPr>
      <w:del w:id="480" w:author="Flores Fernandez" w:date="2022-08-08T19:00:00Z">
        <w:r w:rsidRPr="00F57E6E" w:rsidDel="00B96AFB">
          <w:rPr>
            <w:rFonts w:eastAsia="Batang"/>
            <w:color w:val="000000"/>
          </w:rPr>
          <w:delText>5</w:delText>
        </w:r>
      </w:del>
      <w:ins w:id="481" w:author="Flores Fernandez" w:date="2022-08-08T19:00:00Z">
        <w:r w:rsidR="00B96AFB" w:rsidRPr="00F57E6E">
          <w:rPr>
            <w:rFonts w:eastAsia="Batang"/>
            <w:color w:val="000000"/>
          </w:rPr>
          <w:t>6</w:t>
        </w:r>
      </w:ins>
      <w:r w:rsidRPr="00F57E6E">
        <w:rPr>
          <w:rFonts w:eastAsia="Batang"/>
          <w:color w:val="000000"/>
        </w:rPr>
        <w:t>.</w:t>
      </w:r>
      <w:r w:rsidRPr="00F57E6E">
        <w:rPr>
          <w:rFonts w:eastAsia="Batang"/>
          <w:color w:val="000000"/>
        </w:rPr>
        <w:tab/>
        <w:t xml:space="preserve">Set the UE in the Tx beam peak direction found with a </w:t>
      </w:r>
      <w:r w:rsidRPr="00F57E6E">
        <w:t>3D EIRP scan as performed in Annex K.1.1. Allow at least BEAM_SELECT_WAIT_TIME (NOTE 2) for the UE Tx beam selection to complete</w:t>
      </w:r>
      <w:r w:rsidRPr="00F57E6E">
        <w:rPr>
          <w:rFonts w:eastAsia="Batang"/>
          <w:color w:val="000000"/>
        </w:rPr>
        <w:t>.</w:t>
      </w:r>
    </w:p>
    <w:p w14:paraId="352E7F0D" w14:textId="77777777" w:rsidR="00A279A3" w:rsidRPr="00F57E6E" w:rsidRDefault="00B116B5" w:rsidP="00B116B5">
      <w:pPr>
        <w:pStyle w:val="B10"/>
        <w:rPr>
          <w:ins w:id="482" w:author="Mikael Zirén" w:date="2022-08-25T14:45:00Z"/>
        </w:rPr>
      </w:pPr>
      <w:del w:id="483" w:author="Flores Fernandez" w:date="2022-08-08T19:00:00Z">
        <w:r w:rsidRPr="00F57E6E" w:rsidDel="00B96AFB">
          <w:delText>6</w:delText>
        </w:r>
      </w:del>
      <w:ins w:id="484" w:author="Flores Fernandez" w:date="2022-08-08T19:00:00Z">
        <w:r w:rsidR="00B96AFB" w:rsidRPr="00F57E6E">
          <w:t>7</w:t>
        </w:r>
      </w:ins>
      <w:r w:rsidRPr="00F57E6E">
        <w:t>.</w:t>
      </w:r>
      <w:r w:rsidRPr="00F57E6E">
        <w:tab/>
      </w:r>
      <w:ins w:id="485" w:author="Mikael Zirén" w:date="2022-08-25T14:45:00Z">
        <w:r w:rsidR="00A279A3" w:rsidRPr="00F57E6E">
          <w:t>Apply the test step based on th</w:t>
        </w:r>
        <w:r w:rsidR="00A279A3" w:rsidRPr="00F57E6E">
          <w:rPr>
            <w:rPrChange w:id="486" w:author="Mikael Zirén" w:date="2022-08-25T14:45:00Z">
              <w:rPr/>
            </w:rPrChange>
          </w:rPr>
          <w:t>e 5G NR UE Release:</w:t>
        </w:r>
      </w:ins>
    </w:p>
    <w:p w14:paraId="6251ED71" w14:textId="334F8ECE" w:rsidR="00B116B5" w:rsidRPr="00F57E6E" w:rsidRDefault="00AC0ED7" w:rsidP="00AC0ED7">
      <w:pPr>
        <w:pStyle w:val="B10"/>
        <w:ind w:left="1134" w:firstLine="0"/>
        <w:rPr>
          <w:ins w:id="487" w:author="Mikael Zirén" w:date="2022-08-25T14:46:00Z"/>
          <w:rFonts w:eastAsia="Batang"/>
          <w:color w:val="000000"/>
        </w:rPr>
      </w:pPr>
      <w:ins w:id="488" w:author="Mikael Zirén" w:date="2022-08-25T14:45:00Z">
        <w:r w:rsidRPr="00F57E6E">
          <w:t xml:space="preserve">7a. For Release 16 and forward 5G NR UEs </w:t>
        </w:r>
      </w:ins>
      <w:r w:rsidR="00B116B5" w:rsidRPr="00F57E6E">
        <w:t xml:space="preserve">Send continuously uplink power control "up" commands in every uplink scheduling information to the UE; allow at least 200 </w:t>
      </w:r>
      <w:proofErr w:type="spellStart"/>
      <w:r w:rsidR="00B116B5" w:rsidRPr="00F57E6E">
        <w:t>ms</w:t>
      </w:r>
      <w:proofErr w:type="spellEnd"/>
      <w:r w:rsidR="00B116B5" w:rsidRPr="00F57E6E">
        <w:t xml:space="preserve"> for the UE to reach maximum output power. Allow at least BEAM_SELECT_WAIT_TIME (NOTE 2) for the UE Tx beam selection to complete</w:t>
      </w:r>
      <w:r w:rsidR="00B116B5" w:rsidRPr="00F57E6E">
        <w:rPr>
          <w:rFonts w:eastAsia="Batang"/>
          <w:color w:val="000000"/>
        </w:rPr>
        <w:t>.</w:t>
      </w:r>
    </w:p>
    <w:p w14:paraId="5C69A7CD" w14:textId="77777777" w:rsidR="00C1622C" w:rsidRPr="00F57E6E" w:rsidRDefault="00F91299" w:rsidP="00C1622C">
      <w:pPr>
        <w:pStyle w:val="B10"/>
        <w:ind w:left="1136"/>
        <w:rPr>
          <w:ins w:id="489" w:author="Flores Fernandez" w:date="2022-08-25T16:42:00Z"/>
        </w:rPr>
      </w:pPr>
      <w:ins w:id="490" w:author="Mikael Zirén" w:date="2022-08-25T14:46:00Z">
        <w:r w:rsidRPr="00F57E6E">
          <w:t>7b</w:t>
        </w:r>
        <w:r w:rsidRPr="00F57E6E">
          <w:rPr>
            <w:rFonts w:eastAsiaTheme="minorHAnsi"/>
            <w:rPrChange w:id="491" w:author="Mikael Zirén" w:date="2022-08-25T14:46:00Z">
              <w:rPr/>
            </w:rPrChange>
          </w:rPr>
          <w:t>.</w:t>
        </w:r>
        <w:r w:rsidRPr="00F57E6E">
          <w:rPr>
            <w:rFonts w:eastAsiaTheme="minorHAnsi"/>
            <w:rPrChange w:id="492" w:author="Mikael Zirén" w:date="2022-08-25T14:46:00Z">
              <w:rPr>
                <w:rFonts w:eastAsiaTheme="minorHAnsi"/>
              </w:rPr>
            </w:rPrChange>
          </w:rPr>
          <w:t xml:space="preserve"> </w:t>
        </w:r>
        <w:r w:rsidR="006F7F2B" w:rsidRPr="00F57E6E">
          <w:t xml:space="preserve">For Release 15 5G NR UEs: </w:t>
        </w:r>
        <w:r w:rsidR="006F7F2B" w:rsidRPr="00F57E6E">
          <w:rPr>
            <w:rPrChange w:id="493" w:author="Mikael Zirén" w:date="2022-08-25T14:46:00Z">
              <w:rPr>
                <w:highlight w:val="yellow"/>
              </w:rPr>
            </w:rPrChange>
          </w:rPr>
          <w:t>Send uplink power control commands in uplink scheduling information to the UE per UL CC until the Power Headroom Report (PHR) from the UE for each UL CC is at the target value according to Table 6.2A.2.1.4.2-1</w:t>
        </w:r>
      </w:ins>
      <w:ins w:id="494" w:author="Flores Fernandez" w:date="2022-08-25T16:42:00Z">
        <w:r w:rsidR="00C1622C" w:rsidRPr="00F57E6E">
          <w:t xml:space="preserve">; allow at least 200 </w:t>
        </w:r>
        <w:proofErr w:type="spellStart"/>
        <w:r w:rsidR="00C1622C" w:rsidRPr="00F57E6E">
          <w:t>ms</w:t>
        </w:r>
        <w:proofErr w:type="spellEnd"/>
        <w:r w:rsidR="00C1622C" w:rsidRPr="00F57E6E">
          <w:t xml:space="preserve"> for the UE to reach maximum output power. Allow at least BEAM_SELECT_WAIT_TIME (NOTE 1) for the UE Tx beam selection to complete.</w:t>
        </w:r>
      </w:ins>
    </w:p>
    <w:p w14:paraId="0E265212" w14:textId="5C574195" w:rsidR="00AC0ED7" w:rsidRPr="00F57E6E" w:rsidRDefault="006F7F2B" w:rsidP="00C1622C">
      <w:pPr>
        <w:pStyle w:val="B10"/>
        <w:ind w:left="1134" w:firstLine="0"/>
        <w:rPr>
          <w:rFonts w:eastAsiaTheme="minorHAnsi"/>
        </w:rPr>
      </w:pPr>
      <w:ins w:id="495" w:author="Mikael Zirén" w:date="2022-08-25T14:46:00Z">
        <w:del w:id="496" w:author="Flores Fernandez" w:date="2022-08-25T16:42:00Z">
          <w:r w:rsidRPr="00F57E6E" w:rsidDel="00C1622C">
            <w:delText>.</w:delText>
          </w:r>
        </w:del>
      </w:ins>
    </w:p>
    <w:p w14:paraId="7C0EFCC9" w14:textId="5968B8B6" w:rsidR="00B116B5" w:rsidRPr="00F57E6E" w:rsidRDefault="00B116B5" w:rsidP="00B116B5">
      <w:pPr>
        <w:pStyle w:val="B10"/>
        <w:rPr>
          <w:ins w:id="497" w:author="Flores Fernandez" w:date="2022-08-08T19:01:00Z"/>
        </w:rPr>
      </w:pPr>
      <w:del w:id="498" w:author="Flores Fernandez" w:date="2022-08-08T19:00:00Z">
        <w:r w:rsidRPr="00F57E6E" w:rsidDel="00B96AFB">
          <w:lastRenderedPageBreak/>
          <w:delText>7</w:delText>
        </w:r>
      </w:del>
      <w:ins w:id="499" w:author="Flores Fernandez" w:date="2022-08-08T19:00:00Z">
        <w:r w:rsidR="00B96AFB" w:rsidRPr="00F57E6E">
          <w:t>8</w:t>
        </w:r>
      </w:ins>
      <w:r w:rsidRPr="00F57E6E">
        <w:t>.</w:t>
      </w:r>
      <w:r w:rsidRPr="00F57E6E">
        <w:tab/>
        <w:t xml:space="preserve">Measure the TRP of the transmitted signal with a measurement filter of bandwidths according to Table 6.5A.2.1.1.5-1.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w:t>
      </w:r>
      <w:proofErr w:type="gramStart"/>
      <w:r w:rsidRPr="00F57E6E">
        <w:t>theta</w:t>
      </w:r>
      <w:proofErr w:type="gramEnd"/>
      <w:r w:rsidRPr="00F57E6E">
        <w:t xml:space="preserve"> and phi.</w:t>
      </w:r>
    </w:p>
    <w:p w14:paraId="029FF8E0" w14:textId="77777777" w:rsidR="002A08EF" w:rsidRPr="00F57E6E" w:rsidRDefault="006339F3" w:rsidP="002A08EF">
      <w:pPr>
        <w:pStyle w:val="B10"/>
        <w:rPr>
          <w:ins w:id="500" w:author="Mikael Zirén" w:date="2022-08-25T14:47:00Z"/>
        </w:rPr>
      </w:pPr>
      <w:proofErr w:type="gramStart"/>
      <w:ins w:id="501" w:author="Flores Fernandez" w:date="2022-08-08T19:01:00Z">
        <w:r w:rsidRPr="00F57E6E">
          <w:t>9. .</w:t>
        </w:r>
        <w:proofErr w:type="gramEnd"/>
        <w:r w:rsidRPr="00F57E6E">
          <w:tab/>
        </w:r>
      </w:ins>
      <w:ins w:id="502" w:author="Mikael Zirén" w:date="2022-08-25T14:47:00Z">
        <w:r w:rsidR="002A08EF" w:rsidRPr="00F57E6E">
          <w:t>Apply the test step based on the 5G NR UE Release:</w:t>
        </w:r>
      </w:ins>
    </w:p>
    <w:p w14:paraId="3CC7B1A1" w14:textId="4E5374F4" w:rsidR="006339F3" w:rsidRPr="00F57E6E" w:rsidRDefault="002A08EF">
      <w:pPr>
        <w:ind w:left="568" w:firstLine="284"/>
        <w:rPr>
          <w:ins w:id="503" w:author="Flores Fernandez" w:date="2022-08-08T19:01:00Z"/>
        </w:rPr>
        <w:pPrChange w:id="504" w:author="Mikael Zirén" w:date="2022-08-25T14:47:00Z">
          <w:pPr>
            <w:ind w:left="568" w:hanging="284"/>
          </w:pPr>
        </w:pPrChange>
      </w:pPr>
      <w:ins w:id="505" w:author="Mikael Zirén" w:date="2022-08-25T14:47:00Z">
        <w:r w:rsidRPr="00F57E6E">
          <w:t xml:space="preserve">9a. For Release 16 and forward 5G NR UEs </w:t>
        </w:r>
      </w:ins>
      <w:ins w:id="506" w:author="Flores Fernandez" w:date="2022-08-08T19:01:00Z">
        <w:r w:rsidR="006339F3" w:rsidRPr="00F57E6E">
          <w:t xml:space="preserve">SS deactivates the UE Power Limit Function (UPLF) by performing the DEACTIVATE POWER LIMIT REQUEST procedure as specified in TS 38.508-1 [10] clause 4.9.33. </w:t>
        </w:r>
      </w:ins>
    </w:p>
    <w:p w14:paraId="514BF5FD" w14:textId="7F591A0A" w:rsidR="005609F9" w:rsidRPr="00F57E6E" w:rsidRDefault="005609F9" w:rsidP="005609F9">
      <w:pPr>
        <w:ind w:left="1134" w:hanging="283"/>
        <w:rPr>
          <w:ins w:id="507" w:author="Mikael Zirén" w:date="2022-08-25T14:47:00Z"/>
        </w:rPr>
      </w:pPr>
      <w:ins w:id="508" w:author="Mikael Zirén" w:date="2022-08-25T14:47:00Z">
        <w:r w:rsidRPr="00F57E6E">
          <w:t>9b. For Release 15 5G NR UEs: No action</w:t>
        </w:r>
      </w:ins>
    </w:p>
    <w:p w14:paraId="218314F5" w14:textId="77777777" w:rsidR="006339F3" w:rsidRPr="00F57E6E" w:rsidRDefault="006339F3" w:rsidP="00B116B5">
      <w:pPr>
        <w:pStyle w:val="B10"/>
      </w:pPr>
    </w:p>
    <w:p w14:paraId="6604AB12" w14:textId="77777777" w:rsidR="00B116B5" w:rsidRPr="00F57E6E" w:rsidRDefault="00B116B5" w:rsidP="00B116B5">
      <w:pPr>
        <w:pStyle w:val="NO"/>
        <w:keepNext/>
      </w:pPr>
      <w:r w:rsidRPr="00F57E6E">
        <w:t xml:space="preserve">NOTE 1: When switching to DFT-s-OFDM waveform, as specified in Table 6.5A.2.1.1.4.1-1, send an NR </w:t>
      </w:r>
      <w:proofErr w:type="spellStart"/>
      <w:r w:rsidRPr="00F57E6E">
        <w:t>RRCReconfiguration</w:t>
      </w:r>
      <w:proofErr w:type="spellEnd"/>
      <w:r w:rsidRPr="00F57E6E">
        <w:t xml:space="preserve"> message according to TS 38.508-1 [10] clause 4.6.3 Table 4.6.3-118 PUSCH-Config with TRANSFORM_PRECODER_ENABLED condition.</w:t>
      </w:r>
    </w:p>
    <w:p w14:paraId="5C23BBB6" w14:textId="77777777" w:rsidR="00B116B5" w:rsidRPr="00F57E6E" w:rsidRDefault="00B116B5" w:rsidP="00B116B5">
      <w:pPr>
        <w:pStyle w:val="NO"/>
        <w:rPr>
          <w:lang w:eastAsia="zh-CN"/>
        </w:rPr>
      </w:pPr>
      <w:r w:rsidRPr="00F57E6E">
        <w:t>NOTE</w:t>
      </w:r>
      <w:r w:rsidRPr="00F57E6E">
        <w:rPr>
          <w:lang w:eastAsia="zh-CN"/>
        </w:rPr>
        <w:t xml:space="preserve"> 2</w:t>
      </w:r>
      <w:r w:rsidRPr="00F57E6E">
        <w:t>:</w:t>
      </w:r>
      <w:r w:rsidRPr="00F57E6E">
        <w:tab/>
        <w:t>The BEAM_SELECT_WAIT_TIME default value is defined in Annex K.1.1.</w:t>
      </w:r>
    </w:p>
    <w:p w14:paraId="61E51DB7" w14:textId="77777777" w:rsidR="00B116B5" w:rsidRPr="00F57E6E" w:rsidRDefault="00B116B5" w:rsidP="00B116B5">
      <w:pPr>
        <w:pStyle w:val="H6"/>
        <w:rPr>
          <w:lang w:eastAsia="en-GB"/>
        </w:rPr>
      </w:pPr>
      <w:r w:rsidRPr="00F57E6E">
        <w:t>6.5A.2.1.1.4.3</w:t>
      </w:r>
      <w:r w:rsidRPr="00F57E6E">
        <w:tab/>
        <w:t>Message contents</w:t>
      </w:r>
    </w:p>
    <w:p w14:paraId="59062245" w14:textId="5711D631" w:rsidR="008442F8" w:rsidRPr="00F57E6E" w:rsidRDefault="00B116B5" w:rsidP="008442F8">
      <w:pPr>
        <w:rPr>
          <w:ins w:id="509" w:author="Mikael Zirén" w:date="2022-08-25T14:48:00Z"/>
          <w:rPrChange w:id="510" w:author="Mikael Zirén" w:date="2022-08-25T14:48:00Z">
            <w:rPr>
              <w:ins w:id="511" w:author="Mikael Zirén" w:date="2022-08-25T14:48:00Z"/>
            </w:rPr>
          </w:rPrChange>
        </w:rPr>
      </w:pPr>
      <w:r w:rsidRPr="00F57E6E">
        <w:rPr>
          <w:color w:val="000000"/>
        </w:rPr>
        <w:t>Message contents are according to TS 38.508-1 [10] subclause 4.6</w:t>
      </w:r>
      <w:ins w:id="512" w:author="Mikael Zirén" w:date="2022-08-25T14:48:00Z">
        <w:r w:rsidR="008442F8" w:rsidRPr="00F57E6E">
          <w:t xml:space="preserve"> with the following exceptions for Release 15 5G NR UE.</w:t>
        </w:r>
      </w:ins>
    </w:p>
    <w:p w14:paraId="5B5DA9B3" w14:textId="09FD86AE" w:rsidR="008442F8" w:rsidRPr="00F57E6E" w:rsidRDefault="008442F8" w:rsidP="008442F8">
      <w:pPr>
        <w:pStyle w:val="TH"/>
        <w:rPr>
          <w:ins w:id="513" w:author="Mikael Zirén" w:date="2022-08-25T14:48:00Z"/>
          <w:rPrChange w:id="514" w:author="Mikael Zirén" w:date="2022-08-25T14:48:00Z">
            <w:rPr>
              <w:ins w:id="515" w:author="Mikael Zirén" w:date="2022-08-25T14:48:00Z"/>
            </w:rPr>
          </w:rPrChange>
        </w:rPr>
      </w:pPr>
      <w:ins w:id="516" w:author="Mikael Zirén" w:date="2022-08-25T14:48:00Z">
        <w:r w:rsidRPr="00F57E6E">
          <w:rPr>
            <w:rPrChange w:id="517" w:author="Mikael Zirén" w:date="2022-08-25T14:48:00Z">
              <w:rPr/>
            </w:rPrChange>
          </w:rPr>
          <w:t>6.5A.2.1.1.4.3-1: PUSCH-</w:t>
        </w:r>
        <w:proofErr w:type="spellStart"/>
        <w:r w:rsidRPr="00F57E6E">
          <w:rPr>
            <w:rPrChange w:id="518" w:author="Mikael Zirén" w:date="2022-08-25T14:48:00Z">
              <w:rPr/>
            </w:rPrChange>
          </w:rPr>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42F8" w:rsidRPr="00F57E6E" w14:paraId="57F7E617" w14:textId="77777777" w:rsidTr="008F721D">
        <w:trPr>
          <w:ins w:id="519" w:author="Mikael Zirén" w:date="2022-08-25T14:48:00Z"/>
        </w:trPr>
        <w:tc>
          <w:tcPr>
            <w:tcW w:w="9747" w:type="dxa"/>
            <w:gridSpan w:val="4"/>
          </w:tcPr>
          <w:p w14:paraId="334422CD" w14:textId="77777777" w:rsidR="008442F8" w:rsidRPr="00F57E6E" w:rsidRDefault="008442F8" w:rsidP="008F721D">
            <w:pPr>
              <w:pStyle w:val="TAH"/>
              <w:jc w:val="left"/>
              <w:rPr>
                <w:ins w:id="520" w:author="Mikael Zirén" w:date="2022-08-25T14:48:00Z"/>
                <w:b w:val="0"/>
                <w:rPrChange w:id="521" w:author="Mikael Zirén" w:date="2022-08-25T14:48:00Z">
                  <w:rPr>
                    <w:ins w:id="522" w:author="Mikael Zirén" w:date="2022-08-25T14:48:00Z"/>
                    <w:b w:val="0"/>
                  </w:rPr>
                </w:rPrChange>
              </w:rPr>
            </w:pPr>
            <w:ins w:id="523" w:author="Mikael Zirén" w:date="2022-08-25T14:48:00Z">
              <w:r w:rsidRPr="00F57E6E">
                <w:rPr>
                  <w:b w:val="0"/>
                  <w:rPrChange w:id="524" w:author="Mikael Zirén" w:date="2022-08-25T14:48:00Z">
                    <w:rPr>
                      <w:b w:val="0"/>
                    </w:rPr>
                  </w:rPrChange>
                </w:rPr>
                <w:t>Derivation Path: TS 38.508-1 [10], Table 4.6.3-120</w:t>
              </w:r>
            </w:ins>
          </w:p>
        </w:tc>
      </w:tr>
      <w:tr w:rsidR="008442F8" w:rsidRPr="00F57E6E" w14:paraId="54A4C9D5" w14:textId="77777777" w:rsidTr="008F721D">
        <w:trPr>
          <w:ins w:id="525" w:author="Mikael Zirén" w:date="2022-08-25T14:48:00Z"/>
        </w:trPr>
        <w:tc>
          <w:tcPr>
            <w:tcW w:w="4535" w:type="dxa"/>
          </w:tcPr>
          <w:p w14:paraId="5C42F578" w14:textId="77777777" w:rsidR="008442F8" w:rsidRPr="00F57E6E" w:rsidRDefault="008442F8" w:rsidP="008F721D">
            <w:pPr>
              <w:pStyle w:val="TAH"/>
              <w:rPr>
                <w:ins w:id="526" w:author="Mikael Zirén" w:date="2022-08-25T14:48:00Z"/>
                <w:rPrChange w:id="527" w:author="Mikael Zirén" w:date="2022-08-25T14:48:00Z">
                  <w:rPr>
                    <w:ins w:id="528" w:author="Mikael Zirén" w:date="2022-08-25T14:48:00Z"/>
                  </w:rPr>
                </w:rPrChange>
              </w:rPr>
            </w:pPr>
            <w:ins w:id="529" w:author="Mikael Zirén" w:date="2022-08-25T14:48:00Z">
              <w:r w:rsidRPr="00F57E6E">
                <w:t>Information Element</w:t>
              </w:r>
            </w:ins>
          </w:p>
        </w:tc>
        <w:tc>
          <w:tcPr>
            <w:tcW w:w="2267" w:type="dxa"/>
          </w:tcPr>
          <w:p w14:paraId="0FCFD2C4" w14:textId="77777777" w:rsidR="008442F8" w:rsidRPr="00F57E6E" w:rsidRDefault="008442F8" w:rsidP="008F721D">
            <w:pPr>
              <w:pStyle w:val="TAH"/>
              <w:rPr>
                <w:ins w:id="530" w:author="Mikael Zirén" w:date="2022-08-25T14:48:00Z"/>
                <w:rPrChange w:id="531" w:author="Mikael Zirén" w:date="2022-08-25T14:48:00Z">
                  <w:rPr>
                    <w:ins w:id="532" w:author="Mikael Zirén" w:date="2022-08-25T14:48:00Z"/>
                  </w:rPr>
                </w:rPrChange>
              </w:rPr>
            </w:pPr>
            <w:ins w:id="533" w:author="Mikael Zirén" w:date="2022-08-25T14:48:00Z">
              <w:r w:rsidRPr="00F57E6E">
                <w:rPr>
                  <w:rPrChange w:id="534" w:author="Mikael Zirén" w:date="2022-08-25T14:48:00Z">
                    <w:rPr/>
                  </w:rPrChange>
                </w:rPr>
                <w:t>Value/remark</w:t>
              </w:r>
            </w:ins>
          </w:p>
        </w:tc>
        <w:tc>
          <w:tcPr>
            <w:tcW w:w="1700" w:type="dxa"/>
          </w:tcPr>
          <w:p w14:paraId="32D55856" w14:textId="77777777" w:rsidR="008442F8" w:rsidRPr="00F57E6E" w:rsidRDefault="008442F8" w:rsidP="008F721D">
            <w:pPr>
              <w:pStyle w:val="TAH"/>
              <w:rPr>
                <w:ins w:id="535" w:author="Mikael Zirén" w:date="2022-08-25T14:48:00Z"/>
                <w:rPrChange w:id="536" w:author="Mikael Zirén" w:date="2022-08-25T14:48:00Z">
                  <w:rPr>
                    <w:ins w:id="537" w:author="Mikael Zirén" w:date="2022-08-25T14:48:00Z"/>
                  </w:rPr>
                </w:rPrChange>
              </w:rPr>
            </w:pPr>
            <w:ins w:id="538" w:author="Mikael Zirén" w:date="2022-08-25T14:48:00Z">
              <w:r w:rsidRPr="00F57E6E">
                <w:rPr>
                  <w:rPrChange w:id="539" w:author="Mikael Zirén" w:date="2022-08-25T14:48:00Z">
                    <w:rPr/>
                  </w:rPrChange>
                </w:rPr>
                <w:t>Comment</w:t>
              </w:r>
            </w:ins>
          </w:p>
        </w:tc>
        <w:tc>
          <w:tcPr>
            <w:tcW w:w="1245" w:type="dxa"/>
          </w:tcPr>
          <w:p w14:paraId="3DAA9862" w14:textId="77777777" w:rsidR="008442F8" w:rsidRPr="00F57E6E" w:rsidRDefault="008442F8" w:rsidP="008F721D">
            <w:pPr>
              <w:pStyle w:val="TAH"/>
              <w:rPr>
                <w:ins w:id="540" w:author="Mikael Zirén" w:date="2022-08-25T14:48:00Z"/>
                <w:rPrChange w:id="541" w:author="Mikael Zirén" w:date="2022-08-25T14:48:00Z">
                  <w:rPr>
                    <w:ins w:id="542" w:author="Mikael Zirén" w:date="2022-08-25T14:48:00Z"/>
                  </w:rPr>
                </w:rPrChange>
              </w:rPr>
            </w:pPr>
            <w:ins w:id="543" w:author="Mikael Zirén" w:date="2022-08-25T14:48:00Z">
              <w:r w:rsidRPr="00F57E6E">
                <w:rPr>
                  <w:rPrChange w:id="544" w:author="Mikael Zirén" w:date="2022-08-25T14:48:00Z">
                    <w:rPr/>
                  </w:rPrChange>
                </w:rPr>
                <w:t>Condition</w:t>
              </w:r>
            </w:ins>
          </w:p>
        </w:tc>
      </w:tr>
      <w:tr w:rsidR="008442F8" w:rsidRPr="00F57E6E" w14:paraId="107D4C24" w14:textId="77777777" w:rsidTr="008F721D">
        <w:trPr>
          <w:ins w:id="545" w:author="Mikael Zirén" w:date="2022-08-25T14:48:00Z"/>
        </w:trPr>
        <w:tc>
          <w:tcPr>
            <w:tcW w:w="4535" w:type="dxa"/>
          </w:tcPr>
          <w:p w14:paraId="50DFCF3D" w14:textId="77777777" w:rsidR="008442F8" w:rsidRPr="00F57E6E" w:rsidRDefault="008442F8" w:rsidP="008F721D">
            <w:pPr>
              <w:pStyle w:val="TAL"/>
              <w:rPr>
                <w:ins w:id="546" w:author="Mikael Zirén" w:date="2022-08-25T14:48:00Z"/>
                <w:rPrChange w:id="547" w:author="Mikael Zirén" w:date="2022-08-25T14:48:00Z">
                  <w:rPr>
                    <w:ins w:id="548" w:author="Mikael Zirén" w:date="2022-08-25T14:48:00Z"/>
                  </w:rPr>
                </w:rPrChange>
              </w:rPr>
            </w:pPr>
            <w:ins w:id="549" w:author="Mikael Zirén" w:date="2022-08-25T14:48:00Z">
              <w:r w:rsidRPr="00F57E6E">
                <w:t>PUSCH-</w:t>
              </w:r>
              <w:proofErr w:type="spellStart"/>
              <w:proofErr w:type="gramStart"/>
              <w:r w:rsidRPr="00F57E6E">
                <w:t>PowerControl</w:t>
              </w:r>
              <w:proofErr w:type="spellEnd"/>
              <w:r w:rsidRPr="00F57E6E">
                <w:t xml:space="preserve"> ::=</w:t>
              </w:r>
              <w:proofErr w:type="gramEnd"/>
              <w:r w:rsidRPr="00F57E6E">
                <w:t xml:space="preserve"> </w:t>
              </w:r>
              <w:r w:rsidRPr="00F57E6E">
                <w:rPr>
                  <w:snapToGrid w:val="0"/>
                  <w:rPrChange w:id="550" w:author="Mikael Zirén" w:date="2022-08-25T14:48:00Z">
                    <w:rPr>
                      <w:snapToGrid w:val="0"/>
                    </w:rPr>
                  </w:rPrChange>
                </w:rPr>
                <w:t xml:space="preserve">SEQUENCE </w:t>
              </w:r>
              <w:r w:rsidRPr="00F57E6E">
                <w:rPr>
                  <w:rPrChange w:id="551" w:author="Mikael Zirén" w:date="2022-08-25T14:48:00Z">
                    <w:rPr/>
                  </w:rPrChange>
                </w:rPr>
                <w:t>{</w:t>
              </w:r>
            </w:ins>
          </w:p>
        </w:tc>
        <w:tc>
          <w:tcPr>
            <w:tcW w:w="2267" w:type="dxa"/>
          </w:tcPr>
          <w:p w14:paraId="351E2F5A" w14:textId="77777777" w:rsidR="008442F8" w:rsidRPr="00F57E6E" w:rsidRDefault="008442F8" w:rsidP="008F721D">
            <w:pPr>
              <w:pStyle w:val="TAL"/>
              <w:rPr>
                <w:ins w:id="552" w:author="Mikael Zirén" w:date="2022-08-25T14:48:00Z"/>
                <w:rPrChange w:id="553" w:author="Mikael Zirén" w:date="2022-08-25T14:48:00Z">
                  <w:rPr>
                    <w:ins w:id="554" w:author="Mikael Zirén" w:date="2022-08-25T14:48:00Z"/>
                  </w:rPr>
                </w:rPrChange>
              </w:rPr>
            </w:pPr>
          </w:p>
        </w:tc>
        <w:tc>
          <w:tcPr>
            <w:tcW w:w="1700" w:type="dxa"/>
          </w:tcPr>
          <w:p w14:paraId="620B6184" w14:textId="77777777" w:rsidR="008442F8" w:rsidRPr="00F57E6E" w:rsidRDefault="008442F8" w:rsidP="008F721D">
            <w:pPr>
              <w:pStyle w:val="TAL"/>
              <w:rPr>
                <w:ins w:id="555" w:author="Mikael Zirén" w:date="2022-08-25T14:48:00Z"/>
                <w:rPrChange w:id="556" w:author="Mikael Zirén" w:date="2022-08-25T14:48:00Z">
                  <w:rPr>
                    <w:ins w:id="557" w:author="Mikael Zirén" w:date="2022-08-25T14:48:00Z"/>
                  </w:rPr>
                </w:rPrChange>
              </w:rPr>
            </w:pPr>
          </w:p>
        </w:tc>
        <w:tc>
          <w:tcPr>
            <w:tcW w:w="1245" w:type="dxa"/>
          </w:tcPr>
          <w:p w14:paraId="69A8EC47" w14:textId="77777777" w:rsidR="008442F8" w:rsidRPr="00F57E6E" w:rsidRDefault="008442F8" w:rsidP="008F721D">
            <w:pPr>
              <w:pStyle w:val="TAL"/>
              <w:rPr>
                <w:ins w:id="558" w:author="Mikael Zirén" w:date="2022-08-25T14:48:00Z"/>
                <w:rPrChange w:id="559" w:author="Mikael Zirén" w:date="2022-08-25T14:48:00Z">
                  <w:rPr>
                    <w:ins w:id="560" w:author="Mikael Zirén" w:date="2022-08-25T14:48:00Z"/>
                  </w:rPr>
                </w:rPrChange>
              </w:rPr>
            </w:pPr>
          </w:p>
        </w:tc>
      </w:tr>
      <w:tr w:rsidR="008442F8" w:rsidRPr="00F57E6E" w14:paraId="4063D5DF" w14:textId="77777777" w:rsidTr="008F721D">
        <w:trPr>
          <w:ins w:id="561" w:author="Mikael Zirén" w:date="2022-08-25T14:48:00Z"/>
        </w:trPr>
        <w:tc>
          <w:tcPr>
            <w:tcW w:w="4535" w:type="dxa"/>
            <w:tcBorders>
              <w:bottom w:val="single" w:sz="4" w:space="0" w:color="auto"/>
            </w:tcBorders>
          </w:tcPr>
          <w:p w14:paraId="31DECD95" w14:textId="77777777" w:rsidR="008442F8" w:rsidRPr="00F57E6E" w:rsidRDefault="008442F8" w:rsidP="008F721D">
            <w:pPr>
              <w:pStyle w:val="TAL"/>
              <w:rPr>
                <w:ins w:id="562" w:author="Mikael Zirén" w:date="2022-08-25T14:48:00Z"/>
                <w:rPrChange w:id="563" w:author="Mikael Zirén" w:date="2022-08-25T14:48:00Z">
                  <w:rPr>
                    <w:ins w:id="564" w:author="Mikael Zirén" w:date="2022-08-25T14:48:00Z"/>
                  </w:rPr>
                </w:rPrChange>
              </w:rPr>
            </w:pPr>
            <w:ins w:id="565" w:author="Mikael Zirén" w:date="2022-08-25T14:48:00Z">
              <w:r w:rsidRPr="00F57E6E">
                <w:t xml:space="preserve">  </w:t>
              </w:r>
              <w:proofErr w:type="spellStart"/>
              <w:r w:rsidRPr="00F57E6E">
                <w:t>tpc</w:t>
              </w:r>
              <w:proofErr w:type="spellEnd"/>
              <w:r w:rsidRPr="00F57E6E">
                <w:t>-Accumulation</w:t>
              </w:r>
            </w:ins>
          </w:p>
        </w:tc>
        <w:tc>
          <w:tcPr>
            <w:tcW w:w="2267" w:type="dxa"/>
          </w:tcPr>
          <w:p w14:paraId="4B819210" w14:textId="77777777" w:rsidR="008442F8" w:rsidRPr="00F57E6E" w:rsidRDefault="008442F8" w:rsidP="008F721D">
            <w:pPr>
              <w:pStyle w:val="TAL"/>
              <w:rPr>
                <w:ins w:id="566" w:author="Mikael Zirén" w:date="2022-08-25T14:48:00Z"/>
                <w:rPrChange w:id="567" w:author="Mikael Zirén" w:date="2022-08-25T14:48:00Z">
                  <w:rPr>
                    <w:ins w:id="568" w:author="Mikael Zirén" w:date="2022-08-25T14:48:00Z"/>
                  </w:rPr>
                </w:rPrChange>
              </w:rPr>
            </w:pPr>
            <w:ins w:id="569" w:author="Mikael Zirén" w:date="2022-08-25T14:48:00Z">
              <w:r w:rsidRPr="00F57E6E">
                <w:rPr>
                  <w:rPrChange w:id="570" w:author="Mikael Zirén" w:date="2022-08-25T14:48:00Z">
                    <w:rPr/>
                  </w:rPrChange>
                </w:rPr>
                <w:t>disabled</w:t>
              </w:r>
            </w:ins>
          </w:p>
        </w:tc>
        <w:tc>
          <w:tcPr>
            <w:tcW w:w="1700" w:type="dxa"/>
          </w:tcPr>
          <w:p w14:paraId="44CD4DD9" w14:textId="77777777" w:rsidR="008442F8" w:rsidRPr="00F57E6E" w:rsidRDefault="008442F8" w:rsidP="008F721D">
            <w:pPr>
              <w:pStyle w:val="TAL"/>
              <w:rPr>
                <w:ins w:id="571" w:author="Mikael Zirén" w:date="2022-08-25T14:48:00Z"/>
                <w:rPrChange w:id="572" w:author="Mikael Zirén" w:date="2022-08-25T14:48:00Z">
                  <w:rPr>
                    <w:ins w:id="573" w:author="Mikael Zirén" w:date="2022-08-25T14:48:00Z"/>
                  </w:rPr>
                </w:rPrChange>
              </w:rPr>
            </w:pPr>
          </w:p>
        </w:tc>
        <w:tc>
          <w:tcPr>
            <w:tcW w:w="1245" w:type="dxa"/>
          </w:tcPr>
          <w:p w14:paraId="1330561A" w14:textId="77777777" w:rsidR="008442F8" w:rsidRPr="00F57E6E" w:rsidRDefault="008442F8" w:rsidP="008F721D">
            <w:pPr>
              <w:pStyle w:val="TAL"/>
              <w:rPr>
                <w:ins w:id="574" w:author="Mikael Zirén" w:date="2022-08-25T14:48:00Z"/>
                <w:rPrChange w:id="575" w:author="Mikael Zirén" w:date="2022-08-25T14:48:00Z">
                  <w:rPr>
                    <w:ins w:id="576" w:author="Mikael Zirén" w:date="2022-08-25T14:48:00Z"/>
                  </w:rPr>
                </w:rPrChange>
              </w:rPr>
            </w:pPr>
          </w:p>
        </w:tc>
      </w:tr>
      <w:tr w:rsidR="008442F8" w:rsidRPr="00F57E6E" w14:paraId="566F94CC" w14:textId="77777777" w:rsidTr="008F721D">
        <w:trPr>
          <w:ins w:id="577" w:author="Mikael Zirén" w:date="2022-08-25T14:48:00Z"/>
        </w:trPr>
        <w:tc>
          <w:tcPr>
            <w:tcW w:w="4535" w:type="dxa"/>
            <w:tcBorders>
              <w:bottom w:val="single" w:sz="4" w:space="0" w:color="auto"/>
            </w:tcBorders>
          </w:tcPr>
          <w:p w14:paraId="5110AF37" w14:textId="77777777" w:rsidR="008442F8" w:rsidRPr="00F57E6E" w:rsidRDefault="008442F8" w:rsidP="008F721D">
            <w:pPr>
              <w:pStyle w:val="TAL"/>
              <w:rPr>
                <w:ins w:id="578" w:author="Mikael Zirén" w:date="2022-08-25T14:48:00Z"/>
                <w:rPrChange w:id="579" w:author="Mikael Zirén" w:date="2022-08-25T14:48:00Z">
                  <w:rPr>
                    <w:ins w:id="580" w:author="Mikael Zirén" w:date="2022-08-25T14:48:00Z"/>
                  </w:rPr>
                </w:rPrChange>
              </w:rPr>
            </w:pPr>
            <w:ins w:id="581" w:author="Mikael Zirén" w:date="2022-08-25T14:48:00Z">
              <w:r w:rsidRPr="00F57E6E">
                <w:t xml:space="preserve">  p0-AlphaSets SEQUENCE (SIZE (</w:t>
              </w:r>
              <w:proofErr w:type="gramStart"/>
              <w:r w:rsidRPr="00F57E6E">
                <w:t>1..</w:t>
              </w:r>
              <w:proofErr w:type="gramEnd"/>
              <w:r w:rsidRPr="00F57E6E">
                <w:t>maxNrofP0-PUSCH-AlphaSets)) OF SEQUENCE {</w:t>
              </w:r>
            </w:ins>
          </w:p>
        </w:tc>
        <w:tc>
          <w:tcPr>
            <w:tcW w:w="2267" w:type="dxa"/>
          </w:tcPr>
          <w:p w14:paraId="081EBDB5" w14:textId="77777777" w:rsidR="008442F8" w:rsidRPr="00F57E6E" w:rsidRDefault="008442F8" w:rsidP="008F721D">
            <w:pPr>
              <w:pStyle w:val="TAL"/>
              <w:rPr>
                <w:ins w:id="582" w:author="Mikael Zirén" w:date="2022-08-25T14:48:00Z"/>
                <w:rPrChange w:id="583" w:author="Mikael Zirén" w:date="2022-08-25T14:48:00Z">
                  <w:rPr>
                    <w:ins w:id="584" w:author="Mikael Zirén" w:date="2022-08-25T14:48:00Z"/>
                  </w:rPr>
                </w:rPrChange>
              </w:rPr>
            </w:pPr>
            <w:ins w:id="585" w:author="Mikael Zirén" w:date="2022-08-25T14:48:00Z">
              <w:r w:rsidRPr="00F57E6E">
                <w:rPr>
                  <w:rPrChange w:id="586" w:author="Mikael Zirén" w:date="2022-08-25T14:48:00Z">
                    <w:rPr/>
                  </w:rPrChange>
                </w:rPr>
                <w:t>1 entry</w:t>
              </w:r>
            </w:ins>
          </w:p>
        </w:tc>
        <w:tc>
          <w:tcPr>
            <w:tcW w:w="1700" w:type="dxa"/>
          </w:tcPr>
          <w:p w14:paraId="1E606B60" w14:textId="77777777" w:rsidR="008442F8" w:rsidRPr="00F57E6E" w:rsidRDefault="008442F8" w:rsidP="008F721D">
            <w:pPr>
              <w:pStyle w:val="TAL"/>
              <w:rPr>
                <w:ins w:id="587" w:author="Mikael Zirén" w:date="2022-08-25T14:48:00Z"/>
                <w:rPrChange w:id="588" w:author="Mikael Zirén" w:date="2022-08-25T14:48:00Z">
                  <w:rPr>
                    <w:ins w:id="589" w:author="Mikael Zirén" w:date="2022-08-25T14:48:00Z"/>
                  </w:rPr>
                </w:rPrChange>
              </w:rPr>
            </w:pPr>
          </w:p>
        </w:tc>
        <w:tc>
          <w:tcPr>
            <w:tcW w:w="1245" w:type="dxa"/>
          </w:tcPr>
          <w:p w14:paraId="7403F233" w14:textId="77777777" w:rsidR="008442F8" w:rsidRPr="00F57E6E" w:rsidRDefault="008442F8" w:rsidP="008F721D">
            <w:pPr>
              <w:pStyle w:val="TAL"/>
              <w:rPr>
                <w:ins w:id="590" w:author="Mikael Zirén" w:date="2022-08-25T14:48:00Z"/>
                <w:rPrChange w:id="591" w:author="Mikael Zirén" w:date="2022-08-25T14:48:00Z">
                  <w:rPr>
                    <w:ins w:id="592" w:author="Mikael Zirén" w:date="2022-08-25T14:48:00Z"/>
                  </w:rPr>
                </w:rPrChange>
              </w:rPr>
            </w:pPr>
          </w:p>
        </w:tc>
      </w:tr>
      <w:tr w:rsidR="008442F8" w:rsidRPr="00F57E6E" w14:paraId="35E9978C" w14:textId="77777777" w:rsidTr="008F721D">
        <w:trPr>
          <w:ins w:id="593" w:author="Mikael Zirén" w:date="2022-08-25T14:48:00Z"/>
        </w:trPr>
        <w:tc>
          <w:tcPr>
            <w:tcW w:w="4535" w:type="dxa"/>
            <w:tcBorders>
              <w:bottom w:val="single" w:sz="4" w:space="0" w:color="auto"/>
            </w:tcBorders>
          </w:tcPr>
          <w:p w14:paraId="11AC4322" w14:textId="77777777" w:rsidR="008442F8" w:rsidRPr="00F57E6E" w:rsidRDefault="008442F8" w:rsidP="008F721D">
            <w:pPr>
              <w:pStyle w:val="TAL"/>
              <w:rPr>
                <w:ins w:id="594" w:author="Mikael Zirén" w:date="2022-08-25T14:48:00Z"/>
                <w:rPrChange w:id="595" w:author="Mikael Zirén" w:date="2022-08-25T14:48:00Z">
                  <w:rPr>
                    <w:ins w:id="596" w:author="Mikael Zirén" w:date="2022-08-25T14:48:00Z"/>
                  </w:rPr>
                </w:rPrChange>
              </w:rPr>
            </w:pPr>
            <w:ins w:id="597" w:author="Mikael Zirén" w:date="2022-08-25T14:48:00Z">
              <w:r w:rsidRPr="00F57E6E">
                <w:t xml:space="preserve">    P0-PUSCH-</w:t>
              </w:r>
              <w:proofErr w:type="gramStart"/>
              <w:r w:rsidRPr="00F57E6E">
                <w:t>AlphaSet[</w:t>
              </w:r>
              <w:proofErr w:type="gramEnd"/>
              <w:r w:rsidRPr="00F57E6E">
                <w:t xml:space="preserve">1] </w:t>
              </w:r>
              <w:r w:rsidRPr="00F57E6E">
                <w:rPr>
                  <w:snapToGrid w:val="0"/>
                  <w:rPrChange w:id="598" w:author="Mikael Zirén" w:date="2022-08-25T14:48:00Z">
                    <w:rPr>
                      <w:snapToGrid w:val="0"/>
                    </w:rPr>
                  </w:rPrChange>
                </w:rPr>
                <w:t xml:space="preserve">SEQUENCE </w:t>
              </w:r>
              <w:r w:rsidRPr="00F57E6E">
                <w:rPr>
                  <w:rPrChange w:id="599" w:author="Mikael Zirén" w:date="2022-08-25T14:48:00Z">
                    <w:rPr/>
                  </w:rPrChange>
                </w:rPr>
                <w:t>{</w:t>
              </w:r>
            </w:ins>
          </w:p>
        </w:tc>
        <w:tc>
          <w:tcPr>
            <w:tcW w:w="2267" w:type="dxa"/>
          </w:tcPr>
          <w:p w14:paraId="18982DD8" w14:textId="77777777" w:rsidR="008442F8" w:rsidRPr="00F57E6E" w:rsidRDefault="008442F8" w:rsidP="008F721D">
            <w:pPr>
              <w:pStyle w:val="TAL"/>
              <w:rPr>
                <w:ins w:id="600" w:author="Mikael Zirén" w:date="2022-08-25T14:48:00Z"/>
                <w:rPrChange w:id="601" w:author="Mikael Zirén" w:date="2022-08-25T14:48:00Z">
                  <w:rPr>
                    <w:ins w:id="602" w:author="Mikael Zirén" w:date="2022-08-25T14:48:00Z"/>
                  </w:rPr>
                </w:rPrChange>
              </w:rPr>
            </w:pPr>
          </w:p>
        </w:tc>
        <w:tc>
          <w:tcPr>
            <w:tcW w:w="1700" w:type="dxa"/>
          </w:tcPr>
          <w:p w14:paraId="21237DAE" w14:textId="77777777" w:rsidR="008442F8" w:rsidRPr="00F57E6E" w:rsidRDefault="008442F8" w:rsidP="008F721D">
            <w:pPr>
              <w:pStyle w:val="TAL"/>
              <w:rPr>
                <w:ins w:id="603" w:author="Mikael Zirén" w:date="2022-08-25T14:48:00Z"/>
                <w:rPrChange w:id="604" w:author="Mikael Zirén" w:date="2022-08-25T14:48:00Z">
                  <w:rPr>
                    <w:ins w:id="605" w:author="Mikael Zirén" w:date="2022-08-25T14:48:00Z"/>
                  </w:rPr>
                </w:rPrChange>
              </w:rPr>
            </w:pPr>
          </w:p>
        </w:tc>
        <w:tc>
          <w:tcPr>
            <w:tcW w:w="1245" w:type="dxa"/>
          </w:tcPr>
          <w:p w14:paraId="69993741" w14:textId="77777777" w:rsidR="008442F8" w:rsidRPr="00F57E6E" w:rsidRDefault="008442F8" w:rsidP="008F721D">
            <w:pPr>
              <w:pStyle w:val="TAL"/>
              <w:rPr>
                <w:ins w:id="606" w:author="Mikael Zirén" w:date="2022-08-25T14:48:00Z"/>
                <w:rPrChange w:id="607" w:author="Mikael Zirén" w:date="2022-08-25T14:48:00Z">
                  <w:rPr>
                    <w:ins w:id="608" w:author="Mikael Zirén" w:date="2022-08-25T14:48:00Z"/>
                  </w:rPr>
                </w:rPrChange>
              </w:rPr>
            </w:pPr>
          </w:p>
        </w:tc>
      </w:tr>
      <w:tr w:rsidR="008442F8" w:rsidRPr="00F57E6E" w14:paraId="08278009" w14:textId="77777777" w:rsidTr="008F721D">
        <w:trPr>
          <w:ins w:id="609" w:author="Mikael Zirén" w:date="2022-08-25T14:48:00Z"/>
        </w:trPr>
        <w:tc>
          <w:tcPr>
            <w:tcW w:w="4535" w:type="dxa"/>
            <w:tcBorders>
              <w:bottom w:val="single" w:sz="4" w:space="0" w:color="auto"/>
            </w:tcBorders>
          </w:tcPr>
          <w:p w14:paraId="5D67B504" w14:textId="77777777" w:rsidR="008442F8" w:rsidRPr="00F57E6E" w:rsidRDefault="008442F8" w:rsidP="008F721D">
            <w:pPr>
              <w:pStyle w:val="TAL"/>
              <w:rPr>
                <w:ins w:id="610" w:author="Mikael Zirén" w:date="2022-08-25T14:48:00Z"/>
                <w:rPrChange w:id="611" w:author="Mikael Zirén" w:date="2022-08-25T14:48:00Z">
                  <w:rPr>
                    <w:ins w:id="612" w:author="Mikael Zirén" w:date="2022-08-25T14:48:00Z"/>
                  </w:rPr>
                </w:rPrChange>
              </w:rPr>
            </w:pPr>
            <w:ins w:id="613" w:author="Mikael Zirén" w:date="2022-08-25T14:48:00Z">
              <w:r w:rsidRPr="00F57E6E">
                <w:t xml:space="preserve">      alpha</w:t>
              </w:r>
            </w:ins>
          </w:p>
        </w:tc>
        <w:tc>
          <w:tcPr>
            <w:tcW w:w="2267" w:type="dxa"/>
          </w:tcPr>
          <w:p w14:paraId="6E984E84" w14:textId="77777777" w:rsidR="008442F8" w:rsidRPr="00F57E6E" w:rsidRDefault="008442F8" w:rsidP="008F721D">
            <w:pPr>
              <w:pStyle w:val="TAL"/>
              <w:rPr>
                <w:ins w:id="614" w:author="Mikael Zirén" w:date="2022-08-25T14:48:00Z"/>
                <w:rPrChange w:id="615" w:author="Mikael Zirén" w:date="2022-08-25T14:48:00Z">
                  <w:rPr>
                    <w:ins w:id="616" w:author="Mikael Zirén" w:date="2022-08-25T14:48:00Z"/>
                  </w:rPr>
                </w:rPrChange>
              </w:rPr>
            </w:pPr>
            <w:ins w:id="617" w:author="Mikael Zirén" w:date="2022-08-25T14:48:00Z">
              <w:r w:rsidRPr="00F57E6E">
                <w:rPr>
                  <w:rPrChange w:id="618" w:author="Mikael Zirén" w:date="2022-08-25T14:48:00Z">
                    <w:rPr/>
                  </w:rPrChange>
                </w:rPr>
                <w:t>alpha0</w:t>
              </w:r>
            </w:ins>
          </w:p>
        </w:tc>
        <w:tc>
          <w:tcPr>
            <w:tcW w:w="1700" w:type="dxa"/>
          </w:tcPr>
          <w:p w14:paraId="640905A7" w14:textId="77777777" w:rsidR="008442F8" w:rsidRPr="00F57E6E" w:rsidRDefault="008442F8" w:rsidP="008F721D">
            <w:pPr>
              <w:pStyle w:val="TAL"/>
              <w:rPr>
                <w:ins w:id="619" w:author="Mikael Zirén" w:date="2022-08-25T14:48:00Z"/>
                <w:rPrChange w:id="620" w:author="Mikael Zirén" w:date="2022-08-25T14:48:00Z">
                  <w:rPr>
                    <w:ins w:id="621" w:author="Mikael Zirén" w:date="2022-08-25T14:48:00Z"/>
                  </w:rPr>
                </w:rPrChange>
              </w:rPr>
            </w:pPr>
          </w:p>
        </w:tc>
        <w:tc>
          <w:tcPr>
            <w:tcW w:w="1245" w:type="dxa"/>
          </w:tcPr>
          <w:p w14:paraId="492AC07E" w14:textId="77777777" w:rsidR="008442F8" w:rsidRPr="00F57E6E" w:rsidRDefault="008442F8" w:rsidP="008F721D">
            <w:pPr>
              <w:pStyle w:val="TAL"/>
              <w:rPr>
                <w:ins w:id="622" w:author="Mikael Zirén" w:date="2022-08-25T14:48:00Z"/>
                <w:rPrChange w:id="623" w:author="Mikael Zirén" w:date="2022-08-25T14:48:00Z">
                  <w:rPr>
                    <w:ins w:id="624" w:author="Mikael Zirén" w:date="2022-08-25T14:48:00Z"/>
                  </w:rPr>
                </w:rPrChange>
              </w:rPr>
            </w:pPr>
          </w:p>
        </w:tc>
      </w:tr>
      <w:tr w:rsidR="008442F8" w:rsidRPr="00F57E6E" w14:paraId="79F81CD4" w14:textId="77777777" w:rsidTr="008F721D">
        <w:trPr>
          <w:ins w:id="625" w:author="Mikael Zirén" w:date="2022-08-25T14:48:00Z"/>
        </w:trPr>
        <w:tc>
          <w:tcPr>
            <w:tcW w:w="4535" w:type="dxa"/>
            <w:tcBorders>
              <w:bottom w:val="single" w:sz="4" w:space="0" w:color="auto"/>
            </w:tcBorders>
          </w:tcPr>
          <w:p w14:paraId="6E67A013" w14:textId="77777777" w:rsidR="008442F8" w:rsidRPr="00F57E6E" w:rsidRDefault="008442F8" w:rsidP="008F721D">
            <w:pPr>
              <w:pStyle w:val="TAL"/>
              <w:rPr>
                <w:ins w:id="626" w:author="Mikael Zirén" w:date="2022-08-25T14:48:00Z"/>
                <w:rPrChange w:id="627" w:author="Mikael Zirén" w:date="2022-08-25T14:48:00Z">
                  <w:rPr>
                    <w:ins w:id="628" w:author="Mikael Zirén" w:date="2022-08-25T14:48:00Z"/>
                  </w:rPr>
                </w:rPrChange>
              </w:rPr>
            </w:pPr>
            <w:ins w:id="629" w:author="Mikael Zirén" w:date="2022-08-25T14:48:00Z">
              <w:r w:rsidRPr="00F57E6E">
                <w:t xml:space="preserve">    </w:t>
              </w:r>
              <w:r w:rsidRPr="00F57E6E">
                <w:rPr>
                  <w:lang w:eastAsia="ja-JP"/>
                  <w:rPrChange w:id="630" w:author="Mikael Zirén" w:date="2022-08-25T14:48:00Z">
                    <w:rPr>
                      <w:lang w:eastAsia="ja-JP"/>
                    </w:rPr>
                  </w:rPrChange>
                </w:rPr>
                <w:t>}</w:t>
              </w:r>
            </w:ins>
          </w:p>
        </w:tc>
        <w:tc>
          <w:tcPr>
            <w:tcW w:w="2267" w:type="dxa"/>
          </w:tcPr>
          <w:p w14:paraId="1874EBB2" w14:textId="77777777" w:rsidR="008442F8" w:rsidRPr="00F57E6E" w:rsidRDefault="008442F8" w:rsidP="008F721D">
            <w:pPr>
              <w:pStyle w:val="TAL"/>
              <w:rPr>
                <w:ins w:id="631" w:author="Mikael Zirén" w:date="2022-08-25T14:48:00Z"/>
                <w:rPrChange w:id="632" w:author="Mikael Zirén" w:date="2022-08-25T14:48:00Z">
                  <w:rPr>
                    <w:ins w:id="633" w:author="Mikael Zirén" w:date="2022-08-25T14:48:00Z"/>
                  </w:rPr>
                </w:rPrChange>
              </w:rPr>
            </w:pPr>
          </w:p>
        </w:tc>
        <w:tc>
          <w:tcPr>
            <w:tcW w:w="1700" w:type="dxa"/>
          </w:tcPr>
          <w:p w14:paraId="5882C9A1" w14:textId="77777777" w:rsidR="008442F8" w:rsidRPr="00F57E6E" w:rsidRDefault="008442F8" w:rsidP="008F721D">
            <w:pPr>
              <w:pStyle w:val="TAL"/>
              <w:rPr>
                <w:ins w:id="634" w:author="Mikael Zirén" w:date="2022-08-25T14:48:00Z"/>
                <w:rPrChange w:id="635" w:author="Mikael Zirén" w:date="2022-08-25T14:48:00Z">
                  <w:rPr>
                    <w:ins w:id="636" w:author="Mikael Zirén" w:date="2022-08-25T14:48:00Z"/>
                  </w:rPr>
                </w:rPrChange>
              </w:rPr>
            </w:pPr>
          </w:p>
        </w:tc>
        <w:tc>
          <w:tcPr>
            <w:tcW w:w="1245" w:type="dxa"/>
          </w:tcPr>
          <w:p w14:paraId="2C7E07A5" w14:textId="77777777" w:rsidR="008442F8" w:rsidRPr="00F57E6E" w:rsidRDefault="008442F8" w:rsidP="008F721D">
            <w:pPr>
              <w:pStyle w:val="TAL"/>
              <w:rPr>
                <w:ins w:id="637" w:author="Mikael Zirén" w:date="2022-08-25T14:48:00Z"/>
                <w:rPrChange w:id="638" w:author="Mikael Zirén" w:date="2022-08-25T14:48:00Z">
                  <w:rPr>
                    <w:ins w:id="639" w:author="Mikael Zirén" w:date="2022-08-25T14:48:00Z"/>
                  </w:rPr>
                </w:rPrChange>
              </w:rPr>
            </w:pPr>
          </w:p>
        </w:tc>
      </w:tr>
      <w:tr w:rsidR="008442F8" w:rsidRPr="00F57E6E" w14:paraId="583E4869" w14:textId="77777777" w:rsidTr="008F721D">
        <w:trPr>
          <w:ins w:id="640" w:author="Mikael Zirén" w:date="2022-08-25T14:48:00Z"/>
        </w:trPr>
        <w:tc>
          <w:tcPr>
            <w:tcW w:w="4535" w:type="dxa"/>
          </w:tcPr>
          <w:p w14:paraId="3E76F3B1" w14:textId="77777777" w:rsidR="008442F8" w:rsidRPr="00F57E6E" w:rsidRDefault="008442F8" w:rsidP="008F721D">
            <w:pPr>
              <w:pStyle w:val="TAL"/>
              <w:rPr>
                <w:ins w:id="641" w:author="Mikael Zirén" w:date="2022-08-25T14:48:00Z"/>
                <w:rPrChange w:id="642" w:author="Mikael Zirén" w:date="2022-08-25T14:48:00Z">
                  <w:rPr>
                    <w:ins w:id="643" w:author="Mikael Zirén" w:date="2022-08-25T14:48:00Z"/>
                  </w:rPr>
                </w:rPrChange>
              </w:rPr>
            </w:pPr>
            <w:ins w:id="644" w:author="Mikael Zirén" w:date="2022-08-25T14:48:00Z">
              <w:r w:rsidRPr="00F57E6E">
                <w:t xml:space="preserve">  }</w:t>
              </w:r>
            </w:ins>
          </w:p>
        </w:tc>
        <w:tc>
          <w:tcPr>
            <w:tcW w:w="2267" w:type="dxa"/>
          </w:tcPr>
          <w:p w14:paraId="746F9EBF" w14:textId="77777777" w:rsidR="008442F8" w:rsidRPr="00F57E6E" w:rsidRDefault="008442F8" w:rsidP="008F721D">
            <w:pPr>
              <w:pStyle w:val="TAL"/>
              <w:rPr>
                <w:ins w:id="645" w:author="Mikael Zirén" w:date="2022-08-25T14:48:00Z"/>
                <w:rPrChange w:id="646" w:author="Mikael Zirén" w:date="2022-08-25T14:48:00Z">
                  <w:rPr>
                    <w:ins w:id="647" w:author="Mikael Zirén" w:date="2022-08-25T14:48:00Z"/>
                  </w:rPr>
                </w:rPrChange>
              </w:rPr>
            </w:pPr>
          </w:p>
        </w:tc>
        <w:tc>
          <w:tcPr>
            <w:tcW w:w="1700" w:type="dxa"/>
          </w:tcPr>
          <w:p w14:paraId="7929F03B" w14:textId="77777777" w:rsidR="008442F8" w:rsidRPr="00F57E6E" w:rsidRDefault="008442F8" w:rsidP="008F721D">
            <w:pPr>
              <w:pStyle w:val="TAL"/>
              <w:rPr>
                <w:ins w:id="648" w:author="Mikael Zirén" w:date="2022-08-25T14:48:00Z"/>
                <w:rPrChange w:id="649" w:author="Mikael Zirén" w:date="2022-08-25T14:48:00Z">
                  <w:rPr>
                    <w:ins w:id="650" w:author="Mikael Zirén" w:date="2022-08-25T14:48:00Z"/>
                  </w:rPr>
                </w:rPrChange>
              </w:rPr>
            </w:pPr>
          </w:p>
        </w:tc>
        <w:tc>
          <w:tcPr>
            <w:tcW w:w="1245" w:type="dxa"/>
          </w:tcPr>
          <w:p w14:paraId="58F20889" w14:textId="77777777" w:rsidR="008442F8" w:rsidRPr="00F57E6E" w:rsidRDefault="008442F8" w:rsidP="008F721D">
            <w:pPr>
              <w:pStyle w:val="TAL"/>
              <w:rPr>
                <w:ins w:id="651" w:author="Mikael Zirén" w:date="2022-08-25T14:48:00Z"/>
                <w:rPrChange w:id="652" w:author="Mikael Zirén" w:date="2022-08-25T14:48:00Z">
                  <w:rPr>
                    <w:ins w:id="653" w:author="Mikael Zirén" w:date="2022-08-25T14:48:00Z"/>
                  </w:rPr>
                </w:rPrChange>
              </w:rPr>
            </w:pPr>
          </w:p>
        </w:tc>
      </w:tr>
      <w:tr w:rsidR="008442F8" w:rsidRPr="00F57E6E" w14:paraId="6AB87BFF" w14:textId="77777777" w:rsidTr="008F721D">
        <w:trPr>
          <w:ins w:id="654" w:author="Mikael Zirén" w:date="2022-08-25T14:48:00Z"/>
        </w:trPr>
        <w:tc>
          <w:tcPr>
            <w:tcW w:w="4535" w:type="dxa"/>
          </w:tcPr>
          <w:p w14:paraId="686CB969" w14:textId="77777777" w:rsidR="008442F8" w:rsidRPr="00F57E6E" w:rsidRDefault="008442F8" w:rsidP="008F721D">
            <w:pPr>
              <w:pStyle w:val="TAL"/>
              <w:rPr>
                <w:ins w:id="655" w:author="Mikael Zirén" w:date="2022-08-25T14:48:00Z"/>
              </w:rPr>
            </w:pPr>
            <w:ins w:id="656" w:author="Mikael Zirén" w:date="2022-08-25T14:48:00Z">
              <w:r w:rsidRPr="00F57E6E">
                <w:t>}</w:t>
              </w:r>
            </w:ins>
          </w:p>
        </w:tc>
        <w:tc>
          <w:tcPr>
            <w:tcW w:w="2267" w:type="dxa"/>
          </w:tcPr>
          <w:p w14:paraId="2E11E61C" w14:textId="77777777" w:rsidR="008442F8" w:rsidRPr="00F57E6E" w:rsidRDefault="008442F8" w:rsidP="008F721D">
            <w:pPr>
              <w:pStyle w:val="TAL"/>
              <w:rPr>
                <w:ins w:id="657" w:author="Mikael Zirén" w:date="2022-08-25T14:48:00Z"/>
              </w:rPr>
            </w:pPr>
          </w:p>
        </w:tc>
        <w:tc>
          <w:tcPr>
            <w:tcW w:w="1700" w:type="dxa"/>
          </w:tcPr>
          <w:p w14:paraId="7FB58866" w14:textId="77777777" w:rsidR="008442F8" w:rsidRPr="00F57E6E" w:rsidRDefault="008442F8" w:rsidP="008F721D">
            <w:pPr>
              <w:pStyle w:val="TAL"/>
              <w:rPr>
                <w:ins w:id="658" w:author="Mikael Zirén" w:date="2022-08-25T14:48:00Z"/>
              </w:rPr>
            </w:pPr>
          </w:p>
        </w:tc>
        <w:tc>
          <w:tcPr>
            <w:tcW w:w="1245" w:type="dxa"/>
          </w:tcPr>
          <w:p w14:paraId="723EB527" w14:textId="77777777" w:rsidR="008442F8" w:rsidRPr="00F57E6E" w:rsidRDefault="008442F8" w:rsidP="008F721D">
            <w:pPr>
              <w:pStyle w:val="TAL"/>
              <w:rPr>
                <w:ins w:id="659" w:author="Mikael Zirén" w:date="2022-08-25T14:48:00Z"/>
              </w:rPr>
            </w:pPr>
          </w:p>
        </w:tc>
      </w:tr>
    </w:tbl>
    <w:p w14:paraId="2DB1E533" w14:textId="4279D5F4" w:rsidR="00B116B5" w:rsidRPr="00F57E6E" w:rsidRDefault="00B116B5" w:rsidP="00B116B5">
      <w:pPr>
        <w:rPr>
          <w:color w:val="000000"/>
        </w:rPr>
      </w:pPr>
      <w:r w:rsidRPr="00F57E6E">
        <w:rPr>
          <w:color w:val="000000"/>
        </w:rPr>
        <w:t>.</w:t>
      </w:r>
    </w:p>
    <w:p w14:paraId="1CB2A8B3" w14:textId="77777777" w:rsidR="00B116B5" w:rsidRPr="00F57E6E" w:rsidRDefault="00B116B5" w:rsidP="00B116B5">
      <w:pPr>
        <w:pStyle w:val="H6"/>
      </w:pPr>
      <w:r w:rsidRPr="00F57E6E">
        <w:t>6.5A.2.1.1.5</w:t>
      </w:r>
      <w:r w:rsidRPr="00F57E6E">
        <w:tab/>
        <w:t>Test Requirements</w:t>
      </w:r>
    </w:p>
    <w:p w14:paraId="0CFEA655" w14:textId="77777777" w:rsidR="00B116B5" w:rsidRPr="00F57E6E" w:rsidRDefault="00B116B5" w:rsidP="00B116B5">
      <w:r w:rsidRPr="00F57E6E">
        <w:t>The measured TRP of any UE emission derived in step 7, shall fulfil requirements in Table.6.5A.2.1.1.5-1.</w:t>
      </w:r>
    </w:p>
    <w:p w14:paraId="203FD369" w14:textId="77777777" w:rsidR="00B116B5" w:rsidRPr="00F57E6E" w:rsidRDefault="00B116B5" w:rsidP="00B116B5">
      <w:pPr>
        <w:pStyle w:val="TH"/>
      </w:pPr>
      <w:r w:rsidRPr="00F57E6E">
        <w:t>Table 6.5A.2.1.1.5-1: General NR spectrum emission mask for intra-band contiguous CA in frequency range 2</w:t>
      </w:r>
    </w:p>
    <w:tbl>
      <w:tblPr>
        <w:tblW w:w="7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3"/>
        <w:gridCol w:w="2703"/>
        <w:gridCol w:w="2169"/>
      </w:tblGrid>
      <w:tr w:rsidR="00B116B5" w:rsidRPr="00F57E6E" w14:paraId="7D4373F5" w14:textId="77777777" w:rsidTr="00B116B5">
        <w:trPr>
          <w:jc w:val="center"/>
        </w:trPr>
        <w:tc>
          <w:tcPr>
            <w:tcW w:w="2791" w:type="dxa"/>
            <w:tcBorders>
              <w:top w:val="single" w:sz="4" w:space="0" w:color="auto"/>
              <w:left w:val="single" w:sz="4" w:space="0" w:color="auto"/>
              <w:bottom w:val="single" w:sz="4" w:space="0" w:color="auto"/>
              <w:right w:val="single" w:sz="4" w:space="0" w:color="auto"/>
            </w:tcBorders>
            <w:hideMark/>
          </w:tcPr>
          <w:p w14:paraId="4B9E3664" w14:textId="77777777" w:rsidR="00B116B5" w:rsidRPr="00F57E6E" w:rsidRDefault="00B116B5">
            <w:pPr>
              <w:pStyle w:val="TAH"/>
              <w:rPr>
                <w:lang w:eastAsia="en-GB"/>
              </w:rPr>
            </w:pPr>
            <w:proofErr w:type="spellStart"/>
            <w:r w:rsidRPr="00F57E6E">
              <w:rPr>
                <w:lang w:eastAsia="en-GB"/>
              </w:rPr>
              <w:t>Δf</w:t>
            </w:r>
            <w:r w:rsidRPr="00F57E6E">
              <w:rPr>
                <w:vertAlign w:val="subscript"/>
                <w:lang w:eastAsia="en-GB"/>
              </w:rPr>
              <w:t>OOB</w:t>
            </w:r>
            <w:proofErr w:type="spellEnd"/>
          </w:p>
          <w:p w14:paraId="0F996C9A" w14:textId="77777777" w:rsidR="00B116B5" w:rsidRPr="00F57E6E" w:rsidRDefault="00B116B5">
            <w:pPr>
              <w:pStyle w:val="TAH"/>
              <w:rPr>
                <w:lang w:eastAsia="en-GB"/>
              </w:rPr>
            </w:pPr>
            <w:r w:rsidRPr="00F57E6E">
              <w:rPr>
                <w:lang w:eastAsia="en-GB"/>
              </w:rPr>
              <w:t>(MHz)</w:t>
            </w:r>
          </w:p>
        </w:tc>
        <w:tc>
          <w:tcPr>
            <w:tcW w:w="2702" w:type="dxa"/>
            <w:tcBorders>
              <w:top w:val="single" w:sz="4" w:space="0" w:color="auto"/>
              <w:left w:val="single" w:sz="4" w:space="0" w:color="auto"/>
              <w:bottom w:val="single" w:sz="4" w:space="0" w:color="auto"/>
              <w:right w:val="single" w:sz="4" w:space="0" w:color="auto"/>
            </w:tcBorders>
            <w:hideMark/>
          </w:tcPr>
          <w:p w14:paraId="0BE8145C" w14:textId="77777777" w:rsidR="00B116B5" w:rsidRPr="00F57E6E" w:rsidRDefault="00B116B5">
            <w:pPr>
              <w:pStyle w:val="TAH"/>
              <w:rPr>
                <w:lang w:eastAsia="en-GB"/>
              </w:rPr>
            </w:pPr>
            <w:r w:rsidRPr="00F57E6E">
              <w:rPr>
                <w:lang w:eastAsia="en-GB"/>
              </w:rPr>
              <w:t>Any carrier aggregation bandwidth class</w:t>
            </w:r>
          </w:p>
        </w:tc>
        <w:tc>
          <w:tcPr>
            <w:tcW w:w="2168" w:type="dxa"/>
            <w:tcBorders>
              <w:top w:val="single" w:sz="4" w:space="0" w:color="auto"/>
              <w:left w:val="single" w:sz="4" w:space="0" w:color="auto"/>
              <w:bottom w:val="single" w:sz="4" w:space="0" w:color="auto"/>
              <w:right w:val="single" w:sz="4" w:space="0" w:color="auto"/>
            </w:tcBorders>
            <w:hideMark/>
          </w:tcPr>
          <w:p w14:paraId="6161BAAD" w14:textId="77777777" w:rsidR="00B116B5" w:rsidRPr="00F57E6E" w:rsidRDefault="00B116B5">
            <w:pPr>
              <w:pStyle w:val="TAH"/>
              <w:rPr>
                <w:lang w:eastAsia="en-GB"/>
              </w:rPr>
            </w:pPr>
            <w:r w:rsidRPr="00F57E6E">
              <w:rPr>
                <w:lang w:eastAsia="en-GB"/>
              </w:rPr>
              <w:t>Measurement bandwidth</w:t>
            </w:r>
          </w:p>
        </w:tc>
      </w:tr>
      <w:tr w:rsidR="00B116B5" w:rsidRPr="00F57E6E" w14:paraId="343D947B" w14:textId="77777777" w:rsidTr="00B116B5">
        <w:trPr>
          <w:jc w:val="center"/>
        </w:trPr>
        <w:tc>
          <w:tcPr>
            <w:tcW w:w="2791" w:type="dxa"/>
            <w:tcBorders>
              <w:top w:val="single" w:sz="4" w:space="0" w:color="auto"/>
              <w:left w:val="single" w:sz="4" w:space="0" w:color="auto"/>
              <w:bottom w:val="single" w:sz="4" w:space="0" w:color="auto"/>
              <w:right w:val="single" w:sz="4" w:space="0" w:color="auto"/>
            </w:tcBorders>
            <w:hideMark/>
          </w:tcPr>
          <w:p w14:paraId="1FC47A89" w14:textId="77777777" w:rsidR="00B116B5" w:rsidRPr="00F57E6E" w:rsidRDefault="00B116B5">
            <w:pPr>
              <w:pStyle w:val="TAC"/>
              <w:rPr>
                <w:b/>
                <w:lang w:eastAsia="en-GB"/>
              </w:rPr>
            </w:pPr>
            <w:r w:rsidRPr="00F57E6E">
              <w:rPr>
                <w:lang w:eastAsia="en-GB"/>
              </w:rPr>
              <w:sym w:font="Symbol" w:char="F0B1"/>
            </w:r>
            <w:r w:rsidRPr="00F57E6E">
              <w:rPr>
                <w:lang w:eastAsia="en-GB"/>
              </w:rPr>
              <w:t xml:space="preserve"> 0-0.1*</w:t>
            </w:r>
            <w:proofErr w:type="spellStart"/>
            <w:r w:rsidRPr="00F57E6E">
              <w:rPr>
                <w:lang w:eastAsia="en-GB"/>
              </w:rPr>
              <w:t>BW</w:t>
            </w:r>
            <w:r w:rsidRPr="00F57E6E">
              <w:rPr>
                <w:vertAlign w:val="subscript"/>
                <w:lang w:eastAsia="en-GB"/>
              </w:rPr>
              <w:t>Channel_CA</w:t>
            </w:r>
            <w:proofErr w:type="spellEnd"/>
          </w:p>
        </w:tc>
        <w:tc>
          <w:tcPr>
            <w:tcW w:w="2702" w:type="dxa"/>
            <w:tcBorders>
              <w:top w:val="single" w:sz="4" w:space="0" w:color="auto"/>
              <w:left w:val="single" w:sz="4" w:space="0" w:color="auto"/>
              <w:bottom w:val="single" w:sz="4" w:space="0" w:color="auto"/>
              <w:right w:val="single" w:sz="4" w:space="0" w:color="auto"/>
            </w:tcBorders>
            <w:hideMark/>
          </w:tcPr>
          <w:p w14:paraId="4F9DAF69" w14:textId="77777777" w:rsidR="00B116B5" w:rsidRPr="00F57E6E" w:rsidRDefault="00B116B5">
            <w:pPr>
              <w:pStyle w:val="TAC"/>
              <w:rPr>
                <w:b/>
                <w:lang w:eastAsia="en-GB"/>
              </w:rPr>
            </w:pPr>
            <w:r w:rsidRPr="00F57E6E">
              <w:rPr>
                <w:lang w:eastAsia="en-GB"/>
              </w:rPr>
              <w:t>-5 + TT</w:t>
            </w:r>
          </w:p>
        </w:tc>
        <w:tc>
          <w:tcPr>
            <w:tcW w:w="2168" w:type="dxa"/>
            <w:tcBorders>
              <w:top w:val="single" w:sz="4" w:space="0" w:color="auto"/>
              <w:left w:val="single" w:sz="4" w:space="0" w:color="auto"/>
              <w:bottom w:val="single" w:sz="4" w:space="0" w:color="auto"/>
              <w:right w:val="single" w:sz="4" w:space="0" w:color="auto"/>
            </w:tcBorders>
            <w:hideMark/>
          </w:tcPr>
          <w:p w14:paraId="6F5F4095" w14:textId="77777777" w:rsidR="00B116B5" w:rsidRPr="00F57E6E" w:rsidRDefault="00B116B5">
            <w:pPr>
              <w:pStyle w:val="TAC"/>
              <w:rPr>
                <w:b/>
                <w:lang w:eastAsia="en-GB"/>
              </w:rPr>
            </w:pPr>
            <w:r w:rsidRPr="00F57E6E">
              <w:rPr>
                <w:lang w:eastAsia="en-GB"/>
              </w:rPr>
              <w:t xml:space="preserve">1 MHz </w:t>
            </w:r>
          </w:p>
        </w:tc>
      </w:tr>
      <w:tr w:rsidR="00B116B5" w:rsidRPr="00F57E6E" w14:paraId="4AF69A09" w14:textId="77777777" w:rsidTr="00B116B5">
        <w:trPr>
          <w:jc w:val="center"/>
        </w:trPr>
        <w:tc>
          <w:tcPr>
            <w:tcW w:w="2791" w:type="dxa"/>
            <w:tcBorders>
              <w:top w:val="single" w:sz="4" w:space="0" w:color="auto"/>
              <w:left w:val="single" w:sz="4" w:space="0" w:color="auto"/>
              <w:bottom w:val="single" w:sz="4" w:space="0" w:color="auto"/>
              <w:right w:val="single" w:sz="4" w:space="0" w:color="auto"/>
            </w:tcBorders>
            <w:hideMark/>
          </w:tcPr>
          <w:p w14:paraId="3976125E" w14:textId="77777777" w:rsidR="00B116B5" w:rsidRPr="00F57E6E" w:rsidRDefault="00B116B5">
            <w:pPr>
              <w:pStyle w:val="TAC"/>
              <w:rPr>
                <w:lang w:eastAsia="en-GB"/>
              </w:rPr>
            </w:pPr>
            <w:r w:rsidRPr="00F57E6E">
              <w:rPr>
                <w:lang w:eastAsia="en-GB"/>
              </w:rPr>
              <w:sym w:font="Symbol" w:char="F0B1"/>
            </w:r>
            <w:r w:rsidRPr="00F57E6E">
              <w:rPr>
                <w:lang w:eastAsia="en-GB"/>
              </w:rPr>
              <w:t xml:space="preserve"> 0.1*</w:t>
            </w:r>
            <w:proofErr w:type="spellStart"/>
            <w:r w:rsidRPr="00F57E6E">
              <w:rPr>
                <w:lang w:eastAsia="en-GB"/>
              </w:rPr>
              <w:t>BW</w:t>
            </w:r>
            <w:r w:rsidRPr="00F57E6E">
              <w:rPr>
                <w:vertAlign w:val="subscript"/>
                <w:lang w:eastAsia="en-GB"/>
              </w:rPr>
              <w:t>Channel_CA</w:t>
            </w:r>
            <w:proofErr w:type="spellEnd"/>
            <w:r w:rsidRPr="00F57E6E">
              <w:rPr>
                <w:lang w:eastAsia="en-GB"/>
              </w:rPr>
              <w:t xml:space="preserve"> -2*</w:t>
            </w:r>
            <w:proofErr w:type="spellStart"/>
            <w:r w:rsidRPr="00F57E6E">
              <w:rPr>
                <w:lang w:eastAsia="en-GB"/>
              </w:rPr>
              <w:t>BW</w:t>
            </w:r>
            <w:r w:rsidRPr="00F57E6E">
              <w:rPr>
                <w:vertAlign w:val="subscript"/>
                <w:lang w:eastAsia="en-GB"/>
              </w:rPr>
              <w:t>Channel_CA</w:t>
            </w:r>
            <w:proofErr w:type="spellEnd"/>
          </w:p>
        </w:tc>
        <w:tc>
          <w:tcPr>
            <w:tcW w:w="2702" w:type="dxa"/>
            <w:tcBorders>
              <w:top w:val="single" w:sz="4" w:space="0" w:color="auto"/>
              <w:left w:val="single" w:sz="4" w:space="0" w:color="auto"/>
              <w:bottom w:val="single" w:sz="4" w:space="0" w:color="auto"/>
              <w:right w:val="single" w:sz="4" w:space="0" w:color="auto"/>
            </w:tcBorders>
            <w:hideMark/>
          </w:tcPr>
          <w:p w14:paraId="01AB7845" w14:textId="77777777" w:rsidR="00B116B5" w:rsidRPr="00F57E6E" w:rsidRDefault="00B116B5">
            <w:pPr>
              <w:pStyle w:val="TAC"/>
              <w:rPr>
                <w:lang w:eastAsia="en-GB"/>
              </w:rPr>
            </w:pPr>
            <w:r w:rsidRPr="00F57E6E">
              <w:rPr>
                <w:lang w:eastAsia="en-GB"/>
              </w:rPr>
              <w:t>-13 + TT</w:t>
            </w:r>
          </w:p>
        </w:tc>
        <w:tc>
          <w:tcPr>
            <w:tcW w:w="2168" w:type="dxa"/>
            <w:tcBorders>
              <w:top w:val="single" w:sz="4" w:space="0" w:color="auto"/>
              <w:left w:val="single" w:sz="4" w:space="0" w:color="auto"/>
              <w:bottom w:val="single" w:sz="4" w:space="0" w:color="auto"/>
              <w:right w:val="single" w:sz="4" w:space="0" w:color="auto"/>
            </w:tcBorders>
            <w:hideMark/>
          </w:tcPr>
          <w:p w14:paraId="2A31938F" w14:textId="77777777" w:rsidR="00B116B5" w:rsidRPr="00F57E6E" w:rsidRDefault="00B116B5">
            <w:pPr>
              <w:pStyle w:val="TAC"/>
              <w:rPr>
                <w:lang w:eastAsia="en-GB"/>
              </w:rPr>
            </w:pPr>
            <w:r w:rsidRPr="00F57E6E">
              <w:rPr>
                <w:lang w:eastAsia="en-GB"/>
              </w:rPr>
              <w:t>1 MHz</w:t>
            </w:r>
          </w:p>
        </w:tc>
      </w:tr>
      <w:tr w:rsidR="00B116B5" w:rsidRPr="00F57E6E" w14:paraId="0DE6691B" w14:textId="77777777" w:rsidTr="00B116B5">
        <w:trPr>
          <w:jc w:val="center"/>
        </w:trPr>
        <w:tc>
          <w:tcPr>
            <w:tcW w:w="7661" w:type="dxa"/>
            <w:gridSpan w:val="3"/>
            <w:tcBorders>
              <w:top w:val="single" w:sz="4" w:space="0" w:color="auto"/>
              <w:left w:val="single" w:sz="4" w:space="0" w:color="auto"/>
              <w:bottom w:val="single" w:sz="4" w:space="0" w:color="auto"/>
              <w:right w:val="single" w:sz="4" w:space="0" w:color="auto"/>
            </w:tcBorders>
            <w:hideMark/>
          </w:tcPr>
          <w:p w14:paraId="718027E1" w14:textId="77777777" w:rsidR="00B116B5" w:rsidRPr="00F57E6E" w:rsidRDefault="00B116B5">
            <w:pPr>
              <w:pStyle w:val="TAN"/>
              <w:rPr>
                <w:lang w:eastAsia="en-GB"/>
              </w:rPr>
            </w:pPr>
            <w:r w:rsidRPr="00F57E6E">
              <w:rPr>
                <w:lang w:eastAsia="en-GB"/>
              </w:rPr>
              <w:t>NOTE 1:</w:t>
            </w:r>
            <w:r w:rsidRPr="00F57E6E">
              <w:rPr>
                <w:lang w:eastAsia="en-GB"/>
              </w:rPr>
              <w:tab/>
              <w:t>TT for each frequency and channel bandwidth is specified in Table 6.5A.2.1.1.5-1a</w:t>
            </w:r>
          </w:p>
          <w:p w14:paraId="5C86D00F" w14:textId="77777777" w:rsidR="00B116B5" w:rsidRPr="00F57E6E" w:rsidRDefault="00B116B5">
            <w:pPr>
              <w:pStyle w:val="TAN"/>
              <w:rPr>
                <w:lang w:eastAsia="en-GB"/>
              </w:rPr>
            </w:pPr>
            <w:r w:rsidRPr="00F57E6E">
              <w:rPr>
                <w:lang w:eastAsia="en-GB"/>
              </w:rPr>
              <w:t>NOTE 2:</w:t>
            </w:r>
            <w:r w:rsidRPr="00F57E6E">
              <w:rPr>
                <w:lang w:eastAsia="en-GB"/>
              </w:rPr>
              <w:tab/>
              <w:t>If carrier leakage or I/Q image lands inside the spectrum occupied by the configured UL and DL CCs, exception to the general spectrum emission mask limit applies. For carrier leakage the requirements specified in section 6.4A.2.2.0 shall apply.</w:t>
            </w:r>
            <w:r w:rsidRPr="00F57E6E">
              <w:rPr>
                <w:rFonts w:ascii="Times New Roman" w:eastAsia="SimSun" w:hAnsi="Times New Roman"/>
                <w:sz w:val="20"/>
                <w:lang w:eastAsia="en-GB"/>
              </w:rPr>
              <w:t xml:space="preserve"> </w:t>
            </w:r>
            <w:r w:rsidRPr="00F57E6E">
              <w:rPr>
                <w:lang w:eastAsia="en-GB"/>
              </w:rPr>
              <w:t>For I/Q image the requirements specified in section 6.4A.2.3.0 shall apply.</w:t>
            </w:r>
          </w:p>
          <w:p w14:paraId="3AE8A9E3" w14:textId="77777777" w:rsidR="00B116B5" w:rsidRPr="00F57E6E" w:rsidRDefault="00B116B5">
            <w:pPr>
              <w:pStyle w:val="TAN"/>
              <w:rPr>
                <w:lang w:eastAsia="en-GB"/>
              </w:rPr>
            </w:pPr>
            <w:r w:rsidRPr="00F57E6E">
              <w:rPr>
                <w:lang w:eastAsia="en-GB"/>
              </w:rPr>
              <w:t>NOTE 3:</w:t>
            </w:r>
            <w:r w:rsidRPr="00F57E6E">
              <w:rPr>
                <w:lang w:eastAsia="en-GB"/>
              </w:rPr>
              <w:tab/>
              <w:t>At the boundary of spectrum emission limit, the first and last measurement position with a 1 MHz filter is the inside of +0.5MHz and -0.5MHz, respectively.</w:t>
            </w:r>
          </w:p>
          <w:p w14:paraId="0ACA4C86" w14:textId="77777777" w:rsidR="00B116B5" w:rsidRPr="00F57E6E" w:rsidRDefault="00B116B5">
            <w:pPr>
              <w:pStyle w:val="TAN"/>
              <w:rPr>
                <w:lang w:eastAsia="en-GB"/>
              </w:rPr>
            </w:pPr>
            <w:r w:rsidRPr="00F57E6E">
              <w:rPr>
                <w:lang w:eastAsia="en-GB"/>
              </w:rPr>
              <w:t>NOTE 4:</w:t>
            </w:r>
            <w:r w:rsidRPr="00F57E6E">
              <w:rPr>
                <w:lang w:eastAsia="en-GB"/>
              </w:rPr>
              <w:tab/>
              <w:t>The measurements are to be performed above the upper edge of the aggregated channel bandwidth and below the lower edge of the aggregated channel bandwidth.</w:t>
            </w:r>
          </w:p>
        </w:tc>
      </w:tr>
    </w:tbl>
    <w:p w14:paraId="5B5ADBAB" w14:textId="77777777" w:rsidR="00B116B5" w:rsidRPr="00F57E6E" w:rsidRDefault="00B116B5" w:rsidP="00B116B5">
      <w:pPr>
        <w:rPr>
          <w:rFonts w:asciiTheme="minorHAnsi" w:eastAsiaTheme="minorHAnsi" w:hAnsiTheme="minorHAnsi" w:cstheme="minorBidi"/>
          <w:sz w:val="22"/>
          <w:szCs w:val="22"/>
          <w:lang w:val="en-US"/>
        </w:rPr>
      </w:pPr>
    </w:p>
    <w:p w14:paraId="47AA0510" w14:textId="77777777" w:rsidR="00B116B5" w:rsidRPr="00F57E6E" w:rsidRDefault="00B116B5" w:rsidP="00B116B5">
      <w:pPr>
        <w:pStyle w:val="TH"/>
      </w:pPr>
      <w:r w:rsidRPr="00F57E6E">
        <w:lastRenderedPageBreak/>
        <w:t xml:space="preserve">Table 6.5A.2.1.1.5-1a: Test Tolerance (Aggregated BW </w:t>
      </w:r>
      <w:r w:rsidRPr="00F57E6E">
        <w:rPr>
          <w:rFonts w:cs="Arial"/>
          <w:bCs/>
          <w:color w:val="000000"/>
          <w:szCs w:val="18"/>
        </w:rPr>
        <w:t>≤</w:t>
      </w:r>
      <w:r w:rsidRPr="00F57E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116B5" w:rsidRPr="00F57E6E" w14:paraId="5CD4DA58" w14:textId="77777777" w:rsidTr="00B116B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0911DC3" w14:textId="77777777" w:rsidR="00B116B5" w:rsidRPr="00F57E6E" w:rsidRDefault="00B116B5">
            <w:pPr>
              <w:pStyle w:val="TAH"/>
              <w:rPr>
                <w:lang w:eastAsia="en-GB"/>
              </w:rPr>
            </w:pPr>
            <w:r w:rsidRPr="00F57E6E">
              <w:rPr>
                <w:lang w:eastAsia="en-GB"/>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2FB1B5" w14:textId="77777777" w:rsidR="00B116B5" w:rsidRPr="00F57E6E" w:rsidRDefault="00B116B5">
            <w:pPr>
              <w:pStyle w:val="TAH"/>
              <w:rPr>
                <w:lang w:eastAsia="en-GB"/>
              </w:rPr>
            </w:pPr>
            <w:r w:rsidRPr="00F57E6E">
              <w:rPr>
                <w:lang w:eastAsia="en-GB"/>
              </w:rPr>
              <w:t>FR2a</w:t>
            </w:r>
          </w:p>
        </w:tc>
        <w:tc>
          <w:tcPr>
            <w:tcW w:w="1984" w:type="dxa"/>
            <w:tcBorders>
              <w:top w:val="single" w:sz="4" w:space="0" w:color="auto"/>
              <w:left w:val="single" w:sz="4" w:space="0" w:color="auto"/>
              <w:bottom w:val="single" w:sz="4" w:space="0" w:color="auto"/>
              <w:right w:val="single" w:sz="4" w:space="0" w:color="auto"/>
            </w:tcBorders>
            <w:hideMark/>
          </w:tcPr>
          <w:p w14:paraId="52C14DDC" w14:textId="77777777" w:rsidR="00B116B5" w:rsidRPr="00F57E6E" w:rsidRDefault="00B116B5">
            <w:pPr>
              <w:pStyle w:val="TAH"/>
              <w:rPr>
                <w:lang w:eastAsia="en-GB"/>
              </w:rPr>
            </w:pPr>
            <w:r w:rsidRPr="00F57E6E">
              <w:rPr>
                <w:lang w:eastAsia="en-GB"/>
              </w:rPr>
              <w:t>FR2b</w:t>
            </w:r>
          </w:p>
        </w:tc>
      </w:tr>
      <w:tr w:rsidR="00B116B5" w:rsidRPr="00F57E6E" w14:paraId="6C342985" w14:textId="77777777" w:rsidTr="00B116B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CC9519C" w14:textId="77777777" w:rsidR="00B116B5" w:rsidRPr="00F57E6E" w:rsidRDefault="00B116B5">
            <w:pPr>
              <w:pStyle w:val="TAH"/>
              <w:rPr>
                <w:b w:val="0"/>
                <w:lang w:eastAsia="en-GB"/>
              </w:rPr>
            </w:pPr>
            <w:r w:rsidRPr="00F57E6E">
              <w:rPr>
                <w:b w:val="0"/>
                <w:lang w:eastAsia="en-GB"/>
              </w:rPr>
              <w:t xml:space="preserve">IFF (Max device size </w:t>
            </w:r>
            <w:r w:rsidRPr="00F57E6E">
              <w:rPr>
                <w:rFonts w:cs="Arial"/>
                <w:b w:val="0"/>
                <w:bCs/>
                <w:color w:val="000000"/>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4CC03E" w14:textId="77777777" w:rsidR="00B116B5" w:rsidRPr="00F57E6E" w:rsidRDefault="00B116B5">
            <w:pPr>
              <w:pStyle w:val="TAC"/>
              <w:rPr>
                <w:rFonts w:cs="Arial"/>
                <w:lang w:eastAsia="en-GB"/>
              </w:rPr>
            </w:pPr>
            <w:r w:rsidRPr="00F57E6E">
              <w:rPr>
                <w:rFonts w:cs="Arial"/>
                <w:lang w:eastAsia="en-GB"/>
              </w:rPr>
              <w:t>3.21 dB</w:t>
            </w:r>
          </w:p>
        </w:tc>
        <w:tc>
          <w:tcPr>
            <w:tcW w:w="1984" w:type="dxa"/>
            <w:tcBorders>
              <w:top w:val="single" w:sz="4" w:space="0" w:color="auto"/>
              <w:left w:val="single" w:sz="4" w:space="0" w:color="auto"/>
              <w:bottom w:val="single" w:sz="4" w:space="0" w:color="auto"/>
              <w:right w:val="single" w:sz="4" w:space="0" w:color="auto"/>
            </w:tcBorders>
            <w:hideMark/>
          </w:tcPr>
          <w:p w14:paraId="5577B3A8" w14:textId="77777777" w:rsidR="00B116B5" w:rsidRPr="00F57E6E" w:rsidRDefault="00B116B5">
            <w:pPr>
              <w:pStyle w:val="TAC"/>
              <w:rPr>
                <w:rFonts w:cs="Arial"/>
                <w:lang w:eastAsia="en-GB"/>
              </w:rPr>
            </w:pPr>
            <w:r w:rsidRPr="00F57E6E">
              <w:rPr>
                <w:rFonts w:cs="Arial"/>
                <w:lang w:eastAsia="en-GB"/>
              </w:rPr>
              <w:t>3.46 dB</w:t>
            </w:r>
          </w:p>
        </w:tc>
      </w:tr>
    </w:tbl>
    <w:p w14:paraId="2829BCF8" w14:textId="77777777" w:rsidR="00B116B5" w:rsidRPr="00F57E6E" w:rsidRDefault="00B116B5" w:rsidP="00B116B5">
      <w:pPr>
        <w:rPr>
          <w:rFonts w:asciiTheme="minorHAnsi" w:eastAsiaTheme="minorHAnsi" w:hAnsiTheme="minorHAnsi" w:cstheme="minorBidi"/>
          <w:sz w:val="22"/>
          <w:szCs w:val="22"/>
          <w:lang w:val="en-US"/>
        </w:rPr>
      </w:pPr>
    </w:p>
    <w:p w14:paraId="27A64ECF" w14:textId="7DF8841B" w:rsidR="00B93867" w:rsidRPr="00F57E6E" w:rsidRDefault="00B93867" w:rsidP="00B93867">
      <w:pPr>
        <w:pStyle w:val="Heading2"/>
        <w:rPr>
          <w:rFonts w:cs="Arial"/>
          <w:color w:val="FF0000"/>
          <w:szCs w:val="32"/>
        </w:rPr>
      </w:pPr>
      <w:r w:rsidRPr="00F57E6E">
        <w:rPr>
          <w:rFonts w:cs="Arial"/>
          <w:color w:val="FF0000"/>
          <w:szCs w:val="32"/>
        </w:rPr>
        <w:t xml:space="preserve">&lt;&lt;&lt; END OF CHANGES </w:t>
      </w:r>
      <w:r w:rsidR="00402C96" w:rsidRPr="00F57E6E">
        <w:rPr>
          <w:rFonts w:cs="Arial"/>
          <w:color w:val="FF0000"/>
          <w:szCs w:val="32"/>
        </w:rPr>
        <w:t>1</w:t>
      </w:r>
      <w:r w:rsidR="00C91A2C" w:rsidRPr="00F57E6E">
        <w:rPr>
          <w:rFonts w:cs="Arial"/>
          <w:color w:val="FF0000"/>
          <w:szCs w:val="32"/>
        </w:rPr>
        <w:t>5</w:t>
      </w:r>
      <w:r w:rsidRPr="00F57E6E">
        <w:rPr>
          <w:rFonts w:cs="Arial"/>
          <w:color w:val="FF0000"/>
          <w:szCs w:val="32"/>
        </w:rPr>
        <w:t>&gt;&gt;&gt;</w:t>
      </w:r>
    </w:p>
    <w:p w14:paraId="5D5B4DAF" w14:textId="41F107A7" w:rsidR="00B93867" w:rsidRPr="00F57E6E" w:rsidRDefault="00B93867" w:rsidP="00B93867">
      <w:pPr>
        <w:pStyle w:val="Heading2"/>
        <w:rPr>
          <w:color w:val="FF0000"/>
        </w:rPr>
      </w:pPr>
      <w:r w:rsidRPr="00F57E6E">
        <w:rPr>
          <w:color w:val="FF0000"/>
        </w:rPr>
        <w:t xml:space="preserve">&lt;&lt;&lt; START OF CHANGES </w:t>
      </w:r>
      <w:r w:rsidR="00402C96" w:rsidRPr="00F57E6E">
        <w:rPr>
          <w:color w:val="FF0000"/>
        </w:rPr>
        <w:t>1</w:t>
      </w:r>
      <w:r w:rsidR="00C91A2C" w:rsidRPr="00F57E6E">
        <w:rPr>
          <w:color w:val="FF0000"/>
        </w:rPr>
        <w:t>6</w:t>
      </w:r>
      <w:r w:rsidRPr="00F57E6E">
        <w:rPr>
          <w:color w:val="FF0000"/>
        </w:rPr>
        <w:t>&gt;&gt;&gt;</w:t>
      </w:r>
    </w:p>
    <w:p w14:paraId="0A88CED7" w14:textId="77777777" w:rsidR="005C6295" w:rsidRPr="00F57E6E" w:rsidRDefault="005C6295" w:rsidP="005C6295">
      <w:pPr>
        <w:pStyle w:val="Heading5"/>
      </w:pPr>
      <w:r w:rsidRPr="00F57E6E">
        <w:t>6.5A.2.2.1</w:t>
      </w:r>
      <w:r w:rsidRPr="00F57E6E">
        <w:tab/>
        <w:t>Adjacent channel leakage ratio for CA (2UL CA)</w:t>
      </w:r>
    </w:p>
    <w:p w14:paraId="3D73B8E4" w14:textId="77777777" w:rsidR="005C6295" w:rsidRPr="00F57E6E" w:rsidRDefault="005C6295" w:rsidP="005C6295">
      <w:pPr>
        <w:pStyle w:val="EditorsNote"/>
      </w:pPr>
      <w:r w:rsidRPr="00F57E6E">
        <w:t>Editor’s note: The following aspects are either missing or not yet determined:</w:t>
      </w:r>
    </w:p>
    <w:p w14:paraId="1B88D1CE" w14:textId="77777777" w:rsidR="005C6295" w:rsidRPr="00F57E6E" w:rsidRDefault="005C6295" w:rsidP="005C6295">
      <w:pPr>
        <w:pStyle w:val="EditorsNote"/>
        <w:numPr>
          <w:ilvl w:val="0"/>
          <w:numId w:val="34"/>
        </w:numPr>
        <w:overflowPunct/>
        <w:autoSpaceDE/>
        <w:autoSpaceDN/>
        <w:adjustRightInd/>
        <w:spacing w:after="160" w:line="256" w:lineRule="auto"/>
        <w:textAlignment w:val="auto"/>
      </w:pPr>
      <w:r w:rsidRPr="00F57E6E">
        <w:t>Measurement Uncertainties and Test Tolerances and Test limit analysis for intra-band contiguous CA supporting aggregated BW &gt; 400MHz is TBD.</w:t>
      </w:r>
    </w:p>
    <w:p w14:paraId="6AE5908B" w14:textId="2F1B1FEC" w:rsidR="005C6295" w:rsidRPr="00F57E6E" w:rsidRDefault="005C6295" w:rsidP="005C6295">
      <w:pPr>
        <w:pStyle w:val="EditorsNote"/>
        <w:numPr>
          <w:ilvl w:val="0"/>
          <w:numId w:val="34"/>
        </w:numPr>
        <w:overflowPunct/>
        <w:autoSpaceDE/>
        <w:autoSpaceDN/>
        <w:adjustRightInd/>
        <w:spacing w:after="160" w:line="256" w:lineRule="auto"/>
        <w:textAlignment w:val="auto"/>
        <w:rPr>
          <w:ins w:id="660" w:author="Flores Fernandez" w:date="2022-08-08T19:03:00Z"/>
        </w:rPr>
      </w:pPr>
      <w:r w:rsidRPr="00F57E6E">
        <w:t>Measurement Uncertainties and Test Tolerances and Test limit analysis are FFS for power class 1, 2 and 4.</w:t>
      </w:r>
    </w:p>
    <w:p w14:paraId="4C7DE154" w14:textId="77777777" w:rsidR="00C1622C" w:rsidRPr="00F57E6E" w:rsidRDefault="0093488F" w:rsidP="005C6295">
      <w:pPr>
        <w:pStyle w:val="EditorsNote"/>
        <w:numPr>
          <w:ilvl w:val="0"/>
          <w:numId w:val="34"/>
        </w:numPr>
        <w:overflowPunct/>
        <w:autoSpaceDE/>
        <w:autoSpaceDN/>
        <w:adjustRightInd/>
        <w:spacing w:after="160" w:line="256" w:lineRule="auto"/>
        <w:textAlignment w:val="auto"/>
        <w:rPr>
          <w:ins w:id="661" w:author="Flores Fernandez" w:date="2022-08-25T16:39:00Z"/>
        </w:rPr>
      </w:pPr>
      <w:ins w:id="662" w:author="Mikael Zirén" w:date="2022-08-25T15:07:00Z">
        <w:r w:rsidRPr="00F57E6E">
          <w:t xml:space="preserve">For a transition period until RAN#99, the stability and repeatability of test procedure with PHR (variant b) for Rel-15 UEs is under evaluation. </w:t>
        </w:r>
      </w:ins>
    </w:p>
    <w:p w14:paraId="03E713FE" w14:textId="1E0F5007" w:rsidR="005C6295" w:rsidRPr="00F57E6E" w:rsidRDefault="005C6295" w:rsidP="005C6295">
      <w:pPr>
        <w:pStyle w:val="EditorsNote"/>
        <w:numPr>
          <w:ilvl w:val="0"/>
          <w:numId w:val="34"/>
        </w:numPr>
        <w:overflowPunct/>
        <w:autoSpaceDE/>
        <w:autoSpaceDN/>
        <w:adjustRightInd/>
        <w:spacing w:after="160" w:line="256" w:lineRule="auto"/>
        <w:textAlignment w:val="auto"/>
      </w:pPr>
      <w:r w:rsidRPr="00F57E6E">
        <w:t>Test for DL intra-band non-contiguous configurations with UL intra-band contiguous configuration is FF</w:t>
      </w:r>
      <w:r w:rsidRPr="00F57E6E">
        <w:rPr>
          <w:lang w:eastAsia="zh-CN"/>
        </w:rPr>
        <w:t>S.</w:t>
      </w:r>
    </w:p>
    <w:p w14:paraId="52F6B58A" w14:textId="77777777" w:rsidR="005C6295" w:rsidRPr="00F57E6E" w:rsidRDefault="005C6295" w:rsidP="005C6295">
      <w:pPr>
        <w:pStyle w:val="H6"/>
      </w:pPr>
      <w:r w:rsidRPr="00F57E6E">
        <w:t>6.5A.2.2.1.1</w:t>
      </w:r>
      <w:r w:rsidRPr="00F57E6E">
        <w:tab/>
        <w:t>Test purpose</w:t>
      </w:r>
    </w:p>
    <w:p w14:paraId="5D9F46CC" w14:textId="77777777" w:rsidR="005C6295" w:rsidRPr="00F57E6E" w:rsidRDefault="005C6295" w:rsidP="005C6295">
      <w:r w:rsidRPr="00F57E6E">
        <w:t xml:space="preserve">To verify that UE transmitter does not cause unacceptable interference to adjacent channels in terms of Adjacent Channel Leakage </w:t>
      </w:r>
      <w:proofErr w:type="gramStart"/>
      <w:r w:rsidRPr="00F57E6E">
        <w:t>power</w:t>
      </w:r>
      <w:proofErr w:type="gramEnd"/>
      <w:r w:rsidRPr="00F57E6E">
        <w:t xml:space="preserve"> Ratio (ACLR) for CA.</w:t>
      </w:r>
    </w:p>
    <w:p w14:paraId="426BEDE1" w14:textId="77777777" w:rsidR="005C6295" w:rsidRPr="00F57E6E" w:rsidRDefault="005C6295" w:rsidP="005C6295">
      <w:pPr>
        <w:pStyle w:val="H6"/>
      </w:pPr>
      <w:r w:rsidRPr="00F57E6E">
        <w:t>6.5A.2.2.1.2</w:t>
      </w:r>
      <w:r w:rsidRPr="00F57E6E">
        <w:tab/>
        <w:t>Test applicability</w:t>
      </w:r>
    </w:p>
    <w:p w14:paraId="4191AE8C" w14:textId="1DC75C6F" w:rsidR="005C6295" w:rsidRPr="00F57E6E" w:rsidRDefault="005C6295" w:rsidP="005C6295">
      <w:r w:rsidRPr="00F57E6E">
        <w:t>This test case applies to all types of NR UE release 15 and forward that supports FR2 2UL CA.</w:t>
      </w:r>
    </w:p>
    <w:p w14:paraId="0CE21A96" w14:textId="77777777" w:rsidR="005C6295" w:rsidRPr="00F57E6E" w:rsidRDefault="005C6295" w:rsidP="005C6295">
      <w:pPr>
        <w:pStyle w:val="H6"/>
      </w:pPr>
      <w:r w:rsidRPr="00F57E6E">
        <w:t>6.5A.2.2.1.3</w:t>
      </w:r>
      <w:r w:rsidRPr="00F57E6E">
        <w:tab/>
        <w:t>Minimum conformance requirements</w:t>
      </w:r>
    </w:p>
    <w:p w14:paraId="5922AB48" w14:textId="77777777" w:rsidR="005C6295" w:rsidRPr="00F57E6E" w:rsidRDefault="005C6295" w:rsidP="005C6295">
      <w:pPr>
        <w:rPr>
          <w:color w:val="000000"/>
        </w:rPr>
      </w:pPr>
      <w:r w:rsidRPr="00F57E6E">
        <w:t>The minimum conformance requirements are defined in clause 6.5A.2.2.0.</w:t>
      </w:r>
    </w:p>
    <w:p w14:paraId="2211CB3D" w14:textId="77777777" w:rsidR="005C6295" w:rsidRPr="00F57E6E" w:rsidRDefault="005C6295" w:rsidP="005C6295">
      <w:pPr>
        <w:pStyle w:val="H6"/>
      </w:pPr>
      <w:r w:rsidRPr="00F57E6E">
        <w:t>6.5A.2.2.1.4</w:t>
      </w:r>
      <w:r w:rsidRPr="00F57E6E">
        <w:tab/>
        <w:t>Test description</w:t>
      </w:r>
    </w:p>
    <w:p w14:paraId="1FAEB416" w14:textId="77777777" w:rsidR="005C6295" w:rsidRPr="00F57E6E" w:rsidRDefault="005C6295" w:rsidP="005C6295">
      <w:pPr>
        <w:pStyle w:val="H6"/>
      </w:pPr>
      <w:r w:rsidRPr="00F57E6E">
        <w:t>6.5A.2.2.1.4.1</w:t>
      </w:r>
      <w:r w:rsidRPr="00F57E6E">
        <w:tab/>
        <w:t>Initial condition</w:t>
      </w:r>
    </w:p>
    <w:p w14:paraId="0C3F6A11" w14:textId="77777777" w:rsidR="005C6295" w:rsidRPr="00F57E6E" w:rsidRDefault="005C6295" w:rsidP="005C6295">
      <w:r w:rsidRPr="00F57E6E">
        <w:t>Initial conditions are a set of test configurations the UE needs to be tested in and the steps for the SS to take with the UE to reach the correct measurement state.</w:t>
      </w:r>
    </w:p>
    <w:p w14:paraId="77D4B8E2" w14:textId="77777777" w:rsidR="005C6295" w:rsidRPr="00F57E6E" w:rsidRDefault="005C6295" w:rsidP="005C6295">
      <w:r w:rsidRPr="00F57E6E">
        <w:t xml:space="preserve">The initial test configurations consist of environmental conditions, test frequencies, </w:t>
      </w:r>
      <w:r w:rsidRPr="00F57E6E">
        <w:rPr>
          <w:lang w:eastAsia="ko-KR"/>
        </w:rPr>
        <w:t>test</w:t>
      </w:r>
      <w:r w:rsidRPr="00F57E6E">
        <w:t xml:space="preserve"> channel bandwidths and sub-carrier spacing based on NR CA configurations specified in </w:t>
      </w:r>
      <w:r w:rsidRPr="00F57E6E">
        <w:rPr>
          <w:lang w:eastAsia="zh-CN"/>
        </w:rPr>
        <w:t>clause</w:t>
      </w:r>
      <w:r w:rsidRPr="00F57E6E">
        <w:t xml:space="preserve"> 5.5A. </w:t>
      </w:r>
      <w:proofErr w:type="gramStart"/>
      <w:r w:rsidRPr="00F57E6E">
        <w:t>All of</w:t>
      </w:r>
      <w:proofErr w:type="gramEnd"/>
      <w:r w:rsidRPr="00F57E6E">
        <w:t xml:space="preserve"> these configurations shall be tested with applicable test parameters for each CA combination and subcarrier spacing, are shown in Table 6.5A.2.2.1.4.1-1. The details of the uplink reference measurement channels (RMCs) are specified in Annexes A.2. Configurations of PDSCH and PDCCH before measurement are specified in Annex C.2.</w:t>
      </w:r>
    </w:p>
    <w:p w14:paraId="36C5A479" w14:textId="77777777" w:rsidR="005C6295" w:rsidRPr="00F57E6E" w:rsidRDefault="005C6295" w:rsidP="005C6295">
      <w:pPr>
        <w:pStyle w:val="TH"/>
      </w:pPr>
      <w:r w:rsidRPr="00F57E6E">
        <w:lastRenderedPageBreak/>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0"/>
        <w:gridCol w:w="1521"/>
        <w:gridCol w:w="1382"/>
        <w:gridCol w:w="1388"/>
        <w:gridCol w:w="1656"/>
        <w:gridCol w:w="1637"/>
      </w:tblGrid>
      <w:tr w:rsidR="005C6295" w:rsidRPr="00F57E6E" w14:paraId="5366B402" w14:textId="77777777" w:rsidTr="005C6295">
        <w:tc>
          <w:tcPr>
            <w:tcW w:w="5000" w:type="pct"/>
            <w:gridSpan w:val="7"/>
            <w:tcBorders>
              <w:top w:val="single" w:sz="4" w:space="0" w:color="auto"/>
              <w:left w:val="single" w:sz="4" w:space="0" w:color="auto"/>
              <w:bottom w:val="single" w:sz="4" w:space="0" w:color="auto"/>
              <w:right w:val="single" w:sz="4" w:space="0" w:color="auto"/>
            </w:tcBorders>
            <w:hideMark/>
          </w:tcPr>
          <w:p w14:paraId="57437EDC" w14:textId="77777777" w:rsidR="005C6295" w:rsidRPr="00F57E6E" w:rsidRDefault="005C6295">
            <w:pPr>
              <w:pStyle w:val="TAH"/>
              <w:rPr>
                <w:lang w:eastAsia="en-GB"/>
              </w:rPr>
            </w:pPr>
            <w:r w:rsidRPr="00F57E6E">
              <w:rPr>
                <w:lang w:eastAsia="en-GB"/>
              </w:rPr>
              <w:t>Default Conditions</w:t>
            </w:r>
          </w:p>
        </w:tc>
      </w:tr>
      <w:tr w:rsidR="005C6295" w:rsidRPr="00F57E6E" w14:paraId="32D9A6DA" w14:textId="77777777" w:rsidTr="005C6295">
        <w:tc>
          <w:tcPr>
            <w:tcW w:w="2475" w:type="pct"/>
            <w:gridSpan w:val="4"/>
            <w:tcBorders>
              <w:top w:val="single" w:sz="4" w:space="0" w:color="auto"/>
              <w:left w:val="single" w:sz="4" w:space="0" w:color="auto"/>
              <w:bottom w:val="single" w:sz="4" w:space="0" w:color="auto"/>
              <w:right w:val="single" w:sz="4" w:space="0" w:color="auto"/>
            </w:tcBorders>
            <w:hideMark/>
          </w:tcPr>
          <w:p w14:paraId="261494C2" w14:textId="77777777" w:rsidR="005C6295" w:rsidRPr="00F57E6E" w:rsidRDefault="005C6295">
            <w:pPr>
              <w:pStyle w:val="TAL"/>
              <w:rPr>
                <w:lang w:eastAsia="en-GB"/>
              </w:rPr>
            </w:pPr>
            <w:r w:rsidRPr="00F57E6E">
              <w:rPr>
                <w:lang w:eastAsia="en-GB"/>
              </w:rPr>
              <w:t>Test Environment as specified in TS 38.508-1 [10] subclause 4.1</w:t>
            </w:r>
          </w:p>
        </w:tc>
        <w:tc>
          <w:tcPr>
            <w:tcW w:w="2525" w:type="pct"/>
            <w:gridSpan w:val="3"/>
            <w:tcBorders>
              <w:top w:val="single" w:sz="4" w:space="0" w:color="auto"/>
              <w:left w:val="single" w:sz="4" w:space="0" w:color="auto"/>
              <w:bottom w:val="single" w:sz="4" w:space="0" w:color="auto"/>
              <w:right w:val="single" w:sz="4" w:space="0" w:color="auto"/>
            </w:tcBorders>
            <w:hideMark/>
          </w:tcPr>
          <w:p w14:paraId="7E9B9CC1" w14:textId="77777777" w:rsidR="005C6295" w:rsidRPr="00F57E6E" w:rsidRDefault="005C6295">
            <w:pPr>
              <w:pStyle w:val="TAL"/>
              <w:rPr>
                <w:lang w:eastAsia="en-GB"/>
              </w:rPr>
            </w:pPr>
            <w:r w:rsidRPr="00F57E6E">
              <w:rPr>
                <w:lang w:eastAsia="en-GB"/>
              </w:rPr>
              <w:t>Normal</w:t>
            </w:r>
          </w:p>
        </w:tc>
      </w:tr>
      <w:tr w:rsidR="005C6295" w:rsidRPr="00F57E6E" w14:paraId="0411C59E" w14:textId="77777777" w:rsidTr="005C6295">
        <w:tc>
          <w:tcPr>
            <w:tcW w:w="2475" w:type="pct"/>
            <w:gridSpan w:val="4"/>
            <w:tcBorders>
              <w:top w:val="single" w:sz="4" w:space="0" w:color="auto"/>
              <w:left w:val="single" w:sz="4" w:space="0" w:color="auto"/>
              <w:bottom w:val="single" w:sz="4" w:space="0" w:color="auto"/>
              <w:right w:val="single" w:sz="4" w:space="0" w:color="auto"/>
            </w:tcBorders>
            <w:hideMark/>
          </w:tcPr>
          <w:p w14:paraId="62E2D415" w14:textId="77777777" w:rsidR="005C6295" w:rsidRPr="00F57E6E" w:rsidRDefault="005C6295">
            <w:pPr>
              <w:pStyle w:val="TAL"/>
              <w:rPr>
                <w:lang w:eastAsia="en-GB"/>
              </w:rPr>
            </w:pPr>
            <w:r w:rsidRPr="00F57E6E">
              <w:rPr>
                <w:lang w:eastAsia="en-GB"/>
              </w:rPr>
              <w:t xml:space="preserve">Test Frequencies as specified in TS 38.508-1 [10] subclause 4.3.1.2.3 </w:t>
            </w:r>
            <w:r w:rsidRPr="00F57E6E">
              <w:rPr>
                <w:lang w:eastAsia="zh-CN"/>
              </w:rPr>
              <w:t xml:space="preserve">and </w:t>
            </w:r>
            <w:r w:rsidRPr="00F57E6E">
              <w:rPr>
                <w:lang w:eastAsia="en-GB"/>
              </w:rPr>
              <w:t>4.3.1.2.</w:t>
            </w:r>
            <w:r w:rsidRPr="00F57E6E">
              <w:rPr>
                <w:lang w:eastAsia="zh-CN"/>
              </w:rPr>
              <w:t xml:space="preserve">4 </w:t>
            </w:r>
            <w:r w:rsidRPr="00F57E6E">
              <w:rPr>
                <w:lang w:eastAsia="en-GB"/>
              </w:rPr>
              <w:t>for different CA bandwidth classes.</w:t>
            </w:r>
          </w:p>
        </w:tc>
        <w:tc>
          <w:tcPr>
            <w:tcW w:w="2525" w:type="pct"/>
            <w:gridSpan w:val="3"/>
            <w:tcBorders>
              <w:top w:val="single" w:sz="4" w:space="0" w:color="auto"/>
              <w:left w:val="single" w:sz="4" w:space="0" w:color="auto"/>
              <w:bottom w:val="single" w:sz="4" w:space="0" w:color="auto"/>
              <w:right w:val="single" w:sz="4" w:space="0" w:color="auto"/>
            </w:tcBorders>
            <w:hideMark/>
          </w:tcPr>
          <w:p w14:paraId="32EF1022" w14:textId="77777777" w:rsidR="005C6295" w:rsidRPr="00F57E6E" w:rsidRDefault="005C6295">
            <w:pPr>
              <w:pStyle w:val="TAL"/>
              <w:rPr>
                <w:lang w:eastAsia="en-GB"/>
              </w:rPr>
            </w:pPr>
            <w:r w:rsidRPr="00F57E6E">
              <w:rPr>
                <w:lang w:eastAsia="en-GB"/>
              </w:rPr>
              <w:t xml:space="preserve">For intra-band contiguous CA: </w:t>
            </w:r>
            <w:r w:rsidRPr="00F57E6E">
              <w:rPr>
                <w:lang w:eastAsia="zh-CN"/>
              </w:rPr>
              <w:t>Low and High</w:t>
            </w:r>
            <w:r w:rsidRPr="00F57E6E">
              <w:rPr>
                <w:lang w:eastAsia="en-GB"/>
              </w:rPr>
              <w:t xml:space="preserve"> range.</w:t>
            </w:r>
          </w:p>
          <w:p w14:paraId="184AAE6A" w14:textId="77777777" w:rsidR="005C6295" w:rsidRPr="00F57E6E" w:rsidRDefault="005C6295">
            <w:pPr>
              <w:pStyle w:val="TAL"/>
              <w:rPr>
                <w:rFonts w:eastAsia="DengXian"/>
                <w:lang w:eastAsia="en-GB"/>
              </w:rPr>
            </w:pPr>
            <w:r w:rsidRPr="00F57E6E">
              <w:rPr>
                <w:lang w:eastAsia="en-GB"/>
              </w:rPr>
              <w:t xml:space="preserve">For intra-band non-contiguous CA: </w:t>
            </w:r>
            <w:r w:rsidRPr="00F57E6E">
              <w:rPr>
                <w:lang w:eastAsia="zh-CN"/>
              </w:rPr>
              <w:t>FFS.</w:t>
            </w:r>
          </w:p>
        </w:tc>
      </w:tr>
      <w:tr w:rsidR="005C6295" w:rsidRPr="00F57E6E" w14:paraId="2A40764A" w14:textId="77777777" w:rsidTr="005C6295">
        <w:tc>
          <w:tcPr>
            <w:tcW w:w="2475" w:type="pct"/>
            <w:gridSpan w:val="4"/>
            <w:tcBorders>
              <w:top w:val="single" w:sz="4" w:space="0" w:color="auto"/>
              <w:left w:val="single" w:sz="4" w:space="0" w:color="auto"/>
              <w:bottom w:val="single" w:sz="4" w:space="0" w:color="auto"/>
              <w:right w:val="single" w:sz="4" w:space="0" w:color="auto"/>
            </w:tcBorders>
            <w:hideMark/>
          </w:tcPr>
          <w:p w14:paraId="38D6FF36" w14:textId="77777777" w:rsidR="005C6295" w:rsidRPr="00F57E6E" w:rsidRDefault="005C6295">
            <w:pPr>
              <w:pStyle w:val="TAL"/>
              <w:rPr>
                <w:rFonts w:eastAsiaTheme="minorHAnsi"/>
                <w:lang w:eastAsia="en-GB"/>
              </w:rPr>
            </w:pPr>
            <w:r w:rsidRPr="00F57E6E">
              <w:rPr>
                <w:lang w:eastAsia="en-GB"/>
              </w:rPr>
              <w:t xml:space="preserve">Test CC combination setting as specified in TS 38.508-1 [10] subclause 4.3.1.2.3 </w:t>
            </w:r>
            <w:r w:rsidRPr="00F57E6E">
              <w:rPr>
                <w:lang w:eastAsia="zh-CN"/>
              </w:rPr>
              <w:t xml:space="preserve">and </w:t>
            </w:r>
            <w:r w:rsidRPr="00F57E6E">
              <w:rPr>
                <w:lang w:eastAsia="en-GB"/>
              </w:rPr>
              <w:t>4.3.1.2.</w:t>
            </w:r>
            <w:r w:rsidRPr="00F57E6E">
              <w:rPr>
                <w:lang w:eastAsia="zh-CN"/>
              </w:rPr>
              <w:t>4</w:t>
            </w:r>
            <w:r w:rsidRPr="00F57E6E">
              <w:rPr>
                <w:lang w:eastAsia="en-GB"/>
              </w:rPr>
              <w:t xml:space="preserve"> for the CA Configuration across bandwidth combination sets supported by the UE. </w:t>
            </w:r>
          </w:p>
        </w:tc>
        <w:tc>
          <w:tcPr>
            <w:tcW w:w="2525" w:type="pct"/>
            <w:gridSpan w:val="3"/>
            <w:tcBorders>
              <w:top w:val="single" w:sz="4" w:space="0" w:color="auto"/>
              <w:left w:val="single" w:sz="4" w:space="0" w:color="auto"/>
              <w:bottom w:val="single" w:sz="4" w:space="0" w:color="auto"/>
              <w:right w:val="single" w:sz="4" w:space="0" w:color="auto"/>
            </w:tcBorders>
            <w:hideMark/>
          </w:tcPr>
          <w:p w14:paraId="2B099907" w14:textId="77777777" w:rsidR="005C6295" w:rsidRPr="00F57E6E" w:rsidRDefault="005C6295">
            <w:pPr>
              <w:pStyle w:val="TAL"/>
              <w:rPr>
                <w:lang w:eastAsia="en-GB"/>
              </w:rPr>
            </w:pPr>
            <w:r w:rsidRPr="00F57E6E">
              <w:rPr>
                <w:lang w:eastAsia="en-GB"/>
              </w:rPr>
              <w:t>Highest aggregated BW of the CA configuration</w:t>
            </w:r>
          </w:p>
        </w:tc>
      </w:tr>
      <w:tr w:rsidR="005C6295" w:rsidRPr="00F57E6E" w14:paraId="7354E6B9" w14:textId="77777777" w:rsidTr="005C6295">
        <w:tc>
          <w:tcPr>
            <w:tcW w:w="2475" w:type="pct"/>
            <w:gridSpan w:val="4"/>
            <w:tcBorders>
              <w:top w:val="single" w:sz="4" w:space="0" w:color="auto"/>
              <w:left w:val="single" w:sz="4" w:space="0" w:color="auto"/>
              <w:bottom w:val="single" w:sz="4" w:space="0" w:color="auto"/>
              <w:right w:val="single" w:sz="4" w:space="0" w:color="auto"/>
            </w:tcBorders>
            <w:hideMark/>
          </w:tcPr>
          <w:p w14:paraId="0606B912" w14:textId="77777777" w:rsidR="005C6295" w:rsidRPr="00F57E6E" w:rsidRDefault="005C6295">
            <w:pPr>
              <w:pStyle w:val="TAL"/>
              <w:rPr>
                <w:lang w:eastAsia="en-GB"/>
              </w:rPr>
            </w:pPr>
            <w:r w:rsidRPr="00F57E6E">
              <w:rPr>
                <w:lang w:eastAsia="en-GB"/>
              </w:rPr>
              <w:t>Test SCS as specified in Table 5.3.5-1.</w:t>
            </w:r>
          </w:p>
        </w:tc>
        <w:tc>
          <w:tcPr>
            <w:tcW w:w="2525" w:type="pct"/>
            <w:gridSpan w:val="3"/>
            <w:tcBorders>
              <w:top w:val="single" w:sz="4" w:space="0" w:color="auto"/>
              <w:left w:val="single" w:sz="4" w:space="0" w:color="auto"/>
              <w:bottom w:val="single" w:sz="4" w:space="0" w:color="auto"/>
              <w:right w:val="single" w:sz="4" w:space="0" w:color="auto"/>
            </w:tcBorders>
            <w:hideMark/>
          </w:tcPr>
          <w:p w14:paraId="4AF6A641" w14:textId="77777777" w:rsidR="005C6295" w:rsidRPr="00F57E6E" w:rsidRDefault="005C6295">
            <w:pPr>
              <w:pStyle w:val="TAL"/>
              <w:rPr>
                <w:lang w:eastAsia="en-GB"/>
              </w:rPr>
            </w:pPr>
            <w:r w:rsidRPr="00F57E6E">
              <w:rPr>
                <w:lang w:eastAsia="en-GB"/>
              </w:rPr>
              <w:t>Lowest, Highest</w:t>
            </w:r>
          </w:p>
        </w:tc>
      </w:tr>
      <w:tr w:rsidR="005C6295" w:rsidRPr="00F57E6E" w14:paraId="591C612B" w14:textId="77777777" w:rsidTr="005C6295">
        <w:tc>
          <w:tcPr>
            <w:tcW w:w="5000" w:type="pct"/>
            <w:gridSpan w:val="7"/>
            <w:tcBorders>
              <w:top w:val="single" w:sz="4" w:space="0" w:color="auto"/>
              <w:left w:val="single" w:sz="4" w:space="0" w:color="auto"/>
              <w:bottom w:val="single" w:sz="4" w:space="0" w:color="auto"/>
              <w:right w:val="single" w:sz="4" w:space="0" w:color="auto"/>
            </w:tcBorders>
            <w:hideMark/>
          </w:tcPr>
          <w:p w14:paraId="1B24429E" w14:textId="77777777" w:rsidR="005C6295" w:rsidRPr="00F57E6E" w:rsidRDefault="005C6295">
            <w:pPr>
              <w:pStyle w:val="TAH"/>
              <w:rPr>
                <w:lang w:eastAsia="en-GB"/>
              </w:rPr>
            </w:pPr>
            <w:r w:rsidRPr="00F57E6E">
              <w:rPr>
                <w:lang w:eastAsia="en-GB"/>
              </w:rPr>
              <w:t>Test Parameters</w:t>
            </w:r>
          </w:p>
        </w:tc>
      </w:tr>
      <w:tr w:rsidR="005C6295" w:rsidRPr="00F57E6E" w14:paraId="1BE85252" w14:textId="77777777" w:rsidTr="005C6295">
        <w:tc>
          <w:tcPr>
            <w:tcW w:w="349" w:type="pct"/>
            <w:tcBorders>
              <w:top w:val="single" w:sz="4" w:space="0" w:color="auto"/>
              <w:left w:val="single" w:sz="4" w:space="0" w:color="auto"/>
              <w:bottom w:val="single" w:sz="4" w:space="0" w:color="auto"/>
              <w:right w:val="single" w:sz="4" w:space="0" w:color="auto"/>
            </w:tcBorders>
            <w:vAlign w:val="center"/>
            <w:hideMark/>
          </w:tcPr>
          <w:p w14:paraId="30C88A2F" w14:textId="77777777" w:rsidR="005C6295" w:rsidRPr="00F57E6E" w:rsidRDefault="005C6295">
            <w:pPr>
              <w:pStyle w:val="TAH"/>
              <w:rPr>
                <w:lang w:eastAsia="ko-KR"/>
              </w:rPr>
            </w:pPr>
            <w:r w:rsidRPr="00F57E6E">
              <w:rPr>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186A0591" w14:textId="77777777" w:rsidR="005C6295" w:rsidRPr="00F57E6E" w:rsidRDefault="005C6295">
            <w:pPr>
              <w:pStyle w:val="TAH"/>
              <w:rPr>
                <w:lang w:eastAsia="ko-KR"/>
              </w:rPr>
            </w:pPr>
            <w:r w:rsidRPr="00F57E6E">
              <w:rPr>
                <w:lang w:eastAsia="ko-KR"/>
              </w:rPr>
              <w:t>CC</w:t>
            </w:r>
          </w:p>
        </w:tc>
        <w:tc>
          <w:tcPr>
            <w:tcW w:w="822" w:type="pct"/>
            <w:tcBorders>
              <w:top w:val="single" w:sz="4" w:space="0" w:color="auto"/>
              <w:left w:val="single" w:sz="4" w:space="0" w:color="auto"/>
              <w:bottom w:val="single" w:sz="4" w:space="0" w:color="auto"/>
              <w:right w:val="single" w:sz="4" w:space="0" w:color="auto"/>
            </w:tcBorders>
            <w:vAlign w:val="center"/>
            <w:hideMark/>
          </w:tcPr>
          <w:p w14:paraId="36645302" w14:textId="77777777" w:rsidR="005C6295" w:rsidRPr="00F57E6E" w:rsidRDefault="005C6295">
            <w:pPr>
              <w:pStyle w:val="TAH"/>
              <w:rPr>
                <w:lang w:eastAsia="ko-KR"/>
              </w:rPr>
            </w:pPr>
            <w:proofErr w:type="spellStart"/>
            <w:proofErr w:type="gramStart"/>
            <w:r w:rsidRPr="00F57E6E">
              <w:rPr>
                <w:lang w:eastAsia="ko-KR"/>
              </w:rPr>
              <w:t>ChBw</w:t>
            </w:r>
            <w:proofErr w:type="spellEnd"/>
            <w:r w:rsidRPr="00F57E6E">
              <w:rPr>
                <w:lang w:eastAsia="ko-KR"/>
              </w:rPr>
              <w:t>(</w:t>
            </w:r>
            <w:proofErr w:type="gramEnd"/>
            <w:r w:rsidRPr="00F57E6E">
              <w:rPr>
                <w:lang w:eastAsia="ko-KR"/>
              </w:rPr>
              <w:t>MHz)</w:t>
            </w:r>
          </w:p>
        </w:tc>
        <w:tc>
          <w:tcPr>
            <w:tcW w:w="747" w:type="pct"/>
            <w:tcBorders>
              <w:top w:val="single" w:sz="4" w:space="0" w:color="auto"/>
              <w:left w:val="single" w:sz="4" w:space="0" w:color="auto"/>
              <w:bottom w:val="single" w:sz="4" w:space="0" w:color="auto"/>
              <w:right w:val="single" w:sz="4" w:space="0" w:color="auto"/>
            </w:tcBorders>
            <w:vAlign w:val="center"/>
            <w:hideMark/>
          </w:tcPr>
          <w:p w14:paraId="41D14A92" w14:textId="77777777" w:rsidR="005C6295" w:rsidRPr="00F57E6E" w:rsidRDefault="005C6295">
            <w:pPr>
              <w:pStyle w:val="TAH"/>
              <w:rPr>
                <w:lang w:eastAsia="ko-KR"/>
              </w:rPr>
            </w:pPr>
            <w:r w:rsidRPr="00F57E6E">
              <w:rPr>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15268A86" w14:textId="77777777" w:rsidR="005C6295" w:rsidRPr="00F57E6E" w:rsidRDefault="005C6295">
            <w:pPr>
              <w:pStyle w:val="TAH"/>
              <w:rPr>
                <w:lang w:eastAsia="ko-KR"/>
              </w:rPr>
            </w:pPr>
            <w:r w:rsidRPr="00F57E6E">
              <w:rPr>
                <w:lang w:eastAsia="ko-KR"/>
              </w:rPr>
              <w:t>DL RB allocation</w:t>
            </w:r>
          </w:p>
        </w:tc>
        <w:tc>
          <w:tcPr>
            <w:tcW w:w="895" w:type="pct"/>
            <w:tcBorders>
              <w:top w:val="single" w:sz="4" w:space="0" w:color="auto"/>
              <w:left w:val="single" w:sz="4" w:space="0" w:color="auto"/>
              <w:bottom w:val="single" w:sz="4" w:space="0" w:color="auto"/>
              <w:right w:val="single" w:sz="4" w:space="0" w:color="auto"/>
            </w:tcBorders>
            <w:vAlign w:val="center"/>
            <w:hideMark/>
          </w:tcPr>
          <w:p w14:paraId="029CF519" w14:textId="77777777" w:rsidR="005C6295" w:rsidRPr="00F57E6E" w:rsidRDefault="005C6295">
            <w:pPr>
              <w:pStyle w:val="TAH"/>
              <w:rPr>
                <w:lang w:eastAsia="ko-KR"/>
              </w:rPr>
            </w:pPr>
            <w:r w:rsidRPr="00F57E6E">
              <w:rPr>
                <w:lang w:eastAsia="ko-KR"/>
              </w:rPr>
              <w:t>UL Modulation</w:t>
            </w:r>
          </w:p>
        </w:tc>
        <w:tc>
          <w:tcPr>
            <w:tcW w:w="880" w:type="pct"/>
            <w:tcBorders>
              <w:top w:val="single" w:sz="4" w:space="0" w:color="auto"/>
              <w:left w:val="single" w:sz="4" w:space="0" w:color="auto"/>
              <w:bottom w:val="single" w:sz="4" w:space="0" w:color="auto"/>
              <w:right w:val="single" w:sz="4" w:space="0" w:color="auto"/>
            </w:tcBorders>
            <w:vAlign w:val="center"/>
            <w:hideMark/>
          </w:tcPr>
          <w:p w14:paraId="5A737F52" w14:textId="77777777" w:rsidR="005C6295" w:rsidRPr="00F57E6E" w:rsidRDefault="005C6295">
            <w:pPr>
              <w:pStyle w:val="TAH"/>
              <w:rPr>
                <w:lang w:eastAsia="ko-KR"/>
              </w:rPr>
            </w:pPr>
            <w:r w:rsidRPr="00F57E6E">
              <w:rPr>
                <w:lang w:eastAsia="ko-KR"/>
              </w:rPr>
              <w:t>UL RB allocation (Note 1)</w:t>
            </w:r>
          </w:p>
        </w:tc>
      </w:tr>
      <w:tr w:rsidR="005C6295" w:rsidRPr="00F57E6E" w14:paraId="60186F9B"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3AAAE2FD" w14:textId="77777777" w:rsidR="005C6295" w:rsidRPr="00F57E6E" w:rsidRDefault="005C6295">
            <w:pPr>
              <w:pStyle w:val="TAC"/>
              <w:rPr>
                <w:lang w:eastAsia="ko-KR"/>
              </w:rPr>
            </w:pPr>
            <w:r w:rsidRPr="00F57E6E">
              <w:rPr>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48D2DD86" w14:textId="77777777" w:rsidR="005C6295" w:rsidRPr="00F57E6E" w:rsidRDefault="005C6295">
            <w:pPr>
              <w:pStyle w:val="TAC"/>
              <w:rPr>
                <w:lang w:eastAsia="ko-KR"/>
              </w:rPr>
            </w:pPr>
            <w:r w:rsidRPr="00F57E6E">
              <w:rPr>
                <w:lang w:eastAsia="ko-KR"/>
              </w:rPr>
              <w:t>PCC</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5C8940CF" w14:textId="77777777" w:rsidR="005C6295" w:rsidRPr="00F57E6E" w:rsidRDefault="005C6295">
            <w:pPr>
              <w:pStyle w:val="TAC"/>
              <w:rPr>
                <w:lang w:eastAsia="ko-KR"/>
              </w:rPr>
            </w:pPr>
            <w:r w:rsidRPr="00F57E6E">
              <w:rPr>
                <w:lang w:eastAsia="ko-KR"/>
              </w:rPr>
              <w:t>Default</w:t>
            </w:r>
          </w:p>
        </w:tc>
        <w:tc>
          <w:tcPr>
            <w:tcW w:w="747" w:type="pct"/>
            <w:tcBorders>
              <w:top w:val="single" w:sz="4" w:space="0" w:color="auto"/>
              <w:left w:val="single" w:sz="4" w:space="0" w:color="auto"/>
              <w:bottom w:val="single" w:sz="4" w:space="0" w:color="auto"/>
              <w:right w:val="single" w:sz="4" w:space="0" w:color="auto"/>
            </w:tcBorders>
            <w:vAlign w:val="center"/>
            <w:hideMark/>
          </w:tcPr>
          <w:p w14:paraId="18882AF4" w14:textId="77777777" w:rsidR="005C6295" w:rsidRPr="00F57E6E" w:rsidRDefault="005C6295">
            <w:pPr>
              <w:pStyle w:val="TAC"/>
              <w:rPr>
                <w:lang w:eastAsia="ko-KR"/>
              </w:rPr>
            </w:pPr>
            <w:r w:rsidRPr="00F57E6E">
              <w:rPr>
                <w:lang w:eastAsia="ko-KR"/>
              </w:rPr>
              <w:t>Low</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AE49FBE" w14:textId="77777777" w:rsidR="005C6295" w:rsidRPr="00F57E6E" w:rsidRDefault="005C6295">
            <w:pPr>
              <w:pStyle w:val="TAC"/>
              <w:rPr>
                <w:lang w:eastAsia="ko-KR"/>
              </w:rPr>
            </w:pPr>
            <w:r w:rsidRPr="00F57E6E">
              <w:rPr>
                <w:lang w:eastAsia="ko-KR"/>
              </w:rPr>
              <w:t>-</w:t>
            </w:r>
          </w:p>
        </w:tc>
        <w:tc>
          <w:tcPr>
            <w:tcW w:w="895" w:type="pct"/>
            <w:tcBorders>
              <w:top w:val="single" w:sz="4" w:space="0" w:color="auto"/>
              <w:left w:val="single" w:sz="4" w:space="0" w:color="auto"/>
              <w:bottom w:val="single" w:sz="4" w:space="0" w:color="auto"/>
              <w:right w:val="single" w:sz="4" w:space="0" w:color="auto"/>
            </w:tcBorders>
            <w:vAlign w:val="center"/>
            <w:hideMark/>
          </w:tcPr>
          <w:p w14:paraId="6FD11257" w14:textId="77777777" w:rsidR="005C6295" w:rsidRPr="00F57E6E" w:rsidRDefault="005C6295">
            <w:pPr>
              <w:pStyle w:val="TAC"/>
              <w:rPr>
                <w:lang w:eastAsia="ko-KR"/>
              </w:rPr>
            </w:pPr>
            <w:r w:rsidRPr="00F57E6E">
              <w:rPr>
                <w:lang w:eastAsia="ko-KR"/>
              </w:rPr>
              <w:t>DFT-s</w:t>
            </w:r>
            <w:r w:rsidRPr="00F57E6E">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42B97709" w14:textId="77777777" w:rsidR="005C6295" w:rsidRPr="00F57E6E" w:rsidRDefault="005C6295">
            <w:pPr>
              <w:pStyle w:val="TAC"/>
              <w:rPr>
                <w:b/>
                <w:lang w:eastAsia="ko-KR"/>
              </w:rPr>
            </w:pPr>
            <w:r w:rsidRPr="00F57E6E">
              <w:rPr>
                <w:lang w:eastAsia="en-GB"/>
              </w:rPr>
              <w:t>Outer_1RB_Left</w:t>
            </w:r>
          </w:p>
        </w:tc>
      </w:tr>
      <w:tr w:rsidR="005C6295" w:rsidRPr="00F57E6E" w14:paraId="0D4D97FE"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247E7742" w14:textId="77777777" w:rsidR="005C6295" w:rsidRPr="00F57E6E"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2B1F2AC" w14:textId="77777777" w:rsidR="005C6295" w:rsidRPr="00F57E6E" w:rsidRDefault="005C629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78634" w14:textId="77777777" w:rsidR="005C6295" w:rsidRPr="00F57E6E"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5EA44AF0" w14:textId="77777777" w:rsidR="005C6295" w:rsidRPr="00F57E6E" w:rsidRDefault="005C6295">
            <w:pPr>
              <w:pStyle w:val="TAC"/>
              <w:rPr>
                <w:lang w:eastAsia="ko-KR"/>
              </w:rPr>
            </w:pPr>
            <w:r w:rsidRPr="00F57E6E">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BAF0E" w14:textId="77777777" w:rsidR="005C6295" w:rsidRPr="00F57E6E"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09D78C13" w14:textId="77777777" w:rsidR="005C6295" w:rsidRPr="00F57E6E" w:rsidRDefault="005C6295">
            <w:pPr>
              <w:pStyle w:val="TAC"/>
              <w:rPr>
                <w:lang w:eastAsia="ko-KR"/>
              </w:rPr>
            </w:pPr>
            <w:r w:rsidRPr="00F57E6E">
              <w:rPr>
                <w:lang w:eastAsia="ko-KR"/>
              </w:rPr>
              <w:t>DFT-s</w:t>
            </w:r>
            <w:r w:rsidRPr="00F57E6E">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2D255C2B" w14:textId="77777777" w:rsidR="005C6295" w:rsidRPr="00F57E6E" w:rsidRDefault="005C6295">
            <w:pPr>
              <w:pStyle w:val="TAC"/>
              <w:rPr>
                <w:lang w:eastAsia="ko-KR"/>
              </w:rPr>
            </w:pPr>
            <w:r w:rsidRPr="00F57E6E">
              <w:rPr>
                <w:lang w:eastAsia="en-GB"/>
              </w:rPr>
              <w:t>Outer_1RB_Left</w:t>
            </w:r>
          </w:p>
        </w:tc>
      </w:tr>
      <w:tr w:rsidR="005C6295" w:rsidRPr="00F57E6E" w14:paraId="475ACCF9"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74CCB1DA" w14:textId="77777777" w:rsidR="005C6295" w:rsidRPr="00F57E6E" w:rsidRDefault="005C6295">
            <w:pPr>
              <w:pStyle w:val="TAC"/>
              <w:rPr>
                <w:lang w:eastAsia="ko-KR"/>
              </w:rPr>
            </w:pPr>
            <w:r w:rsidRPr="00F57E6E">
              <w:rPr>
                <w:lang w:eastAsia="ko-KR"/>
              </w:rPr>
              <w:t>2</w:t>
            </w:r>
          </w:p>
        </w:tc>
        <w:tc>
          <w:tcPr>
            <w:tcW w:w="557" w:type="pct"/>
            <w:tcBorders>
              <w:top w:val="single" w:sz="4" w:space="0" w:color="auto"/>
              <w:left w:val="single" w:sz="4" w:space="0" w:color="auto"/>
              <w:bottom w:val="single" w:sz="4" w:space="0" w:color="auto"/>
              <w:right w:val="single" w:sz="4" w:space="0" w:color="auto"/>
            </w:tcBorders>
            <w:vAlign w:val="center"/>
            <w:hideMark/>
          </w:tcPr>
          <w:p w14:paraId="6BCFFC71" w14:textId="77777777" w:rsidR="005C6295" w:rsidRPr="00F57E6E" w:rsidRDefault="005C6295">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46BD2" w14:textId="77777777" w:rsidR="005C6295" w:rsidRPr="00F57E6E"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1B791901" w14:textId="77777777" w:rsidR="005C6295" w:rsidRPr="00F57E6E" w:rsidRDefault="005C6295">
            <w:pPr>
              <w:pStyle w:val="TAC"/>
              <w:rPr>
                <w:lang w:eastAsia="ko-KR"/>
              </w:rPr>
            </w:pPr>
            <w:r w:rsidRPr="00F57E6E">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0FA4E" w14:textId="77777777" w:rsidR="005C6295" w:rsidRPr="00F57E6E"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794F4BFD" w14:textId="77777777" w:rsidR="005C6295" w:rsidRPr="00F57E6E" w:rsidRDefault="005C6295">
            <w:pPr>
              <w:pStyle w:val="TAC"/>
              <w:rPr>
                <w:lang w:eastAsia="en-GB"/>
              </w:rPr>
            </w:pPr>
            <w:r w:rsidRPr="00F57E6E">
              <w:rPr>
                <w:lang w:eastAsia="ko-KR"/>
              </w:rPr>
              <w:t>DFT-s</w:t>
            </w:r>
            <w:r w:rsidRPr="00F57E6E">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722317F3" w14:textId="77777777" w:rsidR="005C6295" w:rsidRPr="00F57E6E" w:rsidRDefault="005C6295">
            <w:pPr>
              <w:pStyle w:val="TAC"/>
              <w:rPr>
                <w:lang w:eastAsia="en-GB"/>
              </w:rPr>
            </w:pPr>
            <w:r w:rsidRPr="00F57E6E">
              <w:rPr>
                <w:lang w:eastAsia="en-GB"/>
              </w:rPr>
              <w:t>Outer_1RB_Right</w:t>
            </w:r>
          </w:p>
        </w:tc>
      </w:tr>
      <w:tr w:rsidR="005C6295" w:rsidRPr="00F57E6E" w14:paraId="5534FE75"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01764480" w14:textId="77777777" w:rsidR="005C6295" w:rsidRPr="00F57E6E"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12EA663" w14:textId="77777777" w:rsidR="005C6295" w:rsidRPr="00F57E6E" w:rsidRDefault="005C629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1ED2B" w14:textId="77777777" w:rsidR="005C6295" w:rsidRPr="00F57E6E"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75E481B7" w14:textId="77777777" w:rsidR="005C6295" w:rsidRPr="00F57E6E" w:rsidRDefault="005C6295">
            <w:pPr>
              <w:pStyle w:val="TAC"/>
              <w:rPr>
                <w:lang w:eastAsia="ko-KR"/>
              </w:rPr>
            </w:pPr>
            <w:r w:rsidRPr="00F57E6E">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15200" w14:textId="77777777" w:rsidR="005C6295" w:rsidRPr="00F57E6E"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7CC3A20A" w14:textId="77777777" w:rsidR="005C6295" w:rsidRPr="00F57E6E" w:rsidRDefault="005C6295">
            <w:pPr>
              <w:pStyle w:val="TAC"/>
              <w:rPr>
                <w:lang w:eastAsia="en-GB"/>
              </w:rPr>
            </w:pPr>
            <w:r w:rsidRPr="00F57E6E">
              <w:rPr>
                <w:lang w:eastAsia="ko-KR"/>
              </w:rPr>
              <w:t>DFT-s</w:t>
            </w:r>
            <w:r w:rsidRPr="00F57E6E">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782C43E1" w14:textId="77777777" w:rsidR="005C6295" w:rsidRPr="00F57E6E" w:rsidRDefault="005C6295">
            <w:pPr>
              <w:pStyle w:val="TAC"/>
              <w:rPr>
                <w:lang w:eastAsia="en-GB"/>
              </w:rPr>
            </w:pPr>
            <w:r w:rsidRPr="00F57E6E">
              <w:rPr>
                <w:lang w:eastAsia="en-GB"/>
              </w:rPr>
              <w:t>Outer_1RB_Right</w:t>
            </w:r>
          </w:p>
        </w:tc>
      </w:tr>
      <w:tr w:rsidR="005C6295" w:rsidRPr="00F57E6E" w14:paraId="1C751093"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6D12A1BF" w14:textId="77777777" w:rsidR="005C6295" w:rsidRPr="00F57E6E" w:rsidRDefault="005C6295">
            <w:pPr>
              <w:pStyle w:val="TAC"/>
              <w:rPr>
                <w:lang w:eastAsia="ko-KR"/>
              </w:rPr>
            </w:pPr>
            <w:r w:rsidRPr="00F57E6E">
              <w:rPr>
                <w:lang w:eastAsia="ko-KR"/>
              </w:rPr>
              <w:t>3</w:t>
            </w:r>
          </w:p>
        </w:tc>
        <w:tc>
          <w:tcPr>
            <w:tcW w:w="557" w:type="pct"/>
            <w:tcBorders>
              <w:top w:val="single" w:sz="4" w:space="0" w:color="auto"/>
              <w:left w:val="single" w:sz="4" w:space="0" w:color="auto"/>
              <w:bottom w:val="single" w:sz="4" w:space="0" w:color="auto"/>
              <w:right w:val="single" w:sz="4" w:space="0" w:color="auto"/>
            </w:tcBorders>
            <w:vAlign w:val="center"/>
            <w:hideMark/>
          </w:tcPr>
          <w:p w14:paraId="7ED41505" w14:textId="77777777" w:rsidR="005C6295" w:rsidRPr="00F57E6E" w:rsidRDefault="005C6295">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74BBE" w14:textId="77777777" w:rsidR="005C6295" w:rsidRPr="00F57E6E"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4961734B" w14:textId="77777777" w:rsidR="005C6295" w:rsidRPr="00F57E6E" w:rsidRDefault="005C6295">
            <w:pPr>
              <w:pStyle w:val="TAC"/>
              <w:rPr>
                <w:lang w:eastAsia="ko-KR"/>
              </w:rPr>
            </w:pPr>
            <w:r w:rsidRPr="00F57E6E">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0D1B9" w14:textId="77777777" w:rsidR="005C6295" w:rsidRPr="00F57E6E"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0CA7900" w14:textId="77777777" w:rsidR="005C6295" w:rsidRPr="00F57E6E" w:rsidRDefault="005C6295">
            <w:pPr>
              <w:pStyle w:val="TAC"/>
              <w:rPr>
                <w:lang w:eastAsia="en-GB"/>
              </w:rPr>
            </w:pPr>
            <w:r w:rsidRPr="00F57E6E">
              <w:rPr>
                <w:lang w:eastAsia="ko-KR"/>
              </w:rPr>
              <w:t>DFT-s</w:t>
            </w:r>
            <w:r w:rsidRPr="00F57E6E">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5290EA30" w14:textId="77777777" w:rsidR="005C6295" w:rsidRPr="00F57E6E" w:rsidRDefault="005C6295">
            <w:pPr>
              <w:pStyle w:val="TAC"/>
              <w:rPr>
                <w:lang w:eastAsia="en-GB"/>
              </w:rPr>
            </w:pPr>
            <w:proofErr w:type="spellStart"/>
            <w:r w:rsidRPr="00F57E6E">
              <w:rPr>
                <w:lang w:eastAsia="en-GB"/>
              </w:rPr>
              <w:t>Outer_Full</w:t>
            </w:r>
            <w:proofErr w:type="spellEnd"/>
          </w:p>
        </w:tc>
      </w:tr>
      <w:tr w:rsidR="005C6295" w:rsidRPr="00F57E6E" w14:paraId="7D82852D"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5209A8C6" w14:textId="77777777" w:rsidR="005C6295" w:rsidRPr="00F57E6E"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79C97CF" w14:textId="77777777" w:rsidR="005C6295" w:rsidRPr="00F57E6E" w:rsidRDefault="005C629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8BEE9" w14:textId="77777777" w:rsidR="005C6295" w:rsidRPr="00F57E6E"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0C40BAE7" w14:textId="77777777" w:rsidR="005C6295" w:rsidRPr="00F57E6E" w:rsidRDefault="005C6295">
            <w:pPr>
              <w:pStyle w:val="TAC"/>
              <w:rPr>
                <w:lang w:eastAsia="ko-KR"/>
              </w:rPr>
            </w:pPr>
            <w:r w:rsidRPr="00F57E6E">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EE39F" w14:textId="77777777" w:rsidR="005C6295" w:rsidRPr="00F57E6E"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2F7F0AFA" w14:textId="77777777" w:rsidR="005C6295" w:rsidRPr="00F57E6E" w:rsidRDefault="005C6295">
            <w:pPr>
              <w:pStyle w:val="TAC"/>
              <w:rPr>
                <w:lang w:eastAsia="en-GB"/>
              </w:rPr>
            </w:pPr>
            <w:r w:rsidRPr="00F57E6E">
              <w:rPr>
                <w:lang w:eastAsia="ko-KR"/>
              </w:rPr>
              <w:t>DFT-s</w:t>
            </w:r>
            <w:r w:rsidRPr="00F57E6E">
              <w:rPr>
                <w:lang w:eastAsia="en-GB"/>
              </w:rPr>
              <w:t>-OFDM PI/2 BPSK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37D4E5D9" w14:textId="77777777" w:rsidR="005C6295" w:rsidRPr="00F57E6E" w:rsidRDefault="005C6295">
            <w:pPr>
              <w:pStyle w:val="TAC"/>
              <w:rPr>
                <w:lang w:eastAsia="en-GB"/>
              </w:rPr>
            </w:pPr>
            <w:proofErr w:type="spellStart"/>
            <w:r w:rsidRPr="00F57E6E">
              <w:rPr>
                <w:lang w:eastAsia="en-GB"/>
              </w:rPr>
              <w:t>Outer_Full</w:t>
            </w:r>
            <w:proofErr w:type="spellEnd"/>
          </w:p>
        </w:tc>
      </w:tr>
      <w:tr w:rsidR="005C6295" w:rsidRPr="00F57E6E" w14:paraId="73D4647C"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133C1D44" w14:textId="77777777" w:rsidR="005C6295" w:rsidRPr="00F57E6E" w:rsidRDefault="005C6295">
            <w:pPr>
              <w:pStyle w:val="TAC"/>
              <w:rPr>
                <w:lang w:eastAsia="ko-KR"/>
              </w:rPr>
            </w:pPr>
            <w:r w:rsidRPr="00F57E6E">
              <w:rPr>
                <w:lang w:eastAsia="ko-KR"/>
              </w:rPr>
              <w:t>4</w:t>
            </w:r>
          </w:p>
        </w:tc>
        <w:tc>
          <w:tcPr>
            <w:tcW w:w="557" w:type="pct"/>
            <w:tcBorders>
              <w:top w:val="single" w:sz="4" w:space="0" w:color="auto"/>
              <w:left w:val="single" w:sz="4" w:space="0" w:color="auto"/>
              <w:bottom w:val="single" w:sz="4" w:space="0" w:color="auto"/>
              <w:right w:val="single" w:sz="4" w:space="0" w:color="auto"/>
            </w:tcBorders>
            <w:vAlign w:val="center"/>
            <w:hideMark/>
          </w:tcPr>
          <w:p w14:paraId="043B6E62" w14:textId="77777777" w:rsidR="005C6295" w:rsidRPr="00F57E6E" w:rsidRDefault="005C6295">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64D4F" w14:textId="77777777" w:rsidR="005C6295" w:rsidRPr="00F57E6E"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47D0DA3E" w14:textId="77777777" w:rsidR="005C6295" w:rsidRPr="00F57E6E" w:rsidRDefault="005C6295">
            <w:pPr>
              <w:pStyle w:val="TAC"/>
              <w:rPr>
                <w:lang w:eastAsia="ko-KR"/>
              </w:rPr>
            </w:pPr>
            <w:r w:rsidRPr="00F57E6E">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150D2" w14:textId="77777777" w:rsidR="005C6295" w:rsidRPr="00F57E6E"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74964906" w14:textId="77777777" w:rsidR="005C6295" w:rsidRPr="00F57E6E" w:rsidRDefault="005C6295">
            <w:pPr>
              <w:pStyle w:val="TAC"/>
              <w:rPr>
                <w:lang w:eastAsia="en-GB"/>
              </w:rPr>
            </w:pPr>
            <w:r w:rsidRPr="00F57E6E">
              <w:rPr>
                <w:lang w:eastAsia="ko-KR"/>
              </w:rPr>
              <w:t>DFT-s</w:t>
            </w:r>
            <w:r w:rsidRPr="00F57E6E">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447C68FC" w14:textId="77777777" w:rsidR="005C6295" w:rsidRPr="00F57E6E" w:rsidRDefault="005C6295">
            <w:pPr>
              <w:pStyle w:val="TAC"/>
              <w:rPr>
                <w:lang w:eastAsia="en-GB"/>
              </w:rPr>
            </w:pPr>
            <w:r w:rsidRPr="00F57E6E">
              <w:rPr>
                <w:lang w:eastAsia="en-GB"/>
              </w:rPr>
              <w:t>Outer_1RB_Left</w:t>
            </w:r>
          </w:p>
        </w:tc>
      </w:tr>
      <w:tr w:rsidR="005C6295" w:rsidRPr="00F57E6E" w14:paraId="17A57929"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361FDA31" w14:textId="77777777" w:rsidR="005C6295" w:rsidRPr="00F57E6E"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F024810" w14:textId="77777777" w:rsidR="005C6295" w:rsidRPr="00F57E6E" w:rsidRDefault="005C629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38BD8" w14:textId="77777777" w:rsidR="005C6295" w:rsidRPr="00F57E6E"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5868A506" w14:textId="77777777" w:rsidR="005C6295" w:rsidRPr="00F57E6E" w:rsidRDefault="005C6295">
            <w:pPr>
              <w:pStyle w:val="TAC"/>
              <w:rPr>
                <w:lang w:eastAsia="ko-KR"/>
              </w:rPr>
            </w:pPr>
            <w:r w:rsidRPr="00F57E6E">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FC2ED" w14:textId="77777777" w:rsidR="005C6295" w:rsidRPr="00F57E6E"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4335DF94" w14:textId="77777777" w:rsidR="005C6295" w:rsidRPr="00F57E6E" w:rsidRDefault="005C6295">
            <w:pPr>
              <w:pStyle w:val="TAC"/>
              <w:rPr>
                <w:lang w:eastAsia="en-GB"/>
              </w:rPr>
            </w:pPr>
            <w:r w:rsidRPr="00F57E6E">
              <w:rPr>
                <w:lang w:eastAsia="ko-KR"/>
              </w:rPr>
              <w:t>DFT-s</w:t>
            </w:r>
            <w:r w:rsidRPr="00F57E6E">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4CF16AC" w14:textId="77777777" w:rsidR="005C6295" w:rsidRPr="00F57E6E" w:rsidRDefault="005C6295">
            <w:pPr>
              <w:pStyle w:val="TAC"/>
              <w:rPr>
                <w:lang w:eastAsia="en-GB"/>
              </w:rPr>
            </w:pPr>
            <w:r w:rsidRPr="00F57E6E">
              <w:rPr>
                <w:lang w:eastAsia="en-GB"/>
              </w:rPr>
              <w:t>Outer_1RB_Left</w:t>
            </w:r>
          </w:p>
        </w:tc>
      </w:tr>
      <w:tr w:rsidR="005C6295" w:rsidRPr="00F57E6E" w14:paraId="4B33F6D5"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4225E7F8" w14:textId="77777777" w:rsidR="005C6295" w:rsidRPr="00F57E6E" w:rsidRDefault="005C6295">
            <w:pPr>
              <w:pStyle w:val="TAC"/>
              <w:rPr>
                <w:lang w:eastAsia="ko-KR"/>
              </w:rPr>
            </w:pPr>
            <w:r w:rsidRPr="00F57E6E">
              <w:rPr>
                <w:lang w:eastAsia="ko-KR"/>
              </w:rPr>
              <w:t>5</w:t>
            </w:r>
          </w:p>
        </w:tc>
        <w:tc>
          <w:tcPr>
            <w:tcW w:w="557" w:type="pct"/>
            <w:tcBorders>
              <w:top w:val="single" w:sz="4" w:space="0" w:color="auto"/>
              <w:left w:val="single" w:sz="4" w:space="0" w:color="auto"/>
              <w:bottom w:val="single" w:sz="4" w:space="0" w:color="auto"/>
              <w:right w:val="single" w:sz="4" w:space="0" w:color="auto"/>
            </w:tcBorders>
            <w:vAlign w:val="center"/>
            <w:hideMark/>
          </w:tcPr>
          <w:p w14:paraId="4340F946" w14:textId="77777777" w:rsidR="005C6295" w:rsidRPr="00F57E6E" w:rsidRDefault="005C6295">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7C6A7" w14:textId="77777777" w:rsidR="005C6295" w:rsidRPr="00F57E6E"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757CAE6F" w14:textId="77777777" w:rsidR="005C6295" w:rsidRPr="00F57E6E" w:rsidRDefault="005C6295">
            <w:pPr>
              <w:pStyle w:val="TAC"/>
              <w:rPr>
                <w:lang w:eastAsia="ko-KR"/>
              </w:rPr>
            </w:pPr>
            <w:r w:rsidRPr="00F57E6E">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CDA40" w14:textId="77777777" w:rsidR="005C6295" w:rsidRPr="00F57E6E"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788DA1E3" w14:textId="77777777" w:rsidR="005C6295" w:rsidRPr="00F57E6E" w:rsidRDefault="005C6295">
            <w:pPr>
              <w:pStyle w:val="TAC"/>
              <w:rPr>
                <w:lang w:eastAsia="en-GB"/>
              </w:rPr>
            </w:pPr>
            <w:r w:rsidRPr="00F57E6E">
              <w:rPr>
                <w:lang w:eastAsia="ko-KR"/>
              </w:rPr>
              <w:t>DFT-s</w:t>
            </w:r>
            <w:r w:rsidRPr="00F57E6E">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6C887D18" w14:textId="77777777" w:rsidR="005C6295" w:rsidRPr="00F57E6E" w:rsidRDefault="005C6295">
            <w:pPr>
              <w:pStyle w:val="TAC"/>
              <w:rPr>
                <w:lang w:eastAsia="en-GB"/>
              </w:rPr>
            </w:pPr>
            <w:r w:rsidRPr="00F57E6E">
              <w:rPr>
                <w:lang w:eastAsia="en-GB"/>
              </w:rPr>
              <w:t>Outer_1RB_Right</w:t>
            </w:r>
          </w:p>
        </w:tc>
      </w:tr>
      <w:tr w:rsidR="005C6295" w:rsidRPr="00F57E6E" w14:paraId="7E0C56BA"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23911FA0" w14:textId="77777777" w:rsidR="005C6295" w:rsidRPr="00F57E6E"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176F33A" w14:textId="77777777" w:rsidR="005C6295" w:rsidRPr="00F57E6E" w:rsidRDefault="005C629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DB118" w14:textId="77777777" w:rsidR="005C6295" w:rsidRPr="00F57E6E"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745FA1F5" w14:textId="77777777" w:rsidR="005C6295" w:rsidRPr="00F57E6E" w:rsidRDefault="005C6295">
            <w:pPr>
              <w:pStyle w:val="TAC"/>
              <w:rPr>
                <w:lang w:eastAsia="ko-KR"/>
              </w:rPr>
            </w:pPr>
            <w:r w:rsidRPr="00F57E6E">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535B5" w14:textId="77777777" w:rsidR="005C6295" w:rsidRPr="00F57E6E"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757A2469" w14:textId="77777777" w:rsidR="005C6295" w:rsidRPr="00F57E6E" w:rsidRDefault="005C6295">
            <w:pPr>
              <w:pStyle w:val="TAC"/>
              <w:rPr>
                <w:lang w:eastAsia="en-GB"/>
              </w:rPr>
            </w:pPr>
            <w:r w:rsidRPr="00F57E6E">
              <w:rPr>
                <w:lang w:eastAsia="ko-KR"/>
              </w:rPr>
              <w:t>DFT-s</w:t>
            </w:r>
            <w:r w:rsidRPr="00F57E6E">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69D3D12B" w14:textId="77777777" w:rsidR="005C6295" w:rsidRPr="00F57E6E" w:rsidRDefault="005C6295">
            <w:pPr>
              <w:pStyle w:val="TAC"/>
              <w:rPr>
                <w:lang w:eastAsia="en-GB"/>
              </w:rPr>
            </w:pPr>
            <w:r w:rsidRPr="00F57E6E">
              <w:rPr>
                <w:lang w:eastAsia="en-GB"/>
              </w:rPr>
              <w:t>Outer_1RB_Right</w:t>
            </w:r>
          </w:p>
        </w:tc>
      </w:tr>
      <w:tr w:rsidR="005C6295" w:rsidRPr="00F57E6E" w14:paraId="5727FD44"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3A68244B" w14:textId="77777777" w:rsidR="005C6295" w:rsidRPr="00F57E6E" w:rsidRDefault="005C6295">
            <w:pPr>
              <w:pStyle w:val="TAC"/>
              <w:rPr>
                <w:lang w:eastAsia="ko-KR"/>
              </w:rPr>
            </w:pPr>
            <w:r w:rsidRPr="00F57E6E">
              <w:rPr>
                <w:lang w:eastAsia="ko-KR"/>
              </w:rPr>
              <w:t>6</w:t>
            </w:r>
          </w:p>
        </w:tc>
        <w:tc>
          <w:tcPr>
            <w:tcW w:w="557" w:type="pct"/>
            <w:tcBorders>
              <w:top w:val="single" w:sz="4" w:space="0" w:color="auto"/>
              <w:left w:val="single" w:sz="4" w:space="0" w:color="auto"/>
              <w:bottom w:val="single" w:sz="4" w:space="0" w:color="auto"/>
              <w:right w:val="single" w:sz="4" w:space="0" w:color="auto"/>
            </w:tcBorders>
            <w:vAlign w:val="center"/>
            <w:hideMark/>
          </w:tcPr>
          <w:p w14:paraId="48451B80" w14:textId="77777777" w:rsidR="005C6295" w:rsidRPr="00F57E6E" w:rsidRDefault="005C6295">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CD791" w14:textId="77777777" w:rsidR="005C6295" w:rsidRPr="00F57E6E"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1F2695E4" w14:textId="77777777" w:rsidR="005C6295" w:rsidRPr="00F57E6E" w:rsidRDefault="005C6295">
            <w:pPr>
              <w:pStyle w:val="TAC"/>
              <w:rPr>
                <w:lang w:eastAsia="ko-KR"/>
              </w:rPr>
            </w:pPr>
            <w:r w:rsidRPr="00F57E6E">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118DB" w14:textId="77777777" w:rsidR="005C6295" w:rsidRPr="00F57E6E"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103358E9" w14:textId="77777777" w:rsidR="005C6295" w:rsidRPr="00F57E6E" w:rsidRDefault="005C6295">
            <w:pPr>
              <w:pStyle w:val="TAC"/>
              <w:rPr>
                <w:lang w:eastAsia="en-GB"/>
              </w:rPr>
            </w:pPr>
            <w:r w:rsidRPr="00F57E6E">
              <w:rPr>
                <w:lang w:eastAsia="ko-KR"/>
              </w:rPr>
              <w:t>DFT-s</w:t>
            </w:r>
            <w:r w:rsidRPr="00F57E6E">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1CE6A3D6" w14:textId="77777777" w:rsidR="005C6295" w:rsidRPr="00F57E6E" w:rsidRDefault="005C6295">
            <w:pPr>
              <w:pStyle w:val="TAC"/>
              <w:rPr>
                <w:lang w:eastAsia="en-GB"/>
              </w:rPr>
            </w:pPr>
            <w:proofErr w:type="spellStart"/>
            <w:r w:rsidRPr="00F57E6E">
              <w:rPr>
                <w:lang w:eastAsia="en-GB"/>
              </w:rPr>
              <w:t>Outer_Full</w:t>
            </w:r>
            <w:proofErr w:type="spellEnd"/>
          </w:p>
        </w:tc>
      </w:tr>
      <w:tr w:rsidR="005C6295" w:rsidRPr="00F57E6E" w14:paraId="4AD88504"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342C0035" w14:textId="77777777" w:rsidR="005C6295" w:rsidRPr="00F57E6E"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710B751" w14:textId="77777777" w:rsidR="005C6295" w:rsidRPr="00F57E6E" w:rsidRDefault="005C629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54B88" w14:textId="77777777" w:rsidR="005C6295" w:rsidRPr="00F57E6E"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1E3F8796" w14:textId="77777777" w:rsidR="005C6295" w:rsidRPr="00F57E6E" w:rsidRDefault="005C6295">
            <w:pPr>
              <w:pStyle w:val="TAC"/>
              <w:rPr>
                <w:lang w:eastAsia="ko-KR"/>
              </w:rPr>
            </w:pPr>
            <w:r w:rsidRPr="00F57E6E">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13D9E" w14:textId="77777777" w:rsidR="005C6295" w:rsidRPr="00F57E6E"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hideMark/>
          </w:tcPr>
          <w:p w14:paraId="0FE58BC0" w14:textId="77777777" w:rsidR="005C6295" w:rsidRPr="00F57E6E" w:rsidRDefault="005C6295">
            <w:pPr>
              <w:pStyle w:val="TAC"/>
              <w:rPr>
                <w:lang w:eastAsia="en-GB"/>
              </w:rPr>
            </w:pPr>
            <w:r w:rsidRPr="00F57E6E">
              <w:rPr>
                <w:lang w:eastAsia="ko-KR"/>
              </w:rPr>
              <w:t>DFT-s</w:t>
            </w:r>
            <w:r w:rsidRPr="00F57E6E">
              <w:rPr>
                <w:lang w:eastAsia="en-GB"/>
              </w:rPr>
              <w:t>-OFDM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742F04D0" w14:textId="77777777" w:rsidR="005C6295" w:rsidRPr="00F57E6E" w:rsidRDefault="005C6295">
            <w:pPr>
              <w:pStyle w:val="TAC"/>
              <w:rPr>
                <w:lang w:eastAsia="en-GB"/>
              </w:rPr>
            </w:pPr>
            <w:proofErr w:type="spellStart"/>
            <w:r w:rsidRPr="00F57E6E">
              <w:rPr>
                <w:lang w:eastAsia="en-GB"/>
              </w:rPr>
              <w:t>Outer_Full</w:t>
            </w:r>
            <w:proofErr w:type="spellEnd"/>
          </w:p>
        </w:tc>
      </w:tr>
      <w:tr w:rsidR="005C6295" w:rsidRPr="00F57E6E" w14:paraId="3B980886"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6F73C231" w14:textId="77777777" w:rsidR="005C6295" w:rsidRPr="00F57E6E" w:rsidRDefault="005C6295">
            <w:pPr>
              <w:pStyle w:val="TAC"/>
              <w:rPr>
                <w:lang w:eastAsia="ko-KR"/>
              </w:rPr>
            </w:pPr>
            <w:r w:rsidRPr="00F57E6E">
              <w:rPr>
                <w:lang w:eastAsia="ko-KR"/>
              </w:rPr>
              <w:t>7</w:t>
            </w:r>
          </w:p>
        </w:tc>
        <w:tc>
          <w:tcPr>
            <w:tcW w:w="557" w:type="pct"/>
            <w:tcBorders>
              <w:top w:val="single" w:sz="4" w:space="0" w:color="auto"/>
              <w:left w:val="single" w:sz="4" w:space="0" w:color="auto"/>
              <w:bottom w:val="single" w:sz="4" w:space="0" w:color="auto"/>
              <w:right w:val="single" w:sz="4" w:space="0" w:color="auto"/>
            </w:tcBorders>
            <w:vAlign w:val="center"/>
            <w:hideMark/>
          </w:tcPr>
          <w:p w14:paraId="46EDC68A" w14:textId="77777777" w:rsidR="005C6295" w:rsidRPr="00F57E6E" w:rsidRDefault="005C6295">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675F9" w14:textId="77777777" w:rsidR="005C6295" w:rsidRPr="00F57E6E"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6648A320" w14:textId="77777777" w:rsidR="005C6295" w:rsidRPr="00F57E6E" w:rsidRDefault="005C6295">
            <w:pPr>
              <w:pStyle w:val="TAC"/>
              <w:rPr>
                <w:lang w:eastAsia="ko-KR"/>
              </w:rPr>
            </w:pPr>
            <w:r w:rsidRPr="00F57E6E">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70262" w14:textId="77777777" w:rsidR="005C6295" w:rsidRPr="00F57E6E"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21131177" w14:textId="77777777" w:rsidR="005C6295" w:rsidRPr="00F57E6E" w:rsidRDefault="005C6295">
            <w:pPr>
              <w:pStyle w:val="TAC"/>
              <w:rPr>
                <w:lang w:eastAsia="en-GB"/>
              </w:rPr>
            </w:pPr>
            <w:r w:rsidRPr="00F57E6E">
              <w:rPr>
                <w:lang w:eastAsia="ko-KR"/>
              </w:rPr>
              <w:t>DFT-s</w:t>
            </w:r>
            <w:r w:rsidRPr="00F57E6E">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7391CDFB" w14:textId="77777777" w:rsidR="005C6295" w:rsidRPr="00F57E6E" w:rsidRDefault="005C6295">
            <w:pPr>
              <w:pStyle w:val="TAC"/>
              <w:rPr>
                <w:lang w:eastAsia="en-GB"/>
              </w:rPr>
            </w:pPr>
            <w:r w:rsidRPr="00F57E6E">
              <w:rPr>
                <w:lang w:eastAsia="en-GB"/>
              </w:rPr>
              <w:t>Outer_1RB_Left</w:t>
            </w:r>
          </w:p>
        </w:tc>
      </w:tr>
      <w:tr w:rsidR="005C6295" w:rsidRPr="00F57E6E" w14:paraId="6A4313D3"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528BDDB6" w14:textId="77777777" w:rsidR="005C6295" w:rsidRPr="00F57E6E"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AC57192" w14:textId="77777777" w:rsidR="005C6295" w:rsidRPr="00F57E6E" w:rsidRDefault="005C629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2E1CD" w14:textId="77777777" w:rsidR="005C6295" w:rsidRPr="00F57E6E"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7ABD67A9" w14:textId="77777777" w:rsidR="005C6295" w:rsidRPr="00F57E6E" w:rsidRDefault="005C6295">
            <w:pPr>
              <w:pStyle w:val="TAC"/>
              <w:rPr>
                <w:lang w:eastAsia="ko-KR"/>
              </w:rPr>
            </w:pPr>
            <w:r w:rsidRPr="00F57E6E">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EB7B4" w14:textId="77777777" w:rsidR="005C6295" w:rsidRPr="00F57E6E"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341A513A" w14:textId="77777777" w:rsidR="005C6295" w:rsidRPr="00F57E6E" w:rsidRDefault="005C6295">
            <w:pPr>
              <w:pStyle w:val="TAC"/>
              <w:rPr>
                <w:lang w:eastAsia="en-GB"/>
              </w:rPr>
            </w:pPr>
            <w:r w:rsidRPr="00F57E6E">
              <w:rPr>
                <w:lang w:eastAsia="ko-KR"/>
              </w:rPr>
              <w:t>DFT-s</w:t>
            </w:r>
            <w:r w:rsidRPr="00F57E6E">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70AAF9EE" w14:textId="77777777" w:rsidR="005C6295" w:rsidRPr="00F57E6E" w:rsidRDefault="005C6295">
            <w:pPr>
              <w:pStyle w:val="TAC"/>
              <w:rPr>
                <w:lang w:eastAsia="en-GB"/>
              </w:rPr>
            </w:pPr>
            <w:r w:rsidRPr="00F57E6E">
              <w:rPr>
                <w:lang w:eastAsia="en-GB"/>
              </w:rPr>
              <w:t>Outer_1RB_Left</w:t>
            </w:r>
          </w:p>
        </w:tc>
      </w:tr>
      <w:tr w:rsidR="005C6295" w:rsidRPr="00F57E6E" w14:paraId="3ECCF734"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2A5C62F1" w14:textId="77777777" w:rsidR="005C6295" w:rsidRPr="00F57E6E" w:rsidRDefault="005C6295">
            <w:pPr>
              <w:pStyle w:val="TAC"/>
              <w:rPr>
                <w:lang w:eastAsia="ko-KR"/>
              </w:rPr>
            </w:pPr>
            <w:r w:rsidRPr="00F57E6E">
              <w:rPr>
                <w:lang w:eastAsia="ko-KR"/>
              </w:rPr>
              <w:t>8</w:t>
            </w:r>
          </w:p>
        </w:tc>
        <w:tc>
          <w:tcPr>
            <w:tcW w:w="557" w:type="pct"/>
            <w:tcBorders>
              <w:top w:val="single" w:sz="4" w:space="0" w:color="auto"/>
              <w:left w:val="single" w:sz="4" w:space="0" w:color="auto"/>
              <w:bottom w:val="single" w:sz="4" w:space="0" w:color="auto"/>
              <w:right w:val="single" w:sz="4" w:space="0" w:color="auto"/>
            </w:tcBorders>
            <w:vAlign w:val="center"/>
            <w:hideMark/>
          </w:tcPr>
          <w:p w14:paraId="354C707F" w14:textId="77777777" w:rsidR="005C6295" w:rsidRPr="00F57E6E" w:rsidRDefault="005C6295">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493C6" w14:textId="77777777" w:rsidR="005C6295" w:rsidRPr="00F57E6E"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0925F264" w14:textId="77777777" w:rsidR="005C6295" w:rsidRPr="00F57E6E" w:rsidRDefault="005C6295">
            <w:pPr>
              <w:pStyle w:val="TAC"/>
              <w:rPr>
                <w:lang w:eastAsia="ko-KR"/>
              </w:rPr>
            </w:pPr>
            <w:r w:rsidRPr="00F57E6E">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0A98B" w14:textId="77777777" w:rsidR="005C6295" w:rsidRPr="00F57E6E"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304EA59" w14:textId="77777777" w:rsidR="005C6295" w:rsidRPr="00F57E6E" w:rsidRDefault="005C6295">
            <w:pPr>
              <w:pStyle w:val="TAC"/>
              <w:rPr>
                <w:lang w:eastAsia="en-GB"/>
              </w:rPr>
            </w:pPr>
            <w:r w:rsidRPr="00F57E6E">
              <w:rPr>
                <w:lang w:eastAsia="ko-KR"/>
              </w:rPr>
              <w:t>DFT-s</w:t>
            </w:r>
            <w:r w:rsidRPr="00F57E6E">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7E9F42A7" w14:textId="77777777" w:rsidR="005C6295" w:rsidRPr="00F57E6E" w:rsidRDefault="005C6295">
            <w:pPr>
              <w:pStyle w:val="TAC"/>
              <w:rPr>
                <w:lang w:eastAsia="en-GB"/>
              </w:rPr>
            </w:pPr>
            <w:r w:rsidRPr="00F57E6E">
              <w:rPr>
                <w:lang w:eastAsia="en-GB"/>
              </w:rPr>
              <w:t>Outer_1RB_Right</w:t>
            </w:r>
          </w:p>
        </w:tc>
      </w:tr>
      <w:tr w:rsidR="005C6295" w:rsidRPr="00F57E6E" w14:paraId="0A2BDDF8"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58346D84" w14:textId="77777777" w:rsidR="005C6295" w:rsidRPr="00F57E6E"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E5A42CF" w14:textId="77777777" w:rsidR="005C6295" w:rsidRPr="00F57E6E" w:rsidRDefault="005C629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1E195" w14:textId="77777777" w:rsidR="005C6295" w:rsidRPr="00F57E6E"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03F7D7A4" w14:textId="77777777" w:rsidR="005C6295" w:rsidRPr="00F57E6E" w:rsidRDefault="005C6295">
            <w:pPr>
              <w:pStyle w:val="TAC"/>
              <w:rPr>
                <w:lang w:eastAsia="ko-KR"/>
              </w:rPr>
            </w:pPr>
            <w:r w:rsidRPr="00F57E6E">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85F21" w14:textId="77777777" w:rsidR="005C6295" w:rsidRPr="00F57E6E"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000669CE" w14:textId="77777777" w:rsidR="005C6295" w:rsidRPr="00F57E6E" w:rsidRDefault="005C6295">
            <w:pPr>
              <w:pStyle w:val="TAC"/>
              <w:rPr>
                <w:lang w:eastAsia="en-GB"/>
              </w:rPr>
            </w:pPr>
            <w:r w:rsidRPr="00F57E6E">
              <w:rPr>
                <w:lang w:eastAsia="ko-KR"/>
              </w:rPr>
              <w:t>DFT-s</w:t>
            </w:r>
            <w:r w:rsidRPr="00F57E6E">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1115BE22" w14:textId="77777777" w:rsidR="005C6295" w:rsidRPr="00F57E6E" w:rsidRDefault="005C6295">
            <w:pPr>
              <w:pStyle w:val="TAC"/>
              <w:rPr>
                <w:lang w:eastAsia="en-GB"/>
              </w:rPr>
            </w:pPr>
            <w:r w:rsidRPr="00F57E6E">
              <w:rPr>
                <w:lang w:eastAsia="en-GB"/>
              </w:rPr>
              <w:t>Outer_1RB_Right</w:t>
            </w:r>
          </w:p>
        </w:tc>
      </w:tr>
      <w:tr w:rsidR="005C6295" w:rsidRPr="00F57E6E" w14:paraId="53F15082"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4FEF3C64" w14:textId="77777777" w:rsidR="005C6295" w:rsidRPr="00F57E6E" w:rsidRDefault="005C6295">
            <w:pPr>
              <w:pStyle w:val="TAC"/>
              <w:rPr>
                <w:lang w:eastAsia="ko-KR"/>
              </w:rPr>
            </w:pPr>
            <w:r w:rsidRPr="00F57E6E">
              <w:rPr>
                <w:lang w:eastAsia="ko-KR"/>
              </w:rPr>
              <w:t>9</w:t>
            </w:r>
          </w:p>
        </w:tc>
        <w:tc>
          <w:tcPr>
            <w:tcW w:w="557" w:type="pct"/>
            <w:tcBorders>
              <w:top w:val="single" w:sz="4" w:space="0" w:color="auto"/>
              <w:left w:val="single" w:sz="4" w:space="0" w:color="auto"/>
              <w:bottom w:val="single" w:sz="4" w:space="0" w:color="auto"/>
              <w:right w:val="single" w:sz="4" w:space="0" w:color="auto"/>
            </w:tcBorders>
            <w:vAlign w:val="center"/>
            <w:hideMark/>
          </w:tcPr>
          <w:p w14:paraId="27ECB30C" w14:textId="77777777" w:rsidR="005C6295" w:rsidRPr="00F57E6E" w:rsidRDefault="005C6295">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D9825" w14:textId="77777777" w:rsidR="005C6295" w:rsidRPr="00F57E6E"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3EE2938A" w14:textId="77777777" w:rsidR="005C6295" w:rsidRPr="00F57E6E" w:rsidRDefault="005C6295">
            <w:pPr>
              <w:pStyle w:val="TAC"/>
              <w:rPr>
                <w:lang w:eastAsia="ko-KR"/>
              </w:rPr>
            </w:pPr>
            <w:r w:rsidRPr="00F57E6E">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2F5A5" w14:textId="77777777" w:rsidR="005C6295" w:rsidRPr="00F57E6E"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44D66C9E" w14:textId="77777777" w:rsidR="005C6295" w:rsidRPr="00F57E6E" w:rsidRDefault="005C6295">
            <w:pPr>
              <w:pStyle w:val="TAC"/>
              <w:rPr>
                <w:lang w:eastAsia="en-GB"/>
              </w:rPr>
            </w:pPr>
            <w:r w:rsidRPr="00F57E6E">
              <w:rPr>
                <w:lang w:eastAsia="ko-KR"/>
              </w:rPr>
              <w:t>DFT-s</w:t>
            </w:r>
            <w:r w:rsidRPr="00F57E6E">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7111D3A5" w14:textId="77777777" w:rsidR="005C6295" w:rsidRPr="00F57E6E" w:rsidRDefault="005C6295">
            <w:pPr>
              <w:pStyle w:val="TAC"/>
              <w:rPr>
                <w:lang w:eastAsia="en-GB"/>
              </w:rPr>
            </w:pPr>
            <w:proofErr w:type="spellStart"/>
            <w:r w:rsidRPr="00F57E6E">
              <w:rPr>
                <w:lang w:eastAsia="en-GB"/>
              </w:rPr>
              <w:t>Outer_Full</w:t>
            </w:r>
            <w:proofErr w:type="spellEnd"/>
          </w:p>
        </w:tc>
      </w:tr>
      <w:tr w:rsidR="005C6295" w:rsidRPr="00F57E6E" w14:paraId="54C62684"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6BAA76E5" w14:textId="77777777" w:rsidR="005C6295" w:rsidRPr="00F57E6E"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5A03012" w14:textId="77777777" w:rsidR="005C6295" w:rsidRPr="00F57E6E" w:rsidRDefault="005C629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0E632" w14:textId="77777777" w:rsidR="005C6295" w:rsidRPr="00F57E6E"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396C0D31" w14:textId="77777777" w:rsidR="005C6295" w:rsidRPr="00F57E6E" w:rsidRDefault="005C6295">
            <w:pPr>
              <w:pStyle w:val="TAC"/>
              <w:rPr>
                <w:lang w:eastAsia="ko-KR"/>
              </w:rPr>
            </w:pPr>
            <w:r w:rsidRPr="00F57E6E">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2E28D" w14:textId="77777777" w:rsidR="005C6295" w:rsidRPr="00F57E6E"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7DF9F537" w14:textId="77777777" w:rsidR="005C6295" w:rsidRPr="00F57E6E" w:rsidRDefault="005C6295">
            <w:pPr>
              <w:pStyle w:val="TAC"/>
              <w:rPr>
                <w:lang w:eastAsia="en-GB"/>
              </w:rPr>
            </w:pPr>
            <w:r w:rsidRPr="00F57E6E">
              <w:rPr>
                <w:lang w:eastAsia="ko-KR"/>
              </w:rPr>
              <w:t>DFT-s</w:t>
            </w:r>
            <w:r w:rsidRPr="00F57E6E">
              <w:rPr>
                <w:lang w:eastAsia="en-GB"/>
              </w:rPr>
              <w:t>-OFDM 16QAM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79412F72" w14:textId="77777777" w:rsidR="005C6295" w:rsidRPr="00F57E6E" w:rsidRDefault="005C6295">
            <w:pPr>
              <w:pStyle w:val="TAC"/>
              <w:rPr>
                <w:lang w:eastAsia="en-GB"/>
              </w:rPr>
            </w:pPr>
            <w:proofErr w:type="spellStart"/>
            <w:r w:rsidRPr="00F57E6E">
              <w:rPr>
                <w:lang w:eastAsia="en-GB"/>
              </w:rPr>
              <w:t>Outer_Full</w:t>
            </w:r>
            <w:proofErr w:type="spellEnd"/>
          </w:p>
        </w:tc>
      </w:tr>
      <w:tr w:rsidR="005C6295" w:rsidRPr="00F57E6E" w14:paraId="52C42A60"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50C08AC4" w14:textId="77777777" w:rsidR="005C6295" w:rsidRPr="00F57E6E" w:rsidRDefault="005C6295">
            <w:pPr>
              <w:pStyle w:val="TAC"/>
              <w:rPr>
                <w:lang w:eastAsia="ko-KR"/>
              </w:rPr>
            </w:pPr>
            <w:r w:rsidRPr="00F57E6E">
              <w:rPr>
                <w:lang w:eastAsia="ko-KR"/>
              </w:rPr>
              <w:t>10</w:t>
            </w:r>
          </w:p>
        </w:tc>
        <w:tc>
          <w:tcPr>
            <w:tcW w:w="557" w:type="pct"/>
            <w:tcBorders>
              <w:top w:val="single" w:sz="4" w:space="0" w:color="auto"/>
              <w:left w:val="single" w:sz="4" w:space="0" w:color="auto"/>
              <w:bottom w:val="single" w:sz="4" w:space="0" w:color="auto"/>
              <w:right w:val="single" w:sz="4" w:space="0" w:color="auto"/>
            </w:tcBorders>
            <w:vAlign w:val="center"/>
            <w:hideMark/>
          </w:tcPr>
          <w:p w14:paraId="059861DD" w14:textId="77777777" w:rsidR="005C6295" w:rsidRPr="00F57E6E" w:rsidRDefault="005C6295">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F1AE6" w14:textId="77777777" w:rsidR="005C6295" w:rsidRPr="00F57E6E"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0CE7CB90" w14:textId="77777777" w:rsidR="005C6295" w:rsidRPr="00F57E6E" w:rsidRDefault="005C6295">
            <w:pPr>
              <w:pStyle w:val="TAC"/>
              <w:rPr>
                <w:lang w:eastAsia="ko-KR"/>
              </w:rPr>
            </w:pPr>
            <w:r w:rsidRPr="00F57E6E">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91D45" w14:textId="77777777" w:rsidR="005C6295" w:rsidRPr="00F57E6E"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48649E42" w14:textId="77777777" w:rsidR="005C6295" w:rsidRPr="00F57E6E" w:rsidRDefault="005C6295">
            <w:pPr>
              <w:pStyle w:val="TAC"/>
              <w:rPr>
                <w:lang w:eastAsia="en-GB"/>
              </w:rPr>
            </w:pPr>
            <w:r w:rsidRPr="00F57E6E">
              <w:rPr>
                <w:lang w:eastAsia="ko-KR"/>
              </w:rPr>
              <w:t>DFT-s</w:t>
            </w:r>
            <w:r w:rsidRPr="00F57E6E">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57181AAC" w14:textId="77777777" w:rsidR="005C6295" w:rsidRPr="00F57E6E" w:rsidRDefault="005C6295">
            <w:pPr>
              <w:pStyle w:val="TAC"/>
              <w:rPr>
                <w:lang w:eastAsia="en-GB"/>
              </w:rPr>
            </w:pPr>
            <w:proofErr w:type="spellStart"/>
            <w:r w:rsidRPr="00F57E6E">
              <w:rPr>
                <w:lang w:eastAsia="en-GB"/>
              </w:rPr>
              <w:t>Outer_Full</w:t>
            </w:r>
            <w:proofErr w:type="spellEnd"/>
          </w:p>
        </w:tc>
      </w:tr>
      <w:tr w:rsidR="005C6295" w:rsidRPr="00F57E6E" w14:paraId="632777BA"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4A9A824F" w14:textId="77777777" w:rsidR="005C6295" w:rsidRPr="00F57E6E"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485FDF2" w14:textId="77777777" w:rsidR="005C6295" w:rsidRPr="00F57E6E" w:rsidRDefault="005C629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C004F" w14:textId="77777777" w:rsidR="005C6295" w:rsidRPr="00F57E6E"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2154B6E9" w14:textId="77777777" w:rsidR="005C6295" w:rsidRPr="00F57E6E" w:rsidRDefault="005C6295">
            <w:pPr>
              <w:pStyle w:val="TAC"/>
              <w:rPr>
                <w:lang w:eastAsia="ko-KR"/>
              </w:rPr>
            </w:pPr>
            <w:r w:rsidRPr="00F57E6E">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9C4D0" w14:textId="77777777" w:rsidR="005C6295" w:rsidRPr="00F57E6E"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0E0033EF" w14:textId="77777777" w:rsidR="005C6295" w:rsidRPr="00F57E6E" w:rsidRDefault="005C6295">
            <w:pPr>
              <w:pStyle w:val="TAC"/>
              <w:rPr>
                <w:lang w:eastAsia="en-GB"/>
              </w:rPr>
            </w:pPr>
            <w:r w:rsidRPr="00F57E6E">
              <w:rPr>
                <w:lang w:eastAsia="ko-KR"/>
              </w:rPr>
              <w:t>DFT-s</w:t>
            </w:r>
            <w:r w:rsidRPr="00F57E6E">
              <w:rPr>
                <w:lang w:eastAsia="en-GB"/>
              </w:rPr>
              <w:t>-OFDM 64QAM</w:t>
            </w:r>
          </w:p>
        </w:tc>
        <w:tc>
          <w:tcPr>
            <w:tcW w:w="880" w:type="pct"/>
            <w:tcBorders>
              <w:top w:val="single" w:sz="4" w:space="0" w:color="auto"/>
              <w:left w:val="single" w:sz="4" w:space="0" w:color="auto"/>
              <w:bottom w:val="single" w:sz="4" w:space="0" w:color="auto"/>
              <w:right w:val="single" w:sz="4" w:space="0" w:color="auto"/>
            </w:tcBorders>
            <w:vAlign w:val="center"/>
            <w:hideMark/>
          </w:tcPr>
          <w:p w14:paraId="38D51F88" w14:textId="77777777" w:rsidR="005C6295" w:rsidRPr="00F57E6E" w:rsidRDefault="005C6295">
            <w:pPr>
              <w:pStyle w:val="TAC"/>
              <w:rPr>
                <w:lang w:eastAsia="en-GB"/>
              </w:rPr>
            </w:pPr>
            <w:proofErr w:type="spellStart"/>
            <w:r w:rsidRPr="00F57E6E">
              <w:rPr>
                <w:lang w:eastAsia="en-GB"/>
              </w:rPr>
              <w:t>Outer_Full</w:t>
            </w:r>
            <w:proofErr w:type="spellEnd"/>
          </w:p>
        </w:tc>
      </w:tr>
      <w:tr w:rsidR="005C6295" w:rsidRPr="00F57E6E" w14:paraId="6A87BF85"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7C28F3CE" w14:textId="77777777" w:rsidR="005C6295" w:rsidRPr="00F57E6E" w:rsidRDefault="005C6295">
            <w:pPr>
              <w:pStyle w:val="TAC"/>
              <w:rPr>
                <w:lang w:eastAsia="ko-KR"/>
              </w:rPr>
            </w:pPr>
            <w:r w:rsidRPr="00F57E6E">
              <w:rPr>
                <w:lang w:eastAsia="ko-KR"/>
              </w:rPr>
              <w:t>11</w:t>
            </w:r>
          </w:p>
        </w:tc>
        <w:tc>
          <w:tcPr>
            <w:tcW w:w="557" w:type="pct"/>
            <w:tcBorders>
              <w:top w:val="single" w:sz="4" w:space="0" w:color="auto"/>
              <w:left w:val="single" w:sz="4" w:space="0" w:color="auto"/>
              <w:bottom w:val="single" w:sz="4" w:space="0" w:color="auto"/>
              <w:right w:val="single" w:sz="4" w:space="0" w:color="auto"/>
            </w:tcBorders>
            <w:vAlign w:val="center"/>
            <w:hideMark/>
          </w:tcPr>
          <w:p w14:paraId="4A1E32DA" w14:textId="77777777" w:rsidR="005C6295" w:rsidRPr="00F57E6E" w:rsidRDefault="005C6295">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1A958" w14:textId="77777777" w:rsidR="005C6295" w:rsidRPr="00F57E6E"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061A47C6" w14:textId="77777777" w:rsidR="005C6295" w:rsidRPr="00F57E6E" w:rsidRDefault="005C6295">
            <w:pPr>
              <w:pStyle w:val="TAC"/>
              <w:rPr>
                <w:lang w:eastAsia="ko-KR"/>
              </w:rPr>
            </w:pPr>
            <w:r w:rsidRPr="00F57E6E">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03040" w14:textId="77777777" w:rsidR="005C6295" w:rsidRPr="00F57E6E"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E87DF5D" w14:textId="77777777" w:rsidR="005C6295" w:rsidRPr="00F57E6E" w:rsidRDefault="005C6295">
            <w:pPr>
              <w:pStyle w:val="TAC"/>
              <w:rPr>
                <w:lang w:eastAsia="ko-KR"/>
              </w:rPr>
            </w:pPr>
            <w:r w:rsidRPr="00F57E6E">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6D90E400" w14:textId="77777777" w:rsidR="005C6295" w:rsidRPr="00F57E6E" w:rsidRDefault="005C6295">
            <w:pPr>
              <w:pStyle w:val="TAC"/>
              <w:rPr>
                <w:lang w:eastAsia="en-GB"/>
              </w:rPr>
            </w:pPr>
            <w:r w:rsidRPr="00F57E6E">
              <w:rPr>
                <w:lang w:eastAsia="en-GB"/>
              </w:rPr>
              <w:t>Outer_1RB_Left</w:t>
            </w:r>
          </w:p>
        </w:tc>
      </w:tr>
      <w:tr w:rsidR="005C6295" w:rsidRPr="00F57E6E" w14:paraId="324B9721"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74CB4454" w14:textId="77777777" w:rsidR="005C6295" w:rsidRPr="00F57E6E"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50943C0" w14:textId="77777777" w:rsidR="005C6295" w:rsidRPr="00F57E6E" w:rsidRDefault="005C629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8F2B1" w14:textId="77777777" w:rsidR="005C6295" w:rsidRPr="00F57E6E"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1E035741" w14:textId="77777777" w:rsidR="005C6295" w:rsidRPr="00F57E6E" w:rsidRDefault="005C6295">
            <w:pPr>
              <w:pStyle w:val="TAC"/>
              <w:rPr>
                <w:lang w:eastAsia="ko-KR"/>
              </w:rPr>
            </w:pPr>
            <w:r w:rsidRPr="00F57E6E">
              <w:rPr>
                <w:lang w:eastAsia="ko-K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7221F" w14:textId="77777777" w:rsidR="005C6295" w:rsidRPr="00F57E6E"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3B24BA02" w14:textId="77777777" w:rsidR="005C6295" w:rsidRPr="00F57E6E" w:rsidRDefault="005C6295">
            <w:pPr>
              <w:pStyle w:val="TAC"/>
              <w:rPr>
                <w:lang w:eastAsia="en-GB"/>
              </w:rPr>
            </w:pPr>
            <w:r w:rsidRPr="00F57E6E">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B00A1CB" w14:textId="77777777" w:rsidR="005C6295" w:rsidRPr="00F57E6E" w:rsidRDefault="005C6295">
            <w:pPr>
              <w:pStyle w:val="TAC"/>
              <w:rPr>
                <w:lang w:eastAsia="en-GB"/>
              </w:rPr>
            </w:pPr>
            <w:r w:rsidRPr="00F57E6E">
              <w:rPr>
                <w:lang w:eastAsia="en-GB"/>
              </w:rPr>
              <w:t>Outer_1RB_Left</w:t>
            </w:r>
          </w:p>
        </w:tc>
      </w:tr>
      <w:tr w:rsidR="005C6295" w:rsidRPr="00F57E6E" w14:paraId="1CD8623A"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18F1912D" w14:textId="77777777" w:rsidR="005C6295" w:rsidRPr="00F57E6E" w:rsidRDefault="005C6295">
            <w:pPr>
              <w:pStyle w:val="TAC"/>
              <w:rPr>
                <w:lang w:eastAsia="ko-KR"/>
              </w:rPr>
            </w:pPr>
            <w:r w:rsidRPr="00F57E6E">
              <w:rPr>
                <w:lang w:eastAsia="ko-KR"/>
              </w:rPr>
              <w:t>12</w:t>
            </w:r>
          </w:p>
        </w:tc>
        <w:tc>
          <w:tcPr>
            <w:tcW w:w="557" w:type="pct"/>
            <w:tcBorders>
              <w:top w:val="single" w:sz="4" w:space="0" w:color="auto"/>
              <w:left w:val="single" w:sz="4" w:space="0" w:color="auto"/>
              <w:bottom w:val="single" w:sz="4" w:space="0" w:color="auto"/>
              <w:right w:val="single" w:sz="4" w:space="0" w:color="auto"/>
            </w:tcBorders>
            <w:vAlign w:val="center"/>
            <w:hideMark/>
          </w:tcPr>
          <w:p w14:paraId="065B2A11" w14:textId="77777777" w:rsidR="005C6295" w:rsidRPr="00F57E6E" w:rsidRDefault="005C6295">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982EC" w14:textId="77777777" w:rsidR="005C6295" w:rsidRPr="00F57E6E"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54D09324" w14:textId="77777777" w:rsidR="005C6295" w:rsidRPr="00F57E6E" w:rsidRDefault="005C6295">
            <w:pPr>
              <w:pStyle w:val="TAC"/>
              <w:rPr>
                <w:lang w:eastAsia="ko-KR"/>
              </w:rPr>
            </w:pPr>
            <w:r w:rsidRPr="00F57E6E">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9AC36" w14:textId="77777777" w:rsidR="005C6295" w:rsidRPr="00F57E6E"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68406F2D" w14:textId="77777777" w:rsidR="005C6295" w:rsidRPr="00F57E6E" w:rsidRDefault="005C6295">
            <w:pPr>
              <w:pStyle w:val="TAC"/>
              <w:rPr>
                <w:lang w:eastAsia="en-GB"/>
              </w:rPr>
            </w:pPr>
            <w:r w:rsidRPr="00F57E6E">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0AF61034" w14:textId="77777777" w:rsidR="005C6295" w:rsidRPr="00F57E6E" w:rsidRDefault="005C6295">
            <w:pPr>
              <w:pStyle w:val="TAC"/>
              <w:rPr>
                <w:lang w:eastAsia="en-GB"/>
              </w:rPr>
            </w:pPr>
            <w:r w:rsidRPr="00F57E6E">
              <w:rPr>
                <w:lang w:eastAsia="en-GB"/>
              </w:rPr>
              <w:t>Outer_1RB_Right</w:t>
            </w:r>
          </w:p>
        </w:tc>
      </w:tr>
      <w:tr w:rsidR="005C6295" w:rsidRPr="00F57E6E" w14:paraId="6D10FDB4"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343CFB8D" w14:textId="77777777" w:rsidR="005C6295" w:rsidRPr="00F57E6E"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28B17B5" w14:textId="77777777" w:rsidR="005C6295" w:rsidRPr="00F57E6E" w:rsidRDefault="005C629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9392B" w14:textId="77777777" w:rsidR="005C6295" w:rsidRPr="00F57E6E"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5BB30C39" w14:textId="77777777" w:rsidR="005C6295" w:rsidRPr="00F57E6E" w:rsidRDefault="005C6295">
            <w:pPr>
              <w:pStyle w:val="TAC"/>
              <w:rPr>
                <w:lang w:eastAsia="ko-KR"/>
              </w:rPr>
            </w:pPr>
            <w:r w:rsidRPr="00F57E6E">
              <w:rPr>
                <w:lang w:eastAsia="ko-K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8CC3B" w14:textId="77777777" w:rsidR="005C6295" w:rsidRPr="00F57E6E"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43EFF85B" w14:textId="77777777" w:rsidR="005C6295" w:rsidRPr="00F57E6E" w:rsidRDefault="005C6295">
            <w:pPr>
              <w:pStyle w:val="TAC"/>
              <w:rPr>
                <w:lang w:eastAsia="en-GB"/>
              </w:rPr>
            </w:pPr>
            <w:r w:rsidRPr="00F57E6E">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68179DE3" w14:textId="77777777" w:rsidR="005C6295" w:rsidRPr="00F57E6E" w:rsidRDefault="005C6295">
            <w:pPr>
              <w:pStyle w:val="TAC"/>
              <w:rPr>
                <w:lang w:eastAsia="en-GB"/>
              </w:rPr>
            </w:pPr>
            <w:r w:rsidRPr="00F57E6E">
              <w:rPr>
                <w:lang w:eastAsia="en-GB"/>
              </w:rPr>
              <w:t>Outer_1RB_Right</w:t>
            </w:r>
          </w:p>
        </w:tc>
      </w:tr>
      <w:tr w:rsidR="005C6295" w:rsidRPr="00F57E6E" w14:paraId="14893230" w14:textId="77777777" w:rsidTr="005C6295">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3FE1E657" w14:textId="77777777" w:rsidR="005C6295" w:rsidRPr="00F57E6E" w:rsidRDefault="005C6295">
            <w:pPr>
              <w:pStyle w:val="TAC"/>
              <w:rPr>
                <w:lang w:eastAsia="ko-KR"/>
              </w:rPr>
            </w:pPr>
            <w:r w:rsidRPr="00F57E6E">
              <w:rPr>
                <w:lang w:eastAsia="ko-KR"/>
              </w:rPr>
              <w:t>13</w:t>
            </w:r>
          </w:p>
        </w:tc>
        <w:tc>
          <w:tcPr>
            <w:tcW w:w="557" w:type="pct"/>
            <w:tcBorders>
              <w:top w:val="single" w:sz="4" w:space="0" w:color="auto"/>
              <w:left w:val="single" w:sz="4" w:space="0" w:color="auto"/>
              <w:bottom w:val="single" w:sz="4" w:space="0" w:color="auto"/>
              <w:right w:val="single" w:sz="4" w:space="0" w:color="auto"/>
            </w:tcBorders>
            <w:vAlign w:val="center"/>
            <w:hideMark/>
          </w:tcPr>
          <w:p w14:paraId="584E6C80" w14:textId="77777777" w:rsidR="005C6295" w:rsidRPr="00F57E6E" w:rsidRDefault="005C6295">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53C9F" w14:textId="77777777" w:rsidR="005C6295" w:rsidRPr="00F57E6E"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05137C9A" w14:textId="77777777" w:rsidR="005C6295" w:rsidRPr="00F57E6E" w:rsidRDefault="005C6295">
            <w:pPr>
              <w:pStyle w:val="TAC"/>
              <w:rPr>
                <w:lang w:eastAsia="ko-KR"/>
              </w:rPr>
            </w:pPr>
            <w:r w:rsidRPr="00F57E6E">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FD571" w14:textId="77777777" w:rsidR="005C6295" w:rsidRPr="00F57E6E"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29CC446B" w14:textId="77777777" w:rsidR="005C6295" w:rsidRPr="00F57E6E" w:rsidRDefault="005C6295">
            <w:pPr>
              <w:pStyle w:val="TAC"/>
              <w:rPr>
                <w:lang w:eastAsia="en-GB"/>
              </w:rPr>
            </w:pPr>
            <w:r w:rsidRPr="00F57E6E">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1C6973B9" w14:textId="77777777" w:rsidR="005C6295" w:rsidRPr="00F57E6E" w:rsidRDefault="005C6295">
            <w:pPr>
              <w:pStyle w:val="TAC"/>
              <w:rPr>
                <w:lang w:eastAsia="en-GB"/>
              </w:rPr>
            </w:pPr>
            <w:proofErr w:type="spellStart"/>
            <w:r w:rsidRPr="00F57E6E">
              <w:rPr>
                <w:lang w:eastAsia="en-GB"/>
              </w:rPr>
              <w:t>Outer_Full</w:t>
            </w:r>
            <w:proofErr w:type="spellEnd"/>
          </w:p>
        </w:tc>
      </w:tr>
      <w:tr w:rsidR="005C6295" w:rsidRPr="00F57E6E" w14:paraId="25F0FC2D" w14:textId="77777777" w:rsidTr="005C6295">
        <w:tc>
          <w:tcPr>
            <w:tcW w:w="0" w:type="auto"/>
            <w:vMerge/>
            <w:tcBorders>
              <w:top w:val="single" w:sz="4" w:space="0" w:color="auto"/>
              <w:left w:val="single" w:sz="4" w:space="0" w:color="auto"/>
              <w:bottom w:val="single" w:sz="4" w:space="0" w:color="auto"/>
              <w:right w:val="single" w:sz="4" w:space="0" w:color="auto"/>
            </w:tcBorders>
            <w:vAlign w:val="center"/>
            <w:hideMark/>
          </w:tcPr>
          <w:p w14:paraId="6E5714D4" w14:textId="77777777" w:rsidR="005C6295" w:rsidRPr="00F57E6E" w:rsidRDefault="005C6295">
            <w:pPr>
              <w:spacing w:after="0"/>
              <w:rPr>
                <w:rFonts w:ascii="Arial" w:eastAsiaTheme="minorHAnsi" w:hAnsi="Arial" w:cstheme="minorBidi"/>
                <w:sz w:val="18"/>
                <w:szCs w:val="22"/>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DC70E77" w14:textId="77777777" w:rsidR="005C6295" w:rsidRPr="00F57E6E" w:rsidRDefault="005C6295">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2B209" w14:textId="77777777" w:rsidR="005C6295" w:rsidRPr="00F57E6E" w:rsidRDefault="005C6295">
            <w:pPr>
              <w:spacing w:after="0"/>
              <w:rPr>
                <w:rFonts w:ascii="Arial" w:eastAsiaTheme="minorHAnsi" w:hAnsi="Arial" w:cstheme="minorBidi"/>
                <w:sz w:val="18"/>
                <w:szCs w:val="22"/>
                <w:lang w:eastAsia="ko-KR"/>
              </w:rPr>
            </w:pPr>
          </w:p>
        </w:tc>
        <w:tc>
          <w:tcPr>
            <w:tcW w:w="747" w:type="pct"/>
            <w:tcBorders>
              <w:top w:val="single" w:sz="4" w:space="0" w:color="auto"/>
              <w:left w:val="single" w:sz="4" w:space="0" w:color="auto"/>
              <w:bottom w:val="single" w:sz="4" w:space="0" w:color="auto"/>
              <w:right w:val="single" w:sz="4" w:space="0" w:color="auto"/>
            </w:tcBorders>
            <w:vAlign w:val="center"/>
            <w:hideMark/>
          </w:tcPr>
          <w:p w14:paraId="48F4F60F" w14:textId="77777777" w:rsidR="005C6295" w:rsidRPr="00F57E6E" w:rsidRDefault="005C6295">
            <w:pPr>
              <w:pStyle w:val="TAC"/>
              <w:rPr>
                <w:lang w:eastAsia="ko-KR"/>
              </w:rPr>
            </w:pPr>
            <w:r w:rsidRPr="00F57E6E">
              <w:rPr>
                <w:lang w:eastAsia="ko-K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081C6" w14:textId="77777777" w:rsidR="005C6295" w:rsidRPr="00F57E6E" w:rsidRDefault="005C6295">
            <w:pPr>
              <w:spacing w:after="0"/>
              <w:rPr>
                <w:rFonts w:ascii="Arial" w:eastAsiaTheme="minorHAnsi" w:hAnsi="Arial" w:cstheme="minorBidi"/>
                <w:sz w:val="18"/>
                <w:szCs w:val="22"/>
                <w:lang w:eastAsia="ko-KR"/>
              </w:rPr>
            </w:pPr>
          </w:p>
        </w:tc>
        <w:tc>
          <w:tcPr>
            <w:tcW w:w="895" w:type="pct"/>
            <w:tcBorders>
              <w:top w:val="single" w:sz="4" w:space="0" w:color="auto"/>
              <w:left w:val="single" w:sz="4" w:space="0" w:color="auto"/>
              <w:bottom w:val="single" w:sz="4" w:space="0" w:color="auto"/>
              <w:right w:val="single" w:sz="4" w:space="0" w:color="auto"/>
            </w:tcBorders>
            <w:vAlign w:val="center"/>
            <w:hideMark/>
          </w:tcPr>
          <w:p w14:paraId="5ACF9173" w14:textId="77777777" w:rsidR="005C6295" w:rsidRPr="00F57E6E" w:rsidRDefault="005C6295">
            <w:pPr>
              <w:pStyle w:val="TAC"/>
              <w:rPr>
                <w:lang w:eastAsia="en-GB"/>
              </w:rPr>
            </w:pPr>
            <w:r w:rsidRPr="00F57E6E">
              <w:rPr>
                <w:lang w:eastAsia="ko-KR"/>
              </w:rPr>
              <w:t>CP-OFDM QPSK</w:t>
            </w:r>
          </w:p>
        </w:tc>
        <w:tc>
          <w:tcPr>
            <w:tcW w:w="880" w:type="pct"/>
            <w:tcBorders>
              <w:top w:val="single" w:sz="4" w:space="0" w:color="auto"/>
              <w:left w:val="single" w:sz="4" w:space="0" w:color="auto"/>
              <w:bottom w:val="single" w:sz="4" w:space="0" w:color="auto"/>
              <w:right w:val="single" w:sz="4" w:space="0" w:color="auto"/>
            </w:tcBorders>
            <w:vAlign w:val="center"/>
            <w:hideMark/>
          </w:tcPr>
          <w:p w14:paraId="680BC0D1" w14:textId="77777777" w:rsidR="005C6295" w:rsidRPr="00F57E6E" w:rsidRDefault="005C6295">
            <w:pPr>
              <w:pStyle w:val="TAC"/>
              <w:rPr>
                <w:lang w:eastAsia="en-GB"/>
              </w:rPr>
            </w:pPr>
            <w:proofErr w:type="spellStart"/>
            <w:r w:rsidRPr="00F57E6E">
              <w:rPr>
                <w:lang w:eastAsia="en-GB"/>
              </w:rPr>
              <w:t>Outer_Full</w:t>
            </w:r>
            <w:proofErr w:type="spellEnd"/>
          </w:p>
        </w:tc>
      </w:tr>
      <w:tr w:rsidR="005C6295" w:rsidRPr="00F57E6E" w14:paraId="20E792D6" w14:textId="77777777" w:rsidTr="005C6295">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907138E" w14:textId="77777777" w:rsidR="005C6295" w:rsidRPr="00F57E6E" w:rsidRDefault="005C6295">
            <w:pPr>
              <w:pStyle w:val="TAN"/>
              <w:rPr>
                <w:lang w:eastAsia="en-GB"/>
              </w:rPr>
            </w:pPr>
            <w:r w:rsidRPr="00F57E6E">
              <w:rPr>
                <w:lang w:eastAsia="en-GB"/>
              </w:rPr>
              <w:lastRenderedPageBreak/>
              <w:t>NOTE 1:</w:t>
            </w:r>
            <w:r w:rsidRPr="00F57E6E">
              <w:rPr>
                <w:lang w:eastAsia="en-GB"/>
              </w:rPr>
              <w:tab/>
              <w:t>The specific configuration of each RB allocation is defined in Table 6.1-1 for PC2, PC3 and PC4 or Table 6.1-2 for PC1.</w:t>
            </w:r>
          </w:p>
          <w:p w14:paraId="0F85F3D3" w14:textId="77777777" w:rsidR="005C6295" w:rsidRPr="00F57E6E" w:rsidRDefault="005C6295">
            <w:pPr>
              <w:pStyle w:val="TAN"/>
              <w:rPr>
                <w:lang w:eastAsia="en-GB"/>
              </w:rPr>
            </w:pPr>
            <w:r w:rsidRPr="00F57E6E">
              <w:rPr>
                <w:lang w:eastAsia="en-GB"/>
              </w:rPr>
              <w:t>NOTE 2:</w:t>
            </w:r>
            <w:r w:rsidRPr="00F57E6E">
              <w:rPr>
                <w:lang w:eastAsia="en-GB"/>
              </w:rPr>
              <w:tab/>
              <w:t>Following Test IDs shall be skipped for FR2b</w:t>
            </w:r>
            <w:r w:rsidRPr="00F57E6E">
              <w:rPr>
                <w:lang w:eastAsia="en-GB"/>
              </w:rPr>
              <w:br/>
              <w:t>-</w:t>
            </w:r>
            <w:r w:rsidRPr="00F57E6E">
              <w:rPr>
                <w:lang w:eastAsia="en-GB"/>
              </w:rPr>
              <w:tab/>
              <w:t xml:space="preserve">All Test IDs for 100 MHz &lt; </w:t>
            </w:r>
            <w:proofErr w:type="spellStart"/>
            <w:r w:rsidRPr="00F57E6E">
              <w:rPr>
                <w:lang w:eastAsia="en-GB"/>
              </w:rPr>
              <w:t>BW</w:t>
            </w:r>
            <w:r w:rsidRPr="00F57E6E">
              <w:rPr>
                <w:vertAlign w:val="subscript"/>
                <w:lang w:eastAsia="en-GB"/>
              </w:rPr>
              <w:t>Channel_CA</w:t>
            </w:r>
            <w:proofErr w:type="spellEnd"/>
            <w:r w:rsidRPr="00F57E6E">
              <w:rPr>
                <w:vertAlign w:val="subscript"/>
                <w:lang w:eastAsia="en-GB"/>
              </w:rPr>
              <w:t xml:space="preserve"> </w:t>
            </w:r>
            <w:r w:rsidRPr="00F57E6E">
              <w:rPr>
                <w:lang w:eastAsia="en-GB"/>
              </w:rPr>
              <w:t>≤ 400 MHz</w:t>
            </w:r>
            <w:r w:rsidRPr="00F57E6E">
              <w:rPr>
                <w:lang w:eastAsia="en-GB"/>
              </w:rPr>
              <w:br/>
              <w:t>-</w:t>
            </w:r>
            <w:r w:rsidRPr="00F57E6E">
              <w:rPr>
                <w:lang w:eastAsia="en-GB"/>
              </w:rPr>
              <w:tab/>
              <w:t xml:space="preserve">Test ID 1-2, 4-5, 7-12 for 50 MHz &lt; </w:t>
            </w:r>
            <w:proofErr w:type="spellStart"/>
            <w:r w:rsidRPr="00F57E6E">
              <w:rPr>
                <w:lang w:eastAsia="en-GB"/>
              </w:rPr>
              <w:t>BW</w:t>
            </w:r>
            <w:r w:rsidRPr="00F57E6E">
              <w:rPr>
                <w:vertAlign w:val="subscript"/>
                <w:lang w:eastAsia="en-GB"/>
              </w:rPr>
              <w:t>Channel_CA</w:t>
            </w:r>
            <w:proofErr w:type="spellEnd"/>
            <w:r w:rsidRPr="00F57E6E">
              <w:rPr>
                <w:vertAlign w:val="subscript"/>
                <w:lang w:eastAsia="en-GB"/>
              </w:rPr>
              <w:t xml:space="preserve"> </w:t>
            </w:r>
            <w:r w:rsidRPr="00F57E6E">
              <w:rPr>
                <w:lang w:eastAsia="en-GB"/>
              </w:rPr>
              <w:t>≤ 100 MHz</w:t>
            </w:r>
          </w:p>
        </w:tc>
      </w:tr>
    </w:tbl>
    <w:p w14:paraId="6EF8E385" w14:textId="77777777" w:rsidR="005C6295" w:rsidRPr="00F57E6E" w:rsidRDefault="005C6295" w:rsidP="005C6295">
      <w:pPr>
        <w:rPr>
          <w:rFonts w:asciiTheme="minorHAnsi" w:eastAsiaTheme="minorHAnsi" w:hAnsiTheme="minorHAnsi" w:cstheme="minorBidi"/>
          <w:sz w:val="22"/>
          <w:szCs w:val="22"/>
          <w:lang w:val="en-US"/>
        </w:rPr>
      </w:pPr>
    </w:p>
    <w:p w14:paraId="5D3D65F8" w14:textId="77777777" w:rsidR="005C6295" w:rsidRPr="00F57E6E" w:rsidRDefault="005C6295" w:rsidP="005C6295">
      <w:pPr>
        <w:pStyle w:val="B10"/>
      </w:pPr>
      <w:r w:rsidRPr="00F57E6E">
        <w:t>1.</w:t>
      </w:r>
      <w:r w:rsidRPr="00F57E6E">
        <w:tab/>
        <w:t>Connection between SS and UE is shown in TS 38.508-1 [10] Annex A, Figure A.3.3.1.1 for TE diagram and Figure A.3.4.1.1 for UE diagram.</w:t>
      </w:r>
    </w:p>
    <w:p w14:paraId="177DB04A" w14:textId="77777777" w:rsidR="005C6295" w:rsidRPr="00F57E6E" w:rsidRDefault="005C6295" w:rsidP="005C6295">
      <w:pPr>
        <w:pStyle w:val="B10"/>
      </w:pPr>
      <w:r w:rsidRPr="00F57E6E">
        <w:t>2.</w:t>
      </w:r>
      <w:r w:rsidRPr="00F57E6E">
        <w:tab/>
        <w:t>The parameter settings for the cell are set up according to TS 38.508-1 [10] subclause 4.4.3.</w:t>
      </w:r>
    </w:p>
    <w:p w14:paraId="4BE0CE84" w14:textId="77777777" w:rsidR="005C6295" w:rsidRPr="00F57E6E" w:rsidRDefault="005C6295" w:rsidP="005C6295">
      <w:pPr>
        <w:pStyle w:val="B10"/>
      </w:pPr>
      <w:r w:rsidRPr="00F57E6E">
        <w:t>3.</w:t>
      </w:r>
      <w:r w:rsidRPr="00F57E6E">
        <w:tab/>
        <w:t>Downlink signals are initially set up according to Annex C, and uplink signals according to Annex G.</w:t>
      </w:r>
    </w:p>
    <w:p w14:paraId="0A5F6A4F" w14:textId="77777777" w:rsidR="005C6295" w:rsidRPr="00F57E6E" w:rsidRDefault="005C6295" w:rsidP="005C6295">
      <w:pPr>
        <w:pStyle w:val="B10"/>
      </w:pPr>
      <w:r w:rsidRPr="00F57E6E">
        <w:t>4.</w:t>
      </w:r>
      <w:r w:rsidRPr="00F57E6E">
        <w:tab/>
        <w:t>The UL Reference Measurement channels are set according to Table 6.5A.2.2.1.4.1-1.</w:t>
      </w:r>
    </w:p>
    <w:p w14:paraId="097E0FB3" w14:textId="77777777" w:rsidR="005C6295" w:rsidRPr="00F57E6E" w:rsidRDefault="005C6295" w:rsidP="005C6295">
      <w:pPr>
        <w:pStyle w:val="B10"/>
      </w:pPr>
      <w:r w:rsidRPr="00F57E6E">
        <w:t>5.</w:t>
      </w:r>
      <w:r w:rsidRPr="00F57E6E">
        <w:tab/>
        <w:t>Propagation conditions are set according to Annex B.0</w:t>
      </w:r>
    </w:p>
    <w:p w14:paraId="442D05F1" w14:textId="77777777" w:rsidR="005C6295" w:rsidRPr="00F57E6E" w:rsidRDefault="005C6295" w:rsidP="005C6295">
      <w:pPr>
        <w:pStyle w:val="B10"/>
      </w:pPr>
      <w:r w:rsidRPr="00F57E6E">
        <w:t>6.</w:t>
      </w:r>
      <w:r w:rsidRPr="00F57E6E">
        <w:tab/>
        <w:t xml:space="preserve">Ensure the UE is in state RRC_CONNECTED with generic procedure parameters Connectivity </w:t>
      </w:r>
      <w:r w:rsidRPr="00F57E6E">
        <w:rPr>
          <w:i/>
        </w:rPr>
        <w:t>NR</w:t>
      </w:r>
      <w:r w:rsidRPr="00F57E6E">
        <w:t xml:space="preserve">, </w:t>
      </w:r>
      <w:proofErr w:type="gramStart"/>
      <w:r w:rsidRPr="00F57E6E">
        <w:t>Connected</w:t>
      </w:r>
      <w:proofErr w:type="gramEnd"/>
      <w:r w:rsidRPr="00F57E6E">
        <w:t xml:space="preserve"> without release </w:t>
      </w:r>
      <w:r w:rsidRPr="00F57E6E">
        <w:rPr>
          <w:i/>
        </w:rPr>
        <w:t xml:space="preserve">On, </w:t>
      </w:r>
      <w:r w:rsidRPr="00F57E6E">
        <w:t>Test Mode</w:t>
      </w:r>
      <w:r w:rsidRPr="00F57E6E">
        <w:rPr>
          <w:i/>
        </w:rPr>
        <w:t xml:space="preserve"> On </w:t>
      </w:r>
      <w:r w:rsidRPr="00F57E6E">
        <w:t>and Test Loop Function</w:t>
      </w:r>
      <w:r w:rsidRPr="00F57E6E">
        <w:rPr>
          <w:i/>
        </w:rPr>
        <w:t xml:space="preserve"> On</w:t>
      </w:r>
      <w:r w:rsidRPr="00F57E6E">
        <w:t xml:space="preserve"> according to TS 38.508-1 [10] clause 4.5. Message contents are defined in clause 6.5A.2.2.1.4.3</w:t>
      </w:r>
    </w:p>
    <w:p w14:paraId="0E49C612" w14:textId="77777777" w:rsidR="005C6295" w:rsidRPr="00F57E6E" w:rsidRDefault="005C6295" w:rsidP="005C6295">
      <w:pPr>
        <w:pStyle w:val="H6"/>
      </w:pPr>
      <w:r w:rsidRPr="00F57E6E">
        <w:t>6.5A.2.2.1.4.2</w:t>
      </w:r>
      <w:r w:rsidRPr="00F57E6E">
        <w:tab/>
        <w:t>Test procedure</w:t>
      </w:r>
    </w:p>
    <w:p w14:paraId="3F405A02" w14:textId="77777777" w:rsidR="005C6295" w:rsidRPr="00F57E6E" w:rsidRDefault="005C6295" w:rsidP="005C6295">
      <w:pPr>
        <w:pStyle w:val="B10"/>
        <w:rPr>
          <w:color w:val="000000"/>
        </w:rPr>
      </w:pPr>
      <w:r w:rsidRPr="00F57E6E">
        <w:rPr>
          <w:color w:val="000000"/>
        </w:rPr>
        <w:t>1.</w:t>
      </w:r>
      <w:r w:rsidRPr="00F57E6E">
        <w:rPr>
          <w:color w:val="000000"/>
        </w:rPr>
        <w:tab/>
        <w:t xml:space="preserve">Configure SCC according to Annex </w:t>
      </w:r>
      <w:r w:rsidRPr="00F57E6E">
        <w:rPr>
          <w:color w:val="000000"/>
          <w:lang w:eastAsia="ko-KR"/>
        </w:rPr>
        <w:t>C.0, C.1, C.2, and C.3</w:t>
      </w:r>
      <w:r w:rsidRPr="00F57E6E">
        <w:rPr>
          <w:color w:val="000000"/>
        </w:rPr>
        <w:t xml:space="preserve"> for all downlink physical channels.</w:t>
      </w:r>
    </w:p>
    <w:p w14:paraId="22C9E4C8" w14:textId="77777777" w:rsidR="005C6295" w:rsidRPr="00F57E6E" w:rsidRDefault="005C6295" w:rsidP="005C6295">
      <w:pPr>
        <w:pStyle w:val="B10"/>
        <w:rPr>
          <w:color w:val="000000"/>
        </w:rPr>
      </w:pPr>
      <w:r w:rsidRPr="00F57E6E">
        <w:rPr>
          <w:color w:val="000000"/>
        </w:rPr>
        <w:t>2.</w:t>
      </w:r>
      <w:r w:rsidRPr="00F57E6E">
        <w:rPr>
          <w:color w:val="000000"/>
        </w:rPr>
        <w:tab/>
        <w:t>The SS shall configure SCC as per TS 38.508-1 [10] clause 5.5.1. Message contents are defined in clause 6.5A.2.2.1.4.3.</w:t>
      </w:r>
    </w:p>
    <w:p w14:paraId="2DA49905" w14:textId="77777777" w:rsidR="00D31C08" w:rsidRPr="00F57E6E" w:rsidRDefault="005C6295" w:rsidP="00D31C08">
      <w:pPr>
        <w:pStyle w:val="B10"/>
        <w:rPr>
          <w:ins w:id="663" w:author="Flores Fernandez" w:date="2022-08-08T19:04:00Z"/>
        </w:rPr>
      </w:pPr>
      <w:r w:rsidRPr="00F57E6E">
        <w:rPr>
          <w:color w:val="000000"/>
        </w:rPr>
        <w:t>3.</w:t>
      </w:r>
      <w:r w:rsidRPr="00F57E6E">
        <w:rPr>
          <w:color w:val="000000"/>
        </w:rPr>
        <w:tab/>
      </w:r>
      <w:ins w:id="664" w:author="Flores Fernandez" w:date="2022-08-08T19:04:00Z">
        <w:r w:rsidR="00D31C08" w:rsidRPr="00F57E6E">
          <w:t>Apply the test step based on the 5G NR UE Release:</w:t>
        </w:r>
      </w:ins>
    </w:p>
    <w:p w14:paraId="1E8F2897" w14:textId="54D907F8" w:rsidR="00D31C08" w:rsidRPr="00F57E6E" w:rsidRDefault="00D31C08" w:rsidP="00D31C08">
      <w:pPr>
        <w:pStyle w:val="B20"/>
        <w:ind w:left="1136" w:hanging="285"/>
        <w:rPr>
          <w:ins w:id="665" w:author="Flores Fernandez" w:date="2022-08-08T19:04:00Z"/>
        </w:rPr>
      </w:pPr>
      <w:ins w:id="666" w:author="Flores Fernandez" w:date="2022-08-08T19:04:00Z">
        <w:r w:rsidRPr="00F57E6E">
          <w:t>3a.</w:t>
        </w:r>
        <w:r w:rsidRPr="00F57E6E">
          <w:tab/>
          <w:t xml:space="preserve">For Release 16 and forward 5G NR UEs: SS applies a backoff on the </w:t>
        </w:r>
        <w:proofErr w:type="spellStart"/>
        <w:r w:rsidRPr="00F57E6E">
          <w:t>PCell</w:t>
        </w:r>
        <w:proofErr w:type="spellEnd"/>
        <w:r w:rsidRPr="00F57E6E">
          <w:t xml:space="preserve"> power</w:t>
        </w:r>
        <w:r w:rsidRPr="00F57E6E">
          <w:rPr>
            <w:i/>
            <w:iCs/>
            <w:vertAlign w:val="subscript"/>
          </w:rPr>
          <w:t xml:space="preserve"> </w:t>
        </w:r>
        <w:r w:rsidRPr="00F57E6E">
          <w:t>by activating the UE Power Limit Function (UPLF). The ACTIVATE POWER LIMIT REQUEST procedure is performed as specified in TS 38.508-1 [10] clause 4.9.3</w:t>
        </w:r>
        <w:r w:rsidRPr="00F57E6E">
          <w:rPr>
            <w:color w:val="000000"/>
          </w:rPr>
          <w:t>2</w:t>
        </w:r>
        <w:r w:rsidRPr="00F57E6E">
          <w:t xml:space="preserve"> using condition ‘NR FR2 2CA’. UE shall transmit ACTIVATE POWER LIMIT RESPONSE to SS. Go to step 4.</w:t>
        </w:r>
      </w:ins>
    </w:p>
    <w:p w14:paraId="7514DF2D" w14:textId="730D48E0" w:rsidR="00D31C08" w:rsidRPr="00F57E6E" w:rsidRDefault="00D31C08" w:rsidP="00D31C08">
      <w:pPr>
        <w:pStyle w:val="B10"/>
        <w:ind w:left="1135"/>
        <w:rPr>
          <w:ins w:id="667" w:author="Flores Fernandez" w:date="2022-08-08T19:04:00Z"/>
        </w:rPr>
      </w:pPr>
      <w:ins w:id="668" w:author="Flores Fernandez" w:date="2022-08-08T19:04:00Z">
        <w:r w:rsidRPr="00F57E6E">
          <w:t>3b.</w:t>
        </w:r>
        <w:r w:rsidRPr="00F57E6E">
          <w:tab/>
          <w:t xml:space="preserve">For Release 15 5G NR UEs: </w:t>
        </w:r>
        <w:del w:id="669" w:author="Mikael Zirén" w:date="2022-08-25T14:49:00Z">
          <w:r w:rsidRPr="00F57E6E" w:rsidDel="00287005">
            <w:rPr>
              <w:rPrChange w:id="670" w:author="Mikael Zirén" w:date="2022-08-25T14:49:00Z">
                <w:rPr/>
              </w:rPrChange>
            </w:rPr>
            <w:delText>Test Procedure updates to keep SCell active are FFS. Skip remaining steps.</w:delText>
          </w:r>
        </w:del>
      </w:ins>
      <w:ins w:id="671" w:author="Mikael Zirén" w:date="2022-08-25T14:49:00Z">
        <w:r w:rsidR="00287005" w:rsidRPr="00F57E6E">
          <w:rPr>
            <w:rPrChange w:id="672" w:author="Mikael Zirén" w:date="2022-08-25T14:49:00Z">
              <w:rPr/>
            </w:rPrChange>
          </w:rPr>
          <w:t>No action</w:t>
        </w:r>
      </w:ins>
    </w:p>
    <w:p w14:paraId="365A8F45" w14:textId="296E4A38" w:rsidR="005C6295" w:rsidRPr="00F57E6E" w:rsidRDefault="00D31C08" w:rsidP="005C6295">
      <w:pPr>
        <w:pStyle w:val="B10"/>
        <w:rPr>
          <w:color w:val="000000"/>
        </w:rPr>
      </w:pPr>
      <w:ins w:id="673" w:author="Flores Fernandez" w:date="2022-08-08T19:04:00Z">
        <w:r w:rsidRPr="00F57E6E">
          <w:rPr>
            <w:color w:val="000000"/>
          </w:rPr>
          <w:t>4.</w:t>
        </w:r>
        <w:r w:rsidRPr="00F57E6E">
          <w:rPr>
            <w:color w:val="000000"/>
          </w:rPr>
          <w:tab/>
        </w:r>
      </w:ins>
      <w:r w:rsidR="005C6295" w:rsidRPr="00F57E6E">
        <w:rPr>
          <w:color w:val="000000"/>
        </w:rPr>
        <w:t>SS activates SCC by sending the activation MAC CE (Refer TS 38.321 [28], clauses 5.9, 6.1.3.10). Wait for at least 2 seconds (Refer TS 38.133[25], clause 9.3).</w:t>
      </w:r>
    </w:p>
    <w:p w14:paraId="4B370FE6" w14:textId="1E3B4078" w:rsidR="005C6295" w:rsidRPr="00F57E6E" w:rsidRDefault="005C6295" w:rsidP="005C6295">
      <w:pPr>
        <w:pStyle w:val="B10"/>
      </w:pPr>
      <w:del w:id="674" w:author="Flores Fernandez" w:date="2022-08-08T19:04:00Z">
        <w:r w:rsidRPr="00F57E6E" w:rsidDel="00D31C08">
          <w:rPr>
            <w:rFonts w:eastAsia="Batang"/>
            <w:color w:val="000000"/>
          </w:rPr>
          <w:delText>4</w:delText>
        </w:r>
      </w:del>
      <w:ins w:id="675" w:author="Flores Fernandez" w:date="2022-08-08T19:04:00Z">
        <w:r w:rsidR="00D31C08" w:rsidRPr="00F57E6E">
          <w:rPr>
            <w:rFonts w:eastAsia="Batang"/>
            <w:color w:val="000000"/>
          </w:rPr>
          <w:t>5</w:t>
        </w:r>
      </w:ins>
      <w:r w:rsidRPr="00F57E6E">
        <w:rPr>
          <w:rFonts w:eastAsia="Batang"/>
          <w:color w:val="000000"/>
        </w:rPr>
        <w:t>.</w:t>
      </w:r>
      <w:r w:rsidRPr="00F57E6E">
        <w:rPr>
          <w:rFonts w:eastAsia="Batang"/>
          <w:color w:val="000000"/>
        </w:rPr>
        <w:tab/>
      </w:r>
      <w:r w:rsidRPr="00F57E6E">
        <w:t>SS sends uplink scheduling information for each UL HARQ process via PDCCH DCI format 0_1 for C_RNTI to schedule the UL RMC according to Table 6.5A.2.2.1.4.1-1 on both PCC and SCC(s). Since the UE has no payload and no loopback data to send the UE sends uplink MAC padding bits on the UL RMC.</w:t>
      </w:r>
    </w:p>
    <w:p w14:paraId="1A69CF7C" w14:textId="5216D10C" w:rsidR="005C6295" w:rsidRPr="00F57E6E" w:rsidRDefault="005C6295" w:rsidP="005C6295">
      <w:pPr>
        <w:pStyle w:val="B10"/>
        <w:rPr>
          <w:rFonts w:eastAsia="Batang"/>
          <w:color w:val="000000"/>
        </w:rPr>
      </w:pPr>
      <w:del w:id="676" w:author="Flores Fernandez" w:date="2022-08-08T19:04:00Z">
        <w:r w:rsidRPr="00F57E6E" w:rsidDel="00D31C08">
          <w:rPr>
            <w:rFonts w:eastAsia="Batang"/>
            <w:color w:val="000000"/>
          </w:rPr>
          <w:delText>5</w:delText>
        </w:r>
      </w:del>
      <w:ins w:id="677" w:author="Flores Fernandez" w:date="2022-08-08T19:04:00Z">
        <w:r w:rsidR="00D31C08" w:rsidRPr="00F57E6E">
          <w:rPr>
            <w:rFonts w:eastAsia="Batang"/>
            <w:color w:val="000000"/>
          </w:rPr>
          <w:t>6</w:t>
        </w:r>
      </w:ins>
      <w:r w:rsidRPr="00F57E6E">
        <w:rPr>
          <w:rFonts w:eastAsia="Batang"/>
          <w:color w:val="000000"/>
        </w:rPr>
        <w:t>.</w:t>
      </w:r>
      <w:r w:rsidRPr="00F57E6E">
        <w:rPr>
          <w:rFonts w:eastAsia="Batang"/>
          <w:color w:val="000000"/>
        </w:rPr>
        <w:tab/>
        <w:t xml:space="preserve">Set the UE in the Tx beam peak direction found with a </w:t>
      </w:r>
      <w:r w:rsidRPr="00F57E6E">
        <w:t>3D EIRP scan as performed in Annex K.1.1. Allow at least BEAM_SELECT_WAIT_TIME (NOTE 2) for the UE Tx beam selection to complete</w:t>
      </w:r>
      <w:r w:rsidRPr="00F57E6E">
        <w:rPr>
          <w:rFonts w:eastAsia="Batang"/>
          <w:color w:val="000000"/>
        </w:rPr>
        <w:t>.</w:t>
      </w:r>
    </w:p>
    <w:p w14:paraId="68F7944E" w14:textId="77777777" w:rsidR="000D34F9" w:rsidRPr="00F57E6E" w:rsidRDefault="005C6295" w:rsidP="000D34F9">
      <w:pPr>
        <w:pStyle w:val="B10"/>
        <w:rPr>
          <w:ins w:id="678" w:author="Mikael Zirén" w:date="2022-08-25T14:49:00Z"/>
        </w:rPr>
      </w:pPr>
      <w:del w:id="679" w:author="Flores Fernandez" w:date="2022-08-08T19:05:00Z">
        <w:r w:rsidRPr="00F57E6E" w:rsidDel="00D31C08">
          <w:delText>6</w:delText>
        </w:r>
      </w:del>
      <w:ins w:id="680" w:author="Flores Fernandez" w:date="2022-08-08T19:05:00Z">
        <w:r w:rsidR="00D31C08" w:rsidRPr="00F57E6E">
          <w:t>7</w:t>
        </w:r>
      </w:ins>
      <w:r w:rsidRPr="00F57E6E">
        <w:t>.</w:t>
      </w:r>
      <w:r w:rsidRPr="00F57E6E">
        <w:tab/>
      </w:r>
      <w:ins w:id="681" w:author="Mikael Zirén" w:date="2022-08-25T14:49:00Z">
        <w:r w:rsidR="000D34F9" w:rsidRPr="00F57E6E">
          <w:t>Apply t</w:t>
        </w:r>
        <w:r w:rsidR="000D34F9" w:rsidRPr="00F57E6E">
          <w:rPr>
            <w:rPrChange w:id="682" w:author="Mikael Zirén" w:date="2022-08-25T14:50:00Z">
              <w:rPr/>
            </w:rPrChange>
          </w:rPr>
          <w:t>he test step based on the 5G NR UE Release:</w:t>
        </w:r>
      </w:ins>
    </w:p>
    <w:p w14:paraId="68499539" w14:textId="21872792" w:rsidR="005C6295" w:rsidRPr="00F57E6E" w:rsidRDefault="000D34F9" w:rsidP="000D34F9">
      <w:pPr>
        <w:pStyle w:val="B10"/>
        <w:ind w:left="1134" w:firstLine="0"/>
        <w:rPr>
          <w:ins w:id="683" w:author="Mikael Zirén" w:date="2022-08-25T14:50:00Z"/>
          <w:rFonts w:eastAsia="Batang"/>
          <w:color w:val="000000"/>
        </w:rPr>
      </w:pPr>
      <w:ins w:id="684" w:author="Mikael Zirén" w:date="2022-08-25T14:50:00Z">
        <w:r w:rsidRPr="00F57E6E">
          <w:t>7</w:t>
        </w:r>
      </w:ins>
      <w:ins w:id="685" w:author="Mikael Zirén" w:date="2022-08-25T14:49:00Z">
        <w:r w:rsidRPr="00F57E6E">
          <w:rPr>
            <w:rPrChange w:id="686" w:author="Mikael Zirén" w:date="2022-08-25T14:50:00Z">
              <w:rPr/>
            </w:rPrChange>
          </w:rPr>
          <w:t>a.</w:t>
        </w:r>
        <w:r w:rsidRPr="00F57E6E">
          <w:rPr>
            <w:rPrChange w:id="687" w:author="Mikael Zirén" w:date="2022-08-25T14:50:00Z">
              <w:rPr/>
            </w:rPrChange>
          </w:rPr>
          <w:tab/>
          <w:t>For Release 16 and forward 5G NR UEs:</w:t>
        </w:r>
        <w:r w:rsidRPr="00F57E6E">
          <w:t xml:space="preserve"> </w:t>
        </w:r>
      </w:ins>
      <w:r w:rsidR="005C6295" w:rsidRPr="00F57E6E">
        <w:t xml:space="preserve">Send continuously uplink power control "up" commands in every uplink scheduling information to the UE; allow at least 200 </w:t>
      </w:r>
      <w:proofErr w:type="spellStart"/>
      <w:r w:rsidR="005C6295" w:rsidRPr="00F57E6E">
        <w:t>ms</w:t>
      </w:r>
      <w:proofErr w:type="spellEnd"/>
      <w:r w:rsidR="005C6295" w:rsidRPr="00F57E6E">
        <w:t xml:space="preserve"> for the UE to reach maximum output power. Allow at least BEAM_SELECT_WAIT_TIME (NOTE 2) for the UE Tx beam selection to complete</w:t>
      </w:r>
      <w:r w:rsidR="005C6295" w:rsidRPr="00F57E6E">
        <w:rPr>
          <w:rFonts w:eastAsia="Batang"/>
          <w:color w:val="000000"/>
        </w:rPr>
        <w:t>.</w:t>
      </w:r>
    </w:p>
    <w:p w14:paraId="5905C6C8" w14:textId="4F272A90" w:rsidR="00FF325F" w:rsidRPr="00F57E6E" w:rsidRDefault="00FF325F">
      <w:pPr>
        <w:pStyle w:val="B10"/>
        <w:ind w:left="1136"/>
        <w:rPr>
          <w:rPrChange w:id="688" w:author="Flores Fernandez" w:date="2022-08-25T16:42:00Z">
            <w:rPr>
              <w:rFonts w:eastAsiaTheme="minorHAnsi"/>
            </w:rPr>
          </w:rPrChange>
        </w:rPr>
        <w:pPrChange w:id="689" w:author="Flores Fernandez" w:date="2022-08-25T16:42:00Z">
          <w:pPr>
            <w:pStyle w:val="B10"/>
          </w:pPr>
        </w:pPrChange>
      </w:pPr>
      <w:ins w:id="690" w:author="Mikael Zirén" w:date="2022-08-25T14:50:00Z">
        <w:r w:rsidRPr="00F57E6E">
          <w:t>7</w:t>
        </w:r>
        <w:r w:rsidRPr="00F57E6E">
          <w:rPr>
            <w:rPrChange w:id="691" w:author="Mikael Zirén" w:date="2022-08-25T14:50:00Z">
              <w:rPr/>
            </w:rPrChange>
          </w:rPr>
          <w:t>b</w:t>
        </w:r>
        <w:r w:rsidRPr="00F57E6E">
          <w:rPr>
            <w:rFonts w:eastAsiaTheme="minorHAnsi"/>
            <w:rPrChange w:id="692" w:author="Mikael Zirén" w:date="2022-08-25T14:50:00Z">
              <w:rPr/>
            </w:rPrChange>
          </w:rPr>
          <w:t>.</w:t>
        </w:r>
        <w:r w:rsidRPr="00F57E6E">
          <w:rPr>
            <w:rFonts w:eastAsiaTheme="minorHAnsi"/>
            <w:rPrChange w:id="693" w:author="Mikael Zirén" w:date="2022-08-25T14:50:00Z">
              <w:rPr>
                <w:rFonts w:eastAsiaTheme="minorHAnsi"/>
              </w:rPr>
            </w:rPrChange>
          </w:rPr>
          <w:t xml:space="preserve"> </w:t>
        </w:r>
        <w:r w:rsidRPr="00F57E6E">
          <w:t xml:space="preserve">For Release 15 5G NR UEs: </w:t>
        </w:r>
        <w:r w:rsidRPr="00F57E6E">
          <w:rPr>
            <w:rPrChange w:id="694" w:author="Mikael Zirén" w:date="2022-08-25T14:50:00Z">
              <w:rPr>
                <w:highlight w:val="yellow"/>
              </w:rPr>
            </w:rPrChange>
          </w:rPr>
          <w:t>Send uplink power control commands in uplink scheduling information to the UE per UL CC until the Power Headroom Report (PHR) from the UE for each UL CC is at the target value acc</w:t>
        </w:r>
        <w:r w:rsidRPr="00F57E6E">
          <w:rPr>
            <w:rPrChange w:id="695" w:author="Flores Fernandez" w:date="2022-08-25T16:42:00Z">
              <w:rPr>
                <w:highlight w:val="yellow"/>
              </w:rPr>
            </w:rPrChange>
          </w:rPr>
          <w:t>ording to Table 6.2A.2.1.4.2-1</w:t>
        </w:r>
      </w:ins>
      <w:ins w:id="696" w:author="Flores Fernandez" w:date="2022-08-25T16:42:00Z">
        <w:r w:rsidR="00C1622C" w:rsidRPr="00F57E6E">
          <w:t>; allow at least 2</w:t>
        </w:r>
        <w:r w:rsidR="00C1622C" w:rsidRPr="00F57E6E">
          <w:rPr>
            <w:rPrChange w:id="697" w:author="Flores Fernandez" w:date="2022-08-25T16:42:00Z">
              <w:rPr/>
            </w:rPrChange>
          </w:rPr>
          <w:t xml:space="preserve">00 </w:t>
        </w:r>
        <w:proofErr w:type="spellStart"/>
        <w:r w:rsidR="00C1622C" w:rsidRPr="00F57E6E">
          <w:rPr>
            <w:rPrChange w:id="698" w:author="Flores Fernandez" w:date="2022-08-25T16:42:00Z">
              <w:rPr/>
            </w:rPrChange>
          </w:rPr>
          <w:t>ms</w:t>
        </w:r>
        <w:proofErr w:type="spellEnd"/>
        <w:r w:rsidR="00C1622C" w:rsidRPr="00F57E6E">
          <w:rPr>
            <w:rPrChange w:id="699" w:author="Flores Fernandez" w:date="2022-08-25T16:42:00Z">
              <w:rPr/>
            </w:rPrChange>
          </w:rPr>
          <w:t xml:space="preserve"> for the UE to reach maximum output power. Allow at least BEAM_SELECT_WAIT_TIME (NOTE 1) for the UE Tx beam selection to </w:t>
        </w:r>
        <w:proofErr w:type="gramStart"/>
        <w:r w:rsidR="00C1622C" w:rsidRPr="00F57E6E">
          <w:rPr>
            <w:rPrChange w:id="700" w:author="Flores Fernandez" w:date="2022-08-25T16:42:00Z">
              <w:rPr/>
            </w:rPrChange>
          </w:rPr>
          <w:t>complete.</w:t>
        </w:r>
      </w:ins>
      <w:ins w:id="701" w:author="Mikael Zirén" w:date="2022-08-25T14:50:00Z">
        <w:r w:rsidRPr="00F57E6E">
          <w:t>.</w:t>
        </w:r>
      </w:ins>
      <w:proofErr w:type="gramEnd"/>
    </w:p>
    <w:p w14:paraId="69EE88FE" w14:textId="71B2F3A5" w:rsidR="005C6295" w:rsidRPr="00F57E6E" w:rsidRDefault="005C6295" w:rsidP="005C6295">
      <w:pPr>
        <w:pStyle w:val="B10"/>
      </w:pPr>
      <w:del w:id="702" w:author="Flores Fernandez" w:date="2022-08-08T19:05:00Z">
        <w:r w:rsidRPr="00F57E6E" w:rsidDel="00D31C08">
          <w:delText>7</w:delText>
        </w:r>
      </w:del>
      <w:ins w:id="703" w:author="Flores Fernandez" w:date="2022-08-08T19:05:00Z">
        <w:r w:rsidR="00D31C08" w:rsidRPr="00F57E6E">
          <w:t>8</w:t>
        </w:r>
      </w:ins>
      <w:r w:rsidRPr="00F57E6E">
        <w:t>.</w:t>
      </w:r>
      <w:r w:rsidRPr="00F57E6E">
        <w:tab/>
        <w:t xml:space="preserve">Measure EIRP of the transmitted signal for the assigned NR channel with a rectangular measurement filter with bandwidths according to Table 6.5A.2.2.1.5-1. EIRP measurement procedure defined in Annex K. EIRP is calculated considering both polarizations, </w:t>
      </w:r>
      <w:proofErr w:type="gramStart"/>
      <w:r w:rsidRPr="00F57E6E">
        <w:t>theta</w:t>
      </w:r>
      <w:proofErr w:type="gramEnd"/>
      <w:r w:rsidRPr="00F57E6E">
        <w:t xml:space="preserve"> and phi.</w:t>
      </w:r>
    </w:p>
    <w:p w14:paraId="7F0A5794" w14:textId="6FEE2995" w:rsidR="005C6295" w:rsidRPr="00F57E6E" w:rsidRDefault="005C6295" w:rsidP="005C6295">
      <w:pPr>
        <w:pStyle w:val="B10"/>
      </w:pPr>
      <w:del w:id="704" w:author="Flores Fernandez" w:date="2022-08-08T19:05:00Z">
        <w:r w:rsidRPr="00F57E6E" w:rsidDel="00D31C08">
          <w:lastRenderedPageBreak/>
          <w:delText>8</w:delText>
        </w:r>
      </w:del>
      <w:ins w:id="705" w:author="Flores Fernandez" w:date="2022-08-08T19:05:00Z">
        <w:r w:rsidR="00D31C08" w:rsidRPr="00F57E6E">
          <w:t>9</w:t>
        </w:r>
      </w:ins>
      <w:r w:rsidRPr="00F57E6E">
        <w:t>.</w:t>
      </w:r>
      <w:r w:rsidRPr="00F57E6E">
        <w:tab/>
        <w:t xml:space="preserve">Measure EIRP of the first NR adjacent channel on both lower and upper side of the assigned NR channel, respectively using a rectangular measurement filter with bandwidths according to Table 6.5A.2.2.1.5-1. EIRP measurement procedure defined in Annex K. EIRP is calculated considering both polarizations, </w:t>
      </w:r>
      <w:proofErr w:type="gramStart"/>
      <w:r w:rsidRPr="00F57E6E">
        <w:t>theta</w:t>
      </w:r>
      <w:proofErr w:type="gramEnd"/>
      <w:r w:rsidRPr="00F57E6E">
        <w:t xml:space="preserve"> and phi.</w:t>
      </w:r>
    </w:p>
    <w:p w14:paraId="4ACECAC4" w14:textId="424B0D01" w:rsidR="005C6295" w:rsidRPr="00F57E6E" w:rsidRDefault="005C6295" w:rsidP="005C6295">
      <w:pPr>
        <w:pStyle w:val="B10"/>
        <w:rPr>
          <w:ins w:id="706" w:author="Flores Fernandez" w:date="2022-08-08T19:05:00Z"/>
        </w:rPr>
      </w:pPr>
      <w:del w:id="707" w:author="Flores Fernandez" w:date="2022-08-08T19:05:00Z">
        <w:r w:rsidRPr="00F57E6E" w:rsidDel="00D31C08">
          <w:delText>9</w:delText>
        </w:r>
      </w:del>
      <w:ins w:id="708" w:author="Flores Fernandez" w:date="2022-08-08T19:05:00Z">
        <w:r w:rsidR="00D31C08" w:rsidRPr="00F57E6E">
          <w:t>10</w:t>
        </w:r>
      </w:ins>
      <w:r w:rsidRPr="00F57E6E">
        <w:t>.</w:t>
      </w:r>
      <w:r w:rsidRPr="00F57E6E">
        <w:tab/>
        <w:t xml:space="preserve">Calculate the ratios of the power between the values measured in step 7 </w:t>
      </w:r>
      <w:proofErr w:type="gramStart"/>
      <w:r w:rsidRPr="00F57E6E">
        <w:t>over step</w:t>
      </w:r>
      <w:proofErr w:type="gramEnd"/>
      <w:r w:rsidRPr="00F57E6E">
        <w:t xml:space="preserve"> 8 for lower and upper NR</w:t>
      </w:r>
      <w:r w:rsidRPr="00F57E6E">
        <w:rPr>
          <w:vertAlign w:val="subscript"/>
        </w:rPr>
        <w:t>ACLR</w:t>
      </w:r>
      <w:r w:rsidRPr="00F57E6E">
        <w:t>, respectively.</w:t>
      </w:r>
    </w:p>
    <w:p w14:paraId="6C9E6400" w14:textId="77777777" w:rsidR="00395353" w:rsidRPr="00F57E6E" w:rsidRDefault="00D31C08" w:rsidP="00395353">
      <w:pPr>
        <w:pStyle w:val="B10"/>
        <w:rPr>
          <w:ins w:id="709" w:author="Mikael Zirén" w:date="2022-08-25T14:50:00Z"/>
        </w:rPr>
      </w:pPr>
      <w:ins w:id="710" w:author="Flores Fernandez" w:date="2022-08-08T19:05:00Z">
        <w:r w:rsidRPr="00F57E6E">
          <w:t>1</w:t>
        </w:r>
        <w:r w:rsidR="003D5000" w:rsidRPr="00F57E6E">
          <w:t>1</w:t>
        </w:r>
        <w:r w:rsidRPr="00F57E6E">
          <w:t>.</w:t>
        </w:r>
        <w:r w:rsidRPr="00F57E6E">
          <w:tab/>
        </w:r>
      </w:ins>
      <w:ins w:id="711" w:author="Mikael Zirén" w:date="2022-08-25T14:50:00Z">
        <w:r w:rsidR="00395353" w:rsidRPr="00F57E6E">
          <w:t>Apply the test step based on the 5G NR UE Release:</w:t>
        </w:r>
      </w:ins>
    </w:p>
    <w:p w14:paraId="543EC950" w14:textId="6EC71FFB" w:rsidR="00D31C08" w:rsidRPr="00F57E6E" w:rsidRDefault="00395353" w:rsidP="00395353">
      <w:pPr>
        <w:ind w:left="1136" w:hanging="284"/>
        <w:rPr>
          <w:ins w:id="712" w:author="Mikael Zirén" w:date="2022-08-25T14:51:00Z"/>
        </w:rPr>
      </w:pPr>
      <w:ins w:id="713" w:author="Mikael Zirén" w:date="2022-08-25T14:50:00Z">
        <w:r w:rsidRPr="00F57E6E">
          <w:t>11a.</w:t>
        </w:r>
        <w:r w:rsidRPr="00F57E6E">
          <w:tab/>
          <w:t xml:space="preserve">For Release 16 and forward 5G NR UEs: </w:t>
        </w:r>
      </w:ins>
      <w:ins w:id="714" w:author="Flores Fernandez" w:date="2022-08-08T19:05:00Z">
        <w:r w:rsidR="00D31C08" w:rsidRPr="00F57E6E">
          <w:t xml:space="preserve">SS deactivates the UE Power Limit Function (UPLF) by performing the DEACTIVATE POWER LIMIT REQUEST procedure as specified in TS 38.508-1 [10] clause 4.9.33. </w:t>
        </w:r>
      </w:ins>
    </w:p>
    <w:p w14:paraId="6822CE1A" w14:textId="676EB75B" w:rsidR="00395353" w:rsidRPr="00F57E6E" w:rsidRDefault="00395353">
      <w:pPr>
        <w:ind w:left="1136" w:hanging="284"/>
        <w:pPrChange w:id="715" w:author="Mikael Zirén" w:date="2022-08-25T14:50:00Z">
          <w:pPr>
            <w:ind w:left="568" w:hanging="284"/>
          </w:pPr>
        </w:pPrChange>
      </w:pPr>
      <w:ins w:id="716" w:author="Mikael Zirén" w:date="2022-08-25T14:51:00Z">
        <w:r w:rsidRPr="00F57E6E">
          <w:t>11b.</w:t>
        </w:r>
        <w:r w:rsidR="007168CA" w:rsidRPr="00F57E6E">
          <w:tab/>
        </w:r>
      </w:ins>
      <w:ins w:id="717" w:author="Mikael Zirén" w:date="2022-08-25T15:04:00Z">
        <w:r w:rsidR="00116507" w:rsidRPr="00F57E6E">
          <w:t xml:space="preserve">For Release 15 5G NR UEs: </w:t>
        </w:r>
      </w:ins>
      <w:ins w:id="718" w:author="Mikael Zirén" w:date="2022-08-25T14:51:00Z">
        <w:r w:rsidR="007168CA" w:rsidRPr="00F57E6E">
          <w:t>No action</w:t>
        </w:r>
      </w:ins>
    </w:p>
    <w:p w14:paraId="7A45A0BC" w14:textId="77777777" w:rsidR="005C6295" w:rsidRPr="00F57E6E" w:rsidRDefault="005C6295" w:rsidP="005C6295">
      <w:pPr>
        <w:pStyle w:val="NO"/>
        <w:keepNext/>
      </w:pPr>
      <w:r w:rsidRPr="00F57E6E">
        <w:t xml:space="preserve">NOTE 1: When switching to DFT-s-OFDM waveform, as specified in Table 6.5A.2.2.1.4.1-1, send an NR </w:t>
      </w:r>
      <w:proofErr w:type="spellStart"/>
      <w:r w:rsidRPr="00F57E6E">
        <w:t>RRCReconfiguration</w:t>
      </w:r>
      <w:proofErr w:type="spellEnd"/>
      <w:r w:rsidRPr="00F57E6E">
        <w:t xml:space="preserve"> message according to TS 38.508-1 [10] clause 4.6.3 Table 4.6.3-118 PUSCH-Config with TRANSFORM_PRECODER_ENABLED condition.</w:t>
      </w:r>
    </w:p>
    <w:p w14:paraId="5C343CD6" w14:textId="77777777" w:rsidR="005C6295" w:rsidRPr="00F57E6E" w:rsidRDefault="005C6295" w:rsidP="005C6295">
      <w:pPr>
        <w:pStyle w:val="NO"/>
        <w:rPr>
          <w:lang w:eastAsia="zh-CN"/>
        </w:rPr>
      </w:pPr>
      <w:r w:rsidRPr="00F57E6E">
        <w:t>NOTE</w:t>
      </w:r>
      <w:r w:rsidRPr="00F57E6E">
        <w:rPr>
          <w:lang w:eastAsia="zh-CN"/>
        </w:rPr>
        <w:t xml:space="preserve"> 2</w:t>
      </w:r>
      <w:r w:rsidRPr="00F57E6E">
        <w:t>:</w:t>
      </w:r>
      <w:r w:rsidRPr="00F57E6E">
        <w:tab/>
        <w:t>The BEAM_SELECT_WAIT_TIME default value is defined in Annex K.1.1.</w:t>
      </w:r>
    </w:p>
    <w:p w14:paraId="5B0ED759" w14:textId="77777777" w:rsidR="005C6295" w:rsidRPr="00F57E6E" w:rsidRDefault="005C6295" w:rsidP="005C6295">
      <w:pPr>
        <w:pStyle w:val="H6"/>
        <w:rPr>
          <w:lang w:eastAsia="en-GB"/>
        </w:rPr>
      </w:pPr>
      <w:r w:rsidRPr="00F57E6E">
        <w:t>6.5A.2.2.1.4.3</w:t>
      </w:r>
      <w:r w:rsidRPr="00F57E6E">
        <w:tab/>
        <w:t>Message contents</w:t>
      </w:r>
    </w:p>
    <w:p w14:paraId="456BC432" w14:textId="36EB0CC5" w:rsidR="006826AF" w:rsidRPr="00F57E6E" w:rsidRDefault="005C6295" w:rsidP="006826AF">
      <w:pPr>
        <w:rPr>
          <w:ins w:id="719" w:author="Mikael Zirén" w:date="2022-08-25T14:51:00Z"/>
          <w:rPrChange w:id="720" w:author="Mikael Zirén" w:date="2022-08-25T14:51:00Z">
            <w:rPr>
              <w:ins w:id="721" w:author="Mikael Zirén" w:date="2022-08-25T14:51:00Z"/>
            </w:rPr>
          </w:rPrChange>
        </w:rPr>
      </w:pPr>
      <w:r w:rsidRPr="00F57E6E">
        <w:rPr>
          <w:color w:val="000000"/>
        </w:rPr>
        <w:t>Message contents are according to TS 38.508-1 [10] subclause 4.6</w:t>
      </w:r>
      <w:ins w:id="722" w:author="Mikael Zirén" w:date="2022-08-25T14:51:00Z">
        <w:r w:rsidR="006826AF" w:rsidRPr="00F57E6E">
          <w:t xml:space="preserve"> with the following exceptions for Release 15 5G NR UE.</w:t>
        </w:r>
      </w:ins>
    </w:p>
    <w:p w14:paraId="52527992" w14:textId="09E974BA" w:rsidR="006826AF" w:rsidRPr="00F57E6E" w:rsidRDefault="006826AF" w:rsidP="006826AF">
      <w:pPr>
        <w:pStyle w:val="TH"/>
        <w:rPr>
          <w:ins w:id="723" w:author="Mikael Zirén" w:date="2022-08-25T14:51:00Z"/>
          <w:rPrChange w:id="724" w:author="Mikael Zirén" w:date="2022-08-25T14:51:00Z">
            <w:rPr>
              <w:ins w:id="725" w:author="Mikael Zirén" w:date="2022-08-25T14:51:00Z"/>
            </w:rPr>
          </w:rPrChange>
        </w:rPr>
      </w:pPr>
      <w:ins w:id="726" w:author="Mikael Zirén" w:date="2022-08-25T14:51:00Z">
        <w:r w:rsidRPr="00F57E6E">
          <w:rPr>
            <w:rPrChange w:id="727" w:author="Mikael Zirén" w:date="2022-08-25T14:51:00Z">
              <w:rPr/>
            </w:rPrChange>
          </w:rPr>
          <w:t>Table 6.5A.2.2.1.4.3-1: PUSCH-</w:t>
        </w:r>
        <w:proofErr w:type="spellStart"/>
        <w:r w:rsidRPr="00F57E6E">
          <w:rPr>
            <w:rPrChange w:id="728" w:author="Mikael Zirén" w:date="2022-08-25T14:51:00Z">
              <w:rPr/>
            </w:rPrChange>
          </w:rPr>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826AF" w:rsidRPr="00F57E6E" w14:paraId="6C16758E" w14:textId="77777777" w:rsidTr="008F721D">
        <w:trPr>
          <w:ins w:id="729" w:author="Mikael Zirén" w:date="2022-08-25T14:51:00Z"/>
        </w:trPr>
        <w:tc>
          <w:tcPr>
            <w:tcW w:w="9747" w:type="dxa"/>
            <w:gridSpan w:val="4"/>
          </w:tcPr>
          <w:p w14:paraId="410EB3D9" w14:textId="77777777" w:rsidR="006826AF" w:rsidRPr="00F57E6E" w:rsidRDefault="006826AF" w:rsidP="008F721D">
            <w:pPr>
              <w:pStyle w:val="TAH"/>
              <w:jc w:val="left"/>
              <w:rPr>
                <w:ins w:id="730" w:author="Mikael Zirén" w:date="2022-08-25T14:51:00Z"/>
                <w:b w:val="0"/>
                <w:rPrChange w:id="731" w:author="Mikael Zirén" w:date="2022-08-25T14:51:00Z">
                  <w:rPr>
                    <w:ins w:id="732" w:author="Mikael Zirén" w:date="2022-08-25T14:51:00Z"/>
                    <w:b w:val="0"/>
                  </w:rPr>
                </w:rPrChange>
              </w:rPr>
            </w:pPr>
            <w:ins w:id="733" w:author="Mikael Zirén" w:date="2022-08-25T14:51:00Z">
              <w:r w:rsidRPr="00F57E6E">
                <w:rPr>
                  <w:b w:val="0"/>
                  <w:rPrChange w:id="734" w:author="Mikael Zirén" w:date="2022-08-25T14:51:00Z">
                    <w:rPr>
                      <w:b w:val="0"/>
                    </w:rPr>
                  </w:rPrChange>
                </w:rPr>
                <w:t>Derivation Path: TS 38.508-1 [10], Table 4.6.3-120</w:t>
              </w:r>
            </w:ins>
          </w:p>
        </w:tc>
      </w:tr>
      <w:tr w:rsidR="006826AF" w:rsidRPr="00F57E6E" w14:paraId="22F26DD0" w14:textId="77777777" w:rsidTr="008F721D">
        <w:trPr>
          <w:ins w:id="735" w:author="Mikael Zirén" w:date="2022-08-25T14:51:00Z"/>
        </w:trPr>
        <w:tc>
          <w:tcPr>
            <w:tcW w:w="4535" w:type="dxa"/>
          </w:tcPr>
          <w:p w14:paraId="34A8ADBD" w14:textId="77777777" w:rsidR="006826AF" w:rsidRPr="00F57E6E" w:rsidRDefault="006826AF" w:rsidP="008F721D">
            <w:pPr>
              <w:pStyle w:val="TAH"/>
              <w:rPr>
                <w:ins w:id="736" w:author="Mikael Zirén" w:date="2022-08-25T14:51:00Z"/>
                <w:rPrChange w:id="737" w:author="Mikael Zirén" w:date="2022-08-25T14:51:00Z">
                  <w:rPr>
                    <w:ins w:id="738" w:author="Mikael Zirén" w:date="2022-08-25T14:51:00Z"/>
                  </w:rPr>
                </w:rPrChange>
              </w:rPr>
            </w:pPr>
            <w:ins w:id="739" w:author="Mikael Zirén" w:date="2022-08-25T14:51:00Z">
              <w:r w:rsidRPr="00F57E6E">
                <w:t>Information Element</w:t>
              </w:r>
            </w:ins>
          </w:p>
        </w:tc>
        <w:tc>
          <w:tcPr>
            <w:tcW w:w="2267" w:type="dxa"/>
          </w:tcPr>
          <w:p w14:paraId="461E0DE4" w14:textId="77777777" w:rsidR="006826AF" w:rsidRPr="00F57E6E" w:rsidRDefault="006826AF" w:rsidP="008F721D">
            <w:pPr>
              <w:pStyle w:val="TAH"/>
              <w:rPr>
                <w:ins w:id="740" w:author="Mikael Zirén" w:date="2022-08-25T14:51:00Z"/>
                <w:rPrChange w:id="741" w:author="Mikael Zirén" w:date="2022-08-25T14:51:00Z">
                  <w:rPr>
                    <w:ins w:id="742" w:author="Mikael Zirén" w:date="2022-08-25T14:51:00Z"/>
                  </w:rPr>
                </w:rPrChange>
              </w:rPr>
            </w:pPr>
            <w:ins w:id="743" w:author="Mikael Zirén" w:date="2022-08-25T14:51:00Z">
              <w:r w:rsidRPr="00F57E6E">
                <w:rPr>
                  <w:rPrChange w:id="744" w:author="Mikael Zirén" w:date="2022-08-25T14:51:00Z">
                    <w:rPr/>
                  </w:rPrChange>
                </w:rPr>
                <w:t>Value/remark</w:t>
              </w:r>
            </w:ins>
          </w:p>
        </w:tc>
        <w:tc>
          <w:tcPr>
            <w:tcW w:w="1700" w:type="dxa"/>
          </w:tcPr>
          <w:p w14:paraId="0A07C2B1" w14:textId="77777777" w:rsidR="006826AF" w:rsidRPr="00F57E6E" w:rsidRDefault="006826AF" w:rsidP="008F721D">
            <w:pPr>
              <w:pStyle w:val="TAH"/>
              <w:rPr>
                <w:ins w:id="745" w:author="Mikael Zirén" w:date="2022-08-25T14:51:00Z"/>
                <w:rPrChange w:id="746" w:author="Mikael Zirén" w:date="2022-08-25T14:51:00Z">
                  <w:rPr>
                    <w:ins w:id="747" w:author="Mikael Zirén" w:date="2022-08-25T14:51:00Z"/>
                  </w:rPr>
                </w:rPrChange>
              </w:rPr>
            </w:pPr>
            <w:ins w:id="748" w:author="Mikael Zirén" w:date="2022-08-25T14:51:00Z">
              <w:r w:rsidRPr="00F57E6E">
                <w:rPr>
                  <w:rPrChange w:id="749" w:author="Mikael Zirén" w:date="2022-08-25T14:51:00Z">
                    <w:rPr/>
                  </w:rPrChange>
                </w:rPr>
                <w:t>Comment</w:t>
              </w:r>
            </w:ins>
          </w:p>
        </w:tc>
        <w:tc>
          <w:tcPr>
            <w:tcW w:w="1245" w:type="dxa"/>
          </w:tcPr>
          <w:p w14:paraId="66C4B220" w14:textId="77777777" w:rsidR="006826AF" w:rsidRPr="00F57E6E" w:rsidRDefault="006826AF" w:rsidP="008F721D">
            <w:pPr>
              <w:pStyle w:val="TAH"/>
              <w:rPr>
                <w:ins w:id="750" w:author="Mikael Zirén" w:date="2022-08-25T14:51:00Z"/>
                <w:rPrChange w:id="751" w:author="Mikael Zirén" w:date="2022-08-25T14:51:00Z">
                  <w:rPr>
                    <w:ins w:id="752" w:author="Mikael Zirén" w:date="2022-08-25T14:51:00Z"/>
                  </w:rPr>
                </w:rPrChange>
              </w:rPr>
            </w:pPr>
            <w:ins w:id="753" w:author="Mikael Zirén" w:date="2022-08-25T14:51:00Z">
              <w:r w:rsidRPr="00F57E6E">
                <w:rPr>
                  <w:rPrChange w:id="754" w:author="Mikael Zirén" w:date="2022-08-25T14:51:00Z">
                    <w:rPr/>
                  </w:rPrChange>
                </w:rPr>
                <w:t>Condition</w:t>
              </w:r>
            </w:ins>
          </w:p>
        </w:tc>
      </w:tr>
      <w:tr w:rsidR="006826AF" w:rsidRPr="00F57E6E" w14:paraId="6DB4C347" w14:textId="77777777" w:rsidTr="008F721D">
        <w:trPr>
          <w:ins w:id="755" w:author="Mikael Zirén" w:date="2022-08-25T14:51:00Z"/>
        </w:trPr>
        <w:tc>
          <w:tcPr>
            <w:tcW w:w="4535" w:type="dxa"/>
          </w:tcPr>
          <w:p w14:paraId="496B8586" w14:textId="77777777" w:rsidR="006826AF" w:rsidRPr="00F57E6E" w:rsidRDefault="006826AF" w:rsidP="008F721D">
            <w:pPr>
              <w:pStyle w:val="TAL"/>
              <w:rPr>
                <w:ins w:id="756" w:author="Mikael Zirén" w:date="2022-08-25T14:51:00Z"/>
                <w:rPrChange w:id="757" w:author="Mikael Zirén" w:date="2022-08-25T14:51:00Z">
                  <w:rPr>
                    <w:ins w:id="758" w:author="Mikael Zirén" w:date="2022-08-25T14:51:00Z"/>
                  </w:rPr>
                </w:rPrChange>
              </w:rPr>
            </w:pPr>
            <w:ins w:id="759" w:author="Mikael Zirén" w:date="2022-08-25T14:51:00Z">
              <w:r w:rsidRPr="00F57E6E">
                <w:t>PUSCH-</w:t>
              </w:r>
              <w:proofErr w:type="spellStart"/>
              <w:proofErr w:type="gramStart"/>
              <w:r w:rsidRPr="00F57E6E">
                <w:t>PowerControl</w:t>
              </w:r>
              <w:proofErr w:type="spellEnd"/>
              <w:r w:rsidRPr="00F57E6E">
                <w:t xml:space="preserve"> ::=</w:t>
              </w:r>
              <w:proofErr w:type="gramEnd"/>
              <w:r w:rsidRPr="00F57E6E">
                <w:t xml:space="preserve"> </w:t>
              </w:r>
              <w:r w:rsidRPr="00F57E6E">
                <w:rPr>
                  <w:snapToGrid w:val="0"/>
                  <w:rPrChange w:id="760" w:author="Mikael Zirén" w:date="2022-08-25T14:51:00Z">
                    <w:rPr>
                      <w:snapToGrid w:val="0"/>
                    </w:rPr>
                  </w:rPrChange>
                </w:rPr>
                <w:t xml:space="preserve">SEQUENCE </w:t>
              </w:r>
              <w:r w:rsidRPr="00F57E6E">
                <w:rPr>
                  <w:rPrChange w:id="761" w:author="Mikael Zirén" w:date="2022-08-25T14:51:00Z">
                    <w:rPr/>
                  </w:rPrChange>
                </w:rPr>
                <w:t>{</w:t>
              </w:r>
            </w:ins>
          </w:p>
        </w:tc>
        <w:tc>
          <w:tcPr>
            <w:tcW w:w="2267" w:type="dxa"/>
          </w:tcPr>
          <w:p w14:paraId="3CEE5207" w14:textId="77777777" w:rsidR="006826AF" w:rsidRPr="00F57E6E" w:rsidRDefault="006826AF" w:rsidP="008F721D">
            <w:pPr>
              <w:pStyle w:val="TAL"/>
              <w:rPr>
                <w:ins w:id="762" w:author="Mikael Zirén" w:date="2022-08-25T14:51:00Z"/>
                <w:rPrChange w:id="763" w:author="Mikael Zirén" w:date="2022-08-25T14:51:00Z">
                  <w:rPr>
                    <w:ins w:id="764" w:author="Mikael Zirén" w:date="2022-08-25T14:51:00Z"/>
                  </w:rPr>
                </w:rPrChange>
              </w:rPr>
            </w:pPr>
          </w:p>
        </w:tc>
        <w:tc>
          <w:tcPr>
            <w:tcW w:w="1700" w:type="dxa"/>
          </w:tcPr>
          <w:p w14:paraId="1DCDA30C" w14:textId="77777777" w:rsidR="006826AF" w:rsidRPr="00F57E6E" w:rsidRDefault="006826AF" w:rsidP="008F721D">
            <w:pPr>
              <w:pStyle w:val="TAL"/>
              <w:rPr>
                <w:ins w:id="765" w:author="Mikael Zirén" w:date="2022-08-25T14:51:00Z"/>
                <w:rPrChange w:id="766" w:author="Mikael Zirén" w:date="2022-08-25T14:51:00Z">
                  <w:rPr>
                    <w:ins w:id="767" w:author="Mikael Zirén" w:date="2022-08-25T14:51:00Z"/>
                  </w:rPr>
                </w:rPrChange>
              </w:rPr>
            </w:pPr>
          </w:p>
        </w:tc>
        <w:tc>
          <w:tcPr>
            <w:tcW w:w="1245" w:type="dxa"/>
          </w:tcPr>
          <w:p w14:paraId="74F4C84A" w14:textId="77777777" w:rsidR="006826AF" w:rsidRPr="00F57E6E" w:rsidRDefault="006826AF" w:rsidP="008F721D">
            <w:pPr>
              <w:pStyle w:val="TAL"/>
              <w:rPr>
                <w:ins w:id="768" w:author="Mikael Zirén" w:date="2022-08-25T14:51:00Z"/>
                <w:rPrChange w:id="769" w:author="Mikael Zirén" w:date="2022-08-25T14:51:00Z">
                  <w:rPr>
                    <w:ins w:id="770" w:author="Mikael Zirén" w:date="2022-08-25T14:51:00Z"/>
                  </w:rPr>
                </w:rPrChange>
              </w:rPr>
            </w:pPr>
          </w:p>
        </w:tc>
      </w:tr>
      <w:tr w:rsidR="006826AF" w:rsidRPr="00F57E6E" w14:paraId="0144CEB5" w14:textId="77777777" w:rsidTr="008F721D">
        <w:trPr>
          <w:ins w:id="771" w:author="Mikael Zirén" w:date="2022-08-25T14:51:00Z"/>
        </w:trPr>
        <w:tc>
          <w:tcPr>
            <w:tcW w:w="4535" w:type="dxa"/>
            <w:tcBorders>
              <w:bottom w:val="single" w:sz="4" w:space="0" w:color="auto"/>
            </w:tcBorders>
          </w:tcPr>
          <w:p w14:paraId="4AB4797F" w14:textId="77777777" w:rsidR="006826AF" w:rsidRPr="00F57E6E" w:rsidRDefault="006826AF" w:rsidP="008F721D">
            <w:pPr>
              <w:pStyle w:val="TAL"/>
              <w:rPr>
                <w:ins w:id="772" w:author="Mikael Zirén" w:date="2022-08-25T14:51:00Z"/>
                <w:rPrChange w:id="773" w:author="Mikael Zirén" w:date="2022-08-25T14:51:00Z">
                  <w:rPr>
                    <w:ins w:id="774" w:author="Mikael Zirén" w:date="2022-08-25T14:51:00Z"/>
                  </w:rPr>
                </w:rPrChange>
              </w:rPr>
            </w:pPr>
            <w:ins w:id="775" w:author="Mikael Zirén" w:date="2022-08-25T14:51:00Z">
              <w:r w:rsidRPr="00F57E6E">
                <w:t xml:space="preserve">  </w:t>
              </w:r>
              <w:proofErr w:type="spellStart"/>
              <w:r w:rsidRPr="00F57E6E">
                <w:t>tpc</w:t>
              </w:r>
              <w:proofErr w:type="spellEnd"/>
              <w:r w:rsidRPr="00F57E6E">
                <w:t>-Accumulation</w:t>
              </w:r>
            </w:ins>
          </w:p>
        </w:tc>
        <w:tc>
          <w:tcPr>
            <w:tcW w:w="2267" w:type="dxa"/>
          </w:tcPr>
          <w:p w14:paraId="08A5DCF9" w14:textId="77777777" w:rsidR="006826AF" w:rsidRPr="00F57E6E" w:rsidRDefault="006826AF" w:rsidP="008F721D">
            <w:pPr>
              <w:pStyle w:val="TAL"/>
              <w:rPr>
                <w:ins w:id="776" w:author="Mikael Zirén" w:date="2022-08-25T14:51:00Z"/>
                <w:rPrChange w:id="777" w:author="Mikael Zirén" w:date="2022-08-25T14:51:00Z">
                  <w:rPr>
                    <w:ins w:id="778" w:author="Mikael Zirén" w:date="2022-08-25T14:51:00Z"/>
                  </w:rPr>
                </w:rPrChange>
              </w:rPr>
            </w:pPr>
            <w:ins w:id="779" w:author="Mikael Zirén" w:date="2022-08-25T14:51:00Z">
              <w:r w:rsidRPr="00F57E6E">
                <w:rPr>
                  <w:rPrChange w:id="780" w:author="Mikael Zirén" w:date="2022-08-25T14:51:00Z">
                    <w:rPr/>
                  </w:rPrChange>
                </w:rPr>
                <w:t>disabled</w:t>
              </w:r>
            </w:ins>
          </w:p>
        </w:tc>
        <w:tc>
          <w:tcPr>
            <w:tcW w:w="1700" w:type="dxa"/>
          </w:tcPr>
          <w:p w14:paraId="5E1AFC25" w14:textId="77777777" w:rsidR="006826AF" w:rsidRPr="00F57E6E" w:rsidRDefault="006826AF" w:rsidP="008F721D">
            <w:pPr>
              <w:pStyle w:val="TAL"/>
              <w:rPr>
                <w:ins w:id="781" w:author="Mikael Zirén" w:date="2022-08-25T14:51:00Z"/>
                <w:rPrChange w:id="782" w:author="Mikael Zirén" w:date="2022-08-25T14:51:00Z">
                  <w:rPr>
                    <w:ins w:id="783" w:author="Mikael Zirén" w:date="2022-08-25T14:51:00Z"/>
                  </w:rPr>
                </w:rPrChange>
              </w:rPr>
            </w:pPr>
          </w:p>
        </w:tc>
        <w:tc>
          <w:tcPr>
            <w:tcW w:w="1245" w:type="dxa"/>
          </w:tcPr>
          <w:p w14:paraId="4C48006A" w14:textId="77777777" w:rsidR="006826AF" w:rsidRPr="00F57E6E" w:rsidRDefault="006826AF" w:rsidP="008F721D">
            <w:pPr>
              <w:pStyle w:val="TAL"/>
              <w:rPr>
                <w:ins w:id="784" w:author="Mikael Zirén" w:date="2022-08-25T14:51:00Z"/>
                <w:rPrChange w:id="785" w:author="Mikael Zirén" w:date="2022-08-25T14:51:00Z">
                  <w:rPr>
                    <w:ins w:id="786" w:author="Mikael Zirén" w:date="2022-08-25T14:51:00Z"/>
                  </w:rPr>
                </w:rPrChange>
              </w:rPr>
            </w:pPr>
          </w:p>
        </w:tc>
      </w:tr>
      <w:tr w:rsidR="006826AF" w:rsidRPr="00F57E6E" w14:paraId="53C100BF" w14:textId="77777777" w:rsidTr="008F721D">
        <w:trPr>
          <w:ins w:id="787" w:author="Mikael Zirén" w:date="2022-08-25T14:51:00Z"/>
        </w:trPr>
        <w:tc>
          <w:tcPr>
            <w:tcW w:w="4535" w:type="dxa"/>
            <w:tcBorders>
              <w:bottom w:val="single" w:sz="4" w:space="0" w:color="auto"/>
            </w:tcBorders>
          </w:tcPr>
          <w:p w14:paraId="47BAB452" w14:textId="77777777" w:rsidR="006826AF" w:rsidRPr="00F57E6E" w:rsidRDefault="006826AF" w:rsidP="008F721D">
            <w:pPr>
              <w:pStyle w:val="TAL"/>
              <w:rPr>
                <w:ins w:id="788" w:author="Mikael Zirén" w:date="2022-08-25T14:51:00Z"/>
                <w:rPrChange w:id="789" w:author="Mikael Zirén" w:date="2022-08-25T14:51:00Z">
                  <w:rPr>
                    <w:ins w:id="790" w:author="Mikael Zirén" w:date="2022-08-25T14:51:00Z"/>
                  </w:rPr>
                </w:rPrChange>
              </w:rPr>
            </w:pPr>
            <w:ins w:id="791" w:author="Mikael Zirén" w:date="2022-08-25T14:51:00Z">
              <w:r w:rsidRPr="00F57E6E">
                <w:t xml:space="preserve">  p0-AlphaSets SEQUENCE (SIZE (</w:t>
              </w:r>
              <w:proofErr w:type="gramStart"/>
              <w:r w:rsidRPr="00F57E6E">
                <w:t>1..</w:t>
              </w:r>
              <w:proofErr w:type="gramEnd"/>
              <w:r w:rsidRPr="00F57E6E">
                <w:t>maxNrofP0-PUSCH-AlphaSets)) OF SEQUENCE {</w:t>
              </w:r>
            </w:ins>
          </w:p>
        </w:tc>
        <w:tc>
          <w:tcPr>
            <w:tcW w:w="2267" w:type="dxa"/>
          </w:tcPr>
          <w:p w14:paraId="60A47AF7" w14:textId="77777777" w:rsidR="006826AF" w:rsidRPr="00F57E6E" w:rsidRDefault="006826AF" w:rsidP="008F721D">
            <w:pPr>
              <w:pStyle w:val="TAL"/>
              <w:rPr>
                <w:ins w:id="792" w:author="Mikael Zirén" w:date="2022-08-25T14:51:00Z"/>
                <w:rPrChange w:id="793" w:author="Mikael Zirén" w:date="2022-08-25T14:51:00Z">
                  <w:rPr>
                    <w:ins w:id="794" w:author="Mikael Zirén" w:date="2022-08-25T14:51:00Z"/>
                  </w:rPr>
                </w:rPrChange>
              </w:rPr>
            </w:pPr>
            <w:ins w:id="795" w:author="Mikael Zirén" w:date="2022-08-25T14:51:00Z">
              <w:r w:rsidRPr="00F57E6E">
                <w:rPr>
                  <w:rPrChange w:id="796" w:author="Mikael Zirén" w:date="2022-08-25T14:51:00Z">
                    <w:rPr/>
                  </w:rPrChange>
                </w:rPr>
                <w:t>1 entry</w:t>
              </w:r>
            </w:ins>
          </w:p>
        </w:tc>
        <w:tc>
          <w:tcPr>
            <w:tcW w:w="1700" w:type="dxa"/>
          </w:tcPr>
          <w:p w14:paraId="210E3E7C" w14:textId="77777777" w:rsidR="006826AF" w:rsidRPr="00F57E6E" w:rsidRDefault="006826AF" w:rsidP="008F721D">
            <w:pPr>
              <w:pStyle w:val="TAL"/>
              <w:rPr>
                <w:ins w:id="797" w:author="Mikael Zirén" w:date="2022-08-25T14:51:00Z"/>
                <w:rPrChange w:id="798" w:author="Mikael Zirén" w:date="2022-08-25T14:51:00Z">
                  <w:rPr>
                    <w:ins w:id="799" w:author="Mikael Zirén" w:date="2022-08-25T14:51:00Z"/>
                  </w:rPr>
                </w:rPrChange>
              </w:rPr>
            </w:pPr>
          </w:p>
        </w:tc>
        <w:tc>
          <w:tcPr>
            <w:tcW w:w="1245" w:type="dxa"/>
          </w:tcPr>
          <w:p w14:paraId="3A7FCBFA" w14:textId="77777777" w:rsidR="006826AF" w:rsidRPr="00F57E6E" w:rsidRDefault="006826AF" w:rsidP="008F721D">
            <w:pPr>
              <w:pStyle w:val="TAL"/>
              <w:rPr>
                <w:ins w:id="800" w:author="Mikael Zirén" w:date="2022-08-25T14:51:00Z"/>
                <w:rPrChange w:id="801" w:author="Mikael Zirén" w:date="2022-08-25T14:51:00Z">
                  <w:rPr>
                    <w:ins w:id="802" w:author="Mikael Zirén" w:date="2022-08-25T14:51:00Z"/>
                  </w:rPr>
                </w:rPrChange>
              </w:rPr>
            </w:pPr>
          </w:p>
        </w:tc>
      </w:tr>
      <w:tr w:rsidR="006826AF" w:rsidRPr="00F57E6E" w14:paraId="74F78E14" w14:textId="77777777" w:rsidTr="008F721D">
        <w:trPr>
          <w:ins w:id="803" w:author="Mikael Zirén" w:date="2022-08-25T14:51:00Z"/>
        </w:trPr>
        <w:tc>
          <w:tcPr>
            <w:tcW w:w="4535" w:type="dxa"/>
            <w:tcBorders>
              <w:bottom w:val="single" w:sz="4" w:space="0" w:color="auto"/>
            </w:tcBorders>
          </w:tcPr>
          <w:p w14:paraId="2E4691CE" w14:textId="77777777" w:rsidR="006826AF" w:rsidRPr="00F57E6E" w:rsidRDefault="006826AF" w:rsidP="008F721D">
            <w:pPr>
              <w:pStyle w:val="TAL"/>
              <w:rPr>
                <w:ins w:id="804" w:author="Mikael Zirén" w:date="2022-08-25T14:51:00Z"/>
                <w:rPrChange w:id="805" w:author="Mikael Zirén" w:date="2022-08-25T14:51:00Z">
                  <w:rPr>
                    <w:ins w:id="806" w:author="Mikael Zirén" w:date="2022-08-25T14:51:00Z"/>
                  </w:rPr>
                </w:rPrChange>
              </w:rPr>
            </w:pPr>
            <w:ins w:id="807" w:author="Mikael Zirén" w:date="2022-08-25T14:51:00Z">
              <w:r w:rsidRPr="00F57E6E">
                <w:t xml:space="preserve">    P0-PUSCH-</w:t>
              </w:r>
              <w:proofErr w:type="gramStart"/>
              <w:r w:rsidRPr="00F57E6E">
                <w:t>AlphaSet[</w:t>
              </w:r>
              <w:proofErr w:type="gramEnd"/>
              <w:r w:rsidRPr="00F57E6E">
                <w:t xml:space="preserve">1] </w:t>
              </w:r>
              <w:r w:rsidRPr="00F57E6E">
                <w:rPr>
                  <w:snapToGrid w:val="0"/>
                  <w:rPrChange w:id="808" w:author="Mikael Zirén" w:date="2022-08-25T14:51:00Z">
                    <w:rPr>
                      <w:snapToGrid w:val="0"/>
                    </w:rPr>
                  </w:rPrChange>
                </w:rPr>
                <w:t xml:space="preserve">SEQUENCE </w:t>
              </w:r>
              <w:r w:rsidRPr="00F57E6E">
                <w:rPr>
                  <w:rPrChange w:id="809" w:author="Mikael Zirén" w:date="2022-08-25T14:51:00Z">
                    <w:rPr/>
                  </w:rPrChange>
                </w:rPr>
                <w:t>{</w:t>
              </w:r>
            </w:ins>
          </w:p>
        </w:tc>
        <w:tc>
          <w:tcPr>
            <w:tcW w:w="2267" w:type="dxa"/>
          </w:tcPr>
          <w:p w14:paraId="64544D52" w14:textId="77777777" w:rsidR="006826AF" w:rsidRPr="00F57E6E" w:rsidRDefault="006826AF" w:rsidP="008F721D">
            <w:pPr>
              <w:pStyle w:val="TAL"/>
              <w:rPr>
                <w:ins w:id="810" w:author="Mikael Zirén" w:date="2022-08-25T14:51:00Z"/>
                <w:rPrChange w:id="811" w:author="Mikael Zirén" w:date="2022-08-25T14:51:00Z">
                  <w:rPr>
                    <w:ins w:id="812" w:author="Mikael Zirén" w:date="2022-08-25T14:51:00Z"/>
                  </w:rPr>
                </w:rPrChange>
              </w:rPr>
            </w:pPr>
          </w:p>
        </w:tc>
        <w:tc>
          <w:tcPr>
            <w:tcW w:w="1700" w:type="dxa"/>
          </w:tcPr>
          <w:p w14:paraId="1127398E" w14:textId="77777777" w:rsidR="006826AF" w:rsidRPr="00F57E6E" w:rsidRDefault="006826AF" w:rsidP="008F721D">
            <w:pPr>
              <w:pStyle w:val="TAL"/>
              <w:rPr>
                <w:ins w:id="813" w:author="Mikael Zirén" w:date="2022-08-25T14:51:00Z"/>
                <w:rPrChange w:id="814" w:author="Mikael Zirén" w:date="2022-08-25T14:51:00Z">
                  <w:rPr>
                    <w:ins w:id="815" w:author="Mikael Zirén" w:date="2022-08-25T14:51:00Z"/>
                  </w:rPr>
                </w:rPrChange>
              </w:rPr>
            </w:pPr>
          </w:p>
        </w:tc>
        <w:tc>
          <w:tcPr>
            <w:tcW w:w="1245" w:type="dxa"/>
          </w:tcPr>
          <w:p w14:paraId="28D7AC3E" w14:textId="77777777" w:rsidR="006826AF" w:rsidRPr="00F57E6E" w:rsidRDefault="006826AF" w:rsidP="008F721D">
            <w:pPr>
              <w:pStyle w:val="TAL"/>
              <w:rPr>
                <w:ins w:id="816" w:author="Mikael Zirén" w:date="2022-08-25T14:51:00Z"/>
                <w:rPrChange w:id="817" w:author="Mikael Zirén" w:date="2022-08-25T14:51:00Z">
                  <w:rPr>
                    <w:ins w:id="818" w:author="Mikael Zirén" w:date="2022-08-25T14:51:00Z"/>
                  </w:rPr>
                </w:rPrChange>
              </w:rPr>
            </w:pPr>
          </w:p>
        </w:tc>
      </w:tr>
      <w:tr w:rsidR="006826AF" w:rsidRPr="00F57E6E" w14:paraId="21B6926A" w14:textId="77777777" w:rsidTr="008F721D">
        <w:trPr>
          <w:ins w:id="819" w:author="Mikael Zirén" w:date="2022-08-25T14:51:00Z"/>
        </w:trPr>
        <w:tc>
          <w:tcPr>
            <w:tcW w:w="4535" w:type="dxa"/>
            <w:tcBorders>
              <w:bottom w:val="single" w:sz="4" w:space="0" w:color="auto"/>
            </w:tcBorders>
          </w:tcPr>
          <w:p w14:paraId="58128103" w14:textId="77777777" w:rsidR="006826AF" w:rsidRPr="00F57E6E" w:rsidRDefault="006826AF" w:rsidP="008F721D">
            <w:pPr>
              <w:pStyle w:val="TAL"/>
              <w:rPr>
                <w:ins w:id="820" w:author="Mikael Zirén" w:date="2022-08-25T14:51:00Z"/>
                <w:rPrChange w:id="821" w:author="Mikael Zirén" w:date="2022-08-25T14:51:00Z">
                  <w:rPr>
                    <w:ins w:id="822" w:author="Mikael Zirén" w:date="2022-08-25T14:51:00Z"/>
                  </w:rPr>
                </w:rPrChange>
              </w:rPr>
            </w:pPr>
            <w:ins w:id="823" w:author="Mikael Zirén" w:date="2022-08-25T14:51:00Z">
              <w:r w:rsidRPr="00F57E6E">
                <w:t xml:space="preserve">      alpha</w:t>
              </w:r>
            </w:ins>
          </w:p>
        </w:tc>
        <w:tc>
          <w:tcPr>
            <w:tcW w:w="2267" w:type="dxa"/>
          </w:tcPr>
          <w:p w14:paraId="58EC31B8" w14:textId="77777777" w:rsidR="006826AF" w:rsidRPr="00F57E6E" w:rsidRDefault="006826AF" w:rsidP="008F721D">
            <w:pPr>
              <w:pStyle w:val="TAL"/>
              <w:rPr>
                <w:ins w:id="824" w:author="Mikael Zirén" w:date="2022-08-25T14:51:00Z"/>
                <w:rPrChange w:id="825" w:author="Mikael Zirén" w:date="2022-08-25T14:51:00Z">
                  <w:rPr>
                    <w:ins w:id="826" w:author="Mikael Zirén" w:date="2022-08-25T14:51:00Z"/>
                  </w:rPr>
                </w:rPrChange>
              </w:rPr>
            </w:pPr>
            <w:ins w:id="827" w:author="Mikael Zirén" w:date="2022-08-25T14:51:00Z">
              <w:r w:rsidRPr="00F57E6E">
                <w:rPr>
                  <w:rPrChange w:id="828" w:author="Mikael Zirén" w:date="2022-08-25T14:51:00Z">
                    <w:rPr/>
                  </w:rPrChange>
                </w:rPr>
                <w:t>alpha0</w:t>
              </w:r>
            </w:ins>
          </w:p>
        </w:tc>
        <w:tc>
          <w:tcPr>
            <w:tcW w:w="1700" w:type="dxa"/>
          </w:tcPr>
          <w:p w14:paraId="783C53AE" w14:textId="77777777" w:rsidR="006826AF" w:rsidRPr="00F57E6E" w:rsidRDefault="006826AF" w:rsidP="008F721D">
            <w:pPr>
              <w:pStyle w:val="TAL"/>
              <w:rPr>
                <w:ins w:id="829" w:author="Mikael Zirén" w:date="2022-08-25T14:51:00Z"/>
                <w:rPrChange w:id="830" w:author="Mikael Zirén" w:date="2022-08-25T14:51:00Z">
                  <w:rPr>
                    <w:ins w:id="831" w:author="Mikael Zirén" w:date="2022-08-25T14:51:00Z"/>
                  </w:rPr>
                </w:rPrChange>
              </w:rPr>
            </w:pPr>
          </w:p>
        </w:tc>
        <w:tc>
          <w:tcPr>
            <w:tcW w:w="1245" w:type="dxa"/>
          </w:tcPr>
          <w:p w14:paraId="3D63335F" w14:textId="77777777" w:rsidR="006826AF" w:rsidRPr="00F57E6E" w:rsidRDefault="006826AF" w:rsidP="008F721D">
            <w:pPr>
              <w:pStyle w:val="TAL"/>
              <w:rPr>
                <w:ins w:id="832" w:author="Mikael Zirén" w:date="2022-08-25T14:51:00Z"/>
                <w:rPrChange w:id="833" w:author="Mikael Zirén" w:date="2022-08-25T14:51:00Z">
                  <w:rPr>
                    <w:ins w:id="834" w:author="Mikael Zirén" w:date="2022-08-25T14:51:00Z"/>
                  </w:rPr>
                </w:rPrChange>
              </w:rPr>
            </w:pPr>
          </w:p>
        </w:tc>
      </w:tr>
      <w:tr w:rsidR="006826AF" w:rsidRPr="00F57E6E" w14:paraId="2019FAE1" w14:textId="77777777" w:rsidTr="008F721D">
        <w:trPr>
          <w:ins w:id="835" w:author="Mikael Zirén" w:date="2022-08-25T14:51:00Z"/>
        </w:trPr>
        <w:tc>
          <w:tcPr>
            <w:tcW w:w="4535" w:type="dxa"/>
            <w:tcBorders>
              <w:bottom w:val="single" w:sz="4" w:space="0" w:color="auto"/>
            </w:tcBorders>
          </w:tcPr>
          <w:p w14:paraId="741BAA3F" w14:textId="77777777" w:rsidR="006826AF" w:rsidRPr="00F57E6E" w:rsidRDefault="006826AF" w:rsidP="008F721D">
            <w:pPr>
              <w:pStyle w:val="TAL"/>
              <w:rPr>
                <w:ins w:id="836" w:author="Mikael Zirén" w:date="2022-08-25T14:51:00Z"/>
                <w:rPrChange w:id="837" w:author="Mikael Zirén" w:date="2022-08-25T14:51:00Z">
                  <w:rPr>
                    <w:ins w:id="838" w:author="Mikael Zirén" w:date="2022-08-25T14:51:00Z"/>
                  </w:rPr>
                </w:rPrChange>
              </w:rPr>
            </w:pPr>
            <w:ins w:id="839" w:author="Mikael Zirén" w:date="2022-08-25T14:51:00Z">
              <w:r w:rsidRPr="00F57E6E">
                <w:t xml:space="preserve">    </w:t>
              </w:r>
              <w:r w:rsidRPr="00F57E6E">
                <w:rPr>
                  <w:lang w:eastAsia="ja-JP"/>
                  <w:rPrChange w:id="840" w:author="Mikael Zirén" w:date="2022-08-25T14:51:00Z">
                    <w:rPr>
                      <w:lang w:eastAsia="ja-JP"/>
                    </w:rPr>
                  </w:rPrChange>
                </w:rPr>
                <w:t>}</w:t>
              </w:r>
            </w:ins>
          </w:p>
        </w:tc>
        <w:tc>
          <w:tcPr>
            <w:tcW w:w="2267" w:type="dxa"/>
          </w:tcPr>
          <w:p w14:paraId="645F2680" w14:textId="77777777" w:rsidR="006826AF" w:rsidRPr="00F57E6E" w:rsidRDefault="006826AF" w:rsidP="008F721D">
            <w:pPr>
              <w:pStyle w:val="TAL"/>
              <w:rPr>
                <w:ins w:id="841" w:author="Mikael Zirén" w:date="2022-08-25T14:51:00Z"/>
                <w:rPrChange w:id="842" w:author="Mikael Zirén" w:date="2022-08-25T14:51:00Z">
                  <w:rPr>
                    <w:ins w:id="843" w:author="Mikael Zirén" w:date="2022-08-25T14:51:00Z"/>
                  </w:rPr>
                </w:rPrChange>
              </w:rPr>
            </w:pPr>
          </w:p>
        </w:tc>
        <w:tc>
          <w:tcPr>
            <w:tcW w:w="1700" w:type="dxa"/>
          </w:tcPr>
          <w:p w14:paraId="3154E0D5" w14:textId="77777777" w:rsidR="006826AF" w:rsidRPr="00F57E6E" w:rsidRDefault="006826AF" w:rsidP="008F721D">
            <w:pPr>
              <w:pStyle w:val="TAL"/>
              <w:rPr>
                <w:ins w:id="844" w:author="Mikael Zirén" w:date="2022-08-25T14:51:00Z"/>
                <w:rPrChange w:id="845" w:author="Mikael Zirén" w:date="2022-08-25T14:51:00Z">
                  <w:rPr>
                    <w:ins w:id="846" w:author="Mikael Zirén" w:date="2022-08-25T14:51:00Z"/>
                  </w:rPr>
                </w:rPrChange>
              </w:rPr>
            </w:pPr>
          </w:p>
        </w:tc>
        <w:tc>
          <w:tcPr>
            <w:tcW w:w="1245" w:type="dxa"/>
          </w:tcPr>
          <w:p w14:paraId="2042072D" w14:textId="77777777" w:rsidR="006826AF" w:rsidRPr="00F57E6E" w:rsidRDefault="006826AF" w:rsidP="008F721D">
            <w:pPr>
              <w:pStyle w:val="TAL"/>
              <w:rPr>
                <w:ins w:id="847" w:author="Mikael Zirén" w:date="2022-08-25T14:51:00Z"/>
                <w:rPrChange w:id="848" w:author="Mikael Zirén" w:date="2022-08-25T14:51:00Z">
                  <w:rPr>
                    <w:ins w:id="849" w:author="Mikael Zirén" w:date="2022-08-25T14:51:00Z"/>
                  </w:rPr>
                </w:rPrChange>
              </w:rPr>
            </w:pPr>
          </w:p>
        </w:tc>
      </w:tr>
      <w:tr w:rsidR="006826AF" w:rsidRPr="00F57E6E" w14:paraId="3B1D2CC7" w14:textId="77777777" w:rsidTr="008F721D">
        <w:trPr>
          <w:ins w:id="850" w:author="Mikael Zirén" w:date="2022-08-25T14:51:00Z"/>
        </w:trPr>
        <w:tc>
          <w:tcPr>
            <w:tcW w:w="4535" w:type="dxa"/>
          </w:tcPr>
          <w:p w14:paraId="1FBA3FB0" w14:textId="77777777" w:rsidR="006826AF" w:rsidRPr="00F57E6E" w:rsidRDefault="006826AF" w:rsidP="008F721D">
            <w:pPr>
              <w:pStyle w:val="TAL"/>
              <w:rPr>
                <w:ins w:id="851" w:author="Mikael Zirén" w:date="2022-08-25T14:51:00Z"/>
                <w:rPrChange w:id="852" w:author="Mikael Zirén" w:date="2022-08-25T14:51:00Z">
                  <w:rPr>
                    <w:ins w:id="853" w:author="Mikael Zirén" w:date="2022-08-25T14:51:00Z"/>
                  </w:rPr>
                </w:rPrChange>
              </w:rPr>
            </w:pPr>
            <w:ins w:id="854" w:author="Mikael Zirén" w:date="2022-08-25T14:51:00Z">
              <w:r w:rsidRPr="00F57E6E">
                <w:t xml:space="preserve">  }</w:t>
              </w:r>
            </w:ins>
          </w:p>
        </w:tc>
        <w:tc>
          <w:tcPr>
            <w:tcW w:w="2267" w:type="dxa"/>
          </w:tcPr>
          <w:p w14:paraId="472A1462" w14:textId="77777777" w:rsidR="006826AF" w:rsidRPr="00F57E6E" w:rsidRDefault="006826AF" w:rsidP="008F721D">
            <w:pPr>
              <w:pStyle w:val="TAL"/>
              <w:rPr>
                <w:ins w:id="855" w:author="Mikael Zirén" w:date="2022-08-25T14:51:00Z"/>
                <w:rPrChange w:id="856" w:author="Mikael Zirén" w:date="2022-08-25T14:51:00Z">
                  <w:rPr>
                    <w:ins w:id="857" w:author="Mikael Zirén" w:date="2022-08-25T14:51:00Z"/>
                  </w:rPr>
                </w:rPrChange>
              </w:rPr>
            </w:pPr>
          </w:p>
        </w:tc>
        <w:tc>
          <w:tcPr>
            <w:tcW w:w="1700" w:type="dxa"/>
          </w:tcPr>
          <w:p w14:paraId="345CDE73" w14:textId="77777777" w:rsidR="006826AF" w:rsidRPr="00F57E6E" w:rsidRDefault="006826AF" w:rsidP="008F721D">
            <w:pPr>
              <w:pStyle w:val="TAL"/>
              <w:rPr>
                <w:ins w:id="858" w:author="Mikael Zirén" w:date="2022-08-25T14:51:00Z"/>
                <w:rPrChange w:id="859" w:author="Mikael Zirén" w:date="2022-08-25T14:51:00Z">
                  <w:rPr>
                    <w:ins w:id="860" w:author="Mikael Zirén" w:date="2022-08-25T14:51:00Z"/>
                  </w:rPr>
                </w:rPrChange>
              </w:rPr>
            </w:pPr>
          </w:p>
        </w:tc>
        <w:tc>
          <w:tcPr>
            <w:tcW w:w="1245" w:type="dxa"/>
          </w:tcPr>
          <w:p w14:paraId="69CEBC5D" w14:textId="77777777" w:rsidR="006826AF" w:rsidRPr="00F57E6E" w:rsidRDefault="006826AF" w:rsidP="008F721D">
            <w:pPr>
              <w:pStyle w:val="TAL"/>
              <w:rPr>
                <w:ins w:id="861" w:author="Mikael Zirén" w:date="2022-08-25T14:51:00Z"/>
                <w:rPrChange w:id="862" w:author="Mikael Zirén" w:date="2022-08-25T14:51:00Z">
                  <w:rPr>
                    <w:ins w:id="863" w:author="Mikael Zirén" w:date="2022-08-25T14:51:00Z"/>
                  </w:rPr>
                </w:rPrChange>
              </w:rPr>
            </w:pPr>
          </w:p>
        </w:tc>
      </w:tr>
      <w:tr w:rsidR="006826AF" w:rsidRPr="00F57E6E" w14:paraId="29593C39" w14:textId="77777777" w:rsidTr="008F721D">
        <w:trPr>
          <w:ins w:id="864" w:author="Mikael Zirén" w:date="2022-08-25T14:51:00Z"/>
        </w:trPr>
        <w:tc>
          <w:tcPr>
            <w:tcW w:w="4535" w:type="dxa"/>
          </w:tcPr>
          <w:p w14:paraId="694BA4D5" w14:textId="77777777" w:rsidR="006826AF" w:rsidRPr="00F57E6E" w:rsidRDefault="006826AF" w:rsidP="008F721D">
            <w:pPr>
              <w:pStyle w:val="TAL"/>
              <w:rPr>
                <w:ins w:id="865" w:author="Mikael Zirén" w:date="2022-08-25T14:51:00Z"/>
              </w:rPr>
            </w:pPr>
            <w:ins w:id="866" w:author="Mikael Zirén" w:date="2022-08-25T14:51:00Z">
              <w:r w:rsidRPr="00F57E6E">
                <w:t>}</w:t>
              </w:r>
            </w:ins>
          </w:p>
        </w:tc>
        <w:tc>
          <w:tcPr>
            <w:tcW w:w="2267" w:type="dxa"/>
          </w:tcPr>
          <w:p w14:paraId="15FF77B7" w14:textId="77777777" w:rsidR="006826AF" w:rsidRPr="00F57E6E" w:rsidRDefault="006826AF" w:rsidP="008F721D">
            <w:pPr>
              <w:pStyle w:val="TAL"/>
              <w:rPr>
                <w:ins w:id="867" w:author="Mikael Zirén" w:date="2022-08-25T14:51:00Z"/>
              </w:rPr>
            </w:pPr>
          </w:p>
        </w:tc>
        <w:tc>
          <w:tcPr>
            <w:tcW w:w="1700" w:type="dxa"/>
          </w:tcPr>
          <w:p w14:paraId="04A07662" w14:textId="77777777" w:rsidR="006826AF" w:rsidRPr="00F57E6E" w:rsidRDefault="006826AF" w:rsidP="008F721D">
            <w:pPr>
              <w:pStyle w:val="TAL"/>
              <w:rPr>
                <w:ins w:id="868" w:author="Mikael Zirén" w:date="2022-08-25T14:51:00Z"/>
              </w:rPr>
            </w:pPr>
          </w:p>
        </w:tc>
        <w:tc>
          <w:tcPr>
            <w:tcW w:w="1245" w:type="dxa"/>
          </w:tcPr>
          <w:p w14:paraId="1AEA4B58" w14:textId="77777777" w:rsidR="006826AF" w:rsidRPr="00F57E6E" w:rsidRDefault="006826AF" w:rsidP="008F721D">
            <w:pPr>
              <w:pStyle w:val="TAL"/>
              <w:rPr>
                <w:ins w:id="869" w:author="Mikael Zirén" w:date="2022-08-25T14:51:00Z"/>
              </w:rPr>
            </w:pPr>
          </w:p>
        </w:tc>
      </w:tr>
    </w:tbl>
    <w:p w14:paraId="636869F7" w14:textId="5F681499" w:rsidR="005C6295" w:rsidRPr="00F57E6E" w:rsidRDefault="005C6295" w:rsidP="005C6295">
      <w:pPr>
        <w:rPr>
          <w:color w:val="000000"/>
        </w:rPr>
      </w:pPr>
      <w:r w:rsidRPr="00F57E6E">
        <w:rPr>
          <w:color w:val="000000"/>
        </w:rPr>
        <w:t>.</w:t>
      </w:r>
    </w:p>
    <w:p w14:paraId="37B61381" w14:textId="77777777" w:rsidR="005C6295" w:rsidRPr="00F57E6E" w:rsidRDefault="005C6295" w:rsidP="005C6295">
      <w:pPr>
        <w:pStyle w:val="H6"/>
      </w:pPr>
      <w:r w:rsidRPr="00F57E6E">
        <w:t>6.5A.2.2.1.5</w:t>
      </w:r>
      <w:r w:rsidRPr="00F57E6E">
        <w:tab/>
        <w:t>Test Requirements</w:t>
      </w:r>
    </w:p>
    <w:p w14:paraId="5F170F7B" w14:textId="77777777" w:rsidR="005C6295" w:rsidRPr="00F57E6E" w:rsidRDefault="005C6295" w:rsidP="005C6295">
      <w:r w:rsidRPr="00F57E6E">
        <w:t>If</w:t>
      </w:r>
      <w:r w:rsidRPr="00F57E6E">
        <w:rPr>
          <w:rFonts w:cs="v5.0.0"/>
        </w:rPr>
        <w:t xml:space="preserve"> the measured adjacent channel power, derived in step 8, is greater than -35 dBm</w:t>
      </w:r>
      <w:r w:rsidRPr="00F57E6E">
        <w:t xml:space="preserve"> </w:t>
      </w:r>
      <w:r w:rsidRPr="00F57E6E">
        <w:rPr>
          <w:rFonts w:cs="v5.0.0"/>
        </w:rPr>
        <w:t>then</w:t>
      </w:r>
      <w:r w:rsidRPr="00F57E6E">
        <w:t xml:space="preserve"> the measured NR</w:t>
      </w:r>
      <w:r w:rsidRPr="00F57E6E">
        <w:rPr>
          <w:vertAlign w:val="subscript"/>
        </w:rPr>
        <w:t>ACLR</w:t>
      </w:r>
      <w:r w:rsidRPr="00F57E6E">
        <w:t>, derived in step 9, shall be higher than the limits in Table 6.5A.2.2.1.5-1.</w:t>
      </w:r>
    </w:p>
    <w:p w14:paraId="12B9D6CD" w14:textId="77777777" w:rsidR="005C6295" w:rsidRPr="00F57E6E" w:rsidRDefault="005C6295" w:rsidP="005C6295">
      <w:pPr>
        <w:pStyle w:val="TH"/>
        <w:rPr>
          <w:vertAlign w:val="subscript"/>
        </w:rPr>
      </w:pPr>
      <w:r w:rsidRPr="00F57E6E">
        <w:t>Table 6.5A.2.2.1.5-1: General requirements for CA NR</w:t>
      </w:r>
      <w:r w:rsidRPr="00F57E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2"/>
        <w:gridCol w:w="4032"/>
      </w:tblGrid>
      <w:tr w:rsidR="005C6295" w:rsidRPr="00F57E6E" w14:paraId="56429F19" w14:textId="77777777" w:rsidTr="005C6295">
        <w:trPr>
          <w:jc w:val="center"/>
        </w:trPr>
        <w:tc>
          <w:tcPr>
            <w:tcW w:w="4032" w:type="dxa"/>
            <w:vMerge w:val="restart"/>
            <w:tcBorders>
              <w:top w:val="single" w:sz="4" w:space="0" w:color="auto"/>
              <w:left w:val="single" w:sz="4" w:space="0" w:color="auto"/>
              <w:bottom w:val="single" w:sz="4" w:space="0" w:color="auto"/>
              <w:right w:val="single" w:sz="4" w:space="0" w:color="auto"/>
            </w:tcBorders>
          </w:tcPr>
          <w:p w14:paraId="7E722646" w14:textId="77777777" w:rsidR="005C6295" w:rsidRPr="00F57E6E" w:rsidRDefault="005C6295">
            <w:pPr>
              <w:pStyle w:val="TAH"/>
              <w:rPr>
                <w:b w:val="0"/>
                <w:lang w:eastAsia="en-GB"/>
              </w:rPr>
            </w:pPr>
          </w:p>
        </w:tc>
        <w:tc>
          <w:tcPr>
            <w:tcW w:w="4032" w:type="dxa"/>
            <w:tcBorders>
              <w:top w:val="single" w:sz="4" w:space="0" w:color="auto"/>
              <w:left w:val="single" w:sz="4" w:space="0" w:color="auto"/>
              <w:bottom w:val="single" w:sz="4" w:space="0" w:color="auto"/>
              <w:right w:val="single" w:sz="4" w:space="0" w:color="auto"/>
            </w:tcBorders>
            <w:hideMark/>
          </w:tcPr>
          <w:p w14:paraId="7C334748" w14:textId="77777777" w:rsidR="005C6295" w:rsidRPr="00F57E6E" w:rsidRDefault="005C6295">
            <w:pPr>
              <w:pStyle w:val="TAH"/>
              <w:rPr>
                <w:lang w:eastAsia="en-GB"/>
              </w:rPr>
            </w:pPr>
            <w:r w:rsidRPr="00F57E6E">
              <w:rPr>
                <w:lang w:eastAsia="en-GB"/>
              </w:rPr>
              <w:t>CA bandwidth class / CA NR</w:t>
            </w:r>
            <w:r w:rsidRPr="00F57E6E">
              <w:rPr>
                <w:vertAlign w:val="subscript"/>
                <w:lang w:eastAsia="en-GB"/>
              </w:rPr>
              <w:t>ACLR</w:t>
            </w:r>
            <w:r w:rsidRPr="00F57E6E">
              <w:rPr>
                <w:lang w:eastAsia="en-GB"/>
              </w:rPr>
              <w:t xml:space="preserve"> / Measurement bandwidth</w:t>
            </w:r>
          </w:p>
        </w:tc>
      </w:tr>
      <w:tr w:rsidR="005C6295" w:rsidRPr="00F57E6E" w14:paraId="10052AA7" w14:textId="77777777" w:rsidTr="005C6295">
        <w:trPr>
          <w:jc w:val="center"/>
        </w:trPr>
        <w:tc>
          <w:tcPr>
            <w:tcW w:w="8064" w:type="dxa"/>
            <w:vMerge/>
            <w:tcBorders>
              <w:top w:val="single" w:sz="4" w:space="0" w:color="auto"/>
              <w:left w:val="single" w:sz="4" w:space="0" w:color="auto"/>
              <w:bottom w:val="single" w:sz="4" w:space="0" w:color="auto"/>
              <w:right w:val="single" w:sz="4" w:space="0" w:color="auto"/>
            </w:tcBorders>
            <w:vAlign w:val="center"/>
            <w:hideMark/>
          </w:tcPr>
          <w:p w14:paraId="54DE6B5B" w14:textId="77777777" w:rsidR="005C6295" w:rsidRPr="00F57E6E" w:rsidRDefault="005C6295">
            <w:pPr>
              <w:spacing w:after="0"/>
              <w:rPr>
                <w:rFonts w:ascii="Arial" w:eastAsiaTheme="minorHAnsi" w:hAnsi="Arial" w:cstheme="minorBidi"/>
                <w:sz w:val="18"/>
                <w:szCs w:val="22"/>
                <w:lang w:eastAsia="en-GB"/>
              </w:rPr>
            </w:pPr>
          </w:p>
        </w:tc>
        <w:tc>
          <w:tcPr>
            <w:tcW w:w="4032" w:type="dxa"/>
            <w:tcBorders>
              <w:top w:val="single" w:sz="4" w:space="0" w:color="auto"/>
              <w:left w:val="single" w:sz="4" w:space="0" w:color="auto"/>
              <w:bottom w:val="single" w:sz="4" w:space="0" w:color="auto"/>
              <w:right w:val="single" w:sz="4" w:space="0" w:color="auto"/>
            </w:tcBorders>
            <w:vAlign w:val="center"/>
            <w:hideMark/>
          </w:tcPr>
          <w:p w14:paraId="73C963C3" w14:textId="77777777" w:rsidR="005C6295" w:rsidRPr="00F57E6E" w:rsidRDefault="005C6295">
            <w:pPr>
              <w:pStyle w:val="TAH"/>
              <w:rPr>
                <w:lang w:eastAsia="en-GB"/>
              </w:rPr>
            </w:pPr>
            <w:r w:rsidRPr="00F57E6E">
              <w:rPr>
                <w:lang w:eastAsia="en-GB"/>
              </w:rPr>
              <w:t>Any CA bandwidth class</w:t>
            </w:r>
          </w:p>
        </w:tc>
      </w:tr>
      <w:tr w:rsidR="005C6295" w:rsidRPr="00F57E6E" w14:paraId="51B09F1B" w14:textId="77777777" w:rsidTr="005C6295">
        <w:trPr>
          <w:trHeight w:val="186"/>
          <w:jc w:val="center"/>
        </w:trPr>
        <w:tc>
          <w:tcPr>
            <w:tcW w:w="4032" w:type="dxa"/>
            <w:tcBorders>
              <w:top w:val="single" w:sz="4" w:space="0" w:color="auto"/>
              <w:left w:val="single" w:sz="4" w:space="0" w:color="auto"/>
              <w:bottom w:val="single" w:sz="4" w:space="0" w:color="auto"/>
              <w:right w:val="single" w:sz="4" w:space="0" w:color="auto"/>
            </w:tcBorders>
            <w:vAlign w:val="center"/>
            <w:hideMark/>
          </w:tcPr>
          <w:p w14:paraId="3141F10E" w14:textId="77777777" w:rsidR="005C6295" w:rsidRPr="00F57E6E" w:rsidRDefault="005C6295">
            <w:pPr>
              <w:pStyle w:val="TAC"/>
              <w:rPr>
                <w:lang w:eastAsia="en-GB"/>
              </w:rPr>
            </w:pPr>
            <w:r w:rsidRPr="00F57E6E">
              <w:rPr>
                <w:lang w:eastAsia="en-GB"/>
              </w:rPr>
              <w:t>CA NR</w:t>
            </w:r>
            <w:r w:rsidRPr="00F57E6E">
              <w:rPr>
                <w:vertAlign w:val="subscript"/>
                <w:lang w:eastAsia="en-GB"/>
              </w:rPr>
              <w:t xml:space="preserve">ACLR </w:t>
            </w:r>
            <w:r w:rsidRPr="00F57E6E">
              <w:rPr>
                <w:lang w:eastAsia="en-GB"/>
              </w:rPr>
              <w:t>for band n257, n258, n261</w:t>
            </w:r>
          </w:p>
        </w:tc>
        <w:tc>
          <w:tcPr>
            <w:tcW w:w="4032" w:type="dxa"/>
            <w:tcBorders>
              <w:top w:val="single" w:sz="4" w:space="0" w:color="auto"/>
              <w:left w:val="single" w:sz="4" w:space="0" w:color="auto"/>
              <w:bottom w:val="single" w:sz="4" w:space="0" w:color="auto"/>
              <w:right w:val="single" w:sz="4" w:space="0" w:color="auto"/>
            </w:tcBorders>
            <w:hideMark/>
          </w:tcPr>
          <w:p w14:paraId="49C97C41" w14:textId="77777777" w:rsidR="005C6295" w:rsidRPr="00F57E6E" w:rsidRDefault="005C6295">
            <w:pPr>
              <w:pStyle w:val="TAC"/>
              <w:rPr>
                <w:lang w:eastAsia="en-GB"/>
              </w:rPr>
            </w:pPr>
            <w:r w:rsidRPr="00F57E6E">
              <w:rPr>
                <w:lang w:eastAsia="en-GB"/>
              </w:rPr>
              <w:t>17 - TT- R dB</w:t>
            </w:r>
          </w:p>
        </w:tc>
      </w:tr>
      <w:tr w:rsidR="005C6295" w:rsidRPr="00F57E6E" w14:paraId="57A4E12E" w14:textId="77777777" w:rsidTr="005C6295">
        <w:trPr>
          <w:jc w:val="center"/>
        </w:trPr>
        <w:tc>
          <w:tcPr>
            <w:tcW w:w="4032" w:type="dxa"/>
            <w:tcBorders>
              <w:top w:val="single" w:sz="4" w:space="0" w:color="auto"/>
              <w:left w:val="single" w:sz="4" w:space="0" w:color="auto"/>
              <w:bottom w:val="single" w:sz="4" w:space="0" w:color="auto"/>
              <w:right w:val="single" w:sz="4" w:space="0" w:color="auto"/>
            </w:tcBorders>
            <w:vAlign w:val="center"/>
            <w:hideMark/>
          </w:tcPr>
          <w:p w14:paraId="7FD4B24F" w14:textId="77777777" w:rsidR="005C6295" w:rsidRPr="00F57E6E" w:rsidRDefault="005C6295">
            <w:pPr>
              <w:pStyle w:val="TAC"/>
              <w:rPr>
                <w:lang w:eastAsia="en-GB"/>
              </w:rPr>
            </w:pPr>
            <w:r w:rsidRPr="00F57E6E">
              <w:rPr>
                <w:lang w:eastAsia="en-GB"/>
              </w:rPr>
              <w:t>CA NR</w:t>
            </w:r>
            <w:r w:rsidRPr="00F57E6E">
              <w:rPr>
                <w:vertAlign w:val="subscript"/>
                <w:lang w:eastAsia="en-GB"/>
              </w:rPr>
              <w:t xml:space="preserve">ACLR </w:t>
            </w:r>
            <w:r w:rsidRPr="00F57E6E">
              <w:rPr>
                <w:lang w:eastAsia="en-GB"/>
              </w:rPr>
              <w:t>for band n260</w:t>
            </w:r>
          </w:p>
        </w:tc>
        <w:tc>
          <w:tcPr>
            <w:tcW w:w="4032" w:type="dxa"/>
            <w:tcBorders>
              <w:top w:val="single" w:sz="4" w:space="0" w:color="auto"/>
              <w:left w:val="single" w:sz="4" w:space="0" w:color="auto"/>
              <w:bottom w:val="single" w:sz="4" w:space="0" w:color="auto"/>
              <w:right w:val="single" w:sz="4" w:space="0" w:color="auto"/>
            </w:tcBorders>
            <w:hideMark/>
          </w:tcPr>
          <w:p w14:paraId="1DC9894C" w14:textId="77777777" w:rsidR="005C6295" w:rsidRPr="00F57E6E" w:rsidRDefault="005C6295">
            <w:pPr>
              <w:pStyle w:val="TAC"/>
              <w:rPr>
                <w:lang w:eastAsia="en-GB"/>
              </w:rPr>
            </w:pPr>
            <w:r w:rsidRPr="00F57E6E">
              <w:rPr>
                <w:lang w:eastAsia="en-GB"/>
              </w:rPr>
              <w:t>16 - TT dB</w:t>
            </w:r>
          </w:p>
        </w:tc>
      </w:tr>
      <w:tr w:rsidR="005C6295" w:rsidRPr="00F57E6E" w14:paraId="26BE05E5" w14:textId="77777777" w:rsidTr="005C6295">
        <w:trPr>
          <w:jc w:val="center"/>
        </w:trPr>
        <w:tc>
          <w:tcPr>
            <w:tcW w:w="4032" w:type="dxa"/>
            <w:tcBorders>
              <w:top w:val="single" w:sz="4" w:space="0" w:color="auto"/>
              <w:left w:val="single" w:sz="4" w:space="0" w:color="auto"/>
              <w:bottom w:val="single" w:sz="4" w:space="0" w:color="auto"/>
              <w:right w:val="single" w:sz="4" w:space="0" w:color="auto"/>
            </w:tcBorders>
            <w:vAlign w:val="center"/>
            <w:hideMark/>
          </w:tcPr>
          <w:p w14:paraId="6B5F80DE" w14:textId="77777777" w:rsidR="005C6295" w:rsidRPr="00F57E6E" w:rsidRDefault="005C6295">
            <w:pPr>
              <w:pStyle w:val="TAC"/>
              <w:rPr>
                <w:lang w:eastAsia="en-GB"/>
              </w:rPr>
            </w:pPr>
            <w:r w:rsidRPr="00F57E6E">
              <w:rPr>
                <w:lang w:eastAsia="en-GB"/>
              </w:rPr>
              <w:t>NR channel measurement bandwidth</w:t>
            </w:r>
            <w:r w:rsidRPr="00F57E6E">
              <w:rPr>
                <w:vertAlign w:val="superscript"/>
                <w:lang w:eastAsia="en-GB"/>
              </w:rPr>
              <w:t>1</w:t>
            </w:r>
          </w:p>
        </w:tc>
        <w:tc>
          <w:tcPr>
            <w:tcW w:w="4032" w:type="dxa"/>
            <w:tcBorders>
              <w:top w:val="single" w:sz="4" w:space="0" w:color="auto"/>
              <w:left w:val="single" w:sz="4" w:space="0" w:color="auto"/>
              <w:bottom w:val="single" w:sz="4" w:space="0" w:color="auto"/>
              <w:right w:val="single" w:sz="4" w:space="0" w:color="auto"/>
            </w:tcBorders>
            <w:hideMark/>
          </w:tcPr>
          <w:p w14:paraId="49DFB8B6" w14:textId="77777777" w:rsidR="005C6295" w:rsidRPr="00F57E6E" w:rsidRDefault="005C6295">
            <w:pPr>
              <w:pStyle w:val="TAC"/>
              <w:rPr>
                <w:lang w:eastAsia="en-GB"/>
              </w:rPr>
            </w:pPr>
            <w:proofErr w:type="spellStart"/>
            <w:r w:rsidRPr="00F57E6E">
              <w:rPr>
                <w:lang w:eastAsia="en-GB"/>
              </w:rPr>
              <w:t>BW</w:t>
            </w:r>
            <w:r w:rsidRPr="00F57E6E">
              <w:rPr>
                <w:vertAlign w:val="subscript"/>
                <w:lang w:eastAsia="en-GB"/>
              </w:rPr>
              <w:t>Channel_CA</w:t>
            </w:r>
            <w:proofErr w:type="spellEnd"/>
            <w:r w:rsidRPr="00F57E6E">
              <w:rPr>
                <w:lang w:eastAsia="en-GB"/>
              </w:rPr>
              <w:t xml:space="preserve"> – </w:t>
            </w:r>
            <w:r w:rsidRPr="00F57E6E">
              <w:rPr>
                <w:lang w:eastAsia="zh-CN"/>
              </w:rPr>
              <w:t>2*</w:t>
            </w:r>
            <w:r w:rsidRPr="00F57E6E">
              <w:rPr>
                <w:lang w:eastAsia="en-GB"/>
              </w:rPr>
              <w:t>BW</w:t>
            </w:r>
            <w:r w:rsidRPr="00F57E6E">
              <w:rPr>
                <w:vertAlign w:val="subscript"/>
                <w:lang w:eastAsia="en-GB"/>
              </w:rPr>
              <w:t>GB</w:t>
            </w:r>
          </w:p>
        </w:tc>
      </w:tr>
      <w:tr w:rsidR="005C6295" w:rsidRPr="00F57E6E" w14:paraId="15250B6C" w14:textId="77777777" w:rsidTr="005C6295">
        <w:trPr>
          <w:jc w:val="center"/>
        </w:trPr>
        <w:tc>
          <w:tcPr>
            <w:tcW w:w="4032" w:type="dxa"/>
            <w:tcBorders>
              <w:top w:val="single" w:sz="4" w:space="0" w:color="auto"/>
              <w:left w:val="single" w:sz="4" w:space="0" w:color="auto"/>
              <w:bottom w:val="single" w:sz="4" w:space="0" w:color="auto"/>
              <w:right w:val="single" w:sz="4" w:space="0" w:color="auto"/>
            </w:tcBorders>
            <w:vAlign w:val="center"/>
            <w:hideMark/>
          </w:tcPr>
          <w:p w14:paraId="62F4EB9F" w14:textId="77777777" w:rsidR="005C6295" w:rsidRPr="00F57E6E" w:rsidRDefault="005C6295">
            <w:pPr>
              <w:pStyle w:val="TAC"/>
              <w:rPr>
                <w:lang w:eastAsia="en-GB"/>
              </w:rPr>
            </w:pPr>
            <w:r w:rsidRPr="00F57E6E">
              <w:rPr>
                <w:lang w:eastAsia="en-GB"/>
              </w:rPr>
              <w:t>Adjacent channel centre frequency offset (in MHz)</w:t>
            </w:r>
          </w:p>
        </w:tc>
        <w:tc>
          <w:tcPr>
            <w:tcW w:w="4032" w:type="dxa"/>
            <w:tcBorders>
              <w:top w:val="single" w:sz="4" w:space="0" w:color="auto"/>
              <w:left w:val="single" w:sz="4" w:space="0" w:color="auto"/>
              <w:bottom w:val="single" w:sz="4" w:space="0" w:color="auto"/>
              <w:right w:val="single" w:sz="4" w:space="0" w:color="auto"/>
            </w:tcBorders>
            <w:hideMark/>
          </w:tcPr>
          <w:p w14:paraId="69000CE6" w14:textId="77777777" w:rsidR="005C6295" w:rsidRPr="00F57E6E" w:rsidRDefault="005C6295">
            <w:pPr>
              <w:pStyle w:val="TAC"/>
              <w:rPr>
                <w:lang w:eastAsia="en-GB"/>
              </w:rPr>
            </w:pPr>
            <w:r w:rsidRPr="00F57E6E">
              <w:rPr>
                <w:lang w:eastAsia="en-GB"/>
              </w:rPr>
              <w:t xml:space="preserve">+ </w:t>
            </w:r>
            <w:proofErr w:type="spellStart"/>
            <w:r w:rsidRPr="00F57E6E">
              <w:rPr>
                <w:lang w:eastAsia="en-GB"/>
              </w:rPr>
              <w:t>BW</w:t>
            </w:r>
            <w:r w:rsidRPr="00F57E6E">
              <w:rPr>
                <w:vertAlign w:val="subscript"/>
                <w:lang w:eastAsia="en-GB"/>
              </w:rPr>
              <w:t>Channel_CA</w:t>
            </w:r>
            <w:proofErr w:type="spellEnd"/>
          </w:p>
          <w:p w14:paraId="41FBC11A" w14:textId="77777777" w:rsidR="005C6295" w:rsidRPr="00F57E6E" w:rsidRDefault="005C6295">
            <w:pPr>
              <w:pStyle w:val="TAC"/>
              <w:rPr>
                <w:lang w:eastAsia="en-GB"/>
              </w:rPr>
            </w:pPr>
            <w:r w:rsidRPr="00F57E6E">
              <w:rPr>
                <w:lang w:eastAsia="en-GB"/>
              </w:rPr>
              <w:t>/</w:t>
            </w:r>
          </w:p>
          <w:p w14:paraId="722BCB59" w14:textId="77777777" w:rsidR="005C6295" w:rsidRPr="00F57E6E" w:rsidRDefault="005C6295">
            <w:pPr>
              <w:pStyle w:val="TAC"/>
              <w:rPr>
                <w:lang w:eastAsia="en-GB"/>
              </w:rPr>
            </w:pPr>
            <w:r w:rsidRPr="00F57E6E">
              <w:rPr>
                <w:lang w:eastAsia="en-GB"/>
              </w:rPr>
              <w:t xml:space="preserve">- </w:t>
            </w:r>
            <w:proofErr w:type="spellStart"/>
            <w:r w:rsidRPr="00F57E6E">
              <w:rPr>
                <w:lang w:eastAsia="en-GB"/>
              </w:rPr>
              <w:t>BW</w:t>
            </w:r>
            <w:r w:rsidRPr="00F57E6E">
              <w:rPr>
                <w:vertAlign w:val="subscript"/>
                <w:lang w:eastAsia="en-GB"/>
              </w:rPr>
              <w:t>Channel_CA</w:t>
            </w:r>
            <w:proofErr w:type="spellEnd"/>
          </w:p>
        </w:tc>
      </w:tr>
      <w:tr w:rsidR="005C6295" w:rsidRPr="00F57E6E" w14:paraId="1E136FBC" w14:textId="77777777" w:rsidTr="005C6295">
        <w:trPr>
          <w:jc w:val="center"/>
        </w:trPr>
        <w:tc>
          <w:tcPr>
            <w:tcW w:w="8064" w:type="dxa"/>
            <w:gridSpan w:val="2"/>
            <w:tcBorders>
              <w:top w:val="single" w:sz="4" w:space="0" w:color="auto"/>
              <w:left w:val="single" w:sz="4" w:space="0" w:color="auto"/>
              <w:bottom w:val="single" w:sz="4" w:space="0" w:color="auto"/>
              <w:right w:val="single" w:sz="4" w:space="0" w:color="auto"/>
            </w:tcBorders>
            <w:vAlign w:val="center"/>
            <w:hideMark/>
          </w:tcPr>
          <w:p w14:paraId="4933EBE6" w14:textId="77777777" w:rsidR="005C6295" w:rsidRPr="00F57E6E" w:rsidRDefault="005C6295">
            <w:pPr>
              <w:pStyle w:val="TAN"/>
              <w:rPr>
                <w:lang w:eastAsia="zh-CN"/>
              </w:rPr>
            </w:pPr>
            <w:r w:rsidRPr="00F57E6E">
              <w:rPr>
                <w:lang w:eastAsia="en-GB"/>
              </w:rPr>
              <w:t>NOTE 1:</w:t>
            </w:r>
            <w:r w:rsidRPr="00F57E6E">
              <w:rPr>
                <w:lang w:eastAsia="en-GB"/>
              </w:rPr>
              <w:tab/>
              <w:t>BW</w:t>
            </w:r>
            <w:r w:rsidRPr="00F57E6E">
              <w:rPr>
                <w:vertAlign w:val="subscript"/>
                <w:lang w:eastAsia="en-GB"/>
              </w:rPr>
              <w:t>GB</w:t>
            </w:r>
            <w:r w:rsidRPr="00F57E6E">
              <w:rPr>
                <w:vertAlign w:val="subscript"/>
                <w:lang w:eastAsia="zh-CN"/>
              </w:rPr>
              <w:t xml:space="preserve"> </w:t>
            </w:r>
            <w:r w:rsidRPr="00F57E6E">
              <w:rPr>
                <w:lang w:eastAsia="zh-CN"/>
              </w:rPr>
              <w:t xml:space="preserve">is defined in clause </w:t>
            </w:r>
            <w:r w:rsidRPr="00F57E6E">
              <w:rPr>
                <w:lang w:eastAsia="en-GB"/>
              </w:rPr>
              <w:t>5.3A.2</w:t>
            </w:r>
            <w:r w:rsidRPr="00F57E6E">
              <w:rPr>
                <w:lang w:eastAsia="zh-CN"/>
              </w:rPr>
              <w:t>.</w:t>
            </w:r>
          </w:p>
          <w:p w14:paraId="67EDC333" w14:textId="77777777" w:rsidR="005C6295" w:rsidRPr="00F57E6E" w:rsidRDefault="005C6295">
            <w:pPr>
              <w:pStyle w:val="TAN"/>
              <w:rPr>
                <w:lang w:eastAsia="en-GB"/>
              </w:rPr>
            </w:pPr>
            <w:r w:rsidRPr="00F57E6E">
              <w:rPr>
                <w:lang w:eastAsia="en-GB"/>
              </w:rPr>
              <w:t>NOTE 2:</w:t>
            </w:r>
            <w:r w:rsidRPr="00F57E6E">
              <w:rPr>
                <w:lang w:eastAsia="en-GB"/>
              </w:rPr>
              <w:tab/>
              <w:t>TT for each frequency and channel bandwidth is specified in Table 6.5A.2.2.1.5-1a</w:t>
            </w:r>
          </w:p>
          <w:p w14:paraId="276663E7" w14:textId="77777777" w:rsidR="005C6295" w:rsidRPr="00F57E6E" w:rsidRDefault="005C6295">
            <w:pPr>
              <w:pStyle w:val="TAN"/>
              <w:rPr>
                <w:lang w:eastAsia="en-GB"/>
              </w:rPr>
            </w:pPr>
            <w:r w:rsidRPr="00F57E6E">
              <w:rPr>
                <w:lang w:eastAsia="en-GB"/>
              </w:rPr>
              <w:t>NOTE 3:</w:t>
            </w:r>
            <w:r w:rsidRPr="00F57E6E">
              <w:rPr>
                <w:lang w:eastAsia="en-GB"/>
              </w:rPr>
              <w:tab/>
              <w:t xml:space="preserve">R for each frequency, channel bandwidth and test point </w:t>
            </w:r>
            <w:proofErr w:type="gramStart"/>
            <w:r w:rsidRPr="00F57E6E">
              <w:rPr>
                <w:lang w:eastAsia="en-GB"/>
              </w:rPr>
              <w:t>is</w:t>
            </w:r>
            <w:proofErr w:type="gramEnd"/>
            <w:r w:rsidRPr="00F57E6E">
              <w:rPr>
                <w:lang w:eastAsia="en-GB"/>
              </w:rPr>
              <w:t xml:space="preserve"> specified in Table 6.5A.2.2.1.5-1b</w:t>
            </w:r>
          </w:p>
        </w:tc>
      </w:tr>
    </w:tbl>
    <w:p w14:paraId="6AB23877" w14:textId="77777777" w:rsidR="005C6295" w:rsidRPr="00F57E6E" w:rsidRDefault="005C6295" w:rsidP="005C6295">
      <w:pPr>
        <w:rPr>
          <w:rFonts w:asciiTheme="minorHAnsi" w:eastAsiaTheme="minorHAnsi" w:hAnsiTheme="minorHAnsi" w:cstheme="minorBidi"/>
          <w:sz w:val="22"/>
          <w:szCs w:val="22"/>
          <w:lang w:val="en-US"/>
        </w:rPr>
      </w:pPr>
    </w:p>
    <w:p w14:paraId="522D1DC6" w14:textId="77777777" w:rsidR="005C6295" w:rsidRPr="00F57E6E" w:rsidRDefault="005C6295" w:rsidP="005C6295">
      <w:pPr>
        <w:pStyle w:val="TH"/>
      </w:pPr>
      <w:r w:rsidRPr="00F57E6E">
        <w:lastRenderedPageBreak/>
        <w:t xml:space="preserve">Table 6.5A.2.2.1.5-1a: Test Tolerance (Aggregated BW </w:t>
      </w:r>
      <w:r w:rsidRPr="00F57E6E">
        <w:rPr>
          <w:rFonts w:cs="Arial"/>
          <w:bCs/>
          <w:color w:val="000000"/>
          <w:szCs w:val="18"/>
        </w:rPr>
        <w:t>≤</w:t>
      </w:r>
      <w:r w:rsidRPr="00F57E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5C6295" w:rsidRPr="00F57E6E" w14:paraId="1381E953" w14:textId="77777777" w:rsidTr="005C629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7DC0807" w14:textId="77777777" w:rsidR="005C6295" w:rsidRPr="00F57E6E" w:rsidRDefault="005C6295">
            <w:pPr>
              <w:pStyle w:val="TAH"/>
              <w:rPr>
                <w:lang w:eastAsia="en-GB"/>
              </w:rPr>
            </w:pPr>
            <w:r w:rsidRPr="00F57E6E">
              <w:rPr>
                <w:lang w:eastAsia="en-GB"/>
              </w:rPr>
              <w:t>Test Metric</w:t>
            </w:r>
          </w:p>
        </w:tc>
        <w:tc>
          <w:tcPr>
            <w:tcW w:w="3089" w:type="dxa"/>
            <w:tcBorders>
              <w:top w:val="single" w:sz="4" w:space="0" w:color="auto"/>
              <w:left w:val="single" w:sz="4" w:space="0" w:color="auto"/>
              <w:bottom w:val="single" w:sz="4" w:space="0" w:color="auto"/>
              <w:right w:val="single" w:sz="4" w:space="0" w:color="auto"/>
            </w:tcBorders>
            <w:hideMark/>
          </w:tcPr>
          <w:p w14:paraId="3F2CB8E1" w14:textId="77777777" w:rsidR="005C6295" w:rsidRPr="00F57E6E" w:rsidRDefault="005C6295">
            <w:pPr>
              <w:pStyle w:val="TAH"/>
              <w:rPr>
                <w:rFonts w:cs="Arial"/>
                <w:bCs/>
                <w:color w:val="000000"/>
                <w:szCs w:val="18"/>
                <w:lang w:eastAsia="en-GB"/>
              </w:rPr>
            </w:pPr>
            <w:r w:rsidRPr="00F57E6E">
              <w:rPr>
                <w:rFonts w:cs="Arial"/>
                <w:bCs/>
                <w:color w:val="000000"/>
                <w:szCs w:val="18"/>
                <w:lang w:eastAsia="en-GB"/>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BD5C64" w14:textId="77777777" w:rsidR="005C6295" w:rsidRPr="00F57E6E" w:rsidRDefault="005C6295">
            <w:pPr>
              <w:pStyle w:val="TAH"/>
              <w:rPr>
                <w:rFonts w:cstheme="minorBidi"/>
                <w:szCs w:val="22"/>
                <w:lang w:eastAsia="en-GB"/>
              </w:rPr>
            </w:pPr>
            <w:r w:rsidRPr="00F57E6E">
              <w:rPr>
                <w:rFonts w:cs="Arial"/>
                <w:bCs/>
                <w:color w:val="000000"/>
                <w:szCs w:val="18"/>
                <w:lang w:eastAsia="en-GB"/>
              </w:rPr>
              <w:t>23.45GHz ≤ f ≤ 30.3GHz</w:t>
            </w:r>
          </w:p>
        </w:tc>
        <w:tc>
          <w:tcPr>
            <w:tcW w:w="1661" w:type="dxa"/>
            <w:tcBorders>
              <w:top w:val="single" w:sz="4" w:space="0" w:color="auto"/>
              <w:left w:val="single" w:sz="4" w:space="0" w:color="auto"/>
              <w:bottom w:val="single" w:sz="4" w:space="0" w:color="auto"/>
              <w:right w:val="single" w:sz="4" w:space="0" w:color="auto"/>
            </w:tcBorders>
            <w:hideMark/>
          </w:tcPr>
          <w:p w14:paraId="488E3B33" w14:textId="77777777" w:rsidR="005C6295" w:rsidRPr="00F57E6E" w:rsidRDefault="005C6295">
            <w:pPr>
              <w:pStyle w:val="TAH"/>
              <w:rPr>
                <w:lang w:eastAsia="en-GB"/>
              </w:rPr>
            </w:pPr>
            <w:r w:rsidRPr="00F57E6E">
              <w:rPr>
                <w:rFonts w:cs="Arial"/>
                <w:bCs/>
                <w:color w:val="000000"/>
                <w:szCs w:val="18"/>
                <w:lang w:eastAsia="en-GB"/>
              </w:rPr>
              <w:t>30.3GHz &lt; f ≤ 40.8GHz</w:t>
            </w:r>
          </w:p>
        </w:tc>
      </w:tr>
      <w:tr w:rsidR="005C6295" w:rsidRPr="00F57E6E" w14:paraId="338E09F9" w14:textId="77777777" w:rsidTr="005C6295">
        <w:trPr>
          <w:jc w:val="center"/>
        </w:trPr>
        <w:tc>
          <w:tcPr>
            <w:tcW w:w="2608" w:type="dxa"/>
            <w:tcBorders>
              <w:top w:val="single" w:sz="4" w:space="0" w:color="auto"/>
              <w:left w:val="single" w:sz="4" w:space="0" w:color="auto"/>
              <w:bottom w:val="nil"/>
              <w:right w:val="single" w:sz="4" w:space="0" w:color="auto"/>
            </w:tcBorders>
            <w:vAlign w:val="center"/>
            <w:hideMark/>
          </w:tcPr>
          <w:p w14:paraId="79E0C7CD" w14:textId="77777777" w:rsidR="005C6295" w:rsidRPr="00F57E6E" w:rsidRDefault="005C6295">
            <w:pPr>
              <w:pStyle w:val="TAH"/>
              <w:rPr>
                <w:b w:val="0"/>
                <w:lang w:eastAsia="en-GB"/>
              </w:rPr>
            </w:pPr>
            <w:r w:rsidRPr="00F57E6E">
              <w:rPr>
                <w:b w:val="0"/>
                <w:lang w:eastAsia="en-GB"/>
              </w:rPr>
              <w:t xml:space="preserve">IFF (Max device size </w:t>
            </w:r>
            <w:r w:rsidRPr="00F57E6E">
              <w:rPr>
                <w:rFonts w:cs="Arial"/>
                <w:b w:val="0"/>
                <w:bCs/>
                <w:color w:val="000000"/>
                <w:szCs w:val="18"/>
                <w:lang w:eastAsia="en-GB"/>
              </w:rPr>
              <w:t>≤ 30 cm)</w:t>
            </w:r>
          </w:p>
        </w:tc>
        <w:tc>
          <w:tcPr>
            <w:tcW w:w="3089" w:type="dxa"/>
            <w:tcBorders>
              <w:top w:val="single" w:sz="4" w:space="0" w:color="auto"/>
              <w:left w:val="single" w:sz="4" w:space="0" w:color="auto"/>
              <w:bottom w:val="single" w:sz="4" w:space="0" w:color="auto"/>
              <w:right w:val="single" w:sz="4" w:space="0" w:color="auto"/>
            </w:tcBorders>
            <w:hideMark/>
          </w:tcPr>
          <w:p w14:paraId="3F5DFB95" w14:textId="77777777" w:rsidR="005C6295" w:rsidRPr="00F57E6E" w:rsidRDefault="005C6295">
            <w:pPr>
              <w:pStyle w:val="TAC"/>
              <w:rPr>
                <w:lang w:eastAsia="en-GB"/>
              </w:rPr>
            </w:pPr>
            <w:proofErr w:type="spellStart"/>
            <w:r w:rsidRPr="00F57E6E">
              <w:rPr>
                <w:lang w:eastAsia="en-GB"/>
              </w:rPr>
              <w:t>BW</w:t>
            </w:r>
            <w:r w:rsidRPr="00F57E6E">
              <w:rPr>
                <w:vertAlign w:val="subscript"/>
                <w:lang w:eastAsia="en-GB"/>
              </w:rPr>
              <w:t>Channel_CA</w:t>
            </w:r>
            <w:proofErr w:type="spellEnd"/>
            <w:r w:rsidRPr="00F57E6E">
              <w:rPr>
                <w:vertAlign w:val="subscript"/>
                <w:lang w:eastAsia="en-GB"/>
              </w:rPr>
              <w:t xml:space="preserve"> </w:t>
            </w:r>
            <w:r w:rsidRPr="00F57E6E">
              <w:rPr>
                <w:lang w:eastAsia="en-GB"/>
              </w:rPr>
              <w:t>≤ 100 MHz</w:t>
            </w:r>
          </w:p>
        </w:tc>
        <w:tc>
          <w:tcPr>
            <w:tcW w:w="1350" w:type="dxa"/>
            <w:tcBorders>
              <w:top w:val="single" w:sz="4" w:space="0" w:color="auto"/>
              <w:left w:val="single" w:sz="4" w:space="0" w:color="auto"/>
              <w:bottom w:val="single" w:sz="4" w:space="0" w:color="auto"/>
              <w:right w:val="single" w:sz="4" w:space="0" w:color="auto"/>
            </w:tcBorders>
            <w:hideMark/>
          </w:tcPr>
          <w:p w14:paraId="13896391" w14:textId="77777777" w:rsidR="005C6295" w:rsidRPr="00F57E6E" w:rsidRDefault="005C6295">
            <w:pPr>
              <w:pStyle w:val="TAC"/>
              <w:rPr>
                <w:lang w:eastAsia="en-GB"/>
              </w:rPr>
            </w:pPr>
            <w:r w:rsidRPr="00F57E6E">
              <w:rPr>
                <w:lang w:eastAsia="en-GB"/>
              </w:rPr>
              <w:t>4.96 dB</w:t>
            </w:r>
          </w:p>
        </w:tc>
        <w:tc>
          <w:tcPr>
            <w:tcW w:w="1661" w:type="dxa"/>
            <w:tcBorders>
              <w:top w:val="single" w:sz="4" w:space="0" w:color="auto"/>
              <w:left w:val="single" w:sz="4" w:space="0" w:color="auto"/>
              <w:bottom w:val="single" w:sz="4" w:space="0" w:color="auto"/>
              <w:right w:val="single" w:sz="4" w:space="0" w:color="auto"/>
            </w:tcBorders>
            <w:hideMark/>
          </w:tcPr>
          <w:p w14:paraId="18BD5C63" w14:textId="77777777" w:rsidR="005C6295" w:rsidRPr="00F57E6E" w:rsidRDefault="005C6295">
            <w:pPr>
              <w:pStyle w:val="TAC"/>
              <w:rPr>
                <w:lang w:eastAsia="en-GB"/>
              </w:rPr>
            </w:pPr>
            <w:r w:rsidRPr="00F57E6E">
              <w:rPr>
                <w:lang w:eastAsia="en-GB"/>
              </w:rPr>
              <w:t>4.96 dB</w:t>
            </w:r>
          </w:p>
        </w:tc>
      </w:tr>
      <w:tr w:rsidR="005C6295" w:rsidRPr="00F57E6E" w14:paraId="479210BE" w14:textId="77777777" w:rsidTr="005C6295">
        <w:trPr>
          <w:jc w:val="center"/>
        </w:trPr>
        <w:tc>
          <w:tcPr>
            <w:tcW w:w="2608" w:type="dxa"/>
            <w:tcBorders>
              <w:top w:val="nil"/>
              <w:left w:val="single" w:sz="4" w:space="0" w:color="auto"/>
              <w:bottom w:val="nil"/>
              <w:right w:val="single" w:sz="4" w:space="0" w:color="auto"/>
            </w:tcBorders>
            <w:vAlign w:val="center"/>
          </w:tcPr>
          <w:p w14:paraId="6B215E49" w14:textId="77777777" w:rsidR="005C6295" w:rsidRPr="00F57E6E" w:rsidRDefault="005C6295">
            <w:pPr>
              <w:pStyle w:val="TAH"/>
              <w:rPr>
                <w:b w:val="0"/>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7A2B05A3" w14:textId="77777777" w:rsidR="005C6295" w:rsidRPr="00F57E6E" w:rsidRDefault="005C6295">
            <w:pPr>
              <w:pStyle w:val="TAC"/>
              <w:rPr>
                <w:lang w:eastAsia="en-GB"/>
              </w:rPr>
            </w:pPr>
            <w:r w:rsidRPr="00F57E6E">
              <w:rPr>
                <w:lang w:eastAsia="en-GB"/>
              </w:rPr>
              <w:t xml:space="preserve">100 MHz &lt; </w:t>
            </w:r>
            <w:proofErr w:type="spellStart"/>
            <w:r w:rsidRPr="00F57E6E">
              <w:rPr>
                <w:lang w:eastAsia="en-GB"/>
              </w:rPr>
              <w:t>BW</w:t>
            </w:r>
            <w:r w:rsidRPr="00F57E6E">
              <w:rPr>
                <w:vertAlign w:val="subscript"/>
                <w:lang w:eastAsia="en-GB"/>
              </w:rPr>
              <w:t>Channel_CA</w:t>
            </w:r>
            <w:proofErr w:type="spellEnd"/>
            <w:r w:rsidRPr="00F57E6E">
              <w:rPr>
                <w:vertAlign w:val="subscript"/>
                <w:lang w:eastAsia="en-GB"/>
              </w:rPr>
              <w:t xml:space="preserve"> </w:t>
            </w:r>
            <w:r w:rsidRPr="00F57E6E">
              <w:rPr>
                <w:lang w:eastAsia="en-GB"/>
              </w:rPr>
              <w:t>≤ 200 MHz</w:t>
            </w:r>
          </w:p>
        </w:tc>
        <w:tc>
          <w:tcPr>
            <w:tcW w:w="1350" w:type="dxa"/>
            <w:tcBorders>
              <w:top w:val="single" w:sz="4" w:space="0" w:color="auto"/>
              <w:left w:val="single" w:sz="4" w:space="0" w:color="auto"/>
              <w:bottom w:val="single" w:sz="4" w:space="0" w:color="auto"/>
              <w:right w:val="single" w:sz="4" w:space="0" w:color="auto"/>
            </w:tcBorders>
            <w:hideMark/>
          </w:tcPr>
          <w:p w14:paraId="5F842670" w14:textId="77777777" w:rsidR="005C6295" w:rsidRPr="00F57E6E" w:rsidRDefault="005C6295">
            <w:pPr>
              <w:pStyle w:val="TAC"/>
              <w:rPr>
                <w:lang w:eastAsia="en-GB"/>
              </w:rPr>
            </w:pPr>
            <w:r w:rsidRPr="00F57E6E">
              <w:rPr>
                <w:lang w:eastAsia="en-GB"/>
              </w:rPr>
              <w:t>4.96 dB</w:t>
            </w:r>
          </w:p>
        </w:tc>
        <w:tc>
          <w:tcPr>
            <w:tcW w:w="1661" w:type="dxa"/>
            <w:tcBorders>
              <w:top w:val="single" w:sz="4" w:space="0" w:color="auto"/>
              <w:left w:val="single" w:sz="4" w:space="0" w:color="auto"/>
              <w:bottom w:val="single" w:sz="4" w:space="0" w:color="auto"/>
              <w:right w:val="single" w:sz="4" w:space="0" w:color="auto"/>
            </w:tcBorders>
            <w:hideMark/>
          </w:tcPr>
          <w:p w14:paraId="6BC38A00" w14:textId="77777777" w:rsidR="005C6295" w:rsidRPr="00F57E6E" w:rsidRDefault="005C6295">
            <w:pPr>
              <w:pStyle w:val="TAC"/>
              <w:rPr>
                <w:lang w:eastAsia="en-GB"/>
              </w:rPr>
            </w:pPr>
            <w:r w:rsidRPr="00F57E6E">
              <w:rPr>
                <w:lang w:eastAsia="en-GB"/>
              </w:rPr>
              <w:t>4.96 dB</w:t>
            </w:r>
          </w:p>
        </w:tc>
      </w:tr>
      <w:tr w:rsidR="005C6295" w:rsidRPr="00F57E6E" w14:paraId="0C4A98B0" w14:textId="77777777" w:rsidTr="005C6295">
        <w:trPr>
          <w:jc w:val="center"/>
        </w:trPr>
        <w:tc>
          <w:tcPr>
            <w:tcW w:w="2608" w:type="dxa"/>
            <w:tcBorders>
              <w:top w:val="nil"/>
              <w:left w:val="single" w:sz="4" w:space="0" w:color="auto"/>
              <w:bottom w:val="single" w:sz="4" w:space="0" w:color="auto"/>
              <w:right w:val="single" w:sz="4" w:space="0" w:color="auto"/>
            </w:tcBorders>
            <w:vAlign w:val="center"/>
          </w:tcPr>
          <w:p w14:paraId="499934D8" w14:textId="77777777" w:rsidR="005C6295" w:rsidRPr="00F57E6E" w:rsidRDefault="005C6295">
            <w:pPr>
              <w:pStyle w:val="TAH"/>
              <w:rPr>
                <w:b w:val="0"/>
                <w:lang w:eastAsia="en-GB"/>
              </w:rPr>
            </w:pPr>
          </w:p>
        </w:tc>
        <w:tc>
          <w:tcPr>
            <w:tcW w:w="3089" w:type="dxa"/>
            <w:tcBorders>
              <w:top w:val="single" w:sz="4" w:space="0" w:color="auto"/>
              <w:left w:val="single" w:sz="4" w:space="0" w:color="auto"/>
              <w:bottom w:val="single" w:sz="4" w:space="0" w:color="auto"/>
              <w:right w:val="single" w:sz="4" w:space="0" w:color="auto"/>
            </w:tcBorders>
            <w:hideMark/>
          </w:tcPr>
          <w:p w14:paraId="158D2AEC" w14:textId="77777777" w:rsidR="005C6295" w:rsidRPr="00F57E6E" w:rsidRDefault="005C6295">
            <w:pPr>
              <w:pStyle w:val="TAC"/>
              <w:rPr>
                <w:lang w:eastAsia="en-GB"/>
              </w:rPr>
            </w:pPr>
            <w:r w:rsidRPr="00F57E6E">
              <w:rPr>
                <w:lang w:eastAsia="en-GB"/>
              </w:rPr>
              <w:t xml:space="preserve">200 MHz &lt; </w:t>
            </w:r>
            <w:proofErr w:type="spellStart"/>
            <w:r w:rsidRPr="00F57E6E">
              <w:rPr>
                <w:lang w:eastAsia="en-GB"/>
              </w:rPr>
              <w:t>BW</w:t>
            </w:r>
            <w:r w:rsidRPr="00F57E6E">
              <w:rPr>
                <w:vertAlign w:val="subscript"/>
                <w:lang w:eastAsia="en-GB"/>
              </w:rPr>
              <w:t>Channel_CA</w:t>
            </w:r>
            <w:proofErr w:type="spellEnd"/>
            <w:r w:rsidRPr="00F57E6E">
              <w:rPr>
                <w:vertAlign w:val="subscript"/>
                <w:lang w:eastAsia="en-GB"/>
              </w:rPr>
              <w:t xml:space="preserve"> </w:t>
            </w:r>
            <w:r w:rsidRPr="00F57E6E">
              <w:rPr>
                <w:lang w:eastAsia="en-GB"/>
              </w:rPr>
              <w:t>≤ 400 MHz</w:t>
            </w:r>
          </w:p>
        </w:tc>
        <w:tc>
          <w:tcPr>
            <w:tcW w:w="1350" w:type="dxa"/>
            <w:tcBorders>
              <w:top w:val="single" w:sz="4" w:space="0" w:color="auto"/>
              <w:left w:val="single" w:sz="4" w:space="0" w:color="auto"/>
              <w:bottom w:val="single" w:sz="4" w:space="0" w:color="auto"/>
              <w:right w:val="single" w:sz="4" w:space="0" w:color="auto"/>
            </w:tcBorders>
            <w:hideMark/>
          </w:tcPr>
          <w:p w14:paraId="63B45B27" w14:textId="77777777" w:rsidR="005C6295" w:rsidRPr="00F57E6E" w:rsidRDefault="005C6295">
            <w:pPr>
              <w:pStyle w:val="TAC"/>
              <w:rPr>
                <w:lang w:eastAsia="en-GB"/>
              </w:rPr>
            </w:pPr>
            <w:r w:rsidRPr="00F57E6E">
              <w:rPr>
                <w:lang w:eastAsia="en-GB"/>
              </w:rPr>
              <w:t xml:space="preserve">4.96 dB </w:t>
            </w:r>
          </w:p>
        </w:tc>
        <w:tc>
          <w:tcPr>
            <w:tcW w:w="1661" w:type="dxa"/>
            <w:tcBorders>
              <w:top w:val="single" w:sz="4" w:space="0" w:color="auto"/>
              <w:left w:val="single" w:sz="4" w:space="0" w:color="auto"/>
              <w:bottom w:val="single" w:sz="4" w:space="0" w:color="auto"/>
              <w:right w:val="single" w:sz="4" w:space="0" w:color="auto"/>
            </w:tcBorders>
            <w:hideMark/>
          </w:tcPr>
          <w:p w14:paraId="1919C295" w14:textId="77777777" w:rsidR="005C6295" w:rsidRPr="00F57E6E" w:rsidRDefault="005C6295">
            <w:pPr>
              <w:pStyle w:val="TAC"/>
              <w:rPr>
                <w:lang w:eastAsia="en-GB"/>
              </w:rPr>
            </w:pPr>
            <w:r w:rsidRPr="00F57E6E">
              <w:rPr>
                <w:lang w:eastAsia="en-GB"/>
              </w:rPr>
              <w:t>4.96 dB</w:t>
            </w:r>
          </w:p>
        </w:tc>
      </w:tr>
    </w:tbl>
    <w:p w14:paraId="24D04126" w14:textId="77777777" w:rsidR="005C6295" w:rsidRPr="00F57E6E" w:rsidRDefault="005C6295" w:rsidP="005C6295">
      <w:pPr>
        <w:rPr>
          <w:rFonts w:asciiTheme="minorHAnsi" w:eastAsiaTheme="minorHAnsi" w:hAnsiTheme="minorHAnsi" w:cstheme="minorBidi"/>
          <w:sz w:val="22"/>
          <w:szCs w:val="22"/>
          <w:lang w:val="en-US"/>
        </w:rPr>
      </w:pPr>
    </w:p>
    <w:p w14:paraId="646024E5" w14:textId="77777777" w:rsidR="005C6295" w:rsidRPr="00F57E6E" w:rsidRDefault="005C6295" w:rsidP="005C6295">
      <w:pPr>
        <w:pStyle w:val="TH"/>
      </w:pPr>
      <w:r w:rsidRPr="00F57E6E">
        <w:t xml:space="preserve">Table 6.5A.2.2.1.5-1b: Relaxation due to testability limit (Aggregated BW </w:t>
      </w:r>
      <w:r w:rsidRPr="00F57E6E">
        <w:rPr>
          <w:bCs/>
        </w:rPr>
        <w:t>≤</w:t>
      </w:r>
      <w:r w:rsidRPr="00F57E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5C6295" w:rsidRPr="00F57E6E" w14:paraId="56E5CFF4" w14:textId="77777777" w:rsidTr="005C6295">
        <w:trPr>
          <w:gridAfter w:val="1"/>
          <w:wAfter w:w="113" w:type="dxa"/>
          <w:trHeight w:val="20"/>
          <w:jc w:val="center"/>
        </w:trPr>
        <w:tc>
          <w:tcPr>
            <w:tcW w:w="2392" w:type="dxa"/>
            <w:gridSpan w:val="2"/>
            <w:vMerge w:val="restart"/>
            <w:tcBorders>
              <w:top w:val="single" w:sz="4" w:space="0" w:color="auto"/>
              <w:left w:val="single" w:sz="4" w:space="0" w:color="auto"/>
              <w:bottom w:val="single" w:sz="4" w:space="0" w:color="auto"/>
              <w:right w:val="single" w:sz="4" w:space="0" w:color="auto"/>
            </w:tcBorders>
          </w:tcPr>
          <w:p w14:paraId="57745A14" w14:textId="77777777" w:rsidR="005C6295" w:rsidRPr="00F57E6E" w:rsidRDefault="005C6295">
            <w:pPr>
              <w:pStyle w:val="TAH"/>
              <w:rPr>
                <w:rFonts w:cs="Arial"/>
                <w:lang w:eastAsia="en-GB"/>
              </w:rPr>
            </w:pPr>
          </w:p>
        </w:tc>
        <w:tc>
          <w:tcPr>
            <w:tcW w:w="1196" w:type="dxa"/>
            <w:tcBorders>
              <w:top w:val="single" w:sz="4" w:space="0" w:color="auto"/>
              <w:left w:val="single" w:sz="4" w:space="0" w:color="auto"/>
              <w:bottom w:val="single" w:sz="4" w:space="0" w:color="auto"/>
              <w:right w:val="single" w:sz="4" w:space="0" w:color="auto"/>
            </w:tcBorders>
          </w:tcPr>
          <w:p w14:paraId="25B098E5" w14:textId="77777777" w:rsidR="005C6295" w:rsidRPr="00F57E6E" w:rsidRDefault="005C6295">
            <w:pPr>
              <w:pStyle w:val="TAH"/>
              <w:rPr>
                <w:rFonts w:cs="Arial"/>
                <w:lang w:eastAsia="en-GB"/>
              </w:rPr>
            </w:pPr>
          </w:p>
        </w:tc>
        <w:tc>
          <w:tcPr>
            <w:tcW w:w="3847" w:type="dxa"/>
            <w:gridSpan w:val="3"/>
            <w:tcBorders>
              <w:top w:val="single" w:sz="4" w:space="0" w:color="auto"/>
              <w:left w:val="single" w:sz="4" w:space="0" w:color="auto"/>
              <w:bottom w:val="single" w:sz="4" w:space="0" w:color="auto"/>
              <w:right w:val="single" w:sz="4" w:space="0" w:color="auto"/>
            </w:tcBorders>
            <w:hideMark/>
          </w:tcPr>
          <w:p w14:paraId="02E644B0" w14:textId="77777777" w:rsidR="005C6295" w:rsidRPr="00F57E6E" w:rsidRDefault="005C6295">
            <w:pPr>
              <w:pStyle w:val="TAH"/>
              <w:rPr>
                <w:rFonts w:cs="Arial"/>
                <w:lang w:eastAsia="en-GB"/>
              </w:rPr>
            </w:pPr>
            <w:r w:rsidRPr="00F57E6E">
              <w:rPr>
                <w:rFonts w:cs="Arial"/>
                <w:lang w:eastAsia="en-GB"/>
              </w:rPr>
              <w:t>Channel bandwidth / NR</w:t>
            </w:r>
            <w:r w:rsidRPr="00F57E6E">
              <w:rPr>
                <w:rFonts w:cs="Arial"/>
                <w:vertAlign w:val="subscript"/>
                <w:lang w:eastAsia="en-GB"/>
              </w:rPr>
              <w:t xml:space="preserve">ACLR </w:t>
            </w:r>
            <w:r w:rsidRPr="00F57E6E">
              <w:rPr>
                <w:rFonts w:cs="Arial"/>
                <w:lang w:eastAsia="en-GB"/>
              </w:rPr>
              <w:t>/ Measurement bandwidth</w:t>
            </w:r>
          </w:p>
        </w:tc>
      </w:tr>
      <w:tr w:rsidR="005C6295" w:rsidRPr="00F57E6E" w14:paraId="7EFBCFC9" w14:textId="77777777" w:rsidTr="005C6295">
        <w:trPr>
          <w:gridAfter w:val="1"/>
          <w:wAfter w:w="113" w:type="dxa"/>
          <w:trHeight w:val="20"/>
          <w:jc w:val="center"/>
        </w:trPr>
        <w:tc>
          <w:tcPr>
            <w:tcW w:w="9827" w:type="dxa"/>
            <w:gridSpan w:val="2"/>
            <w:vMerge/>
            <w:tcBorders>
              <w:top w:val="single" w:sz="4" w:space="0" w:color="auto"/>
              <w:left w:val="single" w:sz="4" w:space="0" w:color="auto"/>
              <w:bottom w:val="single" w:sz="4" w:space="0" w:color="auto"/>
              <w:right w:val="single" w:sz="4" w:space="0" w:color="auto"/>
            </w:tcBorders>
            <w:vAlign w:val="center"/>
            <w:hideMark/>
          </w:tcPr>
          <w:p w14:paraId="4967B070" w14:textId="77777777" w:rsidR="005C6295" w:rsidRPr="00F57E6E" w:rsidRDefault="005C6295">
            <w:pPr>
              <w:spacing w:after="0"/>
              <w:rPr>
                <w:rFonts w:ascii="Arial" w:eastAsiaTheme="minorHAnsi" w:hAnsi="Arial" w:cs="Arial"/>
                <w:b/>
                <w:sz w:val="18"/>
                <w:szCs w:val="22"/>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29E89FA4" w14:textId="77777777" w:rsidR="005C6295" w:rsidRPr="00F57E6E" w:rsidRDefault="005C6295">
            <w:pPr>
              <w:pStyle w:val="TAH"/>
              <w:rPr>
                <w:rFonts w:cs="Arial"/>
                <w:lang w:eastAsia="en-GB"/>
              </w:rPr>
            </w:pPr>
            <w:r w:rsidRPr="00F57E6E">
              <w:rPr>
                <w:rFonts w:cs="Arial"/>
                <w:lang w:eastAsia="en-GB"/>
              </w:rPr>
              <w:t>Test ID</w:t>
            </w:r>
          </w:p>
        </w:tc>
        <w:tc>
          <w:tcPr>
            <w:tcW w:w="1132" w:type="dxa"/>
            <w:tcBorders>
              <w:top w:val="single" w:sz="4" w:space="0" w:color="auto"/>
              <w:left w:val="single" w:sz="4" w:space="0" w:color="auto"/>
              <w:bottom w:val="single" w:sz="4" w:space="0" w:color="auto"/>
              <w:right w:val="single" w:sz="4" w:space="0" w:color="auto"/>
            </w:tcBorders>
          </w:tcPr>
          <w:p w14:paraId="5C412015" w14:textId="77777777" w:rsidR="005C6295" w:rsidRPr="00F57E6E" w:rsidRDefault="005C6295">
            <w:pPr>
              <w:pStyle w:val="TAH"/>
              <w:rPr>
                <w:rFonts w:cstheme="minorBidi"/>
                <w:lang w:eastAsia="en-GB"/>
              </w:rPr>
            </w:pPr>
          </w:p>
          <w:p w14:paraId="4978A6BC" w14:textId="77777777" w:rsidR="005C6295" w:rsidRPr="00F57E6E" w:rsidRDefault="005C6295">
            <w:pPr>
              <w:pStyle w:val="TAH"/>
              <w:rPr>
                <w:rFonts w:cs="Arial"/>
                <w:lang w:eastAsia="en-GB"/>
              </w:rPr>
            </w:pPr>
            <w:proofErr w:type="spellStart"/>
            <w:r w:rsidRPr="00F57E6E">
              <w:rPr>
                <w:lang w:eastAsia="en-GB"/>
              </w:rPr>
              <w:t>BW</w:t>
            </w:r>
            <w:r w:rsidRPr="00F57E6E">
              <w:rPr>
                <w:vertAlign w:val="subscript"/>
                <w:lang w:eastAsia="en-GB"/>
              </w:rPr>
              <w:t>Channel_CA</w:t>
            </w:r>
            <w:proofErr w:type="spellEnd"/>
            <w:r w:rsidRPr="00F57E6E">
              <w:rPr>
                <w:vertAlign w:val="subscript"/>
                <w:lang w:eastAsia="en-GB"/>
              </w:rPr>
              <w:t xml:space="preserve"> </w:t>
            </w:r>
            <w:r w:rsidRPr="00F57E6E">
              <w:rPr>
                <w:lang w:eastAsia="en-GB"/>
              </w:rPr>
              <w:t>≤ 100 MHz</w:t>
            </w:r>
          </w:p>
        </w:tc>
        <w:tc>
          <w:tcPr>
            <w:tcW w:w="1338" w:type="dxa"/>
            <w:tcBorders>
              <w:top w:val="single" w:sz="4" w:space="0" w:color="auto"/>
              <w:left w:val="single" w:sz="4" w:space="0" w:color="auto"/>
              <w:bottom w:val="single" w:sz="4" w:space="0" w:color="auto"/>
              <w:right w:val="single" w:sz="4" w:space="0" w:color="auto"/>
            </w:tcBorders>
            <w:hideMark/>
          </w:tcPr>
          <w:p w14:paraId="34A163B9" w14:textId="77777777" w:rsidR="005C6295" w:rsidRPr="00F57E6E" w:rsidRDefault="005C6295">
            <w:pPr>
              <w:pStyle w:val="TAH"/>
              <w:rPr>
                <w:rFonts w:cstheme="minorBidi"/>
                <w:lang w:eastAsia="en-GB"/>
              </w:rPr>
            </w:pPr>
            <w:r w:rsidRPr="00F57E6E">
              <w:rPr>
                <w:lang w:eastAsia="en-GB"/>
              </w:rPr>
              <w:t>100 MHz &lt;</w:t>
            </w:r>
          </w:p>
          <w:p w14:paraId="2E7B797D" w14:textId="77777777" w:rsidR="005C6295" w:rsidRPr="00F57E6E" w:rsidRDefault="005C6295">
            <w:pPr>
              <w:pStyle w:val="TAH"/>
              <w:rPr>
                <w:vertAlign w:val="subscript"/>
                <w:lang w:eastAsia="en-GB"/>
              </w:rPr>
            </w:pPr>
            <w:proofErr w:type="spellStart"/>
            <w:r w:rsidRPr="00F57E6E">
              <w:rPr>
                <w:lang w:eastAsia="en-GB"/>
              </w:rPr>
              <w:t>BW</w:t>
            </w:r>
            <w:r w:rsidRPr="00F57E6E">
              <w:rPr>
                <w:vertAlign w:val="subscript"/>
                <w:lang w:eastAsia="en-GB"/>
              </w:rPr>
              <w:t>Channel_CA</w:t>
            </w:r>
            <w:proofErr w:type="spellEnd"/>
          </w:p>
          <w:p w14:paraId="51F07C9D" w14:textId="77777777" w:rsidR="005C6295" w:rsidRPr="00F57E6E" w:rsidRDefault="005C6295">
            <w:pPr>
              <w:pStyle w:val="TAH"/>
              <w:rPr>
                <w:rFonts w:cs="Arial"/>
                <w:lang w:eastAsia="en-GB"/>
              </w:rPr>
            </w:pPr>
            <w:r w:rsidRPr="00F57E6E">
              <w:rPr>
                <w:lang w:eastAsia="en-GB"/>
              </w:rPr>
              <w:t>≤ 200 MHz</w:t>
            </w:r>
          </w:p>
        </w:tc>
        <w:tc>
          <w:tcPr>
            <w:tcW w:w="1377" w:type="dxa"/>
            <w:tcBorders>
              <w:top w:val="single" w:sz="4" w:space="0" w:color="auto"/>
              <w:left w:val="single" w:sz="4" w:space="0" w:color="auto"/>
              <w:bottom w:val="single" w:sz="4" w:space="0" w:color="auto"/>
              <w:right w:val="single" w:sz="4" w:space="0" w:color="auto"/>
            </w:tcBorders>
            <w:hideMark/>
          </w:tcPr>
          <w:p w14:paraId="11E96276" w14:textId="77777777" w:rsidR="005C6295" w:rsidRPr="00F57E6E" w:rsidRDefault="005C6295">
            <w:pPr>
              <w:pStyle w:val="TAH"/>
              <w:rPr>
                <w:rFonts w:cstheme="minorBidi"/>
                <w:lang w:eastAsia="en-GB"/>
              </w:rPr>
            </w:pPr>
            <w:r w:rsidRPr="00F57E6E">
              <w:rPr>
                <w:lang w:eastAsia="en-GB"/>
              </w:rPr>
              <w:t>200 MHz &lt;</w:t>
            </w:r>
          </w:p>
          <w:p w14:paraId="41731106" w14:textId="77777777" w:rsidR="005C6295" w:rsidRPr="00F57E6E" w:rsidRDefault="005C6295">
            <w:pPr>
              <w:pStyle w:val="TAH"/>
              <w:rPr>
                <w:vertAlign w:val="subscript"/>
                <w:lang w:eastAsia="en-GB"/>
              </w:rPr>
            </w:pPr>
            <w:proofErr w:type="spellStart"/>
            <w:r w:rsidRPr="00F57E6E">
              <w:rPr>
                <w:lang w:eastAsia="en-GB"/>
              </w:rPr>
              <w:t>BW</w:t>
            </w:r>
            <w:r w:rsidRPr="00F57E6E">
              <w:rPr>
                <w:vertAlign w:val="subscript"/>
                <w:lang w:eastAsia="en-GB"/>
              </w:rPr>
              <w:t>Channel_CA</w:t>
            </w:r>
            <w:proofErr w:type="spellEnd"/>
          </w:p>
          <w:p w14:paraId="7660E9F2" w14:textId="77777777" w:rsidR="005C6295" w:rsidRPr="00F57E6E" w:rsidRDefault="005C6295">
            <w:pPr>
              <w:pStyle w:val="TAH"/>
              <w:rPr>
                <w:rFonts w:cs="Arial"/>
                <w:lang w:eastAsia="en-GB"/>
              </w:rPr>
            </w:pPr>
            <w:r w:rsidRPr="00F57E6E">
              <w:rPr>
                <w:vertAlign w:val="subscript"/>
                <w:lang w:eastAsia="en-GB"/>
              </w:rPr>
              <w:t xml:space="preserve"> </w:t>
            </w:r>
            <w:r w:rsidRPr="00F57E6E">
              <w:rPr>
                <w:lang w:eastAsia="en-GB"/>
              </w:rPr>
              <w:t>≤ 400 MHz</w:t>
            </w:r>
          </w:p>
        </w:tc>
      </w:tr>
      <w:tr w:rsidR="005C6295" w:rsidRPr="00F57E6E" w14:paraId="120C923F" w14:textId="77777777" w:rsidTr="005C6295">
        <w:trPr>
          <w:gridAfter w:val="1"/>
          <w:wAfter w:w="113" w:type="dxa"/>
          <w:trHeight w:val="20"/>
          <w:jc w:val="center"/>
        </w:trPr>
        <w:tc>
          <w:tcPr>
            <w:tcW w:w="2392" w:type="dxa"/>
            <w:gridSpan w:val="2"/>
            <w:tcBorders>
              <w:top w:val="single" w:sz="4" w:space="0" w:color="auto"/>
              <w:left w:val="single" w:sz="4" w:space="0" w:color="auto"/>
              <w:bottom w:val="nil"/>
              <w:right w:val="single" w:sz="4" w:space="0" w:color="auto"/>
            </w:tcBorders>
            <w:vAlign w:val="center"/>
            <w:hideMark/>
          </w:tcPr>
          <w:p w14:paraId="1D5F615C" w14:textId="77777777" w:rsidR="005C6295" w:rsidRPr="00F57E6E" w:rsidRDefault="005C6295">
            <w:pPr>
              <w:pStyle w:val="TAH"/>
              <w:rPr>
                <w:lang w:eastAsia="en-GB"/>
              </w:rPr>
            </w:pPr>
            <w:bookmarkStart w:id="870" w:name="_Hlk55935953"/>
            <w:r w:rsidRPr="00F57E6E">
              <w:rPr>
                <w:lang w:eastAsia="en-GB"/>
              </w:rPr>
              <w:t>NR</w:t>
            </w:r>
            <w:r w:rsidRPr="00F57E6E">
              <w:rPr>
                <w:vertAlign w:val="subscript"/>
                <w:lang w:eastAsia="en-GB"/>
              </w:rPr>
              <w:t xml:space="preserve">ACLR </w:t>
            </w:r>
            <w:r w:rsidRPr="00F57E6E">
              <w:rPr>
                <w:lang w:eastAsia="en-GB"/>
              </w:rPr>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6F26CC54" w14:textId="77777777" w:rsidR="005C6295" w:rsidRPr="00F57E6E" w:rsidRDefault="005C6295">
            <w:pPr>
              <w:pStyle w:val="TAC"/>
              <w:rPr>
                <w:rFonts w:cs="Arial"/>
                <w:lang w:eastAsia="en-GB"/>
              </w:rPr>
            </w:pPr>
            <w:r w:rsidRPr="00F57E6E">
              <w:rPr>
                <w:rFonts w:cs="Arial"/>
                <w:lang w:eastAsia="en-GB"/>
              </w:rPr>
              <w:t>1</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799E6A" w14:textId="77777777" w:rsidR="005C6295" w:rsidRPr="00F57E6E" w:rsidRDefault="005C6295">
            <w:pPr>
              <w:pStyle w:val="TAC"/>
              <w:rPr>
                <w:rFonts w:cs="Arial"/>
                <w:lang w:eastAsia="en-GB"/>
              </w:rPr>
            </w:pPr>
            <w:r w:rsidRPr="00F57E6E">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ABF1190" w14:textId="77777777" w:rsidR="005C6295" w:rsidRPr="00F57E6E" w:rsidRDefault="005C6295">
            <w:pPr>
              <w:pStyle w:val="TAC"/>
              <w:rPr>
                <w:rFonts w:cs="Arial"/>
                <w:lang w:eastAsia="en-GB"/>
              </w:rPr>
            </w:pPr>
            <w:r w:rsidRPr="00F57E6E">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6F119EF8" w14:textId="77777777" w:rsidR="005C6295" w:rsidRPr="00F57E6E" w:rsidRDefault="005C6295">
            <w:pPr>
              <w:pStyle w:val="TAC"/>
              <w:rPr>
                <w:rFonts w:cs="Arial"/>
                <w:lang w:eastAsia="en-GB"/>
              </w:rPr>
            </w:pPr>
            <w:r w:rsidRPr="00F57E6E">
              <w:rPr>
                <w:rFonts w:cs="Arial"/>
                <w:lang w:eastAsia="en-GB"/>
              </w:rPr>
              <w:t>6</w:t>
            </w:r>
          </w:p>
        </w:tc>
      </w:tr>
      <w:tr w:rsidR="005C6295" w:rsidRPr="00F57E6E" w14:paraId="7448A696"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075341FF" w14:textId="77777777" w:rsidR="005C6295" w:rsidRPr="00F57E6E"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20179593" w14:textId="77777777" w:rsidR="005C6295" w:rsidRPr="00F57E6E" w:rsidRDefault="005C6295">
            <w:pPr>
              <w:pStyle w:val="TAC"/>
              <w:rPr>
                <w:rFonts w:cs="Arial"/>
                <w:lang w:eastAsia="en-GB"/>
              </w:rPr>
            </w:pPr>
            <w:r w:rsidRPr="00F57E6E">
              <w:rPr>
                <w:rFonts w:cs="Arial"/>
                <w:lang w:eastAsia="en-GB"/>
              </w:rPr>
              <w:t>2</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D1FC3F" w14:textId="77777777" w:rsidR="005C6295" w:rsidRPr="00F57E6E" w:rsidRDefault="005C6295">
            <w:pPr>
              <w:pStyle w:val="TAC"/>
              <w:rPr>
                <w:rFonts w:cs="Arial"/>
                <w:lang w:eastAsia="en-GB"/>
              </w:rPr>
            </w:pPr>
            <w:r w:rsidRPr="00F57E6E">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69C6E08A" w14:textId="77777777" w:rsidR="005C6295" w:rsidRPr="00F57E6E" w:rsidRDefault="005C6295">
            <w:pPr>
              <w:pStyle w:val="TAC"/>
              <w:rPr>
                <w:rFonts w:cs="Arial"/>
                <w:lang w:eastAsia="en-GB"/>
              </w:rPr>
            </w:pPr>
            <w:r w:rsidRPr="00F57E6E">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0DA0FE4E" w14:textId="77777777" w:rsidR="005C6295" w:rsidRPr="00F57E6E" w:rsidRDefault="005C6295">
            <w:pPr>
              <w:pStyle w:val="TAC"/>
              <w:rPr>
                <w:rFonts w:cs="Arial"/>
                <w:lang w:eastAsia="en-GB"/>
              </w:rPr>
            </w:pPr>
            <w:r w:rsidRPr="00F57E6E">
              <w:rPr>
                <w:rFonts w:cs="Arial"/>
                <w:lang w:eastAsia="en-GB"/>
              </w:rPr>
              <w:t>6</w:t>
            </w:r>
          </w:p>
        </w:tc>
      </w:tr>
      <w:tr w:rsidR="005C6295" w:rsidRPr="00F57E6E" w14:paraId="64192E49"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222BC7CC" w14:textId="77777777" w:rsidR="005C6295" w:rsidRPr="00F57E6E"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049CA7F7" w14:textId="77777777" w:rsidR="005C6295" w:rsidRPr="00F57E6E" w:rsidRDefault="005C6295">
            <w:pPr>
              <w:pStyle w:val="TAC"/>
              <w:rPr>
                <w:rFonts w:cs="Arial"/>
                <w:lang w:eastAsia="en-GB"/>
              </w:rPr>
            </w:pPr>
            <w:r w:rsidRPr="00F57E6E">
              <w:rPr>
                <w:rFonts w:cs="Arial"/>
                <w:lang w:eastAsia="en-GB"/>
              </w:rPr>
              <w:t>3</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E473D1" w14:textId="77777777" w:rsidR="005C6295" w:rsidRPr="00F57E6E" w:rsidRDefault="005C6295">
            <w:pPr>
              <w:pStyle w:val="TAC"/>
              <w:rPr>
                <w:rFonts w:cs="Arial"/>
                <w:lang w:eastAsia="en-GB"/>
              </w:rPr>
            </w:pPr>
            <w:r w:rsidRPr="00F57E6E">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F3BDE89" w14:textId="77777777" w:rsidR="005C6295" w:rsidRPr="00F57E6E" w:rsidRDefault="005C6295">
            <w:pPr>
              <w:pStyle w:val="TAC"/>
              <w:rPr>
                <w:rFonts w:cs="Arial"/>
                <w:lang w:eastAsia="en-GB"/>
              </w:rPr>
            </w:pPr>
            <w:r w:rsidRPr="00F57E6E">
              <w:rPr>
                <w:rFonts w:cs="Arial"/>
                <w:lang w:eastAsia="en-GB"/>
              </w:rPr>
              <w:t>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6D4FDCA" w14:textId="77777777" w:rsidR="005C6295" w:rsidRPr="00F57E6E" w:rsidRDefault="005C6295">
            <w:pPr>
              <w:pStyle w:val="TAC"/>
              <w:rPr>
                <w:rFonts w:cs="Arial"/>
                <w:lang w:eastAsia="en-GB"/>
              </w:rPr>
            </w:pPr>
            <w:r w:rsidRPr="00F57E6E">
              <w:rPr>
                <w:rFonts w:cs="Arial"/>
                <w:lang w:eastAsia="en-GB"/>
              </w:rPr>
              <w:t>3</w:t>
            </w:r>
          </w:p>
        </w:tc>
      </w:tr>
      <w:tr w:rsidR="005C6295" w:rsidRPr="00F57E6E" w14:paraId="6E6A2112"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351182C2" w14:textId="77777777" w:rsidR="005C6295" w:rsidRPr="00F57E6E"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7BD216F4" w14:textId="77777777" w:rsidR="005C6295" w:rsidRPr="00F57E6E" w:rsidRDefault="005C6295">
            <w:pPr>
              <w:pStyle w:val="TAC"/>
              <w:rPr>
                <w:rFonts w:cs="Arial"/>
                <w:lang w:eastAsia="en-GB"/>
              </w:rPr>
            </w:pPr>
            <w:r w:rsidRPr="00F57E6E">
              <w:rPr>
                <w:rFonts w:cs="Arial"/>
                <w:lang w:eastAsia="en-GB"/>
              </w:rPr>
              <w:t>4</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C77D9C" w14:textId="77777777" w:rsidR="005C6295" w:rsidRPr="00F57E6E" w:rsidRDefault="005C6295">
            <w:pPr>
              <w:pStyle w:val="TAC"/>
              <w:rPr>
                <w:rFonts w:cs="Arial"/>
                <w:lang w:eastAsia="en-GB"/>
              </w:rPr>
            </w:pPr>
            <w:r w:rsidRPr="00F57E6E">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12AA3F7" w14:textId="77777777" w:rsidR="005C6295" w:rsidRPr="00F57E6E" w:rsidRDefault="005C6295">
            <w:pPr>
              <w:pStyle w:val="TAC"/>
              <w:rPr>
                <w:rFonts w:cs="Arial"/>
                <w:lang w:eastAsia="en-GB"/>
              </w:rPr>
            </w:pPr>
            <w:r w:rsidRPr="00F57E6E">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2BE0E97D" w14:textId="77777777" w:rsidR="005C6295" w:rsidRPr="00F57E6E" w:rsidRDefault="005C6295">
            <w:pPr>
              <w:pStyle w:val="TAC"/>
              <w:rPr>
                <w:rFonts w:cs="Arial"/>
                <w:lang w:eastAsia="en-GB"/>
              </w:rPr>
            </w:pPr>
            <w:r w:rsidRPr="00F57E6E">
              <w:rPr>
                <w:rFonts w:cs="Arial"/>
                <w:lang w:eastAsia="en-GB"/>
              </w:rPr>
              <w:t>6</w:t>
            </w:r>
          </w:p>
        </w:tc>
      </w:tr>
      <w:tr w:rsidR="005C6295" w:rsidRPr="00F57E6E" w14:paraId="7A5EED6D"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7883A65F" w14:textId="77777777" w:rsidR="005C6295" w:rsidRPr="00F57E6E"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6D928E02" w14:textId="77777777" w:rsidR="005C6295" w:rsidRPr="00F57E6E" w:rsidRDefault="005C6295">
            <w:pPr>
              <w:pStyle w:val="TAC"/>
              <w:rPr>
                <w:rFonts w:cs="Arial"/>
                <w:lang w:eastAsia="en-GB"/>
              </w:rPr>
            </w:pPr>
            <w:r w:rsidRPr="00F57E6E">
              <w:rPr>
                <w:rFonts w:cs="Arial"/>
                <w:lang w:eastAsia="en-GB"/>
              </w:rPr>
              <w:t>5</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5EDA8A" w14:textId="77777777" w:rsidR="005C6295" w:rsidRPr="00F57E6E" w:rsidRDefault="005C6295">
            <w:pPr>
              <w:pStyle w:val="TAC"/>
              <w:rPr>
                <w:rFonts w:cs="Arial"/>
                <w:lang w:eastAsia="en-GB"/>
              </w:rPr>
            </w:pPr>
            <w:r w:rsidRPr="00F57E6E">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3F2A4B2" w14:textId="77777777" w:rsidR="005C6295" w:rsidRPr="00F57E6E" w:rsidRDefault="005C6295">
            <w:pPr>
              <w:pStyle w:val="TAC"/>
              <w:rPr>
                <w:rFonts w:cs="Arial"/>
                <w:lang w:eastAsia="en-GB"/>
              </w:rPr>
            </w:pPr>
            <w:r w:rsidRPr="00F57E6E">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EA4FBDB" w14:textId="77777777" w:rsidR="005C6295" w:rsidRPr="00F57E6E" w:rsidRDefault="005C6295">
            <w:pPr>
              <w:pStyle w:val="TAC"/>
              <w:rPr>
                <w:rFonts w:cs="Arial"/>
                <w:lang w:eastAsia="en-GB"/>
              </w:rPr>
            </w:pPr>
            <w:r w:rsidRPr="00F57E6E">
              <w:rPr>
                <w:rFonts w:cs="Arial"/>
                <w:lang w:eastAsia="en-GB"/>
              </w:rPr>
              <w:t>6</w:t>
            </w:r>
          </w:p>
        </w:tc>
      </w:tr>
      <w:tr w:rsidR="005C6295" w:rsidRPr="00F57E6E" w14:paraId="0E1DE371"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26C76BE1" w14:textId="77777777" w:rsidR="005C6295" w:rsidRPr="00F57E6E"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4B826530" w14:textId="77777777" w:rsidR="005C6295" w:rsidRPr="00F57E6E" w:rsidRDefault="005C6295">
            <w:pPr>
              <w:pStyle w:val="TAC"/>
              <w:rPr>
                <w:rFonts w:cs="Arial"/>
                <w:lang w:eastAsia="en-GB"/>
              </w:rPr>
            </w:pPr>
            <w:r w:rsidRPr="00F57E6E">
              <w:rPr>
                <w:rFonts w:cs="Arial"/>
                <w:lang w:eastAsia="en-GB"/>
              </w:rPr>
              <w:t>6</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70C318" w14:textId="77777777" w:rsidR="005C6295" w:rsidRPr="00F57E6E" w:rsidRDefault="005C6295">
            <w:pPr>
              <w:pStyle w:val="TAC"/>
              <w:rPr>
                <w:rFonts w:cs="Arial"/>
                <w:lang w:eastAsia="en-GB"/>
              </w:rPr>
            </w:pPr>
            <w:r w:rsidRPr="00F57E6E">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4F955B2" w14:textId="77777777" w:rsidR="005C6295" w:rsidRPr="00F57E6E" w:rsidRDefault="005C6295">
            <w:pPr>
              <w:pStyle w:val="TAC"/>
              <w:rPr>
                <w:rFonts w:cs="Arial"/>
                <w:lang w:eastAsia="en-GB"/>
              </w:rPr>
            </w:pPr>
            <w:r w:rsidRPr="00F57E6E">
              <w:rPr>
                <w:rFonts w:cs="Arial"/>
                <w:lang w:eastAsia="en-GB"/>
              </w:rPr>
              <w:t>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C596FAB" w14:textId="77777777" w:rsidR="005C6295" w:rsidRPr="00F57E6E" w:rsidRDefault="005C6295">
            <w:pPr>
              <w:pStyle w:val="TAC"/>
              <w:rPr>
                <w:rFonts w:cs="Arial"/>
                <w:lang w:eastAsia="en-GB"/>
              </w:rPr>
            </w:pPr>
            <w:r w:rsidRPr="00F57E6E">
              <w:rPr>
                <w:rFonts w:cs="Arial"/>
                <w:lang w:eastAsia="en-GB"/>
              </w:rPr>
              <w:t>3</w:t>
            </w:r>
          </w:p>
        </w:tc>
      </w:tr>
      <w:tr w:rsidR="005C6295" w:rsidRPr="00F57E6E" w14:paraId="4BC95D83"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2BAB2451" w14:textId="77777777" w:rsidR="005C6295" w:rsidRPr="00F57E6E"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5F9D0F17" w14:textId="77777777" w:rsidR="005C6295" w:rsidRPr="00F57E6E" w:rsidRDefault="005C6295">
            <w:pPr>
              <w:pStyle w:val="TAC"/>
              <w:rPr>
                <w:rFonts w:cs="Arial"/>
                <w:lang w:eastAsia="en-GB"/>
              </w:rPr>
            </w:pPr>
            <w:r w:rsidRPr="00F57E6E">
              <w:rPr>
                <w:rFonts w:cs="Arial"/>
                <w:lang w:eastAsia="en-GB"/>
              </w:rPr>
              <w:t>7</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58D321" w14:textId="77777777" w:rsidR="005C6295" w:rsidRPr="00F57E6E" w:rsidRDefault="005C6295">
            <w:pPr>
              <w:pStyle w:val="TAC"/>
              <w:rPr>
                <w:rFonts w:cs="Arial"/>
                <w:lang w:eastAsia="en-GB"/>
              </w:rPr>
            </w:pPr>
            <w:r w:rsidRPr="00F57E6E">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5A85070" w14:textId="77777777" w:rsidR="005C6295" w:rsidRPr="00F57E6E" w:rsidRDefault="005C6295">
            <w:pPr>
              <w:pStyle w:val="TAC"/>
              <w:rPr>
                <w:rFonts w:cs="Arial"/>
                <w:lang w:eastAsia="en-GB"/>
              </w:rPr>
            </w:pPr>
            <w:r w:rsidRPr="00F57E6E">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5229C0C" w14:textId="77777777" w:rsidR="005C6295" w:rsidRPr="00F57E6E" w:rsidRDefault="005C6295">
            <w:pPr>
              <w:pStyle w:val="TAC"/>
              <w:rPr>
                <w:rFonts w:cs="Arial"/>
                <w:lang w:eastAsia="en-GB"/>
              </w:rPr>
            </w:pPr>
            <w:r w:rsidRPr="00F57E6E">
              <w:rPr>
                <w:rFonts w:cs="Arial"/>
                <w:lang w:eastAsia="en-GB"/>
              </w:rPr>
              <w:t>6</w:t>
            </w:r>
          </w:p>
        </w:tc>
      </w:tr>
      <w:tr w:rsidR="005C6295" w:rsidRPr="00F57E6E" w14:paraId="27CE5C5D"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07154CD3" w14:textId="77777777" w:rsidR="005C6295" w:rsidRPr="00F57E6E"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5730F326" w14:textId="77777777" w:rsidR="005C6295" w:rsidRPr="00F57E6E" w:rsidRDefault="005C6295">
            <w:pPr>
              <w:pStyle w:val="TAC"/>
              <w:rPr>
                <w:rFonts w:cs="Arial"/>
                <w:lang w:eastAsia="en-GB"/>
              </w:rPr>
            </w:pPr>
            <w:r w:rsidRPr="00F57E6E">
              <w:rPr>
                <w:rFonts w:cs="Arial"/>
                <w:lang w:eastAsia="en-GB"/>
              </w:rPr>
              <w:t>8</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ECD100" w14:textId="77777777" w:rsidR="005C6295" w:rsidRPr="00F57E6E" w:rsidRDefault="005C6295">
            <w:pPr>
              <w:pStyle w:val="TAC"/>
              <w:rPr>
                <w:rFonts w:cs="Arial"/>
                <w:lang w:eastAsia="en-GB"/>
              </w:rPr>
            </w:pPr>
            <w:r w:rsidRPr="00F57E6E">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71A9876" w14:textId="77777777" w:rsidR="005C6295" w:rsidRPr="00F57E6E" w:rsidRDefault="005C6295">
            <w:pPr>
              <w:pStyle w:val="TAC"/>
              <w:rPr>
                <w:rFonts w:cs="Arial"/>
                <w:lang w:eastAsia="en-GB"/>
              </w:rPr>
            </w:pPr>
            <w:r w:rsidRPr="00F57E6E">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257A7D4" w14:textId="77777777" w:rsidR="005C6295" w:rsidRPr="00F57E6E" w:rsidRDefault="005C6295">
            <w:pPr>
              <w:pStyle w:val="TAC"/>
              <w:rPr>
                <w:rFonts w:cs="Arial"/>
                <w:lang w:eastAsia="en-GB"/>
              </w:rPr>
            </w:pPr>
            <w:r w:rsidRPr="00F57E6E">
              <w:rPr>
                <w:rFonts w:cs="Arial"/>
                <w:lang w:eastAsia="en-GB"/>
              </w:rPr>
              <w:t>6</w:t>
            </w:r>
          </w:p>
        </w:tc>
      </w:tr>
      <w:tr w:rsidR="005C6295" w:rsidRPr="00F57E6E" w14:paraId="5F931A98"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32BA2870" w14:textId="77777777" w:rsidR="005C6295" w:rsidRPr="00F57E6E"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2AAE238F" w14:textId="77777777" w:rsidR="005C6295" w:rsidRPr="00F57E6E" w:rsidRDefault="005C6295">
            <w:pPr>
              <w:pStyle w:val="TAC"/>
              <w:rPr>
                <w:rFonts w:cs="Arial"/>
                <w:lang w:eastAsia="en-GB"/>
              </w:rPr>
            </w:pPr>
            <w:r w:rsidRPr="00F57E6E">
              <w:rPr>
                <w:rFonts w:cs="Arial"/>
                <w:lang w:eastAsia="en-GB"/>
              </w:rPr>
              <w:t>9</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96FABD" w14:textId="77777777" w:rsidR="005C6295" w:rsidRPr="00F57E6E" w:rsidRDefault="005C6295">
            <w:pPr>
              <w:pStyle w:val="TAC"/>
              <w:rPr>
                <w:rFonts w:cs="Arial"/>
                <w:lang w:eastAsia="en-GB"/>
              </w:rPr>
            </w:pPr>
            <w:r w:rsidRPr="00F57E6E">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C1E240A" w14:textId="77777777" w:rsidR="005C6295" w:rsidRPr="00F57E6E" w:rsidRDefault="005C6295">
            <w:pPr>
              <w:pStyle w:val="TAC"/>
              <w:rPr>
                <w:rFonts w:cs="Arial"/>
                <w:lang w:eastAsia="en-GB"/>
              </w:rPr>
            </w:pPr>
            <w:r w:rsidRPr="00F57E6E">
              <w:rPr>
                <w:rFonts w:cs="Arial"/>
                <w:lang w:eastAsia="en-GB"/>
              </w:rPr>
              <w:t>2.5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6B596561" w14:textId="77777777" w:rsidR="005C6295" w:rsidRPr="00F57E6E" w:rsidRDefault="005C6295">
            <w:pPr>
              <w:pStyle w:val="TAC"/>
              <w:rPr>
                <w:rFonts w:cs="Arial"/>
                <w:lang w:eastAsia="en-GB"/>
              </w:rPr>
            </w:pPr>
            <w:r w:rsidRPr="00F57E6E">
              <w:rPr>
                <w:rFonts w:cs="Arial"/>
                <w:lang w:eastAsia="en-GB"/>
              </w:rPr>
              <w:t>5.5</w:t>
            </w:r>
          </w:p>
        </w:tc>
      </w:tr>
      <w:tr w:rsidR="005C6295" w:rsidRPr="00F57E6E" w14:paraId="44BE1173"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297029D6" w14:textId="77777777" w:rsidR="005C6295" w:rsidRPr="00F57E6E"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4F01D0CE" w14:textId="77777777" w:rsidR="005C6295" w:rsidRPr="00F57E6E" w:rsidRDefault="005C6295">
            <w:pPr>
              <w:pStyle w:val="TAC"/>
              <w:rPr>
                <w:rFonts w:cs="Arial"/>
                <w:lang w:eastAsia="en-GB"/>
              </w:rPr>
            </w:pPr>
            <w:r w:rsidRPr="00F57E6E">
              <w:rPr>
                <w:rFonts w:cs="Arial"/>
                <w:lang w:eastAsia="en-GB"/>
              </w:rPr>
              <w:t>10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B4556A" w14:textId="77777777" w:rsidR="005C6295" w:rsidRPr="00F57E6E" w:rsidRDefault="005C6295">
            <w:pPr>
              <w:pStyle w:val="TAC"/>
              <w:rPr>
                <w:rFonts w:cs="Arial"/>
                <w:lang w:eastAsia="en-GB"/>
              </w:rPr>
            </w:pPr>
            <w:r w:rsidRPr="00F57E6E">
              <w:rPr>
                <w:rFonts w:cs="Arial"/>
                <w:lang w:eastAsia="en-GB"/>
              </w:rPr>
              <w:t>2</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83D908A" w14:textId="77777777" w:rsidR="005C6295" w:rsidRPr="00F57E6E" w:rsidRDefault="005C6295">
            <w:pPr>
              <w:pStyle w:val="TAC"/>
              <w:rPr>
                <w:rFonts w:cs="Arial"/>
                <w:lang w:eastAsia="en-GB"/>
              </w:rPr>
            </w:pPr>
            <w:r w:rsidRPr="00F57E6E">
              <w:rPr>
                <w:rFonts w:cs="Arial"/>
                <w:lang w:eastAsia="en-GB"/>
              </w:rPr>
              <w:t>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3CDEA71E" w14:textId="77777777" w:rsidR="005C6295" w:rsidRPr="00F57E6E" w:rsidRDefault="005C6295">
            <w:pPr>
              <w:pStyle w:val="TAC"/>
              <w:rPr>
                <w:rFonts w:cs="Arial"/>
                <w:lang w:eastAsia="en-GB"/>
              </w:rPr>
            </w:pPr>
            <w:r w:rsidRPr="00F57E6E">
              <w:rPr>
                <w:rFonts w:cs="Arial"/>
                <w:lang w:eastAsia="en-GB"/>
              </w:rPr>
              <w:t>8</w:t>
            </w:r>
          </w:p>
        </w:tc>
      </w:tr>
      <w:tr w:rsidR="005C6295" w:rsidRPr="00F57E6E" w14:paraId="4E7711C9"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4AB043AA" w14:textId="77777777" w:rsidR="005C6295" w:rsidRPr="00F57E6E"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6720B742" w14:textId="77777777" w:rsidR="005C6295" w:rsidRPr="00F57E6E" w:rsidRDefault="005C6295">
            <w:pPr>
              <w:pStyle w:val="TAC"/>
              <w:rPr>
                <w:rFonts w:cs="Arial"/>
                <w:lang w:eastAsia="en-GB"/>
              </w:rPr>
            </w:pPr>
            <w:r w:rsidRPr="00F57E6E">
              <w:rPr>
                <w:rFonts w:cs="Arial"/>
                <w:lang w:eastAsia="en-GB"/>
              </w:rPr>
              <w:t>11</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234B65" w14:textId="77777777" w:rsidR="005C6295" w:rsidRPr="00F57E6E" w:rsidRDefault="005C6295">
            <w:pPr>
              <w:pStyle w:val="TAC"/>
              <w:rPr>
                <w:rFonts w:cs="Arial"/>
                <w:lang w:eastAsia="en-GB"/>
              </w:rPr>
            </w:pPr>
            <w:r w:rsidRPr="00F57E6E">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E105B85" w14:textId="77777777" w:rsidR="005C6295" w:rsidRPr="00F57E6E" w:rsidRDefault="005C6295">
            <w:pPr>
              <w:pStyle w:val="TAC"/>
              <w:rPr>
                <w:rFonts w:cs="Arial"/>
                <w:lang w:eastAsia="en-GB"/>
              </w:rPr>
            </w:pPr>
            <w:r w:rsidRPr="00F57E6E">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4940B01" w14:textId="77777777" w:rsidR="005C6295" w:rsidRPr="00F57E6E" w:rsidRDefault="005C6295">
            <w:pPr>
              <w:pStyle w:val="TAC"/>
              <w:rPr>
                <w:rFonts w:cs="Arial"/>
                <w:lang w:eastAsia="en-GB"/>
              </w:rPr>
            </w:pPr>
            <w:r w:rsidRPr="00F57E6E">
              <w:rPr>
                <w:rFonts w:cs="Arial"/>
                <w:lang w:eastAsia="en-GB"/>
              </w:rPr>
              <w:t>6</w:t>
            </w:r>
          </w:p>
        </w:tc>
      </w:tr>
      <w:tr w:rsidR="005C6295" w:rsidRPr="00F57E6E" w14:paraId="46EA5AA1" w14:textId="77777777" w:rsidTr="005C6295">
        <w:trPr>
          <w:gridAfter w:val="1"/>
          <w:wAfter w:w="113" w:type="dxa"/>
          <w:trHeight w:val="20"/>
          <w:jc w:val="center"/>
        </w:trPr>
        <w:tc>
          <w:tcPr>
            <w:tcW w:w="2392" w:type="dxa"/>
            <w:gridSpan w:val="2"/>
            <w:tcBorders>
              <w:top w:val="nil"/>
              <w:left w:val="single" w:sz="4" w:space="0" w:color="auto"/>
              <w:bottom w:val="nil"/>
              <w:right w:val="single" w:sz="4" w:space="0" w:color="auto"/>
            </w:tcBorders>
            <w:vAlign w:val="center"/>
          </w:tcPr>
          <w:p w14:paraId="48F21F7D" w14:textId="77777777" w:rsidR="005C6295" w:rsidRPr="00F57E6E"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0BAEE597" w14:textId="77777777" w:rsidR="005C6295" w:rsidRPr="00F57E6E" w:rsidRDefault="005C6295">
            <w:pPr>
              <w:pStyle w:val="TAC"/>
              <w:rPr>
                <w:rFonts w:cs="Arial"/>
                <w:lang w:eastAsia="en-GB"/>
              </w:rPr>
            </w:pPr>
            <w:r w:rsidRPr="00F57E6E">
              <w:rPr>
                <w:rFonts w:cs="Arial"/>
                <w:lang w:eastAsia="en-GB"/>
              </w:rPr>
              <w:t>12</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AA89E7" w14:textId="77777777" w:rsidR="005C6295" w:rsidRPr="00F57E6E" w:rsidRDefault="005C6295">
            <w:pPr>
              <w:pStyle w:val="TAC"/>
              <w:rPr>
                <w:rFonts w:cs="Arial"/>
                <w:lang w:eastAsia="en-GB"/>
              </w:rPr>
            </w:pPr>
            <w:r w:rsidRPr="00F57E6E">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C7937A9" w14:textId="77777777" w:rsidR="005C6295" w:rsidRPr="00F57E6E" w:rsidRDefault="005C6295">
            <w:pPr>
              <w:pStyle w:val="TAC"/>
              <w:rPr>
                <w:rFonts w:cs="Arial"/>
                <w:lang w:eastAsia="en-GB"/>
              </w:rPr>
            </w:pPr>
            <w:r w:rsidRPr="00F57E6E">
              <w:rPr>
                <w:rFonts w:cs="Arial"/>
                <w:lang w:eastAsia="en-GB"/>
              </w:rPr>
              <w:t>3</w:t>
            </w:r>
          </w:p>
        </w:tc>
        <w:tc>
          <w:tcPr>
            <w:tcW w:w="1377" w:type="dxa"/>
            <w:tcBorders>
              <w:top w:val="single" w:sz="4" w:space="0" w:color="auto"/>
              <w:left w:val="single" w:sz="4" w:space="0" w:color="auto"/>
              <w:bottom w:val="single" w:sz="4" w:space="0" w:color="auto"/>
              <w:right w:val="single" w:sz="4" w:space="0" w:color="auto"/>
            </w:tcBorders>
            <w:vAlign w:val="center"/>
            <w:hideMark/>
          </w:tcPr>
          <w:p w14:paraId="315938F2" w14:textId="77777777" w:rsidR="005C6295" w:rsidRPr="00F57E6E" w:rsidRDefault="005C6295">
            <w:pPr>
              <w:pStyle w:val="TAC"/>
              <w:rPr>
                <w:rFonts w:cs="Arial"/>
                <w:lang w:eastAsia="en-GB"/>
              </w:rPr>
            </w:pPr>
            <w:r w:rsidRPr="00F57E6E">
              <w:rPr>
                <w:rFonts w:cs="Arial"/>
                <w:lang w:eastAsia="en-GB"/>
              </w:rPr>
              <w:t>6</w:t>
            </w:r>
          </w:p>
        </w:tc>
      </w:tr>
      <w:tr w:rsidR="005C6295" w:rsidRPr="00F57E6E" w14:paraId="0652A02F" w14:textId="77777777" w:rsidTr="005C6295">
        <w:trPr>
          <w:gridAfter w:val="1"/>
          <w:wAfter w:w="113" w:type="dxa"/>
          <w:trHeight w:val="20"/>
          <w:jc w:val="center"/>
        </w:trPr>
        <w:tc>
          <w:tcPr>
            <w:tcW w:w="2392" w:type="dxa"/>
            <w:gridSpan w:val="2"/>
            <w:tcBorders>
              <w:top w:val="nil"/>
              <w:left w:val="single" w:sz="4" w:space="0" w:color="auto"/>
              <w:bottom w:val="single" w:sz="4" w:space="0" w:color="auto"/>
              <w:right w:val="single" w:sz="4" w:space="0" w:color="auto"/>
            </w:tcBorders>
            <w:vAlign w:val="center"/>
          </w:tcPr>
          <w:p w14:paraId="27A3AD9A" w14:textId="77777777" w:rsidR="005C6295" w:rsidRPr="00F57E6E" w:rsidRDefault="005C6295">
            <w:pPr>
              <w:pStyle w:val="TAH"/>
              <w:rPr>
                <w:lang w:eastAsia="en-GB"/>
              </w:rPr>
            </w:pPr>
          </w:p>
        </w:tc>
        <w:tc>
          <w:tcPr>
            <w:tcW w:w="1196" w:type="dxa"/>
            <w:tcBorders>
              <w:top w:val="single" w:sz="4" w:space="0" w:color="auto"/>
              <w:left w:val="single" w:sz="4" w:space="0" w:color="auto"/>
              <w:bottom w:val="single" w:sz="4" w:space="0" w:color="auto"/>
              <w:right w:val="single" w:sz="4" w:space="0" w:color="auto"/>
            </w:tcBorders>
            <w:hideMark/>
          </w:tcPr>
          <w:p w14:paraId="4D47C1FD" w14:textId="77777777" w:rsidR="005C6295" w:rsidRPr="00F57E6E" w:rsidRDefault="005C6295">
            <w:pPr>
              <w:pStyle w:val="TAC"/>
              <w:rPr>
                <w:rFonts w:cs="Arial"/>
                <w:lang w:eastAsia="en-GB"/>
              </w:rPr>
            </w:pPr>
            <w:r w:rsidRPr="00F57E6E">
              <w:rPr>
                <w:rFonts w:cs="Arial"/>
                <w:lang w:eastAsia="en-GB"/>
              </w:rPr>
              <w:t>13</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E9E6F8" w14:textId="77777777" w:rsidR="005C6295" w:rsidRPr="00F57E6E" w:rsidRDefault="005C6295">
            <w:pPr>
              <w:pStyle w:val="TAC"/>
              <w:rPr>
                <w:rFonts w:cs="Arial"/>
                <w:lang w:eastAsia="en-GB"/>
              </w:rPr>
            </w:pPr>
            <w:r w:rsidRPr="00F57E6E">
              <w:rPr>
                <w:rFonts w:cs="Arial"/>
                <w:lang w:eastAsia="en-GB"/>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C4E8CB0" w14:textId="77777777" w:rsidR="005C6295" w:rsidRPr="00F57E6E" w:rsidRDefault="005C6295">
            <w:pPr>
              <w:pStyle w:val="TAC"/>
              <w:rPr>
                <w:rFonts w:cs="Arial"/>
                <w:lang w:eastAsia="en-GB"/>
              </w:rPr>
            </w:pPr>
            <w:r w:rsidRPr="00F57E6E">
              <w:rPr>
                <w:rFonts w:cs="Arial"/>
                <w:lang w:eastAsia="en-GB"/>
              </w:rPr>
              <w:t>0</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C78188C" w14:textId="77777777" w:rsidR="005C6295" w:rsidRPr="00F57E6E" w:rsidRDefault="005C6295">
            <w:pPr>
              <w:pStyle w:val="TAC"/>
              <w:rPr>
                <w:rFonts w:cs="Arial"/>
                <w:lang w:eastAsia="en-GB"/>
              </w:rPr>
            </w:pPr>
            <w:r w:rsidRPr="00F57E6E">
              <w:rPr>
                <w:rFonts w:cs="Arial"/>
                <w:lang w:eastAsia="en-GB"/>
              </w:rPr>
              <w:t>3</w:t>
            </w:r>
          </w:p>
        </w:tc>
        <w:bookmarkEnd w:id="870"/>
      </w:tr>
      <w:tr w:rsidR="005C6295" w:rsidRPr="00F57E6E" w14:paraId="3695B7FD" w14:textId="77777777" w:rsidTr="005C6295">
        <w:trPr>
          <w:gridBefore w:val="1"/>
          <w:wBefore w:w="113" w:type="dxa"/>
          <w:trHeight w:val="20"/>
          <w:jc w:val="center"/>
        </w:trPr>
        <w:tc>
          <w:tcPr>
            <w:tcW w:w="7435" w:type="dxa"/>
            <w:gridSpan w:val="6"/>
            <w:tcBorders>
              <w:top w:val="single" w:sz="4" w:space="0" w:color="auto"/>
              <w:left w:val="single" w:sz="4" w:space="0" w:color="auto"/>
              <w:bottom w:val="single" w:sz="4" w:space="0" w:color="auto"/>
              <w:right w:val="single" w:sz="4" w:space="0" w:color="auto"/>
            </w:tcBorders>
            <w:vAlign w:val="center"/>
            <w:hideMark/>
          </w:tcPr>
          <w:p w14:paraId="2AD7DF13" w14:textId="77777777" w:rsidR="005C6295" w:rsidRPr="00F57E6E" w:rsidRDefault="005C6295">
            <w:pPr>
              <w:pStyle w:val="TAN"/>
              <w:rPr>
                <w:lang w:eastAsia="en-GB"/>
              </w:rPr>
            </w:pPr>
            <w:r w:rsidRPr="00F57E6E">
              <w:rPr>
                <w:lang w:eastAsia="en-GB"/>
              </w:rPr>
              <w:t>NOTE 1:</w:t>
            </w:r>
            <w:r w:rsidRPr="00F57E6E">
              <w:rPr>
                <w:lang w:eastAsia="en-GB"/>
              </w:rPr>
              <w:tab/>
              <w:t>Relaxation value is 0 for FR2b.</w:t>
            </w:r>
          </w:p>
        </w:tc>
      </w:tr>
    </w:tbl>
    <w:p w14:paraId="28C047D1" w14:textId="77777777" w:rsidR="005C6295" w:rsidRPr="00F57E6E" w:rsidRDefault="005C6295" w:rsidP="005C6295">
      <w:pPr>
        <w:rPr>
          <w:rFonts w:asciiTheme="minorHAnsi" w:eastAsiaTheme="minorHAnsi" w:hAnsiTheme="minorHAnsi" w:cstheme="minorBidi"/>
          <w:sz w:val="22"/>
          <w:szCs w:val="22"/>
          <w:lang w:val="en-US"/>
        </w:rPr>
      </w:pPr>
    </w:p>
    <w:p w14:paraId="16E5C1F5" w14:textId="56BF77A5" w:rsidR="00B93867" w:rsidRPr="00F57E6E" w:rsidRDefault="00B93867" w:rsidP="00B93867">
      <w:pPr>
        <w:pStyle w:val="Heading2"/>
        <w:rPr>
          <w:rFonts w:cs="Arial"/>
          <w:color w:val="FF0000"/>
          <w:szCs w:val="32"/>
        </w:rPr>
      </w:pPr>
      <w:r w:rsidRPr="00F57E6E">
        <w:rPr>
          <w:rFonts w:cs="Arial"/>
          <w:color w:val="FF0000"/>
          <w:szCs w:val="32"/>
        </w:rPr>
        <w:t xml:space="preserve">&lt;&lt;&lt; END OF CHANGES </w:t>
      </w:r>
      <w:r w:rsidR="00402C96" w:rsidRPr="00F57E6E">
        <w:rPr>
          <w:rFonts w:cs="Arial"/>
          <w:color w:val="FF0000"/>
          <w:szCs w:val="32"/>
        </w:rPr>
        <w:t>1</w:t>
      </w:r>
      <w:r w:rsidR="00C91A2C" w:rsidRPr="00F57E6E">
        <w:rPr>
          <w:rFonts w:cs="Arial"/>
          <w:color w:val="FF0000"/>
          <w:szCs w:val="32"/>
        </w:rPr>
        <w:t>6</w:t>
      </w:r>
      <w:r w:rsidRPr="00F57E6E">
        <w:rPr>
          <w:rFonts w:cs="Arial"/>
          <w:color w:val="FF0000"/>
          <w:szCs w:val="32"/>
        </w:rPr>
        <w:t>&gt;&gt;&gt;</w:t>
      </w:r>
    </w:p>
    <w:p w14:paraId="32D7E1B6" w14:textId="0A5DD6F4" w:rsidR="00B93867" w:rsidRPr="00F57E6E" w:rsidRDefault="00B93867" w:rsidP="00B93867">
      <w:pPr>
        <w:pStyle w:val="Heading2"/>
        <w:rPr>
          <w:color w:val="FF0000"/>
        </w:rPr>
      </w:pPr>
      <w:r w:rsidRPr="00F57E6E">
        <w:rPr>
          <w:color w:val="FF0000"/>
        </w:rPr>
        <w:t xml:space="preserve">&lt;&lt;&lt; START OF CHANGES </w:t>
      </w:r>
      <w:r w:rsidR="00402C96" w:rsidRPr="00F57E6E">
        <w:rPr>
          <w:color w:val="FF0000"/>
        </w:rPr>
        <w:t>1</w:t>
      </w:r>
      <w:r w:rsidR="00C91A2C" w:rsidRPr="00F57E6E">
        <w:rPr>
          <w:color w:val="FF0000"/>
        </w:rPr>
        <w:t>7</w:t>
      </w:r>
      <w:r w:rsidRPr="00F57E6E">
        <w:rPr>
          <w:color w:val="FF0000"/>
        </w:rPr>
        <w:t>&gt;&gt;&gt;</w:t>
      </w:r>
    </w:p>
    <w:p w14:paraId="043E56FB" w14:textId="77777777" w:rsidR="00985DC5" w:rsidRPr="00F57E6E" w:rsidRDefault="00985DC5" w:rsidP="00985DC5">
      <w:pPr>
        <w:pStyle w:val="Heading5"/>
      </w:pPr>
      <w:r w:rsidRPr="00F57E6E">
        <w:t>6.5A.3.1.1</w:t>
      </w:r>
      <w:r w:rsidRPr="00F57E6E">
        <w:tab/>
        <w:t>General spurious emissions for CA (2UL CA)</w:t>
      </w:r>
    </w:p>
    <w:p w14:paraId="669B8225" w14:textId="77777777" w:rsidR="00985DC5" w:rsidRPr="00F57E6E" w:rsidRDefault="00985DC5" w:rsidP="00985DC5">
      <w:pPr>
        <w:pStyle w:val="EditorsNote"/>
      </w:pPr>
      <w:r w:rsidRPr="00F57E6E">
        <w:t>Editor’s note: The following aspects are either missing or not yet determined:</w:t>
      </w:r>
    </w:p>
    <w:p w14:paraId="76DCB0A9" w14:textId="77777777" w:rsidR="00985DC5" w:rsidRPr="00F57E6E" w:rsidRDefault="00985DC5" w:rsidP="00985DC5">
      <w:pPr>
        <w:pStyle w:val="EditorsNote"/>
        <w:ind w:hanging="567"/>
      </w:pPr>
      <w:r w:rsidRPr="00F57E6E">
        <w:t>-</w:t>
      </w:r>
      <w:r w:rsidRPr="00F57E6E">
        <w:tab/>
        <w:t>The testability of this test case is pending further analysis on relaxation of the requirement for band other than n257, n258, n260 and n261.</w:t>
      </w:r>
    </w:p>
    <w:p w14:paraId="0B7240D4" w14:textId="77777777" w:rsidR="00985DC5" w:rsidRPr="00F57E6E" w:rsidRDefault="00985DC5" w:rsidP="00985DC5">
      <w:pPr>
        <w:pStyle w:val="EditorsNote"/>
        <w:ind w:hanging="567"/>
        <w:rPr>
          <w:lang w:eastAsia="zh-CN"/>
        </w:rPr>
      </w:pPr>
      <w:r w:rsidRPr="00F57E6E">
        <w:t xml:space="preserve">- </w:t>
      </w:r>
      <w:r w:rsidRPr="00F57E6E">
        <w:tab/>
        <w:t>Measurement Uncertainties and Test Tolerances are FFS for power class 1, 2, and 4.</w:t>
      </w:r>
    </w:p>
    <w:p w14:paraId="392DBB31" w14:textId="77777777" w:rsidR="00985DC5" w:rsidRPr="00F57E6E" w:rsidRDefault="00985DC5" w:rsidP="00985DC5">
      <w:pPr>
        <w:pStyle w:val="EditorsNote"/>
        <w:ind w:hanging="567"/>
      </w:pPr>
      <w:r w:rsidRPr="00F57E6E">
        <w:t>-</w:t>
      </w:r>
      <w:r w:rsidRPr="00F57E6E">
        <w:tab/>
        <w:t>Connection diagram between SS and UE in TS 38.508-1 [10] Annex A is FFS.</w:t>
      </w:r>
    </w:p>
    <w:p w14:paraId="2A7306CB" w14:textId="6A1D6630" w:rsidR="00985DC5" w:rsidRPr="00F57E6E" w:rsidRDefault="00985DC5" w:rsidP="00985DC5">
      <w:pPr>
        <w:pStyle w:val="EditorsNote"/>
        <w:ind w:hanging="567"/>
        <w:rPr>
          <w:ins w:id="871" w:author="Flores Fernandez" w:date="2022-08-08T19:13:00Z"/>
          <w:lang w:eastAsia="zh-CN"/>
        </w:rPr>
      </w:pPr>
      <w:r w:rsidRPr="00F57E6E">
        <w:t>-</w:t>
      </w:r>
      <w:r w:rsidRPr="00F57E6E">
        <w:tab/>
      </w:r>
      <w:r w:rsidRPr="00F57E6E">
        <w:rPr>
          <w:lang w:eastAsia="zh-CN"/>
        </w:rPr>
        <w:t>T</w:t>
      </w:r>
      <w:r w:rsidRPr="00F57E6E">
        <w:t>est procedure only includes the testing of smartphone</w:t>
      </w:r>
      <w:r w:rsidRPr="00F57E6E">
        <w:rPr>
          <w:lang w:eastAsia="zh-CN"/>
        </w:rPr>
        <w:t xml:space="preserve"> and</w:t>
      </w:r>
      <w:del w:id="872" w:author="Flores Fernandez" w:date="2022-08-08T19:06:00Z">
        <w:r w:rsidRPr="00F57E6E" w:rsidDel="00521528">
          <w:rPr>
            <w:lang w:eastAsia="zh-CN"/>
          </w:rPr>
          <w:delText xml:space="preserve"> </w:delText>
        </w:r>
      </w:del>
      <w:r w:rsidRPr="00F57E6E">
        <w:rPr>
          <w:lang w:eastAsia="zh-CN"/>
        </w:rPr>
        <w:t xml:space="preserve"> is FFS for </w:t>
      </w:r>
      <w:r w:rsidRPr="00F57E6E">
        <w:t>laptop and FWA</w:t>
      </w:r>
      <w:r w:rsidRPr="00F57E6E">
        <w:rPr>
          <w:lang w:eastAsia="zh-CN"/>
        </w:rPr>
        <w:t>.</w:t>
      </w:r>
    </w:p>
    <w:p w14:paraId="275F40E2" w14:textId="34E8EDBA" w:rsidR="00C1622C" w:rsidRPr="00F57E6E" w:rsidRDefault="0021227F" w:rsidP="00985DC5">
      <w:pPr>
        <w:pStyle w:val="EditorsNote"/>
        <w:ind w:hanging="567"/>
        <w:rPr>
          <w:ins w:id="873" w:author="Flores Fernandez" w:date="2022-08-25T16:39:00Z"/>
        </w:rPr>
      </w:pPr>
      <w:ins w:id="874" w:author="Flores Fernandez" w:date="2022-08-08T19:14:00Z">
        <w:r w:rsidRPr="00F57E6E">
          <w:t>-</w:t>
        </w:r>
        <w:r w:rsidRPr="00F57E6E">
          <w:tab/>
        </w:r>
      </w:ins>
      <w:ins w:id="875" w:author="Mikael Zirén" w:date="2022-08-25T15:07:00Z">
        <w:r w:rsidR="0093488F" w:rsidRPr="00F57E6E">
          <w:t xml:space="preserve">For a transition period until RAN#99, the stability and repeatability of test procedure with PHR (variant b) for Rel-15 UEs is under evaluation. </w:t>
        </w:r>
      </w:ins>
    </w:p>
    <w:p w14:paraId="19D851DF" w14:textId="77777777" w:rsidR="00985DC5" w:rsidRPr="00F57E6E" w:rsidRDefault="00985DC5" w:rsidP="00C1622C">
      <w:pPr>
        <w:pStyle w:val="H6"/>
      </w:pPr>
      <w:r w:rsidRPr="00F57E6E">
        <w:t>6.5A.3.1.1.1</w:t>
      </w:r>
      <w:r w:rsidRPr="00F57E6E">
        <w:tab/>
        <w:t>Test purpose</w:t>
      </w:r>
    </w:p>
    <w:p w14:paraId="1AC98D5D" w14:textId="77777777" w:rsidR="00985DC5" w:rsidRPr="00F57E6E" w:rsidRDefault="00985DC5" w:rsidP="00985DC5">
      <w:r w:rsidRPr="00F57E6E">
        <w:t>To verify that UE transmitter does not cause unacceptable interference to other channels or other systems in terms of transmitter spurious emissions.</w:t>
      </w:r>
    </w:p>
    <w:p w14:paraId="4140E8D9" w14:textId="77777777" w:rsidR="00985DC5" w:rsidRPr="00F57E6E" w:rsidRDefault="00985DC5" w:rsidP="00985DC5">
      <w:pPr>
        <w:pStyle w:val="H6"/>
      </w:pPr>
      <w:r w:rsidRPr="00F57E6E">
        <w:t>6.5A.3.1.1.2</w:t>
      </w:r>
      <w:r w:rsidRPr="00F57E6E">
        <w:tab/>
        <w:t>Test applicability</w:t>
      </w:r>
    </w:p>
    <w:p w14:paraId="7231B248" w14:textId="6F8D65C8" w:rsidR="00985DC5" w:rsidRPr="00F57E6E" w:rsidRDefault="00985DC5" w:rsidP="00985DC5">
      <w:r w:rsidRPr="00F57E6E">
        <w:t>This test case applies to all types of NR UE release 15 and forward that supports FR2 2UL CA.</w:t>
      </w:r>
    </w:p>
    <w:p w14:paraId="7791721C" w14:textId="77777777" w:rsidR="00985DC5" w:rsidRPr="00F57E6E" w:rsidRDefault="00985DC5" w:rsidP="00985DC5">
      <w:pPr>
        <w:pStyle w:val="H6"/>
      </w:pPr>
      <w:r w:rsidRPr="00F57E6E">
        <w:lastRenderedPageBreak/>
        <w:t>6.5A.3.1.1.3</w:t>
      </w:r>
      <w:r w:rsidRPr="00F57E6E">
        <w:tab/>
        <w:t>Minimum conformance requirements</w:t>
      </w:r>
    </w:p>
    <w:p w14:paraId="21D3830D" w14:textId="77777777" w:rsidR="00985DC5" w:rsidRPr="00F57E6E" w:rsidRDefault="00985DC5" w:rsidP="00985DC5">
      <w:pPr>
        <w:rPr>
          <w:color w:val="000000"/>
        </w:rPr>
      </w:pPr>
      <w:r w:rsidRPr="00F57E6E">
        <w:t>The minimum conformance requirements are defined in clause 6.5A.3.1.0.</w:t>
      </w:r>
    </w:p>
    <w:p w14:paraId="4A574C55" w14:textId="77777777" w:rsidR="00985DC5" w:rsidRPr="00F57E6E" w:rsidRDefault="00985DC5" w:rsidP="00985DC5">
      <w:pPr>
        <w:pStyle w:val="H6"/>
      </w:pPr>
      <w:r w:rsidRPr="00F57E6E">
        <w:t>6.5A.3.1.1.4</w:t>
      </w:r>
      <w:r w:rsidRPr="00F57E6E">
        <w:tab/>
        <w:t>Test description</w:t>
      </w:r>
    </w:p>
    <w:p w14:paraId="12184514" w14:textId="77777777" w:rsidR="00985DC5" w:rsidRPr="00F57E6E" w:rsidRDefault="00985DC5" w:rsidP="00985DC5">
      <w:pPr>
        <w:pStyle w:val="H6"/>
      </w:pPr>
      <w:r w:rsidRPr="00F57E6E">
        <w:t>6.5A.3.1.1.4.1</w:t>
      </w:r>
      <w:r w:rsidRPr="00F57E6E">
        <w:tab/>
        <w:t>Initial condition</w:t>
      </w:r>
    </w:p>
    <w:p w14:paraId="481ECED5" w14:textId="77777777" w:rsidR="00985DC5" w:rsidRPr="00F57E6E" w:rsidRDefault="00985DC5" w:rsidP="00985DC5">
      <w:r w:rsidRPr="00F57E6E">
        <w:t>Initial conditions are a set of test configurations the UE needs to be tested in and the steps for the SS to take with the UE to reach the correct measurement state.</w:t>
      </w:r>
    </w:p>
    <w:p w14:paraId="60F18E8E" w14:textId="77777777" w:rsidR="00985DC5" w:rsidRPr="00F57E6E" w:rsidRDefault="00985DC5" w:rsidP="00985DC5">
      <w:r w:rsidRPr="00F57E6E">
        <w:t xml:space="preserve">The initial test configurations consist of environmental conditions, test frequencies, and channel bandwidths based on NR operating bands specified in </w:t>
      </w:r>
      <w:r w:rsidRPr="00F57E6E">
        <w:rPr>
          <w:lang w:eastAsia="zh-CN"/>
        </w:rPr>
        <w:t>clause</w:t>
      </w:r>
      <w:r w:rsidRPr="00F57E6E">
        <w:t xml:space="preserve"> 5.5A. </w:t>
      </w:r>
      <w:proofErr w:type="gramStart"/>
      <w:r w:rsidRPr="00F57E6E">
        <w:t>All of</w:t>
      </w:r>
      <w:proofErr w:type="gramEnd"/>
      <w:r w:rsidRPr="00F57E6E">
        <w:t xml:space="preserve">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2DF6BAE0" w14:textId="77777777" w:rsidR="00985DC5" w:rsidRPr="00F57E6E" w:rsidRDefault="00985DC5" w:rsidP="00985DC5">
      <w:pPr>
        <w:pStyle w:val="TH"/>
      </w:pPr>
      <w:r w:rsidRPr="00F57E6E">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68"/>
        <w:gridCol w:w="1664"/>
        <w:gridCol w:w="3326"/>
        <w:gridCol w:w="2318"/>
      </w:tblGrid>
      <w:tr w:rsidR="00985DC5" w:rsidRPr="00F57E6E" w14:paraId="5DF0116D" w14:textId="77777777" w:rsidTr="00985DC5">
        <w:tc>
          <w:tcPr>
            <w:tcW w:w="5000" w:type="pct"/>
            <w:gridSpan w:val="5"/>
            <w:tcBorders>
              <w:top w:val="single" w:sz="4" w:space="0" w:color="auto"/>
              <w:left w:val="single" w:sz="4" w:space="0" w:color="auto"/>
              <w:bottom w:val="single" w:sz="4" w:space="0" w:color="auto"/>
              <w:right w:val="single" w:sz="4" w:space="0" w:color="auto"/>
            </w:tcBorders>
            <w:hideMark/>
          </w:tcPr>
          <w:p w14:paraId="6D6BDC51" w14:textId="77777777" w:rsidR="00985DC5" w:rsidRPr="00F57E6E" w:rsidRDefault="00985DC5">
            <w:pPr>
              <w:pStyle w:val="TAH"/>
              <w:rPr>
                <w:lang w:eastAsia="en-GB"/>
              </w:rPr>
            </w:pPr>
            <w:r w:rsidRPr="00F57E6E">
              <w:rPr>
                <w:lang w:eastAsia="en-GB"/>
              </w:rPr>
              <w:t>Initial Conditions</w:t>
            </w:r>
          </w:p>
        </w:tc>
      </w:tr>
      <w:tr w:rsidR="00985DC5" w:rsidRPr="00F57E6E" w14:paraId="63344080" w14:textId="77777777" w:rsidTr="00985DC5">
        <w:tc>
          <w:tcPr>
            <w:tcW w:w="1981" w:type="pct"/>
            <w:gridSpan w:val="3"/>
            <w:tcBorders>
              <w:top w:val="single" w:sz="4" w:space="0" w:color="auto"/>
              <w:left w:val="single" w:sz="4" w:space="0" w:color="auto"/>
              <w:bottom w:val="single" w:sz="4" w:space="0" w:color="auto"/>
              <w:right w:val="single" w:sz="4" w:space="0" w:color="auto"/>
            </w:tcBorders>
            <w:hideMark/>
          </w:tcPr>
          <w:p w14:paraId="5DD96221" w14:textId="77777777" w:rsidR="00985DC5" w:rsidRPr="00F57E6E" w:rsidRDefault="00985DC5">
            <w:pPr>
              <w:pStyle w:val="TAL"/>
              <w:rPr>
                <w:lang w:eastAsia="en-GB"/>
              </w:rPr>
            </w:pPr>
            <w:r w:rsidRPr="00F57E6E">
              <w:rPr>
                <w:lang w:eastAsia="en-GB"/>
              </w:rPr>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77967C87" w14:textId="77777777" w:rsidR="00985DC5" w:rsidRPr="00F57E6E" w:rsidRDefault="00985DC5">
            <w:pPr>
              <w:pStyle w:val="TAL"/>
              <w:rPr>
                <w:lang w:eastAsia="en-GB"/>
              </w:rPr>
            </w:pPr>
            <w:r w:rsidRPr="00F57E6E">
              <w:rPr>
                <w:lang w:eastAsia="en-GB"/>
              </w:rPr>
              <w:t>Normal</w:t>
            </w:r>
          </w:p>
        </w:tc>
      </w:tr>
      <w:tr w:rsidR="00985DC5" w:rsidRPr="00F57E6E" w14:paraId="103B0F7A" w14:textId="77777777" w:rsidTr="00985DC5">
        <w:tc>
          <w:tcPr>
            <w:tcW w:w="1981" w:type="pct"/>
            <w:gridSpan w:val="3"/>
            <w:tcBorders>
              <w:top w:val="single" w:sz="4" w:space="0" w:color="auto"/>
              <w:left w:val="single" w:sz="4" w:space="0" w:color="auto"/>
              <w:bottom w:val="single" w:sz="4" w:space="0" w:color="auto"/>
              <w:right w:val="single" w:sz="4" w:space="0" w:color="auto"/>
            </w:tcBorders>
            <w:hideMark/>
          </w:tcPr>
          <w:p w14:paraId="669B5945" w14:textId="77777777" w:rsidR="00985DC5" w:rsidRPr="00F57E6E" w:rsidRDefault="00985DC5">
            <w:pPr>
              <w:pStyle w:val="TAL"/>
              <w:rPr>
                <w:lang w:eastAsia="en-GB"/>
              </w:rPr>
            </w:pPr>
            <w:r w:rsidRPr="00F57E6E">
              <w:rPr>
                <w:lang w:eastAsia="en-GB"/>
              </w:rPr>
              <w:t>Test Frequencies as specified in TS 38.508-1 [10] subclause 4.3.1.2.3</w:t>
            </w:r>
            <w:r w:rsidRPr="00F57E6E">
              <w:rPr>
                <w:lang w:eastAsia="zh-CN"/>
              </w:rPr>
              <w:t xml:space="preserve"> </w:t>
            </w:r>
            <w:r w:rsidRPr="00F57E6E">
              <w:rPr>
                <w:lang w:eastAsia="en-GB"/>
              </w:rPr>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70BCA60C" w14:textId="77777777" w:rsidR="00985DC5" w:rsidRPr="00F57E6E" w:rsidRDefault="00985DC5">
            <w:pPr>
              <w:pStyle w:val="TAL"/>
              <w:rPr>
                <w:szCs w:val="18"/>
                <w:lang w:eastAsia="en-GB"/>
              </w:rPr>
            </w:pPr>
            <w:r w:rsidRPr="00F57E6E">
              <w:rPr>
                <w:szCs w:val="18"/>
                <w:lang w:eastAsia="en-GB"/>
              </w:rPr>
              <w:t>Low range, High range (NOTE 2)</w:t>
            </w:r>
          </w:p>
        </w:tc>
      </w:tr>
      <w:tr w:rsidR="00985DC5" w:rsidRPr="00F57E6E" w14:paraId="7EED4C4A" w14:textId="77777777" w:rsidTr="00985DC5">
        <w:tc>
          <w:tcPr>
            <w:tcW w:w="1981" w:type="pct"/>
            <w:gridSpan w:val="3"/>
            <w:tcBorders>
              <w:top w:val="single" w:sz="4" w:space="0" w:color="auto"/>
              <w:left w:val="single" w:sz="4" w:space="0" w:color="auto"/>
              <w:bottom w:val="single" w:sz="4" w:space="0" w:color="auto"/>
              <w:right w:val="single" w:sz="4" w:space="0" w:color="auto"/>
            </w:tcBorders>
            <w:hideMark/>
          </w:tcPr>
          <w:p w14:paraId="44CD6B33" w14:textId="77777777" w:rsidR="00985DC5" w:rsidRPr="00F57E6E" w:rsidRDefault="00985DC5">
            <w:pPr>
              <w:pStyle w:val="TAL"/>
              <w:rPr>
                <w:szCs w:val="22"/>
                <w:lang w:eastAsia="en-GB"/>
              </w:rPr>
            </w:pPr>
            <w:r w:rsidRPr="00F57E6E">
              <w:rPr>
                <w:lang w:eastAsia="en-GB"/>
              </w:rPr>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17965FFE" w14:textId="77777777" w:rsidR="00985DC5" w:rsidRPr="00F57E6E" w:rsidRDefault="00985DC5">
            <w:pPr>
              <w:keepNext/>
              <w:keepLines/>
              <w:spacing w:after="0"/>
              <w:rPr>
                <w:sz w:val="18"/>
                <w:szCs w:val="18"/>
                <w:lang w:eastAsia="en-GB"/>
              </w:rPr>
            </w:pPr>
            <w:r w:rsidRPr="00F57E6E">
              <w:rPr>
                <w:rFonts w:ascii="Arial" w:hAnsi="Arial"/>
                <w:sz w:val="18"/>
                <w:szCs w:val="18"/>
                <w:lang w:eastAsia="en-GB"/>
              </w:rPr>
              <w:t xml:space="preserve">Highest aggregated BW of the CA configuration </w:t>
            </w:r>
          </w:p>
        </w:tc>
      </w:tr>
      <w:tr w:rsidR="00985DC5" w:rsidRPr="00F57E6E" w14:paraId="7464CC6D" w14:textId="77777777" w:rsidTr="00985DC5">
        <w:tc>
          <w:tcPr>
            <w:tcW w:w="1981" w:type="pct"/>
            <w:gridSpan w:val="3"/>
            <w:tcBorders>
              <w:top w:val="single" w:sz="4" w:space="0" w:color="auto"/>
              <w:left w:val="single" w:sz="4" w:space="0" w:color="auto"/>
              <w:bottom w:val="single" w:sz="4" w:space="0" w:color="auto"/>
              <w:right w:val="single" w:sz="4" w:space="0" w:color="auto"/>
            </w:tcBorders>
            <w:hideMark/>
          </w:tcPr>
          <w:p w14:paraId="7094BBD9" w14:textId="77777777" w:rsidR="00985DC5" w:rsidRPr="00F57E6E" w:rsidRDefault="00985DC5">
            <w:pPr>
              <w:pStyle w:val="TAL"/>
              <w:rPr>
                <w:szCs w:val="22"/>
                <w:lang w:eastAsia="en-GB"/>
              </w:rPr>
            </w:pPr>
            <w:r w:rsidRPr="00F57E6E">
              <w:rPr>
                <w:lang w:eastAsia="en-GB"/>
              </w:rPr>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14F77589" w14:textId="77777777" w:rsidR="00985DC5" w:rsidRPr="00F57E6E" w:rsidRDefault="00985DC5">
            <w:pPr>
              <w:keepNext/>
              <w:keepLines/>
              <w:spacing w:after="0"/>
              <w:rPr>
                <w:rFonts w:ascii="Arial" w:hAnsi="Arial"/>
                <w:sz w:val="18"/>
                <w:szCs w:val="18"/>
                <w:lang w:eastAsia="en-GB"/>
              </w:rPr>
            </w:pPr>
            <w:r w:rsidRPr="00F57E6E">
              <w:rPr>
                <w:rFonts w:ascii="Arial" w:hAnsi="Arial"/>
                <w:sz w:val="18"/>
                <w:szCs w:val="18"/>
                <w:lang w:eastAsia="en-GB"/>
              </w:rPr>
              <w:t>120kHz</w:t>
            </w:r>
          </w:p>
        </w:tc>
      </w:tr>
      <w:tr w:rsidR="00985DC5" w:rsidRPr="00F57E6E" w14:paraId="515135DF" w14:textId="77777777" w:rsidTr="00985DC5">
        <w:tc>
          <w:tcPr>
            <w:tcW w:w="5000" w:type="pct"/>
            <w:gridSpan w:val="5"/>
            <w:tcBorders>
              <w:top w:val="single" w:sz="4" w:space="0" w:color="auto"/>
              <w:left w:val="single" w:sz="4" w:space="0" w:color="auto"/>
              <w:bottom w:val="single" w:sz="4" w:space="0" w:color="auto"/>
              <w:right w:val="single" w:sz="4" w:space="0" w:color="auto"/>
            </w:tcBorders>
            <w:hideMark/>
          </w:tcPr>
          <w:p w14:paraId="5A03729F" w14:textId="77777777" w:rsidR="00985DC5" w:rsidRPr="00F57E6E" w:rsidRDefault="00985DC5">
            <w:pPr>
              <w:pStyle w:val="TAH"/>
              <w:rPr>
                <w:szCs w:val="22"/>
                <w:lang w:eastAsia="en-GB"/>
              </w:rPr>
            </w:pPr>
            <w:r w:rsidRPr="00F57E6E">
              <w:rPr>
                <w:lang w:eastAsia="en-GB"/>
              </w:rPr>
              <w:t>Test Parameters</w:t>
            </w:r>
          </w:p>
        </w:tc>
      </w:tr>
      <w:tr w:rsidR="00985DC5" w:rsidRPr="00F57E6E" w14:paraId="37ACB4B0" w14:textId="77777777" w:rsidTr="00985DC5">
        <w:tc>
          <w:tcPr>
            <w:tcW w:w="573" w:type="pct"/>
            <w:tcBorders>
              <w:top w:val="single" w:sz="4" w:space="0" w:color="auto"/>
              <w:left w:val="single" w:sz="4" w:space="0" w:color="auto"/>
              <w:bottom w:val="single" w:sz="4" w:space="0" w:color="auto"/>
              <w:right w:val="single" w:sz="4" w:space="0" w:color="auto"/>
            </w:tcBorders>
            <w:vAlign w:val="center"/>
            <w:hideMark/>
          </w:tcPr>
          <w:p w14:paraId="338C8C5F" w14:textId="77777777" w:rsidR="00985DC5" w:rsidRPr="00F57E6E" w:rsidRDefault="00985DC5">
            <w:pPr>
              <w:pStyle w:val="TAH"/>
              <w:rPr>
                <w:lang w:eastAsia="en-GB"/>
              </w:rPr>
            </w:pPr>
            <w:r w:rsidRPr="00F57E6E">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hideMark/>
          </w:tcPr>
          <w:p w14:paraId="31F1E29E" w14:textId="77777777" w:rsidR="00985DC5" w:rsidRPr="00F57E6E" w:rsidRDefault="00985DC5">
            <w:pPr>
              <w:pStyle w:val="TAH"/>
              <w:rPr>
                <w:lang w:eastAsia="en-GB"/>
              </w:rPr>
            </w:pPr>
            <w:r w:rsidRPr="00F57E6E">
              <w:rPr>
                <w:lang w:eastAsia="ko-KR"/>
              </w:rPr>
              <w:t>CC</w:t>
            </w:r>
          </w:p>
        </w:tc>
        <w:tc>
          <w:tcPr>
            <w:tcW w:w="890" w:type="pct"/>
            <w:tcBorders>
              <w:top w:val="single" w:sz="4" w:space="0" w:color="auto"/>
              <w:left w:val="single" w:sz="4" w:space="0" w:color="auto"/>
              <w:bottom w:val="single" w:sz="4" w:space="0" w:color="auto"/>
              <w:right w:val="single" w:sz="4" w:space="0" w:color="auto"/>
            </w:tcBorders>
            <w:hideMark/>
          </w:tcPr>
          <w:p w14:paraId="278F9387" w14:textId="77777777" w:rsidR="00985DC5" w:rsidRPr="00F57E6E" w:rsidRDefault="00985DC5">
            <w:pPr>
              <w:pStyle w:val="TAH"/>
              <w:rPr>
                <w:lang w:eastAsia="en-GB"/>
              </w:rPr>
            </w:pPr>
            <w:r w:rsidRPr="00F57E6E">
              <w:rPr>
                <w:lang w:eastAsia="en-GB"/>
              </w:rPr>
              <w:t>Downlink Configuration</w:t>
            </w:r>
          </w:p>
        </w:tc>
        <w:tc>
          <w:tcPr>
            <w:tcW w:w="1779" w:type="pct"/>
            <w:tcBorders>
              <w:top w:val="single" w:sz="4" w:space="0" w:color="auto"/>
              <w:left w:val="single" w:sz="4" w:space="0" w:color="auto"/>
              <w:bottom w:val="single" w:sz="4" w:space="0" w:color="auto"/>
              <w:right w:val="single" w:sz="4" w:space="0" w:color="auto"/>
            </w:tcBorders>
            <w:vAlign w:val="center"/>
            <w:hideMark/>
          </w:tcPr>
          <w:p w14:paraId="4A1B6A80" w14:textId="77777777" w:rsidR="00985DC5" w:rsidRPr="00F57E6E" w:rsidRDefault="00985DC5">
            <w:pPr>
              <w:pStyle w:val="TAH"/>
              <w:rPr>
                <w:lang w:eastAsia="en-GB"/>
              </w:rPr>
            </w:pPr>
            <w:r w:rsidRPr="00F57E6E">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hideMark/>
          </w:tcPr>
          <w:p w14:paraId="18D17CC8" w14:textId="77777777" w:rsidR="00985DC5" w:rsidRPr="00F57E6E" w:rsidRDefault="00985DC5">
            <w:pPr>
              <w:pStyle w:val="TAH"/>
              <w:rPr>
                <w:lang w:eastAsia="en-GB"/>
              </w:rPr>
            </w:pPr>
            <w:r w:rsidRPr="00F57E6E">
              <w:rPr>
                <w:lang w:eastAsia="ko-KR"/>
              </w:rPr>
              <w:t>UL RB allocation (NOTE 1)</w:t>
            </w:r>
          </w:p>
        </w:tc>
      </w:tr>
      <w:tr w:rsidR="00985DC5" w:rsidRPr="00F57E6E" w14:paraId="18886CAB" w14:textId="77777777" w:rsidTr="00985DC5">
        <w:trPr>
          <w:trHeight w:val="240"/>
        </w:trPr>
        <w:tc>
          <w:tcPr>
            <w:tcW w:w="573" w:type="pct"/>
            <w:vMerge w:val="restart"/>
            <w:tcBorders>
              <w:top w:val="single" w:sz="4" w:space="0" w:color="auto"/>
              <w:left w:val="single" w:sz="4" w:space="0" w:color="auto"/>
              <w:bottom w:val="single" w:sz="4" w:space="0" w:color="auto"/>
              <w:right w:val="single" w:sz="4" w:space="0" w:color="auto"/>
            </w:tcBorders>
            <w:vAlign w:val="center"/>
            <w:hideMark/>
          </w:tcPr>
          <w:p w14:paraId="779C87F8" w14:textId="77777777" w:rsidR="00985DC5" w:rsidRPr="00F57E6E" w:rsidRDefault="00985DC5">
            <w:pPr>
              <w:pStyle w:val="TAC"/>
              <w:rPr>
                <w:lang w:eastAsia="en-GB"/>
              </w:rPr>
            </w:pPr>
            <w:r w:rsidRPr="00F57E6E">
              <w:rPr>
                <w:lang w:eastAsia="en-GB"/>
              </w:rPr>
              <w:t>1</w:t>
            </w:r>
          </w:p>
        </w:tc>
        <w:tc>
          <w:tcPr>
            <w:tcW w:w="518" w:type="pct"/>
            <w:tcBorders>
              <w:top w:val="single" w:sz="4" w:space="0" w:color="auto"/>
              <w:left w:val="single" w:sz="4" w:space="0" w:color="auto"/>
              <w:bottom w:val="single" w:sz="4" w:space="0" w:color="auto"/>
              <w:right w:val="single" w:sz="4" w:space="0" w:color="auto"/>
            </w:tcBorders>
            <w:vAlign w:val="center"/>
            <w:hideMark/>
          </w:tcPr>
          <w:p w14:paraId="4B193299" w14:textId="77777777" w:rsidR="00985DC5" w:rsidRPr="00F57E6E" w:rsidRDefault="00985DC5">
            <w:pPr>
              <w:pStyle w:val="TAC"/>
              <w:jc w:val="left"/>
              <w:rPr>
                <w:lang w:eastAsia="en-GB"/>
              </w:rPr>
            </w:pPr>
            <w:r w:rsidRPr="00F57E6E">
              <w:rPr>
                <w:lang w:eastAsia="en-GB"/>
              </w:rPr>
              <w:t>PCC</w:t>
            </w:r>
          </w:p>
        </w:tc>
        <w:tc>
          <w:tcPr>
            <w:tcW w:w="890" w:type="pct"/>
            <w:vMerge w:val="restart"/>
            <w:tcBorders>
              <w:top w:val="single" w:sz="4" w:space="0" w:color="auto"/>
              <w:left w:val="single" w:sz="4" w:space="0" w:color="auto"/>
              <w:bottom w:val="single" w:sz="4" w:space="0" w:color="auto"/>
              <w:right w:val="single" w:sz="4" w:space="0" w:color="auto"/>
            </w:tcBorders>
            <w:vAlign w:val="center"/>
            <w:hideMark/>
          </w:tcPr>
          <w:p w14:paraId="20B6FB04" w14:textId="77777777" w:rsidR="00985DC5" w:rsidRPr="00F57E6E" w:rsidRDefault="00985DC5">
            <w:pPr>
              <w:pStyle w:val="TAC"/>
              <w:rPr>
                <w:lang w:eastAsia="en-GB"/>
              </w:rPr>
            </w:pPr>
            <w:r w:rsidRPr="00F57E6E">
              <w:rPr>
                <w:lang w:eastAsia="en-GB"/>
              </w:rPr>
              <w:t>-</w:t>
            </w:r>
          </w:p>
        </w:tc>
        <w:tc>
          <w:tcPr>
            <w:tcW w:w="1779" w:type="pct"/>
            <w:tcBorders>
              <w:top w:val="single" w:sz="4" w:space="0" w:color="auto"/>
              <w:left w:val="single" w:sz="4" w:space="0" w:color="auto"/>
              <w:bottom w:val="single" w:sz="4" w:space="0" w:color="auto"/>
              <w:right w:val="single" w:sz="4" w:space="0" w:color="auto"/>
            </w:tcBorders>
            <w:hideMark/>
          </w:tcPr>
          <w:p w14:paraId="26C87D5B" w14:textId="77777777" w:rsidR="00985DC5" w:rsidRPr="00F57E6E" w:rsidRDefault="00985DC5">
            <w:pPr>
              <w:pStyle w:val="TAC"/>
              <w:rPr>
                <w:lang w:eastAsia="en-GB"/>
              </w:rPr>
            </w:pPr>
            <w:r w:rsidRPr="00F57E6E">
              <w:rPr>
                <w:rFonts w:eastAsia="SimSun"/>
                <w:lang w:eastAsia="en-GB"/>
              </w:rPr>
              <w:t>DFT-s-OFDM QPSK</w:t>
            </w:r>
          </w:p>
        </w:tc>
        <w:tc>
          <w:tcPr>
            <w:tcW w:w="1240" w:type="pct"/>
            <w:tcBorders>
              <w:top w:val="single" w:sz="4" w:space="0" w:color="auto"/>
              <w:left w:val="single" w:sz="4" w:space="0" w:color="auto"/>
              <w:bottom w:val="single" w:sz="4" w:space="0" w:color="auto"/>
              <w:right w:val="single" w:sz="4" w:space="0" w:color="auto"/>
            </w:tcBorders>
            <w:hideMark/>
          </w:tcPr>
          <w:p w14:paraId="747DC8AC" w14:textId="77777777" w:rsidR="00985DC5" w:rsidRPr="00F57E6E" w:rsidRDefault="00985DC5">
            <w:pPr>
              <w:pStyle w:val="TAC"/>
              <w:rPr>
                <w:lang w:eastAsia="en-GB"/>
              </w:rPr>
            </w:pPr>
            <w:proofErr w:type="spellStart"/>
            <w:r w:rsidRPr="00F57E6E">
              <w:rPr>
                <w:lang w:eastAsia="en-GB"/>
              </w:rPr>
              <w:t>Outer_Full</w:t>
            </w:r>
            <w:proofErr w:type="spellEnd"/>
          </w:p>
        </w:tc>
      </w:tr>
      <w:tr w:rsidR="00985DC5" w:rsidRPr="00F57E6E" w14:paraId="31549344" w14:textId="77777777" w:rsidTr="00985DC5">
        <w:tc>
          <w:tcPr>
            <w:tcW w:w="0" w:type="auto"/>
            <w:vMerge/>
            <w:tcBorders>
              <w:top w:val="single" w:sz="4" w:space="0" w:color="auto"/>
              <w:left w:val="single" w:sz="4" w:space="0" w:color="auto"/>
              <w:bottom w:val="single" w:sz="4" w:space="0" w:color="auto"/>
              <w:right w:val="single" w:sz="4" w:space="0" w:color="auto"/>
            </w:tcBorders>
            <w:vAlign w:val="center"/>
            <w:hideMark/>
          </w:tcPr>
          <w:p w14:paraId="44BD8B1A" w14:textId="77777777" w:rsidR="00985DC5" w:rsidRPr="00F57E6E" w:rsidRDefault="00985DC5">
            <w:pPr>
              <w:spacing w:after="0"/>
              <w:rPr>
                <w:rFonts w:ascii="Arial" w:eastAsiaTheme="minorHAnsi" w:hAnsi="Arial" w:cstheme="minorBidi"/>
                <w:sz w:val="18"/>
                <w:szCs w:val="22"/>
                <w:lang w:eastAsia="en-GB"/>
              </w:rPr>
            </w:pPr>
          </w:p>
        </w:tc>
        <w:tc>
          <w:tcPr>
            <w:tcW w:w="518" w:type="pct"/>
            <w:tcBorders>
              <w:top w:val="single" w:sz="4" w:space="0" w:color="auto"/>
              <w:left w:val="single" w:sz="4" w:space="0" w:color="auto"/>
              <w:bottom w:val="single" w:sz="4" w:space="0" w:color="auto"/>
              <w:right w:val="single" w:sz="4" w:space="0" w:color="auto"/>
            </w:tcBorders>
            <w:vAlign w:val="center"/>
            <w:hideMark/>
          </w:tcPr>
          <w:p w14:paraId="368E3A04" w14:textId="77777777" w:rsidR="00985DC5" w:rsidRPr="00F57E6E" w:rsidRDefault="00985DC5">
            <w:pPr>
              <w:pStyle w:val="TAC"/>
              <w:jc w:val="left"/>
              <w:rPr>
                <w:lang w:eastAsia="en-GB"/>
              </w:rPr>
            </w:pPr>
            <w:r w:rsidRPr="00F57E6E">
              <w:rPr>
                <w:lang w:eastAsia="en-GB"/>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46F91" w14:textId="77777777" w:rsidR="00985DC5" w:rsidRPr="00F57E6E" w:rsidRDefault="00985DC5">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0748C56D" w14:textId="77777777" w:rsidR="00985DC5" w:rsidRPr="00F57E6E" w:rsidRDefault="00985DC5">
            <w:pPr>
              <w:pStyle w:val="TAC"/>
              <w:rPr>
                <w:lang w:eastAsia="en-GB"/>
              </w:rPr>
            </w:pPr>
            <w:r w:rsidRPr="00F57E6E">
              <w:rPr>
                <w:lang w:eastAsia="ko-KR"/>
              </w:rPr>
              <w:t>DFT-s</w:t>
            </w:r>
            <w:r w:rsidRPr="00F57E6E">
              <w:rPr>
                <w:lang w:eastAsia="en-GB"/>
              </w:rPr>
              <w:t>-OFDM QPSK</w:t>
            </w:r>
          </w:p>
        </w:tc>
        <w:tc>
          <w:tcPr>
            <w:tcW w:w="1240" w:type="pct"/>
            <w:tcBorders>
              <w:top w:val="single" w:sz="4" w:space="0" w:color="auto"/>
              <w:left w:val="single" w:sz="4" w:space="0" w:color="auto"/>
              <w:bottom w:val="single" w:sz="4" w:space="0" w:color="auto"/>
              <w:right w:val="single" w:sz="4" w:space="0" w:color="auto"/>
            </w:tcBorders>
            <w:hideMark/>
          </w:tcPr>
          <w:p w14:paraId="0DCA9F79" w14:textId="77777777" w:rsidR="00985DC5" w:rsidRPr="00F57E6E" w:rsidRDefault="00985DC5">
            <w:pPr>
              <w:pStyle w:val="TAC"/>
              <w:rPr>
                <w:lang w:eastAsia="en-GB"/>
              </w:rPr>
            </w:pPr>
            <w:proofErr w:type="spellStart"/>
            <w:r w:rsidRPr="00F57E6E">
              <w:rPr>
                <w:lang w:eastAsia="en-GB"/>
              </w:rPr>
              <w:t>Outer_Full</w:t>
            </w:r>
            <w:proofErr w:type="spellEnd"/>
          </w:p>
        </w:tc>
      </w:tr>
      <w:tr w:rsidR="00985DC5" w:rsidRPr="00F57E6E" w14:paraId="33695A2F" w14:textId="77777777" w:rsidTr="00985DC5">
        <w:tc>
          <w:tcPr>
            <w:tcW w:w="573" w:type="pct"/>
            <w:vMerge w:val="restart"/>
            <w:tcBorders>
              <w:top w:val="single" w:sz="4" w:space="0" w:color="auto"/>
              <w:left w:val="single" w:sz="4" w:space="0" w:color="auto"/>
              <w:bottom w:val="single" w:sz="4" w:space="0" w:color="auto"/>
              <w:right w:val="single" w:sz="4" w:space="0" w:color="auto"/>
            </w:tcBorders>
            <w:vAlign w:val="center"/>
            <w:hideMark/>
          </w:tcPr>
          <w:p w14:paraId="14A254EC" w14:textId="77777777" w:rsidR="00985DC5" w:rsidRPr="00F57E6E" w:rsidRDefault="00985DC5">
            <w:pPr>
              <w:pStyle w:val="TAC"/>
              <w:rPr>
                <w:lang w:eastAsia="en-GB"/>
              </w:rPr>
            </w:pPr>
            <w:r w:rsidRPr="00F57E6E">
              <w:rPr>
                <w:lang w:eastAsia="en-GB"/>
              </w:rPr>
              <w:t>2</w:t>
            </w:r>
          </w:p>
        </w:tc>
        <w:tc>
          <w:tcPr>
            <w:tcW w:w="518" w:type="pct"/>
            <w:tcBorders>
              <w:top w:val="single" w:sz="4" w:space="0" w:color="auto"/>
              <w:left w:val="single" w:sz="4" w:space="0" w:color="auto"/>
              <w:bottom w:val="single" w:sz="4" w:space="0" w:color="auto"/>
              <w:right w:val="single" w:sz="4" w:space="0" w:color="auto"/>
            </w:tcBorders>
            <w:vAlign w:val="center"/>
            <w:hideMark/>
          </w:tcPr>
          <w:p w14:paraId="32A0A492" w14:textId="77777777" w:rsidR="00985DC5" w:rsidRPr="00F57E6E" w:rsidRDefault="00985DC5">
            <w:pPr>
              <w:spacing w:after="0"/>
              <w:rPr>
                <w:rFonts w:ascii="Arial" w:hAnsi="Arial"/>
                <w:sz w:val="18"/>
                <w:lang w:eastAsia="en-GB"/>
              </w:rPr>
            </w:pPr>
            <w:r w:rsidRPr="00F57E6E">
              <w:rPr>
                <w:rFonts w:ascii="Arial" w:hAnsi="Arial"/>
                <w:sz w:val="18"/>
                <w:lang w:eastAsia="en-GB"/>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4FC7" w14:textId="77777777" w:rsidR="00985DC5" w:rsidRPr="00F57E6E" w:rsidRDefault="00985DC5">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53BF5DDB" w14:textId="77777777" w:rsidR="00985DC5" w:rsidRPr="00F57E6E" w:rsidRDefault="00985DC5">
            <w:pPr>
              <w:pStyle w:val="TAC"/>
              <w:rPr>
                <w:lang w:eastAsia="en-GB"/>
              </w:rPr>
            </w:pPr>
            <w:r w:rsidRPr="00F57E6E">
              <w:rPr>
                <w:lang w:eastAsia="ko-KR"/>
              </w:rPr>
              <w:t>DFT-s</w:t>
            </w:r>
            <w:r w:rsidRPr="00F57E6E">
              <w:rPr>
                <w:lang w:eastAsia="en-GB"/>
              </w:rPr>
              <w:t>-OFDM QPSK</w:t>
            </w:r>
          </w:p>
        </w:tc>
        <w:tc>
          <w:tcPr>
            <w:tcW w:w="1240" w:type="pct"/>
            <w:tcBorders>
              <w:top w:val="single" w:sz="4" w:space="0" w:color="auto"/>
              <w:left w:val="single" w:sz="4" w:space="0" w:color="auto"/>
              <w:bottom w:val="single" w:sz="4" w:space="0" w:color="auto"/>
              <w:right w:val="single" w:sz="4" w:space="0" w:color="auto"/>
            </w:tcBorders>
            <w:vAlign w:val="center"/>
            <w:hideMark/>
          </w:tcPr>
          <w:p w14:paraId="6F808F38" w14:textId="77777777" w:rsidR="00985DC5" w:rsidRPr="00F57E6E" w:rsidRDefault="00985DC5">
            <w:pPr>
              <w:pStyle w:val="TAC"/>
              <w:rPr>
                <w:lang w:eastAsia="en-GB"/>
              </w:rPr>
            </w:pPr>
            <w:r w:rsidRPr="00F57E6E">
              <w:rPr>
                <w:lang w:eastAsia="en-GB"/>
              </w:rPr>
              <w:t>Inner_1RB for PC2, PC3 and PC4</w:t>
            </w:r>
          </w:p>
          <w:p w14:paraId="3203506E" w14:textId="77777777" w:rsidR="00985DC5" w:rsidRPr="00F57E6E" w:rsidRDefault="00985DC5">
            <w:pPr>
              <w:pStyle w:val="TAC"/>
              <w:rPr>
                <w:lang w:eastAsia="en-GB"/>
              </w:rPr>
            </w:pPr>
            <w:proofErr w:type="spellStart"/>
            <w:r w:rsidRPr="00F57E6E">
              <w:rPr>
                <w:lang w:eastAsia="en-GB"/>
              </w:rPr>
              <w:t>Inner_Partial</w:t>
            </w:r>
            <w:proofErr w:type="spellEnd"/>
            <w:r w:rsidRPr="00F57E6E">
              <w:rPr>
                <w:lang w:eastAsia="en-GB"/>
              </w:rPr>
              <w:t xml:space="preserve"> for PC1</w:t>
            </w:r>
          </w:p>
          <w:p w14:paraId="443153D1" w14:textId="77777777" w:rsidR="00985DC5" w:rsidRPr="00F57E6E" w:rsidRDefault="00985DC5">
            <w:pPr>
              <w:pStyle w:val="TAC"/>
              <w:rPr>
                <w:lang w:eastAsia="en-GB"/>
              </w:rPr>
            </w:pPr>
            <w:r w:rsidRPr="00F57E6E">
              <w:rPr>
                <w:lang w:eastAsia="en-GB"/>
              </w:rPr>
              <w:t>(NOTE 3)</w:t>
            </w:r>
          </w:p>
        </w:tc>
      </w:tr>
      <w:tr w:rsidR="00985DC5" w:rsidRPr="00F57E6E" w14:paraId="0F2E0FAE" w14:textId="77777777" w:rsidTr="00985DC5">
        <w:tc>
          <w:tcPr>
            <w:tcW w:w="0" w:type="auto"/>
            <w:vMerge/>
            <w:tcBorders>
              <w:top w:val="single" w:sz="4" w:space="0" w:color="auto"/>
              <w:left w:val="single" w:sz="4" w:space="0" w:color="auto"/>
              <w:bottom w:val="single" w:sz="4" w:space="0" w:color="auto"/>
              <w:right w:val="single" w:sz="4" w:space="0" w:color="auto"/>
            </w:tcBorders>
            <w:vAlign w:val="center"/>
            <w:hideMark/>
          </w:tcPr>
          <w:p w14:paraId="6BB58E12" w14:textId="77777777" w:rsidR="00985DC5" w:rsidRPr="00F57E6E" w:rsidRDefault="00985DC5">
            <w:pPr>
              <w:spacing w:after="0"/>
              <w:rPr>
                <w:rFonts w:ascii="Arial" w:eastAsiaTheme="minorHAnsi" w:hAnsi="Arial" w:cstheme="minorBidi"/>
                <w:sz w:val="18"/>
                <w:szCs w:val="22"/>
                <w:lang w:eastAsia="en-GB"/>
              </w:rPr>
            </w:pPr>
          </w:p>
        </w:tc>
        <w:tc>
          <w:tcPr>
            <w:tcW w:w="518" w:type="pct"/>
            <w:tcBorders>
              <w:top w:val="single" w:sz="4" w:space="0" w:color="auto"/>
              <w:left w:val="single" w:sz="4" w:space="0" w:color="auto"/>
              <w:bottom w:val="single" w:sz="4" w:space="0" w:color="auto"/>
              <w:right w:val="single" w:sz="4" w:space="0" w:color="auto"/>
            </w:tcBorders>
            <w:vAlign w:val="center"/>
            <w:hideMark/>
          </w:tcPr>
          <w:p w14:paraId="2F182FF1" w14:textId="77777777" w:rsidR="00985DC5" w:rsidRPr="00F57E6E" w:rsidRDefault="00985DC5">
            <w:pPr>
              <w:spacing w:after="0"/>
              <w:rPr>
                <w:rFonts w:ascii="Arial" w:hAnsi="Arial"/>
                <w:sz w:val="18"/>
                <w:lang w:eastAsia="en-GB"/>
              </w:rPr>
            </w:pPr>
            <w:r w:rsidRPr="00F57E6E">
              <w:rPr>
                <w:rFonts w:ascii="Arial" w:hAnsi="Arial"/>
                <w:sz w:val="18"/>
                <w:lang w:eastAsia="en-GB"/>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3FD80" w14:textId="77777777" w:rsidR="00985DC5" w:rsidRPr="00F57E6E" w:rsidRDefault="00985DC5">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2451063F" w14:textId="77777777" w:rsidR="00985DC5" w:rsidRPr="00F57E6E" w:rsidRDefault="00985DC5">
            <w:pPr>
              <w:pStyle w:val="TAC"/>
              <w:rPr>
                <w:lang w:eastAsia="en-GB"/>
              </w:rPr>
            </w:pPr>
            <w:r w:rsidRPr="00F57E6E">
              <w:rPr>
                <w:lang w:eastAsia="ko-KR"/>
              </w:rPr>
              <w:t>DFT-s</w:t>
            </w:r>
            <w:r w:rsidRPr="00F57E6E">
              <w:rPr>
                <w:lang w:eastAsia="en-GB"/>
              </w:rPr>
              <w:t>-OFDM QPSK</w:t>
            </w:r>
          </w:p>
        </w:tc>
        <w:tc>
          <w:tcPr>
            <w:tcW w:w="1240" w:type="pct"/>
            <w:tcBorders>
              <w:top w:val="single" w:sz="4" w:space="0" w:color="auto"/>
              <w:left w:val="single" w:sz="4" w:space="0" w:color="auto"/>
              <w:bottom w:val="single" w:sz="4" w:space="0" w:color="auto"/>
              <w:right w:val="single" w:sz="4" w:space="0" w:color="auto"/>
            </w:tcBorders>
            <w:vAlign w:val="center"/>
            <w:hideMark/>
          </w:tcPr>
          <w:p w14:paraId="53696432" w14:textId="77777777" w:rsidR="00985DC5" w:rsidRPr="00F57E6E" w:rsidRDefault="00985DC5">
            <w:pPr>
              <w:pStyle w:val="TAC"/>
              <w:rPr>
                <w:lang w:eastAsia="en-GB"/>
              </w:rPr>
            </w:pPr>
            <w:r w:rsidRPr="00F57E6E">
              <w:rPr>
                <w:lang w:eastAsia="en-GB"/>
              </w:rPr>
              <w:t>Inner_1RB for PC2, PC3 and PC4</w:t>
            </w:r>
          </w:p>
          <w:p w14:paraId="0D35ACAE" w14:textId="77777777" w:rsidR="00985DC5" w:rsidRPr="00F57E6E" w:rsidRDefault="00985DC5">
            <w:pPr>
              <w:pStyle w:val="TAC"/>
              <w:rPr>
                <w:lang w:eastAsia="en-GB"/>
              </w:rPr>
            </w:pPr>
            <w:proofErr w:type="spellStart"/>
            <w:r w:rsidRPr="00F57E6E">
              <w:rPr>
                <w:lang w:eastAsia="en-GB"/>
              </w:rPr>
              <w:t>Inner_Partial</w:t>
            </w:r>
            <w:proofErr w:type="spellEnd"/>
            <w:r w:rsidRPr="00F57E6E">
              <w:rPr>
                <w:lang w:eastAsia="en-GB"/>
              </w:rPr>
              <w:t xml:space="preserve"> for PC1</w:t>
            </w:r>
          </w:p>
          <w:p w14:paraId="5F2E52DF" w14:textId="77777777" w:rsidR="00985DC5" w:rsidRPr="00F57E6E" w:rsidRDefault="00985DC5">
            <w:pPr>
              <w:pStyle w:val="TAC"/>
              <w:rPr>
                <w:lang w:eastAsia="en-GB"/>
              </w:rPr>
            </w:pPr>
            <w:r w:rsidRPr="00F57E6E">
              <w:rPr>
                <w:lang w:eastAsia="en-GB"/>
              </w:rPr>
              <w:t>(NOTE 3)</w:t>
            </w:r>
          </w:p>
        </w:tc>
      </w:tr>
      <w:tr w:rsidR="00985DC5" w:rsidRPr="00F57E6E" w14:paraId="4C78ACCC" w14:textId="77777777" w:rsidTr="00985DC5">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51C3171" w14:textId="77777777" w:rsidR="00985DC5" w:rsidRPr="00F57E6E" w:rsidRDefault="00985DC5">
            <w:pPr>
              <w:pStyle w:val="TAN"/>
              <w:rPr>
                <w:lang w:eastAsia="en-GB"/>
              </w:rPr>
            </w:pPr>
            <w:r w:rsidRPr="00F57E6E">
              <w:rPr>
                <w:lang w:eastAsia="en-GB"/>
              </w:rPr>
              <w:t>NOTE 1:</w:t>
            </w:r>
            <w:r w:rsidRPr="00F57E6E">
              <w:rPr>
                <w:lang w:eastAsia="en-GB"/>
              </w:rPr>
              <w:tab/>
              <w:t>The specific configuration of each RB allocation is defined in Table 6.1-1 for PC2, PC3 and PC4 or Table 6.1-2 for PC1.</w:t>
            </w:r>
          </w:p>
          <w:p w14:paraId="55A1B4D6" w14:textId="77777777" w:rsidR="00985DC5" w:rsidRPr="00F57E6E" w:rsidRDefault="00985DC5">
            <w:pPr>
              <w:pStyle w:val="TAN"/>
              <w:rPr>
                <w:lang w:eastAsia="en-GB"/>
              </w:rPr>
            </w:pPr>
            <w:r w:rsidRPr="00F57E6E">
              <w:rPr>
                <w:lang w:eastAsia="en-GB"/>
              </w:rPr>
              <w:t>NOTE 2:</w:t>
            </w:r>
            <w:r w:rsidRPr="00F57E6E">
              <w:rPr>
                <w:lang w:eastAsia="en-GB"/>
              </w:rPr>
              <w:tab/>
              <w:t>When testing Low range test only in Frequency Range lower than (</w:t>
            </w:r>
            <w:proofErr w:type="spellStart"/>
            <w:r w:rsidRPr="00F57E6E">
              <w:rPr>
                <w:lang w:eastAsia="en-GB"/>
              </w:rPr>
              <w:t>F</w:t>
            </w:r>
            <w:r w:rsidRPr="00F57E6E">
              <w:rPr>
                <w:vertAlign w:val="subscript"/>
                <w:lang w:eastAsia="en-GB"/>
              </w:rPr>
              <w:t>UL_low</w:t>
            </w:r>
            <w:proofErr w:type="spellEnd"/>
            <w:r w:rsidRPr="00F57E6E">
              <w:rPr>
                <w:lang w:eastAsia="en-GB"/>
              </w:rPr>
              <w:t xml:space="preserve"> – </w:t>
            </w:r>
            <w:proofErr w:type="spellStart"/>
            <w:r w:rsidRPr="00F57E6E">
              <w:rPr>
                <w:lang w:eastAsia="en-GB"/>
              </w:rPr>
              <w:t>Δf</w:t>
            </w:r>
            <w:r w:rsidRPr="00F57E6E">
              <w:rPr>
                <w:vertAlign w:val="subscript"/>
                <w:lang w:eastAsia="en-GB"/>
              </w:rPr>
              <w:t>OOB</w:t>
            </w:r>
            <w:proofErr w:type="spellEnd"/>
            <w:r w:rsidRPr="00F57E6E">
              <w:rPr>
                <w:lang w:eastAsia="en-GB"/>
              </w:rPr>
              <w:t>) and when testing High range test only in Frequency Range higher than (</w:t>
            </w:r>
            <w:proofErr w:type="spellStart"/>
            <w:r w:rsidRPr="00F57E6E">
              <w:rPr>
                <w:lang w:eastAsia="en-GB"/>
              </w:rPr>
              <w:t>F</w:t>
            </w:r>
            <w:r w:rsidRPr="00F57E6E">
              <w:rPr>
                <w:vertAlign w:val="subscript"/>
                <w:lang w:eastAsia="en-GB"/>
              </w:rPr>
              <w:t>UL_high</w:t>
            </w:r>
            <w:proofErr w:type="spellEnd"/>
            <w:r w:rsidRPr="00F57E6E">
              <w:rPr>
                <w:lang w:eastAsia="en-GB"/>
              </w:rPr>
              <w:t xml:space="preserve"> + </w:t>
            </w:r>
            <w:proofErr w:type="spellStart"/>
            <w:r w:rsidRPr="00F57E6E">
              <w:rPr>
                <w:lang w:eastAsia="en-GB"/>
              </w:rPr>
              <w:t>Δf</w:t>
            </w:r>
            <w:r w:rsidRPr="00F57E6E">
              <w:rPr>
                <w:vertAlign w:val="subscript"/>
                <w:lang w:eastAsia="en-GB"/>
              </w:rPr>
              <w:t>OOB</w:t>
            </w:r>
            <w:proofErr w:type="spellEnd"/>
            <w:r w:rsidRPr="00F57E6E">
              <w:rPr>
                <w:lang w:eastAsia="en-GB"/>
              </w:rPr>
              <w:t>).</w:t>
            </w:r>
          </w:p>
          <w:p w14:paraId="37A34817" w14:textId="77777777" w:rsidR="00985DC5" w:rsidRPr="00F57E6E" w:rsidRDefault="00985DC5">
            <w:pPr>
              <w:pStyle w:val="TAN"/>
              <w:rPr>
                <w:lang w:eastAsia="en-GB"/>
              </w:rPr>
            </w:pPr>
            <w:r w:rsidRPr="00F57E6E">
              <w:rPr>
                <w:lang w:eastAsia="en-GB"/>
              </w:rPr>
              <w:t>NOTE 3:</w:t>
            </w:r>
            <w:r w:rsidRPr="00F57E6E">
              <w:rPr>
                <w:lang w:eastAsia="en-GB"/>
              </w:rPr>
              <w:tab/>
              <w:t>When testing Low range configure uplink RB to Inner_1RB_Left for PC2, PC3 and PC4 or Inner_Partial_Left_Region1 for PC1 and when testing High range configure uplink RB to Inner_1RB_Right for PC2, PC3 and PC4 or Inner_Partial_Right_Region1 for PC1.</w:t>
            </w:r>
          </w:p>
          <w:p w14:paraId="0E1165BD" w14:textId="77777777" w:rsidR="00985DC5" w:rsidRPr="00F57E6E" w:rsidRDefault="00985DC5">
            <w:pPr>
              <w:pStyle w:val="TAN"/>
              <w:rPr>
                <w:lang w:eastAsia="en-GB"/>
              </w:rPr>
            </w:pPr>
            <w:r w:rsidRPr="00F57E6E">
              <w:rPr>
                <w:lang w:eastAsia="en-GB"/>
              </w:rPr>
              <w:t>NOTE 4:</w:t>
            </w:r>
            <w:r w:rsidRPr="00F57E6E">
              <w:rPr>
                <w:lang w:eastAsia="en-GB"/>
              </w:rPr>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tc>
      </w:tr>
    </w:tbl>
    <w:p w14:paraId="4C89DD3C" w14:textId="77777777" w:rsidR="00985DC5" w:rsidRPr="00F57E6E" w:rsidRDefault="00985DC5" w:rsidP="00985DC5">
      <w:pPr>
        <w:rPr>
          <w:rFonts w:asciiTheme="minorHAnsi" w:eastAsiaTheme="minorHAnsi" w:hAnsiTheme="minorHAnsi" w:cstheme="minorBidi"/>
          <w:sz w:val="22"/>
          <w:szCs w:val="22"/>
          <w:lang w:val="en-US"/>
        </w:rPr>
      </w:pPr>
    </w:p>
    <w:p w14:paraId="5FF91971" w14:textId="77777777" w:rsidR="00985DC5" w:rsidRPr="00F57E6E" w:rsidRDefault="00985DC5" w:rsidP="00985DC5">
      <w:pPr>
        <w:pStyle w:val="B10"/>
      </w:pPr>
      <w:r w:rsidRPr="00F57E6E">
        <w:t>1.</w:t>
      </w:r>
      <w:r w:rsidRPr="00F57E6E">
        <w:tab/>
        <w:t xml:space="preserve">Connection between SS and UE is shown in TS 38.508-1 [10] Annex A, Figure </w:t>
      </w:r>
      <w:r w:rsidRPr="00F57E6E">
        <w:rPr>
          <w:lang w:eastAsia="zh-CN"/>
        </w:rPr>
        <w:t>[TBD]</w:t>
      </w:r>
      <w:r w:rsidRPr="00F57E6E">
        <w:t xml:space="preserve"> for TE diagram and Figure </w:t>
      </w:r>
      <w:r w:rsidRPr="00F57E6E">
        <w:rPr>
          <w:lang w:eastAsia="zh-CN"/>
        </w:rPr>
        <w:t>[TBD]</w:t>
      </w:r>
      <w:r w:rsidRPr="00F57E6E">
        <w:t xml:space="preserve"> for UE diagram.</w:t>
      </w:r>
    </w:p>
    <w:p w14:paraId="7251EB4D" w14:textId="77777777" w:rsidR="00985DC5" w:rsidRPr="00F57E6E" w:rsidRDefault="00985DC5" w:rsidP="00985DC5">
      <w:pPr>
        <w:pStyle w:val="B10"/>
      </w:pPr>
      <w:r w:rsidRPr="00F57E6E">
        <w:t>2.</w:t>
      </w:r>
      <w:r w:rsidRPr="00F57E6E">
        <w:tab/>
        <w:t>The parameter settings for the cell are set up according to TS 38.508-1 [10] subclause 4.4.3.</w:t>
      </w:r>
    </w:p>
    <w:p w14:paraId="4BBCCE5A" w14:textId="77777777" w:rsidR="00985DC5" w:rsidRPr="00F57E6E" w:rsidRDefault="00985DC5" w:rsidP="00985DC5">
      <w:pPr>
        <w:pStyle w:val="B10"/>
      </w:pPr>
      <w:r w:rsidRPr="00F57E6E">
        <w:t>3.</w:t>
      </w:r>
      <w:r w:rsidRPr="00F57E6E">
        <w:tab/>
        <w:t>Downlink signals are initially set up according to Annex C, and uplink signals according to Annex G.</w:t>
      </w:r>
    </w:p>
    <w:p w14:paraId="25452365" w14:textId="77777777" w:rsidR="00985DC5" w:rsidRPr="00F57E6E" w:rsidRDefault="00985DC5" w:rsidP="00985DC5">
      <w:pPr>
        <w:pStyle w:val="B10"/>
      </w:pPr>
      <w:r w:rsidRPr="00F57E6E">
        <w:t>4.</w:t>
      </w:r>
      <w:r w:rsidRPr="00F57E6E">
        <w:tab/>
        <w:t>The UL Reference Measurement channels are set according to Table 6.5A.3.1.1.4.1-1.</w:t>
      </w:r>
    </w:p>
    <w:p w14:paraId="686BA538" w14:textId="77777777" w:rsidR="00985DC5" w:rsidRPr="00F57E6E" w:rsidRDefault="00985DC5" w:rsidP="00985DC5">
      <w:pPr>
        <w:pStyle w:val="B10"/>
      </w:pPr>
      <w:r w:rsidRPr="00F57E6E">
        <w:t>5.</w:t>
      </w:r>
      <w:r w:rsidRPr="00F57E6E">
        <w:tab/>
        <w:t>Propagation conditions are set according to Annex B.0</w:t>
      </w:r>
    </w:p>
    <w:p w14:paraId="04AE32C9" w14:textId="77777777" w:rsidR="00985DC5" w:rsidRPr="00F57E6E" w:rsidRDefault="00985DC5" w:rsidP="00985DC5">
      <w:pPr>
        <w:pStyle w:val="B10"/>
      </w:pPr>
      <w:r w:rsidRPr="00F57E6E">
        <w:lastRenderedPageBreak/>
        <w:t>6.</w:t>
      </w:r>
      <w:r w:rsidRPr="00F57E6E">
        <w:tab/>
        <w:t xml:space="preserve">Ensure the UE is in state RRC_CONNECTED with generic procedure parameters Connectivity </w:t>
      </w:r>
      <w:r w:rsidRPr="00F57E6E">
        <w:rPr>
          <w:i/>
        </w:rPr>
        <w:t>NR</w:t>
      </w:r>
      <w:r w:rsidRPr="00F57E6E">
        <w:t xml:space="preserve">, </w:t>
      </w:r>
      <w:proofErr w:type="gramStart"/>
      <w:r w:rsidRPr="00F57E6E">
        <w:t>Connected</w:t>
      </w:r>
      <w:proofErr w:type="gramEnd"/>
      <w:r w:rsidRPr="00F57E6E">
        <w:t xml:space="preserve"> without release </w:t>
      </w:r>
      <w:r w:rsidRPr="00F57E6E">
        <w:rPr>
          <w:i/>
        </w:rPr>
        <w:t xml:space="preserve">On, </w:t>
      </w:r>
      <w:r w:rsidRPr="00F57E6E">
        <w:t>Test Mode</w:t>
      </w:r>
      <w:r w:rsidRPr="00F57E6E">
        <w:rPr>
          <w:i/>
        </w:rPr>
        <w:t xml:space="preserve"> On </w:t>
      </w:r>
      <w:r w:rsidRPr="00F57E6E">
        <w:t>and Test Loop Function</w:t>
      </w:r>
      <w:r w:rsidRPr="00F57E6E">
        <w:rPr>
          <w:i/>
        </w:rPr>
        <w:t xml:space="preserve"> On</w:t>
      </w:r>
      <w:r w:rsidRPr="00F57E6E">
        <w:t xml:space="preserve"> according to TS 38.508-1 [10] clause 4.5. Message contents are defined in clause 6.5A.3.1.1.4.3</w:t>
      </w:r>
    </w:p>
    <w:p w14:paraId="29DEE98A" w14:textId="77777777" w:rsidR="00985DC5" w:rsidRPr="00F57E6E" w:rsidRDefault="00985DC5" w:rsidP="00985DC5">
      <w:pPr>
        <w:pStyle w:val="H6"/>
      </w:pPr>
      <w:r w:rsidRPr="00F57E6E">
        <w:t>6.5A.3.1.1.4.2</w:t>
      </w:r>
      <w:r w:rsidRPr="00F57E6E">
        <w:tab/>
        <w:t>Test procedure</w:t>
      </w:r>
    </w:p>
    <w:p w14:paraId="67B22687" w14:textId="77777777" w:rsidR="00985DC5" w:rsidRPr="00F57E6E" w:rsidRDefault="00985DC5" w:rsidP="00985DC5">
      <w:pPr>
        <w:pStyle w:val="B10"/>
      </w:pPr>
      <w:r w:rsidRPr="00F57E6E">
        <w:rPr>
          <w:color w:val="000000"/>
        </w:rPr>
        <w:t xml:space="preserve">1. </w:t>
      </w:r>
      <w:r w:rsidRPr="00F57E6E">
        <w:rPr>
          <w:color w:val="000000"/>
        </w:rPr>
        <w:tab/>
      </w:r>
      <w:r w:rsidRPr="00F57E6E">
        <w:t>Select any of the three Alignment Options (1, 2, or 3) from Tables N.2-1 through N.2-3 to mount the DUT inside the QZ.</w:t>
      </w:r>
    </w:p>
    <w:p w14:paraId="387CE940" w14:textId="77777777" w:rsidR="00985DC5" w:rsidRPr="00F57E6E" w:rsidRDefault="00985DC5" w:rsidP="00985DC5">
      <w:pPr>
        <w:pStyle w:val="B10"/>
        <w:rPr>
          <w:color w:val="000000"/>
        </w:rPr>
      </w:pPr>
      <w:r w:rsidRPr="00F57E6E">
        <w:t xml:space="preserve">2. </w:t>
      </w:r>
      <w:r w:rsidRPr="00F57E6E">
        <w:tab/>
        <w:t>If the re-positioning concept is applied, position the device in DUT Orientation 1 if the maximum beam peak direction is within zenith angular range 0</w:t>
      </w:r>
      <w:r w:rsidRPr="00F57E6E">
        <w:rPr>
          <w:vertAlign w:val="superscript"/>
        </w:rPr>
        <w:t>o</w:t>
      </w:r>
      <w:r w:rsidRPr="00F57E6E">
        <w:t>≤</w:t>
      </w:r>
      <w:r w:rsidRPr="00F57E6E">
        <w:rPr>
          <w:rFonts w:ascii="Symbol" w:hAnsi="Symbol"/>
        </w:rPr>
        <w:t>q</w:t>
      </w:r>
      <w:r w:rsidRPr="00F57E6E">
        <w:t>≤90</w:t>
      </w:r>
      <w:r w:rsidRPr="00F57E6E">
        <w:rPr>
          <w:vertAlign w:val="superscript"/>
        </w:rPr>
        <w:t>o</w:t>
      </w:r>
      <w:r w:rsidRPr="00F57E6E">
        <w:t xml:space="preserve"> for the alignment option selected in step 1; position the device in DUT Orientation 2 (either Options 1 or 2) if the maximum beam peak direction is within zenith angular range 90</w:t>
      </w:r>
      <w:r w:rsidRPr="00F57E6E">
        <w:rPr>
          <w:vertAlign w:val="superscript"/>
        </w:rPr>
        <w:t>o</w:t>
      </w:r>
      <w:r w:rsidRPr="00F57E6E">
        <w:t>&lt;</w:t>
      </w:r>
      <w:r w:rsidRPr="00F57E6E">
        <w:rPr>
          <w:rFonts w:ascii="Symbol" w:hAnsi="Symbol"/>
        </w:rPr>
        <w:t>q</w:t>
      </w:r>
      <w:r w:rsidRPr="00F57E6E">
        <w:t>≤180</w:t>
      </w:r>
      <w:r w:rsidRPr="00F57E6E">
        <w:rPr>
          <w:vertAlign w:val="superscript"/>
        </w:rPr>
        <w:t>o</w:t>
      </w:r>
      <w:r w:rsidRPr="00F57E6E">
        <w:t xml:space="preserve"> for DUT Orientation 1 for the alignment option selected in step 1. If the re-positioning concept is not applied, position the device in DUT Orientation 1.</w:t>
      </w:r>
      <w:r w:rsidRPr="00F57E6E">
        <w:rPr>
          <w:color w:val="000000"/>
        </w:rPr>
        <w:tab/>
      </w:r>
    </w:p>
    <w:p w14:paraId="2B0D1EC8" w14:textId="77777777" w:rsidR="00985DC5" w:rsidRPr="00F57E6E" w:rsidRDefault="00985DC5" w:rsidP="00985DC5">
      <w:pPr>
        <w:pStyle w:val="B10"/>
        <w:rPr>
          <w:color w:val="000000"/>
        </w:rPr>
      </w:pPr>
      <w:r w:rsidRPr="00F57E6E">
        <w:rPr>
          <w:color w:val="000000"/>
        </w:rPr>
        <w:t>3.</w:t>
      </w:r>
      <w:r w:rsidRPr="00F57E6E">
        <w:rPr>
          <w:color w:val="000000"/>
        </w:rPr>
        <w:tab/>
        <w:t xml:space="preserve">Configure SCC according to Annex </w:t>
      </w:r>
      <w:r w:rsidRPr="00F57E6E">
        <w:rPr>
          <w:color w:val="000000"/>
          <w:lang w:eastAsia="ko-KR"/>
        </w:rPr>
        <w:t>C.0, C.1, C.2</w:t>
      </w:r>
      <w:r w:rsidRPr="00F57E6E">
        <w:rPr>
          <w:color w:val="000000"/>
        </w:rPr>
        <w:t xml:space="preserve"> for all downlink physical channels.</w:t>
      </w:r>
    </w:p>
    <w:p w14:paraId="3162B307" w14:textId="77777777" w:rsidR="00985DC5" w:rsidRPr="00F57E6E" w:rsidRDefault="00985DC5" w:rsidP="00985DC5">
      <w:pPr>
        <w:pStyle w:val="B10"/>
        <w:rPr>
          <w:color w:val="000000"/>
        </w:rPr>
      </w:pPr>
      <w:r w:rsidRPr="00F57E6E">
        <w:rPr>
          <w:color w:val="000000"/>
        </w:rPr>
        <w:t>4.</w:t>
      </w:r>
      <w:r w:rsidRPr="00F57E6E">
        <w:rPr>
          <w:color w:val="000000"/>
        </w:rPr>
        <w:tab/>
        <w:t>The SS shall configure SCC as per TS 38.508-1 [10] clause 5.5.1. Message contents are defined in clause 6.5A.3.1.1.4.3.</w:t>
      </w:r>
    </w:p>
    <w:p w14:paraId="73F331D1" w14:textId="710756A8" w:rsidR="00AC3ADD" w:rsidRPr="00F57E6E" w:rsidRDefault="00AC3ADD" w:rsidP="00AC3ADD">
      <w:pPr>
        <w:pStyle w:val="B10"/>
        <w:rPr>
          <w:ins w:id="876" w:author="Flores Fernandez" w:date="2022-08-08T19:15:00Z"/>
        </w:rPr>
      </w:pPr>
      <w:ins w:id="877" w:author="Flores Fernandez" w:date="2022-08-08T19:15:00Z">
        <w:r w:rsidRPr="00F57E6E">
          <w:rPr>
            <w:color w:val="000000"/>
          </w:rPr>
          <w:t>5.</w:t>
        </w:r>
        <w:r w:rsidRPr="00F57E6E">
          <w:rPr>
            <w:color w:val="000000"/>
          </w:rPr>
          <w:tab/>
        </w:r>
        <w:r w:rsidRPr="00F57E6E">
          <w:t>Apply the test step based on the 5G NR UE Release:</w:t>
        </w:r>
      </w:ins>
    </w:p>
    <w:p w14:paraId="53CB1A8E" w14:textId="25138BA3" w:rsidR="00AC3ADD" w:rsidRPr="00F57E6E" w:rsidRDefault="00AC3ADD" w:rsidP="00AC3ADD">
      <w:pPr>
        <w:pStyle w:val="B20"/>
        <w:ind w:left="1136" w:hanging="285"/>
        <w:rPr>
          <w:ins w:id="878" w:author="Flores Fernandez" w:date="2022-08-08T19:15:00Z"/>
        </w:rPr>
      </w:pPr>
      <w:ins w:id="879" w:author="Flores Fernandez" w:date="2022-08-08T19:16:00Z">
        <w:r w:rsidRPr="00F57E6E">
          <w:t>5</w:t>
        </w:r>
      </w:ins>
      <w:ins w:id="880" w:author="Flores Fernandez" w:date="2022-08-08T19:15:00Z">
        <w:r w:rsidRPr="00F57E6E">
          <w:t>a.</w:t>
        </w:r>
        <w:r w:rsidRPr="00F57E6E">
          <w:tab/>
          <w:t xml:space="preserve">For Release 16 and forward 5G NR UEs: SS applies a backoff on the </w:t>
        </w:r>
        <w:proofErr w:type="spellStart"/>
        <w:r w:rsidRPr="00F57E6E">
          <w:t>PCell</w:t>
        </w:r>
        <w:proofErr w:type="spellEnd"/>
        <w:r w:rsidRPr="00F57E6E">
          <w:t xml:space="preserve"> power</w:t>
        </w:r>
        <w:r w:rsidRPr="00F57E6E">
          <w:rPr>
            <w:i/>
            <w:iCs/>
            <w:vertAlign w:val="subscript"/>
          </w:rPr>
          <w:t xml:space="preserve"> </w:t>
        </w:r>
        <w:r w:rsidRPr="00F57E6E">
          <w:t>by activating the UE Power Limit Function (UPLF). The ACTIVATE POWER LIMIT REQUEST procedure is performed as specified in TS 38.508-1 [10] clause 4.9.3</w:t>
        </w:r>
        <w:r w:rsidRPr="00F57E6E">
          <w:rPr>
            <w:color w:val="000000"/>
          </w:rPr>
          <w:t>2</w:t>
        </w:r>
        <w:r w:rsidRPr="00F57E6E">
          <w:t xml:space="preserve"> using condition ‘NR FR2 2CA’. UE shall transmit ACTIVATE POWER LIMIT RESPONSE to SS. Go to step </w:t>
        </w:r>
      </w:ins>
      <w:ins w:id="881" w:author="Flores Fernandez" w:date="2022-08-08T19:23:00Z">
        <w:r w:rsidR="00C30650" w:rsidRPr="00F57E6E">
          <w:t>6</w:t>
        </w:r>
      </w:ins>
      <w:ins w:id="882" w:author="Flores Fernandez" w:date="2022-08-08T19:15:00Z">
        <w:r w:rsidRPr="00F57E6E">
          <w:t>.</w:t>
        </w:r>
      </w:ins>
    </w:p>
    <w:p w14:paraId="31C6AEB3" w14:textId="4B94CC89" w:rsidR="00AC3ADD" w:rsidRPr="00F57E6E" w:rsidRDefault="00AC3ADD" w:rsidP="00AC3ADD">
      <w:pPr>
        <w:pStyle w:val="B10"/>
        <w:ind w:left="1135"/>
        <w:rPr>
          <w:ins w:id="883" w:author="Flores Fernandez" w:date="2022-08-08T19:15:00Z"/>
        </w:rPr>
      </w:pPr>
      <w:ins w:id="884" w:author="Flores Fernandez" w:date="2022-08-08T19:16:00Z">
        <w:r w:rsidRPr="00F57E6E">
          <w:t>5</w:t>
        </w:r>
      </w:ins>
      <w:ins w:id="885" w:author="Flores Fernandez" w:date="2022-08-08T19:15:00Z">
        <w:r w:rsidRPr="00F57E6E">
          <w:t>b.</w:t>
        </w:r>
        <w:r w:rsidRPr="00F57E6E">
          <w:tab/>
          <w:t xml:space="preserve">For Release 15 5G NR UEs: </w:t>
        </w:r>
        <w:del w:id="886" w:author="Mikael Zirén" w:date="2022-08-25T14:53:00Z">
          <w:r w:rsidRPr="00F57E6E" w:rsidDel="00C41B65">
            <w:rPr>
              <w:rPrChange w:id="887" w:author="Mikael Zirén" w:date="2022-08-25T14:53:00Z">
                <w:rPr/>
              </w:rPrChange>
            </w:rPr>
            <w:delText>Test Procedure updates to keep SCell active are FFS. Skip remaining steps.</w:delText>
          </w:r>
        </w:del>
      </w:ins>
      <w:ins w:id="888" w:author="Mikael Zirén" w:date="2022-08-25T14:53:00Z">
        <w:r w:rsidR="00C41B65" w:rsidRPr="00F57E6E">
          <w:rPr>
            <w:rPrChange w:id="889" w:author="Mikael Zirén" w:date="2022-08-25T14:53:00Z">
              <w:rPr/>
            </w:rPrChange>
          </w:rPr>
          <w:t>No action</w:t>
        </w:r>
      </w:ins>
    </w:p>
    <w:p w14:paraId="327ADB40" w14:textId="24D559D1" w:rsidR="00985DC5" w:rsidRPr="00F57E6E" w:rsidRDefault="00985DC5" w:rsidP="00985DC5">
      <w:pPr>
        <w:pStyle w:val="B10"/>
        <w:rPr>
          <w:color w:val="000000"/>
        </w:rPr>
      </w:pPr>
      <w:del w:id="890" w:author="Flores Fernandez" w:date="2022-08-08T19:16:00Z">
        <w:r w:rsidRPr="00F57E6E" w:rsidDel="00AC3ADD">
          <w:rPr>
            <w:color w:val="000000"/>
          </w:rPr>
          <w:delText>5</w:delText>
        </w:r>
      </w:del>
      <w:ins w:id="891" w:author="Flores Fernandez" w:date="2022-08-08T19:16:00Z">
        <w:r w:rsidR="00AC3ADD" w:rsidRPr="00F57E6E">
          <w:rPr>
            <w:color w:val="000000"/>
          </w:rPr>
          <w:t>6</w:t>
        </w:r>
      </w:ins>
      <w:r w:rsidRPr="00F57E6E">
        <w:rPr>
          <w:color w:val="000000"/>
        </w:rPr>
        <w:t>.</w:t>
      </w:r>
      <w:r w:rsidRPr="00F57E6E">
        <w:rPr>
          <w:color w:val="000000"/>
        </w:rPr>
        <w:tab/>
        <w:t>SS activates SCC by sending the activation MAC CE (Refer TS 38.321 [28], clauses 5.9, 6.1.3.10). Wait for at least 2 seconds (Refer TS 38.133[25], clause 9.3).</w:t>
      </w:r>
    </w:p>
    <w:p w14:paraId="2E39F992" w14:textId="4405038A" w:rsidR="00985DC5" w:rsidRPr="00F57E6E" w:rsidRDefault="00985DC5" w:rsidP="00985DC5">
      <w:pPr>
        <w:pStyle w:val="B10"/>
      </w:pPr>
      <w:del w:id="892" w:author="Flores Fernandez" w:date="2022-08-08T19:16:00Z">
        <w:r w:rsidRPr="00F57E6E" w:rsidDel="00AC3ADD">
          <w:delText>6</w:delText>
        </w:r>
      </w:del>
      <w:ins w:id="893" w:author="Flores Fernandez" w:date="2022-08-08T19:16:00Z">
        <w:r w:rsidR="00AC3ADD" w:rsidRPr="00F57E6E">
          <w:t>7</w:t>
        </w:r>
      </w:ins>
      <w:r w:rsidRPr="00F57E6E">
        <w:t>.</w:t>
      </w:r>
      <w:r w:rsidRPr="00F57E6E">
        <w:tab/>
        <w:t>SS sends uplink scheduling information for each UL HARQ process via PDCCH DCI format 0_1 for C_RNTI to schedule the UL RMC according to Table 6.5A.3.1.1.4.1-1. Since the UL has no payload and no loopback data to send the UE sends uplink MAC padding bits on the UL RMC.</w:t>
      </w:r>
    </w:p>
    <w:p w14:paraId="01282F48" w14:textId="39858482" w:rsidR="00985DC5" w:rsidRPr="00F57E6E" w:rsidRDefault="00985DC5" w:rsidP="00985DC5">
      <w:pPr>
        <w:pStyle w:val="B10"/>
      </w:pPr>
      <w:del w:id="894" w:author="Flores Fernandez" w:date="2022-08-08T19:16:00Z">
        <w:r w:rsidRPr="00F57E6E" w:rsidDel="00AC3ADD">
          <w:delText>7</w:delText>
        </w:r>
      </w:del>
      <w:ins w:id="895" w:author="Flores Fernandez" w:date="2022-08-08T19:16:00Z">
        <w:r w:rsidR="00AC3ADD" w:rsidRPr="00F57E6E">
          <w:t>8</w:t>
        </w:r>
      </w:ins>
      <w:r w:rsidRPr="00F57E6E">
        <w:t>.</w:t>
      </w:r>
      <w:r w:rsidRPr="00F57E6E">
        <w:tab/>
        <w:t xml:space="preserve">Set the UE in the </w:t>
      </w:r>
      <w:proofErr w:type="spellStart"/>
      <w:r w:rsidRPr="00F57E6E">
        <w:t>Inband</w:t>
      </w:r>
      <w:proofErr w:type="spellEnd"/>
      <w:r w:rsidRPr="00F57E6E">
        <w:t xml:space="preserve"> Tx beam peak direction [(same as that found for single carrier in clause 6.5.3)] found with a 3D EIRP scan as performed in Annex K.1.1. Allow at least BEAM_SELECT_WAIT_TIME (NOTE 3) for the UE Tx beam selection to complete.</w:t>
      </w:r>
    </w:p>
    <w:p w14:paraId="1528DC4F" w14:textId="77777777" w:rsidR="00053A9C" w:rsidRPr="00F57E6E" w:rsidRDefault="00985DC5" w:rsidP="00053A9C">
      <w:pPr>
        <w:pStyle w:val="B10"/>
        <w:rPr>
          <w:ins w:id="896" w:author="Mikael Zirén" w:date="2022-08-25T14:54:00Z"/>
          <w:rPrChange w:id="897" w:author="Mikael Zirén" w:date="2022-08-25T14:55:00Z">
            <w:rPr>
              <w:ins w:id="898" w:author="Mikael Zirén" w:date="2022-08-25T14:54:00Z"/>
            </w:rPr>
          </w:rPrChange>
        </w:rPr>
      </w:pPr>
      <w:del w:id="899" w:author="Flores Fernandez" w:date="2022-08-08T19:16:00Z">
        <w:r w:rsidRPr="00F57E6E" w:rsidDel="00AC3ADD">
          <w:delText>8</w:delText>
        </w:r>
      </w:del>
      <w:ins w:id="900" w:author="Flores Fernandez" w:date="2022-08-08T19:16:00Z">
        <w:r w:rsidR="00AC3ADD" w:rsidRPr="00F57E6E">
          <w:t>9</w:t>
        </w:r>
      </w:ins>
      <w:r w:rsidRPr="00F57E6E">
        <w:t>.</w:t>
      </w:r>
      <w:r w:rsidRPr="00F57E6E">
        <w:tab/>
      </w:r>
      <w:ins w:id="901" w:author="Mikael Zirén" w:date="2022-08-25T14:54:00Z">
        <w:r w:rsidR="00053A9C" w:rsidRPr="00F57E6E">
          <w:t>Apply the test s</w:t>
        </w:r>
        <w:r w:rsidR="00053A9C" w:rsidRPr="00F57E6E">
          <w:rPr>
            <w:rPrChange w:id="902" w:author="Mikael Zirén" w:date="2022-08-25T14:55:00Z">
              <w:rPr/>
            </w:rPrChange>
          </w:rPr>
          <w:t>tep based on the 5G NR UE Release:</w:t>
        </w:r>
      </w:ins>
    </w:p>
    <w:p w14:paraId="7DAA9D71" w14:textId="151D7802" w:rsidR="00985DC5" w:rsidRPr="00F57E6E" w:rsidRDefault="00053A9C" w:rsidP="00053A9C">
      <w:pPr>
        <w:pStyle w:val="B10"/>
        <w:ind w:left="1136"/>
        <w:rPr>
          <w:ins w:id="903" w:author="Mikael Zirén" w:date="2022-08-25T14:54:00Z"/>
        </w:rPr>
      </w:pPr>
      <w:ins w:id="904" w:author="Mikael Zirén" w:date="2022-08-25T14:54:00Z">
        <w:r w:rsidRPr="00F57E6E">
          <w:rPr>
            <w:rPrChange w:id="905" w:author="Mikael Zirén" w:date="2022-08-25T14:55:00Z">
              <w:rPr/>
            </w:rPrChange>
          </w:rPr>
          <w:t>9a.</w:t>
        </w:r>
      </w:ins>
      <w:ins w:id="906" w:author="Mikael Zirén" w:date="2022-08-25T15:03:00Z">
        <w:r w:rsidR="00516F17" w:rsidRPr="00F57E6E">
          <w:t xml:space="preserve"> </w:t>
        </w:r>
        <w:r w:rsidR="00516F17" w:rsidRPr="00F57E6E">
          <w:tab/>
        </w:r>
      </w:ins>
      <w:ins w:id="907" w:author="Mikael Zirén" w:date="2022-08-25T14:54:00Z">
        <w:r w:rsidRPr="00F57E6E">
          <w:t xml:space="preserve">For Release 16 and forward 5G NR UEs: </w:t>
        </w:r>
      </w:ins>
      <w:r w:rsidR="00985DC5" w:rsidRPr="00F57E6E">
        <w:t>Send continuously uplink power control "up" commands in every uplink scheduling information to the UE; allow at least 200msec for the UE to reach P</w:t>
      </w:r>
      <w:r w:rsidR="00985DC5" w:rsidRPr="00F57E6E">
        <w:rPr>
          <w:vertAlign w:val="subscript"/>
        </w:rPr>
        <w:t>UMAX</w:t>
      </w:r>
      <w:r w:rsidR="00985DC5" w:rsidRPr="00F57E6E">
        <w:t>. Allow at least BEAM_SELECT_WAIT_TIME (NOTE 3) for the UE Tx beam selection to complete.</w:t>
      </w:r>
    </w:p>
    <w:p w14:paraId="28A8850E" w14:textId="4DDAC2AF" w:rsidR="00053A9C" w:rsidRPr="00F57E6E" w:rsidRDefault="00053A9C">
      <w:pPr>
        <w:pStyle w:val="B10"/>
        <w:ind w:left="1136"/>
        <w:pPrChange w:id="908" w:author="Mikael Zirén" w:date="2022-08-25T14:54:00Z">
          <w:pPr>
            <w:pStyle w:val="B10"/>
          </w:pPr>
        </w:pPrChange>
      </w:pPr>
      <w:ins w:id="909" w:author="Mikael Zirén" w:date="2022-08-25T14:54:00Z">
        <w:r w:rsidRPr="00F57E6E">
          <w:t>9b.</w:t>
        </w:r>
      </w:ins>
      <w:ins w:id="910" w:author="Mikael Zirén" w:date="2022-08-25T15:03:00Z">
        <w:r w:rsidR="00516F17" w:rsidRPr="00F57E6E">
          <w:t xml:space="preserve"> </w:t>
        </w:r>
        <w:r w:rsidR="00516F17" w:rsidRPr="00F57E6E">
          <w:tab/>
        </w:r>
      </w:ins>
      <w:ins w:id="911" w:author="Mikael Zirén" w:date="2022-08-25T14:54:00Z">
        <w:r w:rsidR="00653FD0" w:rsidRPr="00F57E6E">
          <w:t xml:space="preserve">For Release 15 5G NR UEs: </w:t>
        </w:r>
        <w:r w:rsidR="00653FD0" w:rsidRPr="00F57E6E">
          <w:rPr>
            <w:rPrChange w:id="912" w:author="Mikael Zirén" w:date="2022-08-25T14:54:00Z">
              <w:rPr>
                <w:highlight w:val="yellow"/>
              </w:rPr>
            </w:rPrChange>
          </w:rPr>
          <w:t xml:space="preserve">Send uplink power control commands in uplink scheduling information to the UE per UL CC until the Power Headroom Report (PHR) from the UE for each UL CC is at the target </w:t>
        </w:r>
        <w:r w:rsidR="00653FD0" w:rsidRPr="00F57E6E">
          <w:rPr>
            <w:rPrChange w:id="913" w:author="Flores Fernandez" w:date="2022-08-25T16:43:00Z">
              <w:rPr>
                <w:highlight w:val="yellow"/>
              </w:rPr>
            </w:rPrChange>
          </w:rPr>
          <w:t>value according to Table 6.2A.2.1.4.2-1</w:t>
        </w:r>
      </w:ins>
      <w:ins w:id="914" w:author="Flores Fernandez" w:date="2022-08-25T16:42:00Z">
        <w:r w:rsidR="00C1622C" w:rsidRPr="00F57E6E">
          <w:t xml:space="preserve">; allow at least 200 </w:t>
        </w:r>
        <w:proofErr w:type="spellStart"/>
        <w:r w:rsidR="00C1622C" w:rsidRPr="00F57E6E">
          <w:t>ms</w:t>
        </w:r>
        <w:proofErr w:type="spellEnd"/>
        <w:r w:rsidR="00C1622C" w:rsidRPr="00F57E6E">
          <w:t xml:space="preserve"> for the UE to reach maximum output power. Allow at least BEAM_SELECT_WAIT_TIME (NOTE 1) for the UE Tx beam selection to complete</w:t>
        </w:r>
      </w:ins>
      <w:ins w:id="915" w:author="Mikael Zirén" w:date="2022-08-25T14:54:00Z">
        <w:r w:rsidR="00653FD0" w:rsidRPr="00F57E6E">
          <w:rPr>
            <w:rPrChange w:id="916" w:author="Flores Fernandez" w:date="2022-08-25T16:43:00Z">
              <w:rPr/>
            </w:rPrChange>
          </w:rPr>
          <w:t>.</w:t>
        </w:r>
      </w:ins>
    </w:p>
    <w:p w14:paraId="1566F26A" w14:textId="0414E140" w:rsidR="00985DC5" w:rsidRPr="00F57E6E" w:rsidRDefault="00985DC5" w:rsidP="00985DC5">
      <w:pPr>
        <w:pStyle w:val="B10"/>
      </w:pPr>
      <w:del w:id="917" w:author="Flores Fernandez" w:date="2022-08-08T19:16:00Z">
        <w:r w:rsidRPr="00F57E6E" w:rsidDel="00134814">
          <w:delText>9</w:delText>
        </w:r>
      </w:del>
      <w:ins w:id="918" w:author="Flores Fernandez" w:date="2022-08-08T19:16:00Z">
        <w:r w:rsidR="00134814" w:rsidRPr="00F57E6E">
          <w:t>10</w:t>
        </w:r>
      </w:ins>
      <w:r w:rsidRPr="00F57E6E">
        <w:t>.</w:t>
      </w:r>
      <w:r w:rsidRPr="00F57E6E">
        <w:tab/>
        <w:t xml:space="preserve">SS activates the UE </w:t>
      </w:r>
      <w:proofErr w:type="spellStart"/>
      <w:r w:rsidRPr="00F57E6E">
        <w:t>Beamlock</w:t>
      </w:r>
      <w:proofErr w:type="spellEnd"/>
      <w:r w:rsidRPr="00F57E6E">
        <w:t xml:space="preserve"> Function (UBF) by performing the procedure as specified in TS 38.508-1 [10] clause 4.9.2 using condition Tx only.</w:t>
      </w:r>
    </w:p>
    <w:p w14:paraId="296E7CFD" w14:textId="4D8852C0" w:rsidR="00985DC5" w:rsidRPr="00F57E6E" w:rsidRDefault="00985DC5" w:rsidP="00985DC5">
      <w:pPr>
        <w:pStyle w:val="B10"/>
      </w:pPr>
      <w:del w:id="919" w:author="Flores Fernandez" w:date="2022-08-08T19:16:00Z">
        <w:r w:rsidRPr="00F57E6E" w:rsidDel="00134814">
          <w:delText>10</w:delText>
        </w:r>
      </w:del>
      <w:ins w:id="920" w:author="Flores Fernandez" w:date="2022-08-08T19:16:00Z">
        <w:r w:rsidR="00134814" w:rsidRPr="00F57E6E">
          <w:t>11</w:t>
        </w:r>
      </w:ins>
      <w:r w:rsidRPr="00F57E6E">
        <w:t>.</w:t>
      </w:r>
      <w:r w:rsidRPr="00F57E6E">
        <w:tab/>
        <w:t>Measure the spurious emissions as per steps outlined below with an exception to the procedure in Annex K if the re-positioning concept is applied (NOTE 4):</w:t>
      </w:r>
    </w:p>
    <w:p w14:paraId="0EBDBD65" w14:textId="77777777" w:rsidR="00985DC5" w:rsidRPr="00F57E6E" w:rsidRDefault="00985DC5" w:rsidP="00985DC5">
      <w:pPr>
        <w:pStyle w:val="B20"/>
      </w:pPr>
      <w:r w:rsidRPr="00F57E6E">
        <w:t>(a)</w:t>
      </w:r>
      <w:r w:rsidRPr="00F57E6E">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F57E6E">
        <w:rPr>
          <w:i/>
        </w:rPr>
        <w:sym w:font="Symbol" w:char="F071"/>
      </w:r>
      <w:r w:rsidRPr="00F57E6E">
        <w:rPr>
          <w:i/>
        </w:rPr>
        <w:t xml:space="preserve"> </w:t>
      </w:r>
      <w:r w:rsidRPr="00F57E6E">
        <w:t xml:space="preserve">and </w:t>
      </w:r>
      <w:r w:rsidRPr="00F57E6E">
        <w:rPr>
          <w:i/>
        </w:rPr>
        <w:sym w:font="Symbol" w:char="F066"/>
      </w:r>
      <w:r w:rsidRPr="00F57E6E">
        <w:rPr>
          <w:i/>
        </w:rPr>
        <w:t xml:space="preserve"> </w:t>
      </w:r>
      <w:r w:rsidRPr="00F57E6E">
        <w:t xml:space="preserve">over frequency range and measurement bandwidth according to Table 6.5A.3.1.1.5-1. Optionally, a larger and non-constant measurement bandwidth than that of Table 6.5A.3.1.1.5-1 may be applied </w:t>
      </w:r>
      <w:proofErr w:type="gramStart"/>
      <w:r w:rsidRPr="00F57E6E">
        <w:t>as long as</w:t>
      </w:r>
      <w:proofErr w:type="gramEnd"/>
      <w:r w:rsidRPr="00F57E6E">
        <w:t xml:space="preserve"> the SNR (ratio of test limit to floor noise of test equipment) ≥ 10dB is guaranteed. The measurement period shall capture the </w:t>
      </w:r>
      <w:r w:rsidRPr="00F57E6E">
        <w:lastRenderedPageBreak/>
        <w:t>[active time slots]. For each spurious emission frequency with coarse TRP identified to be less than an offset dB (NOTE 2) from the TRP limit according to Table 6.5A.3.1.1.5-1, continue with fine TRP procedures according to step (b).</w:t>
      </w:r>
    </w:p>
    <w:p w14:paraId="20178A1C" w14:textId="77777777" w:rsidR="00985DC5" w:rsidRPr="00F57E6E" w:rsidRDefault="00985DC5" w:rsidP="00985DC5">
      <w:pPr>
        <w:pStyle w:val="B10"/>
        <w:ind w:left="851" w:firstLine="0"/>
      </w:pPr>
      <w:r w:rsidRPr="00F57E6E">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F57E6E">
        <w:t>coarse</w:t>
      </w:r>
      <w:proofErr w:type="gramEnd"/>
      <w:r w:rsidRPr="00F57E6E">
        <w:t xml:space="preserve"> TRP grid and offset values used shall be recorded in the test report.</w:t>
      </w:r>
    </w:p>
    <w:p w14:paraId="421A1369" w14:textId="77777777" w:rsidR="00985DC5" w:rsidRPr="00F57E6E" w:rsidRDefault="00985DC5" w:rsidP="00985DC5">
      <w:pPr>
        <w:pStyle w:val="B20"/>
        <w:rPr>
          <w:rFonts w:eastAsia="SimSun"/>
        </w:rPr>
      </w:pPr>
      <w:r w:rsidRPr="00F57E6E">
        <w:t>(b)</w:t>
      </w:r>
      <w:r w:rsidRPr="00F57E6E">
        <w:tab/>
        <w:t>Measure fine TRP measurements according to procedures in Annex K, using fine TRP measurement grid selection criteria as per Table M.4.5-3 in Annex M, for each of the spurious emission frequency identified in step (a). Apply a measurement bandwidth according to Table 6.5A.3.1.1.5-1.</w:t>
      </w:r>
    </w:p>
    <w:p w14:paraId="4FD69946" w14:textId="77777777" w:rsidR="00653FD0" w:rsidRPr="00F57E6E" w:rsidRDefault="00C203EB" w:rsidP="00653FD0">
      <w:pPr>
        <w:pStyle w:val="B10"/>
        <w:rPr>
          <w:ins w:id="921" w:author="Mikael Zirén" w:date="2022-08-25T14:55:00Z"/>
        </w:rPr>
      </w:pPr>
      <w:ins w:id="922" w:author="Flores Fernandez" w:date="2022-08-08T19:16:00Z">
        <w:r w:rsidRPr="00F57E6E">
          <w:t>12.</w:t>
        </w:r>
        <w:r w:rsidRPr="00F57E6E">
          <w:tab/>
        </w:r>
      </w:ins>
      <w:ins w:id="923" w:author="Mikael Zirén" w:date="2022-08-25T14:55:00Z">
        <w:r w:rsidR="00653FD0" w:rsidRPr="00F57E6E">
          <w:t>Apply the test step based on the 5G NR UE Release:</w:t>
        </w:r>
      </w:ins>
    </w:p>
    <w:p w14:paraId="44696939" w14:textId="799E5206" w:rsidR="00C203EB" w:rsidRPr="00F57E6E" w:rsidRDefault="00653FD0" w:rsidP="00653FD0">
      <w:pPr>
        <w:ind w:left="1136" w:hanging="284"/>
        <w:rPr>
          <w:ins w:id="924" w:author="Mikael Zirén" w:date="2022-08-25T14:55:00Z"/>
        </w:rPr>
      </w:pPr>
      <w:ins w:id="925" w:author="Mikael Zirén" w:date="2022-08-25T14:55:00Z">
        <w:r w:rsidRPr="00F57E6E">
          <w:t>12a.</w:t>
        </w:r>
        <w:r w:rsidRPr="00F57E6E">
          <w:tab/>
          <w:t xml:space="preserve">For Release 16 and forward 5G NR UEs </w:t>
        </w:r>
      </w:ins>
      <w:ins w:id="926" w:author="Flores Fernandez" w:date="2022-08-08T19:16:00Z">
        <w:r w:rsidR="00C203EB" w:rsidRPr="00F57E6E">
          <w:t>SS deactivates the UE Power Limit Function (UPLF) by performing the DEACTIVATE POWER LIMIT REQUEST procedure as specified in TS 38.508-1 [10] clause 4.9.33.</w:t>
        </w:r>
      </w:ins>
    </w:p>
    <w:p w14:paraId="49BDBA1F" w14:textId="125896E5" w:rsidR="00653FD0" w:rsidRPr="00F57E6E" w:rsidRDefault="00653FD0">
      <w:pPr>
        <w:ind w:left="1136" w:hanging="284"/>
        <w:rPr>
          <w:ins w:id="927" w:author="Flores Fernandez" w:date="2022-08-08T19:16:00Z"/>
        </w:rPr>
        <w:pPrChange w:id="928" w:author="Mikael Zirén" w:date="2022-08-25T14:55:00Z">
          <w:pPr>
            <w:ind w:left="568" w:hanging="284"/>
          </w:pPr>
        </w:pPrChange>
      </w:pPr>
      <w:ins w:id="929" w:author="Mikael Zirén" w:date="2022-08-25T14:55:00Z">
        <w:r w:rsidRPr="00F57E6E">
          <w:t>12b.</w:t>
        </w:r>
      </w:ins>
      <w:ins w:id="930" w:author="Mikael Zirén" w:date="2022-08-25T15:03:00Z">
        <w:r w:rsidR="00516F17" w:rsidRPr="00F57E6E">
          <w:t xml:space="preserve"> </w:t>
        </w:r>
        <w:r w:rsidR="00516F17" w:rsidRPr="00F57E6E">
          <w:tab/>
          <w:t xml:space="preserve">For Release 15 5G NR UEs: </w:t>
        </w:r>
      </w:ins>
      <w:ins w:id="931" w:author="Mikael Zirén" w:date="2022-08-25T14:55:00Z">
        <w:r w:rsidRPr="00F57E6E">
          <w:t>No action</w:t>
        </w:r>
      </w:ins>
    </w:p>
    <w:p w14:paraId="7D6788AB" w14:textId="38159CFD" w:rsidR="00985DC5" w:rsidRPr="00F57E6E" w:rsidRDefault="00985DC5" w:rsidP="00985DC5">
      <w:pPr>
        <w:pStyle w:val="B10"/>
        <w:rPr>
          <w:rFonts w:eastAsiaTheme="minorHAnsi"/>
        </w:rPr>
      </w:pPr>
      <w:r w:rsidRPr="00F57E6E">
        <w:t>1</w:t>
      </w:r>
      <w:ins w:id="932" w:author="Flores Fernandez" w:date="2022-08-08T19:16:00Z">
        <w:r w:rsidR="00C203EB" w:rsidRPr="00F57E6E">
          <w:t>3</w:t>
        </w:r>
      </w:ins>
      <w:del w:id="933" w:author="Flores Fernandez" w:date="2022-08-08T19:16:00Z">
        <w:r w:rsidRPr="00F57E6E" w:rsidDel="00C203EB">
          <w:delText>1</w:delText>
        </w:r>
      </w:del>
      <w:r w:rsidRPr="00F57E6E">
        <w:t>.</w:t>
      </w:r>
      <w:r w:rsidRPr="00F57E6E">
        <w:tab/>
        <w:t xml:space="preserve">SS deactivates the UE </w:t>
      </w:r>
      <w:proofErr w:type="spellStart"/>
      <w:r w:rsidRPr="00F57E6E">
        <w:t>Beamlock</w:t>
      </w:r>
      <w:proofErr w:type="spellEnd"/>
      <w:r w:rsidRPr="00F57E6E">
        <w:t xml:space="preserve"> Function (UBF) by performing the procedure as specified in TS 38.508-1 [10] clause 4.9.3.</w:t>
      </w:r>
    </w:p>
    <w:p w14:paraId="07F30D0C" w14:textId="77777777" w:rsidR="00985DC5" w:rsidRPr="00F57E6E" w:rsidRDefault="00985DC5" w:rsidP="00985DC5">
      <w:pPr>
        <w:pStyle w:val="NO"/>
      </w:pPr>
      <w:r w:rsidRPr="00F57E6E">
        <w:t xml:space="preserve">NOTE 1: </w:t>
      </w:r>
      <w:r w:rsidRPr="00F57E6E">
        <w:tab/>
        <w:t xml:space="preserve">The frequency range defined in Table 6.5A.3.1.1.5-1 may be split into ranges. For each range a different test system, </w:t>
      </w:r>
      <w:proofErr w:type="gramStart"/>
      <w:r w:rsidRPr="00F57E6E">
        <w:t>e.g.</w:t>
      </w:r>
      <w:proofErr w:type="gramEnd"/>
      <w:r w:rsidRPr="00F57E6E">
        <w:t xml:space="preserve"> antenna and/or chamber, may be used. To pass the test case all verdicts of the frequency ranges must pass</w:t>
      </w:r>
      <w:r w:rsidRPr="00F57E6E">
        <w:rPr>
          <w:rFonts w:ascii="Arial" w:hAnsi="Arial"/>
          <w:sz w:val="18"/>
        </w:rPr>
        <w:t>.</w:t>
      </w:r>
    </w:p>
    <w:p w14:paraId="124841D4" w14:textId="77777777" w:rsidR="00985DC5" w:rsidRPr="00F57E6E" w:rsidRDefault="00985DC5" w:rsidP="00985DC5">
      <w:pPr>
        <w:pStyle w:val="NO"/>
      </w:pPr>
      <w:r w:rsidRPr="00F57E6E">
        <w:t xml:space="preserve">NOTE 2: </w:t>
      </w:r>
      <w:r w:rsidRPr="00F57E6E">
        <w:tab/>
        <w:t xml:space="preserve">The </w:t>
      </w:r>
      <w:proofErr w:type="gramStart"/>
      <w:r w:rsidRPr="00F57E6E">
        <w:t>coarse</w:t>
      </w:r>
      <w:proofErr w:type="gramEnd"/>
      <w:r w:rsidRPr="00F57E6E">
        <w:t xml:space="preserve"> TRP measurement grid and corresponding offset dB value referred in step 10(a) above, for some valid grids can be found in TR 38.903 section B.18.</w:t>
      </w:r>
    </w:p>
    <w:p w14:paraId="79122BE4" w14:textId="77777777" w:rsidR="00985DC5" w:rsidRPr="00F57E6E" w:rsidRDefault="00985DC5" w:rsidP="00985DC5">
      <w:pPr>
        <w:pStyle w:val="NO"/>
      </w:pPr>
      <w:r w:rsidRPr="00F57E6E">
        <w:t>NOTE 3:</w:t>
      </w:r>
      <w:r w:rsidRPr="00F57E6E">
        <w:tab/>
        <w:t xml:space="preserve">The BEAM_SELECT_WAIT_TIME default value is defined in Annex K.1.1. </w:t>
      </w:r>
    </w:p>
    <w:p w14:paraId="492ACDC7" w14:textId="77777777" w:rsidR="00985DC5" w:rsidRPr="00F57E6E" w:rsidRDefault="00985DC5" w:rsidP="00985DC5">
      <w:pPr>
        <w:pStyle w:val="NO"/>
      </w:pPr>
      <w:r w:rsidRPr="00F57E6E">
        <w:t>NOTE 4:</w:t>
      </w:r>
      <w:r w:rsidRPr="00F57E6E">
        <w:tab/>
        <w:t>If the (in-band) beam peak is within 0</w:t>
      </w:r>
      <w:r w:rsidRPr="00F57E6E">
        <w:rPr>
          <w:vertAlign w:val="superscript"/>
        </w:rPr>
        <w:t>o</w:t>
      </w:r>
      <w:r w:rsidRPr="00F57E6E">
        <w:t>≤</w:t>
      </w:r>
      <w:r w:rsidRPr="00F57E6E">
        <w:rPr>
          <w:rFonts w:ascii="Symbol" w:hAnsi="Symbol"/>
        </w:rPr>
        <w:t>q</w:t>
      </w:r>
      <w:r w:rsidRPr="00F57E6E">
        <w:t>≤90</w:t>
      </w:r>
      <w:r w:rsidRPr="00F57E6E">
        <w:rPr>
          <w:vertAlign w:val="superscript"/>
        </w:rPr>
        <w:t>o</w:t>
      </w:r>
      <w:r w:rsidRPr="00F57E6E">
        <w:t>: perform first hemispherical TRP scan (0</w:t>
      </w:r>
      <w:r w:rsidRPr="00F57E6E">
        <w:rPr>
          <w:vertAlign w:val="superscript"/>
        </w:rPr>
        <w:t>o</w:t>
      </w:r>
      <w:r w:rsidRPr="00F57E6E">
        <w:t>≤</w:t>
      </w:r>
      <w:r w:rsidRPr="00F57E6E">
        <w:rPr>
          <w:rFonts w:ascii="Symbol" w:hAnsi="Symbol"/>
        </w:rPr>
        <w:t>q</w:t>
      </w:r>
      <w:r w:rsidRPr="00F57E6E">
        <w:t>≤90</w:t>
      </w:r>
      <w:r w:rsidRPr="00F57E6E">
        <w:rPr>
          <w:vertAlign w:val="superscript"/>
        </w:rPr>
        <w:t>o</w:t>
      </w:r>
      <w:r w:rsidRPr="00F57E6E">
        <w:t>) in DUT Orientation 1 and second hemispherical TRP scan (90</w:t>
      </w:r>
      <w:r w:rsidRPr="00F57E6E">
        <w:rPr>
          <w:vertAlign w:val="superscript"/>
        </w:rPr>
        <w:t>o</w:t>
      </w:r>
      <w:r w:rsidRPr="00F57E6E">
        <w:t>&gt;</w:t>
      </w:r>
      <w:r w:rsidRPr="00F57E6E">
        <w:rPr>
          <w:rFonts w:ascii="Symbol" w:hAnsi="Symbol"/>
        </w:rPr>
        <w:t>q</w:t>
      </w:r>
      <w:r w:rsidRPr="00F57E6E">
        <w:t>≥0</w:t>
      </w:r>
      <w:r w:rsidRPr="00F57E6E">
        <w:rPr>
          <w:vertAlign w:val="superscript"/>
        </w:rPr>
        <w:t>o</w:t>
      </w:r>
      <w:r w:rsidRPr="00F57E6E">
        <w:t>) in DUT Orientation 2. If the (in-band) beam peak is within 90</w:t>
      </w:r>
      <w:r w:rsidRPr="00F57E6E">
        <w:rPr>
          <w:vertAlign w:val="superscript"/>
        </w:rPr>
        <w:t>o</w:t>
      </w:r>
      <w:r w:rsidRPr="00F57E6E">
        <w:t>&lt;</w:t>
      </w:r>
      <w:r w:rsidRPr="00F57E6E">
        <w:rPr>
          <w:rFonts w:ascii="Symbol" w:hAnsi="Symbol"/>
        </w:rPr>
        <w:t>q</w:t>
      </w:r>
      <w:r w:rsidRPr="00F57E6E">
        <w:t>≤180</w:t>
      </w:r>
      <w:r w:rsidRPr="00F57E6E">
        <w:rPr>
          <w:vertAlign w:val="superscript"/>
        </w:rPr>
        <w:t>o</w:t>
      </w:r>
      <w:r w:rsidRPr="00F57E6E">
        <w:t>: perform first hemispherical TRP scan (0</w:t>
      </w:r>
      <w:r w:rsidRPr="00F57E6E">
        <w:rPr>
          <w:vertAlign w:val="superscript"/>
        </w:rPr>
        <w:t>o</w:t>
      </w:r>
      <w:r w:rsidRPr="00F57E6E">
        <w:t>≤</w:t>
      </w:r>
      <w:r w:rsidRPr="00F57E6E">
        <w:rPr>
          <w:rFonts w:ascii="Symbol" w:hAnsi="Symbol"/>
        </w:rPr>
        <w:t>q</w:t>
      </w:r>
      <w:r w:rsidRPr="00F57E6E">
        <w:t>≤90</w:t>
      </w:r>
      <w:r w:rsidRPr="00F57E6E">
        <w:rPr>
          <w:vertAlign w:val="superscript"/>
        </w:rPr>
        <w:t>o</w:t>
      </w:r>
      <w:r w:rsidRPr="00F57E6E">
        <w:t>) in DUT Orientation 2 and second hemispherical TRP scan (90</w:t>
      </w:r>
      <w:r w:rsidRPr="00F57E6E">
        <w:rPr>
          <w:vertAlign w:val="superscript"/>
        </w:rPr>
        <w:t>o</w:t>
      </w:r>
      <w:r w:rsidRPr="00F57E6E">
        <w:t>&gt;</w:t>
      </w:r>
      <w:r w:rsidRPr="00F57E6E">
        <w:rPr>
          <w:rFonts w:ascii="Symbol" w:hAnsi="Symbol"/>
        </w:rPr>
        <w:t>q</w:t>
      </w:r>
      <w:r w:rsidRPr="00F57E6E">
        <w:t>≥0</w:t>
      </w:r>
      <w:r w:rsidRPr="00F57E6E">
        <w:rPr>
          <w:vertAlign w:val="superscript"/>
        </w:rPr>
        <w:t>o</w:t>
      </w:r>
      <w:r w:rsidRPr="00F57E6E">
        <w:t>) in DUT Orientation 1. The DUT with UBF activated needs to be re-positioned during the test.</w:t>
      </w:r>
    </w:p>
    <w:p w14:paraId="0A252031" w14:textId="77777777" w:rsidR="00985DC5" w:rsidRPr="00F57E6E" w:rsidRDefault="00985DC5" w:rsidP="00985DC5">
      <w:pPr>
        <w:pStyle w:val="H6"/>
      </w:pPr>
      <w:r w:rsidRPr="00F57E6E">
        <w:t>6.5A.3.1.1.4.3</w:t>
      </w:r>
      <w:r w:rsidRPr="00F57E6E">
        <w:tab/>
        <w:t>Message contents</w:t>
      </w:r>
    </w:p>
    <w:p w14:paraId="604C258A" w14:textId="3E74BC22" w:rsidR="006935D1" w:rsidRPr="00F57E6E" w:rsidRDefault="00985DC5" w:rsidP="006935D1">
      <w:pPr>
        <w:rPr>
          <w:ins w:id="934" w:author="Mikael Zirén" w:date="2022-08-25T14:55:00Z"/>
          <w:rPrChange w:id="935" w:author="Mikael Zirén" w:date="2022-08-25T14:56:00Z">
            <w:rPr>
              <w:ins w:id="936" w:author="Mikael Zirén" w:date="2022-08-25T14:55:00Z"/>
            </w:rPr>
          </w:rPrChange>
        </w:rPr>
      </w:pPr>
      <w:r w:rsidRPr="00F57E6E">
        <w:rPr>
          <w:color w:val="000000"/>
        </w:rPr>
        <w:t>Message contents are according to TS 38.508-1 [10] subclause 4.6</w:t>
      </w:r>
      <w:r w:rsidRPr="00F57E6E">
        <w:rPr>
          <w:lang w:eastAsia="zh-CN"/>
        </w:rPr>
        <w:t xml:space="preserve"> </w:t>
      </w:r>
      <w:r w:rsidRPr="00F57E6E">
        <w:t>with TRANSFORM_PRECODER_ENABLED condition in Table 4.6.3-118 PUSCH-Config</w:t>
      </w:r>
      <w:ins w:id="937" w:author="Mikael Zirén" w:date="2022-08-25T14:55:00Z">
        <w:r w:rsidR="006935D1" w:rsidRPr="00F57E6E">
          <w:t xml:space="preserve"> with the following exceptions for Release 15 5G NR UE.</w:t>
        </w:r>
      </w:ins>
    </w:p>
    <w:p w14:paraId="64491691" w14:textId="7D29F3C6" w:rsidR="006935D1" w:rsidRPr="00F57E6E" w:rsidRDefault="006935D1" w:rsidP="006935D1">
      <w:pPr>
        <w:pStyle w:val="TH"/>
        <w:rPr>
          <w:ins w:id="938" w:author="Mikael Zirén" w:date="2022-08-25T14:55:00Z"/>
          <w:rPrChange w:id="939" w:author="Mikael Zirén" w:date="2022-08-25T14:56:00Z">
            <w:rPr>
              <w:ins w:id="940" w:author="Mikael Zirén" w:date="2022-08-25T14:55:00Z"/>
            </w:rPr>
          </w:rPrChange>
        </w:rPr>
      </w:pPr>
      <w:ins w:id="941" w:author="Mikael Zirén" w:date="2022-08-25T14:55:00Z">
        <w:r w:rsidRPr="00F57E6E">
          <w:rPr>
            <w:rPrChange w:id="942" w:author="Mikael Zirén" w:date="2022-08-25T14:56:00Z">
              <w:rPr/>
            </w:rPrChange>
          </w:rPr>
          <w:t xml:space="preserve">Table </w:t>
        </w:r>
      </w:ins>
      <w:ins w:id="943" w:author="Mikael Zirén" w:date="2022-08-25T14:56:00Z">
        <w:r w:rsidRPr="00F57E6E">
          <w:rPr>
            <w:rPrChange w:id="944" w:author="Mikael Zirén" w:date="2022-08-25T14:56:00Z">
              <w:rPr/>
            </w:rPrChange>
          </w:rPr>
          <w:t>6.5A.3.1.1.4.3</w:t>
        </w:r>
      </w:ins>
      <w:ins w:id="945" w:author="Mikael Zirén" w:date="2022-08-25T14:55:00Z">
        <w:r w:rsidRPr="00F57E6E">
          <w:rPr>
            <w:rPrChange w:id="946" w:author="Mikael Zirén" w:date="2022-08-25T14:56:00Z">
              <w:rPr/>
            </w:rPrChange>
          </w:rPr>
          <w:t>-1: PUSCH-</w:t>
        </w:r>
        <w:proofErr w:type="spellStart"/>
        <w:r w:rsidRPr="00F57E6E">
          <w:rPr>
            <w:rPrChange w:id="947" w:author="Mikael Zirén" w:date="2022-08-25T14:56:00Z">
              <w:rPr/>
            </w:rPrChange>
          </w:rPr>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35D1" w:rsidRPr="00F57E6E" w14:paraId="385C4031" w14:textId="77777777" w:rsidTr="008F721D">
        <w:trPr>
          <w:ins w:id="948" w:author="Mikael Zirén" w:date="2022-08-25T14:55:00Z"/>
        </w:trPr>
        <w:tc>
          <w:tcPr>
            <w:tcW w:w="9747" w:type="dxa"/>
            <w:gridSpan w:val="4"/>
          </w:tcPr>
          <w:p w14:paraId="62F3A70B" w14:textId="77777777" w:rsidR="006935D1" w:rsidRPr="00F57E6E" w:rsidRDefault="006935D1" w:rsidP="008F721D">
            <w:pPr>
              <w:pStyle w:val="TAH"/>
              <w:jc w:val="left"/>
              <w:rPr>
                <w:ins w:id="949" w:author="Mikael Zirén" w:date="2022-08-25T14:55:00Z"/>
                <w:b w:val="0"/>
                <w:rPrChange w:id="950" w:author="Mikael Zirén" w:date="2022-08-25T14:56:00Z">
                  <w:rPr>
                    <w:ins w:id="951" w:author="Mikael Zirén" w:date="2022-08-25T14:55:00Z"/>
                    <w:b w:val="0"/>
                  </w:rPr>
                </w:rPrChange>
              </w:rPr>
            </w:pPr>
            <w:ins w:id="952" w:author="Mikael Zirén" w:date="2022-08-25T14:55:00Z">
              <w:r w:rsidRPr="00F57E6E">
                <w:rPr>
                  <w:b w:val="0"/>
                  <w:rPrChange w:id="953" w:author="Mikael Zirén" w:date="2022-08-25T14:56:00Z">
                    <w:rPr>
                      <w:b w:val="0"/>
                    </w:rPr>
                  </w:rPrChange>
                </w:rPr>
                <w:t>Derivation Path: TS 38.508-1 [10], Table 4.6.3-120</w:t>
              </w:r>
            </w:ins>
          </w:p>
        </w:tc>
      </w:tr>
      <w:tr w:rsidR="006935D1" w:rsidRPr="00F57E6E" w14:paraId="47714175" w14:textId="77777777" w:rsidTr="008F721D">
        <w:trPr>
          <w:ins w:id="954" w:author="Mikael Zirén" w:date="2022-08-25T14:55:00Z"/>
        </w:trPr>
        <w:tc>
          <w:tcPr>
            <w:tcW w:w="4535" w:type="dxa"/>
          </w:tcPr>
          <w:p w14:paraId="4617608E" w14:textId="77777777" w:rsidR="006935D1" w:rsidRPr="00F57E6E" w:rsidRDefault="006935D1" w:rsidP="008F721D">
            <w:pPr>
              <w:pStyle w:val="TAH"/>
              <w:rPr>
                <w:ins w:id="955" w:author="Mikael Zirén" w:date="2022-08-25T14:55:00Z"/>
                <w:rPrChange w:id="956" w:author="Mikael Zirén" w:date="2022-08-25T14:56:00Z">
                  <w:rPr>
                    <w:ins w:id="957" w:author="Mikael Zirén" w:date="2022-08-25T14:55:00Z"/>
                  </w:rPr>
                </w:rPrChange>
              </w:rPr>
            </w:pPr>
            <w:ins w:id="958" w:author="Mikael Zirén" w:date="2022-08-25T14:55:00Z">
              <w:r w:rsidRPr="00F57E6E">
                <w:t>Information Element</w:t>
              </w:r>
            </w:ins>
          </w:p>
        </w:tc>
        <w:tc>
          <w:tcPr>
            <w:tcW w:w="2267" w:type="dxa"/>
          </w:tcPr>
          <w:p w14:paraId="09E00FBD" w14:textId="77777777" w:rsidR="006935D1" w:rsidRPr="00F57E6E" w:rsidRDefault="006935D1" w:rsidP="008F721D">
            <w:pPr>
              <w:pStyle w:val="TAH"/>
              <w:rPr>
                <w:ins w:id="959" w:author="Mikael Zirén" w:date="2022-08-25T14:55:00Z"/>
                <w:rPrChange w:id="960" w:author="Mikael Zirén" w:date="2022-08-25T14:56:00Z">
                  <w:rPr>
                    <w:ins w:id="961" w:author="Mikael Zirén" w:date="2022-08-25T14:55:00Z"/>
                  </w:rPr>
                </w:rPrChange>
              </w:rPr>
            </w:pPr>
            <w:ins w:id="962" w:author="Mikael Zirén" w:date="2022-08-25T14:55:00Z">
              <w:r w:rsidRPr="00F57E6E">
                <w:rPr>
                  <w:rPrChange w:id="963" w:author="Mikael Zirén" w:date="2022-08-25T14:56:00Z">
                    <w:rPr/>
                  </w:rPrChange>
                </w:rPr>
                <w:t>Value/remark</w:t>
              </w:r>
            </w:ins>
          </w:p>
        </w:tc>
        <w:tc>
          <w:tcPr>
            <w:tcW w:w="1700" w:type="dxa"/>
          </w:tcPr>
          <w:p w14:paraId="73C88B91" w14:textId="77777777" w:rsidR="006935D1" w:rsidRPr="00F57E6E" w:rsidRDefault="006935D1" w:rsidP="008F721D">
            <w:pPr>
              <w:pStyle w:val="TAH"/>
              <w:rPr>
                <w:ins w:id="964" w:author="Mikael Zirén" w:date="2022-08-25T14:55:00Z"/>
                <w:rPrChange w:id="965" w:author="Mikael Zirén" w:date="2022-08-25T14:56:00Z">
                  <w:rPr>
                    <w:ins w:id="966" w:author="Mikael Zirén" w:date="2022-08-25T14:55:00Z"/>
                  </w:rPr>
                </w:rPrChange>
              </w:rPr>
            </w:pPr>
            <w:ins w:id="967" w:author="Mikael Zirén" w:date="2022-08-25T14:55:00Z">
              <w:r w:rsidRPr="00F57E6E">
                <w:rPr>
                  <w:rPrChange w:id="968" w:author="Mikael Zirén" w:date="2022-08-25T14:56:00Z">
                    <w:rPr/>
                  </w:rPrChange>
                </w:rPr>
                <w:t>Comment</w:t>
              </w:r>
            </w:ins>
          </w:p>
        </w:tc>
        <w:tc>
          <w:tcPr>
            <w:tcW w:w="1245" w:type="dxa"/>
          </w:tcPr>
          <w:p w14:paraId="6F9F2592" w14:textId="77777777" w:rsidR="006935D1" w:rsidRPr="00F57E6E" w:rsidRDefault="006935D1" w:rsidP="008F721D">
            <w:pPr>
              <w:pStyle w:val="TAH"/>
              <w:rPr>
                <w:ins w:id="969" w:author="Mikael Zirén" w:date="2022-08-25T14:55:00Z"/>
                <w:rPrChange w:id="970" w:author="Mikael Zirén" w:date="2022-08-25T14:56:00Z">
                  <w:rPr>
                    <w:ins w:id="971" w:author="Mikael Zirén" w:date="2022-08-25T14:55:00Z"/>
                  </w:rPr>
                </w:rPrChange>
              </w:rPr>
            </w:pPr>
            <w:ins w:id="972" w:author="Mikael Zirén" w:date="2022-08-25T14:55:00Z">
              <w:r w:rsidRPr="00F57E6E">
                <w:rPr>
                  <w:rPrChange w:id="973" w:author="Mikael Zirén" w:date="2022-08-25T14:56:00Z">
                    <w:rPr/>
                  </w:rPrChange>
                </w:rPr>
                <w:t>Condition</w:t>
              </w:r>
            </w:ins>
          </w:p>
        </w:tc>
      </w:tr>
      <w:tr w:rsidR="006935D1" w:rsidRPr="00F57E6E" w14:paraId="0AF4ECBC" w14:textId="77777777" w:rsidTr="008F721D">
        <w:trPr>
          <w:ins w:id="974" w:author="Mikael Zirén" w:date="2022-08-25T14:55:00Z"/>
        </w:trPr>
        <w:tc>
          <w:tcPr>
            <w:tcW w:w="4535" w:type="dxa"/>
          </w:tcPr>
          <w:p w14:paraId="5EE9033D" w14:textId="77777777" w:rsidR="006935D1" w:rsidRPr="00F57E6E" w:rsidRDefault="006935D1" w:rsidP="008F721D">
            <w:pPr>
              <w:pStyle w:val="TAL"/>
              <w:rPr>
                <w:ins w:id="975" w:author="Mikael Zirén" w:date="2022-08-25T14:55:00Z"/>
                <w:rPrChange w:id="976" w:author="Mikael Zirén" w:date="2022-08-25T14:56:00Z">
                  <w:rPr>
                    <w:ins w:id="977" w:author="Mikael Zirén" w:date="2022-08-25T14:55:00Z"/>
                  </w:rPr>
                </w:rPrChange>
              </w:rPr>
            </w:pPr>
            <w:ins w:id="978" w:author="Mikael Zirén" w:date="2022-08-25T14:55:00Z">
              <w:r w:rsidRPr="00F57E6E">
                <w:t>PUSCH-</w:t>
              </w:r>
              <w:proofErr w:type="spellStart"/>
              <w:proofErr w:type="gramStart"/>
              <w:r w:rsidRPr="00F57E6E">
                <w:t>PowerControl</w:t>
              </w:r>
              <w:proofErr w:type="spellEnd"/>
              <w:r w:rsidRPr="00F57E6E">
                <w:t xml:space="preserve"> ::=</w:t>
              </w:r>
              <w:proofErr w:type="gramEnd"/>
              <w:r w:rsidRPr="00F57E6E">
                <w:t xml:space="preserve"> </w:t>
              </w:r>
              <w:r w:rsidRPr="00F57E6E">
                <w:rPr>
                  <w:snapToGrid w:val="0"/>
                  <w:rPrChange w:id="979" w:author="Mikael Zirén" w:date="2022-08-25T14:56:00Z">
                    <w:rPr>
                      <w:snapToGrid w:val="0"/>
                    </w:rPr>
                  </w:rPrChange>
                </w:rPr>
                <w:t xml:space="preserve">SEQUENCE </w:t>
              </w:r>
              <w:r w:rsidRPr="00F57E6E">
                <w:rPr>
                  <w:rPrChange w:id="980" w:author="Mikael Zirén" w:date="2022-08-25T14:56:00Z">
                    <w:rPr/>
                  </w:rPrChange>
                </w:rPr>
                <w:t>{</w:t>
              </w:r>
            </w:ins>
          </w:p>
        </w:tc>
        <w:tc>
          <w:tcPr>
            <w:tcW w:w="2267" w:type="dxa"/>
          </w:tcPr>
          <w:p w14:paraId="2C2E1DEB" w14:textId="77777777" w:rsidR="006935D1" w:rsidRPr="00F57E6E" w:rsidRDefault="006935D1" w:rsidP="008F721D">
            <w:pPr>
              <w:pStyle w:val="TAL"/>
              <w:rPr>
                <w:ins w:id="981" w:author="Mikael Zirén" w:date="2022-08-25T14:55:00Z"/>
                <w:rPrChange w:id="982" w:author="Mikael Zirén" w:date="2022-08-25T14:56:00Z">
                  <w:rPr>
                    <w:ins w:id="983" w:author="Mikael Zirén" w:date="2022-08-25T14:55:00Z"/>
                  </w:rPr>
                </w:rPrChange>
              </w:rPr>
            </w:pPr>
          </w:p>
        </w:tc>
        <w:tc>
          <w:tcPr>
            <w:tcW w:w="1700" w:type="dxa"/>
          </w:tcPr>
          <w:p w14:paraId="003E8349" w14:textId="77777777" w:rsidR="006935D1" w:rsidRPr="00F57E6E" w:rsidRDefault="006935D1" w:rsidP="008F721D">
            <w:pPr>
              <w:pStyle w:val="TAL"/>
              <w:rPr>
                <w:ins w:id="984" w:author="Mikael Zirén" w:date="2022-08-25T14:55:00Z"/>
                <w:rPrChange w:id="985" w:author="Mikael Zirén" w:date="2022-08-25T14:56:00Z">
                  <w:rPr>
                    <w:ins w:id="986" w:author="Mikael Zirén" w:date="2022-08-25T14:55:00Z"/>
                  </w:rPr>
                </w:rPrChange>
              </w:rPr>
            </w:pPr>
          </w:p>
        </w:tc>
        <w:tc>
          <w:tcPr>
            <w:tcW w:w="1245" w:type="dxa"/>
          </w:tcPr>
          <w:p w14:paraId="793F42DC" w14:textId="77777777" w:rsidR="006935D1" w:rsidRPr="00F57E6E" w:rsidRDefault="006935D1" w:rsidP="008F721D">
            <w:pPr>
              <w:pStyle w:val="TAL"/>
              <w:rPr>
                <w:ins w:id="987" w:author="Mikael Zirén" w:date="2022-08-25T14:55:00Z"/>
                <w:rPrChange w:id="988" w:author="Mikael Zirén" w:date="2022-08-25T14:56:00Z">
                  <w:rPr>
                    <w:ins w:id="989" w:author="Mikael Zirén" w:date="2022-08-25T14:55:00Z"/>
                  </w:rPr>
                </w:rPrChange>
              </w:rPr>
            </w:pPr>
          </w:p>
        </w:tc>
      </w:tr>
      <w:tr w:rsidR="006935D1" w:rsidRPr="00F57E6E" w14:paraId="14BBFD5E" w14:textId="77777777" w:rsidTr="008F721D">
        <w:trPr>
          <w:ins w:id="990" w:author="Mikael Zirén" w:date="2022-08-25T14:55:00Z"/>
        </w:trPr>
        <w:tc>
          <w:tcPr>
            <w:tcW w:w="4535" w:type="dxa"/>
            <w:tcBorders>
              <w:bottom w:val="single" w:sz="4" w:space="0" w:color="auto"/>
            </w:tcBorders>
          </w:tcPr>
          <w:p w14:paraId="712A9F11" w14:textId="77777777" w:rsidR="006935D1" w:rsidRPr="00F57E6E" w:rsidRDefault="006935D1" w:rsidP="008F721D">
            <w:pPr>
              <w:pStyle w:val="TAL"/>
              <w:rPr>
                <w:ins w:id="991" w:author="Mikael Zirén" w:date="2022-08-25T14:55:00Z"/>
                <w:rPrChange w:id="992" w:author="Mikael Zirén" w:date="2022-08-25T14:56:00Z">
                  <w:rPr>
                    <w:ins w:id="993" w:author="Mikael Zirén" w:date="2022-08-25T14:55:00Z"/>
                  </w:rPr>
                </w:rPrChange>
              </w:rPr>
            </w:pPr>
            <w:ins w:id="994" w:author="Mikael Zirén" w:date="2022-08-25T14:55:00Z">
              <w:r w:rsidRPr="00F57E6E">
                <w:t xml:space="preserve">  </w:t>
              </w:r>
              <w:proofErr w:type="spellStart"/>
              <w:r w:rsidRPr="00F57E6E">
                <w:t>tpc</w:t>
              </w:r>
              <w:proofErr w:type="spellEnd"/>
              <w:r w:rsidRPr="00F57E6E">
                <w:t>-Accumulation</w:t>
              </w:r>
            </w:ins>
          </w:p>
        </w:tc>
        <w:tc>
          <w:tcPr>
            <w:tcW w:w="2267" w:type="dxa"/>
          </w:tcPr>
          <w:p w14:paraId="0B2546EA" w14:textId="77777777" w:rsidR="006935D1" w:rsidRPr="00F57E6E" w:rsidRDefault="006935D1" w:rsidP="008F721D">
            <w:pPr>
              <w:pStyle w:val="TAL"/>
              <w:rPr>
                <w:ins w:id="995" w:author="Mikael Zirén" w:date="2022-08-25T14:55:00Z"/>
                <w:rPrChange w:id="996" w:author="Mikael Zirén" w:date="2022-08-25T14:56:00Z">
                  <w:rPr>
                    <w:ins w:id="997" w:author="Mikael Zirén" w:date="2022-08-25T14:55:00Z"/>
                  </w:rPr>
                </w:rPrChange>
              </w:rPr>
            </w:pPr>
            <w:ins w:id="998" w:author="Mikael Zirén" w:date="2022-08-25T14:55:00Z">
              <w:r w:rsidRPr="00F57E6E">
                <w:rPr>
                  <w:rPrChange w:id="999" w:author="Mikael Zirén" w:date="2022-08-25T14:56:00Z">
                    <w:rPr/>
                  </w:rPrChange>
                </w:rPr>
                <w:t>disabled</w:t>
              </w:r>
            </w:ins>
          </w:p>
        </w:tc>
        <w:tc>
          <w:tcPr>
            <w:tcW w:w="1700" w:type="dxa"/>
          </w:tcPr>
          <w:p w14:paraId="301E3CAD" w14:textId="77777777" w:rsidR="006935D1" w:rsidRPr="00F57E6E" w:rsidRDefault="006935D1" w:rsidP="008F721D">
            <w:pPr>
              <w:pStyle w:val="TAL"/>
              <w:rPr>
                <w:ins w:id="1000" w:author="Mikael Zirén" w:date="2022-08-25T14:55:00Z"/>
                <w:rPrChange w:id="1001" w:author="Mikael Zirén" w:date="2022-08-25T14:56:00Z">
                  <w:rPr>
                    <w:ins w:id="1002" w:author="Mikael Zirén" w:date="2022-08-25T14:55:00Z"/>
                  </w:rPr>
                </w:rPrChange>
              </w:rPr>
            </w:pPr>
          </w:p>
        </w:tc>
        <w:tc>
          <w:tcPr>
            <w:tcW w:w="1245" w:type="dxa"/>
          </w:tcPr>
          <w:p w14:paraId="130A7F22" w14:textId="77777777" w:rsidR="006935D1" w:rsidRPr="00F57E6E" w:rsidRDefault="006935D1" w:rsidP="008F721D">
            <w:pPr>
              <w:pStyle w:val="TAL"/>
              <w:rPr>
                <w:ins w:id="1003" w:author="Mikael Zirén" w:date="2022-08-25T14:55:00Z"/>
                <w:rPrChange w:id="1004" w:author="Mikael Zirén" w:date="2022-08-25T14:56:00Z">
                  <w:rPr>
                    <w:ins w:id="1005" w:author="Mikael Zirén" w:date="2022-08-25T14:55:00Z"/>
                  </w:rPr>
                </w:rPrChange>
              </w:rPr>
            </w:pPr>
          </w:p>
        </w:tc>
      </w:tr>
      <w:tr w:rsidR="006935D1" w:rsidRPr="00F57E6E" w14:paraId="1852731F" w14:textId="77777777" w:rsidTr="008F721D">
        <w:trPr>
          <w:ins w:id="1006" w:author="Mikael Zirén" w:date="2022-08-25T14:55:00Z"/>
        </w:trPr>
        <w:tc>
          <w:tcPr>
            <w:tcW w:w="4535" w:type="dxa"/>
            <w:tcBorders>
              <w:bottom w:val="single" w:sz="4" w:space="0" w:color="auto"/>
            </w:tcBorders>
          </w:tcPr>
          <w:p w14:paraId="0AF3B39A" w14:textId="77777777" w:rsidR="006935D1" w:rsidRPr="00F57E6E" w:rsidRDefault="006935D1" w:rsidP="008F721D">
            <w:pPr>
              <w:pStyle w:val="TAL"/>
              <w:rPr>
                <w:ins w:id="1007" w:author="Mikael Zirén" w:date="2022-08-25T14:55:00Z"/>
                <w:rPrChange w:id="1008" w:author="Mikael Zirén" w:date="2022-08-25T14:56:00Z">
                  <w:rPr>
                    <w:ins w:id="1009" w:author="Mikael Zirén" w:date="2022-08-25T14:55:00Z"/>
                  </w:rPr>
                </w:rPrChange>
              </w:rPr>
            </w:pPr>
            <w:ins w:id="1010" w:author="Mikael Zirén" w:date="2022-08-25T14:55:00Z">
              <w:r w:rsidRPr="00F57E6E">
                <w:t xml:space="preserve">  p0-AlphaSets SEQUENCE (SIZE (</w:t>
              </w:r>
              <w:proofErr w:type="gramStart"/>
              <w:r w:rsidRPr="00F57E6E">
                <w:t>1..</w:t>
              </w:r>
              <w:proofErr w:type="gramEnd"/>
              <w:r w:rsidRPr="00F57E6E">
                <w:t>maxNrofP0-PUSCH-AlphaSets)) OF SEQUENCE {</w:t>
              </w:r>
            </w:ins>
          </w:p>
        </w:tc>
        <w:tc>
          <w:tcPr>
            <w:tcW w:w="2267" w:type="dxa"/>
          </w:tcPr>
          <w:p w14:paraId="423DD41E" w14:textId="77777777" w:rsidR="006935D1" w:rsidRPr="00F57E6E" w:rsidRDefault="006935D1" w:rsidP="008F721D">
            <w:pPr>
              <w:pStyle w:val="TAL"/>
              <w:rPr>
                <w:ins w:id="1011" w:author="Mikael Zirén" w:date="2022-08-25T14:55:00Z"/>
                <w:rPrChange w:id="1012" w:author="Mikael Zirén" w:date="2022-08-25T14:56:00Z">
                  <w:rPr>
                    <w:ins w:id="1013" w:author="Mikael Zirén" w:date="2022-08-25T14:55:00Z"/>
                  </w:rPr>
                </w:rPrChange>
              </w:rPr>
            </w:pPr>
            <w:ins w:id="1014" w:author="Mikael Zirén" w:date="2022-08-25T14:55:00Z">
              <w:r w:rsidRPr="00F57E6E">
                <w:rPr>
                  <w:rPrChange w:id="1015" w:author="Mikael Zirén" w:date="2022-08-25T14:56:00Z">
                    <w:rPr/>
                  </w:rPrChange>
                </w:rPr>
                <w:t>1 entry</w:t>
              </w:r>
            </w:ins>
          </w:p>
        </w:tc>
        <w:tc>
          <w:tcPr>
            <w:tcW w:w="1700" w:type="dxa"/>
          </w:tcPr>
          <w:p w14:paraId="58FF4D14" w14:textId="77777777" w:rsidR="006935D1" w:rsidRPr="00F57E6E" w:rsidRDefault="006935D1" w:rsidP="008F721D">
            <w:pPr>
              <w:pStyle w:val="TAL"/>
              <w:rPr>
                <w:ins w:id="1016" w:author="Mikael Zirén" w:date="2022-08-25T14:55:00Z"/>
                <w:rPrChange w:id="1017" w:author="Mikael Zirén" w:date="2022-08-25T14:56:00Z">
                  <w:rPr>
                    <w:ins w:id="1018" w:author="Mikael Zirén" w:date="2022-08-25T14:55:00Z"/>
                  </w:rPr>
                </w:rPrChange>
              </w:rPr>
            </w:pPr>
          </w:p>
        </w:tc>
        <w:tc>
          <w:tcPr>
            <w:tcW w:w="1245" w:type="dxa"/>
          </w:tcPr>
          <w:p w14:paraId="553CCB5C" w14:textId="77777777" w:rsidR="006935D1" w:rsidRPr="00F57E6E" w:rsidRDefault="006935D1" w:rsidP="008F721D">
            <w:pPr>
              <w:pStyle w:val="TAL"/>
              <w:rPr>
                <w:ins w:id="1019" w:author="Mikael Zirén" w:date="2022-08-25T14:55:00Z"/>
                <w:rPrChange w:id="1020" w:author="Mikael Zirén" w:date="2022-08-25T14:56:00Z">
                  <w:rPr>
                    <w:ins w:id="1021" w:author="Mikael Zirén" w:date="2022-08-25T14:55:00Z"/>
                  </w:rPr>
                </w:rPrChange>
              </w:rPr>
            </w:pPr>
          </w:p>
        </w:tc>
      </w:tr>
      <w:tr w:rsidR="006935D1" w:rsidRPr="00F57E6E" w14:paraId="5034EEFB" w14:textId="77777777" w:rsidTr="008F721D">
        <w:trPr>
          <w:ins w:id="1022" w:author="Mikael Zirén" w:date="2022-08-25T14:55:00Z"/>
        </w:trPr>
        <w:tc>
          <w:tcPr>
            <w:tcW w:w="4535" w:type="dxa"/>
            <w:tcBorders>
              <w:bottom w:val="single" w:sz="4" w:space="0" w:color="auto"/>
            </w:tcBorders>
          </w:tcPr>
          <w:p w14:paraId="2E1738EA" w14:textId="77777777" w:rsidR="006935D1" w:rsidRPr="00F57E6E" w:rsidRDefault="006935D1" w:rsidP="008F721D">
            <w:pPr>
              <w:pStyle w:val="TAL"/>
              <w:rPr>
                <w:ins w:id="1023" w:author="Mikael Zirén" w:date="2022-08-25T14:55:00Z"/>
                <w:rPrChange w:id="1024" w:author="Mikael Zirén" w:date="2022-08-25T14:56:00Z">
                  <w:rPr>
                    <w:ins w:id="1025" w:author="Mikael Zirén" w:date="2022-08-25T14:55:00Z"/>
                  </w:rPr>
                </w:rPrChange>
              </w:rPr>
            </w:pPr>
            <w:ins w:id="1026" w:author="Mikael Zirén" w:date="2022-08-25T14:55:00Z">
              <w:r w:rsidRPr="00F57E6E">
                <w:t xml:space="preserve">    P0-PUSCH-</w:t>
              </w:r>
              <w:proofErr w:type="gramStart"/>
              <w:r w:rsidRPr="00F57E6E">
                <w:t>AlphaSet[</w:t>
              </w:r>
              <w:proofErr w:type="gramEnd"/>
              <w:r w:rsidRPr="00F57E6E">
                <w:t xml:space="preserve">1] </w:t>
              </w:r>
              <w:r w:rsidRPr="00F57E6E">
                <w:rPr>
                  <w:snapToGrid w:val="0"/>
                  <w:rPrChange w:id="1027" w:author="Mikael Zirén" w:date="2022-08-25T14:56:00Z">
                    <w:rPr>
                      <w:snapToGrid w:val="0"/>
                    </w:rPr>
                  </w:rPrChange>
                </w:rPr>
                <w:t xml:space="preserve">SEQUENCE </w:t>
              </w:r>
              <w:r w:rsidRPr="00F57E6E">
                <w:rPr>
                  <w:rPrChange w:id="1028" w:author="Mikael Zirén" w:date="2022-08-25T14:56:00Z">
                    <w:rPr/>
                  </w:rPrChange>
                </w:rPr>
                <w:t>{</w:t>
              </w:r>
            </w:ins>
          </w:p>
        </w:tc>
        <w:tc>
          <w:tcPr>
            <w:tcW w:w="2267" w:type="dxa"/>
          </w:tcPr>
          <w:p w14:paraId="4BEF3BE1" w14:textId="77777777" w:rsidR="006935D1" w:rsidRPr="00F57E6E" w:rsidRDefault="006935D1" w:rsidP="008F721D">
            <w:pPr>
              <w:pStyle w:val="TAL"/>
              <w:rPr>
                <w:ins w:id="1029" w:author="Mikael Zirén" w:date="2022-08-25T14:55:00Z"/>
                <w:rPrChange w:id="1030" w:author="Mikael Zirén" w:date="2022-08-25T14:56:00Z">
                  <w:rPr>
                    <w:ins w:id="1031" w:author="Mikael Zirén" w:date="2022-08-25T14:55:00Z"/>
                  </w:rPr>
                </w:rPrChange>
              </w:rPr>
            </w:pPr>
          </w:p>
        </w:tc>
        <w:tc>
          <w:tcPr>
            <w:tcW w:w="1700" w:type="dxa"/>
          </w:tcPr>
          <w:p w14:paraId="33D8FC88" w14:textId="77777777" w:rsidR="006935D1" w:rsidRPr="00F57E6E" w:rsidRDefault="006935D1" w:rsidP="008F721D">
            <w:pPr>
              <w:pStyle w:val="TAL"/>
              <w:rPr>
                <w:ins w:id="1032" w:author="Mikael Zirén" w:date="2022-08-25T14:55:00Z"/>
                <w:rPrChange w:id="1033" w:author="Mikael Zirén" w:date="2022-08-25T14:56:00Z">
                  <w:rPr>
                    <w:ins w:id="1034" w:author="Mikael Zirén" w:date="2022-08-25T14:55:00Z"/>
                  </w:rPr>
                </w:rPrChange>
              </w:rPr>
            </w:pPr>
          </w:p>
        </w:tc>
        <w:tc>
          <w:tcPr>
            <w:tcW w:w="1245" w:type="dxa"/>
          </w:tcPr>
          <w:p w14:paraId="265CC66C" w14:textId="77777777" w:rsidR="006935D1" w:rsidRPr="00F57E6E" w:rsidRDefault="006935D1" w:rsidP="008F721D">
            <w:pPr>
              <w:pStyle w:val="TAL"/>
              <w:rPr>
                <w:ins w:id="1035" w:author="Mikael Zirén" w:date="2022-08-25T14:55:00Z"/>
                <w:rPrChange w:id="1036" w:author="Mikael Zirén" w:date="2022-08-25T14:56:00Z">
                  <w:rPr>
                    <w:ins w:id="1037" w:author="Mikael Zirén" w:date="2022-08-25T14:55:00Z"/>
                  </w:rPr>
                </w:rPrChange>
              </w:rPr>
            </w:pPr>
          </w:p>
        </w:tc>
      </w:tr>
      <w:tr w:rsidR="006935D1" w:rsidRPr="00F57E6E" w14:paraId="3A9C6BC6" w14:textId="77777777" w:rsidTr="008F721D">
        <w:trPr>
          <w:ins w:id="1038" w:author="Mikael Zirén" w:date="2022-08-25T14:55:00Z"/>
        </w:trPr>
        <w:tc>
          <w:tcPr>
            <w:tcW w:w="4535" w:type="dxa"/>
            <w:tcBorders>
              <w:bottom w:val="single" w:sz="4" w:space="0" w:color="auto"/>
            </w:tcBorders>
          </w:tcPr>
          <w:p w14:paraId="19C0F38B" w14:textId="77777777" w:rsidR="006935D1" w:rsidRPr="00F57E6E" w:rsidRDefault="006935D1" w:rsidP="008F721D">
            <w:pPr>
              <w:pStyle w:val="TAL"/>
              <w:rPr>
                <w:ins w:id="1039" w:author="Mikael Zirén" w:date="2022-08-25T14:55:00Z"/>
                <w:rPrChange w:id="1040" w:author="Mikael Zirén" w:date="2022-08-25T14:56:00Z">
                  <w:rPr>
                    <w:ins w:id="1041" w:author="Mikael Zirén" w:date="2022-08-25T14:55:00Z"/>
                  </w:rPr>
                </w:rPrChange>
              </w:rPr>
            </w:pPr>
            <w:ins w:id="1042" w:author="Mikael Zirén" w:date="2022-08-25T14:55:00Z">
              <w:r w:rsidRPr="00F57E6E">
                <w:t xml:space="preserve">      alpha</w:t>
              </w:r>
            </w:ins>
          </w:p>
        </w:tc>
        <w:tc>
          <w:tcPr>
            <w:tcW w:w="2267" w:type="dxa"/>
          </w:tcPr>
          <w:p w14:paraId="1A4BE59A" w14:textId="77777777" w:rsidR="006935D1" w:rsidRPr="00F57E6E" w:rsidRDefault="006935D1" w:rsidP="008F721D">
            <w:pPr>
              <w:pStyle w:val="TAL"/>
              <w:rPr>
                <w:ins w:id="1043" w:author="Mikael Zirén" w:date="2022-08-25T14:55:00Z"/>
                <w:rPrChange w:id="1044" w:author="Mikael Zirén" w:date="2022-08-25T14:56:00Z">
                  <w:rPr>
                    <w:ins w:id="1045" w:author="Mikael Zirén" w:date="2022-08-25T14:55:00Z"/>
                  </w:rPr>
                </w:rPrChange>
              </w:rPr>
            </w:pPr>
            <w:ins w:id="1046" w:author="Mikael Zirén" w:date="2022-08-25T14:55:00Z">
              <w:r w:rsidRPr="00F57E6E">
                <w:rPr>
                  <w:rPrChange w:id="1047" w:author="Mikael Zirén" w:date="2022-08-25T14:56:00Z">
                    <w:rPr/>
                  </w:rPrChange>
                </w:rPr>
                <w:t>alpha0</w:t>
              </w:r>
            </w:ins>
          </w:p>
        </w:tc>
        <w:tc>
          <w:tcPr>
            <w:tcW w:w="1700" w:type="dxa"/>
          </w:tcPr>
          <w:p w14:paraId="6CB41112" w14:textId="77777777" w:rsidR="006935D1" w:rsidRPr="00F57E6E" w:rsidRDefault="006935D1" w:rsidP="008F721D">
            <w:pPr>
              <w:pStyle w:val="TAL"/>
              <w:rPr>
                <w:ins w:id="1048" w:author="Mikael Zirén" w:date="2022-08-25T14:55:00Z"/>
                <w:rPrChange w:id="1049" w:author="Mikael Zirén" w:date="2022-08-25T14:56:00Z">
                  <w:rPr>
                    <w:ins w:id="1050" w:author="Mikael Zirén" w:date="2022-08-25T14:55:00Z"/>
                  </w:rPr>
                </w:rPrChange>
              </w:rPr>
            </w:pPr>
          </w:p>
        </w:tc>
        <w:tc>
          <w:tcPr>
            <w:tcW w:w="1245" w:type="dxa"/>
          </w:tcPr>
          <w:p w14:paraId="52FFCE5B" w14:textId="77777777" w:rsidR="006935D1" w:rsidRPr="00F57E6E" w:rsidRDefault="006935D1" w:rsidP="008F721D">
            <w:pPr>
              <w:pStyle w:val="TAL"/>
              <w:rPr>
                <w:ins w:id="1051" w:author="Mikael Zirén" w:date="2022-08-25T14:55:00Z"/>
                <w:rPrChange w:id="1052" w:author="Mikael Zirén" w:date="2022-08-25T14:56:00Z">
                  <w:rPr>
                    <w:ins w:id="1053" w:author="Mikael Zirén" w:date="2022-08-25T14:55:00Z"/>
                  </w:rPr>
                </w:rPrChange>
              </w:rPr>
            </w:pPr>
          </w:p>
        </w:tc>
      </w:tr>
      <w:tr w:rsidR="006935D1" w:rsidRPr="00F57E6E" w14:paraId="0FE860F3" w14:textId="77777777" w:rsidTr="008F721D">
        <w:trPr>
          <w:ins w:id="1054" w:author="Mikael Zirén" w:date="2022-08-25T14:55:00Z"/>
        </w:trPr>
        <w:tc>
          <w:tcPr>
            <w:tcW w:w="4535" w:type="dxa"/>
            <w:tcBorders>
              <w:bottom w:val="single" w:sz="4" w:space="0" w:color="auto"/>
            </w:tcBorders>
          </w:tcPr>
          <w:p w14:paraId="1DDF684B" w14:textId="77777777" w:rsidR="006935D1" w:rsidRPr="00F57E6E" w:rsidRDefault="006935D1" w:rsidP="008F721D">
            <w:pPr>
              <w:pStyle w:val="TAL"/>
              <w:rPr>
                <w:ins w:id="1055" w:author="Mikael Zirén" w:date="2022-08-25T14:55:00Z"/>
                <w:rPrChange w:id="1056" w:author="Mikael Zirén" w:date="2022-08-25T14:56:00Z">
                  <w:rPr>
                    <w:ins w:id="1057" w:author="Mikael Zirén" w:date="2022-08-25T14:55:00Z"/>
                  </w:rPr>
                </w:rPrChange>
              </w:rPr>
            </w:pPr>
            <w:ins w:id="1058" w:author="Mikael Zirén" w:date="2022-08-25T14:55:00Z">
              <w:r w:rsidRPr="00F57E6E">
                <w:t xml:space="preserve">    </w:t>
              </w:r>
              <w:r w:rsidRPr="00F57E6E">
                <w:rPr>
                  <w:lang w:eastAsia="ja-JP"/>
                  <w:rPrChange w:id="1059" w:author="Mikael Zirén" w:date="2022-08-25T14:56:00Z">
                    <w:rPr>
                      <w:lang w:eastAsia="ja-JP"/>
                    </w:rPr>
                  </w:rPrChange>
                </w:rPr>
                <w:t>}</w:t>
              </w:r>
            </w:ins>
          </w:p>
        </w:tc>
        <w:tc>
          <w:tcPr>
            <w:tcW w:w="2267" w:type="dxa"/>
          </w:tcPr>
          <w:p w14:paraId="1EB0C52A" w14:textId="77777777" w:rsidR="006935D1" w:rsidRPr="00F57E6E" w:rsidRDefault="006935D1" w:rsidP="008F721D">
            <w:pPr>
              <w:pStyle w:val="TAL"/>
              <w:rPr>
                <w:ins w:id="1060" w:author="Mikael Zirén" w:date="2022-08-25T14:55:00Z"/>
                <w:rPrChange w:id="1061" w:author="Mikael Zirén" w:date="2022-08-25T14:56:00Z">
                  <w:rPr>
                    <w:ins w:id="1062" w:author="Mikael Zirén" w:date="2022-08-25T14:55:00Z"/>
                  </w:rPr>
                </w:rPrChange>
              </w:rPr>
            </w:pPr>
          </w:p>
        </w:tc>
        <w:tc>
          <w:tcPr>
            <w:tcW w:w="1700" w:type="dxa"/>
          </w:tcPr>
          <w:p w14:paraId="7E888D68" w14:textId="77777777" w:rsidR="006935D1" w:rsidRPr="00F57E6E" w:rsidRDefault="006935D1" w:rsidP="008F721D">
            <w:pPr>
              <w:pStyle w:val="TAL"/>
              <w:rPr>
                <w:ins w:id="1063" w:author="Mikael Zirén" w:date="2022-08-25T14:55:00Z"/>
                <w:rPrChange w:id="1064" w:author="Mikael Zirén" w:date="2022-08-25T14:56:00Z">
                  <w:rPr>
                    <w:ins w:id="1065" w:author="Mikael Zirén" w:date="2022-08-25T14:55:00Z"/>
                  </w:rPr>
                </w:rPrChange>
              </w:rPr>
            </w:pPr>
          </w:p>
        </w:tc>
        <w:tc>
          <w:tcPr>
            <w:tcW w:w="1245" w:type="dxa"/>
          </w:tcPr>
          <w:p w14:paraId="57A5D4FA" w14:textId="77777777" w:rsidR="006935D1" w:rsidRPr="00F57E6E" w:rsidRDefault="006935D1" w:rsidP="008F721D">
            <w:pPr>
              <w:pStyle w:val="TAL"/>
              <w:rPr>
                <w:ins w:id="1066" w:author="Mikael Zirén" w:date="2022-08-25T14:55:00Z"/>
                <w:rPrChange w:id="1067" w:author="Mikael Zirén" w:date="2022-08-25T14:56:00Z">
                  <w:rPr>
                    <w:ins w:id="1068" w:author="Mikael Zirén" w:date="2022-08-25T14:55:00Z"/>
                  </w:rPr>
                </w:rPrChange>
              </w:rPr>
            </w:pPr>
          </w:p>
        </w:tc>
      </w:tr>
      <w:tr w:rsidR="006935D1" w:rsidRPr="00F57E6E" w14:paraId="0AFF4E32" w14:textId="77777777" w:rsidTr="008F721D">
        <w:trPr>
          <w:ins w:id="1069" w:author="Mikael Zirén" w:date="2022-08-25T14:55:00Z"/>
        </w:trPr>
        <w:tc>
          <w:tcPr>
            <w:tcW w:w="4535" w:type="dxa"/>
          </w:tcPr>
          <w:p w14:paraId="60DC13DB" w14:textId="77777777" w:rsidR="006935D1" w:rsidRPr="00F57E6E" w:rsidRDefault="006935D1" w:rsidP="008F721D">
            <w:pPr>
              <w:pStyle w:val="TAL"/>
              <w:rPr>
                <w:ins w:id="1070" w:author="Mikael Zirén" w:date="2022-08-25T14:55:00Z"/>
                <w:rPrChange w:id="1071" w:author="Mikael Zirén" w:date="2022-08-25T14:56:00Z">
                  <w:rPr>
                    <w:ins w:id="1072" w:author="Mikael Zirén" w:date="2022-08-25T14:55:00Z"/>
                  </w:rPr>
                </w:rPrChange>
              </w:rPr>
            </w:pPr>
            <w:ins w:id="1073" w:author="Mikael Zirén" w:date="2022-08-25T14:55:00Z">
              <w:r w:rsidRPr="00F57E6E">
                <w:t xml:space="preserve">  }</w:t>
              </w:r>
            </w:ins>
          </w:p>
        </w:tc>
        <w:tc>
          <w:tcPr>
            <w:tcW w:w="2267" w:type="dxa"/>
          </w:tcPr>
          <w:p w14:paraId="75F2A0A2" w14:textId="77777777" w:rsidR="006935D1" w:rsidRPr="00F57E6E" w:rsidRDefault="006935D1" w:rsidP="008F721D">
            <w:pPr>
              <w:pStyle w:val="TAL"/>
              <w:rPr>
                <w:ins w:id="1074" w:author="Mikael Zirén" w:date="2022-08-25T14:55:00Z"/>
                <w:rPrChange w:id="1075" w:author="Mikael Zirén" w:date="2022-08-25T14:56:00Z">
                  <w:rPr>
                    <w:ins w:id="1076" w:author="Mikael Zirén" w:date="2022-08-25T14:55:00Z"/>
                  </w:rPr>
                </w:rPrChange>
              </w:rPr>
            </w:pPr>
          </w:p>
        </w:tc>
        <w:tc>
          <w:tcPr>
            <w:tcW w:w="1700" w:type="dxa"/>
          </w:tcPr>
          <w:p w14:paraId="78094C27" w14:textId="77777777" w:rsidR="006935D1" w:rsidRPr="00F57E6E" w:rsidRDefault="006935D1" w:rsidP="008F721D">
            <w:pPr>
              <w:pStyle w:val="TAL"/>
              <w:rPr>
                <w:ins w:id="1077" w:author="Mikael Zirén" w:date="2022-08-25T14:55:00Z"/>
                <w:rPrChange w:id="1078" w:author="Mikael Zirén" w:date="2022-08-25T14:56:00Z">
                  <w:rPr>
                    <w:ins w:id="1079" w:author="Mikael Zirén" w:date="2022-08-25T14:55:00Z"/>
                  </w:rPr>
                </w:rPrChange>
              </w:rPr>
            </w:pPr>
          </w:p>
        </w:tc>
        <w:tc>
          <w:tcPr>
            <w:tcW w:w="1245" w:type="dxa"/>
          </w:tcPr>
          <w:p w14:paraId="17BB6430" w14:textId="77777777" w:rsidR="006935D1" w:rsidRPr="00F57E6E" w:rsidRDefault="006935D1" w:rsidP="008F721D">
            <w:pPr>
              <w:pStyle w:val="TAL"/>
              <w:rPr>
                <w:ins w:id="1080" w:author="Mikael Zirén" w:date="2022-08-25T14:55:00Z"/>
                <w:rPrChange w:id="1081" w:author="Mikael Zirén" w:date="2022-08-25T14:56:00Z">
                  <w:rPr>
                    <w:ins w:id="1082" w:author="Mikael Zirén" w:date="2022-08-25T14:55:00Z"/>
                  </w:rPr>
                </w:rPrChange>
              </w:rPr>
            </w:pPr>
          </w:p>
        </w:tc>
      </w:tr>
      <w:tr w:rsidR="006935D1" w:rsidRPr="00F57E6E" w14:paraId="523420F5" w14:textId="77777777" w:rsidTr="008F721D">
        <w:trPr>
          <w:ins w:id="1083" w:author="Mikael Zirén" w:date="2022-08-25T14:55:00Z"/>
        </w:trPr>
        <w:tc>
          <w:tcPr>
            <w:tcW w:w="4535" w:type="dxa"/>
          </w:tcPr>
          <w:p w14:paraId="7F6795F3" w14:textId="77777777" w:rsidR="006935D1" w:rsidRPr="00F57E6E" w:rsidRDefault="006935D1" w:rsidP="008F721D">
            <w:pPr>
              <w:pStyle w:val="TAL"/>
              <w:rPr>
                <w:ins w:id="1084" w:author="Mikael Zirén" w:date="2022-08-25T14:55:00Z"/>
              </w:rPr>
            </w:pPr>
            <w:ins w:id="1085" w:author="Mikael Zirén" w:date="2022-08-25T14:55:00Z">
              <w:r w:rsidRPr="00F57E6E">
                <w:t>}</w:t>
              </w:r>
            </w:ins>
          </w:p>
        </w:tc>
        <w:tc>
          <w:tcPr>
            <w:tcW w:w="2267" w:type="dxa"/>
          </w:tcPr>
          <w:p w14:paraId="43F0778C" w14:textId="77777777" w:rsidR="006935D1" w:rsidRPr="00F57E6E" w:rsidRDefault="006935D1" w:rsidP="008F721D">
            <w:pPr>
              <w:pStyle w:val="TAL"/>
              <w:rPr>
                <w:ins w:id="1086" w:author="Mikael Zirén" w:date="2022-08-25T14:55:00Z"/>
              </w:rPr>
            </w:pPr>
          </w:p>
        </w:tc>
        <w:tc>
          <w:tcPr>
            <w:tcW w:w="1700" w:type="dxa"/>
          </w:tcPr>
          <w:p w14:paraId="7B2721D4" w14:textId="77777777" w:rsidR="006935D1" w:rsidRPr="00F57E6E" w:rsidRDefault="006935D1" w:rsidP="008F721D">
            <w:pPr>
              <w:pStyle w:val="TAL"/>
              <w:rPr>
                <w:ins w:id="1087" w:author="Mikael Zirén" w:date="2022-08-25T14:55:00Z"/>
              </w:rPr>
            </w:pPr>
          </w:p>
        </w:tc>
        <w:tc>
          <w:tcPr>
            <w:tcW w:w="1245" w:type="dxa"/>
          </w:tcPr>
          <w:p w14:paraId="2749B867" w14:textId="77777777" w:rsidR="006935D1" w:rsidRPr="00F57E6E" w:rsidRDefault="006935D1" w:rsidP="008F721D">
            <w:pPr>
              <w:pStyle w:val="TAL"/>
              <w:rPr>
                <w:ins w:id="1088" w:author="Mikael Zirén" w:date="2022-08-25T14:55:00Z"/>
              </w:rPr>
            </w:pPr>
          </w:p>
        </w:tc>
      </w:tr>
    </w:tbl>
    <w:p w14:paraId="4D50A38F" w14:textId="34E1332B" w:rsidR="00985DC5" w:rsidRPr="00F57E6E" w:rsidRDefault="00985DC5" w:rsidP="00985DC5">
      <w:pPr>
        <w:rPr>
          <w:color w:val="000000"/>
        </w:rPr>
      </w:pPr>
      <w:r w:rsidRPr="00F57E6E">
        <w:rPr>
          <w:color w:val="000000"/>
        </w:rPr>
        <w:t>.</w:t>
      </w:r>
    </w:p>
    <w:p w14:paraId="299F81C9" w14:textId="77777777" w:rsidR="00985DC5" w:rsidRPr="00F57E6E" w:rsidRDefault="00985DC5" w:rsidP="00985DC5">
      <w:pPr>
        <w:pStyle w:val="H6"/>
      </w:pPr>
      <w:r w:rsidRPr="00F57E6E">
        <w:t>6.5A.3.1.1.5</w:t>
      </w:r>
      <w:r w:rsidRPr="00F57E6E">
        <w:tab/>
        <w:t>Test Requirements</w:t>
      </w:r>
    </w:p>
    <w:p w14:paraId="6742D7E1" w14:textId="77777777" w:rsidR="00985DC5" w:rsidRPr="00F57E6E" w:rsidRDefault="00985DC5" w:rsidP="00985DC5">
      <w:r w:rsidRPr="00F57E6E">
        <w:t xml:space="preserve">This clause specifies the requirements for the specified </w:t>
      </w:r>
      <w:r w:rsidRPr="00F57E6E">
        <w:rPr>
          <w:i/>
        </w:rPr>
        <w:t>NR</w:t>
      </w:r>
      <w:r w:rsidRPr="00F57E6E">
        <w:t xml:space="preserve"> band for Transmitter Spurious emissions requirement with frequency range as indicated in Table 6.5A.3.1.1.5-1.</w:t>
      </w:r>
    </w:p>
    <w:p w14:paraId="0A60C71B" w14:textId="77777777" w:rsidR="00985DC5" w:rsidRPr="00F57E6E" w:rsidRDefault="00985DC5" w:rsidP="00985DC5">
      <w:r w:rsidRPr="00F57E6E">
        <w:t>The maximum TRP power of spurious emission, measured using RMS detector, shall not exceed the described value in Table 6.5A.3.1.1.5-1.</w:t>
      </w:r>
    </w:p>
    <w:p w14:paraId="3DC30DA8" w14:textId="77777777" w:rsidR="00985DC5" w:rsidRPr="00F57E6E" w:rsidRDefault="00985DC5" w:rsidP="00985DC5">
      <w:pPr>
        <w:rPr>
          <w:rFonts w:eastAsia="SimSun"/>
        </w:rPr>
      </w:pPr>
      <w:r w:rsidRPr="00F57E6E">
        <w:lastRenderedPageBreak/>
        <w:t>Unless otherwise stated, the spurious emission limits apply for the frequency ranges that are more than F</w:t>
      </w:r>
      <w:r w:rsidRPr="00F57E6E">
        <w:rPr>
          <w:vertAlign w:val="subscript"/>
        </w:rPr>
        <w:t>OOB</w:t>
      </w:r>
      <w:r w:rsidRPr="00F57E6E">
        <w:t xml:space="preserve"> (MHz) in Table 6.5.3.1.3-1 starting from the edge of the assigned </w:t>
      </w:r>
      <w:r w:rsidRPr="00F57E6E">
        <w:rPr>
          <w:i/>
        </w:rPr>
        <w:t>NR</w:t>
      </w:r>
      <w:r w:rsidRPr="00F57E6E">
        <w:t xml:space="preserve"> channel bandwidth. The spurious emission limits in Table 6.5A.3.1.1.5-1 apply for all transmitter band configurations (NRB) and channel bandwidths.</w:t>
      </w:r>
    </w:p>
    <w:p w14:paraId="7EEFBE5E" w14:textId="77777777" w:rsidR="00985DC5" w:rsidRPr="00F57E6E" w:rsidRDefault="00985DC5" w:rsidP="00985DC5">
      <w:pPr>
        <w:pStyle w:val="NO"/>
        <w:rPr>
          <w:rFonts w:eastAsiaTheme="minorHAnsi"/>
        </w:rPr>
      </w:pPr>
      <w:r w:rsidRPr="00F57E6E">
        <w:t>NOTE:</w:t>
      </w:r>
      <w:r w:rsidRPr="00F57E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E672245" w14:textId="77777777" w:rsidR="00985DC5" w:rsidRPr="00F57E6E" w:rsidRDefault="00985DC5" w:rsidP="00985DC5">
      <w:pPr>
        <w:pStyle w:val="TH"/>
      </w:pPr>
      <w:r w:rsidRPr="00F57E6E">
        <w:t xml:space="preserve">Table 6.5A.3.1.1.5-1: </w:t>
      </w:r>
      <w:r w:rsidRPr="00F57E6E">
        <w:rPr>
          <w:rFonts w:eastAsia="SimSun"/>
        </w:rPr>
        <w:t>S</w:t>
      </w:r>
      <w:r w:rsidRPr="00F57E6E">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985DC5" w:rsidRPr="00F57E6E" w14:paraId="2FA2808B" w14:textId="77777777" w:rsidTr="00985DC5">
        <w:trPr>
          <w:jc w:val="center"/>
        </w:trPr>
        <w:tc>
          <w:tcPr>
            <w:tcW w:w="2185" w:type="dxa"/>
            <w:tcBorders>
              <w:top w:val="single" w:sz="4" w:space="0" w:color="auto"/>
              <w:left w:val="single" w:sz="4" w:space="0" w:color="auto"/>
              <w:bottom w:val="single" w:sz="4" w:space="0" w:color="auto"/>
              <w:right w:val="single" w:sz="4" w:space="0" w:color="auto"/>
            </w:tcBorders>
            <w:hideMark/>
          </w:tcPr>
          <w:p w14:paraId="659A904C" w14:textId="77777777" w:rsidR="00985DC5" w:rsidRPr="00F57E6E" w:rsidRDefault="00985DC5">
            <w:pPr>
              <w:pStyle w:val="TAH"/>
              <w:rPr>
                <w:lang w:eastAsia="en-GB"/>
              </w:rPr>
            </w:pPr>
            <w:r w:rsidRPr="00F57E6E">
              <w:rPr>
                <w:lang w:eastAsia="en-GB"/>
              </w:rPr>
              <w:t>Frequency Range</w:t>
            </w:r>
          </w:p>
        </w:tc>
        <w:tc>
          <w:tcPr>
            <w:tcW w:w="1682" w:type="dxa"/>
            <w:tcBorders>
              <w:top w:val="single" w:sz="4" w:space="0" w:color="auto"/>
              <w:left w:val="single" w:sz="4" w:space="0" w:color="auto"/>
              <w:bottom w:val="single" w:sz="4" w:space="0" w:color="auto"/>
              <w:right w:val="single" w:sz="4" w:space="0" w:color="auto"/>
            </w:tcBorders>
            <w:hideMark/>
          </w:tcPr>
          <w:p w14:paraId="759EAEA4" w14:textId="77777777" w:rsidR="00985DC5" w:rsidRPr="00F57E6E" w:rsidRDefault="00985DC5">
            <w:pPr>
              <w:pStyle w:val="TAH"/>
              <w:rPr>
                <w:lang w:eastAsia="en-GB"/>
              </w:rPr>
            </w:pPr>
            <w:r w:rsidRPr="00F57E6E">
              <w:rPr>
                <w:lang w:eastAsia="en-GB"/>
              </w:rPr>
              <w:t>Maximum</w:t>
            </w:r>
            <w:r w:rsidRPr="00F57E6E">
              <w:rPr>
                <w:lang w:eastAsia="en-GB"/>
              </w:rPr>
              <w:br/>
              <w:t>Level</w:t>
            </w:r>
          </w:p>
        </w:tc>
        <w:tc>
          <w:tcPr>
            <w:tcW w:w="1889" w:type="dxa"/>
            <w:tcBorders>
              <w:top w:val="single" w:sz="4" w:space="0" w:color="auto"/>
              <w:left w:val="single" w:sz="4" w:space="0" w:color="auto"/>
              <w:bottom w:val="single" w:sz="4" w:space="0" w:color="auto"/>
              <w:right w:val="single" w:sz="4" w:space="0" w:color="auto"/>
            </w:tcBorders>
            <w:hideMark/>
          </w:tcPr>
          <w:p w14:paraId="639EAD28" w14:textId="77777777" w:rsidR="00985DC5" w:rsidRPr="00F57E6E" w:rsidRDefault="00985DC5">
            <w:pPr>
              <w:pStyle w:val="TAH"/>
              <w:rPr>
                <w:lang w:eastAsia="en-GB"/>
              </w:rPr>
            </w:pPr>
            <w:r w:rsidRPr="00F57E6E">
              <w:rPr>
                <w:lang w:eastAsia="en-GB"/>
              </w:rPr>
              <w:t>Measurement</w:t>
            </w:r>
            <w:r w:rsidRPr="00F57E6E">
              <w:rPr>
                <w:lang w:eastAsia="en-GB"/>
              </w:rPr>
              <w:br/>
            </w:r>
            <w:r w:rsidRPr="00F57E6E">
              <w:rPr>
                <w:rFonts w:eastAsia="SimSun"/>
                <w:lang w:eastAsia="en-GB"/>
              </w:rPr>
              <w:t>b</w:t>
            </w:r>
            <w:r w:rsidRPr="00F57E6E">
              <w:rPr>
                <w:lang w:eastAsia="en-GB"/>
              </w:rPr>
              <w:t>andwidth</w:t>
            </w:r>
          </w:p>
        </w:tc>
        <w:tc>
          <w:tcPr>
            <w:tcW w:w="2624" w:type="dxa"/>
            <w:tcBorders>
              <w:top w:val="single" w:sz="4" w:space="0" w:color="auto"/>
              <w:left w:val="single" w:sz="4" w:space="0" w:color="auto"/>
              <w:bottom w:val="single" w:sz="4" w:space="0" w:color="auto"/>
              <w:right w:val="single" w:sz="4" w:space="0" w:color="auto"/>
            </w:tcBorders>
            <w:hideMark/>
          </w:tcPr>
          <w:p w14:paraId="5965C0CE" w14:textId="77777777" w:rsidR="00985DC5" w:rsidRPr="00F57E6E" w:rsidRDefault="00985DC5">
            <w:pPr>
              <w:pStyle w:val="TAH"/>
              <w:rPr>
                <w:rFonts w:eastAsia="SimSun"/>
                <w:lang w:eastAsia="en-GB"/>
              </w:rPr>
            </w:pPr>
            <w:r w:rsidRPr="00F57E6E">
              <w:rPr>
                <w:lang w:eastAsia="en-GB"/>
              </w:rPr>
              <w:t>N</w:t>
            </w:r>
            <w:r w:rsidRPr="00F57E6E">
              <w:rPr>
                <w:rFonts w:eastAsia="SimSun"/>
                <w:lang w:eastAsia="en-GB"/>
              </w:rPr>
              <w:t>OTE</w:t>
            </w:r>
          </w:p>
        </w:tc>
      </w:tr>
      <w:tr w:rsidR="00985DC5" w:rsidRPr="00F57E6E" w14:paraId="6BEC2A57" w14:textId="77777777" w:rsidTr="00985DC5">
        <w:trPr>
          <w:jc w:val="center"/>
        </w:trPr>
        <w:tc>
          <w:tcPr>
            <w:tcW w:w="2185" w:type="dxa"/>
            <w:tcBorders>
              <w:top w:val="single" w:sz="4" w:space="0" w:color="auto"/>
              <w:left w:val="single" w:sz="4" w:space="0" w:color="auto"/>
              <w:bottom w:val="single" w:sz="4" w:space="0" w:color="auto"/>
              <w:right w:val="single" w:sz="4" w:space="0" w:color="auto"/>
            </w:tcBorders>
            <w:hideMark/>
          </w:tcPr>
          <w:p w14:paraId="082A28F2" w14:textId="77777777" w:rsidR="00985DC5" w:rsidRPr="00F57E6E" w:rsidRDefault="00985DC5">
            <w:pPr>
              <w:pStyle w:val="TAC"/>
              <w:rPr>
                <w:rFonts w:eastAsiaTheme="minorHAnsi"/>
                <w:lang w:eastAsia="en-GB"/>
              </w:rPr>
            </w:pPr>
            <w:r w:rsidRPr="00F57E6E">
              <w:rPr>
                <w:lang w:eastAsia="en-GB"/>
              </w:rPr>
              <w:t xml:space="preserve">6 GHz </w:t>
            </w:r>
            <w:r w:rsidRPr="00F57E6E">
              <w:rPr>
                <w:lang w:eastAsia="en-GB"/>
              </w:rPr>
              <w:sym w:font="Symbol" w:char="F0A3"/>
            </w:r>
            <w:r w:rsidRPr="00F57E6E">
              <w:rPr>
                <w:lang w:eastAsia="en-GB"/>
              </w:rPr>
              <w:t xml:space="preserve"> f &lt; 12.75 GHz</w:t>
            </w:r>
          </w:p>
        </w:tc>
        <w:tc>
          <w:tcPr>
            <w:tcW w:w="1682" w:type="dxa"/>
            <w:tcBorders>
              <w:top w:val="single" w:sz="4" w:space="0" w:color="auto"/>
              <w:left w:val="single" w:sz="4" w:space="0" w:color="auto"/>
              <w:bottom w:val="single" w:sz="4" w:space="0" w:color="auto"/>
              <w:right w:val="single" w:sz="4" w:space="0" w:color="auto"/>
            </w:tcBorders>
            <w:hideMark/>
          </w:tcPr>
          <w:p w14:paraId="54717439" w14:textId="77777777" w:rsidR="00985DC5" w:rsidRPr="00F57E6E" w:rsidRDefault="00985DC5">
            <w:pPr>
              <w:pStyle w:val="TAC"/>
              <w:rPr>
                <w:lang w:eastAsia="en-GB"/>
              </w:rPr>
            </w:pPr>
            <w:r w:rsidRPr="00F57E6E">
              <w:rPr>
                <w:lang w:eastAsia="en-GB"/>
              </w:rPr>
              <w:t>-30 dBm</w:t>
            </w:r>
          </w:p>
        </w:tc>
        <w:tc>
          <w:tcPr>
            <w:tcW w:w="1889" w:type="dxa"/>
            <w:tcBorders>
              <w:top w:val="single" w:sz="4" w:space="0" w:color="auto"/>
              <w:left w:val="single" w:sz="4" w:space="0" w:color="auto"/>
              <w:bottom w:val="single" w:sz="4" w:space="0" w:color="auto"/>
              <w:right w:val="single" w:sz="4" w:space="0" w:color="auto"/>
            </w:tcBorders>
            <w:hideMark/>
          </w:tcPr>
          <w:p w14:paraId="1F84A446" w14:textId="77777777" w:rsidR="00985DC5" w:rsidRPr="00F57E6E" w:rsidRDefault="00985DC5">
            <w:pPr>
              <w:pStyle w:val="TAC"/>
              <w:rPr>
                <w:lang w:eastAsia="en-GB"/>
              </w:rPr>
            </w:pPr>
            <w:r w:rsidRPr="00F57E6E">
              <w:rPr>
                <w:lang w:eastAsia="en-GB"/>
              </w:rPr>
              <w:t>1 MHz</w:t>
            </w:r>
          </w:p>
        </w:tc>
        <w:tc>
          <w:tcPr>
            <w:tcW w:w="2624" w:type="dxa"/>
            <w:tcBorders>
              <w:top w:val="single" w:sz="4" w:space="0" w:color="auto"/>
              <w:left w:val="single" w:sz="4" w:space="0" w:color="auto"/>
              <w:bottom w:val="single" w:sz="4" w:space="0" w:color="auto"/>
              <w:right w:val="single" w:sz="4" w:space="0" w:color="auto"/>
            </w:tcBorders>
          </w:tcPr>
          <w:p w14:paraId="3E9EC4AE" w14:textId="77777777" w:rsidR="00985DC5" w:rsidRPr="00F57E6E" w:rsidRDefault="00985DC5">
            <w:pPr>
              <w:pStyle w:val="TAC"/>
              <w:rPr>
                <w:lang w:eastAsia="en-GB"/>
              </w:rPr>
            </w:pPr>
          </w:p>
        </w:tc>
      </w:tr>
      <w:tr w:rsidR="00985DC5" w:rsidRPr="00F57E6E" w14:paraId="0B3322D9" w14:textId="77777777" w:rsidTr="00985DC5">
        <w:trPr>
          <w:jc w:val="center"/>
        </w:trPr>
        <w:tc>
          <w:tcPr>
            <w:tcW w:w="2185" w:type="dxa"/>
            <w:tcBorders>
              <w:top w:val="single" w:sz="4" w:space="0" w:color="auto"/>
              <w:left w:val="single" w:sz="4" w:space="0" w:color="auto"/>
              <w:bottom w:val="single" w:sz="4" w:space="0" w:color="auto"/>
              <w:right w:val="single" w:sz="4" w:space="0" w:color="auto"/>
            </w:tcBorders>
            <w:hideMark/>
          </w:tcPr>
          <w:p w14:paraId="5E21315B" w14:textId="77777777" w:rsidR="00985DC5" w:rsidRPr="00F57E6E" w:rsidRDefault="00985DC5">
            <w:pPr>
              <w:pStyle w:val="TAC"/>
              <w:rPr>
                <w:lang w:eastAsia="en-GB"/>
              </w:rPr>
            </w:pPr>
            <w:r w:rsidRPr="00F57E6E">
              <w:rPr>
                <w:lang w:eastAsia="en-GB"/>
              </w:rPr>
              <w:t xml:space="preserve">12.75 GHz </w:t>
            </w:r>
            <w:r w:rsidRPr="00F57E6E">
              <w:rPr>
                <w:rFonts w:cs="Arial"/>
                <w:lang w:eastAsia="en-GB"/>
              </w:rPr>
              <w:t>≤</w:t>
            </w:r>
            <w:r w:rsidRPr="00F57E6E">
              <w:rPr>
                <w:lang w:eastAsia="en-GB"/>
              </w:rPr>
              <w:t xml:space="preserve"> f </w:t>
            </w:r>
            <w:r w:rsidRPr="00F57E6E">
              <w:rPr>
                <w:rFonts w:cs="Arial"/>
                <w:lang w:eastAsia="en-GB"/>
              </w:rPr>
              <w:t>≤</w:t>
            </w:r>
            <w:r w:rsidRPr="00F57E6E">
              <w:rPr>
                <w:lang w:eastAsia="en-GB"/>
              </w:rPr>
              <w:t xml:space="preserve"> 2</w:t>
            </w:r>
            <w:r w:rsidRPr="00F57E6E">
              <w:rPr>
                <w:vertAlign w:val="superscript"/>
                <w:lang w:eastAsia="en-GB"/>
              </w:rPr>
              <w:t>nd</w:t>
            </w:r>
            <w:r w:rsidRPr="00F57E6E">
              <w:rPr>
                <w:lang w:eastAsia="en-GB"/>
              </w:rPr>
              <w:t xml:space="preserve"> harmonic of the upper frequency edge of the UL operating band in GHz</w:t>
            </w:r>
          </w:p>
        </w:tc>
        <w:tc>
          <w:tcPr>
            <w:tcW w:w="1682" w:type="dxa"/>
            <w:tcBorders>
              <w:top w:val="single" w:sz="4" w:space="0" w:color="auto"/>
              <w:left w:val="single" w:sz="4" w:space="0" w:color="auto"/>
              <w:bottom w:val="single" w:sz="4" w:space="0" w:color="auto"/>
              <w:right w:val="single" w:sz="4" w:space="0" w:color="auto"/>
            </w:tcBorders>
            <w:hideMark/>
          </w:tcPr>
          <w:p w14:paraId="3A6F63AC" w14:textId="77777777" w:rsidR="00985DC5" w:rsidRPr="00F57E6E" w:rsidRDefault="00985DC5">
            <w:pPr>
              <w:pStyle w:val="TAC"/>
              <w:rPr>
                <w:lang w:eastAsia="en-GB"/>
              </w:rPr>
            </w:pPr>
            <w:r w:rsidRPr="00F57E6E">
              <w:rPr>
                <w:lang w:eastAsia="en-GB"/>
              </w:rPr>
              <w:t>-13 dBm</w:t>
            </w:r>
          </w:p>
        </w:tc>
        <w:tc>
          <w:tcPr>
            <w:tcW w:w="1889" w:type="dxa"/>
            <w:tcBorders>
              <w:top w:val="single" w:sz="4" w:space="0" w:color="auto"/>
              <w:left w:val="single" w:sz="4" w:space="0" w:color="auto"/>
              <w:bottom w:val="single" w:sz="4" w:space="0" w:color="auto"/>
              <w:right w:val="single" w:sz="4" w:space="0" w:color="auto"/>
            </w:tcBorders>
            <w:hideMark/>
          </w:tcPr>
          <w:p w14:paraId="5E4FA1BD" w14:textId="77777777" w:rsidR="00985DC5" w:rsidRPr="00F57E6E" w:rsidRDefault="00985DC5">
            <w:pPr>
              <w:pStyle w:val="TAC"/>
              <w:rPr>
                <w:lang w:eastAsia="en-GB"/>
              </w:rPr>
            </w:pPr>
            <w:r w:rsidRPr="00F57E6E">
              <w:rPr>
                <w:lang w:eastAsia="en-GB"/>
              </w:rPr>
              <w:t>1 MHz</w:t>
            </w:r>
          </w:p>
        </w:tc>
        <w:tc>
          <w:tcPr>
            <w:tcW w:w="2624" w:type="dxa"/>
            <w:tcBorders>
              <w:top w:val="single" w:sz="4" w:space="0" w:color="auto"/>
              <w:left w:val="single" w:sz="4" w:space="0" w:color="auto"/>
              <w:bottom w:val="single" w:sz="4" w:space="0" w:color="auto"/>
              <w:right w:val="single" w:sz="4" w:space="0" w:color="auto"/>
            </w:tcBorders>
          </w:tcPr>
          <w:p w14:paraId="2FFCAAD9" w14:textId="77777777" w:rsidR="00985DC5" w:rsidRPr="00F57E6E" w:rsidRDefault="00985DC5">
            <w:pPr>
              <w:pStyle w:val="TAC"/>
              <w:rPr>
                <w:lang w:eastAsia="en-GB"/>
              </w:rPr>
            </w:pPr>
          </w:p>
        </w:tc>
      </w:tr>
      <w:tr w:rsidR="00985DC5" w:rsidRPr="00F57E6E" w14:paraId="1A662EC1" w14:textId="77777777" w:rsidTr="00985DC5">
        <w:trPr>
          <w:jc w:val="center"/>
        </w:trPr>
        <w:tc>
          <w:tcPr>
            <w:tcW w:w="8380" w:type="dxa"/>
            <w:gridSpan w:val="4"/>
            <w:tcBorders>
              <w:top w:val="single" w:sz="4" w:space="0" w:color="auto"/>
              <w:left w:val="single" w:sz="4" w:space="0" w:color="auto"/>
              <w:bottom w:val="single" w:sz="4" w:space="0" w:color="auto"/>
              <w:right w:val="single" w:sz="4" w:space="0" w:color="auto"/>
            </w:tcBorders>
            <w:hideMark/>
          </w:tcPr>
          <w:p w14:paraId="43CC9468" w14:textId="77777777" w:rsidR="00985DC5" w:rsidRPr="00F57E6E" w:rsidRDefault="00985DC5">
            <w:pPr>
              <w:pStyle w:val="TAN"/>
              <w:rPr>
                <w:lang w:eastAsia="en-GB"/>
              </w:rPr>
            </w:pPr>
            <w:r w:rsidRPr="00F57E6E">
              <w:rPr>
                <w:lang w:eastAsia="en-GB"/>
              </w:rPr>
              <w:t>NOTE 1:</w:t>
            </w:r>
            <w:r w:rsidRPr="00F57E6E">
              <w:rPr>
                <w:lang w:eastAsia="en-GB"/>
              </w:rPr>
              <w:tab/>
              <w:t>Applies for Band n257, n258, n260</w:t>
            </w:r>
          </w:p>
        </w:tc>
      </w:tr>
    </w:tbl>
    <w:p w14:paraId="5D1C54D7" w14:textId="77777777" w:rsidR="00985DC5" w:rsidRPr="00F57E6E" w:rsidRDefault="00985DC5" w:rsidP="00985DC5">
      <w:pPr>
        <w:rPr>
          <w:rFonts w:asciiTheme="minorHAnsi" w:eastAsia="SimSun" w:hAnsiTheme="minorHAnsi" w:cstheme="minorBidi"/>
          <w:sz w:val="22"/>
          <w:szCs w:val="22"/>
          <w:lang w:val="en-US"/>
        </w:rPr>
      </w:pPr>
    </w:p>
    <w:p w14:paraId="6A9C2C42" w14:textId="4D0BF23B" w:rsidR="00B93867" w:rsidRPr="00F57E6E" w:rsidRDefault="00B93867" w:rsidP="00B93867">
      <w:pPr>
        <w:pStyle w:val="Heading2"/>
        <w:rPr>
          <w:rFonts w:cs="Arial"/>
          <w:color w:val="FF0000"/>
          <w:szCs w:val="32"/>
        </w:rPr>
      </w:pPr>
      <w:r w:rsidRPr="00F57E6E">
        <w:rPr>
          <w:rFonts w:cs="Arial"/>
          <w:color w:val="FF0000"/>
          <w:szCs w:val="32"/>
        </w:rPr>
        <w:t xml:space="preserve">&lt;&lt;&lt; END OF CHANGES </w:t>
      </w:r>
      <w:r w:rsidR="00402C96" w:rsidRPr="00F57E6E">
        <w:rPr>
          <w:rFonts w:cs="Arial"/>
          <w:color w:val="FF0000"/>
          <w:szCs w:val="32"/>
        </w:rPr>
        <w:t>1</w:t>
      </w:r>
      <w:r w:rsidR="00C91A2C" w:rsidRPr="00F57E6E">
        <w:rPr>
          <w:rFonts w:cs="Arial"/>
          <w:color w:val="FF0000"/>
          <w:szCs w:val="32"/>
        </w:rPr>
        <w:t>7</w:t>
      </w:r>
      <w:r w:rsidRPr="00F57E6E">
        <w:rPr>
          <w:rFonts w:cs="Arial"/>
          <w:color w:val="FF0000"/>
          <w:szCs w:val="32"/>
        </w:rPr>
        <w:t>&gt;&gt;&gt;</w:t>
      </w:r>
    </w:p>
    <w:p w14:paraId="56C2338B" w14:textId="5E58A5FC" w:rsidR="00B93867" w:rsidRPr="00F57E6E" w:rsidRDefault="00B93867" w:rsidP="00B93867">
      <w:pPr>
        <w:pStyle w:val="Heading2"/>
        <w:rPr>
          <w:color w:val="FF0000"/>
        </w:rPr>
      </w:pPr>
      <w:r w:rsidRPr="00F57E6E">
        <w:rPr>
          <w:color w:val="FF0000"/>
        </w:rPr>
        <w:t xml:space="preserve">&lt;&lt;&lt; START OF CHANGES </w:t>
      </w:r>
      <w:r w:rsidR="00402C96" w:rsidRPr="00F57E6E">
        <w:rPr>
          <w:color w:val="FF0000"/>
        </w:rPr>
        <w:t>1</w:t>
      </w:r>
      <w:r w:rsidR="00C91A2C" w:rsidRPr="00F57E6E">
        <w:rPr>
          <w:color w:val="FF0000"/>
        </w:rPr>
        <w:t>8</w:t>
      </w:r>
      <w:r w:rsidRPr="00F57E6E">
        <w:rPr>
          <w:color w:val="FF0000"/>
        </w:rPr>
        <w:t>&gt;&gt;&gt;</w:t>
      </w:r>
    </w:p>
    <w:p w14:paraId="7CED50CE" w14:textId="77777777" w:rsidR="00971FBA" w:rsidRPr="00F57E6E" w:rsidRDefault="00971FBA" w:rsidP="00971FBA">
      <w:pPr>
        <w:pStyle w:val="Heading5"/>
      </w:pPr>
      <w:bookmarkStart w:id="1089" w:name="_Toc21026656"/>
      <w:bookmarkStart w:id="1090" w:name="_Toc27743939"/>
      <w:bookmarkStart w:id="1091" w:name="_Toc36197112"/>
      <w:bookmarkStart w:id="1092" w:name="_Toc36197804"/>
      <w:r w:rsidRPr="00F57E6E">
        <w:t>6.5A.3.2.1</w:t>
      </w:r>
      <w:r w:rsidRPr="00F57E6E">
        <w:tab/>
        <w:t>Spurious emission band UE co-existence for CA (2UL CA)</w:t>
      </w:r>
      <w:bookmarkEnd w:id="1089"/>
      <w:bookmarkEnd w:id="1090"/>
      <w:bookmarkEnd w:id="1091"/>
      <w:bookmarkEnd w:id="1092"/>
    </w:p>
    <w:p w14:paraId="3741F602" w14:textId="77777777" w:rsidR="00971FBA" w:rsidRPr="00F57E6E" w:rsidRDefault="00971FBA" w:rsidP="00971FBA">
      <w:pPr>
        <w:pStyle w:val="EditorsNote"/>
      </w:pPr>
      <w:r w:rsidRPr="00F57E6E">
        <w:t>Editor’s note: The following aspects are either missing or not yet determined:</w:t>
      </w:r>
    </w:p>
    <w:p w14:paraId="78877846" w14:textId="77777777" w:rsidR="00971FBA" w:rsidRPr="00F57E6E" w:rsidRDefault="00971FBA" w:rsidP="00971FBA">
      <w:pPr>
        <w:pStyle w:val="EditorsNote"/>
        <w:ind w:hanging="567"/>
      </w:pPr>
      <w:r w:rsidRPr="00F57E6E">
        <w:t>-</w:t>
      </w:r>
      <w:r w:rsidRPr="00F57E6E">
        <w:tab/>
        <w:t>The testability of this test case is pending further analysis on relaxation of the requirement for band other than n257, n258, n260 and n261.</w:t>
      </w:r>
    </w:p>
    <w:p w14:paraId="001E1590" w14:textId="77777777" w:rsidR="00971FBA" w:rsidRPr="00F57E6E" w:rsidRDefault="00971FBA" w:rsidP="00971FBA">
      <w:pPr>
        <w:pStyle w:val="EditorsNote"/>
        <w:ind w:hanging="567"/>
      </w:pPr>
      <w:r w:rsidRPr="00F57E6E">
        <w:t>-</w:t>
      </w:r>
      <w:r w:rsidRPr="00F57E6E">
        <w:tab/>
        <w:t>Measurement Uncertainties and Test Tolerances are FFS for power class 1, 2, and 4.</w:t>
      </w:r>
    </w:p>
    <w:p w14:paraId="1D2DD9CE" w14:textId="77777777" w:rsidR="00971FBA" w:rsidRPr="00F57E6E" w:rsidRDefault="00971FBA" w:rsidP="00971FBA">
      <w:pPr>
        <w:pStyle w:val="EditorsNote"/>
        <w:ind w:hanging="567"/>
      </w:pPr>
      <w:r w:rsidRPr="00F57E6E">
        <w:t>-</w:t>
      </w:r>
      <w:r w:rsidRPr="00F57E6E">
        <w:tab/>
        <w:t>Connection diagram between SS and UE in TS 38.508-1 [10] Annex A is FFS.</w:t>
      </w:r>
    </w:p>
    <w:p w14:paraId="030978ED" w14:textId="7B00D427" w:rsidR="00971FBA" w:rsidRPr="00F57E6E" w:rsidRDefault="00971FBA" w:rsidP="00971FBA">
      <w:pPr>
        <w:pStyle w:val="EditorsNote"/>
        <w:ind w:hanging="567"/>
        <w:rPr>
          <w:ins w:id="1093" w:author="Flores Fernandez" w:date="2022-08-08T19:17:00Z"/>
        </w:rPr>
      </w:pPr>
      <w:r w:rsidRPr="00F57E6E">
        <w:t>-</w:t>
      </w:r>
      <w:r w:rsidRPr="00F57E6E">
        <w:tab/>
        <w:t>Test procedure only includes the testing of smartphone and</w:t>
      </w:r>
      <w:del w:id="1094" w:author="Flores Fernandez" w:date="2022-08-08T19:17:00Z">
        <w:r w:rsidRPr="00F57E6E" w:rsidDel="0078511D">
          <w:delText xml:space="preserve"> </w:delText>
        </w:r>
      </w:del>
      <w:r w:rsidRPr="00F57E6E">
        <w:t xml:space="preserve"> is FFS for laptop and FWA.</w:t>
      </w:r>
    </w:p>
    <w:p w14:paraId="7013E2FA" w14:textId="13D345C2" w:rsidR="00C1622C" w:rsidRPr="00F57E6E" w:rsidRDefault="00BC4C6E" w:rsidP="00BC4C6E">
      <w:pPr>
        <w:pStyle w:val="EditorsNote"/>
        <w:ind w:hanging="567"/>
        <w:rPr>
          <w:ins w:id="1095" w:author="Flores Fernandez" w:date="2022-08-25T16:40:00Z"/>
        </w:rPr>
      </w:pPr>
      <w:ins w:id="1096" w:author="Flores Fernandez" w:date="2022-08-08T19:18:00Z">
        <w:r w:rsidRPr="00F57E6E">
          <w:t>-</w:t>
        </w:r>
        <w:r w:rsidRPr="00F57E6E">
          <w:tab/>
        </w:r>
      </w:ins>
      <w:ins w:id="1097" w:author="Mikael Zirén" w:date="2022-08-25T15:07:00Z">
        <w:r w:rsidR="00215159" w:rsidRPr="00F57E6E">
          <w:t xml:space="preserve">For a transition period until RAN#99, the stability and repeatability of test procedure with PHR (variant b) for Rel-15 UEs is under evaluation. </w:t>
        </w:r>
      </w:ins>
    </w:p>
    <w:p w14:paraId="1D70C9BB" w14:textId="77777777" w:rsidR="00971FBA" w:rsidRPr="00F57E6E" w:rsidRDefault="00971FBA">
      <w:pPr>
        <w:pStyle w:val="H6"/>
        <w:pPrChange w:id="1098" w:author="Flores Fernandez" w:date="2022-08-25T16:39:00Z">
          <w:pPr>
            <w:pStyle w:val="EditorsNote"/>
            <w:ind w:hanging="567"/>
          </w:pPr>
        </w:pPrChange>
      </w:pPr>
      <w:r w:rsidRPr="00F57E6E">
        <w:t>6.5A.3.2.1.1</w:t>
      </w:r>
      <w:r w:rsidRPr="00F57E6E">
        <w:tab/>
        <w:t>Test purpose</w:t>
      </w:r>
    </w:p>
    <w:p w14:paraId="0AF7D62B" w14:textId="77777777" w:rsidR="00971FBA" w:rsidRPr="00F57E6E" w:rsidRDefault="00971FBA" w:rsidP="00971FBA">
      <w:r w:rsidRPr="00F57E6E">
        <w:t>To verify that UE transmitter does not cause unacceptable interference when in co-existence with protected bands in terms of transmitter spurious emissions.</w:t>
      </w:r>
    </w:p>
    <w:p w14:paraId="60DFE1D2" w14:textId="77777777" w:rsidR="00971FBA" w:rsidRPr="00F57E6E" w:rsidRDefault="00971FBA" w:rsidP="00971FBA">
      <w:pPr>
        <w:pStyle w:val="H6"/>
      </w:pPr>
      <w:r w:rsidRPr="00F57E6E">
        <w:t>6.5A.3.2.1.2</w:t>
      </w:r>
      <w:r w:rsidRPr="00F57E6E">
        <w:tab/>
        <w:t>Test applicability</w:t>
      </w:r>
    </w:p>
    <w:p w14:paraId="07E729F5" w14:textId="07548DA4" w:rsidR="00971FBA" w:rsidRPr="00F57E6E" w:rsidRDefault="00971FBA" w:rsidP="00971FBA">
      <w:r w:rsidRPr="00F57E6E">
        <w:t>This test case applies to all types of NR UE release 15 and forward that supports FR2 2UL CA.</w:t>
      </w:r>
    </w:p>
    <w:p w14:paraId="4A41485C" w14:textId="77777777" w:rsidR="00971FBA" w:rsidRPr="00F57E6E" w:rsidRDefault="00971FBA" w:rsidP="00971FBA">
      <w:pPr>
        <w:pStyle w:val="H6"/>
      </w:pPr>
      <w:r w:rsidRPr="00F57E6E">
        <w:t>6.5A.3.2.1.3</w:t>
      </w:r>
      <w:r w:rsidRPr="00F57E6E">
        <w:tab/>
        <w:t>Minimum conformance requirements</w:t>
      </w:r>
    </w:p>
    <w:p w14:paraId="4581DFA4" w14:textId="77777777" w:rsidR="00971FBA" w:rsidRPr="00F57E6E" w:rsidRDefault="00971FBA" w:rsidP="00971FBA">
      <w:r w:rsidRPr="00F57E6E">
        <w:t>Same minimum conformance requirements as in clause 6.5A.3.2.0.</w:t>
      </w:r>
    </w:p>
    <w:p w14:paraId="226D77D6" w14:textId="77777777" w:rsidR="00971FBA" w:rsidRPr="00F57E6E" w:rsidRDefault="00971FBA" w:rsidP="00971FBA">
      <w:pPr>
        <w:pStyle w:val="H6"/>
      </w:pPr>
      <w:r w:rsidRPr="00F57E6E">
        <w:t>6.5A.3.2.1.4</w:t>
      </w:r>
      <w:r w:rsidRPr="00F57E6E">
        <w:tab/>
        <w:t>Test description</w:t>
      </w:r>
    </w:p>
    <w:p w14:paraId="5C9B1DBD" w14:textId="77777777" w:rsidR="00971FBA" w:rsidRPr="00F57E6E" w:rsidRDefault="00971FBA" w:rsidP="00971FBA">
      <w:pPr>
        <w:pStyle w:val="H6"/>
      </w:pPr>
      <w:r w:rsidRPr="00F57E6E">
        <w:t>6.5A.3.2.1.4.1</w:t>
      </w:r>
      <w:r w:rsidRPr="00F57E6E">
        <w:tab/>
        <w:t>Initial conditions</w:t>
      </w:r>
    </w:p>
    <w:p w14:paraId="45D0C310" w14:textId="77777777" w:rsidR="00971FBA" w:rsidRPr="00F57E6E" w:rsidRDefault="00971FBA" w:rsidP="00971FBA">
      <w:pPr>
        <w:rPr>
          <w:lang w:eastAsia="zh-CN"/>
        </w:rPr>
      </w:pPr>
      <w:r w:rsidRPr="00F57E6E">
        <w:t>Initial conditions are a set of test configurations the UE needs to be tested in and the steps for the SS to take with the UE to reach the correct measurement state.</w:t>
      </w:r>
    </w:p>
    <w:p w14:paraId="74D809C3" w14:textId="77777777" w:rsidR="00971FBA" w:rsidRPr="00F57E6E" w:rsidRDefault="00971FBA" w:rsidP="00971FBA">
      <w:pPr>
        <w:rPr>
          <w:lang w:eastAsia="zh-CN"/>
        </w:rPr>
      </w:pPr>
      <w:r w:rsidRPr="00F57E6E">
        <w:t xml:space="preserve">The initial test configurations consist of environmental conditions, test frequencies, and channel bandwidths based on NR operating bands specified in </w:t>
      </w:r>
      <w:r w:rsidRPr="00F57E6E">
        <w:rPr>
          <w:lang w:eastAsia="zh-CN"/>
        </w:rPr>
        <w:t>clause</w:t>
      </w:r>
      <w:r w:rsidRPr="00F57E6E">
        <w:t xml:space="preserve"> 5.5</w:t>
      </w:r>
      <w:r w:rsidRPr="00F57E6E">
        <w:rPr>
          <w:lang w:eastAsia="zh-CN"/>
        </w:rPr>
        <w:t>A</w:t>
      </w:r>
      <w:r w:rsidRPr="00F57E6E">
        <w:t xml:space="preserve">. </w:t>
      </w:r>
      <w:proofErr w:type="gramStart"/>
      <w:r w:rsidRPr="00F57E6E">
        <w:t>All of</w:t>
      </w:r>
      <w:proofErr w:type="gramEnd"/>
      <w:r w:rsidRPr="00F57E6E">
        <w:t xml:space="preserve"> these configurations shall be tested with applicable test parameters for each channel bandwidth and subcarrier spacing, are shown in </w:t>
      </w:r>
      <w:r w:rsidRPr="00F57E6E">
        <w:rPr>
          <w:lang w:eastAsia="zh-CN"/>
        </w:rPr>
        <w:t>T</w:t>
      </w:r>
      <w:r w:rsidRPr="00F57E6E">
        <w:t>able 6.5</w:t>
      </w:r>
      <w:r w:rsidRPr="00F57E6E">
        <w:rPr>
          <w:lang w:eastAsia="zh-CN"/>
        </w:rPr>
        <w:t>A</w:t>
      </w:r>
      <w:r w:rsidRPr="00F57E6E">
        <w:t>.</w:t>
      </w:r>
      <w:r w:rsidRPr="00F57E6E">
        <w:rPr>
          <w:lang w:eastAsia="zh-CN"/>
        </w:rPr>
        <w:t>3</w:t>
      </w:r>
      <w:r w:rsidRPr="00F57E6E">
        <w:t>.</w:t>
      </w:r>
      <w:r w:rsidRPr="00F57E6E">
        <w:rPr>
          <w:lang w:eastAsia="zh-CN"/>
        </w:rPr>
        <w:t>2</w:t>
      </w:r>
      <w:r w:rsidRPr="00F57E6E">
        <w:t>.</w:t>
      </w:r>
      <w:r w:rsidRPr="00F57E6E">
        <w:rPr>
          <w:lang w:eastAsia="zh-CN"/>
        </w:rPr>
        <w:t>1.</w:t>
      </w:r>
      <w:r w:rsidRPr="00F57E6E">
        <w:t xml:space="preserve">4.1-1. The details of the uplink </w:t>
      </w:r>
      <w:r w:rsidRPr="00F57E6E">
        <w:lastRenderedPageBreak/>
        <w:t>reference measurement channels (RMCs) are specified in Annexes A.2. Configurations of PDSCH and PDCCH before measurement are specified in Annex C.2.</w:t>
      </w:r>
    </w:p>
    <w:p w14:paraId="1EFB6C96" w14:textId="77777777" w:rsidR="00971FBA" w:rsidRPr="00F57E6E" w:rsidRDefault="00971FBA" w:rsidP="00971FBA">
      <w:pPr>
        <w:pStyle w:val="TH"/>
      </w:pPr>
      <w:r w:rsidRPr="00F57E6E">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8"/>
        <w:gridCol w:w="2632"/>
      </w:tblGrid>
      <w:tr w:rsidR="00971FBA" w:rsidRPr="00F57E6E" w14:paraId="387D01BA" w14:textId="77777777" w:rsidTr="00971FBA">
        <w:tc>
          <w:tcPr>
            <w:tcW w:w="5000" w:type="pct"/>
            <w:gridSpan w:val="5"/>
            <w:tcBorders>
              <w:top w:val="single" w:sz="4" w:space="0" w:color="auto"/>
              <w:left w:val="single" w:sz="4" w:space="0" w:color="auto"/>
              <w:bottom w:val="single" w:sz="4" w:space="0" w:color="auto"/>
              <w:right w:val="single" w:sz="4" w:space="0" w:color="auto"/>
            </w:tcBorders>
            <w:hideMark/>
          </w:tcPr>
          <w:p w14:paraId="2E817BF4" w14:textId="77777777" w:rsidR="00971FBA" w:rsidRPr="00F57E6E" w:rsidRDefault="00971FBA">
            <w:pPr>
              <w:pStyle w:val="TAH"/>
              <w:rPr>
                <w:lang w:eastAsia="en-GB"/>
              </w:rPr>
            </w:pPr>
            <w:r w:rsidRPr="00F57E6E">
              <w:rPr>
                <w:lang w:eastAsia="en-GB"/>
              </w:rPr>
              <w:t>Initial Conditions</w:t>
            </w:r>
          </w:p>
        </w:tc>
      </w:tr>
      <w:tr w:rsidR="00971FBA" w:rsidRPr="00F57E6E" w14:paraId="5B6882B9" w14:textId="77777777" w:rsidTr="00971FBA">
        <w:tc>
          <w:tcPr>
            <w:tcW w:w="1983" w:type="pct"/>
            <w:gridSpan w:val="3"/>
            <w:tcBorders>
              <w:top w:val="single" w:sz="4" w:space="0" w:color="auto"/>
              <w:left w:val="single" w:sz="4" w:space="0" w:color="auto"/>
              <w:bottom w:val="single" w:sz="4" w:space="0" w:color="auto"/>
              <w:right w:val="single" w:sz="4" w:space="0" w:color="auto"/>
            </w:tcBorders>
            <w:hideMark/>
          </w:tcPr>
          <w:p w14:paraId="2EB81E5A" w14:textId="77777777" w:rsidR="00971FBA" w:rsidRPr="00F57E6E" w:rsidRDefault="00971FBA">
            <w:pPr>
              <w:pStyle w:val="TAL"/>
              <w:rPr>
                <w:lang w:eastAsia="en-GB"/>
              </w:rPr>
            </w:pPr>
            <w:r w:rsidRPr="00F57E6E">
              <w:rPr>
                <w:lang w:eastAsia="en-GB"/>
              </w:rPr>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68713E1B" w14:textId="77777777" w:rsidR="00971FBA" w:rsidRPr="00F57E6E" w:rsidRDefault="00971FBA">
            <w:pPr>
              <w:pStyle w:val="TAL"/>
              <w:rPr>
                <w:lang w:eastAsia="en-GB"/>
              </w:rPr>
            </w:pPr>
            <w:r w:rsidRPr="00F57E6E">
              <w:rPr>
                <w:lang w:eastAsia="en-GB"/>
              </w:rPr>
              <w:t>Normal</w:t>
            </w:r>
          </w:p>
        </w:tc>
      </w:tr>
      <w:tr w:rsidR="00971FBA" w:rsidRPr="00F57E6E" w14:paraId="2CF3844C" w14:textId="77777777" w:rsidTr="00971FBA">
        <w:tc>
          <w:tcPr>
            <w:tcW w:w="1983" w:type="pct"/>
            <w:gridSpan w:val="3"/>
            <w:tcBorders>
              <w:top w:val="single" w:sz="4" w:space="0" w:color="auto"/>
              <w:left w:val="single" w:sz="4" w:space="0" w:color="auto"/>
              <w:bottom w:val="single" w:sz="4" w:space="0" w:color="auto"/>
              <w:right w:val="single" w:sz="4" w:space="0" w:color="auto"/>
            </w:tcBorders>
            <w:hideMark/>
          </w:tcPr>
          <w:p w14:paraId="536BE925" w14:textId="77777777" w:rsidR="00971FBA" w:rsidRPr="00F57E6E" w:rsidRDefault="00971FBA">
            <w:pPr>
              <w:pStyle w:val="TAL"/>
              <w:rPr>
                <w:lang w:eastAsia="en-GB"/>
              </w:rPr>
            </w:pPr>
            <w:r w:rsidRPr="00F57E6E">
              <w:rPr>
                <w:lang w:eastAsia="en-GB"/>
              </w:rPr>
              <w:t>Test Frequencies as specified in TS 38.508-1 [10] subclause 4.3.1.2.3</w:t>
            </w:r>
            <w:r w:rsidRPr="00F57E6E">
              <w:rPr>
                <w:lang w:eastAsia="zh-CN"/>
              </w:rPr>
              <w:t xml:space="preserve"> </w:t>
            </w:r>
            <w:r w:rsidRPr="00F57E6E">
              <w:rPr>
                <w:lang w:eastAsia="en-GB"/>
              </w:rPr>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DDC0688" w14:textId="77777777" w:rsidR="00971FBA" w:rsidRPr="00F57E6E" w:rsidRDefault="00971FBA">
            <w:pPr>
              <w:pStyle w:val="TAL"/>
              <w:rPr>
                <w:szCs w:val="18"/>
                <w:lang w:eastAsia="en-GB"/>
              </w:rPr>
            </w:pPr>
            <w:r w:rsidRPr="00F57E6E">
              <w:rPr>
                <w:szCs w:val="18"/>
                <w:lang w:eastAsia="en-GB"/>
              </w:rPr>
              <w:t>Low range, High range (NOTE 2)</w:t>
            </w:r>
          </w:p>
        </w:tc>
      </w:tr>
      <w:tr w:rsidR="00971FBA" w:rsidRPr="00F57E6E" w14:paraId="3AB19B08" w14:textId="77777777" w:rsidTr="00971FBA">
        <w:tc>
          <w:tcPr>
            <w:tcW w:w="1983" w:type="pct"/>
            <w:gridSpan w:val="3"/>
            <w:tcBorders>
              <w:top w:val="single" w:sz="4" w:space="0" w:color="auto"/>
              <w:left w:val="single" w:sz="4" w:space="0" w:color="auto"/>
              <w:bottom w:val="single" w:sz="4" w:space="0" w:color="auto"/>
              <w:right w:val="single" w:sz="4" w:space="0" w:color="auto"/>
            </w:tcBorders>
            <w:hideMark/>
          </w:tcPr>
          <w:p w14:paraId="152718E0" w14:textId="77777777" w:rsidR="00971FBA" w:rsidRPr="00F57E6E" w:rsidRDefault="00971FBA">
            <w:pPr>
              <w:pStyle w:val="TAL"/>
              <w:rPr>
                <w:szCs w:val="22"/>
                <w:lang w:eastAsia="en-GB"/>
              </w:rPr>
            </w:pPr>
            <w:r w:rsidRPr="00F57E6E">
              <w:rPr>
                <w:lang w:eastAsia="en-GB"/>
              </w:rPr>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17F204DF" w14:textId="77777777" w:rsidR="00971FBA" w:rsidRPr="00F57E6E" w:rsidRDefault="00971FBA">
            <w:pPr>
              <w:keepNext/>
              <w:keepLines/>
              <w:spacing w:after="0"/>
              <w:rPr>
                <w:sz w:val="18"/>
                <w:szCs w:val="18"/>
                <w:lang w:eastAsia="en-GB"/>
              </w:rPr>
            </w:pPr>
            <w:r w:rsidRPr="00F57E6E">
              <w:rPr>
                <w:rFonts w:ascii="Arial" w:hAnsi="Arial"/>
                <w:sz w:val="18"/>
                <w:szCs w:val="18"/>
                <w:lang w:eastAsia="en-GB"/>
              </w:rPr>
              <w:t xml:space="preserve">Maximum aggregated BW (contiguous CA) </w:t>
            </w:r>
          </w:p>
        </w:tc>
      </w:tr>
      <w:tr w:rsidR="00971FBA" w:rsidRPr="00F57E6E" w14:paraId="47197728" w14:textId="77777777" w:rsidTr="00971FBA">
        <w:tc>
          <w:tcPr>
            <w:tcW w:w="1983" w:type="pct"/>
            <w:gridSpan w:val="3"/>
            <w:tcBorders>
              <w:top w:val="single" w:sz="4" w:space="0" w:color="auto"/>
              <w:left w:val="single" w:sz="4" w:space="0" w:color="auto"/>
              <w:bottom w:val="single" w:sz="4" w:space="0" w:color="auto"/>
              <w:right w:val="single" w:sz="4" w:space="0" w:color="auto"/>
            </w:tcBorders>
            <w:hideMark/>
          </w:tcPr>
          <w:p w14:paraId="4A954857" w14:textId="77777777" w:rsidR="00971FBA" w:rsidRPr="00F57E6E" w:rsidRDefault="00971FBA">
            <w:pPr>
              <w:pStyle w:val="TAL"/>
              <w:rPr>
                <w:szCs w:val="22"/>
                <w:lang w:eastAsia="en-GB"/>
              </w:rPr>
            </w:pPr>
            <w:r w:rsidRPr="00F57E6E">
              <w:rPr>
                <w:lang w:eastAsia="en-GB"/>
              </w:rPr>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5C05018D" w14:textId="77777777" w:rsidR="00971FBA" w:rsidRPr="00F57E6E" w:rsidRDefault="00971FBA">
            <w:pPr>
              <w:keepNext/>
              <w:keepLines/>
              <w:spacing w:after="0"/>
              <w:rPr>
                <w:rFonts w:ascii="Arial" w:hAnsi="Arial"/>
                <w:sz w:val="18"/>
                <w:szCs w:val="18"/>
                <w:lang w:eastAsia="en-GB"/>
              </w:rPr>
            </w:pPr>
            <w:r w:rsidRPr="00F57E6E">
              <w:rPr>
                <w:rFonts w:ascii="Arial" w:hAnsi="Arial"/>
                <w:sz w:val="18"/>
                <w:szCs w:val="18"/>
                <w:lang w:eastAsia="en-GB"/>
              </w:rPr>
              <w:t>120kHz</w:t>
            </w:r>
          </w:p>
        </w:tc>
      </w:tr>
      <w:tr w:rsidR="00971FBA" w:rsidRPr="00F57E6E" w14:paraId="26D42A10" w14:textId="77777777" w:rsidTr="00971FBA">
        <w:tc>
          <w:tcPr>
            <w:tcW w:w="5000" w:type="pct"/>
            <w:gridSpan w:val="5"/>
            <w:tcBorders>
              <w:top w:val="single" w:sz="4" w:space="0" w:color="auto"/>
              <w:left w:val="single" w:sz="4" w:space="0" w:color="auto"/>
              <w:bottom w:val="single" w:sz="4" w:space="0" w:color="auto"/>
              <w:right w:val="single" w:sz="4" w:space="0" w:color="auto"/>
            </w:tcBorders>
            <w:hideMark/>
          </w:tcPr>
          <w:p w14:paraId="36FD19D1" w14:textId="77777777" w:rsidR="00971FBA" w:rsidRPr="00F57E6E" w:rsidRDefault="00971FBA">
            <w:pPr>
              <w:pStyle w:val="TAH"/>
              <w:rPr>
                <w:szCs w:val="22"/>
                <w:lang w:eastAsia="en-GB"/>
              </w:rPr>
            </w:pPr>
            <w:r w:rsidRPr="00F57E6E">
              <w:rPr>
                <w:lang w:eastAsia="en-GB"/>
              </w:rPr>
              <w:t>Test Parameters</w:t>
            </w:r>
          </w:p>
        </w:tc>
      </w:tr>
      <w:tr w:rsidR="00971FBA" w:rsidRPr="00F57E6E" w14:paraId="13712C97" w14:textId="77777777" w:rsidTr="00971FBA">
        <w:trPr>
          <w:trHeight w:val="467"/>
        </w:trPr>
        <w:tc>
          <w:tcPr>
            <w:tcW w:w="402" w:type="pct"/>
            <w:tcBorders>
              <w:top w:val="single" w:sz="4" w:space="0" w:color="auto"/>
              <w:left w:val="single" w:sz="4" w:space="0" w:color="auto"/>
              <w:bottom w:val="single" w:sz="4" w:space="0" w:color="auto"/>
              <w:right w:val="single" w:sz="4" w:space="0" w:color="auto"/>
            </w:tcBorders>
            <w:vAlign w:val="center"/>
            <w:hideMark/>
          </w:tcPr>
          <w:p w14:paraId="345E7810" w14:textId="77777777" w:rsidR="00971FBA" w:rsidRPr="00F57E6E" w:rsidRDefault="00971FBA">
            <w:pPr>
              <w:pStyle w:val="TAH"/>
              <w:rPr>
                <w:lang w:eastAsia="ko-KR"/>
              </w:rPr>
            </w:pPr>
            <w:r w:rsidRPr="00F57E6E">
              <w:rPr>
                <w:lang w:eastAsia="ko-KR"/>
              </w:rPr>
              <w:t>Test ID</w:t>
            </w:r>
          </w:p>
        </w:tc>
        <w:tc>
          <w:tcPr>
            <w:tcW w:w="535" w:type="pct"/>
            <w:tcBorders>
              <w:top w:val="single" w:sz="4" w:space="0" w:color="auto"/>
              <w:left w:val="single" w:sz="4" w:space="0" w:color="auto"/>
              <w:bottom w:val="single" w:sz="4" w:space="0" w:color="auto"/>
              <w:right w:val="single" w:sz="4" w:space="0" w:color="auto"/>
            </w:tcBorders>
            <w:vAlign w:val="center"/>
            <w:hideMark/>
          </w:tcPr>
          <w:p w14:paraId="2730C5E5" w14:textId="77777777" w:rsidR="00971FBA" w:rsidRPr="00F57E6E" w:rsidRDefault="00971FBA">
            <w:pPr>
              <w:pStyle w:val="TAH"/>
              <w:rPr>
                <w:lang w:eastAsia="ko-KR"/>
              </w:rPr>
            </w:pPr>
            <w:r w:rsidRPr="00F57E6E">
              <w:rPr>
                <w:lang w:eastAsia="ko-KR"/>
              </w:rPr>
              <w:t>CC</w:t>
            </w:r>
          </w:p>
        </w:tc>
        <w:tc>
          <w:tcPr>
            <w:tcW w:w="1046" w:type="pct"/>
            <w:tcBorders>
              <w:top w:val="single" w:sz="4" w:space="0" w:color="auto"/>
              <w:left w:val="single" w:sz="4" w:space="0" w:color="auto"/>
              <w:bottom w:val="single" w:sz="4" w:space="0" w:color="auto"/>
              <w:right w:val="single" w:sz="4" w:space="0" w:color="auto"/>
            </w:tcBorders>
            <w:hideMark/>
          </w:tcPr>
          <w:p w14:paraId="1524B1FE" w14:textId="77777777" w:rsidR="00971FBA" w:rsidRPr="00F57E6E" w:rsidRDefault="00971FBA">
            <w:pPr>
              <w:pStyle w:val="TAH"/>
              <w:rPr>
                <w:lang w:eastAsia="ko-KR"/>
              </w:rPr>
            </w:pPr>
            <w:r w:rsidRPr="00F57E6E">
              <w:rPr>
                <w:lang w:eastAsia="en-GB"/>
              </w:rPr>
              <w:t>Downlink Configuration</w:t>
            </w:r>
          </w:p>
        </w:tc>
        <w:tc>
          <w:tcPr>
            <w:tcW w:w="1609" w:type="pct"/>
            <w:tcBorders>
              <w:top w:val="single" w:sz="4" w:space="0" w:color="auto"/>
              <w:left w:val="single" w:sz="4" w:space="0" w:color="auto"/>
              <w:bottom w:val="single" w:sz="4" w:space="0" w:color="auto"/>
              <w:right w:val="single" w:sz="4" w:space="0" w:color="auto"/>
            </w:tcBorders>
            <w:vAlign w:val="center"/>
            <w:hideMark/>
          </w:tcPr>
          <w:p w14:paraId="3BCD21E9" w14:textId="77777777" w:rsidR="00971FBA" w:rsidRPr="00F57E6E" w:rsidRDefault="00971FBA">
            <w:pPr>
              <w:pStyle w:val="TAH"/>
              <w:rPr>
                <w:lang w:eastAsia="ko-KR"/>
              </w:rPr>
            </w:pPr>
            <w:r w:rsidRPr="00F57E6E">
              <w:rPr>
                <w:lang w:eastAsia="ko-KR"/>
              </w:rPr>
              <w:t>UL Modulation</w:t>
            </w:r>
          </w:p>
        </w:tc>
        <w:tc>
          <w:tcPr>
            <w:tcW w:w="1408" w:type="pct"/>
            <w:tcBorders>
              <w:top w:val="single" w:sz="4" w:space="0" w:color="auto"/>
              <w:left w:val="single" w:sz="4" w:space="0" w:color="auto"/>
              <w:bottom w:val="single" w:sz="4" w:space="0" w:color="auto"/>
              <w:right w:val="single" w:sz="4" w:space="0" w:color="auto"/>
            </w:tcBorders>
            <w:vAlign w:val="center"/>
            <w:hideMark/>
          </w:tcPr>
          <w:p w14:paraId="479AA9CE" w14:textId="77777777" w:rsidR="00971FBA" w:rsidRPr="00F57E6E" w:rsidRDefault="00971FBA">
            <w:pPr>
              <w:pStyle w:val="TAH"/>
              <w:rPr>
                <w:lang w:eastAsia="ko-KR"/>
              </w:rPr>
            </w:pPr>
            <w:r w:rsidRPr="00F57E6E">
              <w:rPr>
                <w:lang w:eastAsia="ko-KR"/>
              </w:rPr>
              <w:t>UL RB allocation (NOTE 1)</w:t>
            </w:r>
          </w:p>
        </w:tc>
      </w:tr>
      <w:tr w:rsidR="00971FBA" w:rsidRPr="00F57E6E" w14:paraId="6DFDDCF3" w14:textId="77777777" w:rsidTr="00971FBA">
        <w:tc>
          <w:tcPr>
            <w:tcW w:w="402" w:type="pct"/>
            <w:vMerge w:val="restart"/>
            <w:tcBorders>
              <w:top w:val="single" w:sz="4" w:space="0" w:color="auto"/>
              <w:left w:val="single" w:sz="4" w:space="0" w:color="auto"/>
              <w:bottom w:val="single" w:sz="4" w:space="0" w:color="auto"/>
              <w:right w:val="single" w:sz="4" w:space="0" w:color="auto"/>
            </w:tcBorders>
            <w:vAlign w:val="center"/>
            <w:hideMark/>
          </w:tcPr>
          <w:p w14:paraId="77C84DC8" w14:textId="77777777" w:rsidR="00971FBA" w:rsidRPr="00F57E6E" w:rsidRDefault="00971FBA">
            <w:pPr>
              <w:pStyle w:val="TAC"/>
              <w:rPr>
                <w:lang w:eastAsia="ko-KR"/>
              </w:rPr>
            </w:pPr>
            <w:r w:rsidRPr="00F57E6E">
              <w:rPr>
                <w:lang w:eastAsia="ko-KR"/>
              </w:rPr>
              <w:t>1</w:t>
            </w:r>
          </w:p>
        </w:tc>
        <w:tc>
          <w:tcPr>
            <w:tcW w:w="535" w:type="pct"/>
            <w:tcBorders>
              <w:top w:val="single" w:sz="4" w:space="0" w:color="auto"/>
              <w:left w:val="single" w:sz="4" w:space="0" w:color="auto"/>
              <w:bottom w:val="single" w:sz="4" w:space="0" w:color="auto"/>
              <w:right w:val="single" w:sz="4" w:space="0" w:color="auto"/>
            </w:tcBorders>
            <w:vAlign w:val="center"/>
            <w:hideMark/>
          </w:tcPr>
          <w:p w14:paraId="5A5CE2F2" w14:textId="77777777" w:rsidR="00971FBA" w:rsidRPr="00F57E6E" w:rsidRDefault="00971FBA">
            <w:pPr>
              <w:pStyle w:val="TAC"/>
              <w:rPr>
                <w:lang w:eastAsia="ko-KR"/>
              </w:rPr>
            </w:pPr>
            <w:r w:rsidRPr="00F57E6E">
              <w:rPr>
                <w:lang w:eastAsia="ko-KR"/>
              </w:rPr>
              <w:t>PCC</w:t>
            </w:r>
          </w:p>
        </w:tc>
        <w:tc>
          <w:tcPr>
            <w:tcW w:w="1046" w:type="pct"/>
            <w:vMerge w:val="restart"/>
            <w:tcBorders>
              <w:top w:val="single" w:sz="4" w:space="0" w:color="auto"/>
              <w:left w:val="single" w:sz="4" w:space="0" w:color="auto"/>
              <w:bottom w:val="single" w:sz="4" w:space="0" w:color="auto"/>
              <w:right w:val="single" w:sz="4" w:space="0" w:color="auto"/>
            </w:tcBorders>
            <w:vAlign w:val="center"/>
            <w:hideMark/>
          </w:tcPr>
          <w:p w14:paraId="387B5055" w14:textId="77777777" w:rsidR="00971FBA" w:rsidRPr="00F57E6E" w:rsidRDefault="00971FBA">
            <w:pPr>
              <w:pStyle w:val="TAC"/>
              <w:rPr>
                <w:lang w:eastAsia="ko-KR"/>
              </w:rPr>
            </w:pPr>
            <w:r w:rsidRPr="00F57E6E">
              <w:rPr>
                <w:lang w:eastAsia="en-GB"/>
              </w:rPr>
              <w:t>-</w:t>
            </w:r>
          </w:p>
        </w:tc>
        <w:tc>
          <w:tcPr>
            <w:tcW w:w="1609" w:type="pct"/>
            <w:tcBorders>
              <w:top w:val="single" w:sz="4" w:space="0" w:color="auto"/>
              <w:left w:val="single" w:sz="4" w:space="0" w:color="auto"/>
              <w:bottom w:val="single" w:sz="4" w:space="0" w:color="auto"/>
              <w:right w:val="single" w:sz="4" w:space="0" w:color="auto"/>
            </w:tcBorders>
            <w:hideMark/>
          </w:tcPr>
          <w:p w14:paraId="6DC58E5D" w14:textId="77777777" w:rsidR="00971FBA" w:rsidRPr="00F57E6E" w:rsidRDefault="00971FBA">
            <w:pPr>
              <w:pStyle w:val="PL"/>
              <w:jc w:val="center"/>
              <w:rPr>
                <w:noProof w:val="0"/>
                <w:lang w:val="en-GB" w:eastAsia="ko-KR"/>
              </w:rPr>
            </w:pPr>
            <w:r w:rsidRPr="00F57E6E">
              <w:rPr>
                <w:rFonts w:ascii="Arial" w:eastAsia="SimSun" w:hAnsi="Arial"/>
                <w:noProof w:val="0"/>
                <w:sz w:val="18"/>
              </w:rPr>
              <w:t>DFT-s-OFDM QPSK</w:t>
            </w:r>
          </w:p>
        </w:tc>
        <w:tc>
          <w:tcPr>
            <w:tcW w:w="1408" w:type="pct"/>
            <w:tcBorders>
              <w:top w:val="single" w:sz="4" w:space="0" w:color="auto"/>
              <w:left w:val="single" w:sz="4" w:space="0" w:color="auto"/>
              <w:bottom w:val="single" w:sz="4" w:space="0" w:color="auto"/>
              <w:right w:val="single" w:sz="4" w:space="0" w:color="auto"/>
            </w:tcBorders>
            <w:hideMark/>
          </w:tcPr>
          <w:p w14:paraId="4EF37C8C" w14:textId="77777777" w:rsidR="00971FBA" w:rsidRPr="00F57E6E" w:rsidRDefault="00971FBA">
            <w:pPr>
              <w:pStyle w:val="TAC"/>
              <w:rPr>
                <w:lang w:eastAsia="en-GB"/>
              </w:rPr>
            </w:pPr>
            <w:proofErr w:type="spellStart"/>
            <w:r w:rsidRPr="00F57E6E">
              <w:rPr>
                <w:lang w:eastAsia="en-GB"/>
              </w:rPr>
              <w:t>Outer_Full</w:t>
            </w:r>
            <w:proofErr w:type="spellEnd"/>
          </w:p>
        </w:tc>
      </w:tr>
      <w:tr w:rsidR="00971FBA" w:rsidRPr="00F57E6E" w14:paraId="0720E202" w14:textId="77777777" w:rsidTr="00971FBA">
        <w:tc>
          <w:tcPr>
            <w:tcW w:w="0" w:type="auto"/>
            <w:vMerge/>
            <w:tcBorders>
              <w:top w:val="single" w:sz="4" w:space="0" w:color="auto"/>
              <w:left w:val="single" w:sz="4" w:space="0" w:color="auto"/>
              <w:bottom w:val="single" w:sz="4" w:space="0" w:color="auto"/>
              <w:right w:val="single" w:sz="4" w:space="0" w:color="auto"/>
            </w:tcBorders>
            <w:vAlign w:val="center"/>
            <w:hideMark/>
          </w:tcPr>
          <w:p w14:paraId="3F124B2A" w14:textId="77777777" w:rsidR="00971FBA" w:rsidRPr="00F57E6E" w:rsidRDefault="00971FBA">
            <w:pPr>
              <w:spacing w:after="0"/>
              <w:rPr>
                <w:rFonts w:ascii="Arial" w:eastAsiaTheme="minorHAnsi" w:hAnsi="Arial" w:cstheme="minorBidi"/>
                <w:sz w:val="18"/>
                <w:szCs w:val="22"/>
                <w:lang w:eastAsia="ko-KR"/>
              </w:rPr>
            </w:pPr>
          </w:p>
        </w:tc>
        <w:tc>
          <w:tcPr>
            <w:tcW w:w="535" w:type="pct"/>
            <w:tcBorders>
              <w:top w:val="single" w:sz="4" w:space="0" w:color="auto"/>
              <w:left w:val="single" w:sz="4" w:space="0" w:color="auto"/>
              <w:bottom w:val="single" w:sz="4" w:space="0" w:color="auto"/>
              <w:right w:val="single" w:sz="4" w:space="0" w:color="auto"/>
            </w:tcBorders>
            <w:vAlign w:val="center"/>
            <w:hideMark/>
          </w:tcPr>
          <w:p w14:paraId="3BDA71E2" w14:textId="77777777" w:rsidR="00971FBA" w:rsidRPr="00F57E6E" w:rsidRDefault="00971FBA">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FCCF5" w14:textId="77777777" w:rsidR="00971FBA" w:rsidRPr="00F57E6E" w:rsidRDefault="00971FBA">
            <w:pPr>
              <w:spacing w:after="0"/>
              <w:rPr>
                <w:rFonts w:ascii="Arial" w:eastAsiaTheme="minorHAnsi" w:hAnsi="Arial" w:cstheme="minorBidi"/>
                <w:sz w:val="18"/>
                <w:szCs w:val="22"/>
                <w:lang w:eastAsia="ko-KR"/>
              </w:rPr>
            </w:pPr>
          </w:p>
        </w:tc>
        <w:tc>
          <w:tcPr>
            <w:tcW w:w="1609" w:type="pct"/>
            <w:tcBorders>
              <w:top w:val="single" w:sz="4" w:space="0" w:color="auto"/>
              <w:left w:val="single" w:sz="4" w:space="0" w:color="auto"/>
              <w:bottom w:val="single" w:sz="4" w:space="0" w:color="auto"/>
              <w:right w:val="single" w:sz="4" w:space="0" w:color="auto"/>
            </w:tcBorders>
            <w:hideMark/>
          </w:tcPr>
          <w:p w14:paraId="7E76B562" w14:textId="77777777" w:rsidR="00971FBA" w:rsidRPr="00F57E6E" w:rsidRDefault="00971FBA">
            <w:pPr>
              <w:pStyle w:val="TAC"/>
              <w:rPr>
                <w:lang w:eastAsia="ko-KR"/>
              </w:rPr>
            </w:pPr>
            <w:r w:rsidRPr="00F57E6E">
              <w:rPr>
                <w:lang w:eastAsia="ko-KR"/>
              </w:rPr>
              <w:t>DFT-s</w:t>
            </w:r>
            <w:r w:rsidRPr="00F57E6E">
              <w:rPr>
                <w:lang w:eastAsia="en-GB"/>
              </w:rPr>
              <w:t>-OFDM QPSK</w:t>
            </w:r>
          </w:p>
        </w:tc>
        <w:tc>
          <w:tcPr>
            <w:tcW w:w="1408" w:type="pct"/>
            <w:tcBorders>
              <w:top w:val="single" w:sz="4" w:space="0" w:color="auto"/>
              <w:left w:val="single" w:sz="4" w:space="0" w:color="auto"/>
              <w:bottom w:val="single" w:sz="4" w:space="0" w:color="auto"/>
              <w:right w:val="single" w:sz="4" w:space="0" w:color="auto"/>
            </w:tcBorders>
            <w:hideMark/>
          </w:tcPr>
          <w:p w14:paraId="2B195D66" w14:textId="77777777" w:rsidR="00971FBA" w:rsidRPr="00F57E6E" w:rsidRDefault="00971FBA">
            <w:pPr>
              <w:pStyle w:val="TAC"/>
              <w:rPr>
                <w:lang w:eastAsia="en-GB"/>
              </w:rPr>
            </w:pPr>
            <w:proofErr w:type="spellStart"/>
            <w:r w:rsidRPr="00F57E6E">
              <w:rPr>
                <w:lang w:eastAsia="en-GB"/>
              </w:rPr>
              <w:t>Outer_Full</w:t>
            </w:r>
            <w:proofErr w:type="spellEnd"/>
          </w:p>
        </w:tc>
      </w:tr>
      <w:tr w:rsidR="00971FBA" w:rsidRPr="00F57E6E" w14:paraId="5E7EDA21" w14:textId="77777777" w:rsidTr="00971FBA">
        <w:tc>
          <w:tcPr>
            <w:tcW w:w="402" w:type="pct"/>
            <w:vMerge w:val="restart"/>
            <w:tcBorders>
              <w:top w:val="single" w:sz="4" w:space="0" w:color="auto"/>
              <w:left w:val="single" w:sz="4" w:space="0" w:color="auto"/>
              <w:bottom w:val="single" w:sz="4" w:space="0" w:color="auto"/>
              <w:right w:val="single" w:sz="4" w:space="0" w:color="auto"/>
            </w:tcBorders>
            <w:vAlign w:val="center"/>
            <w:hideMark/>
          </w:tcPr>
          <w:p w14:paraId="138B12F0" w14:textId="77777777" w:rsidR="00971FBA" w:rsidRPr="00F57E6E" w:rsidRDefault="00971FBA">
            <w:pPr>
              <w:pStyle w:val="TAC"/>
              <w:rPr>
                <w:lang w:eastAsia="ko-KR"/>
              </w:rPr>
            </w:pPr>
            <w:r w:rsidRPr="00F57E6E">
              <w:rPr>
                <w:lang w:eastAsia="ko-KR"/>
              </w:rPr>
              <w:t>2</w:t>
            </w:r>
          </w:p>
        </w:tc>
        <w:tc>
          <w:tcPr>
            <w:tcW w:w="535" w:type="pct"/>
            <w:tcBorders>
              <w:top w:val="single" w:sz="4" w:space="0" w:color="auto"/>
              <w:left w:val="single" w:sz="4" w:space="0" w:color="auto"/>
              <w:bottom w:val="single" w:sz="4" w:space="0" w:color="auto"/>
              <w:right w:val="single" w:sz="4" w:space="0" w:color="auto"/>
            </w:tcBorders>
            <w:vAlign w:val="center"/>
            <w:hideMark/>
          </w:tcPr>
          <w:p w14:paraId="59623B1B" w14:textId="77777777" w:rsidR="00971FBA" w:rsidRPr="00F57E6E" w:rsidRDefault="00971FBA">
            <w:pPr>
              <w:pStyle w:val="TAC"/>
              <w:rPr>
                <w:lang w:eastAsia="ko-KR"/>
              </w:rPr>
            </w:pPr>
            <w:r w:rsidRPr="00F57E6E">
              <w:rPr>
                <w:lang w:eastAsia="ko-KR"/>
              </w:rPr>
              <w:t>PCC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2644F" w14:textId="77777777" w:rsidR="00971FBA" w:rsidRPr="00F57E6E" w:rsidRDefault="00971FBA">
            <w:pPr>
              <w:spacing w:after="0"/>
              <w:rPr>
                <w:rFonts w:ascii="Arial" w:eastAsiaTheme="minorHAnsi" w:hAnsi="Arial" w:cstheme="minorBidi"/>
                <w:sz w:val="18"/>
                <w:szCs w:val="22"/>
                <w:lang w:eastAsia="ko-KR"/>
              </w:rPr>
            </w:pPr>
          </w:p>
        </w:tc>
        <w:tc>
          <w:tcPr>
            <w:tcW w:w="1609" w:type="pct"/>
            <w:tcBorders>
              <w:top w:val="single" w:sz="4" w:space="0" w:color="auto"/>
              <w:left w:val="single" w:sz="4" w:space="0" w:color="auto"/>
              <w:bottom w:val="single" w:sz="4" w:space="0" w:color="auto"/>
              <w:right w:val="single" w:sz="4" w:space="0" w:color="auto"/>
            </w:tcBorders>
            <w:hideMark/>
          </w:tcPr>
          <w:p w14:paraId="2D4EFAF3" w14:textId="77777777" w:rsidR="00971FBA" w:rsidRPr="00F57E6E" w:rsidRDefault="00971FBA">
            <w:pPr>
              <w:pStyle w:val="TAC"/>
              <w:rPr>
                <w:lang w:eastAsia="en-GB"/>
              </w:rPr>
            </w:pPr>
            <w:r w:rsidRPr="00F57E6E">
              <w:rPr>
                <w:lang w:eastAsia="ko-KR"/>
              </w:rPr>
              <w:t>DFT-s</w:t>
            </w:r>
            <w:r w:rsidRPr="00F57E6E">
              <w:rPr>
                <w:lang w:eastAsia="en-GB"/>
              </w:rPr>
              <w:t>-OFDM QPSK</w:t>
            </w:r>
          </w:p>
        </w:tc>
        <w:tc>
          <w:tcPr>
            <w:tcW w:w="1408" w:type="pct"/>
            <w:tcBorders>
              <w:top w:val="single" w:sz="4" w:space="0" w:color="auto"/>
              <w:left w:val="single" w:sz="4" w:space="0" w:color="auto"/>
              <w:bottom w:val="single" w:sz="4" w:space="0" w:color="auto"/>
              <w:right w:val="single" w:sz="4" w:space="0" w:color="auto"/>
            </w:tcBorders>
            <w:vAlign w:val="center"/>
            <w:hideMark/>
          </w:tcPr>
          <w:p w14:paraId="49FE045C" w14:textId="77777777" w:rsidR="00971FBA" w:rsidRPr="00F57E6E" w:rsidRDefault="00971FBA">
            <w:pPr>
              <w:pStyle w:val="TAC"/>
              <w:rPr>
                <w:lang w:eastAsia="en-GB"/>
              </w:rPr>
            </w:pPr>
            <w:r w:rsidRPr="00F57E6E">
              <w:rPr>
                <w:lang w:eastAsia="en-GB"/>
              </w:rPr>
              <w:t>Inner_1RB for PC2, PC3 and PC4</w:t>
            </w:r>
          </w:p>
          <w:p w14:paraId="30FA0D39" w14:textId="77777777" w:rsidR="00971FBA" w:rsidRPr="00F57E6E" w:rsidRDefault="00971FBA">
            <w:pPr>
              <w:pStyle w:val="TAC"/>
              <w:rPr>
                <w:lang w:eastAsia="en-GB"/>
              </w:rPr>
            </w:pPr>
            <w:proofErr w:type="spellStart"/>
            <w:r w:rsidRPr="00F57E6E">
              <w:rPr>
                <w:lang w:eastAsia="en-GB"/>
              </w:rPr>
              <w:t>Inner_Partial</w:t>
            </w:r>
            <w:proofErr w:type="spellEnd"/>
            <w:r w:rsidRPr="00F57E6E">
              <w:rPr>
                <w:lang w:eastAsia="en-GB"/>
              </w:rPr>
              <w:t xml:space="preserve"> for PC1</w:t>
            </w:r>
          </w:p>
          <w:p w14:paraId="03DA0858" w14:textId="77777777" w:rsidR="00971FBA" w:rsidRPr="00F57E6E" w:rsidRDefault="00971FBA">
            <w:pPr>
              <w:pStyle w:val="TAC"/>
              <w:rPr>
                <w:lang w:eastAsia="en-GB"/>
              </w:rPr>
            </w:pPr>
            <w:r w:rsidRPr="00F57E6E">
              <w:rPr>
                <w:lang w:eastAsia="en-GB"/>
              </w:rPr>
              <w:t>(NOTE 3)</w:t>
            </w:r>
          </w:p>
        </w:tc>
      </w:tr>
      <w:tr w:rsidR="00971FBA" w:rsidRPr="00F57E6E" w14:paraId="2E1F70B0" w14:textId="77777777" w:rsidTr="00971FBA">
        <w:tc>
          <w:tcPr>
            <w:tcW w:w="0" w:type="auto"/>
            <w:vMerge/>
            <w:tcBorders>
              <w:top w:val="single" w:sz="4" w:space="0" w:color="auto"/>
              <w:left w:val="single" w:sz="4" w:space="0" w:color="auto"/>
              <w:bottom w:val="single" w:sz="4" w:space="0" w:color="auto"/>
              <w:right w:val="single" w:sz="4" w:space="0" w:color="auto"/>
            </w:tcBorders>
            <w:vAlign w:val="center"/>
            <w:hideMark/>
          </w:tcPr>
          <w:p w14:paraId="43830CBD" w14:textId="77777777" w:rsidR="00971FBA" w:rsidRPr="00F57E6E" w:rsidRDefault="00971FBA">
            <w:pPr>
              <w:spacing w:after="0"/>
              <w:rPr>
                <w:rFonts w:ascii="Arial" w:eastAsiaTheme="minorHAnsi" w:hAnsi="Arial" w:cstheme="minorBidi"/>
                <w:sz w:val="18"/>
                <w:szCs w:val="22"/>
                <w:lang w:eastAsia="ko-KR"/>
              </w:rPr>
            </w:pPr>
          </w:p>
        </w:tc>
        <w:tc>
          <w:tcPr>
            <w:tcW w:w="535" w:type="pct"/>
            <w:tcBorders>
              <w:top w:val="single" w:sz="4" w:space="0" w:color="auto"/>
              <w:left w:val="single" w:sz="4" w:space="0" w:color="auto"/>
              <w:bottom w:val="single" w:sz="4" w:space="0" w:color="auto"/>
              <w:right w:val="single" w:sz="4" w:space="0" w:color="auto"/>
            </w:tcBorders>
            <w:vAlign w:val="center"/>
            <w:hideMark/>
          </w:tcPr>
          <w:p w14:paraId="158C85F4" w14:textId="77777777" w:rsidR="00971FBA" w:rsidRPr="00F57E6E" w:rsidRDefault="00971FBA">
            <w:pPr>
              <w:pStyle w:val="TAC"/>
              <w:rPr>
                <w:lang w:eastAsia="ko-KR"/>
              </w:rPr>
            </w:pPr>
            <w:r w:rsidRPr="00F57E6E">
              <w:rPr>
                <w:lang w:eastAsia="ko-KR"/>
              </w:rPr>
              <w:t>SCCs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BAC92" w14:textId="77777777" w:rsidR="00971FBA" w:rsidRPr="00F57E6E" w:rsidRDefault="00971FBA">
            <w:pPr>
              <w:spacing w:after="0"/>
              <w:rPr>
                <w:rFonts w:ascii="Arial" w:eastAsiaTheme="minorHAnsi" w:hAnsi="Arial" w:cstheme="minorBidi"/>
                <w:sz w:val="18"/>
                <w:szCs w:val="22"/>
                <w:lang w:eastAsia="ko-KR"/>
              </w:rPr>
            </w:pPr>
          </w:p>
        </w:tc>
        <w:tc>
          <w:tcPr>
            <w:tcW w:w="1609" w:type="pct"/>
            <w:tcBorders>
              <w:top w:val="single" w:sz="4" w:space="0" w:color="auto"/>
              <w:left w:val="single" w:sz="4" w:space="0" w:color="auto"/>
              <w:bottom w:val="single" w:sz="4" w:space="0" w:color="auto"/>
              <w:right w:val="single" w:sz="4" w:space="0" w:color="auto"/>
            </w:tcBorders>
            <w:hideMark/>
          </w:tcPr>
          <w:p w14:paraId="34182918" w14:textId="77777777" w:rsidR="00971FBA" w:rsidRPr="00F57E6E" w:rsidRDefault="00971FBA">
            <w:pPr>
              <w:pStyle w:val="TAC"/>
              <w:rPr>
                <w:lang w:eastAsia="en-GB"/>
              </w:rPr>
            </w:pPr>
            <w:r w:rsidRPr="00F57E6E">
              <w:rPr>
                <w:lang w:eastAsia="ko-KR"/>
              </w:rPr>
              <w:t>DFT-s</w:t>
            </w:r>
            <w:r w:rsidRPr="00F57E6E">
              <w:rPr>
                <w:lang w:eastAsia="en-GB"/>
              </w:rPr>
              <w:t>-OFDM QPSK</w:t>
            </w:r>
          </w:p>
        </w:tc>
        <w:tc>
          <w:tcPr>
            <w:tcW w:w="1408" w:type="pct"/>
            <w:tcBorders>
              <w:top w:val="single" w:sz="4" w:space="0" w:color="auto"/>
              <w:left w:val="single" w:sz="4" w:space="0" w:color="auto"/>
              <w:bottom w:val="single" w:sz="4" w:space="0" w:color="auto"/>
              <w:right w:val="single" w:sz="4" w:space="0" w:color="auto"/>
            </w:tcBorders>
            <w:vAlign w:val="center"/>
            <w:hideMark/>
          </w:tcPr>
          <w:p w14:paraId="1DED3F35" w14:textId="77777777" w:rsidR="00971FBA" w:rsidRPr="00F57E6E" w:rsidRDefault="00971FBA">
            <w:pPr>
              <w:pStyle w:val="TAC"/>
              <w:rPr>
                <w:lang w:eastAsia="en-GB"/>
              </w:rPr>
            </w:pPr>
            <w:r w:rsidRPr="00F57E6E">
              <w:rPr>
                <w:lang w:eastAsia="en-GB"/>
              </w:rPr>
              <w:t>Inner_1RB for PC2, PC3 and PC4</w:t>
            </w:r>
          </w:p>
          <w:p w14:paraId="319EA4A7" w14:textId="77777777" w:rsidR="00971FBA" w:rsidRPr="00F57E6E" w:rsidRDefault="00971FBA">
            <w:pPr>
              <w:pStyle w:val="TAC"/>
              <w:rPr>
                <w:lang w:eastAsia="en-GB"/>
              </w:rPr>
            </w:pPr>
            <w:proofErr w:type="spellStart"/>
            <w:r w:rsidRPr="00F57E6E">
              <w:rPr>
                <w:lang w:eastAsia="en-GB"/>
              </w:rPr>
              <w:t>Inner_Partial</w:t>
            </w:r>
            <w:proofErr w:type="spellEnd"/>
            <w:r w:rsidRPr="00F57E6E">
              <w:rPr>
                <w:lang w:eastAsia="en-GB"/>
              </w:rPr>
              <w:t xml:space="preserve"> for PC1</w:t>
            </w:r>
          </w:p>
        </w:tc>
      </w:tr>
      <w:tr w:rsidR="00971FBA" w:rsidRPr="00F57E6E" w14:paraId="55F6C110" w14:textId="77777777" w:rsidTr="00971FBA">
        <w:trPr>
          <w:trHeight w:val="345"/>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732D77F" w14:textId="77777777" w:rsidR="00971FBA" w:rsidRPr="00F57E6E" w:rsidRDefault="00971FBA">
            <w:pPr>
              <w:pStyle w:val="TAN"/>
              <w:rPr>
                <w:lang w:eastAsia="en-GB"/>
              </w:rPr>
            </w:pPr>
            <w:r w:rsidRPr="00F57E6E">
              <w:rPr>
                <w:lang w:eastAsia="en-GB"/>
              </w:rPr>
              <w:t>NOTE 1:</w:t>
            </w:r>
            <w:r w:rsidRPr="00F57E6E">
              <w:rPr>
                <w:lang w:eastAsia="en-GB"/>
              </w:rPr>
              <w:tab/>
              <w:t>The specific configuration of each RB allocation is defined in Table 6.1-1 for PC2, PC3 and PC4 or Table 6.1-2 for PC1.</w:t>
            </w:r>
          </w:p>
          <w:p w14:paraId="4481E885" w14:textId="77777777" w:rsidR="00971FBA" w:rsidRPr="00F57E6E" w:rsidRDefault="00971FBA">
            <w:pPr>
              <w:pStyle w:val="TAN"/>
              <w:rPr>
                <w:lang w:eastAsia="en-GB"/>
              </w:rPr>
            </w:pPr>
            <w:r w:rsidRPr="00F57E6E">
              <w:rPr>
                <w:lang w:eastAsia="en-GB"/>
              </w:rPr>
              <w:t>NOTE 2:</w:t>
            </w:r>
            <w:r w:rsidRPr="00F57E6E">
              <w:rPr>
                <w:lang w:eastAsia="en-GB"/>
              </w:rPr>
              <w:tab/>
              <w:t>When testing Low range test only in Frequency Range lower than (</w:t>
            </w:r>
            <w:proofErr w:type="spellStart"/>
            <w:r w:rsidRPr="00F57E6E">
              <w:rPr>
                <w:lang w:eastAsia="en-GB"/>
              </w:rPr>
              <w:t>F</w:t>
            </w:r>
            <w:r w:rsidRPr="00F57E6E">
              <w:rPr>
                <w:vertAlign w:val="subscript"/>
                <w:lang w:eastAsia="en-GB"/>
              </w:rPr>
              <w:t>UL_low</w:t>
            </w:r>
            <w:proofErr w:type="spellEnd"/>
            <w:r w:rsidRPr="00F57E6E">
              <w:rPr>
                <w:lang w:eastAsia="en-GB"/>
              </w:rPr>
              <w:t xml:space="preserve"> – </w:t>
            </w:r>
            <w:proofErr w:type="spellStart"/>
            <w:r w:rsidRPr="00F57E6E">
              <w:rPr>
                <w:lang w:eastAsia="en-GB"/>
              </w:rPr>
              <w:t>Δf</w:t>
            </w:r>
            <w:r w:rsidRPr="00F57E6E">
              <w:rPr>
                <w:vertAlign w:val="subscript"/>
                <w:lang w:eastAsia="en-GB"/>
              </w:rPr>
              <w:t>OOB</w:t>
            </w:r>
            <w:proofErr w:type="spellEnd"/>
            <w:r w:rsidRPr="00F57E6E">
              <w:rPr>
                <w:lang w:eastAsia="en-GB"/>
              </w:rPr>
              <w:t>) and when testing High range test only in Frequency Range higher than (</w:t>
            </w:r>
            <w:proofErr w:type="spellStart"/>
            <w:r w:rsidRPr="00F57E6E">
              <w:rPr>
                <w:lang w:eastAsia="en-GB"/>
              </w:rPr>
              <w:t>F</w:t>
            </w:r>
            <w:r w:rsidRPr="00F57E6E">
              <w:rPr>
                <w:vertAlign w:val="subscript"/>
                <w:lang w:eastAsia="en-GB"/>
              </w:rPr>
              <w:t>UL_high</w:t>
            </w:r>
            <w:proofErr w:type="spellEnd"/>
            <w:r w:rsidRPr="00F57E6E">
              <w:rPr>
                <w:lang w:eastAsia="en-GB"/>
              </w:rPr>
              <w:t xml:space="preserve"> + </w:t>
            </w:r>
            <w:proofErr w:type="spellStart"/>
            <w:r w:rsidRPr="00F57E6E">
              <w:rPr>
                <w:lang w:eastAsia="en-GB"/>
              </w:rPr>
              <w:t>Δf</w:t>
            </w:r>
            <w:r w:rsidRPr="00F57E6E">
              <w:rPr>
                <w:vertAlign w:val="subscript"/>
                <w:lang w:eastAsia="en-GB"/>
              </w:rPr>
              <w:t>OOB</w:t>
            </w:r>
            <w:proofErr w:type="spellEnd"/>
            <w:r w:rsidRPr="00F57E6E">
              <w:rPr>
                <w:lang w:eastAsia="en-GB"/>
              </w:rPr>
              <w:t>).</w:t>
            </w:r>
          </w:p>
          <w:p w14:paraId="46C217CC" w14:textId="77777777" w:rsidR="00971FBA" w:rsidRPr="00F57E6E" w:rsidRDefault="00971FBA">
            <w:pPr>
              <w:pStyle w:val="TAN"/>
              <w:rPr>
                <w:lang w:eastAsia="en-GB"/>
              </w:rPr>
            </w:pPr>
            <w:r w:rsidRPr="00F57E6E">
              <w:rPr>
                <w:lang w:eastAsia="en-GB"/>
              </w:rPr>
              <w:t>NOTE 3:</w:t>
            </w:r>
            <w:r w:rsidRPr="00F57E6E">
              <w:rPr>
                <w:lang w:eastAsia="en-GB"/>
              </w:rPr>
              <w:tab/>
              <w:t>When testing Low range configure uplink RB to Inner_1RB_Left for PC2, PC3 and PC4 or Inner_Partial_Left_Region1 for PC1 and when testing High range configure uplink RB to Inner_1RB_Right for PC2, PC3 and PC4 or Inner_Partial_Right_Region1 for PC1.</w:t>
            </w:r>
          </w:p>
          <w:p w14:paraId="1F17D304" w14:textId="77777777" w:rsidR="00971FBA" w:rsidRPr="00F57E6E" w:rsidRDefault="00971FBA">
            <w:pPr>
              <w:pStyle w:val="TAN"/>
              <w:rPr>
                <w:lang w:eastAsia="zh-CN"/>
              </w:rPr>
            </w:pPr>
            <w:r w:rsidRPr="00F57E6E">
              <w:rPr>
                <w:lang w:eastAsia="en-GB"/>
              </w:rPr>
              <w:t>NOTE 4:</w:t>
            </w:r>
            <w:r w:rsidRPr="00F57E6E">
              <w:rPr>
                <w:lang w:eastAsia="en-GB"/>
              </w:rPr>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7006F520" w14:textId="77777777" w:rsidR="00971FBA" w:rsidRPr="00F57E6E" w:rsidRDefault="00971FBA">
            <w:pPr>
              <w:pStyle w:val="TAN"/>
              <w:rPr>
                <w:lang w:eastAsia="en-GB"/>
              </w:rPr>
            </w:pPr>
            <w:r w:rsidRPr="00F57E6E">
              <w:rPr>
                <w:lang w:eastAsia="en-GB"/>
              </w:rPr>
              <w:t>NOTE 5:</w:t>
            </w:r>
            <w:r w:rsidRPr="00F57E6E">
              <w:rPr>
                <w:lang w:eastAsia="en-GB"/>
              </w:rPr>
              <w:tab/>
              <w:t>Number of DL CCs shall be configured the same as number of UL CCs. The requirements are appliable as per</w:t>
            </w:r>
            <w:r w:rsidRPr="00F57E6E">
              <w:rPr>
                <w:rFonts w:ascii="Times New Roman" w:eastAsia="Calibri" w:hAnsi="Times New Roman"/>
                <w:sz w:val="24"/>
                <w:szCs w:val="24"/>
                <w:lang w:eastAsia="en-GB"/>
              </w:rPr>
              <w:t xml:space="preserve"> </w:t>
            </w:r>
            <w:r w:rsidRPr="00F57E6E">
              <w:rPr>
                <w:lang w:eastAsia="en-GB"/>
              </w:rPr>
              <w:t>5.3A.4</w:t>
            </w:r>
            <w:r w:rsidRPr="00F57E6E">
              <w:rPr>
                <w:rFonts w:ascii="Times New Roman" w:eastAsia="Calibri" w:hAnsi="Times New Roman"/>
                <w:sz w:val="24"/>
                <w:szCs w:val="24"/>
                <w:lang w:eastAsia="en-GB"/>
              </w:rPr>
              <w:t xml:space="preserve">: </w:t>
            </w:r>
            <w:r w:rsidRPr="00F57E6E">
              <w:rPr>
                <w:szCs w:val="24"/>
                <w:lang w:eastAsia="en-GB"/>
              </w:rPr>
              <w:t>"</w:t>
            </w:r>
            <w:r w:rsidRPr="00F57E6E">
              <w:rPr>
                <w:i/>
                <w:lang w:eastAsia="en-GB"/>
              </w:rPr>
              <w:t>The requirements are applicable only when Uplink CCs are configured within the frequency range between lower edge of lowest downlink component carrier and upper edge of highest downlink component carrier"</w:t>
            </w:r>
            <w:r w:rsidRPr="00F57E6E">
              <w:rPr>
                <w:lang w:eastAsia="en-GB"/>
              </w:rPr>
              <w:t>.</w:t>
            </w:r>
          </w:p>
        </w:tc>
      </w:tr>
    </w:tbl>
    <w:p w14:paraId="76596723" w14:textId="77777777" w:rsidR="00971FBA" w:rsidRPr="00F57E6E" w:rsidRDefault="00971FBA" w:rsidP="00971FBA">
      <w:pPr>
        <w:rPr>
          <w:rFonts w:asciiTheme="minorHAnsi" w:eastAsiaTheme="minorHAnsi" w:hAnsiTheme="minorHAnsi" w:cstheme="minorBidi"/>
          <w:sz w:val="22"/>
          <w:szCs w:val="22"/>
          <w:lang w:val="en-US"/>
        </w:rPr>
      </w:pPr>
    </w:p>
    <w:p w14:paraId="5ED6B23C" w14:textId="77777777" w:rsidR="00971FBA" w:rsidRPr="00F57E6E" w:rsidRDefault="00971FBA" w:rsidP="00971FBA">
      <w:pPr>
        <w:pStyle w:val="B10"/>
      </w:pPr>
      <w:r w:rsidRPr="00F57E6E">
        <w:t>1.</w:t>
      </w:r>
      <w:r w:rsidRPr="00F57E6E">
        <w:tab/>
        <w:t xml:space="preserve">Connection between SS and UE is shown in TS 38.508-1 [10] Annex A, Figure </w:t>
      </w:r>
      <w:r w:rsidRPr="00F57E6E">
        <w:rPr>
          <w:lang w:eastAsia="zh-CN"/>
        </w:rPr>
        <w:t>[TBD]</w:t>
      </w:r>
      <w:r w:rsidRPr="00F57E6E">
        <w:t xml:space="preserve"> for TE diagram and Figure </w:t>
      </w:r>
      <w:r w:rsidRPr="00F57E6E">
        <w:rPr>
          <w:lang w:eastAsia="zh-CN"/>
        </w:rPr>
        <w:t>[TBD]</w:t>
      </w:r>
      <w:r w:rsidRPr="00F57E6E">
        <w:t xml:space="preserve"> for UE diagram. </w:t>
      </w:r>
    </w:p>
    <w:p w14:paraId="6D807FD6" w14:textId="77777777" w:rsidR="00971FBA" w:rsidRPr="00F57E6E" w:rsidRDefault="00971FBA" w:rsidP="00971FBA">
      <w:pPr>
        <w:pStyle w:val="B10"/>
      </w:pPr>
      <w:r w:rsidRPr="00F57E6E">
        <w:t>2.</w:t>
      </w:r>
      <w:r w:rsidRPr="00F57E6E">
        <w:tab/>
        <w:t>The parameter settings for the cell are set up according to TS 38.508-1 [10] subclause 4.4.3.</w:t>
      </w:r>
    </w:p>
    <w:p w14:paraId="75B51EFD" w14:textId="77777777" w:rsidR="00971FBA" w:rsidRPr="00F57E6E" w:rsidRDefault="00971FBA" w:rsidP="00971FBA">
      <w:pPr>
        <w:pStyle w:val="B10"/>
      </w:pPr>
      <w:r w:rsidRPr="00F57E6E">
        <w:t>3.</w:t>
      </w:r>
      <w:r w:rsidRPr="00F57E6E">
        <w:tab/>
        <w:t>Downlink signals are initially set up according to Annex C, and uplink signals according to Annex G.</w:t>
      </w:r>
    </w:p>
    <w:p w14:paraId="4072BFA1" w14:textId="77777777" w:rsidR="00971FBA" w:rsidRPr="00F57E6E" w:rsidRDefault="00971FBA" w:rsidP="00971FBA">
      <w:pPr>
        <w:pStyle w:val="B10"/>
      </w:pPr>
      <w:r w:rsidRPr="00F57E6E">
        <w:t>4.</w:t>
      </w:r>
      <w:r w:rsidRPr="00F57E6E">
        <w:tab/>
        <w:t xml:space="preserve">The UL Reference Measurement channels are set according to Table 6.5A.3.2.1.4.1-1. </w:t>
      </w:r>
    </w:p>
    <w:p w14:paraId="0D2E56BD" w14:textId="77777777" w:rsidR="00971FBA" w:rsidRPr="00F57E6E" w:rsidRDefault="00971FBA" w:rsidP="00971FBA">
      <w:pPr>
        <w:pStyle w:val="B10"/>
      </w:pPr>
      <w:r w:rsidRPr="00F57E6E">
        <w:t>5.</w:t>
      </w:r>
      <w:r w:rsidRPr="00F57E6E">
        <w:tab/>
        <w:t>Propagation conditions are set according to Annex B.0.</w:t>
      </w:r>
    </w:p>
    <w:p w14:paraId="45C23C91" w14:textId="77777777" w:rsidR="00971FBA" w:rsidRPr="00F57E6E" w:rsidRDefault="00971FBA" w:rsidP="00971FBA">
      <w:pPr>
        <w:pStyle w:val="B10"/>
      </w:pPr>
      <w:r w:rsidRPr="00F57E6E">
        <w:t>6.</w:t>
      </w:r>
      <w:r w:rsidRPr="00F57E6E">
        <w:tab/>
        <w:t xml:space="preserve">Ensure the UE is in state RRC_CONNECTED with generic procedure parameters Connectivity </w:t>
      </w:r>
      <w:r w:rsidRPr="00F57E6E">
        <w:rPr>
          <w:i/>
          <w:iCs/>
        </w:rPr>
        <w:t>NR</w:t>
      </w:r>
      <w:r w:rsidRPr="00F57E6E">
        <w:t xml:space="preserve">, </w:t>
      </w:r>
      <w:proofErr w:type="gramStart"/>
      <w:r w:rsidRPr="00F57E6E">
        <w:t>Connected</w:t>
      </w:r>
      <w:proofErr w:type="gramEnd"/>
      <w:r w:rsidRPr="00F57E6E">
        <w:t xml:space="preserve"> without release </w:t>
      </w:r>
      <w:r w:rsidRPr="00F57E6E">
        <w:rPr>
          <w:i/>
        </w:rPr>
        <w:t xml:space="preserve">On, </w:t>
      </w:r>
      <w:r w:rsidRPr="00F57E6E">
        <w:t>Test Mode</w:t>
      </w:r>
      <w:r w:rsidRPr="00F57E6E">
        <w:rPr>
          <w:i/>
        </w:rPr>
        <w:t xml:space="preserve"> On </w:t>
      </w:r>
      <w:r w:rsidRPr="00F57E6E">
        <w:t>and Test Loop Function</w:t>
      </w:r>
      <w:r w:rsidRPr="00F57E6E">
        <w:rPr>
          <w:i/>
        </w:rPr>
        <w:t xml:space="preserve"> On</w:t>
      </w:r>
      <w:r w:rsidRPr="00F57E6E">
        <w:t xml:space="preserve"> according to TS 38.508-1 [10] clause 4.5. Message contents are defined in clause 6.5A.3.2.1.4.3.</w:t>
      </w:r>
    </w:p>
    <w:p w14:paraId="479A7173" w14:textId="77777777" w:rsidR="00971FBA" w:rsidRPr="00F57E6E" w:rsidRDefault="00971FBA" w:rsidP="00971FBA">
      <w:pPr>
        <w:pStyle w:val="H6"/>
      </w:pPr>
      <w:r w:rsidRPr="00F57E6E">
        <w:t>6.5A.3.2.1.4.2</w:t>
      </w:r>
      <w:r w:rsidRPr="00F57E6E">
        <w:tab/>
        <w:t>Test procedure</w:t>
      </w:r>
    </w:p>
    <w:p w14:paraId="0AFF1C67" w14:textId="77777777" w:rsidR="00971FBA" w:rsidRPr="00F57E6E" w:rsidRDefault="00971FBA" w:rsidP="00971FBA">
      <w:pPr>
        <w:pStyle w:val="B10"/>
      </w:pPr>
      <w:r w:rsidRPr="00F57E6E">
        <w:rPr>
          <w:color w:val="000000"/>
        </w:rPr>
        <w:t>1.</w:t>
      </w:r>
      <w:r w:rsidRPr="00F57E6E">
        <w:rPr>
          <w:color w:val="000000"/>
        </w:rPr>
        <w:tab/>
      </w:r>
      <w:r w:rsidRPr="00F57E6E">
        <w:t>Select any of the three Alignment Options (1, 2, or 3) from Tables N.2-1 through N.2-3 to mount the DUT inside the QZ.</w:t>
      </w:r>
    </w:p>
    <w:p w14:paraId="77F143CD" w14:textId="77777777" w:rsidR="00971FBA" w:rsidRPr="00F57E6E" w:rsidRDefault="00971FBA" w:rsidP="00971FBA">
      <w:pPr>
        <w:pStyle w:val="B10"/>
        <w:rPr>
          <w:color w:val="000000"/>
        </w:rPr>
      </w:pPr>
      <w:r w:rsidRPr="00F57E6E">
        <w:t xml:space="preserve">2. </w:t>
      </w:r>
      <w:r w:rsidRPr="00F57E6E">
        <w:tab/>
        <w:t>If the re-positioning concept is applied, position the device in DUT Orientation 1 if the maximum beam peak direction is within zenith angular range 0</w:t>
      </w:r>
      <w:r w:rsidRPr="00F57E6E">
        <w:rPr>
          <w:vertAlign w:val="superscript"/>
        </w:rPr>
        <w:t>o</w:t>
      </w:r>
      <w:r w:rsidRPr="00F57E6E">
        <w:t>≤</w:t>
      </w:r>
      <w:r w:rsidRPr="00F57E6E">
        <w:rPr>
          <w:rFonts w:ascii="Symbol" w:hAnsi="Symbol"/>
        </w:rPr>
        <w:t>q</w:t>
      </w:r>
      <w:r w:rsidRPr="00F57E6E">
        <w:t>≤90</w:t>
      </w:r>
      <w:r w:rsidRPr="00F57E6E">
        <w:rPr>
          <w:vertAlign w:val="superscript"/>
        </w:rPr>
        <w:t>o</w:t>
      </w:r>
      <w:r w:rsidRPr="00F57E6E">
        <w:t xml:space="preserve"> for the alignment option selected in step 1; position the device </w:t>
      </w:r>
      <w:r w:rsidRPr="00F57E6E">
        <w:lastRenderedPageBreak/>
        <w:t>in DUT Orientation 2 (either Options 1 or 2) if the maximum beam peak direction is within zenith angular range 90</w:t>
      </w:r>
      <w:r w:rsidRPr="00F57E6E">
        <w:rPr>
          <w:vertAlign w:val="superscript"/>
        </w:rPr>
        <w:t>o</w:t>
      </w:r>
      <w:r w:rsidRPr="00F57E6E">
        <w:t>&lt;</w:t>
      </w:r>
      <w:r w:rsidRPr="00F57E6E">
        <w:rPr>
          <w:rFonts w:ascii="Symbol" w:hAnsi="Symbol"/>
        </w:rPr>
        <w:t>q</w:t>
      </w:r>
      <w:r w:rsidRPr="00F57E6E">
        <w:t>≤180</w:t>
      </w:r>
      <w:r w:rsidRPr="00F57E6E">
        <w:rPr>
          <w:vertAlign w:val="superscript"/>
        </w:rPr>
        <w:t>o</w:t>
      </w:r>
      <w:r w:rsidRPr="00F57E6E">
        <w:t xml:space="preserve"> for DUT Orientation 1 for the alignment option selected in step 1. If the re-positioning concept is not applied, position the device in DUT Orientation 1.</w:t>
      </w:r>
      <w:r w:rsidRPr="00F57E6E">
        <w:rPr>
          <w:color w:val="000000"/>
        </w:rPr>
        <w:tab/>
      </w:r>
    </w:p>
    <w:p w14:paraId="7DC30C00" w14:textId="77777777" w:rsidR="00971FBA" w:rsidRPr="00F57E6E" w:rsidRDefault="00971FBA" w:rsidP="00971FBA">
      <w:pPr>
        <w:pStyle w:val="B10"/>
        <w:rPr>
          <w:color w:val="000000"/>
        </w:rPr>
      </w:pPr>
      <w:r w:rsidRPr="00F57E6E">
        <w:rPr>
          <w:color w:val="000000"/>
        </w:rPr>
        <w:t>3.</w:t>
      </w:r>
      <w:r w:rsidRPr="00F57E6E">
        <w:rPr>
          <w:color w:val="000000"/>
        </w:rPr>
        <w:tab/>
        <w:t xml:space="preserve">Configure SCC according to Annex </w:t>
      </w:r>
      <w:r w:rsidRPr="00F57E6E">
        <w:rPr>
          <w:color w:val="000000"/>
          <w:lang w:eastAsia="ko-KR"/>
        </w:rPr>
        <w:t>C.0, C.1, C.2</w:t>
      </w:r>
      <w:r w:rsidRPr="00F57E6E">
        <w:rPr>
          <w:color w:val="000000"/>
        </w:rPr>
        <w:t xml:space="preserve"> for all downlink physical channels.</w:t>
      </w:r>
    </w:p>
    <w:p w14:paraId="3EB05802" w14:textId="77777777" w:rsidR="00971FBA" w:rsidRPr="00F57E6E" w:rsidRDefault="00971FBA" w:rsidP="00971FBA">
      <w:pPr>
        <w:pStyle w:val="B10"/>
        <w:rPr>
          <w:color w:val="000000"/>
        </w:rPr>
      </w:pPr>
      <w:r w:rsidRPr="00F57E6E">
        <w:rPr>
          <w:color w:val="000000"/>
        </w:rPr>
        <w:t>4.</w:t>
      </w:r>
      <w:r w:rsidRPr="00F57E6E">
        <w:rPr>
          <w:color w:val="000000"/>
        </w:rPr>
        <w:tab/>
        <w:t>The SS shall configure SCC as per TS 38.508-1 [10] clause 5.5.1. Message contents are defined in clause 6.5A.3.2.1.4.3.</w:t>
      </w:r>
    </w:p>
    <w:p w14:paraId="635B508C" w14:textId="77777777" w:rsidR="00BC4C6E" w:rsidRPr="00F57E6E" w:rsidRDefault="00BC4C6E" w:rsidP="00BC4C6E">
      <w:pPr>
        <w:pStyle w:val="B10"/>
        <w:rPr>
          <w:ins w:id="1099" w:author="Flores Fernandez" w:date="2022-08-08T19:19:00Z"/>
        </w:rPr>
      </w:pPr>
      <w:ins w:id="1100" w:author="Flores Fernandez" w:date="2022-08-08T19:19:00Z">
        <w:r w:rsidRPr="00F57E6E">
          <w:rPr>
            <w:color w:val="000000"/>
          </w:rPr>
          <w:t>5.</w:t>
        </w:r>
        <w:r w:rsidRPr="00F57E6E">
          <w:rPr>
            <w:color w:val="000000"/>
          </w:rPr>
          <w:tab/>
        </w:r>
        <w:r w:rsidRPr="00F57E6E">
          <w:t>Apply the test step based on the 5G NR UE Release:</w:t>
        </w:r>
      </w:ins>
    </w:p>
    <w:p w14:paraId="412DE4D9" w14:textId="79E0BE2F" w:rsidR="00BC4C6E" w:rsidRPr="00F57E6E" w:rsidRDefault="00BC4C6E" w:rsidP="00BC4C6E">
      <w:pPr>
        <w:pStyle w:val="B20"/>
        <w:ind w:left="1136" w:hanging="285"/>
        <w:rPr>
          <w:ins w:id="1101" w:author="Flores Fernandez" w:date="2022-08-08T19:19:00Z"/>
        </w:rPr>
      </w:pPr>
      <w:ins w:id="1102" w:author="Flores Fernandez" w:date="2022-08-08T19:19:00Z">
        <w:r w:rsidRPr="00F57E6E">
          <w:t>5a.</w:t>
        </w:r>
        <w:r w:rsidRPr="00F57E6E">
          <w:tab/>
          <w:t xml:space="preserve">For Release 16 and forward 5G NR UEs: SS applies a backoff on the </w:t>
        </w:r>
        <w:proofErr w:type="spellStart"/>
        <w:r w:rsidRPr="00F57E6E">
          <w:t>PCell</w:t>
        </w:r>
        <w:proofErr w:type="spellEnd"/>
        <w:r w:rsidRPr="00F57E6E">
          <w:t xml:space="preserve"> power</w:t>
        </w:r>
        <w:r w:rsidRPr="00F57E6E">
          <w:rPr>
            <w:i/>
            <w:iCs/>
            <w:vertAlign w:val="subscript"/>
          </w:rPr>
          <w:t xml:space="preserve"> </w:t>
        </w:r>
        <w:r w:rsidRPr="00F57E6E">
          <w:t>by activating the UE Power Limit Function (UPLF). The ACTIVATE POWER LIMIT REQUEST procedure is performed as specified in TS 38.508-1 [10] clause 4.9.3</w:t>
        </w:r>
        <w:r w:rsidRPr="00F57E6E">
          <w:rPr>
            <w:color w:val="000000"/>
          </w:rPr>
          <w:t>2</w:t>
        </w:r>
        <w:r w:rsidRPr="00F57E6E">
          <w:t xml:space="preserve"> using condition ‘NR FR2 2CA’. UE shall transmit ACTIVATE POWER LIMIT RESPONSE to SS. Go to step </w:t>
        </w:r>
      </w:ins>
      <w:ins w:id="1103" w:author="Flores Fernandez" w:date="2022-08-08T19:23:00Z">
        <w:r w:rsidR="002762FD" w:rsidRPr="00F57E6E">
          <w:t>6</w:t>
        </w:r>
      </w:ins>
      <w:ins w:id="1104" w:author="Flores Fernandez" w:date="2022-08-08T19:19:00Z">
        <w:r w:rsidRPr="00F57E6E">
          <w:t>.</w:t>
        </w:r>
      </w:ins>
    </w:p>
    <w:p w14:paraId="18B13871" w14:textId="00D722E4" w:rsidR="00BC4C6E" w:rsidRPr="00F57E6E" w:rsidRDefault="00BC4C6E" w:rsidP="00BC4C6E">
      <w:pPr>
        <w:pStyle w:val="B10"/>
        <w:ind w:left="1135"/>
        <w:rPr>
          <w:ins w:id="1105" w:author="Flores Fernandez" w:date="2022-08-08T19:19:00Z"/>
        </w:rPr>
      </w:pPr>
      <w:ins w:id="1106" w:author="Flores Fernandez" w:date="2022-08-08T19:19:00Z">
        <w:r w:rsidRPr="00F57E6E">
          <w:t>5b.</w:t>
        </w:r>
        <w:r w:rsidRPr="00F57E6E">
          <w:tab/>
          <w:t xml:space="preserve">For Release 15 5G NR UEs: </w:t>
        </w:r>
        <w:del w:id="1107" w:author="Mikael Zirén" w:date="2022-08-25T15:10:00Z">
          <w:r w:rsidRPr="00F57E6E" w:rsidDel="00190D3D">
            <w:rPr>
              <w:rPrChange w:id="1108" w:author="Mikael Zirén" w:date="2022-08-25T15:10:00Z">
                <w:rPr/>
              </w:rPrChange>
            </w:rPr>
            <w:delText>Test Procedure updates to keep SCell active are FFS. Skip remaining steps.</w:delText>
          </w:r>
        </w:del>
      </w:ins>
      <w:ins w:id="1109" w:author="Mikael Zirén" w:date="2022-08-25T15:10:00Z">
        <w:r w:rsidR="00190D3D" w:rsidRPr="00F57E6E">
          <w:rPr>
            <w:rPrChange w:id="1110" w:author="Mikael Zirén" w:date="2022-08-25T15:10:00Z">
              <w:rPr/>
            </w:rPrChange>
          </w:rPr>
          <w:t>No action</w:t>
        </w:r>
      </w:ins>
    </w:p>
    <w:p w14:paraId="0E2D0FE2" w14:textId="363D9323" w:rsidR="00971FBA" w:rsidRPr="00F57E6E" w:rsidRDefault="00971FBA" w:rsidP="00971FBA">
      <w:pPr>
        <w:pStyle w:val="B10"/>
        <w:rPr>
          <w:color w:val="000000"/>
        </w:rPr>
      </w:pPr>
      <w:del w:id="1111" w:author="Flores Fernandez" w:date="2022-08-08T19:19:00Z">
        <w:r w:rsidRPr="00F57E6E" w:rsidDel="00BC4C6E">
          <w:rPr>
            <w:color w:val="000000"/>
          </w:rPr>
          <w:delText>5</w:delText>
        </w:r>
      </w:del>
      <w:ins w:id="1112" w:author="Flores Fernandez" w:date="2022-08-08T19:19:00Z">
        <w:r w:rsidR="00BC4C6E" w:rsidRPr="00F57E6E">
          <w:rPr>
            <w:color w:val="000000"/>
          </w:rPr>
          <w:t>6</w:t>
        </w:r>
      </w:ins>
      <w:r w:rsidRPr="00F57E6E">
        <w:rPr>
          <w:color w:val="000000"/>
        </w:rPr>
        <w:t>.</w:t>
      </w:r>
      <w:r w:rsidRPr="00F57E6E">
        <w:rPr>
          <w:color w:val="000000"/>
        </w:rPr>
        <w:tab/>
        <w:t>SS activates SCC by sending the activation MAC CE (Refer TS 38.321 [28], clauses 5.9, 6.1.3.10). Wait for at least 2 seconds (Refer TS 38.133[25], clause 9.3).</w:t>
      </w:r>
    </w:p>
    <w:p w14:paraId="71C70BB1" w14:textId="29DA79A2" w:rsidR="00971FBA" w:rsidRPr="00F57E6E" w:rsidRDefault="00971FBA" w:rsidP="00971FBA">
      <w:pPr>
        <w:pStyle w:val="B10"/>
      </w:pPr>
      <w:del w:id="1113" w:author="Flores Fernandez" w:date="2022-08-08T19:19:00Z">
        <w:r w:rsidRPr="00F57E6E" w:rsidDel="00BC4C6E">
          <w:delText>6</w:delText>
        </w:r>
      </w:del>
      <w:ins w:id="1114" w:author="Flores Fernandez" w:date="2022-08-08T19:19:00Z">
        <w:r w:rsidR="00BC4C6E" w:rsidRPr="00F57E6E">
          <w:t>7</w:t>
        </w:r>
      </w:ins>
      <w:r w:rsidRPr="00F57E6E">
        <w:t>.</w:t>
      </w:r>
      <w:r w:rsidRPr="00F57E6E">
        <w:tab/>
        <w:t>SS sends uplink scheduling information for each UL HARQ process via PDCCH DCI format 0_1 for C_RNTI to schedule the UL RMC according to Table 6.5A.3.2.1.4.1-1. Since the UL has no payload and no loopback data to send the UE sends uplink MAC padding bits on the UL RMC.</w:t>
      </w:r>
    </w:p>
    <w:p w14:paraId="7C188726" w14:textId="1246184E" w:rsidR="00971FBA" w:rsidRPr="00F57E6E" w:rsidRDefault="00971FBA" w:rsidP="00971FBA">
      <w:pPr>
        <w:pStyle w:val="B10"/>
      </w:pPr>
      <w:del w:id="1115" w:author="Flores Fernandez" w:date="2022-08-08T19:19:00Z">
        <w:r w:rsidRPr="00F57E6E" w:rsidDel="00BC4C6E">
          <w:delText>7</w:delText>
        </w:r>
      </w:del>
      <w:ins w:id="1116" w:author="Flores Fernandez" w:date="2022-08-08T19:19:00Z">
        <w:r w:rsidR="00BC4C6E" w:rsidRPr="00F57E6E">
          <w:t>8</w:t>
        </w:r>
      </w:ins>
      <w:r w:rsidRPr="00F57E6E">
        <w:t>.</w:t>
      </w:r>
      <w:r w:rsidRPr="00F57E6E">
        <w:tab/>
        <w:t xml:space="preserve">Set the UE in the </w:t>
      </w:r>
      <w:proofErr w:type="spellStart"/>
      <w:r w:rsidRPr="00F57E6E">
        <w:t>Inband</w:t>
      </w:r>
      <w:proofErr w:type="spellEnd"/>
      <w:r w:rsidRPr="00F57E6E">
        <w:t xml:space="preserve"> Tx beam peak direction [(same as that found for single carrier in clause 6.5.3)] found with a 3D EIRP scan as performed in Annex K.1.1. Allow at least BEAM_SELECT_WAIT_TIME (NOTE 3) for the UE Tx beam selection to complete.</w:t>
      </w:r>
    </w:p>
    <w:p w14:paraId="6F27664C" w14:textId="77777777" w:rsidR="00512A08" w:rsidRPr="00F57E6E" w:rsidRDefault="00971FBA" w:rsidP="00512A08">
      <w:pPr>
        <w:pStyle w:val="B10"/>
        <w:rPr>
          <w:ins w:id="1117" w:author="Mikael Zirén" w:date="2022-08-25T14:56:00Z"/>
          <w:rPrChange w:id="1118" w:author="Mikael Zirén" w:date="2022-08-25T14:56:00Z">
            <w:rPr>
              <w:ins w:id="1119" w:author="Mikael Zirén" w:date="2022-08-25T14:56:00Z"/>
            </w:rPr>
          </w:rPrChange>
        </w:rPr>
      </w:pPr>
      <w:del w:id="1120" w:author="Flores Fernandez" w:date="2022-08-08T19:19:00Z">
        <w:r w:rsidRPr="00F57E6E" w:rsidDel="00BC4C6E">
          <w:delText>8</w:delText>
        </w:r>
      </w:del>
      <w:ins w:id="1121" w:author="Flores Fernandez" w:date="2022-08-08T19:19:00Z">
        <w:r w:rsidR="00BC4C6E" w:rsidRPr="00F57E6E">
          <w:t>9</w:t>
        </w:r>
      </w:ins>
      <w:r w:rsidRPr="00F57E6E">
        <w:t>.</w:t>
      </w:r>
      <w:r w:rsidRPr="00F57E6E">
        <w:tab/>
      </w:r>
      <w:ins w:id="1122" w:author="Mikael Zirén" w:date="2022-08-25T14:56:00Z">
        <w:r w:rsidR="00512A08" w:rsidRPr="00F57E6E">
          <w:t>Apply the test step based on the 5G NR UE Release:</w:t>
        </w:r>
      </w:ins>
    </w:p>
    <w:p w14:paraId="5405B4C4" w14:textId="6B3C2AA5" w:rsidR="00971FBA" w:rsidRPr="00F57E6E" w:rsidRDefault="00512A08" w:rsidP="00512A08">
      <w:pPr>
        <w:pStyle w:val="B10"/>
        <w:ind w:left="1136"/>
        <w:rPr>
          <w:ins w:id="1123" w:author="Mikael Zirén" w:date="2022-08-25T14:56:00Z"/>
        </w:rPr>
      </w:pPr>
      <w:ins w:id="1124" w:author="Mikael Zirén" w:date="2022-08-25T14:56:00Z">
        <w:r w:rsidRPr="00F57E6E">
          <w:rPr>
            <w:rPrChange w:id="1125" w:author="Mikael Zirén" w:date="2022-08-25T14:56:00Z">
              <w:rPr/>
            </w:rPrChange>
          </w:rPr>
          <w:t>9a.</w:t>
        </w:r>
        <w:r w:rsidRPr="00F57E6E">
          <w:rPr>
            <w:rPrChange w:id="1126" w:author="Mikael Zirén" w:date="2022-08-25T14:56:00Z">
              <w:rPr/>
            </w:rPrChange>
          </w:rPr>
          <w:tab/>
          <w:t>For Release 16 and forward 5G NR UEs:</w:t>
        </w:r>
        <w:r w:rsidRPr="00F57E6E">
          <w:t xml:space="preserve"> </w:t>
        </w:r>
      </w:ins>
      <w:r w:rsidR="00971FBA" w:rsidRPr="00F57E6E">
        <w:t>Send continuously uplink power control "up" commands in every uplink scheduling information to the UE; allow at least 200msec for the UE to reach P</w:t>
      </w:r>
      <w:r w:rsidR="00971FBA" w:rsidRPr="00F57E6E">
        <w:rPr>
          <w:vertAlign w:val="subscript"/>
        </w:rPr>
        <w:t>UMAX</w:t>
      </w:r>
      <w:r w:rsidR="00971FBA" w:rsidRPr="00F57E6E">
        <w:t>. Allow at least BEAM_SELECT_WAIT_TIME (NOTE 3) for the UE Tx beam selection to complete.</w:t>
      </w:r>
    </w:p>
    <w:p w14:paraId="7E3CDB3F" w14:textId="50AF4838" w:rsidR="00512A08" w:rsidRPr="00F57E6E" w:rsidRDefault="00512A08">
      <w:pPr>
        <w:pStyle w:val="B10"/>
        <w:ind w:left="1136"/>
        <w:pPrChange w:id="1127" w:author="Mikael Zirén" w:date="2022-08-25T14:56:00Z">
          <w:pPr>
            <w:pStyle w:val="B10"/>
          </w:pPr>
        </w:pPrChange>
      </w:pPr>
      <w:ins w:id="1128" w:author="Mikael Zirén" w:date="2022-08-25T14:56:00Z">
        <w:r w:rsidRPr="00F57E6E">
          <w:t xml:space="preserve">9b. </w:t>
        </w:r>
      </w:ins>
      <w:ins w:id="1129" w:author="Mikael Zirén" w:date="2022-08-25T14:57:00Z">
        <w:r w:rsidR="00B226D9" w:rsidRPr="00F57E6E">
          <w:t xml:space="preserve">For Release 15 5G NR UEs: </w:t>
        </w:r>
        <w:r w:rsidR="00B226D9" w:rsidRPr="00F57E6E">
          <w:rPr>
            <w:rPrChange w:id="1130" w:author="Mikael Zirén" w:date="2022-08-25T14:57:00Z">
              <w:rPr>
                <w:highlight w:val="yellow"/>
              </w:rPr>
            </w:rPrChange>
          </w:rPr>
          <w:t>Send uplink power control commands in uplink scheduling information to the UE per UL CC until the Power Headroom Report (PHR) from the UE for each UL CC is at the target value acc</w:t>
        </w:r>
        <w:r w:rsidR="00B226D9" w:rsidRPr="00F57E6E">
          <w:rPr>
            <w:rPrChange w:id="1131" w:author="Flores Fernandez" w:date="2022-08-25T16:43:00Z">
              <w:rPr>
                <w:highlight w:val="yellow"/>
              </w:rPr>
            </w:rPrChange>
          </w:rPr>
          <w:t>ording to Table 6.2A.2.1.4.2-1</w:t>
        </w:r>
      </w:ins>
      <w:ins w:id="1132" w:author="Flores Fernandez" w:date="2022-08-25T16:43:00Z">
        <w:r w:rsidR="00C1622C" w:rsidRPr="00F57E6E">
          <w:t xml:space="preserve">; allow at least 200 </w:t>
        </w:r>
        <w:proofErr w:type="spellStart"/>
        <w:r w:rsidR="00C1622C" w:rsidRPr="00F57E6E">
          <w:t>ms</w:t>
        </w:r>
        <w:proofErr w:type="spellEnd"/>
        <w:r w:rsidR="00C1622C" w:rsidRPr="00F57E6E">
          <w:t xml:space="preserve"> for the UE to reach maximum output power. Allow at least BEAM_SELECT_WAIT_TIME (NOTE 1) for the UE Tx beam selection to complet</w:t>
        </w:r>
        <w:r w:rsidR="00C1622C" w:rsidRPr="00F57E6E">
          <w:rPr>
            <w:rPrChange w:id="1133" w:author="Flores Fernandez" w:date="2022-08-25T16:43:00Z">
              <w:rPr/>
            </w:rPrChange>
          </w:rPr>
          <w:t>e</w:t>
        </w:r>
      </w:ins>
      <w:ins w:id="1134" w:author="Mikael Zirén" w:date="2022-08-25T14:57:00Z">
        <w:r w:rsidR="00B226D9" w:rsidRPr="00F57E6E">
          <w:t>.</w:t>
        </w:r>
      </w:ins>
    </w:p>
    <w:p w14:paraId="79F495B2" w14:textId="40720C71" w:rsidR="00971FBA" w:rsidRPr="00F57E6E" w:rsidRDefault="00971FBA" w:rsidP="00971FBA">
      <w:pPr>
        <w:pStyle w:val="B10"/>
      </w:pPr>
      <w:del w:id="1135" w:author="Flores Fernandez" w:date="2022-08-08T19:19:00Z">
        <w:r w:rsidRPr="00F57E6E" w:rsidDel="00421D72">
          <w:delText>9</w:delText>
        </w:r>
      </w:del>
      <w:ins w:id="1136" w:author="Flores Fernandez" w:date="2022-08-08T19:19:00Z">
        <w:r w:rsidR="00421D72" w:rsidRPr="00F57E6E">
          <w:t>10</w:t>
        </w:r>
      </w:ins>
      <w:r w:rsidRPr="00F57E6E">
        <w:t>.</w:t>
      </w:r>
      <w:r w:rsidRPr="00F57E6E">
        <w:tab/>
        <w:t xml:space="preserve">SS activates the UE </w:t>
      </w:r>
      <w:proofErr w:type="spellStart"/>
      <w:r w:rsidRPr="00F57E6E">
        <w:t>Beamlock</w:t>
      </w:r>
      <w:proofErr w:type="spellEnd"/>
      <w:r w:rsidRPr="00F57E6E">
        <w:t xml:space="preserve"> Function (UBF) by performing the procedure as specified in TS 38.508-1 [10] clause 4.9.2 using condition Tx only.</w:t>
      </w:r>
    </w:p>
    <w:p w14:paraId="371FCD58" w14:textId="7254172D" w:rsidR="00971FBA" w:rsidRPr="00F57E6E" w:rsidRDefault="00971FBA" w:rsidP="00971FBA">
      <w:pPr>
        <w:pStyle w:val="B10"/>
      </w:pPr>
      <w:r w:rsidRPr="00F57E6E">
        <w:t>1</w:t>
      </w:r>
      <w:ins w:id="1137" w:author="Flores Fernandez" w:date="2022-08-08T19:19:00Z">
        <w:r w:rsidR="00421D72" w:rsidRPr="00F57E6E">
          <w:t>1</w:t>
        </w:r>
      </w:ins>
      <w:del w:id="1138" w:author="Flores Fernandez" w:date="2022-08-08T19:19:00Z">
        <w:r w:rsidRPr="00F57E6E" w:rsidDel="00421D72">
          <w:delText>0</w:delText>
        </w:r>
      </w:del>
      <w:r w:rsidRPr="00F57E6E">
        <w:t>.</w:t>
      </w:r>
      <w:r w:rsidRPr="00F57E6E">
        <w:tab/>
        <w:t>Measure the spurious emissions as per steps outlined below with an exception to the procedure in Annex K if the re-positioning concept is applied (NOTE 4):</w:t>
      </w:r>
    </w:p>
    <w:p w14:paraId="5A157039" w14:textId="77777777" w:rsidR="00971FBA" w:rsidRPr="00F57E6E" w:rsidRDefault="00971FBA" w:rsidP="00971FBA">
      <w:pPr>
        <w:pStyle w:val="B20"/>
      </w:pPr>
      <w:r w:rsidRPr="00F57E6E">
        <w:t>(a)</w:t>
      </w:r>
      <w:r w:rsidRPr="00F57E6E">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F57E6E">
        <w:rPr>
          <w:i/>
        </w:rPr>
        <w:sym w:font="Symbol" w:char="F071"/>
      </w:r>
      <w:r w:rsidRPr="00F57E6E">
        <w:rPr>
          <w:i/>
        </w:rPr>
        <w:t xml:space="preserve"> </w:t>
      </w:r>
      <w:r w:rsidRPr="00F57E6E">
        <w:t xml:space="preserve">and </w:t>
      </w:r>
      <w:r w:rsidRPr="00F57E6E">
        <w:rPr>
          <w:i/>
        </w:rPr>
        <w:sym w:font="Symbol" w:char="F066"/>
      </w:r>
      <w:r w:rsidRPr="00F57E6E">
        <w:rPr>
          <w:i/>
        </w:rPr>
        <w:t xml:space="preserve"> </w:t>
      </w:r>
      <w:r w:rsidRPr="00F57E6E">
        <w:t xml:space="preserve">over frequency range and measurement bandwidth according to Table 6.5A.3.2.1.5-1. Optionally, a larger and non-constant measurement bandwidth than that of Table 6.5A.3.2.1.5-1 may be applied </w:t>
      </w:r>
      <w:proofErr w:type="gramStart"/>
      <w:r w:rsidRPr="00F57E6E">
        <w:t>as long as</w:t>
      </w:r>
      <w:proofErr w:type="gramEnd"/>
      <w:r w:rsidRPr="00F57E6E">
        <w:t xml:space="preserve">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6.5A.3.2.1.5-1, continue with fine TRP procedures according to step (b).</w:t>
      </w:r>
    </w:p>
    <w:p w14:paraId="037F30F3" w14:textId="77777777" w:rsidR="00971FBA" w:rsidRPr="00F57E6E" w:rsidRDefault="00971FBA" w:rsidP="00971FBA">
      <w:pPr>
        <w:pStyle w:val="B10"/>
        <w:ind w:left="851"/>
      </w:pPr>
      <w:r w:rsidRPr="00F57E6E">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F57E6E">
        <w:t>coarse</w:t>
      </w:r>
      <w:proofErr w:type="gramEnd"/>
      <w:r w:rsidRPr="00F57E6E">
        <w:t xml:space="preserve"> TRP grid and offset values used shall be recorded in the test report.</w:t>
      </w:r>
    </w:p>
    <w:p w14:paraId="41857F84" w14:textId="77777777" w:rsidR="00971FBA" w:rsidRPr="00F57E6E" w:rsidRDefault="00971FBA" w:rsidP="00971FBA">
      <w:pPr>
        <w:pStyle w:val="B20"/>
        <w:rPr>
          <w:rFonts w:eastAsia="SimSun"/>
        </w:rPr>
      </w:pPr>
      <w:r w:rsidRPr="00F57E6E">
        <w:lastRenderedPageBreak/>
        <w:t>(b)</w:t>
      </w:r>
      <w:r w:rsidRPr="00F57E6E">
        <w:tab/>
        <w:t>Measure fine TRP measurements according to procedures in Annex K, using fine TRP measurement grid selection criteria as per Table M.4.5-3 in Annex M, for each of the spurious emission frequency identified in step (a). Apply a measurement bandwidth according to Table 6.5A.3.2.1.5-1.</w:t>
      </w:r>
    </w:p>
    <w:p w14:paraId="434D4D16" w14:textId="77777777" w:rsidR="00F67E8F" w:rsidRPr="00F57E6E" w:rsidRDefault="00421D72" w:rsidP="00F67E8F">
      <w:pPr>
        <w:pStyle w:val="B10"/>
        <w:rPr>
          <w:ins w:id="1139" w:author="Mikael Zirén" w:date="2022-08-25T14:59:00Z"/>
        </w:rPr>
      </w:pPr>
      <w:ins w:id="1140" w:author="Flores Fernandez" w:date="2022-08-08T19:19:00Z">
        <w:r w:rsidRPr="00F57E6E">
          <w:t>12.</w:t>
        </w:r>
        <w:r w:rsidRPr="00F57E6E">
          <w:tab/>
        </w:r>
      </w:ins>
      <w:ins w:id="1141" w:author="Mikael Zirén" w:date="2022-08-25T14:59:00Z">
        <w:r w:rsidR="00F67E8F" w:rsidRPr="00F57E6E">
          <w:t>Apply the test step based on the 5G NR UE Release:</w:t>
        </w:r>
      </w:ins>
    </w:p>
    <w:p w14:paraId="5EE825F9" w14:textId="2BEEFE61" w:rsidR="00421D72" w:rsidRPr="00F57E6E" w:rsidRDefault="00F67E8F" w:rsidP="00F67E8F">
      <w:pPr>
        <w:ind w:left="1136" w:hanging="284"/>
        <w:rPr>
          <w:ins w:id="1142" w:author="Mikael Zirén" w:date="2022-08-25T14:59:00Z"/>
        </w:rPr>
      </w:pPr>
      <w:ins w:id="1143" w:author="Mikael Zirén" w:date="2022-08-25T14:59:00Z">
        <w:r w:rsidRPr="00F57E6E">
          <w:t>12a.</w:t>
        </w:r>
        <w:r w:rsidRPr="00F57E6E">
          <w:tab/>
          <w:t xml:space="preserve">For Release 16 and forward 5G NR UEs: </w:t>
        </w:r>
      </w:ins>
      <w:ins w:id="1144" w:author="Flores Fernandez" w:date="2022-08-08T19:19:00Z">
        <w:r w:rsidR="00421D72" w:rsidRPr="00F57E6E">
          <w:t>SS deactivates the UE Power Limit Function (UPLF) by performing the DEACTIVATE POWER LIMIT REQUEST procedure as specified in TS 38.508-1 [10] clause 4.9.33.</w:t>
        </w:r>
      </w:ins>
    </w:p>
    <w:p w14:paraId="0AA1A808" w14:textId="529AB4A1" w:rsidR="00F67E8F" w:rsidRPr="00F57E6E" w:rsidRDefault="00F67E8F">
      <w:pPr>
        <w:ind w:left="1136" w:hanging="284"/>
        <w:rPr>
          <w:ins w:id="1145" w:author="Flores Fernandez" w:date="2022-08-08T19:19:00Z"/>
        </w:rPr>
        <w:pPrChange w:id="1146" w:author="Mikael Zirén" w:date="2022-08-25T14:59:00Z">
          <w:pPr>
            <w:ind w:left="568" w:hanging="284"/>
          </w:pPr>
        </w:pPrChange>
      </w:pPr>
      <w:ins w:id="1147" w:author="Mikael Zirén" w:date="2022-08-25T14:59:00Z">
        <w:r w:rsidRPr="00F57E6E">
          <w:t>12b.</w:t>
        </w:r>
        <w:r w:rsidR="004875B5" w:rsidRPr="00F57E6E">
          <w:t xml:space="preserve"> </w:t>
        </w:r>
        <w:r w:rsidR="004875B5" w:rsidRPr="00F57E6E">
          <w:tab/>
          <w:t xml:space="preserve">For Release 15 5G NR UEs: </w:t>
        </w:r>
        <w:r w:rsidRPr="00F57E6E">
          <w:t>No action</w:t>
        </w:r>
      </w:ins>
    </w:p>
    <w:p w14:paraId="3979CF5C" w14:textId="4213BFB8" w:rsidR="00971FBA" w:rsidRPr="00F57E6E" w:rsidRDefault="00971FBA" w:rsidP="00971FBA">
      <w:pPr>
        <w:pStyle w:val="B10"/>
        <w:rPr>
          <w:rFonts w:eastAsiaTheme="minorHAnsi"/>
        </w:rPr>
      </w:pPr>
      <w:del w:id="1148" w:author="Flores Fernandez" w:date="2022-08-08T19:19:00Z">
        <w:r w:rsidRPr="00F57E6E" w:rsidDel="00421D72">
          <w:delText>11</w:delText>
        </w:r>
      </w:del>
      <w:ins w:id="1149" w:author="Flores Fernandez" w:date="2022-08-08T19:19:00Z">
        <w:r w:rsidR="00421D72" w:rsidRPr="00F57E6E">
          <w:t>13</w:t>
        </w:r>
      </w:ins>
      <w:r w:rsidRPr="00F57E6E">
        <w:t>.</w:t>
      </w:r>
      <w:r w:rsidRPr="00F57E6E">
        <w:tab/>
        <w:t xml:space="preserve">SS deactivates the UE </w:t>
      </w:r>
      <w:proofErr w:type="spellStart"/>
      <w:r w:rsidRPr="00F57E6E">
        <w:t>Beamlock</w:t>
      </w:r>
      <w:proofErr w:type="spellEnd"/>
      <w:r w:rsidRPr="00F57E6E">
        <w:t xml:space="preserve"> Function (UBF) by performing the procedure as specified in TS 38.508-1 [10] clause 4.9.3.</w:t>
      </w:r>
    </w:p>
    <w:p w14:paraId="1114BF30" w14:textId="77777777" w:rsidR="00971FBA" w:rsidRPr="00F57E6E" w:rsidRDefault="00971FBA" w:rsidP="00971FBA">
      <w:pPr>
        <w:pStyle w:val="NO"/>
      </w:pPr>
      <w:r w:rsidRPr="00F57E6E">
        <w:t xml:space="preserve">NOTE 1: </w:t>
      </w:r>
      <w:r w:rsidRPr="00F57E6E">
        <w:tab/>
        <w:t xml:space="preserve">The frequency range defined in Table 6.5A.3.2.1.5-1 may be split into ranges. For each range a different test system, </w:t>
      </w:r>
      <w:proofErr w:type="gramStart"/>
      <w:r w:rsidRPr="00F57E6E">
        <w:t>e.g.</w:t>
      </w:r>
      <w:proofErr w:type="gramEnd"/>
      <w:r w:rsidRPr="00F57E6E">
        <w:t xml:space="preserve"> antenna and/or chamber, may be used. To pass the test case all verdicts of the frequency ranges must pass</w:t>
      </w:r>
      <w:r w:rsidRPr="00F57E6E">
        <w:rPr>
          <w:rFonts w:ascii="Arial" w:hAnsi="Arial"/>
          <w:sz w:val="18"/>
        </w:rPr>
        <w:t>.</w:t>
      </w:r>
    </w:p>
    <w:p w14:paraId="63F741D8" w14:textId="77777777" w:rsidR="00971FBA" w:rsidRPr="00F57E6E" w:rsidRDefault="00971FBA" w:rsidP="00971FBA">
      <w:pPr>
        <w:pStyle w:val="NO"/>
      </w:pPr>
      <w:r w:rsidRPr="00F57E6E">
        <w:t xml:space="preserve">NOTE 2: </w:t>
      </w:r>
      <w:r w:rsidRPr="00F57E6E">
        <w:tab/>
        <w:t xml:space="preserve">The </w:t>
      </w:r>
      <w:proofErr w:type="gramStart"/>
      <w:r w:rsidRPr="00F57E6E">
        <w:t>coarse</w:t>
      </w:r>
      <w:proofErr w:type="gramEnd"/>
      <w:r w:rsidRPr="00F57E6E">
        <w:t xml:space="preserve"> TRP measurement grid and corresponding offset dB value referred in step 10(a) above, for some valid grids can be found in TR 38.903 section B.18.</w:t>
      </w:r>
    </w:p>
    <w:p w14:paraId="1FA5D828" w14:textId="77777777" w:rsidR="00971FBA" w:rsidRPr="00F57E6E" w:rsidRDefault="00971FBA" w:rsidP="00971FBA">
      <w:pPr>
        <w:pStyle w:val="NO"/>
      </w:pPr>
      <w:r w:rsidRPr="00F57E6E">
        <w:t>NOTE 3:</w:t>
      </w:r>
      <w:r w:rsidRPr="00F57E6E">
        <w:tab/>
        <w:t>The BEAM_SELECT_WAIT_TIME default value is defined in Annex K.1.1.</w:t>
      </w:r>
    </w:p>
    <w:p w14:paraId="38624475" w14:textId="77777777" w:rsidR="00971FBA" w:rsidRPr="00F57E6E" w:rsidRDefault="00971FBA" w:rsidP="00971FBA">
      <w:pPr>
        <w:pStyle w:val="NO"/>
      </w:pPr>
      <w:r w:rsidRPr="00F57E6E">
        <w:t>NOTE 4:</w:t>
      </w:r>
      <w:r w:rsidRPr="00F57E6E">
        <w:tab/>
        <w:t>If the (in-band) beam peak is within 0</w:t>
      </w:r>
      <w:r w:rsidRPr="00F57E6E">
        <w:rPr>
          <w:vertAlign w:val="superscript"/>
        </w:rPr>
        <w:t>o</w:t>
      </w:r>
      <w:r w:rsidRPr="00F57E6E">
        <w:t>≤</w:t>
      </w:r>
      <w:r w:rsidRPr="00F57E6E">
        <w:rPr>
          <w:rFonts w:ascii="Symbol" w:hAnsi="Symbol"/>
        </w:rPr>
        <w:t>q</w:t>
      </w:r>
      <w:r w:rsidRPr="00F57E6E">
        <w:t>≤90</w:t>
      </w:r>
      <w:r w:rsidRPr="00F57E6E">
        <w:rPr>
          <w:vertAlign w:val="superscript"/>
        </w:rPr>
        <w:t>o</w:t>
      </w:r>
      <w:r w:rsidRPr="00F57E6E">
        <w:t>: perform first hemispherical TRP scan (0</w:t>
      </w:r>
      <w:r w:rsidRPr="00F57E6E">
        <w:rPr>
          <w:vertAlign w:val="superscript"/>
        </w:rPr>
        <w:t>o</w:t>
      </w:r>
      <w:r w:rsidRPr="00F57E6E">
        <w:t>≤</w:t>
      </w:r>
      <w:r w:rsidRPr="00F57E6E">
        <w:rPr>
          <w:rFonts w:ascii="Symbol" w:hAnsi="Symbol"/>
        </w:rPr>
        <w:t>q</w:t>
      </w:r>
      <w:r w:rsidRPr="00F57E6E">
        <w:t>≤90</w:t>
      </w:r>
      <w:r w:rsidRPr="00F57E6E">
        <w:rPr>
          <w:vertAlign w:val="superscript"/>
        </w:rPr>
        <w:t>o</w:t>
      </w:r>
      <w:r w:rsidRPr="00F57E6E">
        <w:t>) in DUT Orientation 1 and second hemispherical TRP scan (90</w:t>
      </w:r>
      <w:r w:rsidRPr="00F57E6E">
        <w:rPr>
          <w:vertAlign w:val="superscript"/>
        </w:rPr>
        <w:t>o</w:t>
      </w:r>
      <w:r w:rsidRPr="00F57E6E">
        <w:t>&gt;</w:t>
      </w:r>
      <w:r w:rsidRPr="00F57E6E">
        <w:rPr>
          <w:rFonts w:ascii="Symbol" w:hAnsi="Symbol"/>
        </w:rPr>
        <w:t>q</w:t>
      </w:r>
      <w:r w:rsidRPr="00F57E6E">
        <w:t>≥0</w:t>
      </w:r>
      <w:r w:rsidRPr="00F57E6E">
        <w:rPr>
          <w:vertAlign w:val="superscript"/>
        </w:rPr>
        <w:t>o</w:t>
      </w:r>
      <w:r w:rsidRPr="00F57E6E">
        <w:t>) in DUT Orientation 2. If the (in-band) beam peak is within 90</w:t>
      </w:r>
      <w:r w:rsidRPr="00F57E6E">
        <w:rPr>
          <w:vertAlign w:val="superscript"/>
        </w:rPr>
        <w:t>o</w:t>
      </w:r>
      <w:r w:rsidRPr="00F57E6E">
        <w:t>&lt;</w:t>
      </w:r>
      <w:r w:rsidRPr="00F57E6E">
        <w:rPr>
          <w:rFonts w:ascii="Symbol" w:hAnsi="Symbol"/>
        </w:rPr>
        <w:t>q</w:t>
      </w:r>
      <w:r w:rsidRPr="00F57E6E">
        <w:t>≤180</w:t>
      </w:r>
      <w:r w:rsidRPr="00F57E6E">
        <w:rPr>
          <w:vertAlign w:val="superscript"/>
        </w:rPr>
        <w:t>o</w:t>
      </w:r>
      <w:r w:rsidRPr="00F57E6E">
        <w:t>: perform first hemispherical TRP scan (0</w:t>
      </w:r>
      <w:r w:rsidRPr="00F57E6E">
        <w:rPr>
          <w:vertAlign w:val="superscript"/>
        </w:rPr>
        <w:t>o</w:t>
      </w:r>
      <w:r w:rsidRPr="00F57E6E">
        <w:t>≤</w:t>
      </w:r>
      <w:r w:rsidRPr="00F57E6E">
        <w:rPr>
          <w:rFonts w:ascii="Symbol" w:hAnsi="Symbol"/>
        </w:rPr>
        <w:t>q</w:t>
      </w:r>
      <w:r w:rsidRPr="00F57E6E">
        <w:t>≤90</w:t>
      </w:r>
      <w:r w:rsidRPr="00F57E6E">
        <w:rPr>
          <w:vertAlign w:val="superscript"/>
        </w:rPr>
        <w:t>o</w:t>
      </w:r>
      <w:r w:rsidRPr="00F57E6E">
        <w:t>) in DUT Orientation 2 and second hemispherical TRP scan (90</w:t>
      </w:r>
      <w:r w:rsidRPr="00F57E6E">
        <w:rPr>
          <w:vertAlign w:val="superscript"/>
        </w:rPr>
        <w:t>o</w:t>
      </w:r>
      <w:r w:rsidRPr="00F57E6E">
        <w:t>&gt;</w:t>
      </w:r>
      <w:r w:rsidRPr="00F57E6E">
        <w:rPr>
          <w:rFonts w:ascii="Symbol" w:hAnsi="Symbol"/>
        </w:rPr>
        <w:t>q</w:t>
      </w:r>
      <w:r w:rsidRPr="00F57E6E">
        <w:t>≥0</w:t>
      </w:r>
      <w:r w:rsidRPr="00F57E6E">
        <w:rPr>
          <w:vertAlign w:val="superscript"/>
        </w:rPr>
        <w:t>o</w:t>
      </w:r>
      <w:r w:rsidRPr="00F57E6E">
        <w:t>) in DUT Orientation 1. The DUT with UBF activated needs to be re-positioned during the test.</w:t>
      </w:r>
    </w:p>
    <w:p w14:paraId="2CE912BF" w14:textId="77777777" w:rsidR="00971FBA" w:rsidRPr="00F57E6E" w:rsidRDefault="00971FBA" w:rsidP="00971FBA">
      <w:pPr>
        <w:pStyle w:val="H6"/>
      </w:pPr>
      <w:r w:rsidRPr="00F57E6E">
        <w:t>6.5A.3.2.1.4.3</w:t>
      </w:r>
      <w:r w:rsidRPr="00F57E6E">
        <w:tab/>
        <w:t>Message contents</w:t>
      </w:r>
    </w:p>
    <w:p w14:paraId="37FE2104" w14:textId="1864A04B" w:rsidR="00C03CBC" w:rsidRPr="00F57E6E" w:rsidRDefault="00971FBA" w:rsidP="00C03CBC">
      <w:pPr>
        <w:rPr>
          <w:ins w:id="1150" w:author="Mikael Zirén" w:date="2022-08-25T15:00:00Z"/>
          <w:rPrChange w:id="1151" w:author="Mikael Zirén" w:date="2022-08-25T15:00:00Z">
            <w:rPr>
              <w:ins w:id="1152" w:author="Mikael Zirén" w:date="2022-08-25T15:00:00Z"/>
            </w:rPr>
          </w:rPrChange>
        </w:rPr>
      </w:pPr>
      <w:r w:rsidRPr="00F57E6E">
        <w:t>Message contents are according to TS 38.508-1 [10] subclause 4.6.1</w:t>
      </w:r>
      <w:ins w:id="1153" w:author="Mikael Zirén" w:date="2022-08-25T15:00:00Z">
        <w:r w:rsidR="00C03CBC" w:rsidRPr="00F57E6E">
          <w:t xml:space="preserve"> with the following exceptions for Release 15 5G NR UE.</w:t>
        </w:r>
      </w:ins>
    </w:p>
    <w:p w14:paraId="2B455EB0" w14:textId="260CB03C" w:rsidR="00C03CBC" w:rsidRPr="00F57E6E" w:rsidRDefault="00C03CBC" w:rsidP="00C03CBC">
      <w:pPr>
        <w:pStyle w:val="TH"/>
        <w:rPr>
          <w:ins w:id="1154" w:author="Mikael Zirén" w:date="2022-08-25T15:00:00Z"/>
          <w:rPrChange w:id="1155" w:author="Mikael Zirén" w:date="2022-08-25T15:00:00Z">
            <w:rPr>
              <w:ins w:id="1156" w:author="Mikael Zirén" w:date="2022-08-25T15:00:00Z"/>
            </w:rPr>
          </w:rPrChange>
        </w:rPr>
      </w:pPr>
      <w:ins w:id="1157" w:author="Mikael Zirén" w:date="2022-08-25T15:00:00Z">
        <w:r w:rsidRPr="00F57E6E">
          <w:rPr>
            <w:rPrChange w:id="1158" w:author="Mikael Zirén" w:date="2022-08-25T15:00:00Z">
              <w:rPr/>
            </w:rPrChange>
          </w:rPr>
          <w:t>Table 6.5A.3.2.1.4.3-1: PUSCH-</w:t>
        </w:r>
        <w:proofErr w:type="spellStart"/>
        <w:r w:rsidRPr="00F57E6E">
          <w:rPr>
            <w:rPrChange w:id="1159" w:author="Mikael Zirén" w:date="2022-08-25T15:00:00Z">
              <w:rPr/>
            </w:rPrChange>
          </w:rPr>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3CBC" w:rsidRPr="00F57E6E" w14:paraId="1792E275" w14:textId="77777777" w:rsidTr="008F721D">
        <w:trPr>
          <w:ins w:id="1160" w:author="Mikael Zirén" w:date="2022-08-25T15:00:00Z"/>
        </w:trPr>
        <w:tc>
          <w:tcPr>
            <w:tcW w:w="9747" w:type="dxa"/>
            <w:gridSpan w:val="4"/>
          </w:tcPr>
          <w:p w14:paraId="1F4E3D50" w14:textId="77777777" w:rsidR="00C03CBC" w:rsidRPr="00F57E6E" w:rsidRDefault="00C03CBC" w:rsidP="008F721D">
            <w:pPr>
              <w:pStyle w:val="TAH"/>
              <w:jc w:val="left"/>
              <w:rPr>
                <w:ins w:id="1161" w:author="Mikael Zirén" w:date="2022-08-25T15:00:00Z"/>
                <w:b w:val="0"/>
                <w:rPrChange w:id="1162" w:author="Mikael Zirén" w:date="2022-08-25T15:00:00Z">
                  <w:rPr>
                    <w:ins w:id="1163" w:author="Mikael Zirén" w:date="2022-08-25T15:00:00Z"/>
                    <w:b w:val="0"/>
                  </w:rPr>
                </w:rPrChange>
              </w:rPr>
            </w:pPr>
            <w:ins w:id="1164" w:author="Mikael Zirén" w:date="2022-08-25T15:00:00Z">
              <w:r w:rsidRPr="00F57E6E">
                <w:rPr>
                  <w:b w:val="0"/>
                  <w:rPrChange w:id="1165" w:author="Mikael Zirén" w:date="2022-08-25T15:00:00Z">
                    <w:rPr>
                      <w:b w:val="0"/>
                    </w:rPr>
                  </w:rPrChange>
                </w:rPr>
                <w:t>Derivation Path: TS 38.508-1 [10], Table 4.6.3-120</w:t>
              </w:r>
            </w:ins>
          </w:p>
        </w:tc>
      </w:tr>
      <w:tr w:rsidR="00C03CBC" w:rsidRPr="00F57E6E" w14:paraId="1565CBA2" w14:textId="77777777" w:rsidTr="008F721D">
        <w:trPr>
          <w:ins w:id="1166" w:author="Mikael Zirén" w:date="2022-08-25T15:00:00Z"/>
        </w:trPr>
        <w:tc>
          <w:tcPr>
            <w:tcW w:w="4535" w:type="dxa"/>
          </w:tcPr>
          <w:p w14:paraId="79066569" w14:textId="77777777" w:rsidR="00C03CBC" w:rsidRPr="00F57E6E" w:rsidRDefault="00C03CBC" w:rsidP="008F721D">
            <w:pPr>
              <w:pStyle w:val="TAH"/>
              <w:rPr>
                <w:ins w:id="1167" w:author="Mikael Zirén" w:date="2022-08-25T15:00:00Z"/>
                <w:rPrChange w:id="1168" w:author="Mikael Zirén" w:date="2022-08-25T15:00:00Z">
                  <w:rPr>
                    <w:ins w:id="1169" w:author="Mikael Zirén" w:date="2022-08-25T15:00:00Z"/>
                  </w:rPr>
                </w:rPrChange>
              </w:rPr>
            </w:pPr>
            <w:ins w:id="1170" w:author="Mikael Zirén" w:date="2022-08-25T15:00:00Z">
              <w:r w:rsidRPr="00F57E6E">
                <w:t>Information Element</w:t>
              </w:r>
            </w:ins>
          </w:p>
        </w:tc>
        <w:tc>
          <w:tcPr>
            <w:tcW w:w="2267" w:type="dxa"/>
          </w:tcPr>
          <w:p w14:paraId="056D7538" w14:textId="77777777" w:rsidR="00C03CBC" w:rsidRPr="00F57E6E" w:rsidRDefault="00C03CBC" w:rsidP="008F721D">
            <w:pPr>
              <w:pStyle w:val="TAH"/>
              <w:rPr>
                <w:ins w:id="1171" w:author="Mikael Zirén" w:date="2022-08-25T15:00:00Z"/>
                <w:rPrChange w:id="1172" w:author="Mikael Zirén" w:date="2022-08-25T15:00:00Z">
                  <w:rPr>
                    <w:ins w:id="1173" w:author="Mikael Zirén" w:date="2022-08-25T15:00:00Z"/>
                  </w:rPr>
                </w:rPrChange>
              </w:rPr>
            </w:pPr>
            <w:ins w:id="1174" w:author="Mikael Zirén" w:date="2022-08-25T15:00:00Z">
              <w:r w:rsidRPr="00F57E6E">
                <w:rPr>
                  <w:rPrChange w:id="1175" w:author="Mikael Zirén" w:date="2022-08-25T15:00:00Z">
                    <w:rPr/>
                  </w:rPrChange>
                </w:rPr>
                <w:t>Value/remark</w:t>
              </w:r>
            </w:ins>
          </w:p>
        </w:tc>
        <w:tc>
          <w:tcPr>
            <w:tcW w:w="1700" w:type="dxa"/>
          </w:tcPr>
          <w:p w14:paraId="5336936C" w14:textId="77777777" w:rsidR="00C03CBC" w:rsidRPr="00F57E6E" w:rsidRDefault="00C03CBC" w:rsidP="008F721D">
            <w:pPr>
              <w:pStyle w:val="TAH"/>
              <w:rPr>
                <w:ins w:id="1176" w:author="Mikael Zirén" w:date="2022-08-25T15:00:00Z"/>
                <w:rPrChange w:id="1177" w:author="Mikael Zirén" w:date="2022-08-25T15:00:00Z">
                  <w:rPr>
                    <w:ins w:id="1178" w:author="Mikael Zirén" w:date="2022-08-25T15:00:00Z"/>
                  </w:rPr>
                </w:rPrChange>
              </w:rPr>
            </w:pPr>
            <w:ins w:id="1179" w:author="Mikael Zirén" w:date="2022-08-25T15:00:00Z">
              <w:r w:rsidRPr="00F57E6E">
                <w:rPr>
                  <w:rPrChange w:id="1180" w:author="Mikael Zirén" w:date="2022-08-25T15:00:00Z">
                    <w:rPr/>
                  </w:rPrChange>
                </w:rPr>
                <w:t>Comment</w:t>
              </w:r>
            </w:ins>
          </w:p>
        </w:tc>
        <w:tc>
          <w:tcPr>
            <w:tcW w:w="1245" w:type="dxa"/>
          </w:tcPr>
          <w:p w14:paraId="6FC28B45" w14:textId="77777777" w:rsidR="00C03CBC" w:rsidRPr="00F57E6E" w:rsidRDefault="00C03CBC" w:rsidP="008F721D">
            <w:pPr>
              <w:pStyle w:val="TAH"/>
              <w:rPr>
                <w:ins w:id="1181" w:author="Mikael Zirén" w:date="2022-08-25T15:00:00Z"/>
                <w:rPrChange w:id="1182" w:author="Mikael Zirén" w:date="2022-08-25T15:00:00Z">
                  <w:rPr>
                    <w:ins w:id="1183" w:author="Mikael Zirén" w:date="2022-08-25T15:00:00Z"/>
                  </w:rPr>
                </w:rPrChange>
              </w:rPr>
            </w:pPr>
            <w:ins w:id="1184" w:author="Mikael Zirén" w:date="2022-08-25T15:00:00Z">
              <w:r w:rsidRPr="00F57E6E">
                <w:rPr>
                  <w:rPrChange w:id="1185" w:author="Mikael Zirén" w:date="2022-08-25T15:00:00Z">
                    <w:rPr/>
                  </w:rPrChange>
                </w:rPr>
                <w:t>Condition</w:t>
              </w:r>
            </w:ins>
          </w:p>
        </w:tc>
      </w:tr>
      <w:tr w:rsidR="00C03CBC" w:rsidRPr="00F57E6E" w14:paraId="7BCBB989" w14:textId="77777777" w:rsidTr="008F721D">
        <w:trPr>
          <w:ins w:id="1186" w:author="Mikael Zirén" w:date="2022-08-25T15:00:00Z"/>
        </w:trPr>
        <w:tc>
          <w:tcPr>
            <w:tcW w:w="4535" w:type="dxa"/>
          </w:tcPr>
          <w:p w14:paraId="7D41B92D" w14:textId="77777777" w:rsidR="00C03CBC" w:rsidRPr="00F57E6E" w:rsidRDefault="00C03CBC" w:rsidP="008F721D">
            <w:pPr>
              <w:pStyle w:val="TAL"/>
              <w:rPr>
                <w:ins w:id="1187" w:author="Mikael Zirén" w:date="2022-08-25T15:00:00Z"/>
                <w:rPrChange w:id="1188" w:author="Mikael Zirén" w:date="2022-08-25T15:00:00Z">
                  <w:rPr>
                    <w:ins w:id="1189" w:author="Mikael Zirén" w:date="2022-08-25T15:00:00Z"/>
                  </w:rPr>
                </w:rPrChange>
              </w:rPr>
            </w:pPr>
            <w:ins w:id="1190" w:author="Mikael Zirén" w:date="2022-08-25T15:00:00Z">
              <w:r w:rsidRPr="00F57E6E">
                <w:t>PUSCH-</w:t>
              </w:r>
              <w:proofErr w:type="spellStart"/>
              <w:proofErr w:type="gramStart"/>
              <w:r w:rsidRPr="00F57E6E">
                <w:t>PowerControl</w:t>
              </w:r>
              <w:proofErr w:type="spellEnd"/>
              <w:r w:rsidRPr="00F57E6E">
                <w:t xml:space="preserve"> ::=</w:t>
              </w:r>
              <w:proofErr w:type="gramEnd"/>
              <w:r w:rsidRPr="00F57E6E">
                <w:t xml:space="preserve"> </w:t>
              </w:r>
              <w:r w:rsidRPr="00F57E6E">
                <w:rPr>
                  <w:snapToGrid w:val="0"/>
                  <w:rPrChange w:id="1191" w:author="Mikael Zirén" w:date="2022-08-25T15:00:00Z">
                    <w:rPr>
                      <w:snapToGrid w:val="0"/>
                    </w:rPr>
                  </w:rPrChange>
                </w:rPr>
                <w:t xml:space="preserve">SEQUENCE </w:t>
              </w:r>
              <w:r w:rsidRPr="00F57E6E">
                <w:rPr>
                  <w:rPrChange w:id="1192" w:author="Mikael Zirén" w:date="2022-08-25T15:00:00Z">
                    <w:rPr/>
                  </w:rPrChange>
                </w:rPr>
                <w:t>{</w:t>
              </w:r>
            </w:ins>
          </w:p>
        </w:tc>
        <w:tc>
          <w:tcPr>
            <w:tcW w:w="2267" w:type="dxa"/>
          </w:tcPr>
          <w:p w14:paraId="5D69DD72" w14:textId="77777777" w:rsidR="00C03CBC" w:rsidRPr="00F57E6E" w:rsidRDefault="00C03CBC" w:rsidP="008F721D">
            <w:pPr>
              <w:pStyle w:val="TAL"/>
              <w:rPr>
                <w:ins w:id="1193" w:author="Mikael Zirén" w:date="2022-08-25T15:00:00Z"/>
                <w:rPrChange w:id="1194" w:author="Mikael Zirén" w:date="2022-08-25T15:00:00Z">
                  <w:rPr>
                    <w:ins w:id="1195" w:author="Mikael Zirén" w:date="2022-08-25T15:00:00Z"/>
                  </w:rPr>
                </w:rPrChange>
              </w:rPr>
            </w:pPr>
          </w:p>
        </w:tc>
        <w:tc>
          <w:tcPr>
            <w:tcW w:w="1700" w:type="dxa"/>
          </w:tcPr>
          <w:p w14:paraId="4161400C" w14:textId="77777777" w:rsidR="00C03CBC" w:rsidRPr="00F57E6E" w:rsidRDefault="00C03CBC" w:rsidP="008F721D">
            <w:pPr>
              <w:pStyle w:val="TAL"/>
              <w:rPr>
                <w:ins w:id="1196" w:author="Mikael Zirén" w:date="2022-08-25T15:00:00Z"/>
                <w:rPrChange w:id="1197" w:author="Mikael Zirén" w:date="2022-08-25T15:00:00Z">
                  <w:rPr>
                    <w:ins w:id="1198" w:author="Mikael Zirén" w:date="2022-08-25T15:00:00Z"/>
                  </w:rPr>
                </w:rPrChange>
              </w:rPr>
            </w:pPr>
          </w:p>
        </w:tc>
        <w:tc>
          <w:tcPr>
            <w:tcW w:w="1245" w:type="dxa"/>
          </w:tcPr>
          <w:p w14:paraId="4AE2D9D6" w14:textId="77777777" w:rsidR="00C03CBC" w:rsidRPr="00F57E6E" w:rsidRDefault="00C03CBC" w:rsidP="008F721D">
            <w:pPr>
              <w:pStyle w:val="TAL"/>
              <w:rPr>
                <w:ins w:id="1199" w:author="Mikael Zirén" w:date="2022-08-25T15:00:00Z"/>
                <w:rPrChange w:id="1200" w:author="Mikael Zirén" w:date="2022-08-25T15:00:00Z">
                  <w:rPr>
                    <w:ins w:id="1201" w:author="Mikael Zirén" w:date="2022-08-25T15:00:00Z"/>
                  </w:rPr>
                </w:rPrChange>
              </w:rPr>
            </w:pPr>
          </w:p>
        </w:tc>
      </w:tr>
      <w:tr w:rsidR="00C03CBC" w:rsidRPr="00F57E6E" w14:paraId="3F2419D1" w14:textId="77777777" w:rsidTr="008F721D">
        <w:trPr>
          <w:ins w:id="1202" w:author="Mikael Zirén" w:date="2022-08-25T15:00:00Z"/>
        </w:trPr>
        <w:tc>
          <w:tcPr>
            <w:tcW w:w="4535" w:type="dxa"/>
            <w:tcBorders>
              <w:bottom w:val="single" w:sz="4" w:space="0" w:color="auto"/>
            </w:tcBorders>
          </w:tcPr>
          <w:p w14:paraId="5199B1F5" w14:textId="77777777" w:rsidR="00C03CBC" w:rsidRPr="00F57E6E" w:rsidRDefault="00C03CBC" w:rsidP="008F721D">
            <w:pPr>
              <w:pStyle w:val="TAL"/>
              <w:rPr>
                <w:ins w:id="1203" w:author="Mikael Zirén" w:date="2022-08-25T15:00:00Z"/>
                <w:rPrChange w:id="1204" w:author="Mikael Zirén" w:date="2022-08-25T15:00:00Z">
                  <w:rPr>
                    <w:ins w:id="1205" w:author="Mikael Zirén" w:date="2022-08-25T15:00:00Z"/>
                  </w:rPr>
                </w:rPrChange>
              </w:rPr>
            </w:pPr>
            <w:ins w:id="1206" w:author="Mikael Zirén" w:date="2022-08-25T15:00:00Z">
              <w:r w:rsidRPr="00F57E6E">
                <w:t xml:space="preserve">  </w:t>
              </w:r>
              <w:proofErr w:type="spellStart"/>
              <w:r w:rsidRPr="00F57E6E">
                <w:t>tpc</w:t>
              </w:r>
              <w:proofErr w:type="spellEnd"/>
              <w:r w:rsidRPr="00F57E6E">
                <w:t>-Accumulation</w:t>
              </w:r>
            </w:ins>
          </w:p>
        </w:tc>
        <w:tc>
          <w:tcPr>
            <w:tcW w:w="2267" w:type="dxa"/>
          </w:tcPr>
          <w:p w14:paraId="104CE125" w14:textId="77777777" w:rsidR="00C03CBC" w:rsidRPr="00F57E6E" w:rsidRDefault="00C03CBC" w:rsidP="008F721D">
            <w:pPr>
              <w:pStyle w:val="TAL"/>
              <w:rPr>
                <w:ins w:id="1207" w:author="Mikael Zirén" w:date="2022-08-25T15:00:00Z"/>
                <w:rPrChange w:id="1208" w:author="Mikael Zirén" w:date="2022-08-25T15:00:00Z">
                  <w:rPr>
                    <w:ins w:id="1209" w:author="Mikael Zirén" w:date="2022-08-25T15:00:00Z"/>
                  </w:rPr>
                </w:rPrChange>
              </w:rPr>
            </w:pPr>
            <w:ins w:id="1210" w:author="Mikael Zirén" w:date="2022-08-25T15:00:00Z">
              <w:r w:rsidRPr="00F57E6E">
                <w:rPr>
                  <w:rPrChange w:id="1211" w:author="Mikael Zirén" w:date="2022-08-25T15:00:00Z">
                    <w:rPr/>
                  </w:rPrChange>
                </w:rPr>
                <w:t>disabled</w:t>
              </w:r>
            </w:ins>
          </w:p>
        </w:tc>
        <w:tc>
          <w:tcPr>
            <w:tcW w:w="1700" w:type="dxa"/>
          </w:tcPr>
          <w:p w14:paraId="7065F373" w14:textId="77777777" w:rsidR="00C03CBC" w:rsidRPr="00F57E6E" w:rsidRDefault="00C03CBC" w:rsidP="008F721D">
            <w:pPr>
              <w:pStyle w:val="TAL"/>
              <w:rPr>
                <w:ins w:id="1212" w:author="Mikael Zirén" w:date="2022-08-25T15:00:00Z"/>
                <w:rPrChange w:id="1213" w:author="Mikael Zirén" w:date="2022-08-25T15:00:00Z">
                  <w:rPr>
                    <w:ins w:id="1214" w:author="Mikael Zirén" w:date="2022-08-25T15:00:00Z"/>
                  </w:rPr>
                </w:rPrChange>
              </w:rPr>
            </w:pPr>
          </w:p>
        </w:tc>
        <w:tc>
          <w:tcPr>
            <w:tcW w:w="1245" w:type="dxa"/>
          </w:tcPr>
          <w:p w14:paraId="123966A9" w14:textId="77777777" w:rsidR="00C03CBC" w:rsidRPr="00F57E6E" w:rsidRDefault="00C03CBC" w:rsidP="008F721D">
            <w:pPr>
              <w:pStyle w:val="TAL"/>
              <w:rPr>
                <w:ins w:id="1215" w:author="Mikael Zirén" w:date="2022-08-25T15:00:00Z"/>
                <w:rPrChange w:id="1216" w:author="Mikael Zirén" w:date="2022-08-25T15:00:00Z">
                  <w:rPr>
                    <w:ins w:id="1217" w:author="Mikael Zirén" w:date="2022-08-25T15:00:00Z"/>
                  </w:rPr>
                </w:rPrChange>
              </w:rPr>
            </w:pPr>
          </w:p>
        </w:tc>
      </w:tr>
      <w:tr w:rsidR="00C03CBC" w:rsidRPr="00F57E6E" w14:paraId="4A064B47" w14:textId="77777777" w:rsidTr="008F721D">
        <w:trPr>
          <w:ins w:id="1218" w:author="Mikael Zirén" w:date="2022-08-25T15:00:00Z"/>
        </w:trPr>
        <w:tc>
          <w:tcPr>
            <w:tcW w:w="4535" w:type="dxa"/>
            <w:tcBorders>
              <w:bottom w:val="single" w:sz="4" w:space="0" w:color="auto"/>
            </w:tcBorders>
          </w:tcPr>
          <w:p w14:paraId="66FF3825" w14:textId="77777777" w:rsidR="00C03CBC" w:rsidRPr="00F57E6E" w:rsidRDefault="00C03CBC" w:rsidP="008F721D">
            <w:pPr>
              <w:pStyle w:val="TAL"/>
              <w:rPr>
                <w:ins w:id="1219" w:author="Mikael Zirén" w:date="2022-08-25T15:00:00Z"/>
                <w:rPrChange w:id="1220" w:author="Mikael Zirén" w:date="2022-08-25T15:00:00Z">
                  <w:rPr>
                    <w:ins w:id="1221" w:author="Mikael Zirén" w:date="2022-08-25T15:00:00Z"/>
                  </w:rPr>
                </w:rPrChange>
              </w:rPr>
            </w:pPr>
            <w:ins w:id="1222" w:author="Mikael Zirén" w:date="2022-08-25T15:00:00Z">
              <w:r w:rsidRPr="00F57E6E">
                <w:t xml:space="preserve">  p0-AlphaSets SEQUENCE (SIZE (</w:t>
              </w:r>
              <w:proofErr w:type="gramStart"/>
              <w:r w:rsidRPr="00F57E6E">
                <w:t>1..</w:t>
              </w:r>
              <w:proofErr w:type="gramEnd"/>
              <w:r w:rsidRPr="00F57E6E">
                <w:t>maxNrofP0-PUSCH-AlphaSets)) OF SEQUENCE {</w:t>
              </w:r>
            </w:ins>
          </w:p>
        </w:tc>
        <w:tc>
          <w:tcPr>
            <w:tcW w:w="2267" w:type="dxa"/>
          </w:tcPr>
          <w:p w14:paraId="6819DFBF" w14:textId="77777777" w:rsidR="00C03CBC" w:rsidRPr="00F57E6E" w:rsidRDefault="00C03CBC" w:rsidP="008F721D">
            <w:pPr>
              <w:pStyle w:val="TAL"/>
              <w:rPr>
                <w:ins w:id="1223" w:author="Mikael Zirén" w:date="2022-08-25T15:00:00Z"/>
                <w:rPrChange w:id="1224" w:author="Mikael Zirén" w:date="2022-08-25T15:00:00Z">
                  <w:rPr>
                    <w:ins w:id="1225" w:author="Mikael Zirén" w:date="2022-08-25T15:00:00Z"/>
                  </w:rPr>
                </w:rPrChange>
              </w:rPr>
            </w:pPr>
            <w:ins w:id="1226" w:author="Mikael Zirén" w:date="2022-08-25T15:00:00Z">
              <w:r w:rsidRPr="00F57E6E">
                <w:rPr>
                  <w:rPrChange w:id="1227" w:author="Mikael Zirén" w:date="2022-08-25T15:00:00Z">
                    <w:rPr/>
                  </w:rPrChange>
                </w:rPr>
                <w:t>1 entry</w:t>
              </w:r>
            </w:ins>
          </w:p>
        </w:tc>
        <w:tc>
          <w:tcPr>
            <w:tcW w:w="1700" w:type="dxa"/>
          </w:tcPr>
          <w:p w14:paraId="43A98957" w14:textId="77777777" w:rsidR="00C03CBC" w:rsidRPr="00F57E6E" w:rsidRDefault="00C03CBC" w:rsidP="008F721D">
            <w:pPr>
              <w:pStyle w:val="TAL"/>
              <w:rPr>
                <w:ins w:id="1228" w:author="Mikael Zirén" w:date="2022-08-25T15:00:00Z"/>
                <w:rPrChange w:id="1229" w:author="Mikael Zirén" w:date="2022-08-25T15:00:00Z">
                  <w:rPr>
                    <w:ins w:id="1230" w:author="Mikael Zirén" w:date="2022-08-25T15:00:00Z"/>
                  </w:rPr>
                </w:rPrChange>
              </w:rPr>
            </w:pPr>
          </w:p>
        </w:tc>
        <w:tc>
          <w:tcPr>
            <w:tcW w:w="1245" w:type="dxa"/>
          </w:tcPr>
          <w:p w14:paraId="5A06981C" w14:textId="77777777" w:rsidR="00C03CBC" w:rsidRPr="00F57E6E" w:rsidRDefault="00C03CBC" w:rsidP="008F721D">
            <w:pPr>
              <w:pStyle w:val="TAL"/>
              <w:rPr>
                <w:ins w:id="1231" w:author="Mikael Zirén" w:date="2022-08-25T15:00:00Z"/>
                <w:rPrChange w:id="1232" w:author="Mikael Zirén" w:date="2022-08-25T15:00:00Z">
                  <w:rPr>
                    <w:ins w:id="1233" w:author="Mikael Zirén" w:date="2022-08-25T15:00:00Z"/>
                  </w:rPr>
                </w:rPrChange>
              </w:rPr>
            </w:pPr>
          </w:p>
        </w:tc>
      </w:tr>
      <w:tr w:rsidR="00C03CBC" w:rsidRPr="00F57E6E" w14:paraId="47714D7D" w14:textId="77777777" w:rsidTr="008F721D">
        <w:trPr>
          <w:ins w:id="1234" w:author="Mikael Zirén" w:date="2022-08-25T15:00:00Z"/>
        </w:trPr>
        <w:tc>
          <w:tcPr>
            <w:tcW w:w="4535" w:type="dxa"/>
            <w:tcBorders>
              <w:bottom w:val="single" w:sz="4" w:space="0" w:color="auto"/>
            </w:tcBorders>
          </w:tcPr>
          <w:p w14:paraId="6E82CC37" w14:textId="77777777" w:rsidR="00C03CBC" w:rsidRPr="00F57E6E" w:rsidRDefault="00C03CBC" w:rsidP="008F721D">
            <w:pPr>
              <w:pStyle w:val="TAL"/>
              <w:rPr>
                <w:ins w:id="1235" w:author="Mikael Zirén" w:date="2022-08-25T15:00:00Z"/>
                <w:rPrChange w:id="1236" w:author="Mikael Zirén" w:date="2022-08-25T15:00:00Z">
                  <w:rPr>
                    <w:ins w:id="1237" w:author="Mikael Zirén" w:date="2022-08-25T15:00:00Z"/>
                  </w:rPr>
                </w:rPrChange>
              </w:rPr>
            </w:pPr>
            <w:ins w:id="1238" w:author="Mikael Zirén" w:date="2022-08-25T15:00:00Z">
              <w:r w:rsidRPr="00F57E6E">
                <w:t xml:space="preserve">    P0-PUSCH-</w:t>
              </w:r>
              <w:proofErr w:type="gramStart"/>
              <w:r w:rsidRPr="00F57E6E">
                <w:t>AlphaSet[</w:t>
              </w:r>
              <w:proofErr w:type="gramEnd"/>
              <w:r w:rsidRPr="00F57E6E">
                <w:t xml:space="preserve">1] </w:t>
              </w:r>
              <w:r w:rsidRPr="00F57E6E">
                <w:rPr>
                  <w:snapToGrid w:val="0"/>
                  <w:rPrChange w:id="1239" w:author="Mikael Zirén" w:date="2022-08-25T15:00:00Z">
                    <w:rPr>
                      <w:snapToGrid w:val="0"/>
                    </w:rPr>
                  </w:rPrChange>
                </w:rPr>
                <w:t xml:space="preserve">SEQUENCE </w:t>
              </w:r>
              <w:r w:rsidRPr="00F57E6E">
                <w:rPr>
                  <w:rPrChange w:id="1240" w:author="Mikael Zirén" w:date="2022-08-25T15:00:00Z">
                    <w:rPr/>
                  </w:rPrChange>
                </w:rPr>
                <w:t>{</w:t>
              </w:r>
            </w:ins>
          </w:p>
        </w:tc>
        <w:tc>
          <w:tcPr>
            <w:tcW w:w="2267" w:type="dxa"/>
          </w:tcPr>
          <w:p w14:paraId="2AE149A0" w14:textId="77777777" w:rsidR="00C03CBC" w:rsidRPr="00F57E6E" w:rsidRDefault="00C03CBC" w:rsidP="008F721D">
            <w:pPr>
              <w:pStyle w:val="TAL"/>
              <w:rPr>
                <w:ins w:id="1241" w:author="Mikael Zirén" w:date="2022-08-25T15:00:00Z"/>
                <w:rPrChange w:id="1242" w:author="Mikael Zirén" w:date="2022-08-25T15:00:00Z">
                  <w:rPr>
                    <w:ins w:id="1243" w:author="Mikael Zirén" w:date="2022-08-25T15:00:00Z"/>
                  </w:rPr>
                </w:rPrChange>
              </w:rPr>
            </w:pPr>
          </w:p>
        </w:tc>
        <w:tc>
          <w:tcPr>
            <w:tcW w:w="1700" w:type="dxa"/>
          </w:tcPr>
          <w:p w14:paraId="1FD24B7B" w14:textId="77777777" w:rsidR="00C03CBC" w:rsidRPr="00F57E6E" w:rsidRDefault="00C03CBC" w:rsidP="008F721D">
            <w:pPr>
              <w:pStyle w:val="TAL"/>
              <w:rPr>
                <w:ins w:id="1244" w:author="Mikael Zirén" w:date="2022-08-25T15:00:00Z"/>
                <w:rPrChange w:id="1245" w:author="Mikael Zirén" w:date="2022-08-25T15:00:00Z">
                  <w:rPr>
                    <w:ins w:id="1246" w:author="Mikael Zirén" w:date="2022-08-25T15:00:00Z"/>
                  </w:rPr>
                </w:rPrChange>
              </w:rPr>
            </w:pPr>
          </w:p>
        </w:tc>
        <w:tc>
          <w:tcPr>
            <w:tcW w:w="1245" w:type="dxa"/>
          </w:tcPr>
          <w:p w14:paraId="61A664AE" w14:textId="77777777" w:rsidR="00C03CBC" w:rsidRPr="00F57E6E" w:rsidRDefault="00C03CBC" w:rsidP="008F721D">
            <w:pPr>
              <w:pStyle w:val="TAL"/>
              <w:rPr>
                <w:ins w:id="1247" w:author="Mikael Zirén" w:date="2022-08-25T15:00:00Z"/>
                <w:rPrChange w:id="1248" w:author="Mikael Zirén" w:date="2022-08-25T15:00:00Z">
                  <w:rPr>
                    <w:ins w:id="1249" w:author="Mikael Zirén" w:date="2022-08-25T15:00:00Z"/>
                  </w:rPr>
                </w:rPrChange>
              </w:rPr>
            </w:pPr>
          </w:p>
        </w:tc>
      </w:tr>
      <w:tr w:rsidR="00C03CBC" w:rsidRPr="00F57E6E" w14:paraId="23201C83" w14:textId="77777777" w:rsidTr="008F721D">
        <w:trPr>
          <w:ins w:id="1250" w:author="Mikael Zirén" w:date="2022-08-25T15:00:00Z"/>
        </w:trPr>
        <w:tc>
          <w:tcPr>
            <w:tcW w:w="4535" w:type="dxa"/>
            <w:tcBorders>
              <w:bottom w:val="single" w:sz="4" w:space="0" w:color="auto"/>
            </w:tcBorders>
          </w:tcPr>
          <w:p w14:paraId="60B68BED" w14:textId="77777777" w:rsidR="00C03CBC" w:rsidRPr="00F57E6E" w:rsidRDefault="00C03CBC" w:rsidP="008F721D">
            <w:pPr>
              <w:pStyle w:val="TAL"/>
              <w:rPr>
                <w:ins w:id="1251" w:author="Mikael Zirén" w:date="2022-08-25T15:00:00Z"/>
                <w:rPrChange w:id="1252" w:author="Mikael Zirén" w:date="2022-08-25T15:00:00Z">
                  <w:rPr>
                    <w:ins w:id="1253" w:author="Mikael Zirén" w:date="2022-08-25T15:00:00Z"/>
                  </w:rPr>
                </w:rPrChange>
              </w:rPr>
            </w:pPr>
            <w:ins w:id="1254" w:author="Mikael Zirén" w:date="2022-08-25T15:00:00Z">
              <w:r w:rsidRPr="00F57E6E">
                <w:t xml:space="preserve">      alpha</w:t>
              </w:r>
            </w:ins>
          </w:p>
        </w:tc>
        <w:tc>
          <w:tcPr>
            <w:tcW w:w="2267" w:type="dxa"/>
          </w:tcPr>
          <w:p w14:paraId="5622E2EE" w14:textId="77777777" w:rsidR="00C03CBC" w:rsidRPr="00F57E6E" w:rsidRDefault="00C03CBC" w:rsidP="008F721D">
            <w:pPr>
              <w:pStyle w:val="TAL"/>
              <w:rPr>
                <w:ins w:id="1255" w:author="Mikael Zirén" w:date="2022-08-25T15:00:00Z"/>
                <w:rPrChange w:id="1256" w:author="Mikael Zirén" w:date="2022-08-25T15:00:00Z">
                  <w:rPr>
                    <w:ins w:id="1257" w:author="Mikael Zirén" w:date="2022-08-25T15:00:00Z"/>
                  </w:rPr>
                </w:rPrChange>
              </w:rPr>
            </w:pPr>
            <w:ins w:id="1258" w:author="Mikael Zirén" w:date="2022-08-25T15:00:00Z">
              <w:r w:rsidRPr="00F57E6E">
                <w:rPr>
                  <w:rPrChange w:id="1259" w:author="Mikael Zirén" w:date="2022-08-25T15:00:00Z">
                    <w:rPr/>
                  </w:rPrChange>
                </w:rPr>
                <w:t>alpha0</w:t>
              </w:r>
            </w:ins>
          </w:p>
        </w:tc>
        <w:tc>
          <w:tcPr>
            <w:tcW w:w="1700" w:type="dxa"/>
          </w:tcPr>
          <w:p w14:paraId="1368AA84" w14:textId="77777777" w:rsidR="00C03CBC" w:rsidRPr="00F57E6E" w:rsidRDefault="00C03CBC" w:rsidP="008F721D">
            <w:pPr>
              <w:pStyle w:val="TAL"/>
              <w:rPr>
                <w:ins w:id="1260" w:author="Mikael Zirén" w:date="2022-08-25T15:00:00Z"/>
                <w:rPrChange w:id="1261" w:author="Mikael Zirén" w:date="2022-08-25T15:00:00Z">
                  <w:rPr>
                    <w:ins w:id="1262" w:author="Mikael Zirén" w:date="2022-08-25T15:00:00Z"/>
                  </w:rPr>
                </w:rPrChange>
              </w:rPr>
            </w:pPr>
          </w:p>
        </w:tc>
        <w:tc>
          <w:tcPr>
            <w:tcW w:w="1245" w:type="dxa"/>
          </w:tcPr>
          <w:p w14:paraId="31624C91" w14:textId="77777777" w:rsidR="00C03CBC" w:rsidRPr="00F57E6E" w:rsidRDefault="00C03CBC" w:rsidP="008F721D">
            <w:pPr>
              <w:pStyle w:val="TAL"/>
              <w:rPr>
                <w:ins w:id="1263" w:author="Mikael Zirén" w:date="2022-08-25T15:00:00Z"/>
                <w:rPrChange w:id="1264" w:author="Mikael Zirén" w:date="2022-08-25T15:00:00Z">
                  <w:rPr>
                    <w:ins w:id="1265" w:author="Mikael Zirén" w:date="2022-08-25T15:00:00Z"/>
                  </w:rPr>
                </w:rPrChange>
              </w:rPr>
            </w:pPr>
          </w:p>
        </w:tc>
      </w:tr>
      <w:tr w:rsidR="00C03CBC" w:rsidRPr="00F57E6E" w14:paraId="00DCE710" w14:textId="77777777" w:rsidTr="008F721D">
        <w:trPr>
          <w:ins w:id="1266" w:author="Mikael Zirén" w:date="2022-08-25T15:00:00Z"/>
        </w:trPr>
        <w:tc>
          <w:tcPr>
            <w:tcW w:w="4535" w:type="dxa"/>
            <w:tcBorders>
              <w:bottom w:val="single" w:sz="4" w:space="0" w:color="auto"/>
            </w:tcBorders>
          </w:tcPr>
          <w:p w14:paraId="21F28C28" w14:textId="77777777" w:rsidR="00C03CBC" w:rsidRPr="00F57E6E" w:rsidRDefault="00C03CBC" w:rsidP="008F721D">
            <w:pPr>
              <w:pStyle w:val="TAL"/>
              <w:rPr>
                <w:ins w:id="1267" w:author="Mikael Zirén" w:date="2022-08-25T15:00:00Z"/>
                <w:rPrChange w:id="1268" w:author="Mikael Zirén" w:date="2022-08-25T15:00:00Z">
                  <w:rPr>
                    <w:ins w:id="1269" w:author="Mikael Zirén" w:date="2022-08-25T15:00:00Z"/>
                  </w:rPr>
                </w:rPrChange>
              </w:rPr>
            </w:pPr>
            <w:ins w:id="1270" w:author="Mikael Zirén" w:date="2022-08-25T15:00:00Z">
              <w:r w:rsidRPr="00F57E6E">
                <w:t xml:space="preserve">    </w:t>
              </w:r>
              <w:r w:rsidRPr="00F57E6E">
                <w:rPr>
                  <w:lang w:eastAsia="ja-JP"/>
                  <w:rPrChange w:id="1271" w:author="Mikael Zirén" w:date="2022-08-25T15:00:00Z">
                    <w:rPr>
                      <w:lang w:eastAsia="ja-JP"/>
                    </w:rPr>
                  </w:rPrChange>
                </w:rPr>
                <w:t>}</w:t>
              </w:r>
            </w:ins>
          </w:p>
        </w:tc>
        <w:tc>
          <w:tcPr>
            <w:tcW w:w="2267" w:type="dxa"/>
          </w:tcPr>
          <w:p w14:paraId="70F7A7B4" w14:textId="77777777" w:rsidR="00C03CBC" w:rsidRPr="00F57E6E" w:rsidRDefault="00C03CBC" w:rsidP="008F721D">
            <w:pPr>
              <w:pStyle w:val="TAL"/>
              <w:rPr>
                <w:ins w:id="1272" w:author="Mikael Zirén" w:date="2022-08-25T15:00:00Z"/>
                <w:rPrChange w:id="1273" w:author="Mikael Zirén" w:date="2022-08-25T15:00:00Z">
                  <w:rPr>
                    <w:ins w:id="1274" w:author="Mikael Zirén" w:date="2022-08-25T15:00:00Z"/>
                  </w:rPr>
                </w:rPrChange>
              </w:rPr>
            </w:pPr>
          </w:p>
        </w:tc>
        <w:tc>
          <w:tcPr>
            <w:tcW w:w="1700" w:type="dxa"/>
          </w:tcPr>
          <w:p w14:paraId="67E9A80A" w14:textId="77777777" w:rsidR="00C03CBC" w:rsidRPr="00F57E6E" w:rsidRDefault="00C03CBC" w:rsidP="008F721D">
            <w:pPr>
              <w:pStyle w:val="TAL"/>
              <w:rPr>
                <w:ins w:id="1275" w:author="Mikael Zirén" w:date="2022-08-25T15:00:00Z"/>
                <w:rPrChange w:id="1276" w:author="Mikael Zirén" w:date="2022-08-25T15:00:00Z">
                  <w:rPr>
                    <w:ins w:id="1277" w:author="Mikael Zirén" w:date="2022-08-25T15:00:00Z"/>
                  </w:rPr>
                </w:rPrChange>
              </w:rPr>
            </w:pPr>
          </w:p>
        </w:tc>
        <w:tc>
          <w:tcPr>
            <w:tcW w:w="1245" w:type="dxa"/>
          </w:tcPr>
          <w:p w14:paraId="09E06705" w14:textId="77777777" w:rsidR="00C03CBC" w:rsidRPr="00F57E6E" w:rsidRDefault="00C03CBC" w:rsidP="008F721D">
            <w:pPr>
              <w:pStyle w:val="TAL"/>
              <w:rPr>
                <w:ins w:id="1278" w:author="Mikael Zirén" w:date="2022-08-25T15:00:00Z"/>
                <w:rPrChange w:id="1279" w:author="Mikael Zirén" w:date="2022-08-25T15:00:00Z">
                  <w:rPr>
                    <w:ins w:id="1280" w:author="Mikael Zirén" w:date="2022-08-25T15:00:00Z"/>
                  </w:rPr>
                </w:rPrChange>
              </w:rPr>
            </w:pPr>
          </w:p>
        </w:tc>
      </w:tr>
      <w:tr w:rsidR="00C03CBC" w:rsidRPr="00F57E6E" w14:paraId="7DE0B1C3" w14:textId="77777777" w:rsidTr="008F721D">
        <w:trPr>
          <w:ins w:id="1281" w:author="Mikael Zirén" w:date="2022-08-25T15:00:00Z"/>
        </w:trPr>
        <w:tc>
          <w:tcPr>
            <w:tcW w:w="4535" w:type="dxa"/>
          </w:tcPr>
          <w:p w14:paraId="359905CA" w14:textId="77777777" w:rsidR="00C03CBC" w:rsidRPr="00F57E6E" w:rsidRDefault="00C03CBC" w:rsidP="008F721D">
            <w:pPr>
              <w:pStyle w:val="TAL"/>
              <w:rPr>
                <w:ins w:id="1282" w:author="Mikael Zirén" w:date="2022-08-25T15:00:00Z"/>
                <w:rPrChange w:id="1283" w:author="Mikael Zirén" w:date="2022-08-25T15:00:00Z">
                  <w:rPr>
                    <w:ins w:id="1284" w:author="Mikael Zirén" w:date="2022-08-25T15:00:00Z"/>
                  </w:rPr>
                </w:rPrChange>
              </w:rPr>
            </w:pPr>
            <w:ins w:id="1285" w:author="Mikael Zirén" w:date="2022-08-25T15:00:00Z">
              <w:r w:rsidRPr="00F57E6E">
                <w:t xml:space="preserve">  }</w:t>
              </w:r>
            </w:ins>
          </w:p>
        </w:tc>
        <w:tc>
          <w:tcPr>
            <w:tcW w:w="2267" w:type="dxa"/>
          </w:tcPr>
          <w:p w14:paraId="4A7FD9F8" w14:textId="77777777" w:rsidR="00C03CBC" w:rsidRPr="00F57E6E" w:rsidRDefault="00C03CBC" w:rsidP="008F721D">
            <w:pPr>
              <w:pStyle w:val="TAL"/>
              <w:rPr>
                <w:ins w:id="1286" w:author="Mikael Zirén" w:date="2022-08-25T15:00:00Z"/>
                <w:rPrChange w:id="1287" w:author="Mikael Zirén" w:date="2022-08-25T15:00:00Z">
                  <w:rPr>
                    <w:ins w:id="1288" w:author="Mikael Zirén" w:date="2022-08-25T15:00:00Z"/>
                  </w:rPr>
                </w:rPrChange>
              </w:rPr>
            </w:pPr>
          </w:p>
        </w:tc>
        <w:tc>
          <w:tcPr>
            <w:tcW w:w="1700" w:type="dxa"/>
          </w:tcPr>
          <w:p w14:paraId="25D9DE41" w14:textId="77777777" w:rsidR="00C03CBC" w:rsidRPr="00F57E6E" w:rsidRDefault="00C03CBC" w:rsidP="008F721D">
            <w:pPr>
              <w:pStyle w:val="TAL"/>
              <w:rPr>
                <w:ins w:id="1289" w:author="Mikael Zirén" w:date="2022-08-25T15:00:00Z"/>
                <w:rPrChange w:id="1290" w:author="Mikael Zirén" w:date="2022-08-25T15:00:00Z">
                  <w:rPr>
                    <w:ins w:id="1291" w:author="Mikael Zirén" w:date="2022-08-25T15:00:00Z"/>
                  </w:rPr>
                </w:rPrChange>
              </w:rPr>
            </w:pPr>
          </w:p>
        </w:tc>
        <w:tc>
          <w:tcPr>
            <w:tcW w:w="1245" w:type="dxa"/>
          </w:tcPr>
          <w:p w14:paraId="32303151" w14:textId="77777777" w:rsidR="00C03CBC" w:rsidRPr="00F57E6E" w:rsidRDefault="00C03CBC" w:rsidP="008F721D">
            <w:pPr>
              <w:pStyle w:val="TAL"/>
              <w:rPr>
                <w:ins w:id="1292" w:author="Mikael Zirén" w:date="2022-08-25T15:00:00Z"/>
                <w:rPrChange w:id="1293" w:author="Mikael Zirén" w:date="2022-08-25T15:00:00Z">
                  <w:rPr>
                    <w:ins w:id="1294" w:author="Mikael Zirén" w:date="2022-08-25T15:00:00Z"/>
                  </w:rPr>
                </w:rPrChange>
              </w:rPr>
            </w:pPr>
          </w:p>
        </w:tc>
      </w:tr>
      <w:tr w:rsidR="00C03CBC" w:rsidRPr="00F57E6E" w14:paraId="41E60B42" w14:textId="77777777" w:rsidTr="008F721D">
        <w:trPr>
          <w:ins w:id="1295" w:author="Mikael Zirén" w:date="2022-08-25T15:00:00Z"/>
        </w:trPr>
        <w:tc>
          <w:tcPr>
            <w:tcW w:w="4535" w:type="dxa"/>
          </w:tcPr>
          <w:p w14:paraId="30106EAA" w14:textId="77777777" w:rsidR="00C03CBC" w:rsidRPr="00F57E6E" w:rsidRDefault="00C03CBC" w:rsidP="008F721D">
            <w:pPr>
              <w:pStyle w:val="TAL"/>
              <w:rPr>
                <w:ins w:id="1296" w:author="Mikael Zirén" w:date="2022-08-25T15:00:00Z"/>
                <w:rPrChange w:id="1297" w:author="Mikael Zirén" w:date="2022-08-25T15:00:00Z">
                  <w:rPr>
                    <w:ins w:id="1298" w:author="Mikael Zirén" w:date="2022-08-25T15:00:00Z"/>
                  </w:rPr>
                </w:rPrChange>
              </w:rPr>
            </w:pPr>
            <w:ins w:id="1299" w:author="Mikael Zirén" w:date="2022-08-25T15:00:00Z">
              <w:r w:rsidRPr="00F57E6E">
                <w:t>}</w:t>
              </w:r>
            </w:ins>
          </w:p>
        </w:tc>
        <w:tc>
          <w:tcPr>
            <w:tcW w:w="2267" w:type="dxa"/>
          </w:tcPr>
          <w:p w14:paraId="01724E19" w14:textId="77777777" w:rsidR="00C03CBC" w:rsidRPr="00F57E6E" w:rsidRDefault="00C03CBC" w:rsidP="008F721D">
            <w:pPr>
              <w:pStyle w:val="TAL"/>
              <w:rPr>
                <w:ins w:id="1300" w:author="Mikael Zirén" w:date="2022-08-25T15:00:00Z"/>
                <w:rPrChange w:id="1301" w:author="Mikael Zirén" w:date="2022-08-25T15:00:00Z">
                  <w:rPr>
                    <w:ins w:id="1302" w:author="Mikael Zirén" w:date="2022-08-25T15:00:00Z"/>
                  </w:rPr>
                </w:rPrChange>
              </w:rPr>
            </w:pPr>
          </w:p>
        </w:tc>
        <w:tc>
          <w:tcPr>
            <w:tcW w:w="1700" w:type="dxa"/>
          </w:tcPr>
          <w:p w14:paraId="192ABC7F" w14:textId="77777777" w:rsidR="00C03CBC" w:rsidRPr="00F57E6E" w:rsidRDefault="00C03CBC" w:rsidP="008F721D">
            <w:pPr>
              <w:pStyle w:val="TAL"/>
              <w:rPr>
                <w:ins w:id="1303" w:author="Mikael Zirén" w:date="2022-08-25T15:00:00Z"/>
                <w:rPrChange w:id="1304" w:author="Mikael Zirén" w:date="2022-08-25T15:00:00Z">
                  <w:rPr>
                    <w:ins w:id="1305" w:author="Mikael Zirén" w:date="2022-08-25T15:00:00Z"/>
                  </w:rPr>
                </w:rPrChange>
              </w:rPr>
            </w:pPr>
          </w:p>
        </w:tc>
        <w:tc>
          <w:tcPr>
            <w:tcW w:w="1245" w:type="dxa"/>
          </w:tcPr>
          <w:p w14:paraId="178E1C72" w14:textId="77777777" w:rsidR="00C03CBC" w:rsidRPr="00F57E6E" w:rsidRDefault="00C03CBC" w:rsidP="008F721D">
            <w:pPr>
              <w:pStyle w:val="TAL"/>
              <w:rPr>
                <w:ins w:id="1306" w:author="Mikael Zirén" w:date="2022-08-25T15:00:00Z"/>
                <w:rPrChange w:id="1307" w:author="Mikael Zirén" w:date="2022-08-25T15:00:00Z">
                  <w:rPr>
                    <w:ins w:id="1308" w:author="Mikael Zirén" w:date="2022-08-25T15:00:00Z"/>
                  </w:rPr>
                </w:rPrChange>
              </w:rPr>
            </w:pPr>
          </w:p>
        </w:tc>
      </w:tr>
    </w:tbl>
    <w:p w14:paraId="048105DA" w14:textId="076D83DB" w:rsidR="00971FBA" w:rsidRPr="00F57E6E" w:rsidDel="00C03CBC" w:rsidRDefault="00971FBA" w:rsidP="00971FBA">
      <w:pPr>
        <w:rPr>
          <w:del w:id="1309" w:author="Mikael Zirén" w:date="2022-08-25T15:00:00Z"/>
        </w:rPr>
      </w:pPr>
      <w:del w:id="1310" w:author="Mikael Zirén" w:date="2022-08-25T15:00:00Z">
        <w:r w:rsidRPr="00F57E6E" w:rsidDel="00C03CBC">
          <w:delText>.</w:delText>
        </w:r>
      </w:del>
    </w:p>
    <w:p w14:paraId="64CA3537" w14:textId="77777777" w:rsidR="00971FBA" w:rsidRPr="00F57E6E" w:rsidRDefault="00971FBA" w:rsidP="00971FBA">
      <w:pPr>
        <w:pStyle w:val="H6"/>
      </w:pPr>
      <w:r w:rsidRPr="00F57E6E">
        <w:t>6.5A.3.2.1.5</w:t>
      </w:r>
      <w:r w:rsidRPr="00F57E6E">
        <w:rPr>
          <w:snapToGrid w:val="0"/>
        </w:rPr>
        <w:tab/>
      </w:r>
      <w:r w:rsidRPr="00F57E6E">
        <w:t>Test requirement</w:t>
      </w:r>
    </w:p>
    <w:p w14:paraId="3C686196" w14:textId="77777777" w:rsidR="00971FBA" w:rsidRPr="00F57E6E" w:rsidRDefault="00971FBA" w:rsidP="00971FBA">
      <w:r w:rsidRPr="00F57E6E">
        <w:t xml:space="preserve">This clause specifies the requirements for the specified </w:t>
      </w:r>
      <w:r w:rsidRPr="00F57E6E">
        <w:rPr>
          <w:i/>
        </w:rPr>
        <w:t>NR</w:t>
      </w:r>
      <w:r w:rsidRPr="00F57E6E">
        <w:t xml:space="preserve"> band for Transmitter Spurious emissions for UE co-existence requirement with frequency range as indicated in Table 6.5A.3.2.1.5-1.</w:t>
      </w:r>
    </w:p>
    <w:p w14:paraId="0B7492D5" w14:textId="77777777" w:rsidR="00971FBA" w:rsidRPr="00F57E6E" w:rsidRDefault="00971FBA" w:rsidP="00971FBA">
      <w:r w:rsidRPr="00F57E6E">
        <w:t>The maximum TRP power of spurious emission for UE co-existence, measured using RMS detector, shall not exceed the described value in Table 6.5A.3.2.1.5-1.</w:t>
      </w:r>
    </w:p>
    <w:p w14:paraId="1231B8F8" w14:textId="77777777" w:rsidR="00971FBA" w:rsidRPr="00F57E6E" w:rsidRDefault="00971FBA" w:rsidP="00971FBA">
      <w:r w:rsidRPr="00F57E6E">
        <w:t>The spurious emission UE co-existence limits in Table 6.5A.3.2.1.5-1 apply for all transmitter band configurations (NRB) and channel bandwidths.</w:t>
      </w:r>
    </w:p>
    <w:p w14:paraId="1891AF6E" w14:textId="77777777" w:rsidR="00971FBA" w:rsidRPr="00F57E6E" w:rsidRDefault="00971FBA" w:rsidP="00971FBA">
      <w:pPr>
        <w:pStyle w:val="NO"/>
      </w:pPr>
      <w:r w:rsidRPr="00F57E6E">
        <w:t>NOTE:</w:t>
      </w:r>
      <w:r w:rsidRPr="00F57E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803BE51" w14:textId="77777777" w:rsidR="00971FBA" w:rsidRPr="00F57E6E" w:rsidRDefault="00971FBA" w:rsidP="00971FBA">
      <w:pPr>
        <w:pStyle w:val="TH"/>
        <w:rPr>
          <w:sz w:val="18"/>
        </w:rPr>
      </w:pPr>
      <w:r w:rsidRPr="00F57E6E">
        <w:lastRenderedPageBreak/>
        <w:t>Table 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971FBA" w:rsidRPr="00F57E6E" w14:paraId="5B124CA2" w14:textId="77777777" w:rsidTr="00971FBA">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2A8FB79" w14:textId="77777777" w:rsidR="00971FBA" w:rsidRPr="00F57E6E" w:rsidRDefault="00971FBA">
            <w:pPr>
              <w:pStyle w:val="TAH"/>
              <w:rPr>
                <w:rFonts w:cs="Arial"/>
                <w:lang w:eastAsia="en-GB"/>
              </w:rPr>
            </w:pPr>
            <w:r w:rsidRPr="00F57E6E">
              <w:rPr>
                <w:rFonts w:cs="Arial"/>
                <w:lang w:eastAsia="en-GB"/>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17C426D4" w14:textId="77777777" w:rsidR="00971FBA" w:rsidRPr="00F57E6E" w:rsidRDefault="00971FBA">
            <w:pPr>
              <w:pStyle w:val="TAH"/>
              <w:rPr>
                <w:rFonts w:cs="Arial"/>
                <w:lang w:eastAsia="en-GB"/>
              </w:rPr>
            </w:pPr>
            <w:r w:rsidRPr="00F57E6E">
              <w:rPr>
                <w:rFonts w:cs="Arial"/>
                <w:lang w:eastAsia="en-GB"/>
              </w:rPr>
              <w:t xml:space="preserve">Spurious emission </w:t>
            </w:r>
          </w:p>
        </w:tc>
      </w:tr>
      <w:tr w:rsidR="00971FBA" w:rsidRPr="00F57E6E" w14:paraId="5C7CA553" w14:textId="77777777" w:rsidTr="00971FBA">
        <w:trPr>
          <w:trHeight w:val="217"/>
          <w:jc w:val="center"/>
        </w:trPr>
        <w:tc>
          <w:tcPr>
            <w:tcW w:w="9060" w:type="dxa"/>
            <w:vMerge/>
            <w:tcBorders>
              <w:top w:val="single" w:sz="4" w:space="0" w:color="auto"/>
              <w:left w:val="single" w:sz="4" w:space="0" w:color="auto"/>
              <w:bottom w:val="single" w:sz="6" w:space="0" w:color="auto"/>
              <w:right w:val="single" w:sz="6" w:space="0" w:color="auto"/>
            </w:tcBorders>
            <w:vAlign w:val="center"/>
            <w:hideMark/>
          </w:tcPr>
          <w:p w14:paraId="6812D6D7" w14:textId="77777777" w:rsidR="00971FBA" w:rsidRPr="00F57E6E" w:rsidRDefault="00971FBA">
            <w:pPr>
              <w:spacing w:after="0"/>
              <w:rPr>
                <w:rFonts w:ascii="Arial" w:eastAsiaTheme="minorHAnsi" w:hAnsi="Arial" w:cs="Arial"/>
                <w:b/>
                <w:sz w:val="18"/>
                <w:szCs w:val="22"/>
                <w:lang w:eastAsia="en-GB"/>
              </w:rPr>
            </w:pPr>
          </w:p>
        </w:tc>
        <w:tc>
          <w:tcPr>
            <w:tcW w:w="2765" w:type="dxa"/>
            <w:tcBorders>
              <w:top w:val="single" w:sz="6" w:space="0" w:color="auto"/>
              <w:left w:val="single" w:sz="6" w:space="0" w:color="auto"/>
              <w:bottom w:val="single" w:sz="6" w:space="0" w:color="auto"/>
              <w:right w:val="single" w:sz="6" w:space="0" w:color="auto"/>
            </w:tcBorders>
            <w:hideMark/>
          </w:tcPr>
          <w:p w14:paraId="35C8D6D7" w14:textId="77777777" w:rsidR="00971FBA" w:rsidRPr="00F57E6E" w:rsidRDefault="00971FBA">
            <w:pPr>
              <w:pStyle w:val="TAH"/>
              <w:rPr>
                <w:rFonts w:cs="Arial"/>
                <w:lang w:eastAsia="en-GB"/>
              </w:rPr>
            </w:pPr>
            <w:r w:rsidRPr="00F57E6E">
              <w:rPr>
                <w:rFonts w:cs="Arial"/>
                <w:lang w:eastAsia="en-GB"/>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4E6BCAF" w14:textId="77777777" w:rsidR="00971FBA" w:rsidRPr="00F57E6E" w:rsidRDefault="00971FBA">
            <w:pPr>
              <w:pStyle w:val="TAH"/>
              <w:rPr>
                <w:rFonts w:cs="Arial"/>
                <w:lang w:eastAsia="en-GB"/>
              </w:rPr>
            </w:pPr>
            <w:r w:rsidRPr="00F57E6E">
              <w:rPr>
                <w:rFonts w:cs="Arial"/>
                <w:lang w:eastAsia="en-GB"/>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52E189D2" w14:textId="77777777" w:rsidR="00971FBA" w:rsidRPr="00F57E6E" w:rsidRDefault="00971FBA">
            <w:pPr>
              <w:pStyle w:val="TAH"/>
              <w:rPr>
                <w:rFonts w:cs="Arial"/>
                <w:lang w:eastAsia="en-GB"/>
              </w:rPr>
            </w:pPr>
            <w:r w:rsidRPr="00F57E6E">
              <w:rPr>
                <w:rFonts w:cs="Arial"/>
                <w:lang w:eastAsia="en-GB"/>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31712E0F" w14:textId="77777777" w:rsidR="00971FBA" w:rsidRPr="00F57E6E" w:rsidRDefault="00971FBA">
            <w:pPr>
              <w:pStyle w:val="TAH"/>
              <w:rPr>
                <w:rFonts w:cs="Arial"/>
                <w:lang w:eastAsia="en-GB"/>
              </w:rPr>
            </w:pPr>
            <w:r w:rsidRPr="00F57E6E">
              <w:rPr>
                <w:rFonts w:cs="Arial"/>
                <w:lang w:eastAsia="en-GB"/>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5E00B716" w14:textId="77777777" w:rsidR="00971FBA" w:rsidRPr="00F57E6E" w:rsidRDefault="00971FBA">
            <w:pPr>
              <w:pStyle w:val="TAH"/>
              <w:rPr>
                <w:rFonts w:cs="Arial"/>
                <w:lang w:eastAsia="en-GB"/>
              </w:rPr>
            </w:pPr>
            <w:r w:rsidRPr="00F57E6E">
              <w:rPr>
                <w:rFonts w:cs="Arial"/>
                <w:lang w:eastAsia="en-GB"/>
              </w:rPr>
              <w:t>NOTE</w:t>
            </w:r>
          </w:p>
        </w:tc>
      </w:tr>
      <w:tr w:rsidR="00971FBA" w:rsidRPr="00F57E6E" w14:paraId="33E24135" w14:textId="77777777" w:rsidTr="00971FBA">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34DF554B" w14:textId="77777777" w:rsidR="00971FBA" w:rsidRPr="00F57E6E" w:rsidRDefault="00971FBA">
            <w:pPr>
              <w:pStyle w:val="TAC"/>
              <w:rPr>
                <w:rFonts w:cs="Arial"/>
                <w:szCs w:val="16"/>
                <w:lang w:eastAsia="en-GB"/>
              </w:rPr>
            </w:pPr>
            <w:r w:rsidRPr="00F57E6E">
              <w:rPr>
                <w:rFonts w:cs="Arial"/>
                <w:szCs w:val="16"/>
                <w:lang w:eastAsia="en-GB"/>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76D7E68D" w14:textId="77777777" w:rsidR="00971FBA" w:rsidRPr="00F57E6E" w:rsidRDefault="00971FBA">
            <w:pPr>
              <w:pStyle w:val="TAL"/>
              <w:rPr>
                <w:rFonts w:cs="Arial"/>
                <w:szCs w:val="16"/>
                <w:lang w:eastAsia="en-GB"/>
              </w:rPr>
            </w:pPr>
            <w:r w:rsidRPr="00F57E6E">
              <w:rPr>
                <w:rFonts w:cs="Arial"/>
                <w:szCs w:val="16"/>
                <w:lang w:eastAsia="en-GB"/>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53B493ED" w14:textId="77777777" w:rsidR="00971FBA" w:rsidRPr="00F57E6E" w:rsidRDefault="00971FBA">
            <w:pPr>
              <w:pStyle w:val="TAR"/>
              <w:rPr>
                <w:rFonts w:cs="Arial"/>
                <w:szCs w:val="16"/>
                <w:lang w:eastAsia="en-GB"/>
              </w:rPr>
            </w:pPr>
            <w:proofErr w:type="spellStart"/>
            <w:r w:rsidRPr="00F57E6E">
              <w:rPr>
                <w:rFonts w:cs="Arial"/>
                <w:szCs w:val="16"/>
                <w:lang w:eastAsia="en-GB"/>
              </w:rPr>
              <w:t>F</w:t>
            </w:r>
            <w:r w:rsidRPr="00F57E6E">
              <w:rPr>
                <w:rFonts w:cs="Arial"/>
                <w:szCs w:val="16"/>
                <w:vertAlign w:val="subscript"/>
                <w:lang w:eastAsia="en-GB"/>
              </w:rPr>
              <w:t>DL_low</w:t>
            </w:r>
            <w:proofErr w:type="spellEnd"/>
            <w:r w:rsidRPr="00F57E6E">
              <w:rPr>
                <w:rFonts w:cs="Arial"/>
                <w:szCs w:val="16"/>
                <w:lang w:eastAsia="en-GB"/>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19BC9BB" w14:textId="77777777" w:rsidR="00971FBA" w:rsidRPr="00F57E6E" w:rsidRDefault="00971FBA">
            <w:pPr>
              <w:pStyle w:val="TAC"/>
              <w:rPr>
                <w:rFonts w:cs="Arial"/>
                <w:szCs w:val="16"/>
                <w:lang w:eastAsia="en-GB"/>
              </w:rPr>
            </w:pPr>
            <w:r w:rsidRPr="00F57E6E">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096F495" w14:textId="77777777" w:rsidR="00971FBA" w:rsidRPr="00F57E6E" w:rsidRDefault="00971FBA">
            <w:pPr>
              <w:pStyle w:val="TAL"/>
              <w:rPr>
                <w:rFonts w:cs="Arial"/>
                <w:szCs w:val="16"/>
                <w:lang w:eastAsia="en-GB"/>
              </w:rPr>
            </w:pPr>
            <w:proofErr w:type="spellStart"/>
            <w:r w:rsidRPr="00F57E6E">
              <w:rPr>
                <w:rFonts w:cs="Arial"/>
                <w:szCs w:val="16"/>
                <w:lang w:eastAsia="en-GB"/>
              </w:rPr>
              <w:t>F</w:t>
            </w:r>
            <w:r w:rsidRPr="00F57E6E">
              <w:rPr>
                <w:rFonts w:cs="Arial"/>
                <w:szCs w:val="16"/>
                <w:vertAlign w:val="subscript"/>
                <w:lang w:eastAsia="en-GB"/>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A31D651" w14:textId="77777777" w:rsidR="00971FBA" w:rsidRPr="00F57E6E" w:rsidRDefault="00971FBA">
            <w:pPr>
              <w:pStyle w:val="TAC"/>
              <w:rPr>
                <w:rFonts w:cs="Arial"/>
                <w:szCs w:val="16"/>
                <w:lang w:eastAsia="en-GB"/>
              </w:rPr>
            </w:pPr>
            <w:r w:rsidRPr="00F57E6E">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F7A145" w14:textId="77777777" w:rsidR="00971FBA" w:rsidRPr="00F57E6E" w:rsidRDefault="00971FBA">
            <w:pPr>
              <w:pStyle w:val="TAC"/>
              <w:rPr>
                <w:rFonts w:cs="Arial"/>
                <w:szCs w:val="16"/>
                <w:lang w:eastAsia="en-GB"/>
              </w:rPr>
            </w:pPr>
            <w:r w:rsidRPr="00F57E6E">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AF27E41" w14:textId="77777777" w:rsidR="00971FBA" w:rsidRPr="00F57E6E" w:rsidRDefault="00971FBA">
            <w:pPr>
              <w:pStyle w:val="TAC"/>
              <w:rPr>
                <w:rFonts w:cs="Arial"/>
                <w:szCs w:val="16"/>
                <w:lang w:eastAsia="en-GB"/>
              </w:rPr>
            </w:pPr>
          </w:p>
        </w:tc>
      </w:tr>
      <w:tr w:rsidR="00971FBA" w:rsidRPr="00F57E6E" w14:paraId="0B6EB717"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09EC4D92" w14:textId="77777777" w:rsidR="00971FBA" w:rsidRPr="00F57E6E"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968A02C" w14:textId="77777777" w:rsidR="00971FBA" w:rsidRPr="00F57E6E" w:rsidRDefault="00971FBA">
            <w:pPr>
              <w:pStyle w:val="TAL"/>
              <w:rPr>
                <w:rFonts w:cs="Arial"/>
                <w:szCs w:val="16"/>
                <w:lang w:eastAsia="en-GB"/>
              </w:rPr>
            </w:pPr>
            <w:r w:rsidRPr="00F57E6E">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DD5926C" w14:textId="77777777" w:rsidR="00971FBA" w:rsidRPr="00F57E6E" w:rsidRDefault="00971FBA">
            <w:pPr>
              <w:pStyle w:val="TAR"/>
              <w:rPr>
                <w:rFonts w:cs="Arial"/>
                <w:szCs w:val="16"/>
                <w:lang w:eastAsia="en-GB"/>
              </w:rPr>
            </w:pPr>
            <w:r w:rsidRPr="00F57E6E">
              <w:rPr>
                <w:rFonts w:cs="Arial"/>
                <w:szCs w:val="16"/>
                <w:lang w:eastAsia="en-GB"/>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55F1C4B" w14:textId="77777777" w:rsidR="00971FBA" w:rsidRPr="00F57E6E" w:rsidRDefault="00971FBA">
            <w:pPr>
              <w:pStyle w:val="TAC"/>
              <w:rPr>
                <w:rFonts w:cs="Arial"/>
                <w:szCs w:val="16"/>
                <w:lang w:eastAsia="en-GB"/>
              </w:rPr>
            </w:pPr>
            <w:r w:rsidRPr="00F57E6E">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CD21AA" w14:textId="77777777" w:rsidR="00971FBA" w:rsidRPr="00F57E6E" w:rsidRDefault="00971FBA">
            <w:pPr>
              <w:pStyle w:val="TAL"/>
              <w:rPr>
                <w:rFonts w:cs="Arial"/>
                <w:szCs w:val="16"/>
                <w:lang w:eastAsia="en-GB"/>
              </w:rPr>
            </w:pPr>
            <w:r w:rsidRPr="00F57E6E">
              <w:rPr>
                <w:rFonts w:cs="Arial"/>
                <w:szCs w:val="16"/>
                <w:lang w:eastAsia="en-GB"/>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4916E57" w14:textId="77777777" w:rsidR="00971FBA" w:rsidRPr="00F57E6E" w:rsidRDefault="00971FBA">
            <w:pPr>
              <w:pStyle w:val="TAC"/>
              <w:rPr>
                <w:rFonts w:cs="Arial"/>
                <w:szCs w:val="16"/>
                <w:lang w:eastAsia="en-GB"/>
              </w:rPr>
            </w:pPr>
            <w:r w:rsidRPr="00F57E6E">
              <w:rPr>
                <w:rFonts w:cs="Arial"/>
                <w:szCs w:val="16"/>
                <w:lang w:eastAsia="en-GB"/>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A42FBEA" w14:textId="77777777" w:rsidR="00971FBA" w:rsidRPr="00F57E6E" w:rsidRDefault="00971FBA">
            <w:pPr>
              <w:pStyle w:val="TAC"/>
              <w:rPr>
                <w:rFonts w:cs="Arial"/>
                <w:szCs w:val="16"/>
                <w:lang w:eastAsia="en-GB"/>
              </w:rPr>
            </w:pPr>
            <w:r w:rsidRPr="00F57E6E">
              <w:rPr>
                <w:rFonts w:cs="Arial"/>
                <w:szCs w:val="16"/>
                <w:lang w:eastAsia="en-GB"/>
              </w:rPr>
              <w:t>200</w:t>
            </w:r>
          </w:p>
        </w:tc>
        <w:tc>
          <w:tcPr>
            <w:tcW w:w="943" w:type="dxa"/>
            <w:tcBorders>
              <w:top w:val="single" w:sz="6" w:space="0" w:color="auto"/>
              <w:left w:val="single" w:sz="6" w:space="0" w:color="auto"/>
              <w:bottom w:val="single" w:sz="6" w:space="0" w:color="auto"/>
              <w:right w:val="single" w:sz="4" w:space="0" w:color="auto"/>
            </w:tcBorders>
            <w:noWrap/>
            <w:vAlign w:val="center"/>
            <w:hideMark/>
          </w:tcPr>
          <w:p w14:paraId="36C70099" w14:textId="77777777" w:rsidR="00971FBA" w:rsidRPr="00F57E6E" w:rsidRDefault="00971FBA">
            <w:pPr>
              <w:pStyle w:val="TAC"/>
              <w:rPr>
                <w:rFonts w:cs="Arial"/>
                <w:szCs w:val="16"/>
                <w:lang w:eastAsia="en-GB"/>
              </w:rPr>
            </w:pPr>
            <w:r w:rsidRPr="00F57E6E">
              <w:rPr>
                <w:rFonts w:cs="Arial"/>
                <w:szCs w:val="16"/>
                <w:lang w:eastAsia="en-GB"/>
              </w:rPr>
              <w:t>2</w:t>
            </w:r>
          </w:p>
        </w:tc>
      </w:tr>
      <w:tr w:rsidR="00971FBA" w:rsidRPr="00F57E6E" w14:paraId="2F15B4C6"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3172A81A" w14:textId="77777777" w:rsidR="00971FBA" w:rsidRPr="00F57E6E"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6A7B082" w14:textId="77777777" w:rsidR="00971FBA" w:rsidRPr="00F57E6E" w:rsidRDefault="00971FBA">
            <w:pPr>
              <w:pStyle w:val="TAL"/>
              <w:rPr>
                <w:rFonts w:cs="Arial"/>
                <w:szCs w:val="16"/>
                <w:lang w:eastAsia="en-GB"/>
              </w:rPr>
            </w:pPr>
            <w:r w:rsidRPr="00F57E6E">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A2B3482" w14:textId="77777777" w:rsidR="00971FBA" w:rsidRPr="00F57E6E" w:rsidRDefault="00971FBA">
            <w:pPr>
              <w:pStyle w:val="TAR"/>
              <w:rPr>
                <w:rFonts w:cs="Arial"/>
                <w:szCs w:val="16"/>
                <w:lang w:eastAsia="en-GB"/>
              </w:rPr>
            </w:pPr>
            <w:r w:rsidRPr="00F57E6E">
              <w:rPr>
                <w:rFonts w:cs="Arial"/>
                <w:szCs w:val="16"/>
                <w:lang w:eastAsia="en-GB"/>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8A2B6E" w14:textId="77777777" w:rsidR="00971FBA" w:rsidRPr="00F57E6E" w:rsidRDefault="00971FBA">
            <w:pPr>
              <w:pStyle w:val="TAC"/>
              <w:rPr>
                <w:rFonts w:cs="Arial"/>
                <w:szCs w:val="16"/>
                <w:lang w:eastAsia="en-GB"/>
              </w:rPr>
            </w:pPr>
            <w:r w:rsidRPr="00F57E6E">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DB0EA63" w14:textId="77777777" w:rsidR="00971FBA" w:rsidRPr="00F57E6E" w:rsidRDefault="00971FBA">
            <w:pPr>
              <w:pStyle w:val="TAL"/>
              <w:rPr>
                <w:rFonts w:cs="Arial"/>
                <w:szCs w:val="16"/>
                <w:lang w:eastAsia="en-GB"/>
              </w:rPr>
            </w:pPr>
            <w:r w:rsidRPr="00F57E6E">
              <w:rPr>
                <w:rFonts w:cs="Arial"/>
                <w:szCs w:val="16"/>
                <w:lang w:eastAsia="en-GB"/>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71CA01F" w14:textId="77777777" w:rsidR="00971FBA" w:rsidRPr="00F57E6E" w:rsidRDefault="00971FBA">
            <w:pPr>
              <w:pStyle w:val="TAC"/>
              <w:rPr>
                <w:rFonts w:cs="Arial"/>
                <w:szCs w:val="16"/>
                <w:lang w:eastAsia="en-GB"/>
              </w:rPr>
            </w:pPr>
            <w:r w:rsidRPr="00F57E6E">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0379C08" w14:textId="77777777" w:rsidR="00971FBA" w:rsidRPr="00F57E6E" w:rsidRDefault="00971FBA">
            <w:pPr>
              <w:pStyle w:val="TAC"/>
              <w:rPr>
                <w:rFonts w:cs="Arial"/>
                <w:szCs w:val="16"/>
                <w:lang w:eastAsia="en-GB"/>
              </w:rPr>
            </w:pPr>
            <w:r w:rsidRPr="00F57E6E">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0699F6B" w14:textId="77777777" w:rsidR="00971FBA" w:rsidRPr="00F57E6E" w:rsidRDefault="00971FBA">
            <w:pPr>
              <w:pStyle w:val="TAC"/>
              <w:rPr>
                <w:rFonts w:cs="Arial"/>
                <w:szCs w:val="16"/>
                <w:lang w:eastAsia="en-GB"/>
              </w:rPr>
            </w:pPr>
          </w:p>
        </w:tc>
      </w:tr>
      <w:tr w:rsidR="00971FBA" w:rsidRPr="00F57E6E" w14:paraId="11235A6A" w14:textId="77777777" w:rsidTr="00971FBA">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EC4CECB" w14:textId="77777777" w:rsidR="00971FBA" w:rsidRPr="00F57E6E" w:rsidRDefault="00971FBA">
            <w:pPr>
              <w:pStyle w:val="TAC"/>
              <w:rPr>
                <w:rFonts w:cs="Arial"/>
                <w:szCs w:val="16"/>
                <w:lang w:eastAsia="en-GB"/>
              </w:rPr>
            </w:pPr>
            <w:r w:rsidRPr="00F57E6E">
              <w:rPr>
                <w:rFonts w:cs="Arial"/>
                <w:szCs w:val="16"/>
                <w:lang w:eastAsia="en-GB"/>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0F3E2ACD" w14:textId="77777777" w:rsidR="00971FBA" w:rsidRPr="00F57E6E" w:rsidRDefault="00971FBA">
            <w:pPr>
              <w:pStyle w:val="TAL"/>
              <w:rPr>
                <w:rFonts w:cs="Arial"/>
                <w:szCs w:val="16"/>
                <w:lang w:eastAsia="en-GB"/>
              </w:rPr>
            </w:pPr>
          </w:p>
        </w:tc>
        <w:tc>
          <w:tcPr>
            <w:tcW w:w="782" w:type="dxa"/>
            <w:tcBorders>
              <w:top w:val="single" w:sz="6" w:space="0" w:color="auto"/>
              <w:left w:val="single" w:sz="6" w:space="0" w:color="auto"/>
              <w:bottom w:val="single" w:sz="6" w:space="0" w:color="auto"/>
              <w:right w:val="single" w:sz="6" w:space="0" w:color="auto"/>
            </w:tcBorders>
            <w:vAlign w:val="center"/>
          </w:tcPr>
          <w:p w14:paraId="5EFCA10F" w14:textId="77777777" w:rsidR="00971FBA" w:rsidRPr="00F57E6E" w:rsidRDefault="00971FBA">
            <w:pPr>
              <w:pStyle w:val="TAR"/>
              <w:rPr>
                <w:rFonts w:cs="Arial"/>
                <w:szCs w:val="16"/>
                <w:lang w:eastAsia="en-GB"/>
              </w:rPr>
            </w:pPr>
          </w:p>
        </w:tc>
        <w:tc>
          <w:tcPr>
            <w:tcW w:w="366" w:type="dxa"/>
            <w:tcBorders>
              <w:top w:val="single" w:sz="6" w:space="0" w:color="auto"/>
              <w:left w:val="single" w:sz="6" w:space="0" w:color="auto"/>
              <w:bottom w:val="single" w:sz="6" w:space="0" w:color="auto"/>
              <w:right w:val="single" w:sz="6" w:space="0" w:color="auto"/>
            </w:tcBorders>
            <w:vAlign w:val="center"/>
          </w:tcPr>
          <w:p w14:paraId="1CBBAB32" w14:textId="77777777" w:rsidR="00971FBA" w:rsidRPr="00F57E6E" w:rsidRDefault="00971FBA">
            <w:pPr>
              <w:pStyle w:val="TAC"/>
              <w:rPr>
                <w:rFonts w:cs="Arial"/>
                <w:szCs w:val="16"/>
                <w:lang w:eastAsia="en-GB"/>
              </w:rPr>
            </w:pPr>
          </w:p>
        </w:tc>
        <w:tc>
          <w:tcPr>
            <w:tcW w:w="783" w:type="dxa"/>
            <w:tcBorders>
              <w:top w:val="single" w:sz="6" w:space="0" w:color="auto"/>
              <w:left w:val="single" w:sz="6" w:space="0" w:color="auto"/>
              <w:bottom w:val="single" w:sz="6" w:space="0" w:color="auto"/>
              <w:right w:val="single" w:sz="6" w:space="0" w:color="auto"/>
            </w:tcBorders>
            <w:vAlign w:val="center"/>
          </w:tcPr>
          <w:p w14:paraId="66A36278" w14:textId="77777777" w:rsidR="00971FBA" w:rsidRPr="00F57E6E" w:rsidRDefault="00971FBA">
            <w:pPr>
              <w:pStyle w:val="TAL"/>
              <w:rPr>
                <w:rFonts w:cs="Arial"/>
                <w:szCs w:val="16"/>
                <w:lang w:eastAsia="en-GB"/>
              </w:rPr>
            </w:pPr>
          </w:p>
        </w:tc>
        <w:tc>
          <w:tcPr>
            <w:tcW w:w="1148" w:type="dxa"/>
            <w:tcBorders>
              <w:top w:val="single" w:sz="6" w:space="0" w:color="auto"/>
              <w:left w:val="single" w:sz="6" w:space="0" w:color="auto"/>
              <w:bottom w:val="single" w:sz="6" w:space="0" w:color="auto"/>
              <w:right w:val="single" w:sz="6" w:space="0" w:color="auto"/>
            </w:tcBorders>
            <w:vAlign w:val="center"/>
          </w:tcPr>
          <w:p w14:paraId="25059679" w14:textId="77777777" w:rsidR="00971FBA" w:rsidRPr="00F57E6E" w:rsidRDefault="00971FBA">
            <w:pPr>
              <w:pStyle w:val="TAC"/>
              <w:rPr>
                <w:rFonts w:cs="Arial"/>
                <w:szCs w:val="16"/>
                <w:lang w:eastAsia="en-GB"/>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626A639E" w14:textId="77777777" w:rsidR="00971FBA" w:rsidRPr="00F57E6E" w:rsidRDefault="00971FBA">
            <w:pPr>
              <w:pStyle w:val="TAC"/>
              <w:rPr>
                <w:rFonts w:cs="Arial"/>
                <w:szCs w:val="16"/>
                <w:lang w:eastAsia="en-GB"/>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267C7F10" w14:textId="77777777" w:rsidR="00971FBA" w:rsidRPr="00F57E6E" w:rsidRDefault="00971FBA">
            <w:pPr>
              <w:pStyle w:val="TAC"/>
              <w:rPr>
                <w:rFonts w:cs="Arial"/>
                <w:szCs w:val="16"/>
                <w:lang w:eastAsia="en-GB"/>
              </w:rPr>
            </w:pPr>
          </w:p>
        </w:tc>
      </w:tr>
      <w:tr w:rsidR="00971FBA" w:rsidRPr="00F57E6E" w14:paraId="0FF3CC00"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14504092" w14:textId="77777777" w:rsidR="00971FBA" w:rsidRPr="00F57E6E"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65C9CD05" w14:textId="77777777" w:rsidR="00971FBA" w:rsidRPr="00F57E6E" w:rsidRDefault="00971FBA">
            <w:pPr>
              <w:pStyle w:val="TAL"/>
              <w:rPr>
                <w:rFonts w:cs="Arial"/>
                <w:szCs w:val="16"/>
                <w:lang w:eastAsia="en-GB"/>
              </w:rPr>
            </w:pPr>
            <w:r w:rsidRPr="00F57E6E">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CB2A90" w14:textId="77777777" w:rsidR="00971FBA" w:rsidRPr="00F57E6E" w:rsidRDefault="00971FBA">
            <w:pPr>
              <w:pStyle w:val="TAR"/>
              <w:rPr>
                <w:rFonts w:cs="Arial"/>
                <w:szCs w:val="16"/>
                <w:lang w:eastAsia="en-GB"/>
              </w:rPr>
            </w:pPr>
            <w:r w:rsidRPr="00F57E6E">
              <w:rPr>
                <w:rFonts w:cs="Arial"/>
                <w:szCs w:val="16"/>
                <w:lang w:eastAsia="en-GB"/>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2C7F73" w14:textId="77777777" w:rsidR="00971FBA" w:rsidRPr="00F57E6E" w:rsidRDefault="00971FBA">
            <w:pPr>
              <w:pStyle w:val="TAC"/>
              <w:rPr>
                <w:rFonts w:cs="Arial"/>
                <w:szCs w:val="16"/>
                <w:lang w:eastAsia="en-GB"/>
              </w:rPr>
            </w:pPr>
            <w:r w:rsidRPr="00F57E6E">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222DE8" w14:textId="77777777" w:rsidR="00971FBA" w:rsidRPr="00F57E6E" w:rsidRDefault="00971FBA">
            <w:pPr>
              <w:pStyle w:val="TAL"/>
              <w:rPr>
                <w:rFonts w:cs="Arial"/>
                <w:szCs w:val="16"/>
                <w:lang w:eastAsia="en-GB"/>
              </w:rPr>
            </w:pPr>
            <w:r w:rsidRPr="00F57E6E">
              <w:rPr>
                <w:rFonts w:cs="Arial"/>
                <w:szCs w:val="16"/>
                <w:lang w:eastAsia="en-GB"/>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0A47C991" w14:textId="77777777" w:rsidR="00971FBA" w:rsidRPr="00F57E6E" w:rsidRDefault="00971FBA">
            <w:pPr>
              <w:pStyle w:val="TAC"/>
              <w:rPr>
                <w:rFonts w:cs="Arial"/>
                <w:szCs w:val="16"/>
                <w:lang w:eastAsia="en-GB"/>
              </w:rPr>
            </w:pPr>
            <w:r w:rsidRPr="00F57E6E">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F0C808F" w14:textId="77777777" w:rsidR="00971FBA" w:rsidRPr="00F57E6E" w:rsidRDefault="00971FBA">
            <w:pPr>
              <w:pStyle w:val="TAC"/>
              <w:rPr>
                <w:rFonts w:cs="Arial"/>
                <w:szCs w:val="16"/>
                <w:lang w:eastAsia="en-GB"/>
              </w:rPr>
            </w:pPr>
            <w:r w:rsidRPr="00F57E6E">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ACF9B1" w14:textId="77777777" w:rsidR="00971FBA" w:rsidRPr="00F57E6E" w:rsidRDefault="00971FBA">
            <w:pPr>
              <w:pStyle w:val="TAC"/>
              <w:rPr>
                <w:rFonts w:cs="Arial"/>
                <w:szCs w:val="16"/>
                <w:lang w:eastAsia="en-GB"/>
              </w:rPr>
            </w:pPr>
          </w:p>
        </w:tc>
      </w:tr>
      <w:tr w:rsidR="00971FBA" w:rsidRPr="00F57E6E" w14:paraId="36282CA0" w14:textId="77777777" w:rsidTr="00971FBA">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hideMark/>
          </w:tcPr>
          <w:p w14:paraId="16E5E788" w14:textId="77777777" w:rsidR="00971FBA" w:rsidRPr="00F57E6E" w:rsidRDefault="00971FBA">
            <w:pPr>
              <w:spacing w:after="0"/>
              <w:jc w:val="center"/>
              <w:rPr>
                <w:rFonts w:ascii="Arial" w:hAnsi="Arial" w:cs="Arial"/>
                <w:sz w:val="18"/>
                <w:szCs w:val="16"/>
                <w:lang w:eastAsia="en-GB"/>
              </w:rPr>
            </w:pPr>
            <w:r w:rsidRPr="00F57E6E">
              <w:rPr>
                <w:rFonts w:ascii="Arial" w:hAnsi="Arial" w:cs="Arial"/>
                <w:sz w:val="18"/>
                <w:szCs w:val="16"/>
                <w:lang w:eastAsia="en-GB"/>
              </w:rPr>
              <w:t>CA_n259</w:t>
            </w:r>
          </w:p>
        </w:tc>
        <w:tc>
          <w:tcPr>
            <w:tcW w:w="2765" w:type="dxa"/>
            <w:tcBorders>
              <w:top w:val="single" w:sz="6" w:space="0" w:color="auto"/>
              <w:left w:val="single" w:sz="6" w:space="0" w:color="auto"/>
              <w:bottom w:val="single" w:sz="6" w:space="0" w:color="auto"/>
              <w:right w:val="single" w:sz="6" w:space="0" w:color="auto"/>
            </w:tcBorders>
            <w:hideMark/>
          </w:tcPr>
          <w:p w14:paraId="0CF0037B" w14:textId="77777777" w:rsidR="00971FBA" w:rsidRPr="00F57E6E" w:rsidRDefault="00971FBA">
            <w:pPr>
              <w:pStyle w:val="TAL"/>
              <w:rPr>
                <w:rFonts w:cs="Arial"/>
                <w:szCs w:val="16"/>
                <w:lang w:eastAsia="en-GB"/>
              </w:rPr>
            </w:pPr>
            <w:r w:rsidRPr="00F57E6E">
              <w:rPr>
                <w:rFonts w:cs="Arial"/>
                <w:szCs w:val="16"/>
                <w:lang w:eastAsia="en-GB"/>
              </w:rPr>
              <w:t>NR Band 257</w:t>
            </w:r>
          </w:p>
        </w:tc>
        <w:tc>
          <w:tcPr>
            <w:tcW w:w="782" w:type="dxa"/>
            <w:tcBorders>
              <w:top w:val="single" w:sz="6" w:space="0" w:color="auto"/>
              <w:left w:val="single" w:sz="6" w:space="0" w:color="auto"/>
              <w:bottom w:val="single" w:sz="6" w:space="0" w:color="auto"/>
              <w:right w:val="single" w:sz="6" w:space="0" w:color="auto"/>
            </w:tcBorders>
            <w:hideMark/>
          </w:tcPr>
          <w:p w14:paraId="6EC24C90" w14:textId="77777777" w:rsidR="00971FBA" w:rsidRPr="00F57E6E" w:rsidRDefault="00971FBA">
            <w:pPr>
              <w:pStyle w:val="TAR"/>
              <w:rPr>
                <w:rFonts w:cs="Arial"/>
                <w:szCs w:val="16"/>
                <w:lang w:eastAsia="en-GB"/>
              </w:rPr>
            </w:pPr>
            <w:proofErr w:type="spellStart"/>
            <w:r w:rsidRPr="00F57E6E">
              <w:rPr>
                <w:rFonts w:cs="Arial"/>
                <w:szCs w:val="16"/>
                <w:lang w:eastAsia="en-GB"/>
              </w:rPr>
              <w:t>F</w:t>
            </w:r>
            <w:r w:rsidRPr="00F57E6E">
              <w:rPr>
                <w:rFonts w:cs="Arial"/>
                <w:szCs w:val="16"/>
                <w:vertAlign w:val="subscript"/>
                <w:lang w:eastAsia="en-GB"/>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2F002A13" w14:textId="77777777" w:rsidR="00971FBA" w:rsidRPr="00F57E6E" w:rsidRDefault="00971FBA">
            <w:pPr>
              <w:pStyle w:val="TAC"/>
              <w:rPr>
                <w:rFonts w:cs="Arial"/>
                <w:szCs w:val="16"/>
                <w:lang w:eastAsia="en-GB"/>
              </w:rPr>
            </w:pPr>
            <w:r w:rsidRPr="00F57E6E">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hideMark/>
          </w:tcPr>
          <w:p w14:paraId="345AD4D3" w14:textId="77777777" w:rsidR="00971FBA" w:rsidRPr="00F57E6E" w:rsidRDefault="00971FBA">
            <w:pPr>
              <w:pStyle w:val="TAL"/>
              <w:rPr>
                <w:rFonts w:cs="Arial"/>
                <w:szCs w:val="16"/>
                <w:lang w:eastAsia="en-GB"/>
              </w:rPr>
            </w:pPr>
            <w:proofErr w:type="spellStart"/>
            <w:r w:rsidRPr="00F57E6E">
              <w:rPr>
                <w:rFonts w:cs="Arial"/>
                <w:szCs w:val="16"/>
                <w:lang w:eastAsia="en-GB"/>
              </w:rPr>
              <w:t>F</w:t>
            </w:r>
            <w:r w:rsidRPr="00F57E6E">
              <w:rPr>
                <w:rFonts w:cs="Arial"/>
                <w:szCs w:val="16"/>
                <w:vertAlign w:val="subscript"/>
                <w:lang w:eastAsia="en-GB"/>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1BA365CA" w14:textId="77777777" w:rsidR="00971FBA" w:rsidRPr="00F57E6E" w:rsidRDefault="00971FBA">
            <w:pPr>
              <w:pStyle w:val="TAC"/>
              <w:rPr>
                <w:rFonts w:cs="Arial"/>
                <w:szCs w:val="16"/>
                <w:lang w:eastAsia="en-GB"/>
              </w:rPr>
            </w:pPr>
            <w:r w:rsidRPr="00F57E6E">
              <w:rPr>
                <w:rFonts w:cs="Arial"/>
                <w:szCs w:val="16"/>
                <w:lang w:eastAsia="en-GB"/>
              </w:rPr>
              <w:t>-5</w:t>
            </w:r>
          </w:p>
        </w:tc>
        <w:tc>
          <w:tcPr>
            <w:tcW w:w="862" w:type="dxa"/>
            <w:tcBorders>
              <w:top w:val="single" w:sz="6" w:space="0" w:color="auto"/>
              <w:left w:val="single" w:sz="6" w:space="0" w:color="auto"/>
              <w:bottom w:val="single" w:sz="6" w:space="0" w:color="auto"/>
              <w:right w:val="single" w:sz="6" w:space="0" w:color="auto"/>
            </w:tcBorders>
            <w:noWrap/>
            <w:hideMark/>
          </w:tcPr>
          <w:p w14:paraId="6684C6A1" w14:textId="77777777" w:rsidR="00971FBA" w:rsidRPr="00F57E6E" w:rsidRDefault="00971FBA">
            <w:pPr>
              <w:pStyle w:val="TAC"/>
              <w:rPr>
                <w:rFonts w:cs="Arial"/>
                <w:szCs w:val="16"/>
                <w:lang w:eastAsia="en-GB"/>
              </w:rPr>
            </w:pPr>
            <w:r w:rsidRPr="00F57E6E">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tcPr>
          <w:p w14:paraId="0EC4FCF0" w14:textId="77777777" w:rsidR="00971FBA" w:rsidRPr="00F57E6E" w:rsidRDefault="00971FBA">
            <w:pPr>
              <w:pStyle w:val="TAC"/>
              <w:rPr>
                <w:rFonts w:cs="Arial"/>
                <w:szCs w:val="16"/>
                <w:lang w:eastAsia="en-GB"/>
              </w:rPr>
            </w:pPr>
          </w:p>
        </w:tc>
      </w:tr>
      <w:tr w:rsidR="00971FBA" w:rsidRPr="00F57E6E" w14:paraId="6D0CBDA0"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3E44BAC2" w14:textId="77777777" w:rsidR="00971FBA" w:rsidRPr="00F57E6E"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hideMark/>
          </w:tcPr>
          <w:p w14:paraId="6DBD8D00" w14:textId="77777777" w:rsidR="00971FBA" w:rsidRPr="00F57E6E" w:rsidRDefault="00971FBA">
            <w:pPr>
              <w:pStyle w:val="TAL"/>
              <w:rPr>
                <w:rFonts w:cs="Arial"/>
                <w:szCs w:val="16"/>
                <w:lang w:eastAsia="en-GB"/>
              </w:rPr>
            </w:pPr>
            <w:r w:rsidRPr="00F57E6E">
              <w:rPr>
                <w:rFonts w:cs="Arial"/>
                <w:szCs w:val="16"/>
                <w:lang w:eastAsia="en-GB"/>
              </w:rPr>
              <w:t>NR Band 261</w:t>
            </w:r>
          </w:p>
        </w:tc>
        <w:tc>
          <w:tcPr>
            <w:tcW w:w="782" w:type="dxa"/>
            <w:tcBorders>
              <w:top w:val="single" w:sz="6" w:space="0" w:color="auto"/>
              <w:left w:val="single" w:sz="6" w:space="0" w:color="auto"/>
              <w:bottom w:val="single" w:sz="6" w:space="0" w:color="auto"/>
              <w:right w:val="single" w:sz="6" w:space="0" w:color="auto"/>
            </w:tcBorders>
            <w:hideMark/>
          </w:tcPr>
          <w:p w14:paraId="1BD721C1" w14:textId="77777777" w:rsidR="00971FBA" w:rsidRPr="00F57E6E" w:rsidRDefault="00971FBA">
            <w:pPr>
              <w:pStyle w:val="TAR"/>
              <w:rPr>
                <w:rFonts w:cs="Arial"/>
                <w:szCs w:val="16"/>
                <w:lang w:eastAsia="en-GB"/>
              </w:rPr>
            </w:pPr>
            <w:proofErr w:type="spellStart"/>
            <w:r w:rsidRPr="00F57E6E">
              <w:rPr>
                <w:rFonts w:cs="Arial"/>
                <w:szCs w:val="16"/>
                <w:lang w:eastAsia="en-GB"/>
              </w:rPr>
              <w:t>F</w:t>
            </w:r>
            <w:r w:rsidRPr="00F57E6E">
              <w:rPr>
                <w:rFonts w:cs="Arial"/>
                <w:szCs w:val="16"/>
                <w:vertAlign w:val="subscript"/>
                <w:lang w:eastAsia="en-GB"/>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27369A31" w14:textId="77777777" w:rsidR="00971FBA" w:rsidRPr="00F57E6E" w:rsidRDefault="00971FBA">
            <w:pPr>
              <w:pStyle w:val="TAC"/>
              <w:rPr>
                <w:rFonts w:cs="Arial"/>
                <w:szCs w:val="16"/>
                <w:lang w:eastAsia="en-GB"/>
              </w:rPr>
            </w:pPr>
            <w:r w:rsidRPr="00F57E6E">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hideMark/>
          </w:tcPr>
          <w:p w14:paraId="74C622AA" w14:textId="77777777" w:rsidR="00971FBA" w:rsidRPr="00F57E6E" w:rsidRDefault="00971FBA">
            <w:pPr>
              <w:pStyle w:val="TAL"/>
              <w:rPr>
                <w:rFonts w:cs="Arial"/>
                <w:szCs w:val="16"/>
                <w:lang w:eastAsia="en-GB"/>
              </w:rPr>
            </w:pPr>
            <w:proofErr w:type="spellStart"/>
            <w:r w:rsidRPr="00F57E6E">
              <w:rPr>
                <w:rFonts w:cs="Arial"/>
                <w:szCs w:val="16"/>
                <w:lang w:eastAsia="en-GB"/>
              </w:rPr>
              <w:t>F</w:t>
            </w:r>
            <w:r w:rsidRPr="00F57E6E">
              <w:rPr>
                <w:rFonts w:cs="Arial"/>
                <w:szCs w:val="16"/>
                <w:vertAlign w:val="subscript"/>
                <w:lang w:eastAsia="en-GB"/>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702CBDEE" w14:textId="77777777" w:rsidR="00971FBA" w:rsidRPr="00F57E6E" w:rsidRDefault="00971FBA">
            <w:pPr>
              <w:pStyle w:val="TAC"/>
              <w:rPr>
                <w:rFonts w:cs="Arial"/>
                <w:szCs w:val="16"/>
                <w:lang w:eastAsia="en-GB"/>
              </w:rPr>
            </w:pPr>
            <w:r w:rsidRPr="00F57E6E">
              <w:rPr>
                <w:rFonts w:cs="Arial"/>
                <w:szCs w:val="16"/>
                <w:lang w:eastAsia="en-GB"/>
              </w:rPr>
              <w:t>-5</w:t>
            </w:r>
          </w:p>
        </w:tc>
        <w:tc>
          <w:tcPr>
            <w:tcW w:w="862" w:type="dxa"/>
            <w:tcBorders>
              <w:top w:val="single" w:sz="6" w:space="0" w:color="auto"/>
              <w:left w:val="single" w:sz="6" w:space="0" w:color="auto"/>
              <w:bottom w:val="single" w:sz="6" w:space="0" w:color="auto"/>
              <w:right w:val="single" w:sz="6" w:space="0" w:color="auto"/>
            </w:tcBorders>
            <w:noWrap/>
            <w:hideMark/>
          </w:tcPr>
          <w:p w14:paraId="7F7F3C22" w14:textId="77777777" w:rsidR="00971FBA" w:rsidRPr="00F57E6E" w:rsidRDefault="00971FBA">
            <w:pPr>
              <w:pStyle w:val="TAC"/>
              <w:rPr>
                <w:rFonts w:cs="Arial"/>
                <w:szCs w:val="16"/>
                <w:lang w:eastAsia="en-GB"/>
              </w:rPr>
            </w:pPr>
            <w:r w:rsidRPr="00F57E6E">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tcPr>
          <w:p w14:paraId="4F32DB1D" w14:textId="77777777" w:rsidR="00971FBA" w:rsidRPr="00F57E6E" w:rsidRDefault="00971FBA">
            <w:pPr>
              <w:pStyle w:val="TAC"/>
              <w:rPr>
                <w:rFonts w:cs="Arial"/>
                <w:szCs w:val="16"/>
                <w:lang w:eastAsia="en-GB"/>
              </w:rPr>
            </w:pPr>
          </w:p>
        </w:tc>
      </w:tr>
      <w:tr w:rsidR="00971FBA" w:rsidRPr="00F57E6E" w14:paraId="47285698"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1CD39804" w14:textId="77777777" w:rsidR="00971FBA" w:rsidRPr="00F57E6E"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hideMark/>
          </w:tcPr>
          <w:p w14:paraId="7C7B92B6" w14:textId="77777777" w:rsidR="00971FBA" w:rsidRPr="00F57E6E" w:rsidRDefault="00971FBA">
            <w:pPr>
              <w:pStyle w:val="TAL"/>
              <w:rPr>
                <w:rFonts w:cs="Arial"/>
                <w:szCs w:val="16"/>
                <w:lang w:eastAsia="en-GB"/>
              </w:rPr>
            </w:pPr>
            <w:r w:rsidRPr="00F57E6E">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2BB85857" w14:textId="77777777" w:rsidR="00971FBA" w:rsidRPr="00F57E6E" w:rsidRDefault="00971FBA">
            <w:pPr>
              <w:pStyle w:val="TAR"/>
              <w:rPr>
                <w:rFonts w:cs="Arial"/>
                <w:szCs w:val="16"/>
                <w:lang w:eastAsia="en-GB"/>
              </w:rPr>
            </w:pPr>
            <w:r w:rsidRPr="00F57E6E">
              <w:rPr>
                <w:rFonts w:cs="Arial"/>
                <w:szCs w:val="16"/>
                <w:lang w:eastAsia="en-GB"/>
              </w:rPr>
              <w:t>36000</w:t>
            </w:r>
          </w:p>
        </w:tc>
        <w:tc>
          <w:tcPr>
            <w:tcW w:w="366" w:type="dxa"/>
            <w:tcBorders>
              <w:top w:val="single" w:sz="6" w:space="0" w:color="auto"/>
              <w:left w:val="single" w:sz="6" w:space="0" w:color="auto"/>
              <w:bottom w:val="single" w:sz="6" w:space="0" w:color="auto"/>
              <w:right w:val="single" w:sz="6" w:space="0" w:color="auto"/>
            </w:tcBorders>
            <w:hideMark/>
          </w:tcPr>
          <w:p w14:paraId="5A21BDC6" w14:textId="77777777" w:rsidR="00971FBA" w:rsidRPr="00F57E6E" w:rsidRDefault="00971FBA">
            <w:pPr>
              <w:pStyle w:val="TAC"/>
              <w:rPr>
                <w:rFonts w:cs="Arial"/>
                <w:szCs w:val="16"/>
                <w:lang w:eastAsia="en-GB"/>
              </w:rPr>
            </w:pPr>
            <w:r w:rsidRPr="00F57E6E">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hideMark/>
          </w:tcPr>
          <w:p w14:paraId="5B7A294C" w14:textId="77777777" w:rsidR="00971FBA" w:rsidRPr="00F57E6E" w:rsidRDefault="00971FBA">
            <w:pPr>
              <w:pStyle w:val="TAL"/>
              <w:rPr>
                <w:rFonts w:cs="Arial"/>
                <w:szCs w:val="16"/>
                <w:lang w:eastAsia="en-GB"/>
              </w:rPr>
            </w:pPr>
            <w:r w:rsidRPr="00F57E6E">
              <w:rPr>
                <w:rFonts w:cs="Arial"/>
                <w:szCs w:val="16"/>
                <w:lang w:eastAsia="en-GB"/>
              </w:rPr>
              <w:t>37000</w:t>
            </w:r>
          </w:p>
        </w:tc>
        <w:tc>
          <w:tcPr>
            <w:tcW w:w="1148" w:type="dxa"/>
            <w:tcBorders>
              <w:top w:val="single" w:sz="6" w:space="0" w:color="auto"/>
              <w:left w:val="single" w:sz="6" w:space="0" w:color="auto"/>
              <w:bottom w:val="single" w:sz="6" w:space="0" w:color="auto"/>
              <w:right w:val="single" w:sz="6" w:space="0" w:color="auto"/>
            </w:tcBorders>
            <w:hideMark/>
          </w:tcPr>
          <w:p w14:paraId="788F36AD" w14:textId="77777777" w:rsidR="00971FBA" w:rsidRPr="00F57E6E" w:rsidRDefault="00971FBA">
            <w:pPr>
              <w:pStyle w:val="TAC"/>
              <w:rPr>
                <w:rFonts w:cs="Arial"/>
                <w:szCs w:val="16"/>
                <w:lang w:eastAsia="en-GB"/>
              </w:rPr>
            </w:pPr>
            <w:r w:rsidRPr="00F57E6E">
              <w:rPr>
                <w:rFonts w:cs="Arial"/>
                <w:szCs w:val="16"/>
                <w:lang w:eastAsia="en-GB"/>
              </w:rPr>
              <w:t>7</w:t>
            </w:r>
          </w:p>
        </w:tc>
        <w:tc>
          <w:tcPr>
            <w:tcW w:w="862" w:type="dxa"/>
            <w:tcBorders>
              <w:top w:val="single" w:sz="6" w:space="0" w:color="auto"/>
              <w:left w:val="single" w:sz="6" w:space="0" w:color="auto"/>
              <w:bottom w:val="single" w:sz="6" w:space="0" w:color="auto"/>
              <w:right w:val="single" w:sz="6" w:space="0" w:color="auto"/>
            </w:tcBorders>
            <w:noWrap/>
            <w:hideMark/>
          </w:tcPr>
          <w:p w14:paraId="29318488" w14:textId="77777777" w:rsidR="00971FBA" w:rsidRPr="00F57E6E" w:rsidRDefault="00971FBA">
            <w:pPr>
              <w:pStyle w:val="TAC"/>
              <w:rPr>
                <w:rFonts w:cs="Arial"/>
                <w:szCs w:val="16"/>
                <w:lang w:eastAsia="en-GB"/>
              </w:rPr>
            </w:pPr>
            <w:r w:rsidRPr="00F57E6E">
              <w:rPr>
                <w:rFonts w:cs="Arial"/>
                <w:szCs w:val="16"/>
                <w:lang w:eastAsia="en-GB"/>
              </w:rPr>
              <w:t>1000</w:t>
            </w:r>
          </w:p>
        </w:tc>
        <w:tc>
          <w:tcPr>
            <w:tcW w:w="943" w:type="dxa"/>
            <w:tcBorders>
              <w:top w:val="single" w:sz="6" w:space="0" w:color="auto"/>
              <w:left w:val="single" w:sz="6" w:space="0" w:color="auto"/>
              <w:bottom w:val="single" w:sz="6" w:space="0" w:color="auto"/>
              <w:right w:val="single" w:sz="4" w:space="0" w:color="auto"/>
            </w:tcBorders>
            <w:noWrap/>
          </w:tcPr>
          <w:p w14:paraId="6BB62EA5" w14:textId="77777777" w:rsidR="00971FBA" w:rsidRPr="00F57E6E" w:rsidRDefault="00971FBA">
            <w:pPr>
              <w:pStyle w:val="TAC"/>
              <w:rPr>
                <w:rFonts w:cs="Arial"/>
                <w:szCs w:val="16"/>
                <w:lang w:eastAsia="en-GB"/>
              </w:rPr>
            </w:pPr>
          </w:p>
        </w:tc>
      </w:tr>
      <w:tr w:rsidR="00971FBA" w:rsidRPr="00F57E6E" w14:paraId="0A27AB46"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718ED95C" w14:textId="77777777" w:rsidR="00971FBA" w:rsidRPr="00F57E6E"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hideMark/>
          </w:tcPr>
          <w:p w14:paraId="10359DF4" w14:textId="77777777" w:rsidR="00971FBA" w:rsidRPr="00F57E6E" w:rsidRDefault="00971FBA">
            <w:pPr>
              <w:pStyle w:val="TAL"/>
              <w:rPr>
                <w:rFonts w:cs="Arial"/>
                <w:szCs w:val="16"/>
                <w:lang w:eastAsia="en-GB"/>
              </w:rPr>
            </w:pPr>
            <w:r w:rsidRPr="00F57E6E">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73F9531C" w14:textId="77777777" w:rsidR="00971FBA" w:rsidRPr="00F57E6E" w:rsidRDefault="00971FBA">
            <w:pPr>
              <w:pStyle w:val="TAR"/>
              <w:rPr>
                <w:rFonts w:cs="Arial"/>
                <w:szCs w:val="16"/>
                <w:lang w:eastAsia="en-GB"/>
              </w:rPr>
            </w:pPr>
            <w:r w:rsidRPr="00F57E6E">
              <w:rPr>
                <w:rFonts w:cs="Arial"/>
                <w:szCs w:val="16"/>
                <w:lang w:eastAsia="en-GB"/>
              </w:rPr>
              <w:t>57000</w:t>
            </w:r>
          </w:p>
        </w:tc>
        <w:tc>
          <w:tcPr>
            <w:tcW w:w="366" w:type="dxa"/>
            <w:tcBorders>
              <w:top w:val="single" w:sz="6" w:space="0" w:color="auto"/>
              <w:left w:val="single" w:sz="6" w:space="0" w:color="auto"/>
              <w:bottom w:val="single" w:sz="6" w:space="0" w:color="auto"/>
              <w:right w:val="single" w:sz="6" w:space="0" w:color="auto"/>
            </w:tcBorders>
            <w:hideMark/>
          </w:tcPr>
          <w:p w14:paraId="3EF63F3A" w14:textId="77777777" w:rsidR="00971FBA" w:rsidRPr="00F57E6E" w:rsidRDefault="00971FBA">
            <w:pPr>
              <w:pStyle w:val="TAC"/>
              <w:rPr>
                <w:rFonts w:cs="Arial"/>
                <w:szCs w:val="16"/>
                <w:lang w:eastAsia="en-GB"/>
              </w:rPr>
            </w:pPr>
            <w:r w:rsidRPr="00F57E6E">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hideMark/>
          </w:tcPr>
          <w:p w14:paraId="07E456D6" w14:textId="77777777" w:rsidR="00971FBA" w:rsidRPr="00F57E6E" w:rsidRDefault="00971FBA">
            <w:pPr>
              <w:pStyle w:val="TAL"/>
              <w:rPr>
                <w:rFonts w:cs="Arial"/>
                <w:szCs w:val="16"/>
                <w:lang w:eastAsia="en-GB"/>
              </w:rPr>
            </w:pPr>
            <w:r w:rsidRPr="00F57E6E">
              <w:rPr>
                <w:rFonts w:cs="Arial"/>
                <w:szCs w:val="16"/>
                <w:lang w:eastAsia="en-GB"/>
              </w:rPr>
              <w:t>66000</w:t>
            </w:r>
          </w:p>
        </w:tc>
        <w:tc>
          <w:tcPr>
            <w:tcW w:w="1148" w:type="dxa"/>
            <w:tcBorders>
              <w:top w:val="single" w:sz="6" w:space="0" w:color="auto"/>
              <w:left w:val="single" w:sz="6" w:space="0" w:color="auto"/>
              <w:bottom w:val="single" w:sz="6" w:space="0" w:color="auto"/>
              <w:right w:val="single" w:sz="6" w:space="0" w:color="auto"/>
            </w:tcBorders>
            <w:hideMark/>
          </w:tcPr>
          <w:p w14:paraId="5DE3FD26" w14:textId="77777777" w:rsidR="00971FBA" w:rsidRPr="00F57E6E" w:rsidRDefault="00971FBA">
            <w:pPr>
              <w:pStyle w:val="TAC"/>
              <w:rPr>
                <w:rFonts w:cs="Arial"/>
                <w:szCs w:val="16"/>
                <w:lang w:eastAsia="en-GB"/>
              </w:rPr>
            </w:pPr>
            <w:r w:rsidRPr="00F57E6E">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hideMark/>
          </w:tcPr>
          <w:p w14:paraId="0E73777F" w14:textId="77777777" w:rsidR="00971FBA" w:rsidRPr="00F57E6E" w:rsidRDefault="00971FBA">
            <w:pPr>
              <w:pStyle w:val="TAC"/>
              <w:rPr>
                <w:rFonts w:cs="Arial"/>
                <w:szCs w:val="16"/>
                <w:lang w:eastAsia="en-GB"/>
              </w:rPr>
            </w:pPr>
            <w:r w:rsidRPr="00F57E6E">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tcPr>
          <w:p w14:paraId="7EBBEAB2" w14:textId="77777777" w:rsidR="00971FBA" w:rsidRPr="00F57E6E" w:rsidRDefault="00971FBA">
            <w:pPr>
              <w:pStyle w:val="TAC"/>
              <w:rPr>
                <w:rFonts w:cs="Arial"/>
                <w:szCs w:val="16"/>
                <w:lang w:eastAsia="en-GB"/>
              </w:rPr>
            </w:pPr>
          </w:p>
        </w:tc>
      </w:tr>
      <w:tr w:rsidR="00971FBA" w:rsidRPr="00F57E6E" w14:paraId="2A83160E" w14:textId="77777777" w:rsidTr="00971FBA">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2EE2529B" w14:textId="77777777" w:rsidR="00971FBA" w:rsidRPr="00F57E6E" w:rsidRDefault="00971FBA">
            <w:pPr>
              <w:pStyle w:val="TAC"/>
              <w:rPr>
                <w:rFonts w:cs="Arial"/>
                <w:szCs w:val="16"/>
                <w:lang w:eastAsia="en-GB"/>
              </w:rPr>
            </w:pPr>
            <w:r w:rsidRPr="00F57E6E">
              <w:rPr>
                <w:rFonts w:cs="Arial"/>
                <w:szCs w:val="16"/>
                <w:lang w:eastAsia="en-GB"/>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3B87C44C" w14:textId="77777777" w:rsidR="00971FBA" w:rsidRPr="00F57E6E" w:rsidRDefault="00971FBA">
            <w:pPr>
              <w:pStyle w:val="TAL"/>
              <w:rPr>
                <w:rFonts w:cs="Arial"/>
                <w:szCs w:val="16"/>
                <w:lang w:eastAsia="en-GB"/>
              </w:rPr>
            </w:pPr>
            <w:r w:rsidRPr="00F57E6E">
              <w:rPr>
                <w:rFonts w:cs="Arial"/>
                <w:szCs w:val="16"/>
                <w:lang w:eastAsia="en-GB"/>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2827618" w14:textId="77777777" w:rsidR="00971FBA" w:rsidRPr="00F57E6E" w:rsidRDefault="00971FBA">
            <w:pPr>
              <w:pStyle w:val="TAR"/>
              <w:rPr>
                <w:rFonts w:cs="Arial"/>
                <w:szCs w:val="16"/>
                <w:lang w:eastAsia="en-GB"/>
              </w:rPr>
            </w:pPr>
            <w:proofErr w:type="spellStart"/>
            <w:r w:rsidRPr="00F57E6E">
              <w:rPr>
                <w:rFonts w:cs="Arial"/>
                <w:szCs w:val="16"/>
                <w:lang w:eastAsia="en-GB"/>
              </w:rPr>
              <w:t>F</w:t>
            </w:r>
            <w:r w:rsidRPr="00F57E6E">
              <w:rPr>
                <w:rFonts w:cs="Arial"/>
                <w:szCs w:val="16"/>
                <w:vertAlign w:val="subscript"/>
                <w:lang w:eastAsia="en-GB"/>
              </w:rPr>
              <w:t>DL_low</w:t>
            </w:r>
            <w:proofErr w:type="spellEnd"/>
            <w:r w:rsidRPr="00F57E6E">
              <w:rPr>
                <w:rFonts w:cs="Arial"/>
                <w:szCs w:val="16"/>
                <w:lang w:eastAsia="en-GB"/>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1F9526E" w14:textId="77777777" w:rsidR="00971FBA" w:rsidRPr="00F57E6E" w:rsidRDefault="00971FBA">
            <w:pPr>
              <w:pStyle w:val="TAC"/>
              <w:rPr>
                <w:rFonts w:cs="Arial"/>
                <w:szCs w:val="16"/>
                <w:lang w:eastAsia="en-GB"/>
              </w:rPr>
            </w:pPr>
            <w:r w:rsidRPr="00F57E6E">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4DC2C64" w14:textId="77777777" w:rsidR="00971FBA" w:rsidRPr="00F57E6E" w:rsidRDefault="00971FBA">
            <w:pPr>
              <w:pStyle w:val="TAL"/>
              <w:rPr>
                <w:rFonts w:cs="Arial"/>
                <w:szCs w:val="16"/>
                <w:lang w:eastAsia="en-GB"/>
              </w:rPr>
            </w:pPr>
            <w:proofErr w:type="spellStart"/>
            <w:r w:rsidRPr="00F57E6E">
              <w:rPr>
                <w:rFonts w:cs="Arial"/>
                <w:szCs w:val="16"/>
                <w:lang w:eastAsia="en-GB"/>
              </w:rPr>
              <w:t>F</w:t>
            </w:r>
            <w:r w:rsidRPr="00F57E6E">
              <w:rPr>
                <w:rFonts w:cs="Arial"/>
                <w:szCs w:val="16"/>
                <w:vertAlign w:val="subscript"/>
                <w:lang w:eastAsia="en-GB"/>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D9FB76B" w14:textId="77777777" w:rsidR="00971FBA" w:rsidRPr="00F57E6E" w:rsidRDefault="00971FBA">
            <w:pPr>
              <w:pStyle w:val="TAC"/>
              <w:rPr>
                <w:rFonts w:cs="Arial"/>
                <w:szCs w:val="16"/>
                <w:lang w:eastAsia="en-GB"/>
              </w:rPr>
            </w:pPr>
            <w:r w:rsidRPr="00F57E6E">
              <w:rPr>
                <w:rFonts w:cs="Arial"/>
                <w:szCs w:val="16"/>
                <w:lang w:eastAsia="en-GB"/>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34C5B76" w14:textId="77777777" w:rsidR="00971FBA" w:rsidRPr="00F57E6E" w:rsidRDefault="00971FBA">
            <w:pPr>
              <w:pStyle w:val="TAC"/>
              <w:rPr>
                <w:rFonts w:cs="Arial"/>
                <w:szCs w:val="16"/>
                <w:lang w:eastAsia="en-GB"/>
              </w:rPr>
            </w:pPr>
            <w:r w:rsidRPr="00F57E6E">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35DA4AB" w14:textId="77777777" w:rsidR="00971FBA" w:rsidRPr="00F57E6E" w:rsidRDefault="00971FBA">
            <w:pPr>
              <w:pStyle w:val="TAC"/>
              <w:rPr>
                <w:rFonts w:cs="Arial"/>
                <w:szCs w:val="16"/>
                <w:lang w:eastAsia="en-GB"/>
              </w:rPr>
            </w:pPr>
          </w:p>
        </w:tc>
      </w:tr>
      <w:tr w:rsidR="00971FBA" w:rsidRPr="00F57E6E" w14:paraId="75A337EE"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01F1DA13" w14:textId="77777777" w:rsidR="00971FBA" w:rsidRPr="00F57E6E"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647CD37" w14:textId="77777777" w:rsidR="00971FBA" w:rsidRPr="00F57E6E" w:rsidRDefault="00971FBA">
            <w:pPr>
              <w:pStyle w:val="TAL"/>
              <w:rPr>
                <w:rFonts w:cs="Arial"/>
                <w:szCs w:val="16"/>
                <w:lang w:eastAsia="en-GB"/>
              </w:rPr>
            </w:pPr>
            <w:r w:rsidRPr="00F57E6E">
              <w:rPr>
                <w:rFonts w:cs="Arial"/>
                <w:szCs w:val="16"/>
                <w:lang w:eastAsia="en-GB"/>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B98874D" w14:textId="77777777" w:rsidR="00971FBA" w:rsidRPr="00F57E6E" w:rsidRDefault="00971FBA">
            <w:pPr>
              <w:pStyle w:val="TAR"/>
              <w:rPr>
                <w:rFonts w:cs="Arial"/>
                <w:szCs w:val="16"/>
                <w:lang w:eastAsia="en-GB"/>
              </w:rPr>
            </w:pPr>
            <w:proofErr w:type="spellStart"/>
            <w:r w:rsidRPr="00F57E6E">
              <w:rPr>
                <w:rFonts w:cs="Arial"/>
                <w:szCs w:val="16"/>
                <w:lang w:eastAsia="en-GB"/>
              </w:rPr>
              <w:t>F</w:t>
            </w:r>
            <w:r w:rsidRPr="00F57E6E">
              <w:rPr>
                <w:rFonts w:cs="Arial"/>
                <w:szCs w:val="16"/>
                <w:vertAlign w:val="subscript"/>
                <w:lang w:eastAsia="en-GB"/>
              </w:rPr>
              <w:t>DL_low</w:t>
            </w:r>
            <w:proofErr w:type="spellEnd"/>
            <w:r w:rsidRPr="00F57E6E">
              <w:rPr>
                <w:rFonts w:cs="Arial"/>
                <w:szCs w:val="16"/>
                <w:lang w:eastAsia="en-GB"/>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8BA164" w14:textId="77777777" w:rsidR="00971FBA" w:rsidRPr="00F57E6E" w:rsidRDefault="00971FBA">
            <w:pPr>
              <w:pStyle w:val="TAC"/>
              <w:rPr>
                <w:rFonts w:cs="Arial"/>
                <w:szCs w:val="16"/>
                <w:lang w:eastAsia="en-GB"/>
              </w:rPr>
            </w:pPr>
            <w:r w:rsidRPr="00F57E6E">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8BB3C16" w14:textId="77777777" w:rsidR="00971FBA" w:rsidRPr="00F57E6E" w:rsidRDefault="00971FBA">
            <w:pPr>
              <w:pStyle w:val="TAL"/>
              <w:rPr>
                <w:rFonts w:cs="Arial"/>
                <w:szCs w:val="16"/>
                <w:lang w:eastAsia="en-GB"/>
              </w:rPr>
            </w:pPr>
            <w:proofErr w:type="spellStart"/>
            <w:r w:rsidRPr="00F57E6E">
              <w:rPr>
                <w:rFonts w:cs="Arial"/>
                <w:szCs w:val="16"/>
                <w:lang w:eastAsia="en-GB"/>
              </w:rPr>
              <w:t>F</w:t>
            </w:r>
            <w:r w:rsidRPr="00F57E6E">
              <w:rPr>
                <w:rFonts w:cs="Arial"/>
                <w:szCs w:val="16"/>
                <w:vertAlign w:val="subscript"/>
                <w:lang w:eastAsia="en-GB"/>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1FD1220" w14:textId="77777777" w:rsidR="00971FBA" w:rsidRPr="00F57E6E" w:rsidRDefault="00971FBA">
            <w:pPr>
              <w:pStyle w:val="TAC"/>
              <w:rPr>
                <w:rFonts w:cs="Arial"/>
                <w:szCs w:val="16"/>
                <w:lang w:eastAsia="en-GB"/>
              </w:rPr>
            </w:pPr>
            <w:r w:rsidRPr="00F57E6E">
              <w:rPr>
                <w:rFonts w:cs="Arial"/>
                <w:szCs w:val="16"/>
                <w:lang w:eastAsia="en-GB"/>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4AD3277" w14:textId="77777777" w:rsidR="00971FBA" w:rsidRPr="00F57E6E" w:rsidRDefault="00971FBA">
            <w:pPr>
              <w:pStyle w:val="TAC"/>
              <w:rPr>
                <w:rFonts w:cs="Arial"/>
                <w:szCs w:val="16"/>
                <w:lang w:eastAsia="en-GB"/>
              </w:rPr>
            </w:pPr>
            <w:r w:rsidRPr="00F57E6E">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5B4BB" w14:textId="77777777" w:rsidR="00971FBA" w:rsidRPr="00F57E6E" w:rsidRDefault="00971FBA">
            <w:pPr>
              <w:pStyle w:val="TAC"/>
              <w:rPr>
                <w:rFonts w:cs="Arial"/>
                <w:szCs w:val="16"/>
                <w:lang w:eastAsia="en-GB"/>
              </w:rPr>
            </w:pPr>
          </w:p>
        </w:tc>
      </w:tr>
      <w:tr w:rsidR="00971FBA" w:rsidRPr="00F57E6E" w14:paraId="416DC93E"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11A5A90A" w14:textId="77777777" w:rsidR="00971FBA" w:rsidRPr="00F57E6E"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tcPr>
          <w:p w14:paraId="1B52969D" w14:textId="77777777" w:rsidR="00971FBA" w:rsidRPr="00F57E6E" w:rsidRDefault="00971FBA">
            <w:pPr>
              <w:pStyle w:val="TAL"/>
              <w:rPr>
                <w:rFonts w:cs="Arial"/>
                <w:szCs w:val="16"/>
                <w:lang w:eastAsia="en-GB"/>
              </w:rPr>
            </w:pPr>
          </w:p>
        </w:tc>
        <w:tc>
          <w:tcPr>
            <w:tcW w:w="782" w:type="dxa"/>
            <w:tcBorders>
              <w:top w:val="single" w:sz="6" w:space="0" w:color="auto"/>
              <w:left w:val="single" w:sz="6" w:space="0" w:color="auto"/>
              <w:bottom w:val="single" w:sz="6" w:space="0" w:color="auto"/>
              <w:right w:val="single" w:sz="6" w:space="0" w:color="auto"/>
            </w:tcBorders>
            <w:vAlign w:val="center"/>
          </w:tcPr>
          <w:p w14:paraId="4A68BE6E" w14:textId="77777777" w:rsidR="00971FBA" w:rsidRPr="00F57E6E" w:rsidRDefault="00971FBA">
            <w:pPr>
              <w:pStyle w:val="TAR"/>
              <w:rPr>
                <w:rFonts w:cs="Arial"/>
                <w:szCs w:val="16"/>
                <w:lang w:eastAsia="en-GB"/>
              </w:rPr>
            </w:pPr>
          </w:p>
        </w:tc>
        <w:tc>
          <w:tcPr>
            <w:tcW w:w="366" w:type="dxa"/>
            <w:tcBorders>
              <w:top w:val="single" w:sz="6" w:space="0" w:color="auto"/>
              <w:left w:val="single" w:sz="6" w:space="0" w:color="auto"/>
              <w:bottom w:val="single" w:sz="6" w:space="0" w:color="auto"/>
              <w:right w:val="single" w:sz="6" w:space="0" w:color="auto"/>
            </w:tcBorders>
            <w:vAlign w:val="center"/>
          </w:tcPr>
          <w:p w14:paraId="2F5E610C" w14:textId="77777777" w:rsidR="00971FBA" w:rsidRPr="00F57E6E" w:rsidRDefault="00971FBA">
            <w:pPr>
              <w:pStyle w:val="TAC"/>
              <w:rPr>
                <w:rFonts w:cs="Arial"/>
                <w:szCs w:val="16"/>
                <w:lang w:eastAsia="en-GB"/>
              </w:rPr>
            </w:pPr>
          </w:p>
        </w:tc>
        <w:tc>
          <w:tcPr>
            <w:tcW w:w="783" w:type="dxa"/>
            <w:tcBorders>
              <w:top w:val="single" w:sz="6" w:space="0" w:color="auto"/>
              <w:left w:val="single" w:sz="6" w:space="0" w:color="auto"/>
              <w:bottom w:val="single" w:sz="6" w:space="0" w:color="auto"/>
              <w:right w:val="single" w:sz="6" w:space="0" w:color="auto"/>
            </w:tcBorders>
            <w:vAlign w:val="center"/>
          </w:tcPr>
          <w:p w14:paraId="52BDD017" w14:textId="77777777" w:rsidR="00971FBA" w:rsidRPr="00F57E6E" w:rsidRDefault="00971FBA">
            <w:pPr>
              <w:pStyle w:val="TAL"/>
              <w:rPr>
                <w:rFonts w:cs="Arial"/>
                <w:szCs w:val="16"/>
                <w:lang w:eastAsia="en-GB"/>
              </w:rPr>
            </w:pPr>
          </w:p>
        </w:tc>
        <w:tc>
          <w:tcPr>
            <w:tcW w:w="1148" w:type="dxa"/>
            <w:tcBorders>
              <w:top w:val="single" w:sz="6" w:space="0" w:color="auto"/>
              <w:left w:val="single" w:sz="6" w:space="0" w:color="auto"/>
              <w:bottom w:val="single" w:sz="6" w:space="0" w:color="auto"/>
              <w:right w:val="single" w:sz="6" w:space="0" w:color="auto"/>
            </w:tcBorders>
            <w:vAlign w:val="center"/>
          </w:tcPr>
          <w:p w14:paraId="56E4EE2D" w14:textId="77777777" w:rsidR="00971FBA" w:rsidRPr="00F57E6E" w:rsidRDefault="00971FBA">
            <w:pPr>
              <w:pStyle w:val="TAC"/>
              <w:rPr>
                <w:rFonts w:cs="Arial"/>
                <w:szCs w:val="16"/>
                <w:lang w:eastAsia="en-GB"/>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7921CCD" w14:textId="77777777" w:rsidR="00971FBA" w:rsidRPr="00F57E6E" w:rsidRDefault="00971FBA">
            <w:pPr>
              <w:pStyle w:val="TAC"/>
              <w:rPr>
                <w:rFonts w:cs="Arial"/>
                <w:szCs w:val="16"/>
                <w:lang w:eastAsia="en-GB"/>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2B679FE4" w14:textId="77777777" w:rsidR="00971FBA" w:rsidRPr="00F57E6E" w:rsidRDefault="00971FBA">
            <w:pPr>
              <w:pStyle w:val="TAC"/>
              <w:rPr>
                <w:rFonts w:cs="Arial"/>
                <w:szCs w:val="16"/>
                <w:lang w:eastAsia="en-GB"/>
              </w:rPr>
            </w:pPr>
          </w:p>
        </w:tc>
      </w:tr>
      <w:tr w:rsidR="00971FBA" w:rsidRPr="00F57E6E" w14:paraId="27E72128"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2BCE1A14" w14:textId="77777777" w:rsidR="00971FBA" w:rsidRPr="00F57E6E"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CCB40D8" w14:textId="77777777" w:rsidR="00971FBA" w:rsidRPr="00F57E6E" w:rsidRDefault="00971FBA">
            <w:pPr>
              <w:pStyle w:val="TAL"/>
              <w:rPr>
                <w:rFonts w:cs="Arial"/>
                <w:szCs w:val="16"/>
                <w:lang w:eastAsia="en-GB"/>
              </w:rPr>
            </w:pPr>
            <w:r w:rsidRPr="00F57E6E">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C834E33" w14:textId="77777777" w:rsidR="00971FBA" w:rsidRPr="00F57E6E" w:rsidRDefault="00971FBA">
            <w:pPr>
              <w:pStyle w:val="TAR"/>
              <w:rPr>
                <w:rFonts w:cs="Arial"/>
                <w:szCs w:val="16"/>
                <w:lang w:eastAsia="en-GB"/>
              </w:rPr>
            </w:pPr>
            <w:r w:rsidRPr="00F57E6E">
              <w:rPr>
                <w:rFonts w:cs="Arial"/>
                <w:szCs w:val="16"/>
                <w:lang w:eastAsia="en-GB"/>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45BC90E" w14:textId="77777777" w:rsidR="00971FBA" w:rsidRPr="00F57E6E" w:rsidRDefault="00971FBA">
            <w:pPr>
              <w:pStyle w:val="TAC"/>
              <w:rPr>
                <w:rFonts w:cs="Arial"/>
                <w:szCs w:val="16"/>
                <w:lang w:eastAsia="en-GB"/>
              </w:rPr>
            </w:pPr>
            <w:r w:rsidRPr="00F57E6E">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3CDF5A" w14:textId="77777777" w:rsidR="00971FBA" w:rsidRPr="00F57E6E" w:rsidRDefault="00971FBA">
            <w:pPr>
              <w:pStyle w:val="TAL"/>
              <w:rPr>
                <w:rFonts w:cs="Arial"/>
                <w:szCs w:val="16"/>
                <w:lang w:eastAsia="en-GB"/>
              </w:rPr>
            </w:pPr>
            <w:r w:rsidRPr="00F57E6E">
              <w:rPr>
                <w:rFonts w:cs="Arial"/>
                <w:szCs w:val="16"/>
                <w:lang w:eastAsia="en-GB"/>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A513B30" w14:textId="77777777" w:rsidR="00971FBA" w:rsidRPr="00F57E6E" w:rsidRDefault="00971FBA">
            <w:pPr>
              <w:pStyle w:val="TAC"/>
              <w:rPr>
                <w:rFonts w:cs="Arial"/>
                <w:szCs w:val="16"/>
                <w:lang w:eastAsia="en-GB"/>
              </w:rPr>
            </w:pPr>
            <w:r w:rsidRPr="00F57E6E">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95882D1" w14:textId="77777777" w:rsidR="00971FBA" w:rsidRPr="00F57E6E" w:rsidRDefault="00971FBA">
            <w:pPr>
              <w:pStyle w:val="TAC"/>
              <w:rPr>
                <w:rFonts w:cs="Arial"/>
                <w:szCs w:val="16"/>
                <w:lang w:eastAsia="en-GB"/>
              </w:rPr>
            </w:pPr>
            <w:r w:rsidRPr="00F57E6E">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39F78B9" w14:textId="77777777" w:rsidR="00971FBA" w:rsidRPr="00F57E6E" w:rsidRDefault="00971FBA">
            <w:pPr>
              <w:pStyle w:val="TAC"/>
              <w:rPr>
                <w:rFonts w:cs="Arial"/>
                <w:szCs w:val="16"/>
                <w:lang w:eastAsia="en-GB"/>
              </w:rPr>
            </w:pPr>
          </w:p>
        </w:tc>
      </w:tr>
      <w:tr w:rsidR="00971FBA" w:rsidRPr="00F57E6E" w14:paraId="3CBC0AC8" w14:textId="77777777" w:rsidTr="00971FBA">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8EFCE1A" w14:textId="77777777" w:rsidR="00971FBA" w:rsidRPr="00F57E6E" w:rsidRDefault="00971FBA">
            <w:pPr>
              <w:pStyle w:val="TAC"/>
              <w:rPr>
                <w:rFonts w:cs="Arial"/>
                <w:szCs w:val="16"/>
                <w:lang w:eastAsia="en-GB"/>
              </w:rPr>
            </w:pPr>
            <w:r w:rsidRPr="00F57E6E">
              <w:rPr>
                <w:rFonts w:cs="Arial"/>
                <w:szCs w:val="16"/>
                <w:lang w:eastAsia="en-GB"/>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2C29BBA" w14:textId="77777777" w:rsidR="00971FBA" w:rsidRPr="00F57E6E" w:rsidRDefault="00971FBA">
            <w:pPr>
              <w:pStyle w:val="TAL"/>
              <w:rPr>
                <w:rFonts w:cs="Arial"/>
                <w:szCs w:val="16"/>
                <w:lang w:eastAsia="en-GB"/>
              </w:rPr>
            </w:pPr>
            <w:r w:rsidRPr="00F57E6E">
              <w:rPr>
                <w:rFonts w:cs="Arial"/>
                <w:szCs w:val="16"/>
                <w:lang w:eastAsia="en-GB"/>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EDD1813" w14:textId="77777777" w:rsidR="00971FBA" w:rsidRPr="00F57E6E" w:rsidRDefault="00971FBA">
            <w:pPr>
              <w:pStyle w:val="TAR"/>
              <w:rPr>
                <w:rFonts w:cs="Arial"/>
                <w:szCs w:val="16"/>
                <w:lang w:eastAsia="en-GB"/>
              </w:rPr>
            </w:pPr>
            <w:proofErr w:type="spellStart"/>
            <w:r w:rsidRPr="00F57E6E">
              <w:rPr>
                <w:rFonts w:cs="Arial"/>
                <w:szCs w:val="16"/>
                <w:lang w:eastAsia="en-GB"/>
              </w:rPr>
              <w:t>F</w:t>
            </w:r>
            <w:r w:rsidRPr="00F57E6E">
              <w:rPr>
                <w:rFonts w:cs="Arial"/>
                <w:szCs w:val="16"/>
                <w:vertAlign w:val="subscript"/>
                <w:lang w:eastAsia="en-GB"/>
              </w:rPr>
              <w:t>DL_low</w:t>
            </w:r>
            <w:proofErr w:type="spellEnd"/>
            <w:r w:rsidRPr="00F57E6E">
              <w:rPr>
                <w:rFonts w:cs="Arial"/>
                <w:szCs w:val="16"/>
                <w:lang w:eastAsia="en-GB"/>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F13AC9" w14:textId="77777777" w:rsidR="00971FBA" w:rsidRPr="00F57E6E" w:rsidRDefault="00971FBA">
            <w:pPr>
              <w:pStyle w:val="TAC"/>
              <w:rPr>
                <w:rFonts w:cs="Arial"/>
                <w:szCs w:val="16"/>
                <w:lang w:eastAsia="en-GB"/>
              </w:rPr>
            </w:pPr>
            <w:r w:rsidRPr="00F57E6E">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691F78" w14:textId="77777777" w:rsidR="00971FBA" w:rsidRPr="00F57E6E" w:rsidRDefault="00971FBA">
            <w:pPr>
              <w:pStyle w:val="TAL"/>
              <w:rPr>
                <w:rFonts w:cs="Arial"/>
                <w:szCs w:val="16"/>
                <w:lang w:eastAsia="en-GB"/>
              </w:rPr>
            </w:pPr>
            <w:proofErr w:type="spellStart"/>
            <w:r w:rsidRPr="00F57E6E">
              <w:rPr>
                <w:rFonts w:cs="Arial"/>
                <w:szCs w:val="16"/>
                <w:lang w:eastAsia="en-GB"/>
              </w:rPr>
              <w:t>F</w:t>
            </w:r>
            <w:r w:rsidRPr="00F57E6E">
              <w:rPr>
                <w:rFonts w:cs="Arial"/>
                <w:szCs w:val="16"/>
                <w:vertAlign w:val="subscript"/>
                <w:lang w:eastAsia="en-GB"/>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AE8E807" w14:textId="77777777" w:rsidR="00971FBA" w:rsidRPr="00F57E6E" w:rsidRDefault="00971FBA">
            <w:pPr>
              <w:pStyle w:val="TAC"/>
              <w:rPr>
                <w:rFonts w:cs="Arial"/>
                <w:szCs w:val="16"/>
                <w:lang w:eastAsia="en-GB"/>
              </w:rPr>
            </w:pPr>
            <w:r w:rsidRPr="00F57E6E">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41A3F8B" w14:textId="77777777" w:rsidR="00971FBA" w:rsidRPr="00F57E6E" w:rsidRDefault="00971FBA">
            <w:pPr>
              <w:pStyle w:val="TAC"/>
              <w:rPr>
                <w:rFonts w:cs="Arial"/>
                <w:szCs w:val="16"/>
                <w:lang w:eastAsia="en-GB"/>
              </w:rPr>
            </w:pPr>
            <w:r w:rsidRPr="00F57E6E">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E0479A8" w14:textId="77777777" w:rsidR="00971FBA" w:rsidRPr="00F57E6E" w:rsidRDefault="00971FBA">
            <w:pPr>
              <w:pStyle w:val="TAC"/>
              <w:rPr>
                <w:rFonts w:cs="Arial"/>
                <w:szCs w:val="16"/>
                <w:lang w:eastAsia="en-GB"/>
              </w:rPr>
            </w:pPr>
          </w:p>
        </w:tc>
      </w:tr>
      <w:tr w:rsidR="00971FBA" w:rsidRPr="00F57E6E" w14:paraId="64DF76C3"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14F6721A" w14:textId="77777777" w:rsidR="00971FBA" w:rsidRPr="00F57E6E"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tcPr>
          <w:p w14:paraId="4D8401F2" w14:textId="77777777" w:rsidR="00971FBA" w:rsidRPr="00F57E6E" w:rsidRDefault="00971FBA">
            <w:pPr>
              <w:pStyle w:val="TAL"/>
              <w:rPr>
                <w:rFonts w:cs="Arial"/>
                <w:szCs w:val="16"/>
                <w:lang w:eastAsia="en-GB"/>
              </w:rPr>
            </w:pPr>
          </w:p>
        </w:tc>
        <w:tc>
          <w:tcPr>
            <w:tcW w:w="782" w:type="dxa"/>
            <w:tcBorders>
              <w:top w:val="single" w:sz="6" w:space="0" w:color="auto"/>
              <w:left w:val="single" w:sz="6" w:space="0" w:color="auto"/>
              <w:bottom w:val="single" w:sz="6" w:space="0" w:color="auto"/>
              <w:right w:val="single" w:sz="6" w:space="0" w:color="auto"/>
            </w:tcBorders>
            <w:vAlign w:val="center"/>
          </w:tcPr>
          <w:p w14:paraId="5C4B8B16" w14:textId="77777777" w:rsidR="00971FBA" w:rsidRPr="00F57E6E" w:rsidRDefault="00971FBA">
            <w:pPr>
              <w:pStyle w:val="TAR"/>
              <w:rPr>
                <w:rFonts w:cs="Arial"/>
                <w:szCs w:val="16"/>
                <w:lang w:eastAsia="en-GB"/>
              </w:rPr>
            </w:pPr>
          </w:p>
        </w:tc>
        <w:tc>
          <w:tcPr>
            <w:tcW w:w="366" w:type="dxa"/>
            <w:tcBorders>
              <w:top w:val="single" w:sz="6" w:space="0" w:color="auto"/>
              <w:left w:val="single" w:sz="6" w:space="0" w:color="auto"/>
              <w:bottom w:val="single" w:sz="6" w:space="0" w:color="auto"/>
              <w:right w:val="single" w:sz="6" w:space="0" w:color="auto"/>
            </w:tcBorders>
            <w:vAlign w:val="center"/>
          </w:tcPr>
          <w:p w14:paraId="5923B397" w14:textId="77777777" w:rsidR="00971FBA" w:rsidRPr="00F57E6E" w:rsidRDefault="00971FBA">
            <w:pPr>
              <w:pStyle w:val="TAC"/>
              <w:rPr>
                <w:rFonts w:cs="Arial"/>
                <w:szCs w:val="16"/>
                <w:lang w:eastAsia="en-GB"/>
              </w:rPr>
            </w:pPr>
          </w:p>
        </w:tc>
        <w:tc>
          <w:tcPr>
            <w:tcW w:w="783" w:type="dxa"/>
            <w:tcBorders>
              <w:top w:val="single" w:sz="6" w:space="0" w:color="auto"/>
              <w:left w:val="single" w:sz="6" w:space="0" w:color="auto"/>
              <w:bottom w:val="single" w:sz="6" w:space="0" w:color="auto"/>
              <w:right w:val="single" w:sz="6" w:space="0" w:color="auto"/>
            </w:tcBorders>
            <w:vAlign w:val="center"/>
          </w:tcPr>
          <w:p w14:paraId="49AD9793" w14:textId="77777777" w:rsidR="00971FBA" w:rsidRPr="00F57E6E" w:rsidRDefault="00971FBA">
            <w:pPr>
              <w:pStyle w:val="TAL"/>
              <w:rPr>
                <w:rFonts w:cs="Arial"/>
                <w:szCs w:val="16"/>
                <w:lang w:eastAsia="en-GB"/>
              </w:rPr>
            </w:pPr>
          </w:p>
        </w:tc>
        <w:tc>
          <w:tcPr>
            <w:tcW w:w="1148" w:type="dxa"/>
            <w:tcBorders>
              <w:top w:val="single" w:sz="6" w:space="0" w:color="auto"/>
              <w:left w:val="single" w:sz="6" w:space="0" w:color="auto"/>
              <w:bottom w:val="single" w:sz="6" w:space="0" w:color="auto"/>
              <w:right w:val="single" w:sz="6" w:space="0" w:color="auto"/>
            </w:tcBorders>
            <w:vAlign w:val="center"/>
          </w:tcPr>
          <w:p w14:paraId="239CB593" w14:textId="77777777" w:rsidR="00971FBA" w:rsidRPr="00F57E6E" w:rsidRDefault="00971FBA">
            <w:pPr>
              <w:pStyle w:val="TAC"/>
              <w:rPr>
                <w:rFonts w:cs="Arial"/>
                <w:szCs w:val="16"/>
                <w:lang w:eastAsia="en-GB"/>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DEE93B4" w14:textId="77777777" w:rsidR="00971FBA" w:rsidRPr="00F57E6E" w:rsidRDefault="00971FBA">
            <w:pPr>
              <w:pStyle w:val="TAC"/>
              <w:rPr>
                <w:rFonts w:cs="Arial"/>
                <w:szCs w:val="16"/>
                <w:lang w:eastAsia="en-GB"/>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4A54F49" w14:textId="77777777" w:rsidR="00971FBA" w:rsidRPr="00F57E6E" w:rsidRDefault="00971FBA">
            <w:pPr>
              <w:pStyle w:val="TAC"/>
              <w:rPr>
                <w:rFonts w:cs="Arial"/>
                <w:szCs w:val="16"/>
                <w:lang w:eastAsia="en-GB"/>
              </w:rPr>
            </w:pPr>
          </w:p>
        </w:tc>
      </w:tr>
      <w:tr w:rsidR="00971FBA" w:rsidRPr="00F57E6E" w14:paraId="63D44DB6" w14:textId="77777777" w:rsidTr="00971FBA">
        <w:trPr>
          <w:trHeight w:val="108"/>
          <w:jc w:val="center"/>
        </w:trPr>
        <w:tc>
          <w:tcPr>
            <w:tcW w:w="9060" w:type="dxa"/>
            <w:vMerge/>
            <w:tcBorders>
              <w:top w:val="single" w:sz="6" w:space="0" w:color="auto"/>
              <w:left w:val="single" w:sz="4" w:space="0" w:color="auto"/>
              <w:bottom w:val="single" w:sz="6" w:space="0" w:color="auto"/>
              <w:right w:val="single" w:sz="6" w:space="0" w:color="auto"/>
            </w:tcBorders>
            <w:vAlign w:val="center"/>
            <w:hideMark/>
          </w:tcPr>
          <w:p w14:paraId="6BDC0F79" w14:textId="77777777" w:rsidR="00971FBA" w:rsidRPr="00F57E6E" w:rsidRDefault="00971FBA">
            <w:pPr>
              <w:spacing w:after="0"/>
              <w:rPr>
                <w:rFonts w:ascii="Arial" w:eastAsiaTheme="minorHAnsi" w:hAnsi="Arial" w:cs="Arial"/>
                <w:sz w:val="18"/>
                <w:szCs w:val="16"/>
                <w:lang w:eastAsia="en-GB"/>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44A7FBA" w14:textId="77777777" w:rsidR="00971FBA" w:rsidRPr="00F57E6E" w:rsidRDefault="00971FBA">
            <w:pPr>
              <w:pStyle w:val="TAL"/>
              <w:rPr>
                <w:rFonts w:cs="Arial"/>
                <w:szCs w:val="16"/>
                <w:lang w:eastAsia="en-GB"/>
              </w:rPr>
            </w:pPr>
            <w:r w:rsidRPr="00F57E6E">
              <w:rPr>
                <w:rFonts w:cs="Arial"/>
                <w:szCs w:val="16"/>
                <w:lang w:eastAsia="en-GB"/>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912FCA0" w14:textId="77777777" w:rsidR="00971FBA" w:rsidRPr="00F57E6E" w:rsidRDefault="00971FBA">
            <w:pPr>
              <w:pStyle w:val="TAR"/>
              <w:rPr>
                <w:rFonts w:cs="Arial"/>
                <w:szCs w:val="16"/>
                <w:lang w:eastAsia="en-GB"/>
              </w:rPr>
            </w:pPr>
            <w:r w:rsidRPr="00F57E6E">
              <w:rPr>
                <w:rFonts w:cs="Arial"/>
                <w:szCs w:val="16"/>
                <w:lang w:eastAsia="en-GB"/>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8728249" w14:textId="77777777" w:rsidR="00971FBA" w:rsidRPr="00F57E6E" w:rsidRDefault="00971FBA">
            <w:pPr>
              <w:pStyle w:val="TAC"/>
              <w:rPr>
                <w:rFonts w:cs="Arial"/>
                <w:szCs w:val="16"/>
                <w:lang w:eastAsia="en-GB"/>
              </w:rPr>
            </w:pPr>
            <w:r w:rsidRPr="00F57E6E">
              <w:rPr>
                <w:rFonts w:cs="Arial"/>
                <w:szCs w:val="16"/>
                <w:lang w:eastAsia="en-GB"/>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BFCDD2B" w14:textId="77777777" w:rsidR="00971FBA" w:rsidRPr="00F57E6E" w:rsidRDefault="00971FBA">
            <w:pPr>
              <w:pStyle w:val="TAL"/>
              <w:rPr>
                <w:rFonts w:cs="Arial"/>
                <w:szCs w:val="16"/>
                <w:lang w:eastAsia="en-GB"/>
              </w:rPr>
            </w:pPr>
            <w:r w:rsidRPr="00F57E6E">
              <w:rPr>
                <w:rFonts w:cs="Arial"/>
                <w:szCs w:val="16"/>
                <w:lang w:eastAsia="en-GB"/>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EBDB2BC" w14:textId="77777777" w:rsidR="00971FBA" w:rsidRPr="00F57E6E" w:rsidRDefault="00971FBA">
            <w:pPr>
              <w:pStyle w:val="TAC"/>
              <w:rPr>
                <w:rFonts w:cs="Arial"/>
                <w:szCs w:val="16"/>
                <w:lang w:eastAsia="en-GB"/>
              </w:rPr>
            </w:pPr>
            <w:r w:rsidRPr="00F57E6E">
              <w:rPr>
                <w:rFonts w:cs="Arial"/>
                <w:szCs w:val="16"/>
                <w:lang w:eastAsia="en-GB"/>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E7E905E" w14:textId="77777777" w:rsidR="00971FBA" w:rsidRPr="00F57E6E" w:rsidRDefault="00971FBA">
            <w:pPr>
              <w:pStyle w:val="TAC"/>
              <w:rPr>
                <w:rFonts w:cs="Arial"/>
                <w:szCs w:val="16"/>
                <w:lang w:eastAsia="en-GB"/>
              </w:rPr>
            </w:pPr>
            <w:r w:rsidRPr="00F57E6E">
              <w:rPr>
                <w:rFonts w:cs="Arial"/>
                <w:szCs w:val="16"/>
                <w:lang w:eastAsia="en-GB"/>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753739" w14:textId="77777777" w:rsidR="00971FBA" w:rsidRPr="00F57E6E" w:rsidRDefault="00971FBA">
            <w:pPr>
              <w:pStyle w:val="TAC"/>
              <w:rPr>
                <w:rFonts w:cs="Arial"/>
                <w:szCs w:val="16"/>
                <w:lang w:eastAsia="en-GB"/>
              </w:rPr>
            </w:pPr>
          </w:p>
        </w:tc>
      </w:tr>
      <w:tr w:rsidR="00971FBA" w:rsidRPr="00F57E6E" w14:paraId="7369E913" w14:textId="77777777" w:rsidTr="00971FBA">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62B62E4F" w14:textId="77777777" w:rsidR="00971FBA" w:rsidRPr="00F57E6E" w:rsidRDefault="00971FBA">
            <w:pPr>
              <w:pStyle w:val="TAN"/>
              <w:rPr>
                <w:rFonts w:cstheme="minorBidi"/>
                <w:szCs w:val="22"/>
                <w:lang w:eastAsia="en-GB"/>
              </w:rPr>
            </w:pPr>
            <w:r w:rsidRPr="00F57E6E">
              <w:rPr>
                <w:lang w:eastAsia="en-GB"/>
              </w:rPr>
              <w:t>NOTE 1:</w:t>
            </w:r>
            <w:r w:rsidRPr="00F57E6E">
              <w:rPr>
                <w:lang w:eastAsia="en-GB"/>
              </w:rPr>
              <w:tab/>
            </w:r>
            <w:proofErr w:type="spellStart"/>
            <w:r w:rsidRPr="00F57E6E">
              <w:rPr>
                <w:lang w:eastAsia="en-GB"/>
              </w:rPr>
              <w:t>F</w:t>
            </w:r>
            <w:r w:rsidRPr="00F57E6E">
              <w:rPr>
                <w:vertAlign w:val="subscript"/>
                <w:lang w:eastAsia="en-GB"/>
              </w:rPr>
              <w:t>DL_low</w:t>
            </w:r>
            <w:proofErr w:type="spellEnd"/>
            <w:r w:rsidRPr="00F57E6E">
              <w:rPr>
                <w:lang w:eastAsia="en-GB"/>
              </w:rPr>
              <w:t xml:space="preserve"> and </w:t>
            </w:r>
            <w:proofErr w:type="spellStart"/>
            <w:r w:rsidRPr="00F57E6E">
              <w:rPr>
                <w:lang w:eastAsia="en-GB"/>
              </w:rPr>
              <w:t>F</w:t>
            </w:r>
            <w:r w:rsidRPr="00F57E6E">
              <w:rPr>
                <w:vertAlign w:val="subscript"/>
                <w:lang w:eastAsia="en-GB"/>
              </w:rPr>
              <w:t>DL_high</w:t>
            </w:r>
            <w:proofErr w:type="spellEnd"/>
            <w:r w:rsidRPr="00F57E6E">
              <w:rPr>
                <w:lang w:eastAsia="en-GB"/>
              </w:rPr>
              <w:t xml:space="preserve"> refer to each NR frequency band specified in Table 5.2-1</w:t>
            </w:r>
          </w:p>
          <w:p w14:paraId="021B7BD2" w14:textId="77777777" w:rsidR="00971FBA" w:rsidRPr="00F57E6E" w:rsidRDefault="00971FBA">
            <w:pPr>
              <w:pStyle w:val="TAN"/>
              <w:rPr>
                <w:rFonts w:cs="Arial"/>
                <w:lang w:eastAsia="en-GB"/>
              </w:rPr>
            </w:pPr>
            <w:r w:rsidRPr="00F57E6E">
              <w:rPr>
                <w:lang w:eastAsia="en-GB"/>
              </w:rPr>
              <w:t>NOTE 2:</w:t>
            </w:r>
            <w:r w:rsidRPr="00F57E6E">
              <w:rPr>
                <w:lang w:eastAsia="en-GB"/>
              </w:rPr>
              <w:tab/>
              <w:t>The protection of frequency range 23600-2400MHz is meant for protection of satellite passive services.</w:t>
            </w:r>
          </w:p>
        </w:tc>
      </w:tr>
    </w:tbl>
    <w:p w14:paraId="411F6A2D" w14:textId="77777777" w:rsidR="00971FBA" w:rsidRPr="00F57E6E" w:rsidRDefault="00971FBA" w:rsidP="00971FBA">
      <w:pPr>
        <w:rPr>
          <w:rFonts w:asciiTheme="minorHAnsi" w:eastAsiaTheme="minorHAnsi" w:hAnsiTheme="minorHAnsi" w:cstheme="minorBidi"/>
          <w:sz w:val="22"/>
          <w:szCs w:val="22"/>
          <w:lang w:val="en-US"/>
        </w:rPr>
      </w:pPr>
    </w:p>
    <w:p w14:paraId="777C97DA" w14:textId="09E4AB9D" w:rsidR="00B27D62" w:rsidRPr="00F57E6E" w:rsidRDefault="00B93867" w:rsidP="00B93867">
      <w:pPr>
        <w:pStyle w:val="Heading2"/>
        <w:rPr>
          <w:color w:val="FF0000"/>
        </w:rPr>
      </w:pPr>
      <w:r w:rsidRPr="00F57E6E">
        <w:rPr>
          <w:color w:val="FF0000"/>
        </w:rPr>
        <w:t xml:space="preserve">&lt;&lt;&lt; END OF CHANGES </w:t>
      </w:r>
      <w:r w:rsidR="00402C96" w:rsidRPr="00F57E6E">
        <w:rPr>
          <w:color w:val="FF0000"/>
        </w:rPr>
        <w:t>1</w:t>
      </w:r>
      <w:r w:rsidR="00C91A2C" w:rsidRPr="00F57E6E">
        <w:rPr>
          <w:color w:val="FF0000"/>
        </w:rPr>
        <w:t>8</w:t>
      </w:r>
      <w:r w:rsidRPr="00F57E6E">
        <w:rPr>
          <w:color w:val="FF0000"/>
        </w:rPr>
        <w:t>&gt;&gt;&gt;</w:t>
      </w:r>
    </w:p>
    <w:p w14:paraId="012A4207" w14:textId="24984B34" w:rsidR="00236B16" w:rsidRPr="00F57E6E" w:rsidRDefault="00236B16" w:rsidP="00236B16">
      <w:pPr>
        <w:pStyle w:val="Heading2"/>
        <w:rPr>
          <w:color w:val="FF0000"/>
        </w:rPr>
      </w:pPr>
      <w:r w:rsidRPr="00F57E6E">
        <w:rPr>
          <w:color w:val="FF0000"/>
        </w:rPr>
        <w:t xml:space="preserve">&lt;&lt;&lt; START OF CHANGES </w:t>
      </w:r>
      <w:r w:rsidR="00402C96" w:rsidRPr="00F57E6E">
        <w:rPr>
          <w:color w:val="FF0000"/>
        </w:rPr>
        <w:t>1</w:t>
      </w:r>
      <w:r w:rsidR="00C91A2C" w:rsidRPr="00F57E6E">
        <w:rPr>
          <w:color w:val="FF0000"/>
        </w:rPr>
        <w:t>9</w:t>
      </w:r>
      <w:r w:rsidRPr="00F57E6E">
        <w:rPr>
          <w:color w:val="FF0000"/>
        </w:rPr>
        <w:t>&gt;&gt;&gt;</w:t>
      </w:r>
    </w:p>
    <w:p w14:paraId="59C6135A" w14:textId="77777777" w:rsidR="00236B16" w:rsidRPr="00F57E6E" w:rsidRDefault="00236B16" w:rsidP="00236B16">
      <w:pPr>
        <w:pStyle w:val="Heading5"/>
      </w:pPr>
      <w:bookmarkStart w:id="1311" w:name="_Toc21026665"/>
      <w:bookmarkStart w:id="1312" w:name="_Toc27743948"/>
      <w:bookmarkStart w:id="1313" w:name="_Toc36197121"/>
      <w:bookmarkStart w:id="1314" w:name="_Toc36197813"/>
      <w:r w:rsidRPr="00F57E6E">
        <w:t>6.5A.3.3.1</w:t>
      </w:r>
      <w:r w:rsidRPr="00F57E6E">
        <w:tab/>
        <w:t>Additional spurious emissions for CA (2UL CA)</w:t>
      </w:r>
      <w:bookmarkEnd w:id="1311"/>
      <w:bookmarkEnd w:id="1312"/>
      <w:bookmarkEnd w:id="1313"/>
      <w:bookmarkEnd w:id="1314"/>
    </w:p>
    <w:p w14:paraId="1EE14DB9" w14:textId="77777777" w:rsidR="00236B16" w:rsidRPr="00F57E6E" w:rsidRDefault="00236B16" w:rsidP="00236B16">
      <w:pPr>
        <w:pStyle w:val="EditorsNote"/>
      </w:pPr>
      <w:r w:rsidRPr="00F57E6E">
        <w:t>Editor’s note: This clause is incomplete. The following aspects are either missing or not yet determined:</w:t>
      </w:r>
    </w:p>
    <w:p w14:paraId="446F6682" w14:textId="77777777" w:rsidR="00236B16" w:rsidRPr="00F57E6E" w:rsidRDefault="00236B16" w:rsidP="00236B16">
      <w:pPr>
        <w:pStyle w:val="EditorsNote"/>
        <w:ind w:hanging="567"/>
      </w:pPr>
      <w:r w:rsidRPr="00F57E6E">
        <w:t>-</w:t>
      </w:r>
      <w:r w:rsidRPr="00F57E6E">
        <w:tab/>
        <w:t>The testability of this test case is pending further analysis on relaxation of the requirement for band other than n257, n258, n260 and n261.</w:t>
      </w:r>
    </w:p>
    <w:p w14:paraId="00BC5AD4" w14:textId="77777777" w:rsidR="00236B16" w:rsidRPr="00F57E6E" w:rsidRDefault="00236B16" w:rsidP="00236B16">
      <w:pPr>
        <w:pStyle w:val="EditorsNote"/>
        <w:ind w:hanging="567"/>
      </w:pPr>
      <w:r w:rsidRPr="00F57E6E">
        <w:t xml:space="preserve">- </w:t>
      </w:r>
      <w:r w:rsidRPr="00F57E6E">
        <w:tab/>
        <w:t>Measurement Uncertainties and Test Tolerances are FFS for power class 1, 2, and 4.</w:t>
      </w:r>
    </w:p>
    <w:p w14:paraId="54F52313" w14:textId="77777777" w:rsidR="00236B16" w:rsidRPr="00F57E6E" w:rsidRDefault="00236B16" w:rsidP="00236B16">
      <w:pPr>
        <w:pStyle w:val="EditorsNote"/>
        <w:ind w:hanging="567"/>
        <w:rPr>
          <w:lang w:eastAsia="zh-CN"/>
        </w:rPr>
      </w:pPr>
      <w:r w:rsidRPr="00F57E6E">
        <w:t xml:space="preserve">- </w:t>
      </w:r>
      <w:r w:rsidRPr="00F57E6E">
        <w:tab/>
        <w:t>TP analysis for CA is FFS (identify lowest MPR w/form, RB allocation for multiple carrier or PCC only, 1RB location if RB allocated for multiple carrier).</w:t>
      </w:r>
    </w:p>
    <w:p w14:paraId="5B4F6240" w14:textId="77777777" w:rsidR="00236B16" w:rsidRPr="00F57E6E" w:rsidRDefault="00236B16" w:rsidP="00236B16">
      <w:pPr>
        <w:pStyle w:val="EditorsNote"/>
        <w:ind w:hanging="567"/>
      </w:pPr>
      <w:r w:rsidRPr="00F57E6E">
        <w:t>-</w:t>
      </w:r>
      <w:r w:rsidRPr="00F57E6E">
        <w:tab/>
        <w:t>Connection diagram between SS and UE in TS 38.508-1 [10] Annex A is FFS.</w:t>
      </w:r>
    </w:p>
    <w:p w14:paraId="0F790818" w14:textId="74E4F034" w:rsidR="00236B16" w:rsidRPr="00F57E6E" w:rsidRDefault="00236B16" w:rsidP="00236B16">
      <w:pPr>
        <w:pStyle w:val="EditorsNote"/>
        <w:ind w:hanging="567"/>
        <w:rPr>
          <w:ins w:id="1315" w:author="Flores Fernandez" w:date="2022-08-24T14:02:00Z"/>
        </w:rPr>
      </w:pPr>
      <w:r w:rsidRPr="00F57E6E">
        <w:t>-</w:t>
      </w:r>
      <w:r w:rsidRPr="00F57E6E">
        <w:tab/>
        <w:t xml:space="preserve">Test procedure only includes the testing of smartphone </w:t>
      </w:r>
      <w:proofErr w:type="gramStart"/>
      <w:r w:rsidRPr="00F57E6E">
        <w:t>and  is</w:t>
      </w:r>
      <w:proofErr w:type="gramEnd"/>
      <w:r w:rsidRPr="00F57E6E">
        <w:t xml:space="preserve"> FFS for laptop and FWA.</w:t>
      </w:r>
    </w:p>
    <w:p w14:paraId="03D34237" w14:textId="77777777" w:rsidR="00C1622C" w:rsidRPr="00F57E6E" w:rsidRDefault="00236B16" w:rsidP="00215159">
      <w:pPr>
        <w:pStyle w:val="EditorsNote"/>
        <w:ind w:hanging="567"/>
        <w:rPr>
          <w:ins w:id="1316" w:author="Flores Fernandez" w:date="2022-08-25T16:40:00Z"/>
        </w:rPr>
      </w:pPr>
      <w:ins w:id="1317" w:author="Flores Fernandez" w:date="2022-08-24T14:03:00Z">
        <w:r w:rsidRPr="00F57E6E">
          <w:t>-</w:t>
        </w:r>
        <w:r w:rsidRPr="00F57E6E">
          <w:tab/>
        </w:r>
      </w:ins>
      <w:ins w:id="1318" w:author="Mikael Zirén" w:date="2022-08-25T15:08:00Z">
        <w:r w:rsidR="00215159" w:rsidRPr="00F57E6E">
          <w:t xml:space="preserve">For a transition period until RAN#99, the stability and repeatability of test procedure with PHR (variant b) for Rel-15 UEs is under evaluation. </w:t>
        </w:r>
      </w:ins>
    </w:p>
    <w:p w14:paraId="31384834" w14:textId="2A4713E7" w:rsidR="00236B16" w:rsidRPr="00F57E6E" w:rsidRDefault="00236B16">
      <w:pPr>
        <w:pStyle w:val="H6"/>
        <w:pPrChange w:id="1319" w:author="Flores Fernandez" w:date="2022-08-25T16:40:00Z">
          <w:pPr>
            <w:pStyle w:val="EditorsNote"/>
            <w:ind w:hanging="567"/>
          </w:pPr>
        </w:pPrChange>
      </w:pPr>
      <w:r w:rsidRPr="00F57E6E">
        <w:t>6.5A.3.3.1.1</w:t>
      </w:r>
      <w:r w:rsidRPr="00F57E6E">
        <w:tab/>
        <w:t>Test purpose</w:t>
      </w:r>
    </w:p>
    <w:p w14:paraId="5736B14E" w14:textId="77777777" w:rsidR="00236B16" w:rsidRPr="00F57E6E" w:rsidRDefault="00236B16" w:rsidP="00236B16">
      <w:pPr>
        <w:rPr>
          <w:lang w:eastAsia="it-IT"/>
        </w:rPr>
      </w:pPr>
      <w:r w:rsidRPr="00F57E6E">
        <w:rPr>
          <w:lang w:eastAsia="it-IT"/>
        </w:rPr>
        <w:t>Additional spurious emission requirements are signalled by the network to indicate that the UE shall meet an additional requirement for a specific deployment scenario as part of the cell handover/broadcast message.</w:t>
      </w:r>
    </w:p>
    <w:p w14:paraId="683CE2F0" w14:textId="77777777" w:rsidR="00236B16" w:rsidRPr="00F57E6E" w:rsidRDefault="00236B16" w:rsidP="00236B16">
      <w:pPr>
        <w:pStyle w:val="H6"/>
        <w:rPr>
          <w:lang w:eastAsia="en-GB"/>
        </w:rPr>
      </w:pPr>
      <w:r w:rsidRPr="00F57E6E">
        <w:t>6.5A.3.3.1.2</w:t>
      </w:r>
      <w:r w:rsidRPr="00F57E6E">
        <w:tab/>
        <w:t>Test applicability</w:t>
      </w:r>
    </w:p>
    <w:p w14:paraId="02DAF6B8" w14:textId="61C49D91" w:rsidR="00236B16" w:rsidRPr="00F57E6E" w:rsidRDefault="00236B16" w:rsidP="00236B16">
      <w:r w:rsidRPr="00F57E6E">
        <w:t>This test case applies to all types of NR UE release 15 and forward that supports FR2 2UL CA.</w:t>
      </w:r>
    </w:p>
    <w:p w14:paraId="2537A90B" w14:textId="77777777" w:rsidR="00236B16" w:rsidRPr="00F57E6E" w:rsidRDefault="00236B16" w:rsidP="00236B16">
      <w:pPr>
        <w:pStyle w:val="H6"/>
      </w:pPr>
      <w:r w:rsidRPr="00F57E6E">
        <w:t>6.5A.3.3.1.3</w:t>
      </w:r>
      <w:r w:rsidRPr="00F57E6E">
        <w:tab/>
        <w:t>Minimum conformance requirements</w:t>
      </w:r>
    </w:p>
    <w:p w14:paraId="635CC750" w14:textId="77777777" w:rsidR="00236B16" w:rsidRPr="00F57E6E" w:rsidRDefault="00236B16" w:rsidP="00236B16">
      <w:r w:rsidRPr="00F57E6E">
        <w:t>Same minimum conformance requirements as in clause 6.5A.3.3.0.</w:t>
      </w:r>
    </w:p>
    <w:p w14:paraId="7957415E" w14:textId="77777777" w:rsidR="00236B16" w:rsidRPr="00F57E6E" w:rsidRDefault="00236B16" w:rsidP="00236B16">
      <w:pPr>
        <w:pStyle w:val="H6"/>
      </w:pPr>
      <w:r w:rsidRPr="00F57E6E">
        <w:lastRenderedPageBreak/>
        <w:t>6.5A.3.3.1.4</w:t>
      </w:r>
      <w:r w:rsidRPr="00F57E6E">
        <w:tab/>
        <w:t>Test description</w:t>
      </w:r>
    </w:p>
    <w:p w14:paraId="2373B646" w14:textId="77777777" w:rsidR="00236B16" w:rsidRPr="00F57E6E" w:rsidRDefault="00236B16" w:rsidP="00236B16">
      <w:pPr>
        <w:pStyle w:val="H6"/>
      </w:pPr>
      <w:r w:rsidRPr="00F57E6E">
        <w:t>6.5A.3.3.1.4.1</w:t>
      </w:r>
      <w:r w:rsidRPr="00F57E6E">
        <w:tab/>
        <w:t>Initial conditions</w:t>
      </w:r>
    </w:p>
    <w:p w14:paraId="2924707A" w14:textId="77777777" w:rsidR="00236B16" w:rsidRPr="00F57E6E" w:rsidRDefault="00236B16" w:rsidP="00236B16">
      <w:pPr>
        <w:rPr>
          <w:lang w:eastAsia="zh-CN"/>
        </w:rPr>
      </w:pPr>
      <w:r w:rsidRPr="00F57E6E">
        <w:t>Initial conditions are a set of test configurations the UE needs to be tested in and the steps for the SS to take with the UE to reach the correct measurement state.</w:t>
      </w:r>
    </w:p>
    <w:p w14:paraId="75FBB203" w14:textId="77777777" w:rsidR="00236B16" w:rsidRPr="00F57E6E" w:rsidRDefault="00236B16" w:rsidP="00236B16">
      <w:r w:rsidRPr="00F57E6E">
        <w:t xml:space="preserve">The initial test configurations consist of environmental conditions, test frequencies, and channel bandwidths based on NR operating bands specified in </w:t>
      </w:r>
      <w:r w:rsidRPr="00F57E6E">
        <w:rPr>
          <w:lang w:eastAsia="zh-CN"/>
        </w:rPr>
        <w:t>clause</w:t>
      </w:r>
      <w:r w:rsidRPr="00F57E6E">
        <w:t xml:space="preserve"> 5.5</w:t>
      </w:r>
      <w:r w:rsidRPr="00F57E6E">
        <w:rPr>
          <w:lang w:eastAsia="zh-CN"/>
        </w:rPr>
        <w:t>A</w:t>
      </w:r>
      <w:r w:rsidRPr="00F57E6E">
        <w:t xml:space="preserve">. </w:t>
      </w:r>
      <w:proofErr w:type="gramStart"/>
      <w:r w:rsidRPr="00F57E6E">
        <w:t>All of</w:t>
      </w:r>
      <w:proofErr w:type="gramEnd"/>
      <w:r w:rsidRPr="00F57E6E">
        <w:t xml:space="preserve"> these configurations shall be tested with applicable test parameters for each channel bandwidth and subcarrier spacing, are shown in </w:t>
      </w:r>
      <w:r w:rsidRPr="00F57E6E">
        <w:rPr>
          <w:lang w:eastAsia="zh-CN"/>
        </w:rPr>
        <w:t>T</w:t>
      </w:r>
      <w:r w:rsidRPr="00F57E6E">
        <w:t>able 6.5</w:t>
      </w:r>
      <w:r w:rsidRPr="00F57E6E">
        <w:rPr>
          <w:lang w:eastAsia="zh-CN"/>
        </w:rPr>
        <w:t>A</w:t>
      </w:r>
      <w:r w:rsidRPr="00F57E6E">
        <w:t>.</w:t>
      </w:r>
      <w:r w:rsidRPr="00F57E6E">
        <w:rPr>
          <w:lang w:eastAsia="zh-CN"/>
        </w:rPr>
        <w:t>3</w:t>
      </w:r>
      <w:r w:rsidRPr="00F57E6E">
        <w:t>.</w:t>
      </w:r>
      <w:r w:rsidRPr="00F57E6E">
        <w:rPr>
          <w:lang w:eastAsia="zh-CN"/>
        </w:rPr>
        <w:t>3</w:t>
      </w:r>
      <w:r w:rsidRPr="00F57E6E">
        <w:t>.</w:t>
      </w:r>
      <w:r w:rsidRPr="00F57E6E">
        <w:rPr>
          <w:lang w:eastAsia="zh-CN"/>
        </w:rPr>
        <w:t>1.</w:t>
      </w:r>
      <w:r w:rsidRPr="00F57E6E">
        <w:t>4.1-1. The details of the uplink reference measurement channels (RMCs) are specified in Annexes A.2. Configurations of PDSCH and PDCCH before measurement are specified in Annex C.2.</w:t>
      </w:r>
    </w:p>
    <w:p w14:paraId="53E9180C" w14:textId="77777777" w:rsidR="00236B16" w:rsidRPr="00F57E6E" w:rsidRDefault="00236B16" w:rsidP="00236B16">
      <w:pPr>
        <w:pStyle w:val="TH"/>
      </w:pPr>
      <w:r w:rsidRPr="00F57E6E">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236B16" w:rsidRPr="00F57E6E" w14:paraId="7D33D748" w14:textId="77777777" w:rsidTr="00236B16">
        <w:tc>
          <w:tcPr>
            <w:tcW w:w="5000" w:type="pct"/>
            <w:gridSpan w:val="4"/>
            <w:tcBorders>
              <w:top w:val="single" w:sz="4" w:space="0" w:color="auto"/>
              <w:left w:val="single" w:sz="4" w:space="0" w:color="auto"/>
              <w:bottom w:val="single" w:sz="4" w:space="0" w:color="auto"/>
              <w:right w:val="single" w:sz="4" w:space="0" w:color="auto"/>
            </w:tcBorders>
            <w:hideMark/>
          </w:tcPr>
          <w:p w14:paraId="304C610C" w14:textId="77777777" w:rsidR="00236B16" w:rsidRPr="00F57E6E" w:rsidRDefault="00236B16">
            <w:pPr>
              <w:pStyle w:val="TAH"/>
              <w:rPr>
                <w:lang w:eastAsia="en-GB"/>
              </w:rPr>
            </w:pPr>
            <w:r w:rsidRPr="00F57E6E">
              <w:rPr>
                <w:lang w:eastAsia="en-GB"/>
              </w:rPr>
              <w:t>Initial Conditions</w:t>
            </w:r>
          </w:p>
        </w:tc>
      </w:tr>
      <w:tr w:rsidR="00236B16" w:rsidRPr="00F57E6E" w14:paraId="6C56933A" w14:textId="77777777" w:rsidTr="00236B16">
        <w:tc>
          <w:tcPr>
            <w:tcW w:w="1980" w:type="pct"/>
            <w:gridSpan w:val="2"/>
            <w:tcBorders>
              <w:top w:val="single" w:sz="4" w:space="0" w:color="auto"/>
              <w:left w:val="single" w:sz="4" w:space="0" w:color="auto"/>
              <w:bottom w:val="single" w:sz="4" w:space="0" w:color="auto"/>
              <w:right w:val="single" w:sz="4" w:space="0" w:color="auto"/>
            </w:tcBorders>
            <w:hideMark/>
          </w:tcPr>
          <w:p w14:paraId="48D6E1C3" w14:textId="77777777" w:rsidR="00236B16" w:rsidRPr="00F57E6E" w:rsidRDefault="00236B16">
            <w:pPr>
              <w:pStyle w:val="TAL"/>
              <w:rPr>
                <w:lang w:eastAsia="en-GB"/>
              </w:rPr>
            </w:pPr>
            <w:r w:rsidRPr="00F57E6E">
              <w:rPr>
                <w:lang w:eastAsia="en-GB"/>
              </w:rPr>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769FD260" w14:textId="77777777" w:rsidR="00236B16" w:rsidRPr="00F57E6E" w:rsidRDefault="00236B16">
            <w:pPr>
              <w:pStyle w:val="TAL"/>
              <w:rPr>
                <w:lang w:eastAsia="en-GB"/>
              </w:rPr>
            </w:pPr>
            <w:r w:rsidRPr="00F57E6E">
              <w:rPr>
                <w:lang w:eastAsia="en-GB"/>
              </w:rPr>
              <w:t>Normal</w:t>
            </w:r>
          </w:p>
        </w:tc>
      </w:tr>
      <w:tr w:rsidR="00236B16" w:rsidRPr="00F57E6E" w14:paraId="2D49DAB1" w14:textId="77777777" w:rsidTr="00236B16">
        <w:tc>
          <w:tcPr>
            <w:tcW w:w="1980" w:type="pct"/>
            <w:gridSpan w:val="2"/>
            <w:tcBorders>
              <w:top w:val="single" w:sz="4" w:space="0" w:color="auto"/>
              <w:left w:val="single" w:sz="4" w:space="0" w:color="auto"/>
              <w:bottom w:val="single" w:sz="4" w:space="0" w:color="auto"/>
              <w:right w:val="single" w:sz="4" w:space="0" w:color="auto"/>
            </w:tcBorders>
            <w:hideMark/>
          </w:tcPr>
          <w:p w14:paraId="505AF6B4" w14:textId="77777777" w:rsidR="00236B16" w:rsidRPr="00F57E6E" w:rsidRDefault="00236B16">
            <w:pPr>
              <w:pStyle w:val="TAL"/>
              <w:rPr>
                <w:lang w:eastAsia="en-GB"/>
              </w:rPr>
            </w:pPr>
            <w:r w:rsidRPr="00F57E6E">
              <w:rPr>
                <w:lang w:eastAsia="en-GB"/>
              </w:rPr>
              <w:t>Test Frequencies as specified in TS 38.508-1 [10] subclause 4.3.1.2.3</w:t>
            </w:r>
            <w:r w:rsidRPr="00F57E6E">
              <w:rPr>
                <w:lang w:eastAsia="zh-CN"/>
              </w:rPr>
              <w:t xml:space="preserve"> </w:t>
            </w:r>
            <w:r w:rsidRPr="00F57E6E">
              <w:rPr>
                <w:lang w:eastAsia="en-GB"/>
              </w:rPr>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hideMark/>
          </w:tcPr>
          <w:p w14:paraId="4CB7411D" w14:textId="77777777" w:rsidR="00236B16" w:rsidRPr="00F57E6E" w:rsidRDefault="00236B16">
            <w:pPr>
              <w:pStyle w:val="TAL"/>
              <w:rPr>
                <w:szCs w:val="18"/>
                <w:lang w:eastAsia="en-GB"/>
              </w:rPr>
            </w:pPr>
            <w:r w:rsidRPr="00F57E6E">
              <w:rPr>
                <w:szCs w:val="18"/>
                <w:lang w:eastAsia="en-GB"/>
              </w:rPr>
              <w:t>Low range, High range (NOTE 2)</w:t>
            </w:r>
          </w:p>
        </w:tc>
      </w:tr>
      <w:tr w:rsidR="00236B16" w:rsidRPr="00F57E6E" w14:paraId="40C49718" w14:textId="77777777" w:rsidTr="00236B16">
        <w:tc>
          <w:tcPr>
            <w:tcW w:w="1980" w:type="pct"/>
            <w:gridSpan w:val="2"/>
            <w:tcBorders>
              <w:top w:val="single" w:sz="4" w:space="0" w:color="auto"/>
              <w:left w:val="single" w:sz="4" w:space="0" w:color="auto"/>
              <w:bottom w:val="single" w:sz="4" w:space="0" w:color="auto"/>
              <w:right w:val="single" w:sz="4" w:space="0" w:color="auto"/>
            </w:tcBorders>
            <w:hideMark/>
          </w:tcPr>
          <w:p w14:paraId="05577406" w14:textId="77777777" w:rsidR="00236B16" w:rsidRPr="00F57E6E" w:rsidRDefault="00236B16">
            <w:pPr>
              <w:pStyle w:val="TAL"/>
              <w:rPr>
                <w:szCs w:val="22"/>
                <w:lang w:eastAsia="en-GB"/>
              </w:rPr>
            </w:pPr>
            <w:r w:rsidRPr="00F57E6E">
              <w:rPr>
                <w:lang w:eastAsia="en-GB"/>
              </w:rPr>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hideMark/>
          </w:tcPr>
          <w:p w14:paraId="070AB4BE" w14:textId="77777777" w:rsidR="00236B16" w:rsidRPr="00F57E6E" w:rsidRDefault="00236B16">
            <w:pPr>
              <w:keepNext/>
              <w:keepLines/>
              <w:spacing w:after="0"/>
              <w:rPr>
                <w:sz w:val="18"/>
                <w:szCs w:val="18"/>
                <w:lang w:eastAsia="en-GB"/>
              </w:rPr>
            </w:pPr>
            <w:r w:rsidRPr="00F57E6E">
              <w:rPr>
                <w:rFonts w:ascii="Arial" w:hAnsi="Arial"/>
                <w:sz w:val="18"/>
                <w:szCs w:val="18"/>
                <w:lang w:eastAsia="en-GB"/>
              </w:rPr>
              <w:t>Highest</w:t>
            </w:r>
          </w:p>
        </w:tc>
      </w:tr>
      <w:tr w:rsidR="00236B16" w:rsidRPr="00F57E6E" w14:paraId="66A39FF1" w14:textId="77777777" w:rsidTr="00236B16">
        <w:tc>
          <w:tcPr>
            <w:tcW w:w="1980" w:type="pct"/>
            <w:gridSpan w:val="2"/>
            <w:tcBorders>
              <w:top w:val="single" w:sz="4" w:space="0" w:color="auto"/>
              <w:left w:val="single" w:sz="4" w:space="0" w:color="auto"/>
              <w:bottom w:val="single" w:sz="4" w:space="0" w:color="auto"/>
              <w:right w:val="single" w:sz="4" w:space="0" w:color="auto"/>
            </w:tcBorders>
            <w:hideMark/>
          </w:tcPr>
          <w:p w14:paraId="50E544CA" w14:textId="77777777" w:rsidR="00236B16" w:rsidRPr="00F57E6E" w:rsidRDefault="00236B16">
            <w:pPr>
              <w:pStyle w:val="TAL"/>
              <w:rPr>
                <w:szCs w:val="22"/>
                <w:lang w:eastAsia="en-GB"/>
              </w:rPr>
            </w:pPr>
            <w:r w:rsidRPr="00F57E6E">
              <w:rPr>
                <w:lang w:eastAsia="en-GB"/>
              </w:rPr>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068CE7C2" w14:textId="77777777" w:rsidR="00236B16" w:rsidRPr="00F57E6E" w:rsidRDefault="00236B16">
            <w:pPr>
              <w:keepNext/>
              <w:keepLines/>
              <w:spacing w:after="0"/>
              <w:rPr>
                <w:rFonts w:ascii="Arial" w:hAnsi="Arial"/>
                <w:sz w:val="18"/>
                <w:szCs w:val="18"/>
                <w:lang w:eastAsia="en-GB"/>
              </w:rPr>
            </w:pPr>
            <w:r w:rsidRPr="00F57E6E">
              <w:rPr>
                <w:rFonts w:ascii="Arial" w:hAnsi="Arial"/>
                <w:sz w:val="18"/>
                <w:szCs w:val="18"/>
                <w:lang w:eastAsia="en-GB"/>
              </w:rPr>
              <w:t>120kHz</w:t>
            </w:r>
          </w:p>
        </w:tc>
      </w:tr>
      <w:tr w:rsidR="00236B16" w:rsidRPr="00F57E6E" w14:paraId="479ABB45" w14:textId="77777777" w:rsidTr="00236B16">
        <w:tc>
          <w:tcPr>
            <w:tcW w:w="5000" w:type="pct"/>
            <w:gridSpan w:val="4"/>
            <w:tcBorders>
              <w:top w:val="single" w:sz="4" w:space="0" w:color="auto"/>
              <w:left w:val="single" w:sz="4" w:space="0" w:color="auto"/>
              <w:bottom w:val="single" w:sz="4" w:space="0" w:color="auto"/>
              <w:right w:val="single" w:sz="4" w:space="0" w:color="auto"/>
            </w:tcBorders>
            <w:hideMark/>
          </w:tcPr>
          <w:p w14:paraId="2E3BCFAC" w14:textId="77777777" w:rsidR="00236B16" w:rsidRPr="00F57E6E" w:rsidRDefault="00236B16">
            <w:pPr>
              <w:pStyle w:val="TAH"/>
              <w:rPr>
                <w:szCs w:val="22"/>
                <w:lang w:eastAsia="en-GB"/>
              </w:rPr>
            </w:pPr>
            <w:r w:rsidRPr="00F57E6E">
              <w:rPr>
                <w:lang w:eastAsia="en-GB"/>
              </w:rPr>
              <w:t>Test Parameters</w:t>
            </w:r>
          </w:p>
        </w:tc>
      </w:tr>
      <w:tr w:rsidR="00236B16" w:rsidRPr="00F57E6E" w14:paraId="6CF32D02" w14:textId="77777777" w:rsidTr="00236B16">
        <w:tc>
          <w:tcPr>
            <w:tcW w:w="573" w:type="pct"/>
            <w:tcBorders>
              <w:top w:val="single" w:sz="4" w:space="0" w:color="auto"/>
              <w:left w:val="single" w:sz="4" w:space="0" w:color="auto"/>
              <w:bottom w:val="single" w:sz="4" w:space="0" w:color="auto"/>
              <w:right w:val="single" w:sz="4" w:space="0" w:color="auto"/>
            </w:tcBorders>
            <w:hideMark/>
          </w:tcPr>
          <w:p w14:paraId="160F3257" w14:textId="77777777" w:rsidR="00236B16" w:rsidRPr="00F57E6E" w:rsidRDefault="00236B16">
            <w:pPr>
              <w:pStyle w:val="TAH"/>
              <w:rPr>
                <w:lang w:eastAsia="en-GB"/>
              </w:rPr>
            </w:pPr>
            <w:r w:rsidRPr="00F57E6E">
              <w:rPr>
                <w:lang w:eastAsia="en-GB"/>
              </w:rPr>
              <w:t>Test ID</w:t>
            </w:r>
          </w:p>
        </w:tc>
        <w:tc>
          <w:tcPr>
            <w:tcW w:w="1407" w:type="pct"/>
            <w:tcBorders>
              <w:top w:val="single" w:sz="4" w:space="0" w:color="auto"/>
              <w:left w:val="single" w:sz="4" w:space="0" w:color="auto"/>
              <w:bottom w:val="single" w:sz="4" w:space="0" w:color="auto"/>
              <w:right w:val="single" w:sz="4" w:space="0" w:color="auto"/>
            </w:tcBorders>
            <w:hideMark/>
          </w:tcPr>
          <w:p w14:paraId="600AF923" w14:textId="77777777" w:rsidR="00236B16" w:rsidRPr="00F57E6E" w:rsidRDefault="00236B16">
            <w:pPr>
              <w:pStyle w:val="TAH"/>
              <w:rPr>
                <w:lang w:eastAsia="en-GB"/>
              </w:rPr>
            </w:pPr>
            <w:r w:rsidRPr="00F57E6E">
              <w:rPr>
                <w:lang w:eastAsia="en-GB"/>
              </w:rPr>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2004A323" w14:textId="77777777" w:rsidR="00236B16" w:rsidRPr="00F57E6E" w:rsidRDefault="00236B16">
            <w:pPr>
              <w:pStyle w:val="TAH"/>
              <w:rPr>
                <w:lang w:eastAsia="en-GB"/>
              </w:rPr>
            </w:pPr>
            <w:r w:rsidRPr="00F57E6E">
              <w:rPr>
                <w:lang w:eastAsia="en-GB"/>
              </w:rPr>
              <w:t>Uplink Configuration</w:t>
            </w:r>
          </w:p>
        </w:tc>
      </w:tr>
      <w:tr w:rsidR="00236B16" w:rsidRPr="00F57E6E" w14:paraId="5F41FD6D" w14:textId="77777777" w:rsidTr="00236B16">
        <w:tc>
          <w:tcPr>
            <w:tcW w:w="573" w:type="pct"/>
            <w:tcBorders>
              <w:top w:val="single" w:sz="4" w:space="0" w:color="auto"/>
              <w:left w:val="single" w:sz="4" w:space="0" w:color="auto"/>
              <w:bottom w:val="single" w:sz="4" w:space="0" w:color="auto"/>
              <w:right w:val="single" w:sz="4" w:space="0" w:color="auto"/>
            </w:tcBorders>
          </w:tcPr>
          <w:p w14:paraId="4812A7E0" w14:textId="77777777" w:rsidR="00236B16" w:rsidRPr="00F57E6E" w:rsidRDefault="00236B16">
            <w:pPr>
              <w:pStyle w:val="TAH"/>
              <w:rPr>
                <w:lang w:eastAsia="en-GB"/>
              </w:rPr>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0EBF29D9" w14:textId="77777777" w:rsidR="00236B16" w:rsidRPr="00F57E6E" w:rsidRDefault="00236B16">
            <w:pPr>
              <w:pStyle w:val="TAC"/>
              <w:rPr>
                <w:lang w:eastAsia="en-GB"/>
              </w:rPr>
            </w:pPr>
            <w:r w:rsidRPr="00F57E6E">
              <w:rPr>
                <w:lang w:eastAsia="en-GB"/>
              </w:rPr>
              <w:t>-</w:t>
            </w:r>
          </w:p>
        </w:tc>
        <w:tc>
          <w:tcPr>
            <w:tcW w:w="1779" w:type="pct"/>
            <w:tcBorders>
              <w:top w:val="single" w:sz="4" w:space="0" w:color="auto"/>
              <w:left w:val="single" w:sz="4" w:space="0" w:color="auto"/>
              <w:bottom w:val="single" w:sz="4" w:space="0" w:color="auto"/>
              <w:right w:val="single" w:sz="4" w:space="0" w:color="auto"/>
            </w:tcBorders>
            <w:hideMark/>
          </w:tcPr>
          <w:p w14:paraId="56B52BC5" w14:textId="77777777" w:rsidR="00236B16" w:rsidRPr="00F57E6E" w:rsidRDefault="00236B16">
            <w:pPr>
              <w:pStyle w:val="TAH"/>
              <w:rPr>
                <w:lang w:eastAsia="en-GB"/>
              </w:rPr>
            </w:pPr>
            <w:r w:rsidRPr="00F57E6E">
              <w:rPr>
                <w:lang w:eastAsia="en-GB"/>
              </w:rPr>
              <w:t>Modulation</w:t>
            </w:r>
          </w:p>
        </w:tc>
        <w:tc>
          <w:tcPr>
            <w:tcW w:w="1241" w:type="pct"/>
            <w:tcBorders>
              <w:top w:val="single" w:sz="4" w:space="0" w:color="auto"/>
              <w:left w:val="single" w:sz="4" w:space="0" w:color="auto"/>
              <w:bottom w:val="single" w:sz="4" w:space="0" w:color="auto"/>
              <w:right w:val="single" w:sz="4" w:space="0" w:color="auto"/>
            </w:tcBorders>
            <w:hideMark/>
          </w:tcPr>
          <w:p w14:paraId="7F5CF868" w14:textId="77777777" w:rsidR="00236B16" w:rsidRPr="00F57E6E" w:rsidRDefault="00236B16">
            <w:pPr>
              <w:pStyle w:val="TAH"/>
              <w:rPr>
                <w:lang w:eastAsia="en-GB"/>
              </w:rPr>
            </w:pPr>
            <w:r w:rsidRPr="00F57E6E">
              <w:rPr>
                <w:lang w:eastAsia="en-GB"/>
              </w:rPr>
              <w:t xml:space="preserve">RB allocation </w:t>
            </w:r>
          </w:p>
          <w:p w14:paraId="2CB2B7CD" w14:textId="77777777" w:rsidR="00236B16" w:rsidRPr="00F57E6E" w:rsidRDefault="00236B16">
            <w:pPr>
              <w:pStyle w:val="TAH"/>
              <w:rPr>
                <w:lang w:eastAsia="en-GB"/>
              </w:rPr>
            </w:pPr>
            <w:r w:rsidRPr="00F57E6E">
              <w:rPr>
                <w:lang w:eastAsia="en-GB"/>
              </w:rPr>
              <w:t>(NOTE 1)</w:t>
            </w:r>
          </w:p>
        </w:tc>
      </w:tr>
      <w:tr w:rsidR="00236B16" w:rsidRPr="00F57E6E" w14:paraId="78B2DC16" w14:textId="77777777" w:rsidTr="00236B16">
        <w:tc>
          <w:tcPr>
            <w:tcW w:w="573" w:type="pct"/>
            <w:tcBorders>
              <w:top w:val="single" w:sz="4" w:space="0" w:color="auto"/>
              <w:left w:val="single" w:sz="4" w:space="0" w:color="auto"/>
              <w:bottom w:val="single" w:sz="4" w:space="0" w:color="auto"/>
              <w:right w:val="single" w:sz="4" w:space="0" w:color="auto"/>
            </w:tcBorders>
            <w:hideMark/>
          </w:tcPr>
          <w:p w14:paraId="01A42328" w14:textId="77777777" w:rsidR="00236B16" w:rsidRPr="00F57E6E" w:rsidRDefault="00236B16">
            <w:pPr>
              <w:pStyle w:val="TAC"/>
              <w:rPr>
                <w:lang w:eastAsia="en-GB"/>
              </w:rPr>
            </w:pPr>
            <w:r w:rsidRPr="00F57E6E">
              <w:rPr>
                <w:lang w:eastAsia="en-GB"/>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55FDE" w14:textId="77777777" w:rsidR="00236B16" w:rsidRPr="00F57E6E" w:rsidRDefault="00236B16">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4A9B932D" w14:textId="77777777" w:rsidR="00236B16" w:rsidRPr="00F57E6E" w:rsidRDefault="00236B16">
            <w:pPr>
              <w:pStyle w:val="TAC"/>
              <w:rPr>
                <w:lang w:eastAsia="en-GB"/>
              </w:rPr>
            </w:pPr>
            <w:r w:rsidRPr="00F57E6E">
              <w:rPr>
                <w:lang w:eastAsia="en-GB"/>
              </w:rPr>
              <w:t>FFS</w:t>
            </w:r>
          </w:p>
        </w:tc>
        <w:tc>
          <w:tcPr>
            <w:tcW w:w="1241" w:type="pct"/>
            <w:tcBorders>
              <w:top w:val="single" w:sz="4" w:space="0" w:color="auto"/>
              <w:left w:val="single" w:sz="4" w:space="0" w:color="auto"/>
              <w:bottom w:val="single" w:sz="4" w:space="0" w:color="auto"/>
              <w:right w:val="single" w:sz="4" w:space="0" w:color="auto"/>
            </w:tcBorders>
            <w:hideMark/>
          </w:tcPr>
          <w:p w14:paraId="4D6A0E49" w14:textId="77777777" w:rsidR="00236B16" w:rsidRPr="00F57E6E" w:rsidRDefault="00236B16">
            <w:pPr>
              <w:pStyle w:val="TAC"/>
              <w:rPr>
                <w:lang w:eastAsia="en-GB"/>
              </w:rPr>
            </w:pPr>
            <w:r w:rsidRPr="00F57E6E">
              <w:rPr>
                <w:lang w:eastAsia="en-GB"/>
              </w:rPr>
              <w:t>FFS</w:t>
            </w:r>
          </w:p>
        </w:tc>
      </w:tr>
      <w:tr w:rsidR="00236B16" w:rsidRPr="00F57E6E" w14:paraId="388070ED" w14:textId="77777777" w:rsidTr="00236B16">
        <w:tc>
          <w:tcPr>
            <w:tcW w:w="573" w:type="pct"/>
            <w:tcBorders>
              <w:top w:val="single" w:sz="4" w:space="0" w:color="auto"/>
              <w:left w:val="single" w:sz="4" w:space="0" w:color="auto"/>
              <w:bottom w:val="single" w:sz="4" w:space="0" w:color="auto"/>
              <w:right w:val="single" w:sz="4" w:space="0" w:color="auto"/>
            </w:tcBorders>
            <w:hideMark/>
          </w:tcPr>
          <w:p w14:paraId="00B22278" w14:textId="77777777" w:rsidR="00236B16" w:rsidRPr="00F57E6E" w:rsidRDefault="00236B16">
            <w:pPr>
              <w:pStyle w:val="TAC"/>
              <w:rPr>
                <w:lang w:eastAsia="en-GB"/>
              </w:rPr>
            </w:pPr>
            <w:r w:rsidRPr="00F57E6E">
              <w:rPr>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10D6A" w14:textId="77777777" w:rsidR="00236B16" w:rsidRPr="00F57E6E" w:rsidRDefault="00236B16">
            <w:pPr>
              <w:spacing w:after="0"/>
              <w:rPr>
                <w:rFonts w:ascii="Arial" w:eastAsiaTheme="minorHAnsi" w:hAnsi="Arial" w:cstheme="minorBidi"/>
                <w:sz w:val="18"/>
                <w:szCs w:val="22"/>
                <w:lang w:eastAsia="en-GB"/>
              </w:rPr>
            </w:pPr>
          </w:p>
        </w:tc>
        <w:tc>
          <w:tcPr>
            <w:tcW w:w="1779" w:type="pct"/>
            <w:tcBorders>
              <w:top w:val="single" w:sz="4" w:space="0" w:color="auto"/>
              <w:left w:val="single" w:sz="4" w:space="0" w:color="auto"/>
              <w:bottom w:val="single" w:sz="4" w:space="0" w:color="auto"/>
              <w:right w:val="single" w:sz="4" w:space="0" w:color="auto"/>
            </w:tcBorders>
            <w:hideMark/>
          </w:tcPr>
          <w:p w14:paraId="70CC81B5" w14:textId="77777777" w:rsidR="00236B16" w:rsidRPr="00F57E6E" w:rsidRDefault="00236B16">
            <w:pPr>
              <w:pStyle w:val="TAC"/>
              <w:rPr>
                <w:lang w:eastAsia="en-GB"/>
              </w:rPr>
            </w:pPr>
            <w:r w:rsidRPr="00F57E6E">
              <w:rPr>
                <w:lang w:eastAsia="en-GB"/>
              </w:rPr>
              <w:t>FFS</w:t>
            </w:r>
          </w:p>
        </w:tc>
        <w:tc>
          <w:tcPr>
            <w:tcW w:w="1241" w:type="pct"/>
            <w:tcBorders>
              <w:top w:val="single" w:sz="4" w:space="0" w:color="auto"/>
              <w:left w:val="single" w:sz="4" w:space="0" w:color="auto"/>
              <w:bottom w:val="single" w:sz="4" w:space="0" w:color="auto"/>
              <w:right w:val="single" w:sz="4" w:space="0" w:color="auto"/>
            </w:tcBorders>
            <w:hideMark/>
          </w:tcPr>
          <w:p w14:paraId="7098FF20" w14:textId="77777777" w:rsidR="00236B16" w:rsidRPr="00F57E6E" w:rsidRDefault="00236B16">
            <w:pPr>
              <w:pStyle w:val="TAC"/>
              <w:rPr>
                <w:lang w:eastAsia="en-GB"/>
              </w:rPr>
            </w:pPr>
            <w:r w:rsidRPr="00F57E6E">
              <w:rPr>
                <w:lang w:eastAsia="en-GB"/>
              </w:rPr>
              <w:t>FFS</w:t>
            </w:r>
          </w:p>
        </w:tc>
      </w:tr>
      <w:tr w:rsidR="00236B16" w:rsidRPr="00F57E6E" w14:paraId="4F29F44F" w14:textId="77777777" w:rsidTr="00236B16">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32790924" w14:textId="77777777" w:rsidR="00236B16" w:rsidRPr="00F57E6E" w:rsidRDefault="00236B16">
            <w:pPr>
              <w:pStyle w:val="TAN"/>
              <w:rPr>
                <w:lang w:eastAsia="en-GB"/>
              </w:rPr>
            </w:pPr>
            <w:r w:rsidRPr="00F57E6E">
              <w:rPr>
                <w:lang w:eastAsia="en-GB"/>
              </w:rPr>
              <w:t>NOTE 1:</w:t>
            </w:r>
            <w:r w:rsidRPr="00F57E6E">
              <w:rPr>
                <w:lang w:eastAsia="en-GB"/>
              </w:rPr>
              <w:tab/>
              <w:t>The specific configuration of each RB allocation is defined in Table 6.1-1 for PC2, PC3 and PC4 or Table 6.1-2 for PC1.</w:t>
            </w:r>
          </w:p>
          <w:p w14:paraId="68608A22" w14:textId="77777777" w:rsidR="00236B16" w:rsidRPr="00F57E6E" w:rsidRDefault="00236B16">
            <w:pPr>
              <w:pStyle w:val="TAN"/>
              <w:rPr>
                <w:lang w:eastAsia="zh-CN"/>
              </w:rPr>
            </w:pPr>
            <w:r w:rsidRPr="00F57E6E">
              <w:rPr>
                <w:lang w:eastAsia="en-GB"/>
              </w:rPr>
              <w:t>NOTE 2:</w:t>
            </w:r>
            <w:r w:rsidRPr="00F57E6E">
              <w:rPr>
                <w:lang w:eastAsia="en-GB"/>
              </w:rPr>
              <w:tab/>
              <w:t>When testing Low range test only in Frequency Range lower than (</w:t>
            </w:r>
            <w:proofErr w:type="spellStart"/>
            <w:r w:rsidRPr="00F57E6E">
              <w:rPr>
                <w:lang w:eastAsia="en-GB"/>
              </w:rPr>
              <w:t>F</w:t>
            </w:r>
            <w:r w:rsidRPr="00F57E6E">
              <w:rPr>
                <w:vertAlign w:val="subscript"/>
                <w:lang w:eastAsia="en-GB"/>
              </w:rPr>
              <w:t>UL_low</w:t>
            </w:r>
            <w:proofErr w:type="spellEnd"/>
            <w:r w:rsidRPr="00F57E6E">
              <w:rPr>
                <w:lang w:eastAsia="en-GB"/>
              </w:rPr>
              <w:t xml:space="preserve"> – </w:t>
            </w:r>
            <w:proofErr w:type="spellStart"/>
            <w:r w:rsidRPr="00F57E6E">
              <w:rPr>
                <w:lang w:eastAsia="en-GB"/>
              </w:rPr>
              <w:t>Δf</w:t>
            </w:r>
            <w:r w:rsidRPr="00F57E6E">
              <w:rPr>
                <w:vertAlign w:val="subscript"/>
                <w:lang w:eastAsia="en-GB"/>
              </w:rPr>
              <w:t>OOB</w:t>
            </w:r>
            <w:proofErr w:type="spellEnd"/>
            <w:r w:rsidRPr="00F57E6E">
              <w:rPr>
                <w:lang w:eastAsia="en-GB"/>
              </w:rPr>
              <w:t>) and when testing High range test only in Frequency Range higher than (</w:t>
            </w:r>
            <w:proofErr w:type="spellStart"/>
            <w:r w:rsidRPr="00F57E6E">
              <w:rPr>
                <w:lang w:eastAsia="en-GB"/>
              </w:rPr>
              <w:t>F</w:t>
            </w:r>
            <w:r w:rsidRPr="00F57E6E">
              <w:rPr>
                <w:vertAlign w:val="subscript"/>
                <w:lang w:eastAsia="en-GB"/>
              </w:rPr>
              <w:t>UL_high</w:t>
            </w:r>
            <w:proofErr w:type="spellEnd"/>
            <w:r w:rsidRPr="00F57E6E">
              <w:rPr>
                <w:lang w:eastAsia="en-GB"/>
              </w:rPr>
              <w:t xml:space="preserve"> + </w:t>
            </w:r>
            <w:proofErr w:type="spellStart"/>
            <w:r w:rsidRPr="00F57E6E">
              <w:rPr>
                <w:lang w:eastAsia="en-GB"/>
              </w:rPr>
              <w:t>Δf</w:t>
            </w:r>
            <w:r w:rsidRPr="00F57E6E">
              <w:rPr>
                <w:vertAlign w:val="subscript"/>
                <w:lang w:eastAsia="en-GB"/>
              </w:rPr>
              <w:t>OOB</w:t>
            </w:r>
            <w:proofErr w:type="spellEnd"/>
            <w:r w:rsidRPr="00F57E6E">
              <w:rPr>
                <w:lang w:eastAsia="en-GB"/>
              </w:rPr>
              <w:t>).</w:t>
            </w:r>
          </w:p>
          <w:p w14:paraId="5AA0354F" w14:textId="77777777" w:rsidR="00236B16" w:rsidRPr="00F57E6E" w:rsidRDefault="00236B16">
            <w:pPr>
              <w:pStyle w:val="TAN"/>
              <w:rPr>
                <w:lang w:eastAsia="en-GB"/>
              </w:rPr>
            </w:pPr>
            <w:r w:rsidRPr="00F57E6E">
              <w:rPr>
                <w:lang w:eastAsia="en-GB"/>
              </w:rPr>
              <w:t xml:space="preserve">NOTE </w:t>
            </w:r>
            <w:r w:rsidRPr="00F57E6E">
              <w:rPr>
                <w:lang w:eastAsia="zh-CN"/>
              </w:rPr>
              <w:t>3</w:t>
            </w:r>
            <w:r w:rsidRPr="00F57E6E">
              <w:rPr>
                <w:lang w:eastAsia="en-GB"/>
              </w:rPr>
              <w:t>:</w:t>
            </w:r>
            <w:r w:rsidRPr="00F57E6E">
              <w:rPr>
                <w:lang w:eastAsia="en-GB"/>
              </w:rPr>
              <w:tab/>
              <w:t>Number of DL CCs shall be configured the same as number of UL CCs. The requirements are appliable as per</w:t>
            </w:r>
            <w:r w:rsidRPr="00F57E6E">
              <w:rPr>
                <w:rFonts w:ascii="Times New Roman" w:eastAsia="Calibri" w:hAnsi="Times New Roman"/>
                <w:sz w:val="24"/>
                <w:szCs w:val="24"/>
                <w:lang w:eastAsia="en-GB"/>
              </w:rPr>
              <w:t xml:space="preserve"> </w:t>
            </w:r>
            <w:r w:rsidRPr="00F57E6E">
              <w:rPr>
                <w:lang w:eastAsia="en-GB"/>
              </w:rPr>
              <w:t>5.3A.4</w:t>
            </w:r>
            <w:r w:rsidRPr="00F57E6E">
              <w:rPr>
                <w:rFonts w:ascii="Times New Roman" w:eastAsia="Calibri" w:hAnsi="Times New Roman"/>
                <w:sz w:val="24"/>
                <w:szCs w:val="24"/>
                <w:lang w:eastAsia="en-GB"/>
              </w:rPr>
              <w:t xml:space="preserve">: </w:t>
            </w:r>
            <w:r w:rsidRPr="00F57E6E">
              <w:rPr>
                <w:szCs w:val="24"/>
                <w:lang w:eastAsia="en-GB"/>
              </w:rPr>
              <w:t>"</w:t>
            </w:r>
            <w:r w:rsidRPr="00F57E6E">
              <w:rPr>
                <w:i/>
                <w:lang w:eastAsia="en-GB"/>
              </w:rPr>
              <w:t>The requirements are applicable only when Uplink CCs are configured within the frequency range between lower edge of lowest downlink component carrier and upper edge of highest downlink component carrier"</w:t>
            </w:r>
            <w:r w:rsidRPr="00F57E6E">
              <w:rPr>
                <w:lang w:eastAsia="en-GB"/>
              </w:rPr>
              <w:t>.</w:t>
            </w:r>
          </w:p>
        </w:tc>
      </w:tr>
    </w:tbl>
    <w:p w14:paraId="178E6806" w14:textId="77777777" w:rsidR="00236B16" w:rsidRPr="00F57E6E" w:rsidRDefault="00236B16" w:rsidP="00236B16">
      <w:pPr>
        <w:rPr>
          <w:rFonts w:asciiTheme="minorHAnsi" w:eastAsiaTheme="minorHAnsi" w:hAnsiTheme="minorHAnsi" w:cstheme="minorBidi"/>
          <w:sz w:val="22"/>
          <w:szCs w:val="22"/>
          <w:lang w:val="en-US"/>
        </w:rPr>
      </w:pPr>
    </w:p>
    <w:p w14:paraId="4D39622E" w14:textId="77777777" w:rsidR="00236B16" w:rsidRPr="00F57E6E" w:rsidRDefault="00236B16" w:rsidP="00236B16">
      <w:pPr>
        <w:pStyle w:val="B10"/>
      </w:pPr>
      <w:r w:rsidRPr="00F57E6E">
        <w:t>1.</w:t>
      </w:r>
      <w:r w:rsidRPr="00F57E6E">
        <w:tab/>
        <w:t xml:space="preserve">Connection between SS and UE is shown in TS 38.508-1 [10] Annex A, Figure </w:t>
      </w:r>
      <w:r w:rsidRPr="00F57E6E">
        <w:rPr>
          <w:lang w:eastAsia="zh-CN"/>
        </w:rPr>
        <w:t>[TBD]</w:t>
      </w:r>
      <w:r w:rsidRPr="00F57E6E">
        <w:t xml:space="preserve"> for TE diagram and Figure </w:t>
      </w:r>
      <w:r w:rsidRPr="00F57E6E">
        <w:rPr>
          <w:lang w:eastAsia="zh-CN"/>
        </w:rPr>
        <w:t>[TBD]</w:t>
      </w:r>
      <w:r w:rsidRPr="00F57E6E">
        <w:t xml:space="preserve"> for UE diagram.</w:t>
      </w:r>
    </w:p>
    <w:p w14:paraId="2D785ACD" w14:textId="77777777" w:rsidR="00236B16" w:rsidRPr="00F57E6E" w:rsidRDefault="00236B16" w:rsidP="00236B16">
      <w:pPr>
        <w:pStyle w:val="B10"/>
      </w:pPr>
      <w:r w:rsidRPr="00F57E6E">
        <w:t>2.</w:t>
      </w:r>
      <w:r w:rsidRPr="00F57E6E">
        <w:tab/>
        <w:t>The parameter settings for the cell are set up according to TS 38.508-1 [10] subclause 4.4.3.</w:t>
      </w:r>
    </w:p>
    <w:p w14:paraId="7D402703" w14:textId="77777777" w:rsidR="00236B16" w:rsidRPr="00F57E6E" w:rsidRDefault="00236B16" w:rsidP="00236B16">
      <w:pPr>
        <w:pStyle w:val="B10"/>
      </w:pPr>
      <w:r w:rsidRPr="00F57E6E">
        <w:t>3.</w:t>
      </w:r>
      <w:r w:rsidRPr="00F57E6E">
        <w:tab/>
        <w:t>Downlink signals are initially set up according to Annex C, and uplink signals according to Annex G.</w:t>
      </w:r>
    </w:p>
    <w:p w14:paraId="2125954E" w14:textId="77777777" w:rsidR="00236B16" w:rsidRPr="00F57E6E" w:rsidRDefault="00236B16" w:rsidP="00236B16">
      <w:pPr>
        <w:pStyle w:val="B10"/>
      </w:pPr>
      <w:r w:rsidRPr="00F57E6E">
        <w:t>4.</w:t>
      </w:r>
      <w:r w:rsidRPr="00F57E6E">
        <w:tab/>
        <w:t>The UL Reference Measurement channels are set according to Table 6.5A.3.3.1.4.1-1.</w:t>
      </w:r>
    </w:p>
    <w:p w14:paraId="39DD8483" w14:textId="77777777" w:rsidR="00236B16" w:rsidRPr="00F57E6E" w:rsidRDefault="00236B16" w:rsidP="00236B16">
      <w:pPr>
        <w:pStyle w:val="B10"/>
      </w:pPr>
      <w:r w:rsidRPr="00F57E6E">
        <w:t>5.</w:t>
      </w:r>
      <w:r w:rsidRPr="00F57E6E">
        <w:tab/>
        <w:t>Propagation conditions are set according to Annex B.0.</w:t>
      </w:r>
    </w:p>
    <w:p w14:paraId="023171C1" w14:textId="77777777" w:rsidR="00236B16" w:rsidRPr="00F57E6E" w:rsidRDefault="00236B16" w:rsidP="00236B16">
      <w:pPr>
        <w:pStyle w:val="B10"/>
      </w:pPr>
      <w:r w:rsidRPr="00F57E6E">
        <w:t>6.</w:t>
      </w:r>
      <w:r w:rsidRPr="00F57E6E">
        <w:tab/>
        <w:t xml:space="preserve">Ensure the UE is in state RRC_CONNECTED with generic procedure parameters Connectivity </w:t>
      </w:r>
      <w:r w:rsidRPr="00F57E6E">
        <w:rPr>
          <w:i/>
          <w:iCs/>
        </w:rPr>
        <w:t>NR</w:t>
      </w:r>
      <w:r w:rsidRPr="00F57E6E">
        <w:t xml:space="preserve">, </w:t>
      </w:r>
      <w:proofErr w:type="gramStart"/>
      <w:r w:rsidRPr="00F57E6E">
        <w:t>Connected</w:t>
      </w:r>
      <w:proofErr w:type="gramEnd"/>
      <w:r w:rsidRPr="00F57E6E">
        <w:t xml:space="preserve"> without release </w:t>
      </w:r>
      <w:r w:rsidRPr="00F57E6E">
        <w:rPr>
          <w:i/>
        </w:rPr>
        <w:t xml:space="preserve">On, </w:t>
      </w:r>
      <w:r w:rsidRPr="00F57E6E">
        <w:t>Test Mode</w:t>
      </w:r>
      <w:r w:rsidRPr="00F57E6E">
        <w:rPr>
          <w:i/>
        </w:rPr>
        <w:t xml:space="preserve"> On </w:t>
      </w:r>
      <w:r w:rsidRPr="00F57E6E">
        <w:t>and Test Loop Function</w:t>
      </w:r>
      <w:r w:rsidRPr="00F57E6E">
        <w:rPr>
          <w:i/>
        </w:rPr>
        <w:t xml:space="preserve"> On</w:t>
      </w:r>
      <w:r w:rsidRPr="00F57E6E">
        <w:t xml:space="preserve"> according to TS 38.508-1 [10] clause 4.5. Message contents are defined in clause 6.5A.3.3.1.4.3.</w:t>
      </w:r>
    </w:p>
    <w:p w14:paraId="3DE5BCA0" w14:textId="77777777" w:rsidR="00236B16" w:rsidRPr="00F57E6E" w:rsidRDefault="00236B16" w:rsidP="00236B16">
      <w:pPr>
        <w:pStyle w:val="H6"/>
      </w:pPr>
      <w:r w:rsidRPr="00F57E6E">
        <w:t>6.5A.3.3.1.4.2</w:t>
      </w:r>
      <w:r w:rsidRPr="00F57E6E">
        <w:tab/>
        <w:t>Test procedure</w:t>
      </w:r>
    </w:p>
    <w:p w14:paraId="318212DB" w14:textId="77777777" w:rsidR="00236B16" w:rsidRPr="00F57E6E" w:rsidRDefault="00236B16" w:rsidP="00236B16">
      <w:pPr>
        <w:pStyle w:val="B10"/>
      </w:pPr>
      <w:r w:rsidRPr="00F57E6E">
        <w:rPr>
          <w:color w:val="000000"/>
        </w:rPr>
        <w:t>1.</w:t>
      </w:r>
      <w:r w:rsidRPr="00F57E6E">
        <w:rPr>
          <w:color w:val="000000"/>
        </w:rPr>
        <w:tab/>
      </w:r>
      <w:r w:rsidRPr="00F57E6E">
        <w:t>Select any of the three Alignment Options (1, 2, or 3) from Tables N.2-1 through N.2-3 to mount the DUT inside the QZ.</w:t>
      </w:r>
    </w:p>
    <w:p w14:paraId="661A2609" w14:textId="77777777" w:rsidR="00236B16" w:rsidRPr="00F57E6E" w:rsidRDefault="00236B16" w:rsidP="00236B16">
      <w:pPr>
        <w:pStyle w:val="B10"/>
        <w:rPr>
          <w:color w:val="000000"/>
        </w:rPr>
      </w:pPr>
      <w:r w:rsidRPr="00F57E6E">
        <w:t xml:space="preserve">2. </w:t>
      </w:r>
      <w:r w:rsidRPr="00F57E6E">
        <w:tab/>
        <w:t>If the re-positioning concept is applied, position the device in DUT Orientation 1 if the maximum beam peak direction is within zenith angular range 0</w:t>
      </w:r>
      <w:r w:rsidRPr="00F57E6E">
        <w:rPr>
          <w:vertAlign w:val="superscript"/>
        </w:rPr>
        <w:t>o</w:t>
      </w:r>
      <w:r w:rsidRPr="00F57E6E">
        <w:t>≤</w:t>
      </w:r>
      <w:r w:rsidRPr="00F57E6E">
        <w:rPr>
          <w:rFonts w:ascii="Symbol" w:hAnsi="Symbol"/>
        </w:rPr>
        <w:t>q</w:t>
      </w:r>
      <w:r w:rsidRPr="00F57E6E">
        <w:t>≤90</w:t>
      </w:r>
      <w:r w:rsidRPr="00F57E6E">
        <w:rPr>
          <w:vertAlign w:val="superscript"/>
        </w:rPr>
        <w:t>o</w:t>
      </w:r>
      <w:r w:rsidRPr="00F57E6E">
        <w:t xml:space="preserve"> for the alignment option selected in step 1; position the device in DUT Orientation 2 (either Options 1 or 2) if the maximum beam peak direction is within zenith angular range </w:t>
      </w:r>
      <w:r w:rsidRPr="00F57E6E">
        <w:lastRenderedPageBreak/>
        <w:t>90</w:t>
      </w:r>
      <w:r w:rsidRPr="00F57E6E">
        <w:rPr>
          <w:vertAlign w:val="superscript"/>
        </w:rPr>
        <w:t>o</w:t>
      </w:r>
      <w:r w:rsidRPr="00F57E6E">
        <w:t>&lt;</w:t>
      </w:r>
      <w:r w:rsidRPr="00F57E6E">
        <w:rPr>
          <w:rFonts w:ascii="Symbol" w:hAnsi="Symbol"/>
        </w:rPr>
        <w:t>q</w:t>
      </w:r>
      <w:r w:rsidRPr="00F57E6E">
        <w:t>≤180</w:t>
      </w:r>
      <w:r w:rsidRPr="00F57E6E">
        <w:rPr>
          <w:vertAlign w:val="superscript"/>
        </w:rPr>
        <w:t>o</w:t>
      </w:r>
      <w:r w:rsidRPr="00F57E6E">
        <w:t xml:space="preserve"> for DUT Orientation 1 for the alignment option selected in step 1. If the re-positioning concept is not applied, position the device in DUT Orientation 1.</w:t>
      </w:r>
      <w:r w:rsidRPr="00F57E6E">
        <w:rPr>
          <w:color w:val="000000"/>
        </w:rPr>
        <w:tab/>
      </w:r>
    </w:p>
    <w:p w14:paraId="1432163E" w14:textId="77777777" w:rsidR="00236B16" w:rsidRPr="00F57E6E" w:rsidRDefault="00236B16" w:rsidP="00236B16">
      <w:pPr>
        <w:pStyle w:val="B10"/>
        <w:rPr>
          <w:color w:val="000000"/>
        </w:rPr>
      </w:pPr>
      <w:r w:rsidRPr="00F57E6E">
        <w:rPr>
          <w:color w:val="000000"/>
        </w:rPr>
        <w:t>3.</w:t>
      </w:r>
      <w:r w:rsidRPr="00F57E6E">
        <w:rPr>
          <w:color w:val="000000"/>
        </w:rPr>
        <w:tab/>
        <w:t xml:space="preserve">Configure SCC according to Annex </w:t>
      </w:r>
      <w:r w:rsidRPr="00F57E6E">
        <w:rPr>
          <w:color w:val="000000"/>
          <w:lang w:eastAsia="ko-KR"/>
        </w:rPr>
        <w:t>C.0, C.1, C.2</w:t>
      </w:r>
      <w:r w:rsidRPr="00F57E6E">
        <w:rPr>
          <w:color w:val="000000"/>
        </w:rPr>
        <w:t xml:space="preserve"> for all downlink physical channels.</w:t>
      </w:r>
    </w:p>
    <w:p w14:paraId="608BFC5F" w14:textId="77777777" w:rsidR="00236B16" w:rsidRPr="00F57E6E" w:rsidRDefault="00236B16" w:rsidP="00236B16">
      <w:pPr>
        <w:pStyle w:val="B10"/>
        <w:rPr>
          <w:color w:val="000000"/>
        </w:rPr>
      </w:pPr>
      <w:r w:rsidRPr="00F57E6E">
        <w:rPr>
          <w:color w:val="000000"/>
        </w:rPr>
        <w:t>4.</w:t>
      </w:r>
      <w:r w:rsidRPr="00F57E6E">
        <w:rPr>
          <w:color w:val="000000"/>
        </w:rPr>
        <w:tab/>
        <w:t>The SS shall configure SCC as per TS 38.508-1 [10] clause 5.5.1. Message contents are defined in clause 6.5A.3.3.1.4.3.</w:t>
      </w:r>
    </w:p>
    <w:p w14:paraId="1C1ADC87" w14:textId="77777777" w:rsidR="00236B16" w:rsidRPr="00F57E6E" w:rsidRDefault="00236B16" w:rsidP="00236B16">
      <w:pPr>
        <w:pStyle w:val="B10"/>
        <w:rPr>
          <w:ins w:id="1320" w:author="Flores Fernandez" w:date="2022-08-24T14:03:00Z"/>
        </w:rPr>
      </w:pPr>
      <w:ins w:id="1321" w:author="Flores Fernandez" w:date="2022-08-24T14:03:00Z">
        <w:r w:rsidRPr="00F57E6E">
          <w:rPr>
            <w:color w:val="000000"/>
          </w:rPr>
          <w:t>5.</w:t>
        </w:r>
        <w:r w:rsidRPr="00F57E6E">
          <w:rPr>
            <w:color w:val="000000"/>
          </w:rPr>
          <w:tab/>
        </w:r>
        <w:r w:rsidRPr="00F57E6E">
          <w:t>Apply the test step based on the 5G NR UE Release:</w:t>
        </w:r>
      </w:ins>
    </w:p>
    <w:p w14:paraId="4D8ADA38" w14:textId="3DED0656" w:rsidR="00236B16" w:rsidRPr="00F57E6E" w:rsidRDefault="00236B16" w:rsidP="00236B16">
      <w:pPr>
        <w:pStyle w:val="B20"/>
        <w:ind w:left="1136" w:hanging="285"/>
        <w:rPr>
          <w:ins w:id="1322" w:author="Flores Fernandez" w:date="2022-08-24T14:03:00Z"/>
        </w:rPr>
      </w:pPr>
      <w:ins w:id="1323" w:author="Flores Fernandez" w:date="2022-08-24T14:03:00Z">
        <w:r w:rsidRPr="00F57E6E">
          <w:t>5a.</w:t>
        </w:r>
        <w:r w:rsidRPr="00F57E6E">
          <w:tab/>
          <w:t xml:space="preserve">For Release 16 and forward 5G NR UEs: SS applies a backoff on the </w:t>
        </w:r>
        <w:proofErr w:type="spellStart"/>
        <w:r w:rsidRPr="00F57E6E">
          <w:t>PCell</w:t>
        </w:r>
        <w:proofErr w:type="spellEnd"/>
        <w:r w:rsidRPr="00F57E6E">
          <w:t xml:space="preserve"> power</w:t>
        </w:r>
        <w:r w:rsidRPr="00F57E6E">
          <w:rPr>
            <w:i/>
            <w:iCs/>
            <w:vertAlign w:val="subscript"/>
          </w:rPr>
          <w:t xml:space="preserve"> </w:t>
        </w:r>
        <w:r w:rsidRPr="00F57E6E">
          <w:t>by activating the UE Power Limit Function (UPLF). The ACTIVATE POWER LIMIT REQUEST procedure is performed as specified in TS 38.508-1 [10] clause 4.9.3</w:t>
        </w:r>
        <w:r w:rsidRPr="00F57E6E">
          <w:rPr>
            <w:color w:val="000000"/>
          </w:rPr>
          <w:t>2</w:t>
        </w:r>
        <w:r w:rsidRPr="00F57E6E">
          <w:t xml:space="preserve"> using condition ‘NR FR2 2CA’. UE shall transmit ACTIVATE POWER LIMIT RESPONSE to SS. Go to step 6.</w:t>
        </w:r>
      </w:ins>
    </w:p>
    <w:p w14:paraId="62E27281" w14:textId="1547CBA9" w:rsidR="00236B16" w:rsidRPr="00F57E6E" w:rsidRDefault="00236B16" w:rsidP="00236B16">
      <w:pPr>
        <w:pStyle w:val="B10"/>
        <w:ind w:left="1135"/>
        <w:rPr>
          <w:ins w:id="1324" w:author="Flores Fernandez" w:date="2022-08-24T14:03:00Z"/>
        </w:rPr>
      </w:pPr>
      <w:ins w:id="1325" w:author="Flores Fernandez" w:date="2022-08-24T14:03:00Z">
        <w:r w:rsidRPr="00F57E6E">
          <w:t>5b.</w:t>
        </w:r>
        <w:r w:rsidRPr="00F57E6E">
          <w:tab/>
          <w:t xml:space="preserve">For Release 15 5G NR UEs: </w:t>
        </w:r>
        <w:del w:id="1326" w:author="Mikael Zirén" w:date="2022-08-25T15:01:00Z">
          <w:r w:rsidRPr="00F57E6E" w:rsidDel="00A305C7">
            <w:rPr>
              <w:rPrChange w:id="1327" w:author="Mikael Zirén" w:date="2022-08-25T15:01:00Z">
                <w:rPr>
                  <w:highlight w:val="yellow"/>
                </w:rPr>
              </w:rPrChange>
            </w:rPr>
            <w:delText>Test Procedure updates to keep SCell active are FFS. Skip remaining steps.</w:delText>
          </w:r>
        </w:del>
      </w:ins>
      <w:ins w:id="1328" w:author="Mikael Zirén" w:date="2022-08-25T15:01:00Z">
        <w:r w:rsidR="00A305C7" w:rsidRPr="00F57E6E">
          <w:t>No action</w:t>
        </w:r>
      </w:ins>
    </w:p>
    <w:p w14:paraId="755DBD06" w14:textId="2D30A63C" w:rsidR="00236B16" w:rsidRPr="00F57E6E" w:rsidRDefault="00236B16" w:rsidP="00236B16">
      <w:pPr>
        <w:pStyle w:val="B10"/>
        <w:rPr>
          <w:color w:val="000000"/>
        </w:rPr>
      </w:pPr>
      <w:del w:id="1329" w:author="Flores Fernandez" w:date="2022-08-24T14:04:00Z">
        <w:r w:rsidRPr="00F57E6E" w:rsidDel="00236B16">
          <w:rPr>
            <w:color w:val="000000"/>
          </w:rPr>
          <w:delText>5</w:delText>
        </w:r>
      </w:del>
      <w:ins w:id="1330" w:author="Flores Fernandez" w:date="2022-08-24T14:04:00Z">
        <w:r w:rsidRPr="00F57E6E">
          <w:rPr>
            <w:color w:val="000000"/>
          </w:rPr>
          <w:t>6</w:t>
        </w:r>
      </w:ins>
      <w:r w:rsidRPr="00F57E6E">
        <w:rPr>
          <w:color w:val="000000"/>
        </w:rPr>
        <w:t>.</w:t>
      </w:r>
      <w:r w:rsidRPr="00F57E6E">
        <w:rPr>
          <w:color w:val="000000"/>
        </w:rPr>
        <w:tab/>
        <w:t>SS activates SCC by sending the activation MAC CE (Refer TS 38.321 [28], clauses 5.9, 6.1.3.10). Wait for at least 2 seconds (Refer TS 38.133[25], clause 9.3).</w:t>
      </w:r>
    </w:p>
    <w:p w14:paraId="28297A54" w14:textId="79622050" w:rsidR="00236B16" w:rsidRPr="00F57E6E" w:rsidRDefault="00236B16" w:rsidP="00236B16">
      <w:pPr>
        <w:pStyle w:val="B10"/>
      </w:pPr>
      <w:del w:id="1331" w:author="Flores Fernandez" w:date="2022-08-24T14:04:00Z">
        <w:r w:rsidRPr="00F57E6E" w:rsidDel="00236B16">
          <w:delText>6</w:delText>
        </w:r>
      </w:del>
      <w:ins w:id="1332" w:author="Flores Fernandez" w:date="2022-08-24T14:04:00Z">
        <w:r w:rsidRPr="00F57E6E">
          <w:t>7</w:t>
        </w:r>
      </w:ins>
      <w:r w:rsidRPr="00F57E6E">
        <w:t>.</w:t>
      </w:r>
      <w:r w:rsidRPr="00F57E6E">
        <w:tab/>
        <w:t>SS sends uplink scheduling information for each UL HARQ process via PDCCH DCI format 0_1 for C_RNTI to schedule the UL RMC according to Table 6.5A.3.3.1.4.1-1. Since the UL has no payload and no loopback data to send the UE sends uplink MAC padding bits on the UL RMC.</w:t>
      </w:r>
    </w:p>
    <w:p w14:paraId="5A46B8C3" w14:textId="66EC0CB5" w:rsidR="00236B16" w:rsidRPr="00F57E6E" w:rsidRDefault="00236B16" w:rsidP="00236B16">
      <w:pPr>
        <w:pStyle w:val="B10"/>
      </w:pPr>
      <w:del w:id="1333" w:author="Flores Fernandez" w:date="2022-08-24T14:04:00Z">
        <w:r w:rsidRPr="00F57E6E" w:rsidDel="00236B16">
          <w:delText>7</w:delText>
        </w:r>
      </w:del>
      <w:ins w:id="1334" w:author="Flores Fernandez" w:date="2022-08-24T14:04:00Z">
        <w:r w:rsidRPr="00F57E6E">
          <w:t>8</w:t>
        </w:r>
      </w:ins>
      <w:r w:rsidRPr="00F57E6E">
        <w:t>.</w:t>
      </w:r>
      <w:r w:rsidRPr="00F57E6E">
        <w:tab/>
        <w:t xml:space="preserve">Set the UE in the </w:t>
      </w:r>
      <w:proofErr w:type="spellStart"/>
      <w:r w:rsidRPr="00F57E6E">
        <w:t>Inband</w:t>
      </w:r>
      <w:proofErr w:type="spellEnd"/>
      <w:r w:rsidRPr="00F57E6E">
        <w:t xml:space="preserve"> Tx beam peak direction [(same as that found for single carrier in clause 6.5.3)] found with a 3D EIRP scan as performed in Annex K.1.1. Allow at least BEAM_SELECT_WAIT_TIME (NOTE 3) for the UE Tx beam selection to complete.</w:t>
      </w:r>
    </w:p>
    <w:p w14:paraId="21476602" w14:textId="77777777" w:rsidR="00A305C7" w:rsidRPr="00F57E6E" w:rsidRDefault="00236B16" w:rsidP="00A305C7">
      <w:pPr>
        <w:pStyle w:val="B10"/>
        <w:rPr>
          <w:ins w:id="1335" w:author="Mikael Zirén" w:date="2022-08-25T15:01:00Z"/>
          <w:rPrChange w:id="1336" w:author="Mikael Zirén" w:date="2022-08-25T15:02:00Z">
            <w:rPr>
              <w:ins w:id="1337" w:author="Mikael Zirén" w:date="2022-08-25T15:01:00Z"/>
              <w:highlight w:val="yellow"/>
            </w:rPr>
          </w:rPrChange>
        </w:rPr>
      </w:pPr>
      <w:del w:id="1338" w:author="Flores Fernandez" w:date="2022-08-24T14:04:00Z">
        <w:r w:rsidRPr="00F57E6E" w:rsidDel="00236B16">
          <w:delText>8</w:delText>
        </w:r>
      </w:del>
      <w:ins w:id="1339" w:author="Flores Fernandez" w:date="2022-08-24T14:04:00Z">
        <w:r w:rsidRPr="00F57E6E">
          <w:t>9</w:t>
        </w:r>
      </w:ins>
      <w:r w:rsidRPr="00F57E6E">
        <w:t>.</w:t>
      </w:r>
      <w:r w:rsidRPr="00F57E6E">
        <w:tab/>
      </w:r>
      <w:ins w:id="1340" w:author="Mikael Zirén" w:date="2022-08-25T15:01:00Z">
        <w:r w:rsidR="00A305C7" w:rsidRPr="00F57E6E">
          <w:rPr>
            <w:rPrChange w:id="1341" w:author="Mikael Zirén" w:date="2022-08-25T15:02:00Z">
              <w:rPr>
                <w:highlight w:val="yellow"/>
              </w:rPr>
            </w:rPrChange>
          </w:rPr>
          <w:t>Apply the test step based on the 5G NR UE Release:</w:t>
        </w:r>
      </w:ins>
    </w:p>
    <w:p w14:paraId="662AFF48" w14:textId="29CDBFDA" w:rsidR="00236B16" w:rsidRPr="00F57E6E" w:rsidRDefault="00A305C7" w:rsidP="00A305C7">
      <w:pPr>
        <w:pStyle w:val="B10"/>
        <w:ind w:left="1136"/>
        <w:rPr>
          <w:ins w:id="1342" w:author="Mikael Zirén" w:date="2022-08-25T15:01:00Z"/>
        </w:rPr>
      </w:pPr>
      <w:ins w:id="1343" w:author="Mikael Zirén" w:date="2022-08-25T15:01:00Z">
        <w:r w:rsidRPr="00F57E6E">
          <w:rPr>
            <w:rPrChange w:id="1344" w:author="Mikael Zirén" w:date="2022-08-25T15:02:00Z">
              <w:rPr>
                <w:highlight w:val="yellow"/>
              </w:rPr>
            </w:rPrChange>
          </w:rPr>
          <w:t>9a.</w:t>
        </w:r>
        <w:r w:rsidRPr="00F57E6E">
          <w:rPr>
            <w:rPrChange w:id="1345" w:author="Mikael Zirén" w:date="2022-08-25T15:02:00Z">
              <w:rPr>
                <w:highlight w:val="yellow"/>
              </w:rPr>
            </w:rPrChange>
          </w:rPr>
          <w:tab/>
          <w:t xml:space="preserve">For Release 16 and forward 5G NR UEs: </w:t>
        </w:r>
      </w:ins>
      <w:r w:rsidR="00236B16" w:rsidRPr="00F57E6E">
        <w:t>Send continuously uplink power control "up" commands in every uplink scheduling information to the UE; allow at least 200msec for the UE to reach P</w:t>
      </w:r>
      <w:r w:rsidR="00236B16" w:rsidRPr="00F57E6E">
        <w:rPr>
          <w:vertAlign w:val="subscript"/>
        </w:rPr>
        <w:t>UMAX</w:t>
      </w:r>
      <w:r w:rsidR="00236B16" w:rsidRPr="00F57E6E">
        <w:t>. Allow at least BEAM_SELECT_WAIT_TIME (NOTE 3) for the UE Tx beam selection to complete.</w:t>
      </w:r>
    </w:p>
    <w:p w14:paraId="5545E4BD" w14:textId="401D996A" w:rsidR="00A305C7" w:rsidRPr="00F57E6E" w:rsidRDefault="00A305C7">
      <w:pPr>
        <w:pStyle w:val="B10"/>
        <w:ind w:left="1136"/>
        <w:pPrChange w:id="1346" w:author="Mikael Zirén" w:date="2022-08-25T15:01:00Z">
          <w:pPr>
            <w:pStyle w:val="B10"/>
          </w:pPr>
        </w:pPrChange>
      </w:pPr>
      <w:ins w:id="1347" w:author="Mikael Zirén" w:date="2022-08-25T15:01:00Z">
        <w:r w:rsidRPr="00F57E6E">
          <w:t xml:space="preserve">9b </w:t>
        </w:r>
        <w:r w:rsidR="00194AFB" w:rsidRPr="00F57E6E">
          <w:t xml:space="preserve">For Release 15 5G NR UEs: </w:t>
        </w:r>
        <w:r w:rsidR="00194AFB" w:rsidRPr="00F57E6E">
          <w:rPr>
            <w:rPrChange w:id="1348" w:author="Mikael Zirén" w:date="2022-08-25T15:01:00Z">
              <w:rPr>
                <w:highlight w:val="yellow"/>
              </w:rPr>
            </w:rPrChange>
          </w:rPr>
          <w:t>Send uplink power control commands in uplink scheduling information to the UE per UL CC until the Power Headroom Report (PHR) from the UE for each UL CC is at the target value acc</w:t>
        </w:r>
        <w:r w:rsidR="00194AFB" w:rsidRPr="00F57E6E">
          <w:rPr>
            <w:rPrChange w:id="1349" w:author="Flores Fernandez" w:date="2022-08-25T16:43:00Z">
              <w:rPr>
                <w:highlight w:val="yellow"/>
              </w:rPr>
            </w:rPrChange>
          </w:rPr>
          <w:t>ording to Table 6.2A.2.1.4.2-1</w:t>
        </w:r>
      </w:ins>
      <w:ins w:id="1350" w:author="Flores Fernandez" w:date="2022-08-25T16:43:00Z">
        <w:r w:rsidR="00C1622C" w:rsidRPr="00F57E6E">
          <w:t xml:space="preserve">; allow at least 200 </w:t>
        </w:r>
        <w:proofErr w:type="spellStart"/>
        <w:r w:rsidR="00C1622C" w:rsidRPr="00F57E6E">
          <w:t>ms</w:t>
        </w:r>
        <w:proofErr w:type="spellEnd"/>
        <w:r w:rsidR="00C1622C" w:rsidRPr="00F57E6E">
          <w:t xml:space="preserve"> for the UE to reach maximum output power. Allow at least BEAM_SELECT_WAIT_TIME (NOTE 1) for the UE Tx beam selection to c</w:t>
        </w:r>
        <w:r w:rsidR="00C1622C" w:rsidRPr="00F57E6E">
          <w:rPr>
            <w:rPrChange w:id="1351" w:author="Flores Fernandez" w:date="2022-08-25T16:43:00Z">
              <w:rPr/>
            </w:rPrChange>
          </w:rPr>
          <w:t>omplete</w:t>
        </w:r>
      </w:ins>
      <w:ins w:id="1352" w:author="Mikael Zirén" w:date="2022-08-25T15:01:00Z">
        <w:r w:rsidR="00194AFB" w:rsidRPr="00F57E6E">
          <w:t>.</w:t>
        </w:r>
      </w:ins>
    </w:p>
    <w:p w14:paraId="1A906352" w14:textId="65CB0D15" w:rsidR="00236B16" w:rsidRPr="00F57E6E" w:rsidRDefault="00236B16" w:rsidP="00236B16">
      <w:pPr>
        <w:pStyle w:val="B10"/>
      </w:pPr>
      <w:del w:id="1353" w:author="Flores Fernandez" w:date="2022-08-24T14:04:00Z">
        <w:r w:rsidRPr="00F57E6E" w:rsidDel="00236B16">
          <w:delText>9</w:delText>
        </w:r>
      </w:del>
      <w:ins w:id="1354" w:author="Flores Fernandez" w:date="2022-08-24T14:04:00Z">
        <w:r w:rsidRPr="00F57E6E">
          <w:t>10</w:t>
        </w:r>
      </w:ins>
      <w:r w:rsidRPr="00F57E6E">
        <w:t>.</w:t>
      </w:r>
      <w:r w:rsidRPr="00F57E6E">
        <w:tab/>
        <w:t xml:space="preserve">SS activates the UE </w:t>
      </w:r>
      <w:proofErr w:type="spellStart"/>
      <w:r w:rsidRPr="00F57E6E">
        <w:t>Beamlock</w:t>
      </w:r>
      <w:proofErr w:type="spellEnd"/>
      <w:r w:rsidRPr="00F57E6E">
        <w:t xml:space="preserve"> Function (UBF) by performing the procedure as specified in TS 38.508-1 [10] clause 4.9.2 using condition Tx only.</w:t>
      </w:r>
    </w:p>
    <w:p w14:paraId="303F056D" w14:textId="550452EB" w:rsidR="00236B16" w:rsidRPr="00F57E6E" w:rsidRDefault="00236B16" w:rsidP="00236B16">
      <w:pPr>
        <w:pStyle w:val="B10"/>
      </w:pPr>
      <w:del w:id="1355" w:author="Flores Fernandez" w:date="2022-08-24T14:04:00Z">
        <w:r w:rsidRPr="00F57E6E" w:rsidDel="00236B16">
          <w:delText>10</w:delText>
        </w:r>
      </w:del>
      <w:ins w:id="1356" w:author="Flores Fernandez" w:date="2022-08-24T14:04:00Z">
        <w:r w:rsidRPr="00F57E6E">
          <w:t>11</w:t>
        </w:r>
      </w:ins>
      <w:r w:rsidRPr="00F57E6E">
        <w:t>.</w:t>
      </w:r>
      <w:r w:rsidRPr="00F57E6E">
        <w:tab/>
        <w:t>Measure the spurious emissions as per steps outlined below with an exception to the procedure in Annex K if the re-positioning concept is applied (NOTE 4):</w:t>
      </w:r>
    </w:p>
    <w:p w14:paraId="7CBFE8C2" w14:textId="77777777" w:rsidR="00236B16" w:rsidRPr="00F57E6E" w:rsidRDefault="00236B16" w:rsidP="00236B16">
      <w:pPr>
        <w:pStyle w:val="B20"/>
      </w:pPr>
      <w:r w:rsidRPr="00F57E6E">
        <w:t>(a)</w:t>
      </w:r>
      <w:r w:rsidRPr="00F57E6E">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F57E6E">
        <w:rPr>
          <w:i/>
        </w:rPr>
        <w:sym w:font="Symbol" w:char="F071"/>
      </w:r>
      <w:r w:rsidRPr="00F57E6E">
        <w:rPr>
          <w:i/>
        </w:rPr>
        <w:t xml:space="preserve"> </w:t>
      </w:r>
      <w:r w:rsidRPr="00F57E6E">
        <w:t xml:space="preserve">and </w:t>
      </w:r>
      <w:r w:rsidRPr="00F57E6E">
        <w:rPr>
          <w:i/>
        </w:rPr>
        <w:sym w:font="Symbol" w:char="F066"/>
      </w:r>
      <w:r w:rsidRPr="00F57E6E">
        <w:rPr>
          <w:i/>
        </w:rPr>
        <w:t xml:space="preserve"> </w:t>
      </w:r>
      <w:r w:rsidRPr="00F57E6E">
        <w:t xml:space="preserve">over frequency range and measurement bandwidth according to Table 6.5A.3.3.1.5-2. Optionally, a larger and non-constant measurement bandwidth than that of Table 6.5A.3.3.1.5-2 may be applied </w:t>
      </w:r>
      <w:proofErr w:type="gramStart"/>
      <w:r w:rsidRPr="00F57E6E">
        <w:t>as long as</w:t>
      </w:r>
      <w:proofErr w:type="gramEnd"/>
      <w:r w:rsidRPr="00F57E6E">
        <w:t xml:space="preserve">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6.5A.3.3.1.5-2, continue with fine TRP procedures according to step (b).</w:t>
      </w:r>
    </w:p>
    <w:p w14:paraId="69514339" w14:textId="77777777" w:rsidR="00236B16" w:rsidRPr="00F57E6E" w:rsidRDefault="00236B16" w:rsidP="00236B16">
      <w:pPr>
        <w:pStyle w:val="B10"/>
        <w:ind w:left="851"/>
      </w:pPr>
      <w:r w:rsidRPr="00F57E6E">
        <w:t xml:space="preserve">The offset value shall be the TRP measurement uncertainty at 95% confidence level including the effect of coarse grid measurement uncertainty element. Different coarse TRP grids and corresponding offset values may be used for different frequencies. The </w:t>
      </w:r>
      <w:proofErr w:type="gramStart"/>
      <w:r w:rsidRPr="00F57E6E">
        <w:t>coarse</w:t>
      </w:r>
      <w:proofErr w:type="gramEnd"/>
      <w:r w:rsidRPr="00F57E6E">
        <w:t xml:space="preserve"> TRP grid and offset values used shall be recorded in the test report.</w:t>
      </w:r>
    </w:p>
    <w:p w14:paraId="6D8CDF82" w14:textId="77777777" w:rsidR="00236B16" w:rsidRPr="00F57E6E" w:rsidRDefault="00236B16" w:rsidP="00236B16">
      <w:pPr>
        <w:pStyle w:val="B20"/>
        <w:rPr>
          <w:rFonts w:eastAsia="SimSun"/>
        </w:rPr>
      </w:pPr>
      <w:r w:rsidRPr="00F57E6E">
        <w:t>(b)</w:t>
      </w:r>
      <w:r w:rsidRPr="00F57E6E">
        <w:tab/>
        <w:t>Measure fine TRP measurements according to procedures in Annex K, using fine TRP measurement grid selection criteria as per Table M.4.5-3 in Annex M, for each of the spurious emission frequency identified in step (a). Apply a measurement bandwidth according to Table 6.5A.3.3.1.5-2.</w:t>
      </w:r>
    </w:p>
    <w:p w14:paraId="34D9CAA2" w14:textId="77777777" w:rsidR="00194AFB" w:rsidRPr="00F57E6E" w:rsidRDefault="00236B16" w:rsidP="00194AFB">
      <w:pPr>
        <w:pStyle w:val="B10"/>
        <w:rPr>
          <w:ins w:id="1357" w:author="Mikael Zirén" w:date="2022-08-25T15:02:00Z"/>
        </w:rPr>
      </w:pPr>
      <w:ins w:id="1358" w:author="Flores Fernandez" w:date="2022-08-24T14:04:00Z">
        <w:r w:rsidRPr="00F57E6E">
          <w:lastRenderedPageBreak/>
          <w:t>12.</w:t>
        </w:r>
        <w:r w:rsidRPr="00F57E6E">
          <w:tab/>
        </w:r>
      </w:ins>
      <w:ins w:id="1359" w:author="Mikael Zirén" w:date="2022-08-25T15:02:00Z">
        <w:r w:rsidR="00194AFB" w:rsidRPr="00F57E6E">
          <w:t>Apply the test step based on the 5G NR UE Release:</w:t>
        </w:r>
      </w:ins>
    </w:p>
    <w:p w14:paraId="3C25021E" w14:textId="72A62807" w:rsidR="00236B16" w:rsidRPr="00F57E6E" w:rsidRDefault="00194AFB" w:rsidP="00194AFB">
      <w:pPr>
        <w:ind w:left="1136" w:hanging="284"/>
        <w:rPr>
          <w:ins w:id="1360" w:author="Mikael Zirén" w:date="2022-08-25T15:02:00Z"/>
        </w:rPr>
      </w:pPr>
      <w:ins w:id="1361" w:author="Mikael Zirén" w:date="2022-08-25T15:02:00Z">
        <w:r w:rsidRPr="00F57E6E">
          <w:t>12a.</w:t>
        </w:r>
        <w:r w:rsidRPr="00F57E6E">
          <w:tab/>
          <w:t xml:space="preserve">For Release 16 and forward 5G NR UEs: </w:t>
        </w:r>
      </w:ins>
      <w:ins w:id="1362" w:author="Flores Fernandez" w:date="2022-08-24T14:04:00Z">
        <w:r w:rsidR="00236B16" w:rsidRPr="00F57E6E">
          <w:t>SS deactivates the UE Power Limit Function (UPLF) by performing the DEACTIVATE POWER LIMIT REQUEST procedure as specified in TS 38.508-1 [10] clause 4.9.33.</w:t>
        </w:r>
      </w:ins>
    </w:p>
    <w:p w14:paraId="6B5A7BDE" w14:textId="2DD292DA" w:rsidR="00194AFB" w:rsidRPr="00F57E6E" w:rsidRDefault="00194AFB">
      <w:pPr>
        <w:ind w:left="1136" w:hanging="284"/>
        <w:rPr>
          <w:ins w:id="1363" w:author="Flores Fernandez" w:date="2022-08-24T14:04:00Z"/>
        </w:rPr>
        <w:pPrChange w:id="1364" w:author="Mikael Zirén" w:date="2022-08-25T15:02:00Z">
          <w:pPr>
            <w:ind w:left="568" w:hanging="284"/>
          </w:pPr>
        </w:pPrChange>
      </w:pPr>
      <w:ins w:id="1365" w:author="Mikael Zirén" w:date="2022-08-25T15:02:00Z">
        <w:r w:rsidRPr="00F57E6E">
          <w:t xml:space="preserve">12b. </w:t>
        </w:r>
        <w:r w:rsidRPr="00F57E6E">
          <w:tab/>
          <w:t>For Release 15 5G NR UEs: No action</w:t>
        </w:r>
      </w:ins>
    </w:p>
    <w:p w14:paraId="50677D74" w14:textId="2D18150F" w:rsidR="00236B16" w:rsidRPr="00F57E6E" w:rsidRDefault="00236B16" w:rsidP="00236B16">
      <w:pPr>
        <w:pStyle w:val="B10"/>
        <w:rPr>
          <w:rFonts w:eastAsiaTheme="minorHAnsi"/>
        </w:rPr>
      </w:pPr>
      <w:del w:id="1366" w:author="Flores Fernandez" w:date="2022-08-24T14:04:00Z">
        <w:r w:rsidRPr="00F57E6E" w:rsidDel="00236B16">
          <w:delText>11</w:delText>
        </w:r>
      </w:del>
      <w:ins w:id="1367" w:author="Flores Fernandez" w:date="2022-08-24T14:04:00Z">
        <w:r w:rsidRPr="00F57E6E">
          <w:t>13</w:t>
        </w:r>
      </w:ins>
      <w:r w:rsidRPr="00F57E6E">
        <w:t>.</w:t>
      </w:r>
      <w:r w:rsidRPr="00F57E6E">
        <w:tab/>
        <w:t xml:space="preserve">SS deactivates the UE </w:t>
      </w:r>
      <w:proofErr w:type="spellStart"/>
      <w:r w:rsidRPr="00F57E6E">
        <w:t>Beamlock</w:t>
      </w:r>
      <w:proofErr w:type="spellEnd"/>
      <w:r w:rsidRPr="00F57E6E">
        <w:t xml:space="preserve"> Function (UBF) by performing the procedure as specified in TS 38.508-1 [10] clause 4.9.3.</w:t>
      </w:r>
    </w:p>
    <w:p w14:paraId="2D44B577" w14:textId="77777777" w:rsidR="00236B16" w:rsidRPr="00F57E6E" w:rsidRDefault="00236B16" w:rsidP="00236B16">
      <w:pPr>
        <w:pStyle w:val="NO"/>
      </w:pPr>
      <w:r w:rsidRPr="00F57E6E">
        <w:t xml:space="preserve">NOTE 1: </w:t>
      </w:r>
      <w:r w:rsidRPr="00F57E6E">
        <w:tab/>
        <w:t xml:space="preserve">The frequency range defined in Table 6.5A.3.3.1.5-2 may be split into ranges. For each range a different test system, </w:t>
      </w:r>
      <w:proofErr w:type="gramStart"/>
      <w:r w:rsidRPr="00F57E6E">
        <w:t>e.g.</w:t>
      </w:r>
      <w:proofErr w:type="gramEnd"/>
      <w:r w:rsidRPr="00F57E6E">
        <w:t xml:space="preserve"> antenna and/or chamber, may be used. To pass the test case all verdicts of the frequency ranges must pass</w:t>
      </w:r>
      <w:r w:rsidRPr="00F57E6E">
        <w:rPr>
          <w:rFonts w:ascii="Arial" w:hAnsi="Arial"/>
          <w:sz w:val="18"/>
        </w:rPr>
        <w:t>.</w:t>
      </w:r>
    </w:p>
    <w:p w14:paraId="3FF26667" w14:textId="77777777" w:rsidR="00236B16" w:rsidRPr="00F57E6E" w:rsidRDefault="00236B16" w:rsidP="00236B16">
      <w:pPr>
        <w:pStyle w:val="NO"/>
      </w:pPr>
      <w:r w:rsidRPr="00F57E6E">
        <w:t xml:space="preserve">NOTE 2: </w:t>
      </w:r>
      <w:r w:rsidRPr="00F57E6E">
        <w:tab/>
        <w:t xml:space="preserve">The </w:t>
      </w:r>
      <w:proofErr w:type="gramStart"/>
      <w:r w:rsidRPr="00F57E6E">
        <w:t>coarse</w:t>
      </w:r>
      <w:proofErr w:type="gramEnd"/>
      <w:r w:rsidRPr="00F57E6E">
        <w:t xml:space="preserve"> TRP measurement grid and corresponding offset dB value referred in step 10(a) above, for some valid grids can be found in TR 38.903 section B.18.</w:t>
      </w:r>
    </w:p>
    <w:p w14:paraId="514F64E5" w14:textId="77777777" w:rsidR="00236B16" w:rsidRPr="00F57E6E" w:rsidRDefault="00236B16" w:rsidP="00236B16">
      <w:pPr>
        <w:pStyle w:val="NO"/>
      </w:pPr>
      <w:r w:rsidRPr="00F57E6E">
        <w:t>NOTE 3:</w:t>
      </w:r>
      <w:r w:rsidRPr="00F57E6E">
        <w:tab/>
        <w:t>The BEAM_SELECT_WAIT_TIME default value is defined in Annex K.1.1.</w:t>
      </w:r>
    </w:p>
    <w:p w14:paraId="6DDE791C" w14:textId="77777777" w:rsidR="00236B16" w:rsidRPr="00F57E6E" w:rsidRDefault="00236B16" w:rsidP="00236B16">
      <w:pPr>
        <w:pStyle w:val="NO"/>
      </w:pPr>
      <w:r w:rsidRPr="00F57E6E">
        <w:t>NOTE 4:</w:t>
      </w:r>
      <w:r w:rsidRPr="00F57E6E">
        <w:tab/>
        <w:t>If the (in-band) beam peak is within 0</w:t>
      </w:r>
      <w:r w:rsidRPr="00F57E6E">
        <w:rPr>
          <w:vertAlign w:val="superscript"/>
        </w:rPr>
        <w:t>o</w:t>
      </w:r>
      <w:r w:rsidRPr="00F57E6E">
        <w:t>≤</w:t>
      </w:r>
      <w:r w:rsidRPr="00F57E6E">
        <w:rPr>
          <w:rFonts w:ascii="Symbol" w:hAnsi="Symbol"/>
        </w:rPr>
        <w:t>q</w:t>
      </w:r>
      <w:r w:rsidRPr="00F57E6E">
        <w:t>≤90</w:t>
      </w:r>
      <w:r w:rsidRPr="00F57E6E">
        <w:rPr>
          <w:vertAlign w:val="superscript"/>
        </w:rPr>
        <w:t>o</w:t>
      </w:r>
      <w:r w:rsidRPr="00F57E6E">
        <w:t>: perform first hemispherical TRP scan (0</w:t>
      </w:r>
      <w:r w:rsidRPr="00F57E6E">
        <w:rPr>
          <w:vertAlign w:val="superscript"/>
        </w:rPr>
        <w:t>o</w:t>
      </w:r>
      <w:r w:rsidRPr="00F57E6E">
        <w:t>≤</w:t>
      </w:r>
      <w:r w:rsidRPr="00F57E6E">
        <w:rPr>
          <w:rFonts w:ascii="Symbol" w:hAnsi="Symbol"/>
        </w:rPr>
        <w:t>q</w:t>
      </w:r>
      <w:r w:rsidRPr="00F57E6E">
        <w:t>≤90</w:t>
      </w:r>
      <w:r w:rsidRPr="00F57E6E">
        <w:rPr>
          <w:vertAlign w:val="superscript"/>
        </w:rPr>
        <w:t>o</w:t>
      </w:r>
      <w:r w:rsidRPr="00F57E6E">
        <w:t>) in DUT Orientation 1 and second hemispherical TRP scan (90</w:t>
      </w:r>
      <w:r w:rsidRPr="00F57E6E">
        <w:rPr>
          <w:vertAlign w:val="superscript"/>
        </w:rPr>
        <w:t>o</w:t>
      </w:r>
      <w:r w:rsidRPr="00F57E6E">
        <w:t>&gt;</w:t>
      </w:r>
      <w:r w:rsidRPr="00F57E6E">
        <w:rPr>
          <w:rFonts w:ascii="Symbol" w:hAnsi="Symbol"/>
        </w:rPr>
        <w:t>q</w:t>
      </w:r>
      <w:r w:rsidRPr="00F57E6E">
        <w:t>≥0</w:t>
      </w:r>
      <w:r w:rsidRPr="00F57E6E">
        <w:rPr>
          <w:vertAlign w:val="superscript"/>
        </w:rPr>
        <w:t>o</w:t>
      </w:r>
      <w:r w:rsidRPr="00F57E6E">
        <w:t>) in DUT Orientation 2. If the (in-band) beam peak is within 90</w:t>
      </w:r>
      <w:r w:rsidRPr="00F57E6E">
        <w:rPr>
          <w:vertAlign w:val="superscript"/>
        </w:rPr>
        <w:t>o</w:t>
      </w:r>
      <w:r w:rsidRPr="00F57E6E">
        <w:t>&lt;</w:t>
      </w:r>
      <w:r w:rsidRPr="00F57E6E">
        <w:rPr>
          <w:rFonts w:ascii="Symbol" w:hAnsi="Symbol"/>
        </w:rPr>
        <w:t>q</w:t>
      </w:r>
      <w:r w:rsidRPr="00F57E6E">
        <w:t>≤180</w:t>
      </w:r>
      <w:r w:rsidRPr="00F57E6E">
        <w:rPr>
          <w:vertAlign w:val="superscript"/>
        </w:rPr>
        <w:t>o</w:t>
      </w:r>
      <w:r w:rsidRPr="00F57E6E">
        <w:t>: perform first hemispherical TRP scan (0</w:t>
      </w:r>
      <w:r w:rsidRPr="00F57E6E">
        <w:rPr>
          <w:vertAlign w:val="superscript"/>
        </w:rPr>
        <w:t>o</w:t>
      </w:r>
      <w:r w:rsidRPr="00F57E6E">
        <w:t>≤</w:t>
      </w:r>
      <w:r w:rsidRPr="00F57E6E">
        <w:rPr>
          <w:rFonts w:ascii="Symbol" w:hAnsi="Symbol"/>
        </w:rPr>
        <w:t>q</w:t>
      </w:r>
      <w:r w:rsidRPr="00F57E6E">
        <w:t>≤90</w:t>
      </w:r>
      <w:r w:rsidRPr="00F57E6E">
        <w:rPr>
          <w:vertAlign w:val="superscript"/>
        </w:rPr>
        <w:t>o</w:t>
      </w:r>
      <w:r w:rsidRPr="00F57E6E">
        <w:t>) in DUT Orientation 2 and second hemispherical TRP scan (90</w:t>
      </w:r>
      <w:r w:rsidRPr="00F57E6E">
        <w:rPr>
          <w:vertAlign w:val="superscript"/>
        </w:rPr>
        <w:t>o</w:t>
      </w:r>
      <w:r w:rsidRPr="00F57E6E">
        <w:t>&gt;</w:t>
      </w:r>
      <w:r w:rsidRPr="00F57E6E">
        <w:rPr>
          <w:rFonts w:ascii="Symbol" w:hAnsi="Symbol"/>
        </w:rPr>
        <w:t>q</w:t>
      </w:r>
      <w:r w:rsidRPr="00F57E6E">
        <w:t>≥0</w:t>
      </w:r>
      <w:r w:rsidRPr="00F57E6E">
        <w:rPr>
          <w:vertAlign w:val="superscript"/>
        </w:rPr>
        <w:t>o</w:t>
      </w:r>
      <w:r w:rsidRPr="00F57E6E">
        <w:t>) in DUT Orientation 1. The DUT with UBF activated needs to be re-positioned during the test.</w:t>
      </w:r>
    </w:p>
    <w:p w14:paraId="0AD911CC" w14:textId="77777777" w:rsidR="00236B16" w:rsidRPr="00F57E6E" w:rsidRDefault="00236B16" w:rsidP="00236B16">
      <w:pPr>
        <w:pStyle w:val="H6"/>
      </w:pPr>
      <w:r w:rsidRPr="00F57E6E">
        <w:t>6.5A.3.3.1.4.3</w:t>
      </w:r>
      <w:r w:rsidRPr="00F57E6E">
        <w:tab/>
        <w:t>Message contents</w:t>
      </w:r>
    </w:p>
    <w:p w14:paraId="2CBB7217" w14:textId="132E23DE" w:rsidR="0048521B" w:rsidRPr="00F57E6E" w:rsidRDefault="00236B16" w:rsidP="0048521B">
      <w:pPr>
        <w:rPr>
          <w:ins w:id="1368" w:author="Mikael Zirén" w:date="2022-08-25T15:03:00Z"/>
          <w:rPrChange w:id="1369" w:author="Mikael Zirén" w:date="2022-08-25T15:03:00Z">
            <w:rPr>
              <w:ins w:id="1370" w:author="Mikael Zirén" w:date="2022-08-25T15:03:00Z"/>
            </w:rPr>
          </w:rPrChange>
        </w:rPr>
      </w:pPr>
      <w:r w:rsidRPr="00F57E6E">
        <w:t>Message contents are according to TS 38.508-1 [10] subclause 4.6.1</w:t>
      </w:r>
      <w:ins w:id="1371" w:author="Mikael Zirén" w:date="2022-08-25T15:03:00Z">
        <w:r w:rsidR="0048521B" w:rsidRPr="00F57E6E">
          <w:t xml:space="preserve"> with the following exceptions for Release 15 5G NR UE.</w:t>
        </w:r>
      </w:ins>
    </w:p>
    <w:p w14:paraId="2E14AB7B" w14:textId="2FB4664A" w:rsidR="0048521B" w:rsidRPr="00F57E6E" w:rsidRDefault="0048521B" w:rsidP="0048521B">
      <w:pPr>
        <w:pStyle w:val="TH"/>
        <w:rPr>
          <w:ins w:id="1372" w:author="Mikael Zirén" w:date="2022-08-25T15:03:00Z"/>
          <w:rPrChange w:id="1373" w:author="Mikael Zirén" w:date="2022-08-25T15:03:00Z">
            <w:rPr>
              <w:ins w:id="1374" w:author="Mikael Zirén" w:date="2022-08-25T15:03:00Z"/>
            </w:rPr>
          </w:rPrChange>
        </w:rPr>
      </w:pPr>
      <w:ins w:id="1375" w:author="Mikael Zirén" w:date="2022-08-25T15:03:00Z">
        <w:r w:rsidRPr="00F57E6E">
          <w:rPr>
            <w:rPrChange w:id="1376" w:author="Mikael Zirén" w:date="2022-08-25T15:03:00Z">
              <w:rPr/>
            </w:rPrChange>
          </w:rPr>
          <w:t>Table 6.5A.3.3.1.4.3-1: PUSCH-</w:t>
        </w:r>
        <w:proofErr w:type="spellStart"/>
        <w:r w:rsidRPr="00F57E6E">
          <w:rPr>
            <w:rPrChange w:id="1377" w:author="Mikael Zirén" w:date="2022-08-25T15:03:00Z">
              <w:rPr/>
            </w:rPrChange>
          </w:rPr>
          <w:t>PowerControl</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521B" w:rsidRPr="00F57E6E" w14:paraId="1E935DC5" w14:textId="77777777" w:rsidTr="008F721D">
        <w:trPr>
          <w:ins w:id="1378" w:author="Mikael Zirén" w:date="2022-08-25T15:03:00Z"/>
        </w:trPr>
        <w:tc>
          <w:tcPr>
            <w:tcW w:w="9747" w:type="dxa"/>
            <w:gridSpan w:val="4"/>
          </w:tcPr>
          <w:p w14:paraId="6A036054" w14:textId="77777777" w:rsidR="0048521B" w:rsidRPr="00F57E6E" w:rsidRDefault="0048521B" w:rsidP="008F721D">
            <w:pPr>
              <w:pStyle w:val="TAH"/>
              <w:jc w:val="left"/>
              <w:rPr>
                <w:ins w:id="1379" w:author="Mikael Zirén" w:date="2022-08-25T15:03:00Z"/>
                <w:b w:val="0"/>
                <w:rPrChange w:id="1380" w:author="Mikael Zirén" w:date="2022-08-25T15:03:00Z">
                  <w:rPr>
                    <w:ins w:id="1381" w:author="Mikael Zirén" w:date="2022-08-25T15:03:00Z"/>
                    <w:b w:val="0"/>
                  </w:rPr>
                </w:rPrChange>
              </w:rPr>
            </w:pPr>
            <w:ins w:id="1382" w:author="Mikael Zirén" w:date="2022-08-25T15:03:00Z">
              <w:r w:rsidRPr="00F57E6E">
                <w:rPr>
                  <w:b w:val="0"/>
                  <w:rPrChange w:id="1383" w:author="Mikael Zirén" w:date="2022-08-25T15:03:00Z">
                    <w:rPr>
                      <w:b w:val="0"/>
                    </w:rPr>
                  </w:rPrChange>
                </w:rPr>
                <w:t>Derivation Path: TS 38.508-1 [10], Table 4.6.3-120</w:t>
              </w:r>
            </w:ins>
          </w:p>
        </w:tc>
      </w:tr>
      <w:tr w:rsidR="0048521B" w:rsidRPr="00F57E6E" w14:paraId="331DD560" w14:textId="77777777" w:rsidTr="008F721D">
        <w:trPr>
          <w:ins w:id="1384" w:author="Mikael Zirén" w:date="2022-08-25T15:03:00Z"/>
        </w:trPr>
        <w:tc>
          <w:tcPr>
            <w:tcW w:w="4535" w:type="dxa"/>
          </w:tcPr>
          <w:p w14:paraId="16810D95" w14:textId="77777777" w:rsidR="0048521B" w:rsidRPr="00F57E6E" w:rsidRDefault="0048521B" w:rsidP="008F721D">
            <w:pPr>
              <w:pStyle w:val="TAH"/>
              <w:rPr>
                <w:ins w:id="1385" w:author="Mikael Zirén" w:date="2022-08-25T15:03:00Z"/>
                <w:rPrChange w:id="1386" w:author="Mikael Zirén" w:date="2022-08-25T15:03:00Z">
                  <w:rPr>
                    <w:ins w:id="1387" w:author="Mikael Zirén" w:date="2022-08-25T15:03:00Z"/>
                  </w:rPr>
                </w:rPrChange>
              </w:rPr>
            </w:pPr>
            <w:ins w:id="1388" w:author="Mikael Zirén" w:date="2022-08-25T15:03:00Z">
              <w:r w:rsidRPr="00F57E6E">
                <w:t>Information Element</w:t>
              </w:r>
            </w:ins>
          </w:p>
        </w:tc>
        <w:tc>
          <w:tcPr>
            <w:tcW w:w="2267" w:type="dxa"/>
          </w:tcPr>
          <w:p w14:paraId="6FF2DDC0" w14:textId="77777777" w:rsidR="0048521B" w:rsidRPr="00F57E6E" w:rsidRDefault="0048521B" w:rsidP="008F721D">
            <w:pPr>
              <w:pStyle w:val="TAH"/>
              <w:rPr>
                <w:ins w:id="1389" w:author="Mikael Zirén" w:date="2022-08-25T15:03:00Z"/>
                <w:rPrChange w:id="1390" w:author="Mikael Zirén" w:date="2022-08-25T15:03:00Z">
                  <w:rPr>
                    <w:ins w:id="1391" w:author="Mikael Zirén" w:date="2022-08-25T15:03:00Z"/>
                  </w:rPr>
                </w:rPrChange>
              </w:rPr>
            </w:pPr>
            <w:ins w:id="1392" w:author="Mikael Zirén" w:date="2022-08-25T15:03:00Z">
              <w:r w:rsidRPr="00F57E6E">
                <w:rPr>
                  <w:rPrChange w:id="1393" w:author="Mikael Zirén" w:date="2022-08-25T15:03:00Z">
                    <w:rPr/>
                  </w:rPrChange>
                </w:rPr>
                <w:t>Value/remark</w:t>
              </w:r>
            </w:ins>
          </w:p>
        </w:tc>
        <w:tc>
          <w:tcPr>
            <w:tcW w:w="1700" w:type="dxa"/>
          </w:tcPr>
          <w:p w14:paraId="5331F9AC" w14:textId="77777777" w:rsidR="0048521B" w:rsidRPr="00F57E6E" w:rsidRDefault="0048521B" w:rsidP="008F721D">
            <w:pPr>
              <w:pStyle w:val="TAH"/>
              <w:rPr>
                <w:ins w:id="1394" w:author="Mikael Zirén" w:date="2022-08-25T15:03:00Z"/>
                <w:rPrChange w:id="1395" w:author="Mikael Zirén" w:date="2022-08-25T15:03:00Z">
                  <w:rPr>
                    <w:ins w:id="1396" w:author="Mikael Zirén" w:date="2022-08-25T15:03:00Z"/>
                  </w:rPr>
                </w:rPrChange>
              </w:rPr>
            </w:pPr>
            <w:ins w:id="1397" w:author="Mikael Zirén" w:date="2022-08-25T15:03:00Z">
              <w:r w:rsidRPr="00F57E6E">
                <w:rPr>
                  <w:rPrChange w:id="1398" w:author="Mikael Zirén" w:date="2022-08-25T15:03:00Z">
                    <w:rPr/>
                  </w:rPrChange>
                </w:rPr>
                <w:t>Comment</w:t>
              </w:r>
            </w:ins>
          </w:p>
        </w:tc>
        <w:tc>
          <w:tcPr>
            <w:tcW w:w="1245" w:type="dxa"/>
          </w:tcPr>
          <w:p w14:paraId="3F441D1E" w14:textId="77777777" w:rsidR="0048521B" w:rsidRPr="00F57E6E" w:rsidRDefault="0048521B" w:rsidP="008F721D">
            <w:pPr>
              <w:pStyle w:val="TAH"/>
              <w:rPr>
                <w:ins w:id="1399" w:author="Mikael Zirén" w:date="2022-08-25T15:03:00Z"/>
                <w:rPrChange w:id="1400" w:author="Mikael Zirén" w:date="2022-08-25T15:03:00Z">
                  <w:rPr>
                    <w:ins w:id="1401" w:author="Mikael Zirén" w:date="2022-08-25T15:03:00Z"/>
                  </w:rPr>
                </w:rPrChange>
              </w:rPr>
            </w:pPr>
            <w:ins w:id="1402" w:author="Mikael Zirén" w:date="2022-08-25T15:03:00Z">
              <w:r w:rsidRPr="00F57E6E">
                <w:rPr>
                  <w:rPrChange w:id="1403" w:author="Mikael Zirén" w:date="2022-08-25T15:03:00Z">
                    <w:rPr/>
                  </w:rPrChange>
                </w:rPr>
                <w:t>Condition</w:t>
              </w:r>
            </w:ins>
          </w:p>
        </w:tc>
      </w:tr>
      <w:tr w:rsidR="0048521B" w:rsidRPr="00F57E6E" w14:paraId="63599D90" w14:textId="77777777" w:rsidTr="008F721D">
        <w:trPr>
          <w:ins w:id="1404" w:author="Mikael Zirén" w:date="2022-08-25T15:03:00Z"/>
        </w:trPr>
        <w:tc>
          <w:tcPr>
            <w:tcW w:w="4535" w:type="dxa"/>
          </w:tcPr>
          <w:p w14:paraId="1A8F96AC" w14:textId="77777777" w:rsidR="0048521B" w:rsidRPr="00F57E6E" w:rsidRDefault="0048521B" w:rsidP="008F721D">
            <w:pPr>
              <w:pStyle w:val="TAL"/>
              <w:rPr>
                <w:ins w:id="1405" w:author="Mikael Zirén" w:date="2022-08-25T15:03:00Z"/>
                <w:rPrChange w:id="1406" w:author="Mikael Zirén" w:date="2022-08-25T15:03:00Z">
                  <w:rPr>
                    <w:ins w:id="1407" w:author="Mikael Zirén" w:date="2022-08-25T15:03:00Z"/>
                  </w:rPr>
                </w:rPrChange>
              </w:rPr>
            </w:pPr>
            <w:ins w:id="1408" w:author="Mikael Zirén" w:date="2022-08-25T15:03:00Z">
              <w:r w:rsidRPr="00F57E6E">
                <w:t>PUSCH-</w:t>
              </w:r>
              <w:proofErr w:type="spellStart"/>
              <w:proofErr w:type="gramStart"/>
              <w:r w:rsidRPr="00F57E6E">
                <w:t>PowerControl</w:t>
              </w:r>
              <w:proofErr w:type="spellEnd"/>
              <w:r w:rsidRPr="00F57E6E">
                <w:t xml:space="preserve"> ::=</w:t>
              </w:r>
              <w:proofErr w:type="gramEnd"/>
              <w:r w:rsidRPr="00F57E6E">
                <w:t xml:space="preserve"> </w:t>
              </w:r>
              <w:r w:rsidRPr="00F57E6E">
                <w:rPr>
                  <w:snapToGrid w:val="0"/>
                  <w:rPrChange w:id="1409" w:author="Mikael Zirén" w:date="2022-08-25T15:03:00Z">
                    <w:rPr>
                      <w:snapToGrid w:val="0"/>
                    </w:rPr>
                  </w:rPrChange>
                </w:rPr>
                <w:t xml:space="preserve">SEQUENCE </w:t>
              </w:r>
              <w:r w:rsidRPr="00F57E6E">
                <w:rPr>
                  <w:rPrChange w:id="1410" w:author="Mikael Zirén" w:date="2022-08-25T15:03:00Z">
                    <w:rPr/>
                  </w:rPrChange>
                </w:rPr>
                <w:t>{</w:t>
              </w:r>
            </w:ins>
          </w:p>
        </w:tc>
        <w:tc>
          <w:tcPr>
            <w:tcW w:w="2267" w:type="dxa"/>
          </w:tcPr>
          <w:p w14:paraId="11941350" w14:textId="77777777" w:rsidR="0048521B" w:rsidRPr="00F57E6E" w:rsidRDefault="0048521B" w:rsidP="008F721D">
            <w:pPr>
              <w:pStyle w:val="TAL"/>
              <w:rPr>
                <w:ins w:id="1411" w:author="Mikael Zirén" w:date="2022-08-25T15:03:00Z"/>
                <w:rPrChange w:id="1412" w:author="Mikael Zirén" w:date="2022-08-25T15:03:00Z">
                  <w:rPr>
                    <w:ins w:id="1413" w:author="Mikael Zirén" w:date="2022-08-25T15:03:00Z"/>
                  </w:rPr>
                </w:rPrChange>
              </w:rPr>
            </w:pPr>
          </w:p>
        </w:tc>
        <w:tc>
          <w:tcPr>
            <w:tcW w:w="1700" w:type="dxa"/>
          </w:tcPr>
          <w:p w14:paraId="78B59AD5" w14:textId="77777777" w:rsidR="0048521B" w:rsidRPr="00F57E6E" w:rsidRDefault="0048521B" w:rsidP="008F721D">
            <w:pPr>
              <w:pStyle w:val="TAL"/>
              <w:rPr>
                <w:ins w:id="1414" w:author="Mikael Zirén" w:date="2022-08-25T15:03:00Z"/>
                <w:rPrChange w:id="1415" w:author="Mikael Zirén" w:date="2022-08-25T15:03:00Z">
                  <w:rPr>
                    <w:ins w:id="1416" w:author="Mikael Zirén" w:date="2022-08-25T15:03:00Z"/>
                  </w:rPr>
                </w:rPrChange>
              </w:rPr>
            </w:pPr>
          </w:p>
        </w:tc>
        <w:tc>
          <w:tcPr>
            <w:tcW w:w="1245" w:type="dxa"/>
          </w:tcPr>
          <w:p w14:paraId="6A01D51D" w14:textId="77777777" w:rsidR="0048521B" w:rsidRPr="00F57E6E" w:rsidRDefault="0048521B" w:rsidP="008F721D">
            <w:pPr>
              <w:pStyle w:val="TAL"/>
              <w:rPr>
                <w:ins w:id="1417" w:author="Mikael Zirén" w:date="2022-08-25T15:03:00Z"/>
                <w:rPrChange w:id="1418" w:author="Mikael Zirén" w:date="2022-08-25T15:03:00Z">
                  <w:rPr>
                    <w:ins w:id="1419" w:author="Mikael Zirén" w:date="2022-08-25T15:03:00Z"/>
                  </w:rPr>
                </w:rPrChange>
              </w:rPr>
            </w:pPr>
          </w:p>
        </w:tc>
      </w:tr>
      <w:tr w:rsidR="0048521B" w:rsidRPr="00F57E6E" w14:paraId="0F5DDA0D" w14:textId="77777777" w:rsidTr="008F721D">
        <w:trPr>
          <w:ins w:id="1420" w:author="Mikael Zirén" w:date="2022-08-25T15:03:00Z"/>
        </w:trPr>
        <w:tc>
          <w:tcPr>
            <w:tcW w:w="4535" w:type="dxa"/>
            <w:tcBorders>
              <w:bottom w:val="single" w:sz="4" w:space="0" w:color="auto"/>
            </w:tcBorders>
          </w:tcPr>
          <w:p w14:paraId="7FFE89F4" w14:textId="77777777" w:rsidR="0048521B" w:rsidRPr="00F57E6E" w:rsidRDefault="0048521B" w:rsidP="008F721D">
            <w:pPr>
              <w:pStyle w:val="TAL"/>
              <w:rPr>
                <w:ins w:id="1421" w:author="Mikael Zirén" w:date="2022-08-25T15:03:00Z"/>
                <w:rPrChange w:id="1422" w:author="Mikael Zirén" w:date="2022-08-25T15:03:00Z">
                  <w:rPr>
                    <w:ins w:id="1423" w:author="Mikael Zirén" w:date="2022-08-25T15:03:00Z"/>
                  </w:rPr>
                </w:rPrChange>
              </w:rPr>
            </w:pPr>
            <w:ins w:id="1424" w:author="Mikael Zirén" w:date="2022-08-25T15:03:00Z">
              <w:r w:rsidRPr="00F57E6E">
                <w:t xml:space="preserve">  </w:t>
              </w:r>
              <w:proofErr w:type="spellStart"/>
              <w:r w:rsidRPr="00F57E6E">
                <w:t>tpc</w:t>
              </w:r>
              <w:proofErr w:type="spellEnd"/>
              <w:r w:rsidRPr="00F57E6E">
                <w:t>-Accumulation</w:t>
              </w:r>
            </w:ins>
          </w:p>
        </w:tc>
        <w:tc>
          <w:tcPr>
            <w:tcW w:w="2267" w:type="dxa"/>
          </w:tcPr>
          <w:p w14:paraId="62FF6461" w14:textId="77777777" w:rsidR="0048521B" w:rsidRPr="00F57E6E" w:rsidRDefault="0048521B" w:rsidP="008F721D">
            <w:pPr>
              <w:pStyle w:val="TAL"/>
              <w:rPr>
                <w:ins w:id="1425" w:author="Mikael Zirén" w:date="2022-08-25T15:03:00Z"/>
                <w:rPrChange w:id="1426" w:author="Mikael Zirén" w:date="2022-08-25T15:03:00Z">
                  <w:rPr>
                    <w:ins w:id="1427" w:author="Mikael Zirén" w:date="2022-08-25T15:03:00Z"/>
                  </w:rPr>
                </w:rPrChange>
              </w:rPr>
            </w:pPr>
            <w:ins w:id="1428" w:author="Mikael Zirén" w:date="2022-08-25T15:03:00Z">
              <w:r w:rsidRPr="00F57E6E">
                <w:rPr>
                  <w:rPrChange w:id="1429" w:author="Mikael Zirén" w:date="2022-08-25T15:03:00Z">
                    <w:rPr/>
                  </w:rPrChange>
                </w:rPr>
                <w:t>disabled</w:t>
              </w:r>
            </w:ins>
          </w:p>
        </w:tc>
        <w:tc>
          <w:tcPr>
            <w:tcW w:w="1700" w:type="dxa"/>
          </w:tcPr>
          <w:p w14:paraId="7ABAB81F" w14:textId="77777777" w:rsidR="0048521B" w:rsidRPr="00F57E6E" w:rsidRDefault="0048521B" w:rsidP="008F721D">
            <w:pPr>
              <w:pStyle w:val="TAL"/>
              <w:rPr>
                <w:ins w:id="1430" w:author="Mikael Zirén" w:date="2022-08-25T15:03:00Z"/>
                <w:rPrChange w:id="1431" w:author="Mikael Zirén" w:date="2022-08-25T15:03:00Z">
                  <w:rPr>
                    <w:ins w:id="1432" w:author="Mikael Zirén" w:date="2022-08-25T15:03:00Z"/>
                  </w:rPr>
                </w:rPrChange>
              </w:rPr>
            </w:pPr>
          </w:p>
        </w:tc>
        <w:tc>
          <w:tcPr>
            <w:tcW w:w="1245" w:type="dxa"/>
          </w:tcPr>
          <w:p w14:paraId="68368A20" w14:textId="77777777" w:rsidR="0048521B" w:rsidRPr="00F57E6E" w:rsidRDefault="0048521B" w:rsidP="008F721D">
            <w:pPr>
              <w:pStyle w:val="TAL"/>
              <w:rPr>
                <w:ins w:id="1433" w:author="Mikael Zirén" w:date="2022-08-25T15:03:00Z"/>
                <w:rPrChange w:id="1434" w:author="Mikael Zirén" w:date="2022-08-25T15:03:00Z">
                  <w:rPr>
                    <w:ins w:id="1435" w:author="Mikael Zirén" w:date="2022-08-25T15:03:00Z"/>
                  </w:rPr>
                </w:rPrChange>
              </w:rPr>
            </w:pPr>
          </w:p>
        </w:tc>
      </w:tr>
      <w:tr w:rsidR="0048521B" w:rsidRPr="00F57E6E" w14:paraId="629BD2F8" w14:textId="77777777" w:rsidTr="008F721D">
        <w:trPr>
          <w:ins w:id="1436" w:author="Mikael Zirén" w:date="2022-08-25T15:03:00Z"/>
        </w:trPr>
        <w:tc>
          <w:tcPr>
            <w:tcW w:w="4535" w:type="dxa"/>
            <w:tcBorders>
              <w:bottom w:val="single" w:sz="4" w:space="0" w:color="auto"/>
            </w:tcBorders>
          </w:tcPr>
          <w:p w14:paraId="1E82D1D5" w14:textId="77777777" w:rsidR="0048521B" w:rsidRPr="00F57E6E" w:rsidRDefault="0048521B" w:rsidP="008F721D">
            <w:pPr>
              <w:pStyle w:val="TAL"/>
              <w:rPr>
                <w:ins w:id="1437" w:author="Mikael Zirén" w:date="2022-08-25T15:03:00Z"/>
                <w:rPrChange w:id="1438" w:author="Mikael Zirén" w:date="2022-08-25T15:03:00Z">
                  <w:rPr>
                    <w:ins w:id="1439" w:author="Mikael Zirén" w:date="2022-08-25T15:03:00Z"/>
                  </w:rPr>
                </w:rPrChange>
              </w:rPr>
            </w:pPr>
            <w:ins w:id="1440" w:author="Mikael Zirén" w:date="2022-08-25T15:03:00Z">
              <w:r w:rsidRPr="00F57E6E">
                <w:t xml:space="preserve">  p0-AlphaSets SEQUENCE (SIZE (</w:t>
              </w:r>
              <w:proofErr w:type="gramStart"/>
              <w:r w:rsidRPr="00F57E6E">
                <w:t>1..</w:t>
              </w:r>
              <w:proofErr w:type="gramEnd"/>
              <w:r w:rsidRPr="00F57E6E">
                <w:t>maxNrofP0-PUSCH-AlphaSets)) OF SEQUENCE {</w:t>
              </w:r>
            </w:ins>
          </w:p>
        </w:tc>
        <w:tc>
          <w:tcPr>
            <w:tcW w:w="2267" w:type="dxa"/>
          </w:tcPr>
          <w:p w14:paraId="1BB89932" w14:textId="77777777" w:rsidR="0048521B" w:rsidRPr="00F57E6E" w:rsidRDefault="0048521B" w:rsidP="008F721D">
            <w:pPr>
              <w:pStyle w:val="TAL"/>
              <w:rPr>
                <w:ins w:id="1441" w:author="Mikael Zirén" w:date="2022-08-25T15:03:00Z"/>
                <w:rPrChange w:id="1442" w:author="Mikael Zirén" w:date="2022-08-25T15:03:00Z">
                  <w:rPr>
                    <w:ins w:id="1443" w:author="Mikael Zirén" w:date="2022-08-25T15:03:00Z"/>
                  </w:rPr>
                </w:rPrChange>
              </w:rPr>
            </w:pPr>
            <w:ins w:id="1444" w:author="Mikael Zirén" w:date="2022-08-25T15:03:00Z">
              <w:r w:rsidRPr="00F57E6E">
                <w:rPr>
                  <w:rPrChange w:id="1445" w:author="Mikael Zirén" w:date="2022-08-25T15:03:00Z">
                    <w:rPr/>
                  </w:rPrChange>
                </w:rPr>
                <w:t>1 entry</w:t>
              </w:r>
            </w:ins>
          </w:p>
        </w:tc>
        <w:tc>
          <w:tcPr>
            <w:tcW w:w="1700" w:type="dxa"/>
          </w:tcPr>
          <w:p w14:paraId="13D9CB37" w14:textId="77777777" w:rsidR="0048521B" w:rsidRPr="00F57E6E" w:rsidRDefault="0048521B" w:rsidP="008F721D">
            <w:pPr>
              <w:pStyle w:val="TAL"/>
              <w:rPr>
                <w:ins w:id="1446" w:author="Mikael Zirén" w:date="2022-08-25T15:03:00Z"/>
                <w:rPrChange w:id="1447" w:author="Mikael Zirén" w:date="2022-08-25T15:03:00Z">
                  <w:rPr>
                    <w:ins w:id="1448" w:author="Mikael Zirén" w:date="2022-08-25T15:03:00Z"/>
                  </w:rPr>
                </w:rPrChange>
              </w:rPr>
            </w:pPr>
          </w:p>
        </w:tc>
        <w:tc>
          <w:tcPr>
            <w:tcW w:w="1245" w:type="dxa"/>
          </w:tcPr>
          <w:p w14:paraId="2555AB5D" w14:textId="77777777" w:rsidR="0048521B" w:rsidRPr="00F57E6E" w:rsidRDefault="0048521B" w:rsidP="008F721D">
            <w:pPr>
              <w:pStyle w:val="TAL"/>
              <w:rPr>
                <w:ins w:id="1449" w:author="Mikael Zirén" w:date="2022-08-25T15:03:00Z"/>
                <w:rPrChange w:id="1450" w:author="Mikael Zirén" w:date="2022-08-25T15:03:00Z">
                  <w:rPr>
                    <w:ins w:id="1451" w:author="Mikael Zirén" w:date="2022-08-25T15:03:00Z"/>
                  </w:rPr>
                </w:rPrChange>
              </w:rPr>
            </w:pPr>
          </w:p>
        </w:tc>
      </w:tr>
      <w:tr w:rsidR="0048521B" w:rsidRPr="00F57E6E" w14:paraId="27D6492C" w14:textId="77777777" w:rsidTr="008F721D">
        <w:trPr>
          <w:ins w:id="1452" w:author="Mikael Zirén" w:date="2022-08-25T15:03:00Z"/>
        </w:trPr>
        <w:tc>
          <w:tcPr>
            <w:tcW w:w="4535" w:type="dxa"/>
            <w:tcBorders>
              <w:bottom w:val="single" w:sz="4" w:space="0" w:color="auto"/>
            </w:tcBorders>
          </w:tcPr>
          <w:p w14:paraId="0EF9592D" w14:textId="77777777" w:rsidR="0048521B" w:rsidRPr="00F57E6E" w:rsidRDefault="0048521B" w:rsidP="008F721D">
            <w:pPr>
              <w:pStyle w:val="TAL"/>
              <w:rPr>
                <w:ins w:id="1453" w:author="Mikael Zirén" w:date="2022-08-25T15:03:00Z"/>
                <w:rPrChange w:id="1454" w:author="Mikael Zirén" w:date="2022-08-25T15:03:00Z">
                  <w:rPr>
                    <w:ins w:id="1455" w:author="Mikael Zirén" w:date="2022-08-25T15:03:00Z"/>
                  </w:rPr>
                </w:rPrChange>
              </w:rPr>
            </w:pPr>
            <w:ins w:id="1456" w:author="Mikael Zirén" w:date="2022-08-25T15:03:00Z">
              <w:r w:rsidRPr="00F57E6E">
                <w:t xml:space="preserve">    P0-PUSCH-</w:t>
              </w:r>
              <w:proofErr w:type="gramStart"/>
              <w:r w:rsidRPr="00F57E6E">
                <w:t>AlphaSet[</w:t>
              </w:r>
              <w:proofErr w:type="gramEnd"/>
              <w:r w:rsidRPr="00F57E6E">
                <w:t xml:space="preserve">1] </w:t>
              </w:r>
              <w:r w:rsidRPr="00F57E6E">
                <w:rPr>
                  <w:snapToGrid w:val="0"/>
                  <w:rPrChange w:id="1457" w:author="Mikael Zirén" w:date="2022-08-25T15:03:00Z">
                    <w:rPr>
                      <w:snapToGrid w:val="0"/>
                    </w:rPr>
                  </w:rPrChange>
                </w:rPr>
                <w:t xml:space="preserve">SEQUENCE </w:t>
              </w:r>
              <w:r w:rsidRPr="00F57E6E">
                <w:rPr>
                  <w:rPrChange w:id="1458" w:author="Mikael Zirén" w:date="2022-08-25T15:03:00Z">
                    <w:rPr/>
                  </w:rPrChange>
                </w:rPr>
                <w:t>{</w:t>
              </w:r>
            </w:ins>
          </w:p>
        </w:tc>
        <w:tc>
          <w:tcPr>
            <w:tcW w:w="2267" w:type="dxa"/>
          </w:tcPr>
          <w:p w14:paraId="0EDEC81A" w14:textId="77777777" w:rsidR="0048521B" w:rsidRPr="00F57E6E" w:rsidRDefault="0048521B" w:rsidP="008F721D">
            <w:pPr>
              <w:pStyle w:val="TAL"/>
              <w:rPr>
                <w:ins w:id="1459" w:author="Mikael Zirén" w:date="2022-08-25T15:03:00Z"/>
                <w:rPrChange w:id="1460" w:author="Mikael Zirén" w:date="2022-08-25T15:03:00Z">
                  <w:rPr>
                    <w:ins w:id="1461" w:author="Mikael Zirén" w:date="2022-08-25T15:03:00Z"/>
                  </w:rPr>
                </w:rPrChange>
              </w:rPr>
            </w:pPr>
          </w:p>
        </w:tc>
        <w:tc>
          <w:tcPr>
            <w:tcW w:w="1700" w:type="dxa"/>
          </w:tcPr>
          <w:p w14:paraId="13AF3C21" w14:textId="77777777" w:rsidR="0048521B" w:rsidRPr="00F57E6E" w:rsidRDefault="0048521B" w:rsidP="008F721D">
            <w:pPr>
              <w:pStyle w:val="TAL"/>
              <w:rPr>
                <w:ins w:id="1462" w:author="Mikael Zirén" w:date="2022-08-25T15:03:00Z"/>
                <w:rPrChange w:id="1463" w:author="Mikael Zirén" w:date="2022-08-25T15:03:00Z">
                  <w:rPr>
                    <w:ins w:id="1464" w:author="Mikael Zirén" w:date="2022-08-25T15:03:00Z"/>
                  </w:rPr>
                </w:rPrChange>
              </w:rPr>
            </w:pPr>
          </w:p>
        </w:tc>
        <w:tc>
          <w:tcPr>
            <w:tcW w:w="1245" w:type="dxa"/>
          </w:tcPr>
          <w:p w14:paraId="44A277AF" w14:textId="77777777" w:rsidR="0048521B" w:rsidRPr="00F57E6E" w:rsidRDefault="0048521B" w:rsidP="008F721D">
            <w:pPr>
              <w:pStyle w:val="TAL"/>
              <w:rPr>
                <w:ins w:id="1465" w:author="Mikael Zirén" w:date="2022-08-25T15:03:00Z"/>
                <w:rPrChange w:id="1466" w:author="Mikael Zirén" w:date="2022-08-25T15:03:00Z">
                  <w:rPr>
                    <w:ins w:id="1467" w:author="Mikael Zirén" w:date="2022-08-25T15:03:00Z"/>
                  </w:rPr>
                </w:rPrChange>
              </w:rPr>
            </w:pPr>
          </w:p>
        </w:tc>
      </w:tr>
      <w:tr w:rsidR="0048521B" w:rsidRPr="00F57E6E" w14:paraId="0A6E19B1" w14:textId="77777777" w:rsidTr="008F721D">
        <w:trPr>
          <w:ins w:id="1468" w:author="Mikael Zirén" w:date="2022-08-25T15:03:00Z"/>
        </w:trPr>
        <w:tc>
          <w:tcPr>
            <w:tcW w:w="4535" w:type="dxa"/>
            <w:tcBorders>
              <w:bottom w:val="single" w:sz="4" w:space="0" w:color="auto"/>
            </w:tcBorders>
          </w:tcPr>
          <w:p w14:paraId="62C1D33B" w14:textId="77777777" w:rsidR="0048521B" w:rsidRPr="00F57E6E" w:rsidRDefault="0048521B" w:rsidP="008F721D">
            <w:pPr>
              <w:pStyle w:val="TAL"/>
              <w:rPr>
                <w:ins w:id="1469" w:author="Mikael Zirén" w:date="2022-08-25T15:03:00Z"/>
                <w:rPrChange w:id="1470" w:author="Mikael Zirén" w:date="2022-08-25T15:03:00Z">
                  <w:rPr>
                    <w:ins w:id="1471" w:author="Mikael Zirén" w:date="2022-08-25T15:03:00Z"/>
                  </w:rPr>
                </w:rPrChange>
              </w:rPr>
            </w:pPr>
            <w:ins w:id="1472" w:author="Mikael Zirén" w:date="2022-08-25T15:03:00Z">
              <w:r w:rsidRPr="00F57E6E">
                <w:t xml:space="preserve">      alpha</w:t>
              </w:r>
            </w:ins>
          </w:p>
        </w:tc>
        <w:tc>
          <w:tcPr>
            <w:tcW w:w="2267" w:type="dxa"/>
          </w:tcPr>
          <w:p w14:paraId="40D16BC1" w14:textId="77777777" w:rsidR="0048521B" w:rsidRPr="00F57E6E" w:rsidRDefault="0048521B" w:rsidP="008F721D">
            <w:pPr>
              <w:pStyle w:val="TAL"/>
              <w:rPr>
                <w:ins w:id="1473" w:author="Mikael Zirén" w:date="2022-08-25T15:03:00Z"/>
                <w:rPrChange w:id="1474" w:author="Mikael Zirén" w:date="2022-08-25T15:03:00Z">
                  <w:rPr>
                    <w:ins w:id="1475" w:author="Mikael Zirén" w:date="2022-08-25T15:03:00Z"/>
                  </w:rPr>
                </w:rPrChange>
              </w:rPr>
            </w:pPr>
            <w:ins w:id="1476" w:author="Mikael Zirén" w:date="2022-08-25T15:03:00Z">
              <w:r w:rsidRPr="00F57E6E">
                <w:rPr>
                  <w:rPrChange w:id="1477" w:author="Mikael Zirén" w:date="2022-08-25T15:03:00Z">
                    <w:rPr/>
                  </w:rPrChange>
                </w:rPr>
                <w:t>alpha0</w:t>
              </w:r>
            </w:ins>
          </w:p>
        </w:tc>
        <w:tc>
          <w:tcPr>
            <w:tcW w:w="1700" w:type="dxa"/>
          </w:tcPr>
          <w:p w14:paraId="3D1FA57A" w14:textId="77777777" w:rsidR="0048521B" w:rsidRPr="00F57E6E" w:rsidRDefault="0048521B" w:rsidP="008F721D">
            <w:pPr>
              <w:pStyle w:val="TAL"/>
              <w:rPr>
                <w:ins w:id="1478" w:author="Mikael Zirén" w:date="2022-08-25T15:03:00Z"/>
                <w:rPrChange w:id="1479" w:author="Mikael Zirén" w:date="2022-08-25T15:03:00Z">
                  <w:rPr>
                    <w:ins w:id="1480" w:author="Mikael Zirén" w:date="2022-08-25T15:03:00Z"/>
                  </w:rPr>
                </w:rPrChange>
              </w:rPr>
            </w:pPr>
          </w:p>
        </w:tc>
        <w:tc>
          <w:tcPr>
            <w:tcW w:w="1245" w:type="dxa"/>
          </w:tcPr>
          <w:p w14:paraId="021C1569" w14:textId="77777777" w:rsidR="0048521B" w:rsidRPr="00F57E6E" w:rsidRDefault="0048521B" w:rsidP="008F721D">
            <w:pPr>
              <w:pStyle w:val="TAL"/>
              <w:rPr>
                <w:ins w:id="1481" w:author="Mikael Zirén" w:date="2022-08-25T15:03:00Z"/>
                <w:rPrChange w:id="1482" w:author="Mikael Zirén" w:date="2022-08-25T15:03:00Z">
                  <w:rPr>
                    <w:ins w:id="1483" w:author="Mikael Zirén" w:date="2022-08-25T15:03:00Z"/>
                  </w:rPr>
                </w:rPrChange>
              </w:rPr>
            </w:pPr>
          </w:p>
        </w:tc>
      </w:tr>
      <w:tr w:rsidR="0048521B" w:rsidRPr="00F57E6E" w14:paraId="379DF866" w14:textId="77777777" w:rsidTr="008F721D">
        <w:trPr>
          <w:ins w:id="1484" w:author="Mikael Zirén" w:date="2022-08-25T15:03:00Z"/>
        </w:trPr>
        <w:tc>
          <w:tcPr>
            <w:tcW w:w="4535" w:type="dxa"/>
            <w:tcBorders>
              <w:bottom w:val="single" w:sz="4" w:space="0" w:color="auto"/>
            </w:tcBorders>
          </w:tcPr>
          <w:p w14:paraId="3CDC45CA" w14:textId="77777777" w:rsidR="0048521B" w:rsidRPr="00F57E6E" w:rsidRDefault="0048521B" w:rsidP="008F721D">
            <w:pPr>
              <w:pStyle w:val="TAL"/>
              <w:rPr>
                <w:ins w:id="1485" w:author="Mikael Zirén" w:date="2022-08-25T15:03:00Z"/>
                <w:rPrChange w:id="1486" w:author="Mikael Zirén" w:date="2022-08-25T15:03:00Z">
                  <w:rPr>
                    <w:ins w:id="1487" w:author="Mikael Zirén" w:date="2022-08-25T15:03:00Z"/>
                  </w:rPr>
                </w:rPrChange>
              </w:rPr>
            </w:pPr>
            <w:ins w:id="1488" w:author="Mikael Zirén" w:date="2022-08-25T15:03:00Z">
              <w:r w:rsidRPr="00F57E6E">
                <w:t xml:space="preserve">    </w:t>
              </w:r>
              <w:r w:rsidRPr="00F57E6E">
                <w:rPr>
                  <w:lang w:eastAsia="ja-JP"/>
                  <w:rPrChange w:id="1489" w:author="Mikael Zirén" w:date="2022-08-25T15:03:00Z">
                    <w:rPr>
                      <w:lang w:eastAsia="ja-JP"/>
                    </w:rPr>
                  </w:rPrChange>
                </w:rPr>
                <w:t>}</w:t>
              </w:r>
            </w:ins>
          </w:p>
        </w:tc>
        <w:tc>
          <w:tcPr>
            <w:tcW w:w="2267" w:type="dxa"/>
          </w:tcPr>
          <w:p w14:paraId="696E207A" w14:textId="77777777" w:rsidR="0048521B" w:rsidRPr="00F57E6E" w:rsidRDefault="0048521B" w:rsidP="008F721D">
            <w:pPr>
              <w:pStyle w:val="TAL"/>
              <w:rPr>
                <w:ins w:id="1490" w:author="Mikael Zirén" w:date="2022-08-25T15:03:00Z"/>
                <w:rPrChange w:id="1491" w:author="Mikael Zirén" w:date="2022-08-25T15:03:00Z">
                  <w:rPr>
                    <w:ins w:id="1492" w:author="Mikael Zirén" w:date="2022-08-25T15:03:00Z"/>
                  </w:rPr>
                </w:rPrChange>
              </w:rPr>
            </w:pPr>
          </w:p>
        </w:tc>
        <w:tc>
          <w:tcPr>
            <w:tcW w:w="1700" w:type="dxa"/>
          </w:tcPr>
          <w:p w14:paraId="40E0CB87" w14:textId="77777777" w:rsidR="0048521B" w:rsidRPr="00F57E6E" w:rsidRDefault="0048521B" w:rsidP="008F721D">
            <w:pPr>
              <w:pStyle w:val="TAL"/>
              <w:rPr>
                <w:ins w:id="1493" w:author="Mikael Zirén" w:date="2022-08-25T15:03:00Z"/>
                <w:rPrChange w:id="1494" w:author="Mikael Zirén" w:date="2022-08-25T15:03:00Z">
                  <w:rPr>
                    <w:ins w:id="1495" w:author="Mikael Zirén" w:date="2022-08-25T15:03:00Z"/>
                  </w:rPr>
                </w:rPrChange>
              </w:rPr>
            </w:pPr>
          </w:p>
        </w:tc>
        <w:tc>
          <w:tcPr>
            <w:tcW w:w="1245" w:type="dxa"/>
          </w:tcPr>
          <w:p w14:paraId="0AECC067" w14:textId="77777777" w:rsidR="0048521B" w:rsidRPr="00F57E6E" w:rsidRDefault="0048521B" w:rsidP="008F721D">
            <w:pPr>
              <w:pStyle w:val="TAL"/>
              <w:rPr>
                <w:ins w:id="1496" w:author="Mikael Zirén" w:date="2022-08-25T15:03:00Z"/>
                <w:rPrChange w:id="1497" w:author="Mikael Zirén" w:date="2022-08-25T15:03:00Z">
                  <w:rPr>
                    <w:ins w:id="1498" w:author="Mikael Zirén" w:date="2022-08-25T15:03:00Z"/>
                  </w:rPr>
                </w:rPrChange>
              </w:rPr>
            </w:pPr>
          </w:p>
        </w:tc>
      </w:tr>
      <w:tr w:rsidR="0048521B" w:rsidRPr="00F57E6E" w14:paraId="54751107" w14:textId="77777777" w:rsidTr="008F721D">
        <w:trPr>
          <w:ins w:id="1499" w:author="Mikael Zirén" w:date="2022-08-25T15:03:00Z"/>
        </w:trPr>
        <w:tc>
          <w:tcPr>
            <w:tcW w:w="4535" w:type="dxa"/>
          </w:tcPr>
          <w:p w14:paraId="424F37BF" w14:textId="77777777" w:rsidR="0048521B" w:rsidRPr="00F57E6E" w:rsidRDefault="0048521B" w:rsidP="008F721D">
            <w:pPr>
              <w:pStyle w:val="TAL"/>
              <w:rPr>
                <w:ins w:id="1500" w:author="Mikael Zirén" w:date="2022-08-25T15:03:00Z"/>
                <w:rPrChange w:id="1501" w:author="Mikael Zirén" w:date="2022-08-25T15:03:00Z">
                  <w:rPr>
                    <w:ins w:id="1502" w:author="Mikael Zirén" w:date="2022-08-25T15:03:00Z"/>
                  </w:rPr>
                </w:rPrChange>
              </w:rPr>
            </w:pPr>
            <w:ins w:id="1503" w:author="Mikael Zirén" w:date="2022-08-25T15:03:00Z">
              <w:r w:rsidRPr="00F57E6E">
                <w:t xml:space="preserve">  }</w:t>
              </w:r>
            </w:ins>
          </w:p>
        </w:tc>
        <w:tc>
          <w:tcPr>
            <w:tcW w:w="2267" w:type="dxa"/>
          </w:tcPr>
          <w:p w14:paraId="741A7A4B" w14:textId="77777777" w:rsidR="0048521B" w:rsidRPr="00F57E6E" w:rsidRDefault="0048521B" w:rsidP="008F721D">
            <w:pPr>
              <w:pStyle w:val="TAL"/>
              <w:rPr>
                <w:ins w:id="1504" w:author="Mikael Zirén" w:date="2022-08-25T15:03:00Z"/>
                <w:rPrChange w:id="1505" w:author="Mikael Zirén" w:date="2022-08-25T15:03:00Z">
                  <w:rPr>
                    <w:ins w:id="1506" w:author="Mikael Zirén" w:date="2022-08-25T15:03:00Z"/>
                  </w:rPr>
                </w:rPrChange>
              </w:rPr>
            </w:pPr>
          </w:p>
        </w:tc>
        <w:tc>
          <w:tcPr>
            <w:tcW w:w="1700" w:type="dxa"/>
          </w:tcPr>
          <w:p w14:paraId="36D27C45" w14:textId="77777777" w:rsidR="0048521B" w:rsidRPr="00F57E6E" w:rsidRDefault="0048521B" w:rsidP="008F721D">
            <w:pPr>
              <w:pStyle w:val="TAL"/>
              <w:rPr>
                <w:ins w:id="1507" w:author="Mikael Zirén" w:date="2022-08-25T15:03:00Z"/>
                <w:rPrChange w:id="1508" w:author="Mikael Zirén" w:date="2022-08-25T15:03:00Z">
                  <w:rPr>
                    <w:ins w:id="1509" w:author="Mikael Zirén" w:date="2022-08-25T15:03:00Z"/>
                  </w:rPr>
                </w:rPrChange>
              </w:rPr>
            </w:pPr>
          </w:p>
        </w:tc>
        <w:tc>
          <w:tcPr>
            <w:tcW w:w="1245" w:type="dxa"/>
          </w:tcPr>
          <w:p w14:paraId="43F621A2" w14:textId="77777777" w:rsidR="0048521B" w:rsidRPr="00F57E6E" w:rsidRDefault="0048521B" w:rsidP="008F721D">
            <w:pPr>
              <w:pStyle w:val="TAL"/>
              <w:rPr>
                <w:ins w:id="1510" w:author="Mikael Zirén" w:date="2022-08-25T15:03:00Z"/>
                <w:rPrChange w:id="1511" w:author="Mikael Zirén" w:date="2022-08-25T15:03:00Z">
                  <w:rPr>
                    <w:ins w:id="1512" w:author="Mikael Zirén" w:date="2022-08-25T15:03:00Z"/>
                  </w:rPr>
                </w:rPrChange>
              </w:rPr>
            </w:pPr>
          </w:p>
        </w:tc>
      </w:tr>
      <w:tr w:rsidR="0048521B" w:rsidRPr="00F57E6E" w14:paraId="6365228C" w14:textId="77777777" w:rsidTr="008F721D">
        <w:trPr>
          <w:ins w:id="1513" w:author="Mikael Zirén" w:date="2022-08-25T15:03:00Z"/>
        </w:trPr>
        <w:tc>
          <w:tcPr>
            <w:tcW w:w="4535" w:type="dxa"/>
          </w:tcPr>
          <w:p w14:paraId="2A1B16D5" w14:textId="77777777" w:rsidR="0048521B" w:rsidRPr="00F57E6E" w:rsidRDefault="0048521B" w:rsidP="008F721D">
            <w:pPr>
              <w:pStyle w:val="TAL"/>
              <w:rPr>
                <w:ins w:id="1514" w:author="Mikael Zirén" w:date="2022-08-25T15:03:00Z"/>
              </w:rPr>
            </w:pPr>
            <w:ins w:id="1515" w:author="Mikael Zirén" w:date="2022-08-25T15:03:00Z">
              <w:r w:rsidRPr="00F57E6E">
                <w:t>}</w:t>
              </w:r>
            </w:ins>
          </w:p>
        </w:tc>
        <w:tc>
          <w:tcPr>
            <w:tcW w:w="2267" w:type="dxa"/>
          </w:tcPr>
          <w:p w14:paraId="6C47A252" w14:textId="77777777" w:rsidR="0048521B" w:rsidRPr="00F57E6E" w:rsidRDefault="0048521B" w:rsidP="008F721D">
            <w:pPr>
              <w:pStyle w:val="TAL"/>
              <w:rPr>
                <w:ins w:id="1516" w:author="Mikael Zirén" w:date="2022-08-25T15:03:00Z"/>
              </w:rPr>
            </w:pPr>
          </w:p>
        </w:tc>
        <w:tc>
          <w:tcPr>
            <w:tcW w:w="1700" w:type="dxa"/>
          </w:tcPr>
          <w:p w14:paraId="132B25CB" w14:textId="77777777" w:rsidR="0048521B" w:rsidRPr="00F57E6E" w:rsidRDefault="0048521B" w:rsidP="008F721D">
            <w:pPr>
              <w:pStyle w:val="TAL"/>
              <w:rPr>
                <w:ins w:id="1517" w:author="Mikael Zirén" w:date="2022-08-25T15:03:00Z"/>
              </w:rPr>
            </w:pPr>
          </w:p>
        </w:tc>
        <w:tc>
          <w:tcPr>
            <w:tcW w:w="1245" w:type="dxa"/>
          </w:tcPr>
          <w:p w14:paraId="795595EA" w14:textId="77777777" w:rsidR="0048521B" w:rsidRPr="00F57E6E" w:rsidRDefault="0048521B" w:rsidP="008F721D">
            <w:pPr>
              <w:pStyle w:val="TAL"/>
              <w:rPr>
                <w:ins w:id="1518" w:author="Mikael Zirén" w:date="2022-08-25T15:03:00Z"/>
              </w:rPr>
            </w:pPr>
          </w:p>
        </w:tc>
      </w:tr>
    </w:tbl>
    <w:p w14:paraId="448C84DE" w14:textId="39EB4E78" w:rsidR="00236B16" w:rsidRPr="00F57E6E" w:rsidRDefault="00236B16" w:rsidP="00236B16">
      <w:del w:id="1519" w:author="Mikael Zirén" w:date="2022-08-25T15:03:00Z">
        <w:r w:rsidRPr="00F57E6E" w:rsidDel="0048521B">
          <w:delText>.</w:delText>
        </w:r>
      </w:del>
    </w:p>
    <w:p w14:paraId="5DD2169B" w14:textId="77777777" w:rsidR="00236B16" w:rsidRPr="00F57E6E" w:rsidRDefault="00236B16" w:rsidP="00236B16">
      <w:pPr>
        <w:pStyle w:val="H6"/>
      </w:pPr>
      <w:r w:rsidRPr="00F57E6E">
        <w:t>6.5A.3.3.1.5</w:t>
      </w:r>
      <w:r w:rsidRPr="00F57E6E">
        <w:rPr>
          <w:snapToGrid w:val="0"/>
        </w:rPr>
        <w:tab/>
      </w:r>
      <w:r w:rsidRPr="00F57E6E">
        <w:t>Test requirement</w:t>
      </w:r>
    </w:p>
    <w:p w14:paraId="5FBA2FF8" w14:textId="77777777" w:rsidR="00236B16" w:rsidRPr="00F57E6E" w:rsidRDefault="00236B16" w:rsidP="00236B16">
      <w:r w:rsidRPr="00F57E6E">
        <w:t xml:space="preserve">This clause specifies the requirements for the specified </w:t>
      </w:r>
      <w:r w:rsidRPr="00F57E6E">
        <w:rPr>
          <w:i/>
        </w:rPr>
        <w:t>NR</w:t>
      </w:r>
      <w:r w:rsidRPr="00F57E6E">
        <w:t xml:space="preserve"> band for Transmitter Spurious emissions for UE co-existence requirement with frequency range as indicated in Table 6.5A.3.3.1.5-2.</w:t>
      </w:r>
    </w:p>
    <w:p w14:paraId="04CF1A02" w14:textId="77777777" w:rsidR="00236B16" w:rsidRPr="00F57E6E" w:rsidRDefault="00236B16" w:rsidP="00236B16">
      <w:r w:rsidRPr="00F57E6E">
        <w:t>The maximum TRP power of spurious emission for UE co-existence, measured using RMS detector, shall not exceed the described value in Table 6.5A.3.3.1.5-2.</w:t>
      </w:r>
    </w:p>
    <w:p w14:paraId="18257B32" w14:textId="77777777" w:rsidR="00236B16" w:rsidRPr="00F57E6E" w:rsidRDefault="00236B16" w:rsidP="00236B16">
      <w:r w:rsidRPr="00F57E6E">
        <w:t>The additional spurious emission for CA limits in Table 6.5A.3.3.1.5-2 apply for all transmitter band configurations (NRB) and channel bandwidths.</w:t>
      </w:r>
    </w:p>
    <w:p w14:paraId="70F3F70A" w14:textId="77777777" w:rsidR="00236B16" w:rsidRPr="00F57E6E" w:rsidRDefault="00236B16" w:rsidP="00236B16">
      <w:pPr>
        <w:pStyle w:val="NO"/>
      </w:pPr>
      <w:r w:rsidRPr="00F57E6E">
        <w:t>NOTE:</w:t>
      </w:r>
      <w:r w:rsidRPr="00F57E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A593E95" w14:textId="77777777" w:rsidR="00236B16" w:rsidRPr="00F57E6E" w:rsidRDefault="00236B16" w:rsidP="00236B16">
      <w:pPr>
        <w:pStyle w:val="TH"/>
      </w:pPr>
      <w:r w:rsidRPr="00F57E6E">
        <w:t>Table 6.5A.3.3.1.5-1: Void</w:t>
      </w:r>
    </w:p>
    <w:p w14:paraId="2CC2AF06" w14:textId="77777777" w:rsidR="00236B16" w:rsidRPr="00F57E6E" w:rsidRDefault="00236B16" w:rsidP="00236B16"/>
    <w:p w14:paraId="43C14B4D" w14:textId="77777777" w:rsidR="00236B16" w:rsidRPr="00F57E6E" w:rsidRDefault="00236B16" w:rsidP="00236B16">
      <w:pPr>
        <w:pStyle w:val="TH"/>
        <w:rPr>
          <w:rFonts w:cs="v5.0.0"/>
        </w:rPr>
      </w:pPr>
      <w:r w:rsidRPr="00F57E6E">
        <w:rPr>
          <w:rFonts w:cs="v5.0.0"/>
        </w:rPr>
        <w:lastRenderedPageBreak/>
        <w:t xml:space="preserve">Table 6.5A.3.3.1.5-2: </w:t>
      </w:r>
      <w:r w:rsidRPr="00F57E6E">
        <w:t>Additional spurious emissions for CA (CA_NS_202)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236B16" w:rsidRPr="00F57E6E" w14:paraId="69F971D9" w14:textId="77777777" w:rsidTr="00236B16">
        <w:trPr>
          <w:jc w:val="center"/>
        </w:trPr>
        <w:tc>
          <w:tcPr>
            <w:tcW w:w="2152" w:type="dxa"/>
            <w:tcBorders>
              <w:top w:val="single" w:sz="4" w:space="0" w:color="auto"/>
              <w:left w:val="single" w:sz="4" w:space="0" w:color="auto"/>
              <w:bottom w:val="single" w:sz="4" w:space="0" w:color="auto"/>
              <w:right w:val="single" w:sz="4" w:space="0" w:color="auto"/>
            </w:tcBorders>
            <w:hideMark/>
          </w:tcPr>
          <w:p w14:paraId="6972A5CE" w14:textId="77777777" w:rsidR="00236B16" w:rsidRPr="00F57E6E" w:rsidRDefault="00236B16">
            <w:pPr>
              <w:keepNext/>
              <w:keepLines/>
              <w:spacing w:after="0"/>
              <w:jc w:val="center"/>
              <w:rPr>
                <w:rFonts w:ascii="Arial" w:eastAsia="Malgun Gothic" w:hAnsi="Arial" w:cs="v5.0.0"/>
                <w:b/>
                <w:sz w:val="18"/>
                <w:lang w:eastAsia="en-GB"/>
              </w:rPr>
            </w:pPr>
            <w:r w:rsidRPr="00F57E6E">
              <w:rPr>
                <w:rFonts w:ascii="Arial" w:eastAsia="Malgun Gothic" w:hAnsi="Arial" w:cs="Arial"/>
                <w:b/>
                <w:sz w:val="18"/>
                <w:lang w:eastAsia="en-GB"/>
              </w:rPr>
              <w:t>Frequency Range</w:t>
            </w:r>
          </w:p>
        </w:tc>
        <w:tc>
          <w:tcPr>
            <w:tcW w:w="1522" w:type="dxa"/>
            <w:tcBorders>
              <w:top w:val="single" w:sz="4" w:space="0" w:color="auto"/>
              <w:left w:val="single" w:sz="4" w:space="0" w:color="auto"/>
              <w:bottom w:val="single" w:sz="4" w:space="0" w:color="auto"/>
              <w:right w:val="single" w:sz="4" w:space="0" w:color="auto"/>
            </w:tcBorders>
            <w:hideMark/>
          </w:tcPr>
          <w:p w14:paraId="6E4FD20F" w14:textId="77777777" w:rsidR="00236B16" w:rsidRPr="00F57E6E" w:rsidRDefault="00236B16">
            <w:pPr>
              <w:keepNext/>
              <w:keepLines/>
              <w:spacing w:after="0"/>
              <w:jc w:val="center"/>
              <w:rPr>
                <w:rFonts w:ascii="Arial" w:eastAsia="Malgun Gothic" w:hAnsi="Arial" w:cs="v5.0.0"/>
                <w:b/>
                <w:sz w:val="18"/>
                <w:lang w:eastAsia="en-GB"/>
              </w:rPr>
            </w:pPr>
            <w:r w:rsidRPr="00F57E6E">
              <w:rPr>
                <w:rFonts w:ascii="Arial" w:eastAsia="Malgun Gothic" w:hAnsi="Arial" w:cs="Arial"/>
                <w:b/>
                <w:sz w:val="18"/>
                <w:lang w:eastAsia="en-GB"/>
              </w:rPr>
              <w:t>Maximum Level</w:t>
            </w:r>
          </w:p>
        </w:tc>
        <w:tc>
          <w:tcPr>
            <w:tcW w:w="2262" w:type="dxa"/>
            <w:tcBorders>
              <w:top w:val="single" w:sz="4" w:space="0" w:color="auto"/>
              <w:left w:val="single" w:sz="4" w:space="0" w:color="auto"/>
              <w:bottom w:val="single" w:sz="4" w:space="0" w:color="auto"/>
              <w:right w:val="single" w:sz="4" w:space="0" w:color="auto"/>
            </w:tcBorders>
            <w:hideMark/>
          </w:tcPr>
          <w:p w14:paraId="073A7DD1" w14:textId="77777777" w:rsidR="00236B16" w:rsidRPr="00F57E6E" w:rsidRDefault="00236B16">
            <w:pPr>
              <w:keepNext/>
              <w:keepLines/>
              <w:spacing w:after="0"/>
              <w:jc w:val="center"/>
              <w:rPr>
                <w:rFonts w:ascii="Arial" w:eastAsia="Malgun Gothic" w:hAnsi="Arial" w:cs="v5.0.0"/>
                <w:b/>
                <w:sz w:val="18"/>
                <w:lang w:eastAsia="en-GB"/>
              </w:rPr>
            </w:pPr>
            <w:r w:rsidRPr="00F57E6E">
              <w:rPr>
                <w:rFonts w:ascii="Arial" w:eastAsia="Malgun Gothic" w:hAnsi="Arial" w:cs="Arial"/>
                <w:b/>
                <w:sz w:val="18"/>
                <w:lang w:eastAsia="en-GB"/>
              </w:rPr>
              <w:t>Measurement bandwidth</w:t>
            </w:r>
          </w:p>
        </w:tc>
      </w:tr>
      <w:tr w:rsidR="00236B16" w:rsidRPr="00F57E6E" w14:paraId="59A994C3" w14:textId="77777777" w:rsidTr="00236B16">
        <w:trPr>
          <w:jc w:val="center"/>
        </w:trPr>
        <w:tc>
          <w:tcPr>
            <w:tcW w:w="2152" w:type="dxa"/>
            <w:tcBorders>
              <w:top w:val="single" w:sz="4" w:space="0" w:color="auto"/>
              <w:left w:val="single" w:sz="4" w:space="0" w:color="auto"/>
              <w:bottom w:val="single" w:sz="4" w:space="0" w:color="auto"/>
              <w:right w:val="single" w:sz="4" w:space="0" w:color="auto"/>
            </w:tcBorders>
            <w:vAlign w:val="center"/>
            <w:hideMark/>
          </w:tcPr>
          <w:p w14:paraId="21917125" w14:textId="77777777" w:rsidR="00236B16" w:rsidRPr="00F57E6E" w:rsidRDefault="00236B16">
            <w:pPr>
              <w:keepNext/>
              <w:keepLines/>
              <w:spacing w:after="0"/>
              <w:jc w:val="center"/>
              <w:rPr>
                <w:rFonts w:ascii="Arial" w:eastAsia="Malgun Gothic" w:hAnsi="Arial" w:cs="Arial"/>
                <w:sz w:val="18"/>
                <w:lang w:eastAsia="en-GB"/>
              </w:rPr>
            </w:pPr>
            <w:r w:rsidRPr="00F57E6E">
              <w:rPr>
                <w:rFonts w:ascii="Arial" w:eastAsia="Malgun Gothic" w:hAnsi="Arial" w:cs="Arial"/>
                <w:sz w:val="18"/>
                <w:lang w:eastAsia="en-GB"/>
              </w:rPr>
              <w:t>7.25 GHz ≤ f ≤ 2</w:t>
            </w:r>
            <w:r w:rsidRPr="00F57E6E">
              <w:rPr>
                <w:rFonts w:ascii="Arial" w:eastAsia="Malgun Gothic" w:hAnsi="Arial" w:cs="Arial"/>
                <w:sz w:val="18"/>
                <w:vertAlign w:val="superscript"/>
                <w:lang w:eastAsia="en-GB"/>
              </w:rPr>
              <w:t>nd</w:t>
            </w:r>
            <w:r w:rsidRPr="00F57E6E">
              <w:rPr>
                <w:rFonts w:ascii="Arial" w:eastAsia="Malgun Gothic" w:hAnsi="Arial" w:cs="Arial"/>
                <w:sz w:val="18"/>
                <w:lang w:eastAsia="en-GB"/>
              </w:rPr>
              <w:t xml:space="preserve"> harmonic of the upper frequency edge of the UL operating band </w:t>
            </w:r>
          </w:p>
        </w:tc>
        <w:tc>
          <w:tcPr>
            <w:tcW w:w="1522" w:type="dxa"/>
            <w:tcBorders>
              <w:top w:val="single" w:sz="4" w:space="0" w:color="auto"/>
              <w:left w:val="single" w:sz="4" w:space="0" w:color="auto"/>
              <w:bottom w:val="single" w:sz="4" w:space="0" w:color="auto"/>
              <w:right w:val="single" w:sz="4" w:space="0" w:color="auto"/>
            </w:tcBorders>
            <w:vAlign w:val="center"/>
            <w:hideMark/>
          </w:tcPr>
          <w:p w14:paraId="63AE4DB7" w14:textId="77777777" w:rsidR="00236B16" w:rsidRPr="00F57E6E" w:rsidRDefault="00236B16">
            <w:pPr>
              <w:keepNext/>
              <w:keepLines/>
              <w:spacing w:after="0"/>
              <w:jc w:val="center"/>
              <w:rPr>
                <w:rFonts w:ascii="Arial" w:eastAsia="Malgun Gothic" w:hAnsi="Arial" w:cs="Arial"/>
                <w:sz w:val="18"/>
                <w:lang w:eastAsia="en-GB"/>
              </w:rPr>
            </w:pPr>
            <w:r w:rsidRPr="00F57E6E">
              <w:rPr>
                <w:rFonts w:ascii="Arial" w:eastAsia="Malgun Gothic" w:hAnsi="Arial" w:cs="Arial"/>
                <w:sz w:val="18"/>
                <w:lang w:eastAsia="en-GB"/>
              </w:rPr>
              <w:t>-10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30E844F1" w14:textId="77777777" w:rsidR="00236B16" w:rsidRPr="00F57E6E" w:rsidRDefault="00236B16">
            <w:pPr>
              <w:keepNext/>
              <w:keepLines/>
              <w:spacing w:after="0"/>
              <w:jc w:val="center"/>
              <w:rPr>
                <w:rFonts w:ascii="Arial" w:eastAsia="Malgun Gothic" w:hAnsi="Arial" w:cs="Arial"/>
                <w:sz w:val="18"/>
                <w:lang w:eastAsia="en-GB"/>
              </w:rPr>
            </w:pPr>
            <w:r w:rsidRPr="00F57E6E">
              <w:rPr>
                <w:rFonts w:ascii="Arial" w:eastAsia="Malgun Gothic" w:hAnsi="Arial" w:cs="Arial"/>
                <w:sz w:val="18"/>
                <w:lang w:eastAsia="en-GB"/>
              </w:rPr>
              <w:t>100 MHz</w:t>
            </w:r>
          </w:p>
        </w:tc>
      </w:tr>
      <w:tr w:rsidR="00236B16" w:rsidRPr="00F57E6E" w14:paraId="449065E7" w14:textId="77777777" w:rsidTr="00236B16">
        <w:trPr>
          <w:jc w:val="center"/>
        </w:trPr>
        <w:tc>
          <w:tcPr>
            <w:tcW w:w="2152" w:type="dxa"/>
            <w:tcBorders>
              <w:top w:val="single" w:sz="4" w:space="0" w:color="auto"/>
              <w:left w:val="single" w:sz="4" w:space="0" w:color="auto"/>
              <w:bottom w:val="single" w:sz="4" w:space="0" w:color="auto"/>
              <w:right w:val="single" w:sz="4" w:space="0" w:color="auto"/>
            </w:tcBorders>
            <w:vAlign w:val="center"/>
            <w:hideMark/>
          </w:tcPr>
          <w:p w14:paraId="59BCD40E" w14:textId="77777777" w:rsidR="00236B16" w:rsidRPr="00F57E6E" w:rsidRDefault="00236B16">
            <w:pPr>
              <w:keepNext/>
              <w:keepLines/>
              <w:spacing w:after="0"/>
              <w:jc w:val="center"/>
              <w:rPr>
                <w:rFonts w:ascii="Arial" w:eastAsia="Malgun Gothic" w:hAnsi="Arial" w:cs="Arial"/>
                <w:sz w:val="18"/>
                <w:lang w:eastAsia="en-GB"/>
              </w:rPr>
            </w:pPr>
            <w:r w:rsidRPr="00F57E6E">
              <w:rPr>
                <w:rFonts w:ascii="Arial" w:eastAsia="Malgun Gothic" w:hAnsi="Arial" w:cs="Arial"/>
                <w:sz w:val="18"/>
                <w:lang w:eastAsia="en-GB"/>
              </w:rPr>
              <w:t>23.6 GHz ≤ f ≤ 24.0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3C200769" w14:textId="77777777" w:rsidR="00236B16" w:rsidRPr="00F57E6E" w:rsidRDefault="00236B16">
            <w:pPr>
              <w:keepNext/>
              <w:keepLines/>
              <w:spacing w:after="0"/>
              <w:jc w:val="center"/>
              <w:rPr>
                <w:rFonts w:ascii="Arial" w:eastAsia="Malgun Gothic" w:hAnsi="Arial" w:cs="Arial"/>
                <w:sz w:val="18"/>
                <w:lang w:eastAsia="en-GB"/>
              </w:rPr>
            </w:pPr>
            <w:r w:rsidRPr="00F57E6E">
              <w:rPr>
                <w:rFonts w:ascii="Arial" w:eastAsia="Malgun Gothic" w:hAnsi="Arial" w:cs="Arial"/>
                <w:sz w:val="18"/>
                <w:lang w:eastAsia="en-GB"/>
              </w:rPr>
              <w:t>+1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33C91752" w14:textId="77777777" w:rsidR="00236B16" w:rsidRPr="00F57E6E" w:rsidRDefault="00236B16">
            <w:pPr>
              <w:keepNext/>
              <w:keepLines/>
              <w:spacing w:after="0"/>
              <w:jc w:val="center"/>
              <w:rPr>
                <w:rFonts w:ascii="Arial" w:eastAsia="Malgun Gothic" w:hAnsi="Arial" w:cs="Arial"/>
                <w:sz w:val="18"/>
                <w:lang w:eastAsia="en-GB"/>
              </w:rPr>
            </w:pPr>
            <w:r w:rsidRPr="00F57E6E">
              <w:rPr>
                <w:rFonts w:ascii="Arial" w:eastAsia="Malgun Gothic" w:hAnsi="Arial" w:cs="Arial"/>
                <w:sz w:val="18"/>
                <w:lang w:eastAsia="en-GB"/>
              </w:rPr>
              <w:t>200 MHz</w:t>
            </w:r>
          </w:p>
        </w:tc>
      </w:tr>
      <w:tr w:rsidR="00236B16" w:rsidRPr="00F57E6E" w14:paraId="6E8BB73D" w14:textId="77777777" w:rsidTr="00236B16">
        <w:trPr>
          <w:jc w:val="center"/>
        </w:trPr>
        <w:tc>
          <w:tcPr>
            <w:tcW w:w="2152" w:type="dxa"/>
            <w:tcBorders>
              <w:top w:val="single" w:sz="4" w:space="0" w:color="auto"/>
              <w:left w:val="single" w:sz="4" w:space="0" w:color="auto"/>
              <w:bottom w:val="single" w:sz="4" w:space="0" w:color="auto"/>
              <w:right w:val="single" w:sz="4" w:space="0" w:color="auto"/>
            </w:tcBorders>
            <w:vAlign w:val="center"/>
            <w:hideMark/>
          </w:tcPr>
          <w:p w14:paraId="72A222D6" w14:textId="77777777" w:rsidR="00236B16" w:rsidRPr="00F57E6E" w:rsidRDefault="00236B16">
            <w:pPr>
              <w:keepNext/>
              <w:keepLines/>
              <w:spacing w:after="0"/>
              <w:jc w:val="center"/>
              <w:rPr>
                <w:rFonts w:ascii="Arial" w:eastAsia="Malgun Gothic" w:hAnsi="Arial" w:cs="Arial"/>
                <w:sz w:val="18"/>
                <w:lang w:eastAsia="en-GB"/>
              </w:rPr>
            </w:pPr>
            <w:r w:rsidRPr="00F57E6E">
              <w:rPr>
                <w:rFonts w:ascii="Arial" w:eastAsia="Malgun Gothic" w:hAnsi="Arial" w:cs="Arial"/>
                <w:sz w:val="18"/>
                <w:lang w:eastAsia="en-GB"/>
              </w:rPr>
              <w:t>23.6 GHz ≤ f ≤ 24.0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511F565D" w14:textId="77777777" w:rsidR="00236B16" w:rsidRPr="00F57E6E" w:rsidRDefault="00236B16">
            <w:pPr>
              <w:keepNext/>
              <w:keepLines/>
              <w:spacing w:after="0"/>
              <w:jc w:val="center"/>
              <w:rPr>
                <w:rFonts w:ascii="Arial" w:eastAsia="Malgun Gothic" w:hAnsi="Arial" w:cs="Arial"/>
                <w:sz w:val="18"/>
                <w:lang w:eastAsia="en-GB"/>
              </w:rPr>
            </w:pPr>
            <w:r w:rsidRPr="00F57E6E">
              <w:rPr>
                <w:rFonts w:ascii="Arial" w:eastAsia="Malgun Gothic" w:hAnsi="Arial" w:cs="Arial"/>
                <w:sz w:val="18"/>
                <w:lang w:eastAsia="en-GB"/>
              </w:rPr>
              <w:t>+1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3A4119E8" w14:textId="77777777" w:rsidR="00236B16" w:rsidRPr="00F57E6E" w:rsidRDefault="00236B16">
            <w:pPr>
              <w:keepNext/>
              <w:keepLines/>
              <w:spacing w:after="0"/>
              <w:jc w:val="center"/>
              <w:rPr>
                <w:rFonts w:ascii="Arial" w:eastAsia="Malgun Gothic" w:hAnsi="Arial" w:cs="Arial"/>
                <w:sz w:val="18"/>
                <w:lang w:eastAsia="en-GB"/>
              </w:rPr>
            </w:pPr>
            <w:r w:rsidRPr="00F57E6E">
              <w:rPr>
                <w:rFonts w:ascii="Arial" w:eastAsia="Malgun Gothic" w:hAnsi="Arial" w:cs="Arial"/>
                <w:sz w:val="18"/>
                <w:lang w:eastAsia="en-GB"/>
              </w:rPr>
              <w:t>200 MHz</w:t>
            </w:r>
          </w:p>
        </w:tc>
      </w:tr>
    </w:tbl>
    <w:p w14:paraId="010196D3" w14:textId="77777777" w:rsidR="00236B16" w:rsidRPr="00F57E6E" w:rsidRDefault="00236B16" w:rsidP="00236B16">
      <w:pPr>
        <w:rPr>
          <w:rFonts w:asciiTheme="minorHAnsi" w:eastAsia="Malgun Gothic" w:hAnsiTheme="minorHAnsi" w:cstheme="minorBidi"/>
          <w:sz w:val="22"/>
          <w:szCs w:val="22"/>
          <w:lang w:val="en-US"/>
        </w:rPr>
      </w:pPr>
    </w:p>
    <w:p w14:paraId="3503D347" w14:textId="77777777" w:rsidR="00236B16" w:rsidRPr="00F57E6E" w:rsidRDefault="00236B16" w:rsidP="00236B16">
      <w:pPr>
        <w:pStyle w:val="TH"/>
        <w:rPr>
          <w:rFonts w:eastAsia="Malgun Gothic"/>
        </w:rPr>
      </w:pPr>
      <w:r w:rsidRPr="00F57E6E">
        <w:rPr>
          <w:rFonts w:eastAsia="Malgun Gothic"/>
        </w:rPr>
        <w:t xml:space="preserve">Table </w:t>
      </w:r>
      <w:r w:rsidRPr="00F57E6E">
        <w:rPr>
          <w:rFonts w:cs="v5.0.0"/>
        </w:rPr>
        <w:t>6.5A.3.3.1.5-3</w:t>
      </w:r>
      <w:r w:rsidRPr="00F57E6E">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236B16" w:rsidRPr="00F57E6E" w14:paraId="569C8FBC" w14:textId="77777777" w:rsidTr="00236B16">
        <w:trPr>
          <w:cantSplit/>
          <w:trHeight w:val="631"/>
          <w:jc w:val="center"/>
        </w:trPr>
        <w:tc>
          <w:tcPr>
            <w:tcW w:w="2757" w:type="dxa"/>
            <w:tcBorders>
              <w:top w:val="single" w:sz="4" w:space="0" w:color="auto"/>
              <w:left w:val="single" w:sz="4" w:space="0" w:color="auto"/>
              <w:bottom w:val="single" w:sz="4" w:space="0" w:color="auto"/>
              <w:right w:val="single" w:sz="4" w:space="0" w:color="auto"/>
            </w:tcBorders>
            <w:hideMark/>
          </w:tcPr>
          <w:p w14:paraId="6ECD0E3A" w14:textId="77777777" w:rsidR="00236B16" w:rsidRPr="00F57E6E" w:rsidRDefault="00236B16">
            <w:pPr>
              <w:keepNext/>
              <w:keepLines/>
              <w:spacing w:after="0"/>
              <w:jc w:val="center"/>
              <w:rPr>
                <w:rFonts w:ascii="Arial" w:eastAsia="Malgun Gothic" w:hAnsi="Arial" w:cs="Arial"/>
                <w:b/>
                <w:sz w:val="18"/>
                <w:lang w:eastAsia="en-GB"/>
              </w:rPr>
            </w:pPr>
            <w:r w:rsidRPr="00F57E6E">
              <w:rPr>
                <w:rFonts w:ascii="Arial" w:eastAsia="Malgun Gothic" w:hAnsi="Arial" w:cs="Arial"/>
                <w:b/>
                <w:sz w:val="18"/>
                <w:lang w:eastAsia="en-GB"/>
              </w:rPr>
              <w:t>Frequency band</w:t>
            </w:r>
          </w:p>
          <w:p w14:paraId="4BA7BEB1" w14:textId="77777777" w:rsidR="00236B16" w:rsidRPr="00F57E6E" w:rsidRDefault="00236B16">
            <w:pPr>
              <w:keepNext/>
              <w:keepLines/>
              <w:spacing w:after="0"/>
              <w:jc w:val="center"/>
              <w:rPr>
                <w:rFonts w:ascii="Arial" w:eastAsia="Malgun Gothic" w:hAnsi="Arial" w:cs="Arial"/>
                <w:b/>
                <w:sz w:val="18"/>
                <w:lang w:eastAsia="en-GB"/>
              </w:rPr>
            </w:pPr>
            <w:r w:rsidRPr="00F57E6E">
              <w:rPr>
                <w:rFonts w:ascii="Arial" w:eastAsia="Malgun Gothic" w:hAnsi="Arial" w:cs="Arial"/>
                <w:b/>
                <w:sz w:val="18"/>
                <w:lang w:eastAsia="en-GB"/>
              </w:rPr>
              <w:t>(GHz)</w:t>
            </w:r>
          </w:p>
        </w:tc>
        <w:tc>
          <w:tcPr>
            <w:tcW w:w="0" w:type="auto"/>
            <w:tcBorders>
              <w:top w:val="single" w:sz="4" w:space="0" w:color="auto"/>
              <w:left w:val="single" w:sz="4" w:space="0" w:color="auto"/>
              <w:bottom w:val="single" w:sz="4" w:space="0" w:color="auto"/>
              <w:right w:val="single" w:sz="4" w:space="0" w:color="auto"/>
            </w:tcBorders>
            <w:hideMark/>
          </w:tcPr>
          <w:p w14:paraId="7D4B7905" w14:textId="77777777" w:rsidR="00236B16" w:rsidRPr="00F57E6E" w:rsidRDefault="00236B16">
            <w:pPr>
              <w:keepNext/>
              <w:keepLines/>
              <w:spacing w:after="0"/>
              <w:jc w:val="center"/>
              <w:rPr>
                <w:rFonts w:ascii="Arial" w:eastAsiaTheme="minorHAnsi" w:hAnsi="Arial" w:cs="Arial"/>
                <w:b/>
                <w:sz w:val="18"/>
                <w:lang w:eastAsia="en-GB"/>
              </w:rPr>
            </w:pPr>
            <w:r w:rsidRPr="00F57E6E">
              <w:rPr>
                <w:rFonts w:ascii="Arial" w:eastAsia="Malgun Gothic" w:hAnsi="Arial" w:cs="Arial"/>
                <w:b/>
                <w:sz w:val="18"/>
                <w:lang w:eastAsia="en-GB"/>
              </w:rPr>
              <w:t>Spectrum emission limit (dBm)</w:t>
            </w:r>
          </w:p>
        </w:tc>
        <w:tc>
          <w:tcPr>
            <w:tcW w:w="0" w:type="auto"/>
            <w:tcBorders>
              <w:top w:val="single" w:sz="4" w:space="0" w:color="auto"/>
              <w:left w:val="single" w:sz="4" w:space="0" w:color="auto"/>
              <w:bottom w:val="single" w:sz="4" w:space="0" w:color="auto"/>
              <w:right w:val="single" w:sz="4" w:space="0" w:color="auto"/>
            </w:tcBorders>
            <w:hideMark/>
          </w:tcPr>
          <w:p w14:paraId="536EA429" w14:textId="77777777" w:rsidR="00236B16" w:rsidRPr="00F57E6E" w:rsidRDefault="00236B16">
            <w:pPr>
              <w:keepNext/>
              <w:keepLines/>
              <w:spacing w:after="0"/>
              <w:jc w:val="center"/>
              <w:rPr>
                <w:rFonts w:ascii="Arial" w:eastAsia="Malgun Gothic" w:hAnsi="Arial" w:cs="Arial"/>
                <w:b/>
                <w:sz w:val="18"/>
                <w:lang w:eastAsia="en-GB"/>
              </w:rPr>
            </w:pPr>
            <w:r w:rsidRPr="00F57E6E">
              <w:rPr>
                <w:rFonts w:ascii="Arial" w:eastAsia="Malgun Gothic" w:hAnsi="Arial" w:cs="Arial"/>
                <w:b/>
                <w:sz w:val="18"/>
                <w:lang w:eastAsia="en-GB"/>
              </w:rPr>
              <w:t xml:space="preserve">Measurement bandwidth </w:t>
            </w:r>
          </w:p>
        </w:tc>
      </w:tr>
      <w:tr w:rsidR="00236B16" w:rsidRPr="00F57E6E" w14:paraId="2190176D" w14:textId="77777777" w:rsidTr="00236B16">
        <w:trPr>
          <w:trHeight w:val="340"/>
          <w:jc w:val="center"/>
        </w:trPr>
        <w:tc>
          <w:tcPr>
            <w:tcW w:w="2757" w:type="dxa"/>
            <w:tcBorders>
              <w:top w:val="single" w:sz="4" w:space="0" w:color="auto"/>
              <w:left w:val="single" w:sz="4" w:space="0" w:color="auto"/>
              <w:bottom w:val="single" w:sz="4" w:space="0" w:color="auto"/>
              <w:right w:val="single" w:sz="4" w:space="0" w:color="auto"/>
            </w:tcBorders>
            <w:hideMark/>
          </w:tcPr>
          <w:p w14:paraId="4F430D24" w14:textId="77777777" w:rsidR="00236B16" w:rsidRPr="00F57E6E" w:rsidRDefault="00236B16">
            <w:pPr>
              <w:pStyle w:val="TAC"/>
              <w:rPr>
                <w:rFonts w:eastAsia="Malgun Gothic" w:cstheme="minorBidi"/>
                <w:lang w:eastAsia="en-GB"/>
              </w:rPr>
            </w:pPr>
            <w:r w:rsidRPr="00F57E6E">
              <w:rPr>
                <w:rFonts w:eastAsia="Malgun Gothic"/>
                <w:lang w:eastAsia="en-GB"/>
              </w:rPr>
              <w:t xml:space="preserve">23.6 </w:t>
            </w:r>
            <w:r w:rsidRPr="00F57E6E">
              <w:rPr>
                <w:rFonts w:ascii="Symbol" w:eastAsia="Malgun Gothic" w:hAnsi="Symbol"/>
                <w:lang w:eastAsia="en-GB"/>
              </w:rPr>
              <w:t xml:space="preserve">£ </w:t>
            </w:r>
            <w:r w:rsidRPr="00F57E6E">
              <w:rPr>
                <w:rFonts w:eastAsia="Malgun Gothic"/>
                <w:lang w:eastAsia="en-GB"/>
              </w:rPr>
              <w:t xml:space="preserve">f </w:t>
            </w:r>
            <w:r w:rsidRPr="00F57E6E">
              <w:rPr>
                <w:rFonts w:ascii="Symbol" w:eastAsia="Malgun Gothic" w:hAnsi="Symbol"/>
                <w:lang w:eastAsia="en-GB"/>
              </w:rPr>
              <w:t xml:space="preserve">£ </w:t>
            </w:r>
            <w:r w:rsidRPr="00F57E6E">
              <w:rPr>
                <w:rFonts w:eastAsia="Malgun Gothic"/>
                <w:lang w:eastAsia="en-GB"/>
              </w:rPr>
              <w:t>24.0</w:t>
            </w:r>
          </w:p>
        </w:tc>
        <w:tc>
          <w:tcPr>
            <w:tcW w:w="0" w:type="auto"/>
            <w:tcBorders>
              <w:top w:val="single" w:sz="4" w:space="0" w:color="auto"/>
              <w:left w:val="single" w:sz="4" w:space="0" w:color="auto"/>
              <w:bottom w:val="single" w:sz="4" w:space="0" w:color="auto"/>
              <w:right w:val="single" w:sz="4" w:space="0" w:color="auto"/>
            </w:tcBorders>
            <w:hideMark/>
          </w:tcPr>
          <w:p w14:paraId="5A5C02DB" w14:textId="77777777" w:rsidR="00236B16" w:rsidRPr="00F57E6E" w:rsidRDefault="00236B16">
            <w:pPr>
              <w:pStyle w:val="TAC"/>
              <w:rPr>
                <w:rFonts w:eastAsia="Malgun Gothic"/>
                <w:lang w:eastAsia="en-GB"/>
              </w:rPr>
            </w:pPr>
            <w:r w:rsidRPr="00F57E6E">
              <w:rPr>
                <w:rFonts w:eastAsia="Malgun Gothic"/>
                <w:lang w:eastAsia="en-GB"/>
              </w:rPr>
              <w:t>+1</w:t>
            </w:r>
          </w:p>
        </w:tc>
        <w:tc>
          <w:tcPr>
            <w:tcW w:w="0" w:type="auto"/>
            <w:tcBorders>
              <w:top w:val="single" w:sz="4" w:space="0" w:color="auto"/>
              <w:left w:val="single" w:sz="4" w:space="0" w:color="auto"/>
              <w:bottom w:val="single" w:sz="4" w:space="0" w:color="auto"/>
              <w:right w:val="single" w:sz="4" w:space="0" w:color="auto"/>
            </w:tcBorders>
            <w:hideMark/>
          </w:tcPr>
          <w:p w14:paraId="16E6712A" w14:textId="77777777" w:rsidR="00236B16" w:rsidRPr="00F57E6E" w:rsidRDefault="00236B16">
            <w:pPr>
              <w:pStyle w:val="TAC"/>
              <w:rPr>
                <w:rFonts w:eastAsia="Malgun Gothic"/>
                <w:lang w:eastAsia="en-GB"/>
              </w:rPr>
            </w:pPr>
            <w:r w:rsidRPr="00F57E6E">
              <w:rPr>
                <w:rFonts w:eastAsia="Malgun Gothic"/>
                <w:lang w:eastAsia="en-GB"/>
              </w:rPr>
              <w:t>200 MHz</w:t>
            </w:r>
          </w:p>
        </w:tc>
      </w:tr>
    </w:tbl>
    <w:p w14:paraId="2FDF68CC" w14:textId="77777777" w:rsidR="00236B16" w:rsidRPr="00F57E6E" w:rsidRDefault="00236B16" w:rsidP="00236B16">
      <w:pPr>
        <w:rPr>
          <w:rFonts w:asciiTheme="minorHAnsi" w:eastAsiaTheme="minorHAnsi" w:hAnsiTheme="minorHAnsi" w:cstheme="minorBidi"/>
          <w:sz w:val="22"/>
          <w:szCs w:val="22"/>
          <w:lang w:val="en-US"/>
        </w:rPr>
      </w:pPr>
    </w:p>
    <w:p w14:paraId="1770D742" w14:textId="0189C0F8" w:rsidR="00236B16" w:rsidRPr="00B93867" w:rsidRDefault="00236B16" w:rsidP="00236B16">
      <w:pPr>
        <w:pStyle w:val="Heading2"/>
        <w:rPr>
          <w:color w:val="FF0000"/>
        </w:rPr>
      </w:pPr>
      <w:r w:rsidRPr="00F57E6E">
        <w:rPr>
          <w:color w:val="FF0000"/>
        </w:rPr>
        <w:t xml:space="preserve">&lt;&lt;&lt; END OF CHANGES </w:t>
      </w:r>
      <w:r w:rsidR="00402C96" w:rsidRPr="00F57E6E">
        <w:rPr>
          <w:color w:val="FF0000"/>
        </w:rPr>
        <w:t>1</w:t>
      </w:r>
      <w:r w:rsidR="00C91A2C" w:rsidRPr="00F57E6E">
        <w:rPr>
          <w:color w:val="FF0000"/>
        </w:rPr>
        <w:t>9</w:t>
      </w:r>
      <w:r w:rsidRPr="00F57E6E">
        <w:rPr>
          <w:color w:val="FF0000"/>
        </w:rPr>
        <w:t>&gt;&gt;&gt;</w:t>
      </w:r>
    </w:p>
    <w:p w14:paraId="549C09A1" w14:textId="77777777" w:rsidR="00236B16" w:rsidRPr="00236B16" w:rsidRDefault="00236B16" w:rsidP="00236B16"/>
    <w:sectPr w:rsidR="00236B16" w:rsidRPr="00236B1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595BA" w14:textId="77777777" w:rsidR="00977157" w:rsidRDefault="00977157">
      <w:r>
        <w:separator/>
      </w:r>
    </w:p>
  </w:endnote>
  <w:endnote w:type="continuationSeparator" w:id="0">
    <w:p w14:paraId="5D0F4AAE" w14:textId="77777777" w:rsidR="00977157" w:rsidRDefault="00977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香~??’c‘I">
    <w:altName w:val="ＭＳ 明朝"/>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FF6DB" w14:textId="77777777" w:rsidR="00977157" w:rsidRDefault="00977157">
      <w:r>
        <w:separator/>
      </w:r>
    </w:p>
  </w:footnote>
  <w:footnote w:type="continuationSeparator" w:id="0">
    <w:p w14:paraId="2C5662D5" w14:textId="77777777" w:rsidR="00977157" w:rsidRDefault="00977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F8637A6"/>
    <w:multiLevelType w:val="hybridMultilevel"/>
    <w:tmpl w:val="33604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001E2A"/>
    <w:multiLevelType w:val="hybridMultilevel"/>
    <w:tmpl w:val="39223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6F0847"/>
    <w:multiLevelType w:val="hybridMultilevel"/>
    <w:tmpl w:val="6EBA5A8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59C1192"/>
    <w:multiLevelType w:val="hybridMultilevel"/>
    <w:tmpl w:val="47C23642"/>
    <w:lvl w:ilvl="0" w:tplc="EA9CF04C">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1F0595E"/>
    <w:multiLevelType w:val="hybridMultilevel"/>
    <w:tmpl w:val="698A5E26"/>
    <w:lvl w:ilvl="0" w:tplc="EA9CF04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034003"/>
    <w:multiLevelType w:val="hybridMultilevel"/>
    <w:tmpl w:val="CE3098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0"/>
  </w:num>
  <w:num w:numId="3">
    <w:abstractNumId w:val="31"/>
  </w:num>
  <w:num w:numId="4">
    <w:abstractNumId w:val="4"/>
  </w:num>
  <w:num w:numId="5">
    <w:abstractNumId w:val="18"/>
  </w:num>
  <w:num w:numId="6">
    <w:abstractNumId w:val="15"/>
  </w:num>
  <w:num w:numId="7">
    <w:abstractNumId w:val="26"/>
  </w:num>
  <w:num w:numId="8">
    <w:abstractNumId w:val="32"/>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3"/>
  </w:num>
  <w:num w:numId="11">
    <w:abstractNumId w:val="12"/>
  </w:num>
  <w:num w:numId="12">
    <w:abstractNumId w:val="5"/>
  </w:num>
  <w:num w:numId="13">
    <w:abstractNumId w:val="16"/>
  </w:num>
  <w:num w:numId="14">
    <w:abstractNumId w:val="17"/>
  </w:num>
  <w:num w:numId="15">
    <w:abstractNumId w:val="13"/>
  </w:num>
  <w:num w:numId="16">
    <w:abstractNumId w:val="25"/>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1"/>
  </w:num>
  <w:num w:numId="24">
    <w:abstractNumId w:val="22"/>
  </w:num>
  <w:num w:numId="25">
    <w:abstractNumId w:val="23"/>
  </w:num>
  <w:num w:numId="26">
    <w:abstractNumId w:val="6"/>
  </w:num>
  <w:num w:numId="27">
    <w:abstractNumId w:val="30"/>
  </w:num>
  <w:num w:numId="28">
    <w:abstractNumId w:val="29"/>
  </w:num>
  <w:num w:numId="29">
    <w:abstractNumId w:val="11"/>
  </w:num>
  <w:num w:numId="30">
    <w:abstractNumId w:val="20"/>
  </w:num>
  <w:num w:numId="31">
    <w:abstractNumId w:val="2"/>
  </w:num>
  <w:num w:numId="32">
    <w:abstractNumId w:val="8"/>
  </w:num>
  <w:num w:numId="33">
    <w:abstractNumId w:val="3"/>
  </w:num>
  <w:num w:numId="34">
    <w:abstractNumId w:val="14"/>
  </w:num>
  <w:num w:numId="35">
    <w:abstractNumId w:val="7"/>
  </w:num>
  <w:num w:numId="36">
    <w:abstractNumId w:val="9"/>
  </w:num>
  <w:num w:numId="37">
    <w:abstractNumId w:val="14"/>
  </w:num>
  <w:num w:numId="38">
    <w:abstractNumId w:val="28"/>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3D55"/>
    <w:rsid w:val="0001596E"/>
    <w:rsid w:val="00016550"/>
    <w:rsid w:val="00021F25"/>
    <w:rsid w:val="00022E4A"/>
    <w:rsid w:val="000273FC"/>
    <w:rsid w:val="00045115"/>
    <w:rsid w:val="00047A18"/>
    <w:rsid w:val="0005230B"/>
    <w:rsid w:val="00053A9C"/>
    <w:rsid w:val="000548B4"/>
    <w:rsid w:val="00072F82"/>
    <w:rsid w:val="00081CD7"/>
    <w:rsid w:val="000931BA"/>
    <w:rsid w:val="000A6394"/>
    <w:rsid w:val="000B7FED"/>
    <w:rsid w:val="000C038A"/>
    <w:rsid w:val="000C57AC"/>
    <w:rsid w:val="000C6598"/>
    <w:rsid w:val="000D211F"/>
    <w:rsid w:val="000D34F9"/>
    <w:rsid w:val="000D44B3"/>
    <w:rsid w:val="000E57D1"/>
    <w:rsid w:val="000E72A9"/>
    <w:rsid w:val="000F4804"/>
    <w:rsid w:val="000F4C09"/>
    <w:rsid w:val="00101315"/>
    <w:rsid w:val="0010303D"/>
    <w:rsid w:val="0011410D"/>
    <w:rsid w:val="0011648D"/>
    <w:rsid w:val="00116507"/>
    <w:rsid w:val="00125E7F"/>
    <w:rsid w:val="00126716"/>
    <w:rsid w:val="0013228D"/>
    <w:rsid w:val="00134814"/>
    <w:rsid w:val="001431C3"/>
    <w:rsid w:val="00145D43"/>
    <w:rsid w:val="00162347"/>
    <w:rsid w:val="00166CFE"/>
    <w:rsid w:val="00171C35"/>
    <w:rsid w:val="00190D3D"/>
    <w:rsid w:val="00192C46"/>
    <w:rsid w:val="00194AFB"/>
    <w:rsid w:val="001A08B3"/>
    <w:rsid w:val="001A2965"/>
    <w:rsid w:val="001A7A5F"/>
    <w:rsid w:val="001A7B60"/>
    <w:rsid w:val="001B52F0"/>
    <w:rsid w:val="001B7A65"/>
    <w:rsid w:val="001C368C"/>
    <w:rsid w:val="001C4F01"/>
    <w:rsid w:val="001D5562"/>
    <w:rsid w:val="001E41F3"/>
    <w:rsid w:val="001E5F6D"/>
    <w:rsid w:val="001F322A"/>
    <w:rsid w:val="002026DC"/>
    <w:rsid w:val="0021012A"/>
    <w:rsid w:val="0021227F"/>
    <w:rsid w:val="00214BB7"/>
    <w:rsid w:val="00215159"/>
    <w:rsid w:val="00215647"/>
    <w:rsid w:val="00236B16"/>
    <w:rsid w:val="002448F8"/>
    <w:rsid w:val="0026004D"/>
    <w:rsid w:val="002640DD"/>
    <w:rsid w:val="00266648"/>
    <w:rsid w:val="002710A9"/>
    <w:rsid w:val="00275D12"/>
    <w:rsid w:val="002762FD"/>
    <w:rsid w:val="00284FEB"/>
    <w:rsid w:val="002860C4"/>
    <w:rsid w:val="00287005"/>
    <w:rsid w:val="002916A0"/>
    <w:rsid w:val="002A08EF"/>
    <w:rsid w:val="002A689A"/>
    <w:rsid w:val="002B5637"/>
    <w:rsid w:val="002B5741"/>
    <w:rsid w:val="002B7A30"/>
    <w:rsid w:val="002C603E"/>
    <w:rsid w:val="002E472E"/>
    <w:rsid w:val="002F764C"/>
    <w:rsid w:val="00301B4B"/>
    <w:rsid w:val="00305409"/>
    <w:rsid w:val="00311D0B"/>
    <w:rsid w:val="00312743"/>
    <w:rsid w:val="00316038"/>
    <w:rsid w:val="00323FBC"/>
    <w:rsid w:val="00332785"/>
    <w:rsid w:val="00351D85"/>
    <w:rsid w:val="003609EF"/>
    <w:rsid w:val="0036231A"/>
    <w:rsid w:val="00372501"/>
    <w:rsid w:val="00374284"/>
    <w:rsid w:val="00374DD4"/>
    <w:rsid w:val="00395353"/>
    <w:rsid w:val="003B41A1"/>
    <w:rsid w:val="003B6F11"/>
    <w:rsid w:val="003B7546"/>
    <w:rsid w:val="003B7832"/>
    <w:rsid w:val="003C2304"/>
    <w:rsid w:val="003D02F0"/>
    <w:rsid w:val="003D136F"/>
    <w:rsid w:val="003D39E3"/>
    <w:rsid w:val="003D5000"/>
    <w:rsid w:val="003D5E0B"/>
    <w:rsid w:val="003E13A3"/>
    <w:rsid w:val="003E1A36"/>
    <w:rsid w:val="003F3152"/>
    <w:rsid w:val="003F6346"/>
    <w:rsid w:val="003F7D5B"/>
    <w:rsid w:val="00402C96"/>
    <w:rsid w:val="00403A09"/>
    <w:rsid w:val="00410371"/>
    <w:rsid w:val="00410647"/>
    <w:rsid w:val="00421D72"/>
    <w:rsid w:val="004242F1"/>
    <w:rsid w:val="00465CC3"/>
    <w:rsid w:val="0047407E"/>
    <w:rsid w:val="0047468D"/>
    <w:rsid w:val="00483F0A"/>
    <w:rsid w:val="0048521B"/>
    <w:rsid w:val="004875B5"/>
    <w:rsid w:val="00490AB8"/>
    <w:rsid w:val="004A42BA"/>
    <w:rsid w:val="004B75B7"/>
    <w:rsid w:val="004C2907"/>
    <w:rsid w:val="004D1945"/>
    <w:rsid w:val="004D75EB"/>
    <w:rsid w:val="004D7868"/>
    <w:rsid w:val="004E4E5E"/>
    <w:rsid w:val="004E5CEE"/>
    <w:rsid w:val="00512A08"/>
    <w:rsid w:val="00513387"/>
    <w:rsid w:val="0051580D"/>
    <w:rsid w:val="00516F17"/>
    <w:rsid w:val="00521528"/>
    <w:rsid w:val="005228E8"/>
    <w:rsid w:val="005242F2"/>
    <w:rsid w:val="00547111"/>
    <w:rsid w:val="00547609"/>
    <w:rsid w:val="00555142"/>
    <w:rsid w:val="00556F08"/>
    <w:rsid w:val="00560040"/>
    <w:rsid w:val="005602FB"/>
    <w:rsid w:val="005609F9"/>
    <w:rsid w:val="005629F6"/>
    <w:rsid w:val="00567D54"/>
    <w:rsid w:val="00592D74"/>
    <w:rsid w:val="0059426E"/>
    <w:rsid w:val="005A19F5"/>
    <w:rsid w:val="005B198B"/>
    <w:rsid w:val="005B7CB7"/>
    <w:rsid w:val="005C6295"/>
    <w:rsid w:val="005E063C"/>
    <w:rsid w:val="005E29CC"/>
    <w:rsid w:val="005E2C44"/>
    <w:rsid w:val="005F440F"/>
    <w:rsid w:val="005F4A9F"/>
    <w:rsid w:val="0060299B"/>
    <w:rsid w:val="00607DED"/>
    <w:rsid w:val="0061013B"/>
    <w:rsid w:val="00612F8C"/>
    <w:rsid w:val="00614777"/>
    <w:rsid w:val="00615EEC"/>
    <w:rsid w:val="00621188"/>
    <w:rsid w:val="006257ED"/>
    <w:rsid w:val="006339F3"/>
    <w:rsid w:val="00636BAB"/>
    <w:rsid w:val="00651FE4"/>
    <w:rsid w:val="00653FD0"/>
    <w:rsid w:val="00665C47"/>
    <w:rsid w:val="006826AF"/>
    <w:rsid w:val="00685CD4"/>
    <w:rsid w:val="006935D1"/>
    <w:rsid w:val="00695808"/>
    <w:rsid w:val="00696E9A"/>
    <w:rsid w:val="006B21EF"/>
    <w:rsid w:val="006B46FB"/>
    <w:rsid w:val="006B55C3"/>
    <w:rsid w:val="006C4D3E"/>
    <w:rsid w:val="006D1BF3"/>
    <w:rsid w:val="006E21FB"/>
    <w:rsid w:val="006F051A"/>
    <w:rsid w:val="006F7F2B"/>
    <w:rsid w:val="0070242B"/>
    <w:rsid w:val="00706E17"/>
    <w:rsid w:val="00711200"/>
    <w:rsid w:val="00714471"/>
    <w:rsid w:val="007168CA"/>
    <w:rsid w:val="007347E2"/>
    <w:rsid w:val="0073548C"/>
    <w:rsid w:val="00740F98"/>
    <w:rsid w:val="00741DED"/>
    <w:rsid w:val="00743960"/>
    <w:rsid w:val="00766133"/>
    <w:rsid w:val="007707D5"/>
    <w:rsid w:val="00770C52"/>
    <w:rsid w:val="00771508"/>
    <w:rsid w:val="00777E3A"/>
    <w:rsid w:val="0078511D"/>
    <w:rsid w:val="007922D9"/>
    <w:rsid w:val="00792342"/>
    <w:rsid w:val="007977A8"/>
    <w:rsid w:val="007A35E6"/>
    <w:rsid w:val="007B512A"/>
    <w:rsid w:val="007C2097"/>
    <w:rsid w:val="007D6A07"/>
    <w:rsid w:val="007F7259"/>
    <w:rsid w:val="00800E30"/>
    <w:rsid w:val="008040A8"/>
    <w:rsid w:val="0081215A"/>
    <w:rsid w:val="0082655C"/>
    <w:rsid w:val="008279FA"/>
    <w:rsid w:val="00830FEF"/>
    <w:rsid w:val="00840BB2"/>
    <w:rsid w:val="00843FAE"/>
    <w:rsid w:val="00844016"/>
    <w:rsid w:val="008442F8"/>
    <w:rsid w:val="00850F35"/>
    <w:rsid w:val="008626E7"/>
    <w:rsid w:val="00867192"/>
    <w:rsid w:val="00870EE7"/>
    <w:rsid w:val="008863B9"/>
    <w:rsid w:val="008902AF"/>
    <w:rsid w:val="0089160C"/>
    <w:rsid w:val="008A45A6"/>
    <w:rsid w:val="008A65DB"/>
    <w:rsid w:val="008B2BA5"/>
    <w:rsid w:val="008C11D2"/>
    <w:rsid w:val="008C5398"/>
    <w:rsid w:val="008D76CA"/>
    <w:rsid w:val="008E19C4"/>
    <w:rsid w:val="008E31FD"/>
    <w:rsid w:val="008F3789"/>
    <w:rsid w:val="008F686C"/>
    <w:rsid w:val="008F6D9D"/>
    <w:rsid w:val="00900ACC"/>
    <w:rsid w:val="009032E8"/>
    <w:rsid w:val="00905D1D"/>
    <w:rsid w:val="00912456"/>
    <w:rsid w:val="00913B92"/>
    <w:rsid w:val="009148DE"/>
    <w:rsid w:val="0092702D"/>
    <w:rsid w:val="0093488F"/>
    <w:rsid w:val="00940CDC"/>
    <w:rsid w:val="00941E30"/>
    <w:rsid w:val="009658AB"/>
    <w:rsid w:val="00971FBA"/>
    <w:rsid w:val="0097253B"/>
    <w:rsid w:val="00977157"/>
    <w:rsid w:val="009777D9"/>
    <w:rsid w:val="00981FB4"/>
    <w:rsid w:val="00985DC5"/>
    <w:rsid w:val="00990E6F"/>
    <w:rsid w:val="0099119B"/>
    <w:rsid w:val="0099196B"/>
    <w:rsid w:val="00991B88"/>
    <w:rsid w:val="009A5753"/>
    <w:rsid w:val="009A579D"/>
    <w:rsid w:val="009C0DB3"/>
    <w:rsid w:val="009C5BE1"/>
    <w:rsid w:val="009D0777"/>
    <w:rsid w:val="009E114E"/>
    <w:rsid w:val="009E2B77"/>
    <w:rsid w:val="009E3297"/>
    <w:rsid w:val="009F1296"/>
    <w:rsid w:val="009F7077"/>
    <w:rsid w:val="009F734F"/>
    <w:rsid w:val="009F7B9E"/>
    <w:rsid w:val="00A0376F"/>
    <w:rsid w:val="00A133F9"/>
    <w:rsid w:val="00A246B6"/>
    <w:rsid w:val="00A279A3"/>
    <w:rsid w:val="00A305C7"/>
    <w:rsid w:val="00A31A42"/>
    <w:rsid w:val="00A36564"/>
    <w:rsid w:val="00A41EB9"/>
    <w:rsid w:val="00A467D3"/>
    <w:rsid w:val="00A47E70"/>
    <w:rsid w:val="00A50CF0"/>
    <w:rsid w:val="00A557D3"/>
    <w:rsid w:val="00A64D32"/>
    <w:rsid w:val="00A71323"/>
    <w:rsid w:val="00A7529C"/>
    <w:rsid w:val="00A7671C"/>
    <w:rsid w:val="00A77CC7"/>
    <w:rsid w:val="00AA2CBC"/>
    <w:rsid w:val="00AA4AD5"/>
    <w:rsid w:val="00AB77C1"/>
    <w:rsid w:val="00AC0A58"/>
    <w:rsid w:val="00AC0ED7"/>
    <w:rsid w:val="00AC3ADD"/>
    <w:rsid w:val="00AC5820"/>
    <w:rsid w:val="00AD1CD8"/>
    <w:rsid w:val="00AE5E3C"/>
    <w:rsid w:val="00AF02E1"/>
    <w:rsid w:val="00AF0D3C"/>
    <w:rsid w:val="00B013FA"/>
    <w:rsid w:val="00B01EC4"/>
    <w:rsid w:val="00B079DC"/>
    <w:rsid w:val="00B10C83"/>
    <w:rsid w:val="00B116B5"/>
    <w:rsid w:val="00B13D4B"/>
    <w:rsid w:val="00B13D98"/>
    <w:rsid w:val="00B226D9"/>
    <w:rsid w:val="00B258BB"/>
    <w:rsid w:val="00B27D62"/>
    <w:rsid w:val="00B5466C"/>
    <w:rsid w:val="00B61E0C"/>
    <w:rsid w:val="00B67B97"/>
    <w:rsid w:val="00B735D7"/>
    <w:rsid w:val="00B81C00"/>
    <w:rsid w:val="00B8725F"/>
    <w:rsid w:val="00B93867"/>
    <w:rsid w:val="00B968C8"/>
    <w:rsid w:val="00B96AFB"/>
    <w:rsid w:val="00BA0FFB"/>
    <w:rsid w:val="00BA3B14"/>
    <w:rsid w:val="00BA3EC5"/>
    <w:rsid w:val="00BA51D9"/>
    <w:rsid w:val="00BA67C3"/>
    <w:rsid w:val="00BB508A"/>
    <w:rsid w:val="00BB5DFC"/>
    <w:rsid w:val="00BC4C6E"/>
    <w:rsid w:val="00BD279D"/>
    <w:rsid w:val="00BD4CC7"/>
    <w:rsid w:val="00BD6BB8"/>
    <w:rsid w:val="00BD6F17"/>
    <w:rsid w:val="00BE0238"/>
    <w:rsid w:val="00BF2237"/>
    <w:rsid w:val="00BF3CAA"/>
    <w:rsid w:val="00BF7870"/>
    <w:rsid w:val="00C032E1"/>
    <w:rsid w:val="00C03CBC"/>
    <w:rsid w:val="00C03DEE"/>
    <w:rsid w:val="00C069C1"/>
    <w:rsid w:val="00C11857"/>
    <w:rsid w:val="00C1622C"/>
    <w:rsid w:val="00C203EB"/>
    <w:rsid w:val="00C30650"/>
    <w:rsid w:val="00C41B65"/>
    <w:rsid w:val="00C42AB4"/>
    <w:rsid w:val="00C602DC"/>
    <w:rsid w:val="00C66BA2"/>
    <w:rsid w:val="00C67031"/>
    <w:rsid w:val="00C85BB5"/>
    <w:rsid w:val="00C86B27"/>
    <w:rsid w:val="00C910E1"/>
    <w:rsid w:val="00C91A2C"/>
    <w:rsid w:val="00C95985"/>
    <w:rsid w:val="00CC36EF"/>
    <w:rsid w:val="00CC5026"/>
    <w:rsid w:val="00CC68D0"/>
    <w:rsid w:val="00CE119A"/>
    <w:rsid w:val="00CE23CF"/>
    <w:rsid w:val="00CE3C59"/>
    <w:rsid w:val="00CF77C4"/>
    <w:rsid w:val="00D03F9A"/>
    <w:rsid w:val="00D06D51"/>
    <w:rsid w:val="00D10C08"/>
    <w:rsid w:val="00D154BF"/>
    <w:rsid w:val="00D156D6"/>
    <w:rsid w:val="00D24991"/>
    <w:rsid w:val="00D26FD7"/>
    <w:rsid w:val="00D31C08"/>
    <w:rsid w:val="00D33C14"/>
    <w:rsid w:val="00D50255"/>
    <w:rsid w:val="00D66520"/>
    <w:rsid w:val="00D67877"/>
    <w:rsid w:val="00D9150B"/>
    <w:rsid w:val="00D9643D"/>
    <w:rsid w:val="00DB3712"/>
    <w:rsid w:val="00DD0A12"/>
    <w:rsid w:val="00DD2B69"/>
    <w:rsid w:val="00DD34F8"/>
    <w:rsid w:val="00DD7225"/>
    <w:rsid w:val="00DE34CF"/>
    <w:rsid w:val="00E02D1B"/>
    <w:rsid w:val="00E04C7C"/>
    <w:rsid w:val="00E07369"/>
    <w:rsid w:val="00E13F3D"/>
    <w:rsid w:val="00E1471B"/>
    <w:rsid w:val="00E179E8"/>
    <w:rsid w:val="00E34898"/>
    <w:rsid w:val="00E41A01"/>
    <w:rsid w:val="00E41D99"/>
    <w:rsid w:val="00E46F15"/>
    <w:rsid w:val="00E57A88"/>
    <w:rsid w:val="00E6082D"/>
    <w:rsid w:val="00E6156C"/>
    <w:rsid w:val="00E6589D"/>
    <w:rsid w:val="00E702D1"/>
    <w:rsid w:val="00E7085C"/>
    <w:rsid w:val="00E745FC"/>
    <w:rsid w:val="00E82D95"/>
    <w:rsid w:val="00E93BF0"/>
    <w:rsid w:val="00EA2700"/>
    <w:rsid w:val="00EA7440"/>
    <w:rsid w:val="00EB09B7"/>
    <w:rsid w:val="00EB179D"/>
    <w:rsid w:val="00EB4716"/>
    <w:rsid w:val="00EC523E"/>
    <w:rsid w:val="00EC5A1A"/>
    <w:rsid w:val="00EC6569"/>
    <w:rsid w:val="00EE2B6E"/>
    <w:rsid w:val="00EE7D7C"/>
    <w:rsid w:val="00EF0EEC"/>
    <w:rsid w:val="00EF40B5"/>
    <w:rsid w:val="00F0555A"/>
    <w:rsid w:val="00F0783B"/>
    <w:rsid w:val="00F07E10"/>
    <w:rsid w:val="00F14884"/>
    <w:rsid w:val="00F15DBA"/>
    <w:rsid w:val="00F25D98"/>
    <w:rsid w:val="00F300FB"/>
    <w:rsid w:val="00F40FB8"/>
    <w:rsid w:val="00F46C71"/>
    <w:rsid w:val="00F56FA6"/>
    <w:rsid w:val="00F57E6E"/>
    <w:rsid w:val="00F67E8F"/>
    <w:rsid w:val="00F74BCB"/>
    <w:rsid w:val="00F81BA1"/>
    <w:rsid w:val="00F8434E"/>
    <w:rsid w:val="00F91299"/>
    <w:rsid w:val="00F92CAD"/>
    <w:rsid w:val="00F953C2"/>
    <w:rsid w:val="00FA1D75"/>
    <w:rsid w:val="00FA5603"/>
    <w:rsid w:val="00FB3AD8"/>
    <w:rsid w:val="00FB6386"/>
    <w:rsid w:val="00FF325F"/>
    <w:rsid w:val="00FF407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aliases w:val="Figure Heading,FH"/>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qFormat/>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qFormat/>
    <w:rsid w:val="00BD4CC7"/>
    <w:pPr>
      <w:ind w:left="851" w:hanging="851"/>
    </w:pPr>
  </w:style>
  <w:style w:type="paragraph" w:customStyle="1" w:styleId="TAL">
    <w:name w:val="TAL"/>
    <w:basedOn w:val="Normal"/>
    <w:link w:val="TALChar"/>
    <w:qFormat/>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qFormat/>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FF4076"/>
  </w:style>
  <w:style w:type="table" w:styleId="TableGrid">
    <w:name w:val="Table Grid"/>
    <w:aliases w:val="SGS Table Basic 1"/>
    <w:basedOn w:val="TableNormal"/>
    <w:uiPriority w:val="39"/>
    <w:qFormat/>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aliases w:val="Figure Heading Char1,FH Char1"/>
    <w:link w:val="Heading9"/>
    <w:rsid w:val="00FF4076"/>
    <w:rPr>
      <w:rFonts w:ascii="Arial" w:hAnsi="Arial"/>
      <w:sz w:val="36"/>
      <w:lang w:val="en-GB" w:eastAsia="en-US"/>
    </w:rPr>
  </w:style>
  <w:style w:type="character" w:customStyle="1" w:styleId="B3Char">
    <w:name w:val="B3 Char"/>
    <w:link w:val="B30"/>
    <w:qFormat/>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qFormat/>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qFormat/>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B27D62"/>
    <w:rPr>
      <w:rFonts w:ascii="Times New Roman" w:hAnsi="Times New Roman"/>
      <w:lang w:val="en-GB" w:eastAsia="en-US"/>
    </w:rPr>
  </w:style>
  <w:style w:type="character" w:customStyle="1" w:styleId="Char30">
    <w:name w:val="批注框文本 Char3"/>
    <w:uiPriority w:val="99"/>
    <w:rsid w:val="00B27D62"/>
    <w:rPr>
      <w:rFonts w:ascii="Segoe UI" w:hAnsi="Segoe UI" w:cs="Segoe UI"/>
      <w:sz w:val="18"/>
      <w:szCs w:val="18"/>
      <w:lang w:val="en-GB"/>
    </w:rPr>
  </w:style>
  <w:style w:type="character" w:customStyle="1" w:styleId="Char41">
    <w:name w:val="批注文字 Char4"/>
    <w:uiPriority w:val="99"/>
    <w:qFormat/>
    <w:rsid w:val="00B27D62"/>
    <w:rPr>
      <w:lang w:val="en-GB"/>
    </w:rPr>
  </w:style>
  <w:style w:type="character" w:customStyle="1" w:styleId="Char31">
    <w:name w:val="文档结构图 Char3"/>
    <w:uiPriority w:val="99"/>
    <w:rsid w:val="00B27D62"/>
    <w:rPr>
      <w:rFonts w:ascii="Tahoma" w:hAnsi="Tahoma" w:cs="Tahoma"/>
      <w:shd w:val="clear" w:color="auto" w:fill="000080"/>
      <w:lang w:val="en-GB"/>
    </w:rPr>
  </w:style>
  <w:style w:type="character" w:customStyle="1" w:styleId="8Char3">
    <w:name w:val="标题 8 Char3"/>
    <w:rsid w:val="00B27D62"/>
    <w:rPr>
      <w:rFonts w:ascii="Arial" w:eastAsia="SimSun" w:hAnsi="Arial"/>
      <w:sz w:val="36"/>
      <w:lang w:eastAsia="zh-CN"/>
    </w:rPr>
  </w:style>
  <w:style w:type="character" w:customStyle="1" w:styleId="9Char3">
    <w:name w:val="标题 9 Char3"/>
    <w:rsid w:val="00B27D62"/>
    <w:rPr>
      <w:rFonts w:ascii="Arial" w:eastAsia="SimSun" w:hAnsi="Arial"/>
      <w:sz w:val="36"/>
      <w:lang w:eastAsia="zh-CN"/>
    </w:rPr>
  </w:style>
  <w:style w:type="character" w:customStyle="1" w:styleId="Char32">
    <w:name w:val="纯文本 Char3"/>
    <w:uiPriority w:val="99"/>
    <w:rsid w:val="00B27D6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7D62"/>
    <w:rPr>
      <w:rFonts w:ascii="Arial" w:hAnsi="Arial"/>
      <w:b/>
      <w:noProof/>
      <w:sz w:val="18"/>
      <w:lang w:val="en-GB"/>
    </w:rPr>
  </w:style>
  <w:style w:type="character" w:customStyle="1" w:styleId="Char1f3">
    <w:name w:val="列表 Char1"/>
    <w:rsid w:val="00B27D6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7D62"/>
    <w:rPr>
      <w:rFonts w:ascii="Arial" w:hAnsi="Arial"/>
      <w:sz w:val="32"/>
      <w:lang w:val="en-GB" w:eastAsia="en-US"/>
    </w:rPr>
  </w:style>
  <w:style w:type="character" w:customStyle="1" w:styleId="abstractlabel">
    <w:name w:val="abstractlabel"/>
    <w:rsid w:val="00B27D62"/>
  </w:style>
  <w:style w:type="character" w:customStyle="1" w:styleId="TF2">
    <w:name w:val="TF (文字)"/>
    <w:rsid w:val="00B27D62"/>
    <w:rPr>
      <w:rFonts w:ascii="Arial" w:hAnsi="Arial"/>
      <w:b/>
      <w:lang w:val="en-US" w:eastAsia="en-US"/>
    </w:rPr>
  </w:style>
  <w:style w:type="numbering" w:customStyle="1" w:styleId="116">
    <w:name w:val="목록 없음11"/>
    <w:next w:val="NoList"/>
    <w:semiHidden/>
    <w:unhideWhenUsed/>
    <w:rsid w:val="00B27D62"/>
  </w:style>
  <w:style w:type="numbering" w:customStyle="1" w:styleId="217">
    <w:name w:val="목록 없음21"/>
    <w:next w:val="NoList"/>
    <w:semiHidden/>
    <w:rsid w:val="00B27D62"/>
  </w:style>
  <w:style w:type="table" w:customStyle="1" w:styleId="TableStyle111">
    <w:name w:val="Table Style111"/>
    <w:basedOn w:val="TableNormal"/>
    <w:rsid w:val="00B27D62"/>
    <w:rPr>
      <w:rFonts w:ascii="Times New Roman" w:eastAsia="SimSun" w:hAnsi="Times New Roman"/>
      <w:lang w:val="sv-SE" w:eastAsia="sv-SE"/>
    </w:rPr>
    <w:tblPr/>
  </w:style>
  <w:style w:type="numbering" w:customStyle="1" w:styleId="NoList52">
    <w:name w:val="No List52"/>
    <w:next w:val="NoList"/>
    <w:semiHidden/>
    <w:rsid w:val="00B27D62"/>
  </w:style>
  <w:style w:type="numbering" w:customStyle="1" w:styleId="NoList61">
    <w:name w:val="No List61"/>
    <w:next w:val="NoList"/>
    <w:semiHidden/>
    <w:rsid w:val="00B27D62"/>
  </w:style>
  <w:style w:type="numbering" w:customStyle="1" w:styleId="NoList71">
    <w:name w:val="No List71"/>
    <w:next w:val="NoList"/>
    <w:semiHidden/>
    <w:rsid w:val="00B27D62"/>
  </w:style>
  <w:style w:type="numbering" w:customStyle="1" w:styleId="NoList211">
    <w:name w:val="No List211"/>
    <w:next w:val="NoList"/>
    <w:semiHidden/>
    <w:rsid w:val="00B27D62"/>
  </w:style>
  <w:style w:type="numbering" w:customStyle="1" w:styleId="NoList81">
    <w:name w:val="No List81"/>
    <w:next w:val="NoList"/>
    <w:semiHidden/>
    <w:rsid w:val="00B27D62"/>
  </w:style>
  <w:style w:type="numbering" w:customStyle="1" w:styleId="NoList221">
    <w:name w:val="No List221"/>
    <w:next w:val="NoList"/>
    <w:semiHidden/>
    <w:rsid w:val="00B27D62"/>
  </w:style>
  <w:style w:type="numbering" w:customStyle="1" w:styleId="NoList91">
    <w:name w:val="No List91"/>
    <w:next w:val="NoList"/>
    <w:semiHidden/>
    <w:rsid w:val="00B27D62"/>
  </w:style>
  <w:style w:type="numbering" w:customStyle="1" w:styleId="NoList131">
    <w:name w:val="No List131"/>
    <w:next w:val="NoList"/>
    <w:semiHidden/>
    <w:rsid w:val="00B27D62"/>
  </w:style>
  <w:style w:type="numbering" w:customStyle="1" w:styleId="NoList231">
    <w:name w:val="No List231"/>
    <w:next w:val="NoList"/>
    <w:semiHidden/>
    <w:rsid w:val="00B27D62"/>
  </w:style>
  <w:style w:type="numbering" w:customStyle="1" w:styleId="NoList101">
    <w:name w:val="No List101"/>
    <w:next w:val="NoList"/>
    <w:semiHidden/>
    <w:rsid w:val="00B27D62"/>
  </w:style>
  <w:style w:type="numbering" w:customStyle="1" w:styleId="NoList141">
    <w:name w:val="No List141"/>
    <w:next w:val="NoList"/>
    <w:semiHidden/>
    <w:rsid w:val="00B27D62"/>
  </w:style>
  <w:style w:type="numbering" w:customStyle="1" w:styleId="NoList241">
    <w:name w:val="No List241"/>
    <w:next w:val="NoList"/>
    <w:semiHidden/>
    <w:rsid w:val="00B27D62"/>
  </w:style>
  <w:style w:type="numbering" w:customStyle="1" w:styleId="NoList311">
    <w:name w:val="No List311"/>
    <w:next w:val="NoList"/>
    <w:semiHidden/>
    <w:rsid w:val="00B27D62"/>
  </w:style>
  <w:style w:type="numbering" w:customStyle="1" w:styleId="NoList411">
    <w:name w:val="No List411"/>
    <w:next w:val="NoList"/>
    <w:semiHidden/>
    <w:rsid w:val="00B27D62"/>
  </w:style>
  <w:style w:type="numbering" w:customStyle="1" w:styleId="NoList511">
    <w:name w:val="No List511"/>
    <w:next w:val="NoList"/>
    <w:semiHidden/>
    <w:rsid w:val="00B27D62"/>
  </w:style>
  <w:style w:type="numbering" w:customStyle="1" w:styleId="NoList151">
    <w:name w:val="No List151"/>
    <w:next w:val="NoList"/>
    <w:semiHidden/>
    <w:rsid w:val="00B27D62"/>
  </w:style>
  <w:style w:type="numbering" w:customStyle="1" w:styleId="NoList161">
    <w:name w:val="No List161"/>
    <w:next w:val="NoList"/>
    <w:semiHidden/>
    <w:rsid w:val="00B27D62"/>
  </w:style>
  <w:style w:type="numbering" w:customStyle="1" w:styleId="NoList1111">
    <w:name w:val="No List1111"/>
    <w:next w:val="NoList"/>
    <w:semiHidden/>
    <w:rsid w:val="00B27D62"/>
  </w:style>
  <w:style w:type="table" w:customStyle="1" w:styleId="TableColorful11">
    <w:name w:val="Table Colorful 11"/>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7D62"/>
    <w:rPr>
      <w:rFonts w:ascii="Times New Roman" w:eastAsia="PMingLiU" w:hAnsi="Times New Roman"/>
      <w:lang w:val="sv-SE" w:eastAsia="sv-SE"/>
    </w:rPr>
    <w:tblPr/>
  </w:style>
  <w:style w:type="numbering" w:customStyle="1" w:styleId="125">
    <w:name w:val="목록 없음12"/>
    <w:next w:val="NoList"/>
    <w:semiHidden/>
    <w:unhideWhenUsed/>
    <w:rsid w:val="00B27D62"/>
  </w:style>
  <w:style w:type="numbering" w:customStyle="1" w:styleId="225">
    <w:name w:val="목록 없음22"/>
    <w:next w:val="NoList"/>
    <w:semiHidden/>
    <w:rsid w:val="00B27D62"/>
  </w:style>
  <w:style w:type="table" w:customStyle="1" w:styleId="TableGrid43">
    <w:name w:val="Table Grid43"/>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27D62"/>
    <w:rPr>
      <w:rFonts w:ascii="Times New Roman" w:eastAsia="SimSun" w:hAnsi="Times New Roman"/>
      <w:lang w:val="sv-SE" w:eastAsia="sv-SE"/>
    </w:rPr>
    <w:tblPr/>
  </w:style>
  <w:style w:type="table" w:customStyle="1" w:styleId="TableGrid212">
    <w:name w:val="Table Grid2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27D62"/>
  </w:style>
  <w:style w:type="numbering" w:customStyle="1" w:styleId="NoList62">
    <w:name w:val="No List62"/>
    <w:next w:val="NoList"/>
    <w:semiHidden/>
    <w:rsid w:val="00B27D62"/>
  </w:style>
  <w:style w:type="numbering" w:customStyle="1" w:styleId="NoList72">
    <w:name w:val="No List72"/>
    <w:next w:val="NoList"/>
    <w:semiHidden/>
    <w:rsid w:val="00B27D62"/>
  </w:style>
  <w:style w:type="numbering" w:customStyle="1" w:styleId="NoList212">
    <w:name w:val="No List212"/>
    <w:next w:val="NoList"/>
    <w:semiHidden/>
    <w:rsid w:val="00B27D62"/>
  </w:style>
  <w:style w:type="numbering" w:customStyle="1" w:styleId="NoList82">
    <w:name w:val="No List82"/>
    <w:next w:val="NoList"/>
    <w:semiHidden/>
    <w:rsid w:val="00B27D62"/>
  </w:style>
  <w:style w:type="numbering" w:customStyle="1" w:styleId="NoList222">
    <w:name w:val="No List222"/>
    <w:next w:val="NoList"/>
    <w:semiHidden/>
    <w:rsid w:val="00B27D62"/>
  </w:style>
  <w:style w:type="numbering" w:customStyle="1" w:styleId="NoList92">
    <w:name w:val="No List92"/>
    <w:next w:val="NoList"/>
    <w:semiHidden/>
    <w:rsid w:val="00B27D62"/>
  </w:style>
  <w:style w:type="numbering" w:customStyle="1" w:styleId="NoList132">
    <w:name w:val="No List132"/>
    <w:next w:val="NoList"/>
    <w:semiHidden/>
    <w:rsid w:val="00B27D62"/>
  </w:style>
  <w:style w:type="numbering" w:customStyle="1" w:styleId="NoList232">
    <w:name w:val="No List232"/>
    <w:next w:val="NoList"/>
    <w:semiHidden/>
    <w:rsid w:val="00B27D62"/>
  </w:style>
  <w:style w:type="numbering" w:customStyle="1" w:styleId="NoList102">
    <w:name w:val="No List102"/>
    <w:next w:val="NoList"/>
    <w:semiHidden/>
    <w:rsid w:val="00B27D62"/>
  </w:style>
  <w:style w:type="numbering" w:customStyle="1" w:styleId="NoList142">
    <w:name w:val="No List142"/>
    <w:next w:val="NoList"/>
    <w:semiHidden/>
    <w:rsid w:val="00B27D62"/>
  </w:style>
  <w:style w:type="numbering" w:customStyle="1" w:styleId="NoList242">
    <w:name w:val="No List242"/>
    <w:next w:val="NoList"/>
    <w:semiHidden/>
    <w:rsid w:val="00B27D62"/>
  </w:style>
  <w:style w:type="numbering" w:customStyle="1" w:styleId="NoList312">
    <w:name w:val="No List312"/>
    <w:next w:val="NoList"/>
    <w:semiHidden/>
    <w:rsid w:val="00B27D62"/>
  </w:style>
  <w:style w:type="numbering" w:customStyle="1" w:styleId="NoList412">
    <w:name w:val="No List412"/>
    <w:next w:val="NoList"/>
    <w:semiHidden/>
    <w:rsid w:val="00B27D62"/>
  </w:style>
  <w:style w:type="numbering" w:customStyle="1" w:styleId="NoList512">
    <w:name w:val="No List512"/>
    <w:next w:val="NoList"/>
    <w:semiHidden/>
    <w:rsid w:val="00B27D62"/>
  </w:style>
  <w:style w:type="numbering" w:customStyle="1" w:styleId="NoList152">
    <w:name w:val="No List152"/>
    <w:next w:val="NoList"/>
    <w:semiHidden/>
    <w:rsid w:val="00B27D62"/>
  </w:style>
  <w:style w:type="numbering" w:customStyle="1" w:styleId="NoList162">
    <w:name w:val="No List162"/>
    <w:next w:val="NoList"/>
    <w:semiHidden/>
    <w:rsid w:val="00B27D62"/>
  </w:style>
  <w:style w:type="numbering" w:customStyle="1" w:styleId="NoList1112">
    <w:name w:val="No List1112"/>
    <w:next w:val="NoList"/>
    <w:semiHidden/>
    <w:rsid w:val="00B27D62"/>
  </w:style>
  <w:style w:type="numbering" w:customStyle="1" w:styleId="Style12">
    <w:name w:val="Style12"/>
    <w:uiPriority w:val="99"/>
    <w:rsid w:val="00B27D62"/>
  </w:style>
  <w:style w:type="table" w:customStyle="1" w:styleId="SGSTableBasic22">
    <w:name w:val="SGS Table Basic 22"/>
    <w:basedOn w:val="TableNormal"/>
    <w:uiPriority w:val="99"/>
    <w:qFormat/>
    <w:rsid w:val="00B27D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27D62"/>
  </w:style>
  <w:style w:type="table" w:customStyle="1" w:styleId="TableColorful12">
    <w:name w:val="Table Colorful 12"/>
    <w:basedOn w:val="TableNormal"/>
    <w:next w:val="TableColorful1"/>
    <w:rsid w:val="00B27D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B27D62"/>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B27D62"/>
    <w:rPr>
      <w:lang w:val="en-GB"/>
    </w:rPr>
  </w:style>
  <w:style w:type="paragraph" w:customStyle="1" w:styleId="B8">
    <w:name w:val="B8"/>
    <w:basedOn w:val="B7"/>
    <w:link w:val="B8Char"/>
    <w:qFormat/>
    <w:rsid w:val="00B27D62"/>
    <w:pPr>
      <w:ind w:left="2552"/>
    </w:pPr>
    <w:rPr>
      <w:rFonts w:ascii="Times New Roman" w:eastAsia="MS Mincho" w:hAnsi="Times New Roman"/>
      <w:lang w:eastAsia="ja-JP"/>
    </w:rPr>
  </w:style>
  <w:style w:type="character" w:customStyle="1" w:styleId="B8Char">
    <w:name w:val="B8 Char"/>
    <w:link w:val="B8"/>
    <w:rsid w:val="00B27D62"/>
    <w:rPr>
      <w:rFonts w:ascii="Times New Roman" w:eastAsia="MS Mincho" w:hAnsi="Times New Roman"/>
      <w:lang w:val="en-GB" w:eastAsia="ja-JP"/>
    </w:rPr>
  </w:style>
  <w:style w:type="paragraph" w:customStyle="1" w:styleId="BalloonText1">
    <w:name w:val="Balloon Text1"/>
    <w:basedOn w:val="Normal"/>
    <w:uiPriority w:val="99"/>
    <w:rsid w:val="00B27D62"/>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B27D62"/>
    <w:pPr>
      <w:adjustRightInd/>
      <w:textAlignment w:val="auto"/>
    </w:pPr>
    <w:rPr>
      <w:rFonts w:eastAsia="Calibri"/>
      <w:b/>
      <w:bCs/>
      <w:lang w:val="en-US"/>
    </w:rPr>
  </w:style>
  <w:style w:type="paragraph" w:customStyle="1" w:styleId="87">
    <w:name w:val="87"/>
    <w:basedOn w:val="Normal"/>
    <w:uiPriority w:val="99"/>
    <w:rsid w:val="00B27D62"/>
    <w:pPr>
      <w:ind w:left="2269" w:hanging="284"/>
    </w:pPr>
    <w:rPr>
      <w:rFonts w:eastAsia="SimSun"/>
      <w:lang w:eastAsia="ja-JP"/>
    </w:rPr>
  </w:style>
  <w:style w:type="character" w:customStyle="1" w:styleId="NOChar2">
    <w:name w:val="NO Char2"/>
    <w:locked/>
    <w:rsid w:val="00B27D62"/>
    <w:rPr>
      <w:lang w:eastAsia="en-US"/>
    </w:rPr>
  </w:style>
  <w:style w:type="paragraph" w:customStyle="1" w:styleId="TAHLeft">
    <w:name w:val="TAH + Left"/>
    <w:basedOn w:val="TAL"/>
    <w:uiPriority w:val="99"/>
    <w:rsid w:val="00B27D62"/>
    <w:pPr>
      <w:overflowPunct/>
      <w:autoSpaceDE/>
      <w:autoSpaceDN/>
      <w:adjustRightInd/>
      <w:textAlignment w:val="auto"/>
    </w:pPr>
    <w:rPr>
      <w:rFonts w:eastAsia="SimSun"/>
    </w:rPr>
  </w:style>
  <w:style w:type="paragraph" w:customStyle="1" w:styleId="63-13">
    <w:name w:val=".6.3-13"/>
    <w:basedOn w:val="TAH"/>
    <w:rsid w:val="00B27D62"/>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7D62"/>
    <w:rPr>
      <w:rFonts w:ascii="Times New Roman" w:hAnsi="Times New Roman"/>
      <w:lang w:val="en-GB"/>
    </w:rPr>
  </w:style>
  <w:style w:type="character" w:customStyle="1" w:styleId="H10">
    <w:name w:val="H1_"/>
    <w:rsid w:val="00B27D6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7D62"/>
    <w:rPr>
      <w:lang w:val="en-GB" w:eastAsia="en-US" w:bidi="ar-SA"/>
    </w:rPr>
  </w:style>
  <w:style w:type="character" w:customStyle="1" w:styleId="Heading2-">
    <w:name w:val="Heading 2-"/>
    <w:rsid w:val="00B27D62"/>
    <w:rPr>
      <w:rFonts w:ascii="Arial" w:hAnsi="Arial"/>
      <w:sz w:val="32"/>
      <w:lang w:val="en-GB"/>
    </w:rPr>
  </w:style>
  <w:style w:type="character" w:customStyle="1" w:styleId="T1Char4">
    <w:name w:val="T1 Char4"/>
    <w:aliases w:val="Header 6 Char Char4"/>
    <w:rsid w:val="00B27D6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7D6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7D62"/>
    <w:rPr>
      <w:rFonts w:ascii="Arial" w:hAnsi="Arial"/>
      <w:sz w:val="32"/>
      <w:lang w:val="en-GB" w:eastAsia="en-US"/>
    </w:rPr>
  </w:style>
  <w:style w:type="paragraph" w:customStyle="1" w:styleId="TDC91">
    <w:name w:val="TDC 91"/>
    <w:basedOn w:val="TOC8"/>
    <w:uiPriority w:val="99"/>
    <w:rsid w:val="00B27D62"/>
    <w:pPr>
      <w:keepNext w:val="0"/>
      <w:ind w:left="1418" w:hanging="1418"/>
    </w:pPr>
    <w:rPr>
      <w:rFonts w:eastAsia="MS Mincho"/>
      <w:lang w:eastAsia="ja-JP"/>
    </w:rPr>
  </w:style>
  <w:style w:type="character" w:customStyle="1" w:styleId="NoteHeadingChar1">
    <w:name w:val="Note Heading Char1"/>
    <w:rsid w:val="00B27D62"/>
    <w:rPr>
      <w:rFonts w:eastAsia="MS Mincho"/>
      <w:lang w:val="en-GB" w:eastAsia="x-none"/>
    </w:rPr>
  </w:style>
  <w:style w:type="character" w:customStyle="1" w:styleId="HTMLPreformattedChar1">
    <w:name w:val="HTML Preformatted Char1"/>
    <w:rsid w:val="00B27D62"/>
    <w:rPr>
      <w:rFonts w:ascii="Courier New" w:eastAsia="MS Mincho" w:hAnsi="Courier New"/>
      <w:lang w:val="en-GB" w:eastAsia="x-none"/>
    </w:rPr>
  </w:style>
  <w:style w:type="paragraph" w:customStyle="1" w:styleId="Epgrafe1">
    <w:name w:val="Epígrafe1"/>
    <w:basedOn w:val="Normal"/>
    <w:next w:val="Normal"/>
    <w:uiPriority w:val="99"/>
    <w:rsid w:val="00B27D62"/>
    <w:pPr>
      <w:spacing w:before="120" w:after="120"/>
    </w:pPr>
    <w:rPr>
      <w:rFonts w:eastAsia="MS Mincho"/>
      <w:b/>
      <w:lang w:eastAsia="ja-JP"/>
    </w:rPr>
  </w:style>
  <w:style w:type="paragraph" w:customStyle="1" w:styleId="Tabladeilustraciones1">
    <w:name w:val="Tabla de ilustraciones1"/>
    <w:basedOn w:val="Normal"/>
    <w:next w:val="Normal"/>
    <w:uiPriority w:val="99"/>
    <w:rsid w:val="00B27D62"/>
    <w:pPr>
      <w:ind w:left="400" w:hanging="400"/>
      <w:jc w:val="center"/>
    </w:pPr>
    <w:rPr>
      <w:rFonts w:eastAsia="MS Mincho"/>
      <w:b/>
      <w:lang w:eastAsia="ja-JP"/>
    </w:rPr>
  </w:style>
  <w:style w:type="paragraph" w:customStyle="1" w:styleId="3f6">
    <w:name w:val="列出段落3"/>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27D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27D62"/>
    <w:rPr>
      <w:rFonts w:ascii="Times New Roman" w:eastAsia="SimSun" w:hAnsi="Times New Roman"/>
      <w:sz w:val="22"/>
      <w:lang w:val="en-GB" w:eastAsia="en-GB"/>
    </w:rPr>
  </w:style>
  <w:style w:type="paragraph" w:customStyle="1" w:styleId="4f4">
    <w:name w:val="列出段落4"/>
    <w:basedOn w:val="Normal"/>
    <w:uiPriority w:val="99"/>
    <w:qFormat/>
    <w:rsid w:val="00B27D62"/>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27D62"/>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7D62"/>
    <w:rPr>
      <w:rFonts w:ascii="Arial" w:hAnsi="Arial"/>
      <w:sz w:val="28"/>
      <w:lang w:val="en-GB"/>
    </w:rPr>
  </w:style>
  <w:style w:type="paragraph" w:customStyle="1" w:styleId="Commentnokia0">
    <w:name w:val="Comment nokia"/>
    <w:basedOn w:val="Heading4"/>
    <w:uiPriority w:val="99"/>
    <w:rsid w:val="00B27D62"/>
    <w:rPr>
      <w:rFonts w:eastAsia="SimSun"/>
      <w:b/>
      <w:sz w:val="28"/>
      <w:lang w:eastAsia="x-none"/>
    </w:rPr>
  </w:style>
  <w:style w:type="paragraph" w:customStyle="1" w:styleId="5f2">
    <w:name w:val="列出段落5"/>
    <w:basedOn w:val="Normal"/>
    <w:uiPriority w:val="99"/>
    <w:qFormat/>
    <w:rsid w:val="00B27D62"/>
    <w:pPr>
      <w:overflowPunct/>
      <w:autoSpaceDE/>
      <w:autoSpaceDN/>
      <w:adjustRightInd/>
      <w:ind w:firstLineChars="200" w:firstLine="420"/>
      <w:textAlignment w:val="auto"/>
    </w:pPr>
    <w:rPr>
      <w:rFonts w:eastAsia="SimSun"/>
      <w:lang w:eastAsia="zh-CN"/>
    </w:rPr>
  </w:style>
  <w:style w:type="character" w:customStyle="1" w:styleId="Titre32">
    <w:name w:val="Titre 32"/>
    <w:rsid w:val="00B27D62"/>
    <w:rPr>
      <w:rFonts w:ascii="Arial" w:hAnsi="Arial"/>
      <w:sz w:val="28"/>
      <w:szCs w:val="28"/>
      <w:lang w:val="en-GB" w:eastAsia="en-GB"/>
    </w:rPr>
  </w:style>
  <w:style w:type="character" w:customStyle="1" w:styleId="Titre31">
    <w:name w:val="Titre 31"/>
    <w:rsid w:val="00B27D62"/>
    <w:rPr>
      <w:rFonts w:ascii="Arial" w:hAnsi="Arial"/>
      <w:sz w:val="28"/>
      <w:szCs w:val="28"/>
      <w:lang w:val="en-GB" w:eastAsia="en-GB"/>
    </w:rPr>
  </w:style>
  <w:style w:type="character" w:customStyle="1" w:styleId="trans">
    <w:name w:val="trans"/>
    <w:rsid w:val="00B27D62"/>
  </w:style>
  <w:style w:type="character" w:customStyle="1" w:styleId="Head2A1">
    <w:name w:val="Head2A1"/>
    <w:rsid w:val="00B27D62"/>
    <w:rPr>
      <w:rFonts w:ascii="Arial" w:eastAsia="MS Mincho" w:hAnsi="Arial" w:cs="Arial" w:hint="default"/>
      <w:sz w:val="32"/>
      <w:lang w:val="en-GB" w:eastAsia="en-US" w:bidi="ar-SA"/>
    </w:rPr>
  </w:style>
  <w:style w:type="character" w:customStyle="1" w:styleId="Heading7Char4">
    <w:name w:val="Heading 7 Char4"/>
    <w:rsid w:val="00B27D62"/>
    <w:rPr>
      <w:rFonts w:ascii="Arial" w:eastAsia="Times New Roman" w:hAnsi="Arial"/>
    </w:rPr>
  </w:style>
  <w:style w:type="character" w:customStyle="1" w:styleId="Heading8Char4">
    <w:name w:val="Heading 8 Char4"/>
    <w:rsid w:val="00B27D62"/>
    <w:rPr>
      <w:rFonts w:ascii="Arial" w:eastAsia="Times New Roman" w:hAnsi="Arial"/>
      <w:sz w:val="36"/>
    </w:rPr>
  </w:style>
  <w:style w:type="character" w:customStyle="1" w:styleId="Heading9Char3">
    <w:name w:val="Heading 9 Char3"/>
    <w:rsid w:val="00B27D62"/>
    <w:rPr>
      <w:rFonts w:ascii="Arial" w:eastAsia="Times New Roman" w:hAnsi="Arial"/>
      <w:sz w:val="36"/>
    </w:rPr>
  </w:style>
  <w:style w:type="character" w:customStyle="1" w:styleId="FooterChar3">
    <w:name w:val="Footer Char3"/>
    <w:rsid w:val="00B27D62"/>
    <w:rPr>
      <w:rFonts w:ascii="Arial" w:eastAsia="Times New Roman" w:hAnsi="Arial"/>
      <w:b/>
      <w:i/>
      <w:noProof/>
      <w:sz w:val="18"/>
    </w:rPr>
  </w:style>
  <w:style w:type="character" w:customStyle="1" w:styleId="CommentTextChar3">
    <w:name w:val="Comment Text Char3"/>
    <w:rsid w:val="00B27D62"/>
    <w:rPr>
      <w:rFonts w:eastAsia="SimSun"/>
      <w:lang w:val="en-GB"/>
    </w:rPr>
  </w:style>
  <w:style w:type="character" w:customStyle="1" w:styleId="DocumentMapChar2">
    <w:name w:val="Document Map Char2"/>
    <w:uiPriority w:val="99"/>
    <w:rsid w:val="00B27D62"/>
    <w:rPr>
      <w:rFonts w:ascii="Tahoma" w:eastAsia="Times New Roman" w:hAnsi="Tahoma" w:cs="Tahoma"/>
      <w:shd w:val="clear" w:color="auto" w:fill="000080"/>
      <w:lang w:val="en-GB"/>
    </w:rPr>
  </w:style>
  <w:style w:type="character" w:customStyle="1" w:styleId="NoteHeadingChar2">
    <w:name w:val="Note Heading Char2"/>
    <w:rsid w:val="00B27D62"/>
    <w:rPr>
      <w:lang w:val="x-none" w:eastAsia="x-none"/>
    </w:rPr>
  </w:style>
  <w:style w:type="character" w:customStyle="1" w:styleId="PlainTextChar4">
    <w:name w:val="Plain Text Char4"/>
    <w:rsid w:val="00B27D62"/>
    <w:rPr>
      <w:rFonts w:ascii="Courier New" w:eastAsia="SimSun" w:hAnsi="Courier New"/>
      <w:lang w:val="nb-NO"/>
    </w:rPr>
  </w:style>
  <w:style w:type="character" w:customStyle="1" w:styleId="BalloonTextChar2">
    <w:name w:val="Balloon Text Char2"/>
    <w:uiPriority w:val="99"/>
    <w:rsid w:val="00B27D62"/>
    <w:rPr>
      <w:rFonts w:ascii="Tahoma" w:eastAsia="Times New Roman" w:hAnsi="Tahoma" w:cs="Tahoma"/>
      <w:sz w:val="16"/>
      <w:szCs w:val="16"/>
      <w:lang w:val="en-GB"/>
    </w:rPr>
  </w:style>
  <w:style w:type="character" w:customStyle="1" w:styleId="BodyTextIndentChar4">
    <w:name w:val="Body Text Indent Char4"/>
    <w:rsid w:val="00B27D62"/>
    <w:rPr>
      <w:rFonts w:eastAsia="Batang"/>
      <w:lang w:val="en-GB"/>
    </w:rPr>
  </w:style>
  <w:style w:type="character" w:customStyle="1" w:styleId="BodyText2Char4">
    <w:name w:val="Body Text 2 Char4"/>
    <w:rsid w:val="00B27D62"/>
    <w:rPr>
      <w:rFonts w:ascii="CG Times (WN)" w:eastAsia="Malgun Gothic" w:hAnsi="CG Times (WN)"/>
      <w:i/>
      <w:lang w:val="en-GB" w:eastAsia="ko-KR"/>
    </w:rPr>
  </w:style>
  <w:style w:type="character" w:customStyle="1" w:styleId="BodyText3Char4">
    <w:name w:val="Body Text 3 Char4"/>
    <w:rsid w:val="00B27D62"/>
    <w:rPr>
      <w:rFonts w:ascii="CG Times (WN)" w:eastAsia="Osaka" w:hAnsi="CG Times (WN)"/>
      <w:color w:val="000000"/>
      <w:lang w:val="en-GB" w:eastAsia="ko-KR"/>
    </w:rPr>
  </w:style>
  <w:style w:type="character" w:customStyle="1" w:styleId="BodyTextIndent2Char4">
    <w:name w:val="Body Text Indent 2 Char4"/>
    <w:rsid w:val="00B27D62"/>
    <w:rPr>
      <w:rFonts w:ascii="CG Times (WN)" w:hAnsi="CG Times (WN)"/>
      <w:lang w:val="en-GB"/>
    </w:rPr>
  </w:style>
  <w:style w:type="character" w:customStyle="1" w:styleId="HTMLPreformattedChar2">
    <w:name w:val="HTML Preformatted Char2"/>
    <w:rsid w:val="00B27D62"/>
    <w:rPr>
      <w:rFonts w:ascii="Courier New" w:hAnsi="Courier New"/>
      <w:lang w:val="en-GB" w:eastAsia="x-none"/>
    </w:rPr>
  </w:style>
  <w:style w:type="character" w:customStyle="1" w:styleId="ListChar4">
    <w:name w:val="List Char4"/>
    <w:rsid w:val="00B27D62"/>
    <w:rPr>
      <w:rFonts w:eastAsia="Times New Roman"/>
    </w:rPr>
  </w:style>
  <w:style w:type="paragraph" w:customStyle="1" w:styleId="wxs">
    <w:name w:val="wxs_正文"/>
    <w:basedOn w:val="Normal"/>
    <w:uiPriority w:val="99"/>
    <w:qFormat/>
    <w:rsid w:val="00B27D62"/>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B27D62"/>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27D6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27D6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27D62"/>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B27D62"/>
  </w:style>
  <w:style w:type="numbering" w:customStyle="1" w:styleId="3f8">
    <w:name w:val="无列表3"/>
    <w:next w:val="NoList"/>
    <w:uiPriority w:val="99"/>
    <w:semiHidden/>
    <w:unhideWhenUsed/>
    <w:rsid w:val="00B27D62"/>
  </w:style>
  <w:style w:type="table" w:customStyle="1" w:styleId="1ff7">
    <w:name w:val="网格型1"/>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27D62"/>
    <w:pPr>
      <w:ind w:left="720" w:hanging="360"/>
    </w:pPr>
    <w:rPr>
      <w:rFonts w:ascii="Arial" w:eastAsia="SimSun" w:hAnsi="Arial"/>
      <w:lang w:eastAsia="zh-CN"/>
    </w:rPr>
  </w:style>
  <w:style w:type="paragraph" w:customStyle="1" w:styleId="text3bullet">
    <w:name w:val="text3 bullet"/>
    <w:basedOn w:val="Normal"/>
    <w:uiPriority w:val="99"/>
    <w:rsid w:val="00B27D62"/>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B27D62"/>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B27D62"/>
    <w:pPr>
      <w:widowControl w:val="0"/>
      <w:spacing w:after="120"/>
    </w:pPr>
    <w:rPr>
      <w:rFonts w:eastAsia="‚l‚r ‚oƒSƒVƒbƒN"/>
      <w:snapToGrid w:val="0"/>
      <w:lang w:eastAsia="zh-CN"/>
    </w:rPr>
  </w:style>
  <w:style w:type="paragraph" w:customStyle="1" w:styleId="L3">
    <w:name w:val="L3"/>
    <w:uiPriority w:val="99"/>
    <w:rsid w:val="00B27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27D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27D62"/>
    <w:pPr>
      <w:spacing w:before="120" w:after="220"/>
    </w:pPr>
    <w:rPr>
      <w:rFonts w:ascii="Arial" w:eastAsia="MS Mincho" w:hAnsi="Arial"/>
      <w:noProof/>
      <w:lang w:val="en-US" w:eastAsia="en-US"/>
    </w:rPr>
  </w:style>
  <w:style w:type="paragraph" w:customStyle="1" w:styleId="nroaml">
    <w:name w:val="nroaml"/>
    <w:basedOn w:val="H6"/>
    <w:uiPriority w:val="99"/>
    <w:rsid w:val="00B27D62"/>
    <w:pPr>
      <w:ind w:left="0" w:firstLine="0"/>
    </w:pPr>
    <w:rPr>
      <w:rFonts w:eastAsia="SimSun"/>
      <w:snapToGrid w:val="0"/>
      <w:lang w:eastAsia="zh-CN"/>
    </w:rPr>
  </w:style>
  <w:style w:type="paragraph" w:customStyle="1" w:styleId="00BodyText">
    <w:name w:val="00 BodyText"/>
    <w:basedOn w:val="Normal"/>
    <w:uiPriority w:val="99"/>
    <w:rsid w:val="00B27D62"/>
    <w:pPr>
      <w:spacing w:after="220"/>
    </w:pPr>
    <w:rPr>
      <w:rFonts w:ascii="Arial" w:eastAsia="SimSun" w:hAnsi="Arial"/>
      <w:sz w:val="22"/>
      <w:lang w:val="en-US" w:eastAsia="zh-CN"/>
    </w:rPr>
  </w:style>
  <w:style w:type="character" w:customStyle="1" w:styleId="aff">
    <w:name w:val="標準太字"/>
    <w:autoRedefine/>
    <w:rsid w:val="00B27D62"/>
    <w:rPr>
      <w:b/>
    </w:rPr>
  </w:style>
  <w:style w:type="paragraph" w:customStyle="1" w:styleId="ActionPoint">
    <w:name w:val="ActionPoint"/>
    <w:basedOn w:val="Normal"/>
    <w:uiPriority w:val="99"/>
    <w:rsid w:val="00B27D62"/>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27D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27D6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27D6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27D62"/>
    <w:pPr>
      <w:overflowPunct/>
      <w:spacing w:after="0"/>
      <w:textAlignment w:val="auto"/>
    </w:pPr>
    <w:rPr>
      <w:rFonts w:ascii="Arial" w:eastAsia="SimSun" w:hAnsi="Arial"/>
      <w:lang w:eastAsia="zh-CN"/>
    </w:rPr>
  </w:style>
  <w:style w:type="character" w:customStyle="1" w:styleId="PTK">
    <w:name w:val="PTK"/>
    <w:semiHidden/>
    <w:rsid w:val="00B27D62"/>
    <w:rPr>
      <w:rFonts w:ascii="Arial" w:hAnsi="Arial" w:cs="Arial"/>
      <w:color w:val="000080"/>
      <w:sz w:val="20"/>
      <w:szCs w:val="20"/>
    </w:rPr>
  </w:style>
  <w:style w:type="paragraph" w:customStyle="1" w:styleId="TdocList">
    <w:name w:val="Tdoc_List"/>
    <w:basedOn w:val="Normal"/>
    <w:uiPriority w:val="99"/>
    <w:rsid w:val="00B27D62"/>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27D62"/>
    <w:pPr>
      <w:ind w:left="2836"/>
    </w:pPr>
    <w:rPr>
      <w:rFonts w:eastAsia="Times New Roman"/>
      <w:lang w:val="x-none"/>
    </w:rPr>
  </w:style>
  <w:style w:type="table" w:customStyle="1" w:styleId="TableGrid7">
    <w:name w:val="Table Grid7"/>
    <w:basedOn w:val="TableNormal"/>
    <w:next w:val="TableGrid"/>
    <w:rsid w:val="00B27D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27D62"/>
    <w:rPr>
      <w:lang w:val="en-GB" w:eastAsia="en-US"/>
    </w:rPr>
  </w:style>
  <w:style w:type="paragraph" w:customStyle="1" w:styleId="T">
    <w:name w:val="T"/>
    <w:basedOn w:val="TAC"/>
    <w:uiPriority w:val="99"/>
    <w:rsid w:val="00B27D62"/>
    <w:rPr>
      <w:rFonts w:eastAsia="SimSun"/>
      <w:lang w:eastAsia="x-none"/>
    </w:rPr>
  </w:style>
  <w:style w:type="character" w:customStyle="1" w:styleId="Char24">
    <w:name w:val="页脚 Char2"/>
    <w:aliases w:val="footer odd Char2,footer Char2,fo Char2,pie de página Char2"/>
    <w:rsid w:val="00B27D62"/>
    <w:rPr>
      <w:rFonts w:ascii="Arial" w:hAnsi="Arial"/>
      <w:b/>
      <w:i/>
      <w:noProof/>
      <w:sz w:val="18"/>
    </w:rPr>
  </w:style>
  <w:style w:type="character" w:customStyle="1" w:styleId="Char33">
    <w:name w:val="批注文字 Char3"/>
    <w:uiPriority w:val="99"/>
    <w:qFormat/>
    <w:rsid w:val="00B27D62"/>
    <w:rPr>
      <w:lang w:val="en-GB" w:eastAsia="en-US"/>
    </w:rPr>
  </w:style>
  <w:style w:type="paragraph" w:customStyle="1" w:styleId="Pl0">
    <w:name w:val="Pl"/>
    <w:basedOn w:val="Normal"/>
    <w:uiPriority w:val="99"/>
    <w:rsid w:val="00B27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B27D62"/>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B27D62"/>
    <w:pPr>
      <w:spacing w:before="120" w:after="120"/>
    </w:pPr>
    <w:rPr>
      <w:rFonts w:eastAsia="MS Mincho"/>
      <w:b/>
      <w:lang w:eastAsia="zh-CN"/>
    </w:rPr>
  </w:style>
  <w:style w:type="numbering" w:customStyle="1" w:styleId="135">
    <w:name w:val="목록 없음13"/>
    <w:next w:val="NoList"/>
    <w:semiHidden/>
    <w:unhideWhenUsed/>
    <w:rsid w:val="00B27D62"/>
  </w:style>
  <w:style w:type="numbering" w:customStyle="1" w:styleId="235">
    <w:name w:val="목록 없음23"/>
    <w:next w:val="NoList"/>
    <w:semiHidden/>
    <w:rsid w:val="00B27D62"/>
  </w:style>
  <w:style w:type="numbering" w:customStyle="1" w:styleId="NoList54">
    <w:name w:val="No List54"/>
    <w:next w:val="NoList"/>
    <w:semiHidden/>
    <w:rsid w:val="00B27D62"/>
  </w:style>
  <w:style w:type="numbering" w:customStyle="1" w:styleId="NoList63">
    <w:name w:val="No List63"/>
    <w:next w:val="NoList"/>
    <w:semiHidden/>
    <w:rsid w:val="00B27D62"/>
  </w:style>
  <w:style w:type="numbering" w:customStyle="1" w:styleId="NoList73">
    <w:name w:val="No List73"/>
    <w:next w:val="NoList"/>
    <w:semiHidden/>
    <w:rsid w:val="00B27D62"/>
  </w:style>
  <w:style w:type="numbering" w:customStyle="1" w:styleId="NoList213">
    <w:name w:val="No List213"/>
    <w:next w:val="NoList"/>
    <w:semiHidden/>
    <w:rsid w:val="00B27D62"/>
  </w:style>
  <w:style w:type="numbering" w:customStyle="1" w:styleId="NoList83">
    <w:name w:val="No List83"/>
    <w:next w:val="NoList"/>
    <w:semiHidden/>
    <w:rsid w:val="00B27D62"/>
  </w:style>
  <w:style w:type="numbering" w:customStyle="1" w:styleId="NoList223">
    <w:name w:val="No List223"/>
    <w:next w:val="NoList"/>
    <w:semiHidden/>
    <w:rsid w:val="00B27D62"/>
  </w:style>
  <w:style w:type="numbering" w:customStyle="1" w:styleId="NoList93">
    <w:name w:val="No List93"/>
    <w:next w:val="NoList"/>
    <w:semiHidden/>
    <w:rsid w:val="00B27D62"/>
  </w:style>
  <w:style w:type="numbering" w:customStyle="1" w:styleId="NoList133">
    <w:name w:val="No List133"/>
    <w:next w:val="NoList"/>
    <w:semiHidden/>
    <w:rsid w:val="00B27D62"/>
  </w:style>
  <w:style w:type="numbering" w:customStyle="1" w:styleId="NoList233">
    <w:name w:val="No List233"/>
    <w:next w:val="NoList"/>
    <w:semiHidden/>
    <w:rsid w:val="00B27D62"/>
  </w:style>
  <w:style w:type="numbering" w:customStyle="1" w:styleId="NoList103">
    <w:name w:val="No List103"/>
    <w:next w:val="NoList"/>
    <w:semiHidden/>
    <w:rsid w:val="00B27D62"/>
  </w:style>
  <w:style w:type="numbering" w:customStyle="1" w:styleId="NoList143">
    <w:name w:val="No List143"/>
    <w:next w:val="NoList"/>
    <w:semiHidden/>
    <w:rsid w:val="00B27D62"/>
  </w:style>
  <w:style w:type="numbering" w:customStyle="1" w:styleId="NoList243">
    <w:name w:val="No List243"/>
    <w:next w:val="NoList"/>
    <w:semiHidden/>
    <w:rsid w:val="00B27D62"/>
  </w:style>
  <w:style w:type="numbering" w:customStyle="1" w:styleId="NoList313">
    <w:name w:val="No List313"/>
    <w:next w:val="NoList"/>
    <w:semiHidden/>
    <w:rsid w:val="00B27D62"/>
  </w:style>
  <w:style w:type="numbering" w:customStyle="1" w:styleId="NoList413">
    <w:name w:val="No List413"/>
    <w:next w:val="NoList"/>
    <w:semiHidden/>
    <w:rsid w:val="00B27D62"/>
  </w:style>
  <w:style w:type="numbering" w:customStyle="1" w:styleId="NoList513">
    <w:name w:val="No List513"/>
    <w:next w:val="NoList"/>
    <w:semiHidden/>
    <w:rsid w:val="00B27D62"/>
  </w:style>
  <w:style w:type="numbering" w:customStyle="1" w:styleId="NoList153">
    <w:name w:val="No List153"/>
    <w:next w:val="NoList"/>
    <w:semiHidden/>
    <w:rsid w:val="00B27D62"/>
  </w:style>
  <w:style w:type="numbering" w:customStyle="1" w:styleId="NoList163">
    <w:name w:val="No List163"/>
    <w:next w:val="NoList"/>
    <w:semiHidden/>
    <w:rsid w:val="00B27D62"/>
  </w:style>
  <w:style w:type="numbering" w:customStyle="1" w:styleId="NoList1113">
    <w:name w:val="No List1113"/>
    <w:next w:val="NoList"/>
    <w:semiHidden/>
    <w:rsid w:val="00B27D62"/>
  </w:style>
  <w:style w:type="numbering" w:customStyle="1" w:styleId="NoList171">
    <w:name w:val="No List171"/>
    <w:next w:val="NoList"/>
    <w:uiPriority w:val="99"/>
    <w:semiHidden/>
    <w:unhideWhenUsed/>
    <w:rsid w:val="00B27D62"/>
  </w:style>
  <w:style w:type="numbering" w:customStyle="1" w:styleId="NoList181">
    <w:name w:val="No List181"/>
    <w:next w:val="NoList"/>
    <w:semiHidden/>
    <w:rsid w:val="00B27D62"/>
  </w:style>
  <w:style w:type="numbering" w:customStyle="1" w:styleId="NoList251">
    <w:name w:val="No List251"/>
    <w:next w:val="NoList"/>
    <w:semiHidden/>
    <w:rsid w:val="00B27D62"/>
  </w:style>
  <w:style w:type="numbering" w:customStyle="1" w:styleId="NoList321">
    <w:name w:val="No List321"/>
    <w:next w:val="NoList"/>
    <w:semiHidden/>
    <w:unhideWhenUsed/>
    <w:rsid w:val="00B27D62"/>
  </w:style>
  <w:style w:type="numbering" w:customStyle="1" w:styleId="1115">
    <w:name w:val="목록 없음111"/>
    <w:next w:val="NoList"/>
    <w:semiHidden/>
    <w:unhideWhenUsed/>
    <w:rsid w:val="00B27D62"/>
  </w:style>
  <w:style w:type="numbering" w:customStyle="1" w:styleId="2110">
    <w:name w:val="목록 없음211"/>
    <w:next w:val="NoList"/>
    <w:semiHidden/>
    <w:rsid w:val="00B27D62"/>
  </w:style>
  <w:style w:type="numbering" w:customStyle="1" w:styleId="NoList421">
    <w:name w:val="No List421"/>
    <w:next w:val="NoList"/>
    <w:semiHidden/>
    <w:unhideWhenUsed/>
    <w:rsid w:val="00B27D62"/>
  </w:style>
  <w:style w:type="numbering" w:customStyle="1" w:styleId="NoList521">
    <w:name w:val="No List521"/>
    <w:next w:val="NoList"/>
    <w:semiHidden/>
    <w:rsid w:val="00B27D62"/>
  </w:style>
  <w:style w:type="numbering" w:customStyle="1" w:styleId="NoList611">
    <w:name w:val="No List611"/>
    <w:next w:val="NoList"/>
    <w:semiHidden/>
    <w:rsid w:val="00B27D62"/>
  </w:style>
  <w:style w:type="numbering" w:customStyle="1" w:styleId="NoList711">
    <w:name w:val="No List711"/>
    <w:next w:val="NoList"/>
    <w:semiHidden/>
    <w:rsid w:val="00B27D62"/>
  </w:style>
  <w:style w:type="numbering" w:customStyle="1" w:styleId="NoList1121">
    <w:name w:val="No List1121"/>
    <w:next w:val="NoList"/>
    <w:semiHidden/>
    <w:rsid w:val="00B27D62"/>
  </w:style>
  <w:style w:type="numbering" w:customStyle="1" w:styleId="NoList2111">
    <w:name w:val="No List2111"/>
    <w:next w:val="NoList"/>
    <w:semiHidden/>
    <w:rsid w:val="00B27D62"/>
  </w:style>
  <w:style w:type="numbering" w:customStyle="1" w:styleId="NoList811">
    <w:name w:val="No List811"/>
    <w:next w:val="NoList"/>
    <w:semiHidden/>
    <w:rsid w:val="00B27D62"/>
  </w:style>
  <w:style w:type="numbering" w:customStyle="1" w:styleId="NoList1211">
    <w:name w:val="No List1211"/>
    <w:next w:val="NoList"/>
    <w:semiHidden/>
    <w:rsid w:val="00B27D62"/>
  </w:style>
  <w:style w:type="numbering" w:customStyle="1" w:styleId="NoList2211">
    <w:name w:val="No List2211"/>
    <w:next w:val="NoList"/>
    <w:semiHidden/>
    <w:rsid w:val="00B27D62"/>
  </w:style>
  <w:style w:type="numbering" w:customStyle="1" w:styleId="NoList911">
    <w:name w:val="No List911"/>
    <w:next w:val="NoList"/>
    <w:semiHidden/>
    <w:rsid w:val="00B27D62"/>
  </w:style>
  <w:style w:type="numbering" w:customStyle="1" w:styleId="NoList1311">
    <w:name w:val="No List1311"/>
    <w:next w:val="NoList"/>
    <w:semiHidden/>
    <w:rsid w:val="00B27D62"/>
  </w:style>
  <w:style w:type="numbering" w:customStyle="1" w:styleId="NoList2311">
    <w:name w:val="No List2311"/>
    <w:next w:val="NoList"/>
    <w:semiHidden/>
    <w:rsid w:val="00B27D62"/>
  </w:style>
  <w:style w:type="numbering" w:customStyle="1" w:styleId="NoList1011">
    <w:name w:val="No List1011"/>
    <w:next w:val="NoList"/>
    <w:semiHidden/>
    <w:rsid w:val="00B27D62"/>
  </w:style>
  <w:style w:type="numbering" w:customStyle="1" w:styleId="NoList1411">
    <w:name w:val="No List1411"/>
    <w:next w:val="NoList"/>
    <w:semiHidden/>
    <w:rsid w:val="00B27D62"/>
  </w:style>
  <w:style w:type="numbering" w:customStyle="1" w:styleId="NoList2411">
    <w:name w:val="No List2411"/>
    <w:next w:val="NoList"/>
    <w:semiHidden/>
    <w:rsid w:val="00B27D62"/>
  </w:style>
  <w:style w:type="numbering" w:customStyle="1" w:styleId="NoList3111">
    <w:name w:val="No List3111"/>
    <w:next w:val="NoList"/>
    <w:semiHidden/>
    <w:rsid w:val="00B27D62"/>
  </w:style>
  <w:style w:type="numbering" w:customStyle="1" w:styleId="NoList4111">
    <w:name w:val="No List4111"/>
    <w:next w:val="NoList"/>
    <w:semiHidden/>
    <w:rsid w:val="00B27D62"/>
  </w:style>
  <w:style w:type="numbering" w:customStyle="1" w:styleId="NoList5111">
    <w:name w:val="No List5111"/>
    <w:next w:val="NoList"/>
    <w:semiHidden/>
    <w:rsid w:val="00B27D62"/>
  </w:style>
  <w:style w:type="numbering" w:customStyle="1" w:styleId="NoList1511">
    <w:name w:val="No List1511"/>
    <w:next w:val="NoList"/>
    <w:semiHidden/>
    <w:rsid w:val="00B27D62"/>
  </w:style>
  <w:style w:type="numbering" w:customStyle="1" w:styleId="NoList1611">
    <w:name w:val="No List1611"/>
    <w:next w:val="NoList"/>
    <w:semiHidden/>
    <w:rsid w:val="00B27D62"/>
  </w:style>
  <w:style w:type="numbering" w:customStyle="1" w:styleId="NoList11111">
    <w:name w:val="No List11111"/>
    <w:next w:val="NoList"/>
    <w:semiHidden/>
    <w:rsid w:val="00B27D62"/>
  </w:style>
  <w:style w:type="numbering" w:customStyle="1" w:styleId="NoList191">
    <w:name w:val="No List191"/>
    <w:next w:val="NoList"/>
    <w:uiPriority w:val="99"/>
    <w:semiHidden/>
    <w:unhideWhenUsed/>
    <w:rsid w:val="00B27D62"/>
  </w:style>
  <w:style w:type="numbering" w:customStyle="1" w:styleId="NoList1101">
    <w:name w:val="No List1101"/>
    <w:next w:val="NoList"/>
    <w:semiHidden/>
    <w:rsid w:val="00B27D62"/>
  </w:style>
  <w:style w:type="numbering" w:customStyle="1" w:styleId="NoList261">
    <w:name w:val="No List261"/>
    <w:next w:val="NoList"/>
    <w:semiHidden/>
    <w:rsid w:val="00B27D62"/>
  </w:style>
  <w:style w:type="numbering" w:customStyle="1" w:styleId="NoList331">
    <w:name w:val="No List331"/>
    <w:next w:val="NoList"/>
    <w:semiHidden/>
    <w:unhideWhenUsed/>
    <w:rsid w:val="00B27D62"/>
  </w:style>
  <w:style w:type="numbering" w:customStyle="1" w:styleId="1212">
    <w:name w:val="목록 없음121"/>
    <w:next w:val="NoList"/>
    <w:semiHidden/>
    <w:unhideWhenUsed/>
    <w:rsid w:val="00B27D62"/>
  </w:style>
  <w:style w:type="numbering" w:customStyle="1" w:styleId="2210">
    <w:name w:val="목록 없음221"/>
    <w:next w:val="NoList"/>
    <w:semiHidden/>
    <w:rsid w:val="00B27D62"/>
  </w:style>
  <w:style w:type="numbering" w:customStyle="1" w:styleId="NoList431">
    <w:name w:val="No List431"/>
    <w:next w:val="NoList"/>
    <w:semiHidden/>
    <w:unhideWhenUsed/>
    <w:rsid w:val="00B27D62"/>
  </w:style>
  <w:style w:type="numbering" w:customStyle="1" w:styleId="NoList531">
    <w:name w:val="No List531"/>
    <w:next w:val="NoList"/>
    <w:semiHidden/>
    <w:rsid w:val="00B27D62"/>
  </w:style>
  <w:style w:type="numbering" w:customStyle="1" w:styleId="NoList621">
    <w:name w:val="No List621"/>
    <w:next w:val="NoList"/>
    <w:semiHidden/>
    <w:rsid w:val="00B27D62"/>
  </w:style>
  <w:style w:type="numbering" w:customStyle="1" w:styleId="NoList721">
    <w:name w:val="No List721"/>
    <w:next w:val="NoList"/>
    <w:semiHidden/>
    <w:rsid w:val="00B27D62"/>
  </w:style>
  <w:style w:type="numbering" w:customStyle="1" w:styleId="NoList1131">
    <w:name w:val="No List1131"/>
    <w:next w:val="NoList"/>
    <w:semiHidden/>
    <w:rsid w:val="00B27D62"/>
  </w:style>
  <w:style w:type="numbering" w:customStyle="1" w:styleId="NoList2121">
    <w:name w:val="No List2121"/>
    <w:next w:val="NoList"/>
    <w:semiHidden/>
    <w:rsid w:val="00B27D62"/>
  </w:style>
  <w:style w:type="numbering" w:customStyle="1" w:styleId="NoList821">
    <w:name w:val="No List821"/>
    <w:next w:val="NoList"/>
    <w:semiHidden/>
    <w:rsid w:val="00B27D62"/>
  </w:style>
  <w:style w:type="numbering" w:customStyle="1" w:styleId="NoList1221">
    <w:name w:val="No List1221"/>
    <w:next w:val="NoList"/>
    <w:semiHidden/>
    <w:rsid w:val="00B27D62"/>
  </w:style>
  <w:style w:type="numbering" w:customStyle="1" w:styleId="NoList2221">
    <w:name w:val="No List2221"/>
    <w:next w:val="NoList"/>
    <w:semiHidden/>
    <w:rsid w:val="00B27D62"/>
  </w:style>
  <w:style w:type="numbering" w:customStyle="1" w:styleId="NoList921">
    <w:name w:val="No List921"/>
    <w:next w:val="NoList"/>
    <w:semiHidden/>
    <w:rsid w:val="00B27D62"/>
  </w:style>
  <w:style w:type="numbering" w:customStyle="1" w:styleId="NoList1321">
    <w:name w:val="No List1321"/>
    <w:next w:val="NoList"/>
    <w:semiHidden/>
    <w:rsid w:val="00B27D62"/>
  </w:style>
  <w:style w:type="numbering" w:customStyle="1" w:styleId="NoList2321">
    <w:name w:val="No List2321"/>
    <w:next w:val="NoList"/>
    <w:semiHidden/>
    <w:rsid w:val="00B27D62"/>
  </w:style>
  <w:style w:type="numbering" w:customStyle="1" w:styleId="NoList1021">
    <w:name w:val="No List1021"/>
    <w:next w:val="NoList"/>
    <w:semiHidden/>
    <w:rsid w:val="00B27D62"/>
  </w:style>
  <w:style w:type="numbering" w:customStyle="1" w:styleId="NoList1421">
    <w:name w:val="No List1421"/>
    <w:next w:val="NoList"/>
    <w:semiHidden/>
    <w:rsid w:val="00B27D62"/>
  </w:style>
  <w:style w:type="numbering" w:customStyle="1" w:styleId="NoList2421">
    <w:name w:val="No List2421"/>
    <w:next w:val="NoList"/>
    <w:semiHidden/>
    <w:rsid w:val="00B27D62"/>
  </w:style>
  <w:style w:type="numbering" w:customStyle="1" w:styleId="NoList3121">
    <w:name w:val="No List3121"/>
    <w:next w:val="NoList"/>
    <w:semiHidden/>
    <w:rsid w:val="00B27D62"/>
  </w:style>
  <w:style w:type="numbering" w:customStyle="1" w:styleId="NoList4121">
    <w:name w:val="No List4121"/>
    <w:next w:val="NoList"/>
    <w:semiHidden/>
    <w:rsid w:val="00B27D62"/>
  </w:style>
  <w:style w:type="numbering" w:customStyle="1" w:styleId="NoList5121">
    <w:name w:val="No List5121"/>
    <w:next w:val="NoList"/>
    <w:semiHidden/>
    <w:rsid w:val="00B27D62"/>
  </w:style>
  <w:style w:type="numbering" w:customStyle="1" w:styleId="NoList1521">
    <w:name w:val="No List1521"/>
    <w:next w:val="NoList"/>
    <w:semiHidden/>
    <w:rsid w:val="00B27D62"/>
  </w:style>
  <w:style w:type="numbering" w:customStyle="1" w:styleId="NoList1621">
    <w:name w:val="No List1621"/>
    <w:next w:val="NoList"/>
    <w:semiHidden/>
    <w:rsid w:val="00B27D62"/>
  </w:style>
  <w:style w:type="numbering" w:customStyle="1" w:styleId="NoList11121">
    <w:name w:val="No List11121"/>
    <w:next w:val="NoList"/>
    <w:semiHidden/>
    <w:rsid w:val="00B27D62"/>
  </w:style>
  <w:style w:type="numbering" w:customStyle="1" w:styleId="218">
    <w:name w:val="无列表21"/>
    <w:next w:val="NoList"/>
    <w:uiPriority w:val="99"/>
    <w:semiHidden/>
    <w:unhideWhenUsed/>
    <w:rsid w:val="00B27D62"/>
  </w:style>
  <w:style w:type="numbering" w:customStyle="1" w:styleId="316">
    <w:name w:val="无列表31"/>
    <w:next w:val="NoList"/>
    <w:uiPriority w:val="99"/>
    <w:semiHidden/>
    <w:unhideWhenUsed/>
    <w:rsid w:val="00B27D62"/>
  </w:style>
  <w:style w:type="numbering" w:customStyle="1" w:styleId="NoList201">
    <w:name w:val="No List201"/>
    <w:next w:val="NoList"/>
    <w:semiHidden/>
    <w:rsid w:val="00B27D62"/>
  </w:style>
  <w:style w:type="numbering" w:customStyle="1" w:styleId="NoList271">
    <w:name w:val="No List271"/>
    <w:next w:val="NoList"/>
    <w:uiPriority w:val="99"/>
    <w:semiHidden/>
    <w:unhideWhenUsed/>
    <w:rsid w:val="00B27D62"/>
  </w:style>
  <w:style w:type="numbering" w:customStyle="1" w:styleId="NoList281">
    <w:name w:val="No List281"/>
    <w:next w:val="NoList"/>
    <w:uiPriority w:val="99"/>
    <w:semiHidden/>
    <w:unhideWhenUsed/>
    <w:rsid w:val="00B27D62"/>
  </w:style>
  <w:style w:type="numbering" w:customStyle="1" w:styleId="4f5">
    <w:name w:val="无列表4"/>
    <w:next w:val="NoList"/>
    <w:uiPriority w:val="99"/>
    <w:semiHidden/>
    <w:unhideWhenUsed/>
    <w:rsid w:val="00B27D62"/>
  </w:style>
  <w:style w:type="character" w:customStyle="1" w:styleId="8Char2">
    <w:name w:val="标题 8 Char2"/>
    <w:rsid w:val="00B27D62"/>
    <w:rPr>
      <w:rFonts w:ascii="Arial" w:eastAsia="Times New Roman" w:hAnsi="Arial"/>
      <w:sz w:val="36"/>
      <w:lang w:val="en-GB" w:eastAsia="en-GB"/>
    </w:rPr>
  </w:style>
  <w:style w:type="character" w:customStyle="1" w:styleId="9Char2">
    <w:name w:val="标题 9 Char2"/>
    <w:aliases w:val="Figure Heading Char2,FH Char2"/>
    <w:rsid w:val="00B27D62"/>
    <w:rPr>
      <w:rFonts w:ascii="Arial" w:eastAsia="Times New Roman" w:hAnsi="Arial"/>
      <w:sz w:val="36"/>
      <w:lang w:val="en-GB" w:eastAsia="en-GB"/>
    </w:rPr>
  </w:style>
  <w:style w:type="character" w:customStyle="1" w:styleId="Char25">
    <w:name w:val="批注框文本 Char2"/>
    <w:rsid w:val="00B27D62"/>
    <w:rPr>
      <w:rFonts w:ascii="Segoe UI" w:eastAsia="Times New Roman" w:hAnsi="Segoe UI"/>
      <w:sz w:val="18"/>
      <w:szCs w:val="18"/>
      <w:lang w:val="x-none" w:eastAsia="en-GB"/>
    </w:rPr>
  </w:style>
  <w:style w:type="character" w:customStyle="1" w:styleId="Char26">
    <w:name w:val="文档结构图 Char2"/>
    <w:rsid w:val="00B27D62"/>
    <w:rPr>
      <w:rFonts w:ascii="Tahoma" w:eastAsia="Times New Roman" w:hAnsi="Tahoma"/>
      <w:shd w:val="clear" w:color="auto" w:fill="000080"/>
      <w:lang w:val="en-GB" w:eastAsia="en-GB"/>
    </w:rPr>
  </w:style>
  <w:style w:type="character" w:customStyle="1" w:styleId="Char27">
    <w:name w:val="纯文本 Char2"/>
    <w:rsid w:val="00B27D62"/>
    <w:rPr>
      <w:rFonts w:ascii="Courier New" w:eastAsia="Times New Roman" w:hAnsi="Courier New"/>
      <w:lang w:val="nb-NO" w:eastAsia="en-GB"/>
    </w:rPr>
  </w:style>
  <w:style w:type="numbering" w:customStyle="1" w:styleId="NoList214">
    <w:name w:val="No List214"/>
    <w:next w:val="NoList"/>
    <w:semiHidden/>
    <w:rsid w:val="00B27D62"/>
  </w:style>
  <w:style w:type="numbering" w:customStyle="1" w:styleId="142">
    <w:name w:val="목록 없음14"/>
    <w:next w:val="NoList"/>
    <w:semiHidden/>
    <w:unhideWhenUsed/>
    <w:rsid w:val="00B27D62"/>
  </w:style>
  <w:style w:type="numbering" w:customStyle="1" w:styleId="245">
    <w:name w:val="목록 없음24"/>
    <w:next w:val="NoList"/>
    <w:semiHidden/>
    <w:rsid w:val="00B27D62"/>
  </w:style>
  <w:style w:type="numbering" w:customStyle="1" w:styleId="NoList55">
    <w:name w:val="No List55"/>
    <w:next w:val="NoList"/>
    <w:semiHidden/>
    <w:rsid w:val="00B27D62"/>
  </w:style>
  <w:style w:type="numbering" w:customStyle="1" w:styleId="NoList64">
    <w:name w:val="No List64"/>
    <w:next w:val="NoList"/>
    <w:semiHidden/>
    <w:rsid w:val="00B27D62"/>
  </w:style>
  <w:style w:type="numbering" w:customStyle="1" w:styleId="NoList74">
    <w:name w:val="No List74"/>
    <w:next w:val="NoList"/>
    <w:semiHidden/>
    <w:rsid w:val="00B27D62"/>
  </w:style>
  <w:style w:type="numbering" w:customStyle="1" w:styleId="NoList215">
    <w:name w:val="No List215"/>
    <w:next w:val="NoList"/>
    <w:semiHidden/>
    <w:rsid w:val="00B27D62"/>
  </w:style>
  <w:style w:type="numbering" w:customStyle="1" w:styleId="NoList84">
    <w:name w:val="No List84"/>
    <w:next w:val="NoList"/>
    <w:semiHidden/>
    <w:rsid w:val="00B27D62"/>
  </w:style>
  <w:style w:type="numbering" w:customStyle="1" w:styleId="NoList224">
    <w:name w:val="No List224"/>
    <w:next w:val="NoList"/>
    <w:semiHidden/>
    <w:rsid w:val="00B27D62"/>
  </w:style>
  <w:style w:type="numbering" w:customStyle="1" w:styleId="NoList94">
    <w:name w:val="No List94"/>
    <w:next w:val="NoList"/>
    <w:semiHidden/>
    <w:rsid w:val="00B27D62"/>
  </w:style>
  <w:style w:type="numbering" w:customStyle="1" w:styleId="NoList134">
    <w:name w:val="No List134"/>
    <w:next w:val="NoList"/>
    <w:semiHidden/>
    <w:rsid w:val="00B27D62"/>
  </w:style>
  <w:style w:type="numbering" w:customStyle="1" w:styleId="NoList234">
    <w:name w:val="No List234"/>
    <w:next w:val="NoList"/>
    <w:semiHidden/>
    <w:rsid w:val="00B27D62"/>
  </w:style>
  <w:style w:type="numbering" w:customStyle="1" w:styleId="NoList104">
    <w:name w:val="No List104"/>
    <w:next w:val="NoList"/>
    <w:semiHidden/>
    <w:rsid w:val="00B27D62"/>
  </w:style>
  <w:style w:type="numbering" w:customStyle="1" w:styleId="NoList144">
    <w:name w:val="No List144"/>
    <w:next w:val="NoList"/>
    <w:semiHidden/>
    <w:rsid w:val="00B27D62"/>
  </w:style>
  <w:style w:type="numbering" w:customStyle="1" w:styleId="NoList244">
    <w:name w:val="No List244"/>
    <w:next w:val="NoList"/>
    <w:semiHidden/>
    <w:rsid w:val="00B27D62"/>
  </w:style>
  <w:style w:type="numbering" w:customStyle="1" w:styleId="NoList314">
    <w:name w:val="No List314"/>
    <w:next w:val="NoList"/>
    <w:semiHidden/>
    <w:rsid w:val="00B27D62"/>
  </w:style>
  <w:style w:type="numbering" w:customStyle="1" w:styleId="NoList414">
    <w:name w:val="No List414"/>
    <w:next w:val="NoList"/>
    <w:semiHidden/>
    <w:rsid w:val="00B27D62"/>
  </w:style>
  <w:style w:type="numbering" w:customStyle="1" w:styleId="NoList514">
    <w:name w:val="No List514"/>
    <w:next w:val="NoList"/>
    <w:semiHidden/>
    <w:rsid w:val="00B27D62"/>
  </w:style>
  <w:style w:type="numbering" w:customStyle="1" w:styleId="NoList154">
    <w:name w:val="No List154"/>
    <w:next w:val="NoList"/>
    <w:semiHidden/>
    <w:rsid w:val="00B27D62"/>
  </w:style>
  <w:style w:type="numbering" w:customStyle="1" w:styleId="NoList164">
    <w:name w:val="No List164"/>
    <w:next w:val="NoList"/>
    <w:semiHidden/>
    <w:rsid w:val="00B27D62"/>
  </w:style>
  <w:style w:type="numbering" w:customStyle="1" w:styleId="NoList1114">
    <w:name w:val="No List1114"/>
    <w:next w:val="NoList"/>
    <w:semiHidden/>
    <w:rsid w:val="00B27D62"/>
  </w:style>
  <w:style w:type="numbering" w:customStyle="1" w:styleId="NoList172">
    <w:name w:val="No List172"/>
    <w:next w:val="NoList"/>
    <w:uiPriority w:val="99"/>
    <w:semiHidden/>
    <w:unhideWhenUsed/>
    <w:rsid w:val="00B27D62"/>
  </w:style>
  <w:style w:type="numbering" w:customStyle="1" w:styleId="NoList182">
    <w:name w:val="No List182"/>
    <w:next w:val="NoList"/>
    <w:semiHidden/>
    <w:rsid w:val="00B27D62"/>
  </w:style>
  <w:style w:type="numbering" w:customStyle="1" w:styleId="NoList252">
    <w:name w:val="No List252"/>
    <w:next w:val="NoList"/>
    <w:semiHidden/>
    <w:rsid w:val="00B27D62"/>
  </w:style>
  <w:style w:type="numbering" w:customStyle="1" w:styleId="NoList322">
    <w:name w:val="No List322"/>
    <w:next w:val="NoList"/>
    <w:semiHidden/>
    <w:unhideWhenUsed/>
    <w:rsid w:val="00B27D62"/>
  </w:style>
  <w:style w:type="numbering" w:customStyle="1" w:styleId="1124">
    <w:name w:val="목록 없음112"/>
    <w:next w:val="NoList"/>
    <w:semiHidden/>
    <w:unhideWhenUsed/>
    <w:rsid w:val="00B27D62"/>
  </w:style>
  <w:style w:type="numbering" w:customStyle="1" w:styleId="2120">
    <w:name w:val="목록 없음212"/>
    <w:next w:val="NoList"/>
    <w:semiHidden/>
    <w:rsid w:val="00B27D62"/>
  </w:style>
  <w:style w:type="numbering" w:customStyle="1" w:styleId="NoList422">
    <w:name w:val="No List422"/>
    <w:next w:val="NoList"/>
    <w:semiHidden/>
    <w:unhideWhenUsed/>
    <w:rsid w:val="00B27D62"/>
  </w:style>
  <w:style w:type="numbering" w:customStyle="1" w:styleId="NoList522">
    <w:name w:val="No List522"/>
    <w:next w:val="NoList"/>
    <w:semiHidden/>
    <w:rsid w:val="00B27D62"/>
  </w:style>
  <w:style w:type="numbering" w:customStyle="1" w:styleId="NoList612">
    <w:name w:val="No List612"/>
    <w:next w:val="NoList"/>
    <w:semiHidden/>
    <w:rsid w:val="00B27D62"/>
  </w:style>
  <w:style w:type="numbering" w:customStyle="1" w:styleId="NoList712">
    <w:name w:val="No List712"/>
    <w:next w:val="NoList"/>
    <w:semiHidden/>
    <w:rsid w:val="00B27D62"/>
  </w:style>
  <w:style w:type="numbering" w:customStyle="1" w:styleId="NoList1122">
    <w:name w:val="No List1122"/>
    <w:next w:val="NoList"/>
    <w:semiHidden/>
    <w:rsid w:val="00B27D62"/>
  </w:style>
  <w:style w:type="numbering" w:customStyle="1" w:styleId="NoList2112">
    <w:name w:val="No List2112"/>
    <w:next w:val="NoList"/>
    <w:semiHidden/>
    <w:rsid w:val="00B27D62"/>
  </w:style>
  <w:style w:type="numbering" w:customStyle="1" w:styleId="NoList812">
    <w:name w:val="No List812"/>
    <w:next w:val="NoList"/>
    <w:semiHidden/>
    <w:rsid w:val="00B27D62"/>
  </w:style>
  <w:style w:type="numbering" w:customStyle="1" w:styleId="NoList1212">
    <w:name w:val="No List1212"/>
    <w:next w:val="NoList"/>
    <w:semiHidden/>
    <w:rsid w:val="00B27D62"/>
  </w:style>
  <w:style w:type="numbering" w:customStyle="1" w:styleId="NoList2212">
    <w:name w:val="No List2212"/>
    <w:next w:val="NoList"/>
    <w:semiHidden/>
    <w:rsid w:val="00B27D62"/>
  </w:style>
  <w:style w:type="numbering" w:customStyle="1" w:styleId="NoList912">
    <w:name w:val="No List912"/>
    <w:next w:val="NoList"/>
    <w:semiHidden/>
    <w:rsid w:val="00B27D62"/>
  </w:style>
  <w:style w:type="numbering" w:customStyle="1" w:styleId="NoList1312">
    <w:name w:val="No List1312"/>
    <w:next w:val="NoList"/>
    <w:semiHidden/>
    <w:rsid w:val="00B27D62"/>
  </w:style>
  <w:style w:type="numbering" w:customStyle="1" w:styleId="NoList2312">
    <w:name w:val="No List2312"/>
    <w:next w:val="NoList"/>
    <w:semiHidden/>
    <w:rsid w:val="00B27D62"/>
  </w:style>
  <w:style w:type="numbering" w:customStyle="1" w:styleId="NoList1012">
    <w:name w:val="No List1012"/>
    <w:next w:val="NoList"/>
    <w:semiHidden/>
    <w:rsid w:val="00B27D62"/>
  </w:style>
  <w:style w:type="numbering" w:customStyle="1" w:styleId="NoList1412">
    <w:name w:val="No List1412"/>
    <w:next w:val="NoList"/>
    <w:semiHidden/>
    <w:rsid w:val="00B27D62"/>
  </w:style>
  <w:style w:type="numbering" w:customStyle="1" w:styleId="NoList2412">
    <w:name w:val="No List2412"/>
    <w:next w:val="NoList"/>
    <w:semiHidden/>
    <w:rsid w:val="00B27D62"/>
  </w:style>
  <w:style w:type="numbering" w:customStyle="1" w:styleId="NoList3112">
    <w:name w:val="No List3112"/>
    <w:next w:val="NoList"/>
    <w:semiHidden/>
    <w:rsid w:val="00B27D62"/>
  </w:style>
  <w:style w:type="numbering" w:customStyle="1" w:styleId="NoList4112">
    <w:name w:val="No List4112"/>
    <w:next w:val="NoList"/>
    <w:semiHidden/>
    <w:rsid w:val="00B27D62"/>
  </w:style>
  <w:style w:type="numbering" w:customStyle="1" w:styleId="NoList5112">
    <w:name w:val="No List5112"/>
    <w:next w:val="NoList"/>
    <w:semiHidden/>
    <w:rsid w:val="00B27D62"/>
  </w:style>
  <w:style w:type="numbering" w:customStyle="1" w:styleId="NoList1512">
    <w:name w:val="No List1512"/>
    <w:next w:val="NoList"/>
    <w:semiHidden/>
    <w:rsid w:val="00B27D62"/>
  </w:style>
  <w:style w:type="numbering" w:customStyle="1" w:styleId="NoList1612">
    <w:name w:val="No List1612"/>
    <w:next w:val="NoList"/>
    <w:semiHidden/>
    <w:rsid w:val="00B27D62"/>
  </w:style>
  <w:style w:type="numbering" w:customStyle="1" w:styleId="NoList11112">
    <w:name w:val="No List11112"/>
    <w:next w:val="NoList"/>
    <w:semiHidden/>
    <w:rsid w:val="00B27D62"/>
  </w:style>
  <w:style w:type="numbering" w:customStyle="1" w:styleId="NoList192">
    <w:name w:val="No List192"/>
    <w:next w:val="NoList"/>
    <w:uiPriority w:val="99"/>
    <w:semiHidden/>
    <w:unhideWhenUsed/>
    <w:rsid w:val="00B27D62"/>
  </w:style>
  <w:style w:type="numbering" w:customStyle="1" w:styleId="NoList1102">
    <w:name w:val="No List1102"/>
    <w:next w:val="NoList"/>
    <w:uiPriority w:val="99"/>
    <w:semiHidden/>
    <w:rsid w:val="00B27D62"/>
  </w:style>
  <w:style w:type="numbering" w:customStyle="1" w:styleId="NoList262">
    <w:name w:val="No List262"/>
    <w:next w:val="NoList"/>
    <w:semiHidden/>
    <w:rsid w:val="00B27D62"/>
  </w:style>
  <w:style w:type="numbering" w:customStyle="1" w:styleId="NoList332">
    <w:name w:val="No List332"/>
    <w:next w:val="NoList"/>
    <w:semiHidden/>
    <w:unhideWhenUsed/>
    <w:rsid w:val="00B27D62"/>
  </w:style>
  <w:style w:type="numbering" w:customStyle="1" w:styleId="1222">
    <w:name w:val="목록 없음122"/>
    <w:next w:val="NoList"/>
    <w:semiHidden/>
    <w:unhideWhenUsed/>
    <w:rsid w:val="00B27D62"/>
  </w:style>
  <w:style w:type="numbering" w:customStyle="1" w:styleId="2220">
    <w:name w:val="목록 없음222"/>
    <w:next w:val="NoList"/>
    <w:semiHidden/>
    <w:rsid w:val="00B27D62"/>
  </w:style>
  <w:style w:type="numbering" w:customStyle="1" w:styleId="NoList432">
    <w:name w:val="No List432"/>
    <w:next w:val="NoList"/>
    <w:semiHidden/>
    <w:unhideWhenUsed/>
    <w:rsid w:val="00B27D62"/>
  </w:style>
  <w:style w:type="numbering" w:customStyle="1" w:styleId="NoList532">
    <w:name w:val="No List532"/>
    <w:next w:val="NoList"/>
    <w:semiHidden/>
    <w:rsid w:val="00B27D62"/>
  </w:style>
  <w:style w:type="numbering" w:customStyle="1" w:styleId="NoList622">
    <w:name w:val="No List622"/>
    <w:next w:val="NoList"/>
    <w:semiHidden/>
    <w:rsid w:val="00B27D62"/>
  </w:style>
  <w:style w:type="numbering" w:customStyle="1" w:styleId="NoList722">
    <w:name w:val="No List722"/>
    <w:next w:val="NoList"/>
    <w:semiHidden/>
    <w:rsid w:val="00B27D62"/>
  </w:style>
  <w:style w:type="numbering" w:customStyle="1" w:styleId="NoList1132">
    <w:name w:val="No List1132"/>
    <w:next w:val="NoList"/>
    <w:semiHidden/>
    <w:rsid w:val="00B27D62"/>
  </w:style>
  <w:style w:type="numbering" w:customStyle="1" w:styleId="NoList2122">
    <w:name w:val="No List2122"/>
    <w:next w:val="NoList"/>
    <w:semiHidden/>
    <w:rsid w:val="00B27D62"/>
  </w:style>
  <w:style w:type="numbering" w:customStyle="1" w:styleId="NoList822">
    <w:name w:val="No List822"/>
    <w:next w:val="NoList"/>
    <w:semiHidden/>
    <w:rsid w:val="00B27D62"/>
  </w:style>
  <w:style w:type="numbering" w:customStyle="1" w:styleId="NoList1222">
    <w:name w:val="No List1222"/>
    <w:next w:val="NoList"/>
    <w:semiHidden/>
    <w:rsid w:val="00B27D62"/>
  </w:style>
  <w:style w:type="numbering" w:customStyle="1" w:styleId="NoList2222">
    <w:name w:val="No List2222"/>
    <w:next w:val="NoList"/>
    <w:semiHidden/>
    <w:rsid w:val="00B27D62"/>
  </w:style>
  <w:style w:type="numbering" w:customStyle="1" w:styleId="NoList922">
    <w:name w:val="No List922"/>
    <w:next w:val="NoList"/>
    <w:semiHidden/>
    <w:rsid w:val="00B27D62"/>
  </w:style>
  <w:style w:type="numbering" w:customStyle="1" w:styleId="NoList1322">
    <w:name w:val="No List1322"/>
    <w:next w:val="NoList"/>
    <w:semiHidden/>
    <w:rsid w:val="00B27D62"/>
  </w:style>
  <w:style w:type="numbering" w:customStyle="1" w:styleId="NoList2322">
    <w:name w:val="No List2322"/>
    <w:next w:val="NoList"/>
    <w:semiHidden/>
    <w:rsid w:val="00B27D62"/>
  </w:style>
  <w:style w:type="numbering" w:customStyle="1" w:styleId="NoList1022">
    <w:name w:val="No List1022"/>
    <w:next w:val="NoList"/>
    <w:semiHidden/>
    <w:rsid w:val="00B27D62"/>
  </w:style>
  <w:style w:type="numbering" w:customStyle="1" w:styleId="NoList1422">
    <w:name w:val="No List1422"/>
    <w:next w:val="NoList"/>
    <w:semiHidden/>
    <w:rsid w:val="00B27D62"/>
  </w:style>
  <w:style w:type="numbering" w:customStyle="1" w:styleId="NoList2422">
    <w:name w:val="No List2422"/>
    <w:next w:val="NoList"/>
    <w:semiHidden/>
    <w:rsid w:val="00B27D62"/>
  </w:style>
  <w:style w:type="numbering" w:customStyle="1" w:styleId="NoList3122">
    <w:name w:val="No List3122"/>
    <w:next w:val="NoList"/>
    <w:semiHidden/>
    <w:rsid w:val="00B27D62"/>
  </w:style>
  <w:style w:type="numbering" w:customStyle="1" w:styleId="NoList4122">
    <w:name w:val="No List4122"/>
    <w:next w:val="NoList"/>
    <w:semiHidden/>
    <w:rsid w:val="00B27D62"/>
  </w:style>
  <w:style w:type="numbering" w:customStyle="1" w:styleId="NoList5122">
    <w:name w:val="No List5122"/>
    <w:next w:val="NoList"/>
    <w:semiHidden/>
    <w:rsid w:val="00B27D62"/>
  </w:style>
  <w:style w:type="numbering" w:customStyle="1" w:styleId="NoList1522">
    <w:name w:val="No List1522"/>
    <w:next w:val="NoList"/>
    <w:semiHidden/>
    <w:rsid w:val="00B27D62"/>
  </w:style>
  <w:style w:type="numbering" w:customStyle="1" w:styleId="NoList1622">
    <w:name w:val="No List1622"/>
    <w:next w:val="NoList"/>
    <w:semiHidden/>
    <w:rsid w:val="00B27D62"/>
  </w:style>
  <w:style w:type="numbering" w:customStyle="1" w:styleId="NoList11122">
    <w:name w:val="No List11122"/>
    <w:next w:val="NoList"/>
    <w:semiHidden/>
    <w:rsid w:val="00B27D62"/>
  </w:style>
  <w:style w:type="numbering" w:customStyle="1" w:styleId="226">
    <w:name w:val="无列表22"/>
    <w:next w:val="NoList"/>
    <w:uiPriority w:val="99"/>
    <w:semiHidden/>
    <w:unhideWhenUsed/>
    <w:rsid w:val="00B27D62"/>
  </w:style>
  <w:style w:type="numbering" w:customStyle="1" w:styleId="324">
    <w:name w:val="无列表32"/>
    <w:next w:val="NoList"/>
    <w:uiPriority w:val="99"/>
    <w:semiHidden/>
    <w:unhideWhenUsed/>
    <w:rsid w:val="00B27D62"/>
  </w:style>
  <w:style w:type="numbering" w:customStyle="1" w:styleId="NoList202">
    <w:name w:val="No List202"/>
    <w:next w:val="NoList"/>
    <w:semiHidden/>
    <w:rsid w:val="00B27D62"/>
  </w:style>
  <w:style w:type="numbering" w:customStyle="1" w:styleId="NoList272">
    <w:name w:val="No List272"/>
    <w:next w:val="NoList"/>
    <w:uiPriority w:val="99"/>
    <w:semiHidden/>
    <w:unhideWhenUsed/>
    <w:rsid w:val="00B27D62"/>
  </w:style>
  <w:style w:type="numbering" w:customStyle="1" w:styleId="NoList282">
    <w:name w:val="No List282"/>
    <w:next w:val="NoList"/>
    <w:uiPriority w:val="99"/>
    <w:semiHidden/>
    <w:unhideWhenUsed/>
    <w:rsid w:val="00B27D62"/>
  </w:style>
  <w:style w:type="numbering" w:customStyle="1" w:styleId="NoList291">
    <w:name w:val="No List291"/>
    <w:next w:val="NoList"/>
    <w:uiPriority w:val="99"/>
    <w:semiHidden/>
    <w:unhideWhenUsed/>
    <w:rsid w:val="00B27D62"/>
  </w:style>
  <w:style w:type="numbering" w:customStyle="1" w:styleId="NoList1141">
    <w:name w:val="No List1141"/>
    <w:next w:val="NoList"/>
    <w:semiHidden/>
    <w:rsid w:val="00B27D62"/>
  </w:style>
  <w:style w:type="numbering" w:customStyle="1" w:styleId="NoList2101">
    <w:name w:val="No List2101"/>
    <w:next w:val="NoList"/>
    <w:semiHidden/>
    <w:rsid w:val="00B27D62"/>
  </w:style>
  <w:style w:type="numbering" w:customStyle="1" w:styleId="NoList341">
    <w:name w:val="No List341"/>
    <w:next w:val="NoList"/>
    <w:semiHidden/>
    <w:unhideWhenUsed/>
    <w:rsid w:val="00B27D62"/>
  </w:style>
  <w:style w:type="numbering" w:customStyle="1" w:styleId="1311">
    <w:name w:val="목록 없음131"/>
    <w:next w:val="NoList"/>
    <w:semiHidden/>
    <w:unhideWhenUsed/>
    <w:rsid w:val="00B27D62"/>
  </w:style>
  <w:style w:type="numbering" w:customStyle="1" w:styleId="2310">
    <w:name w:val="목록 없음231"/>
    <w:next w:val="NoList"/>
    <w:semiHidden/>
    <w:rsid w:val="00B27D62"/>
  </w:style>
  <w:style w:type="numbering" w:customStyle="1" w:styleId="NoList441">
    <w:name w:val="No List441"/>
    <w:next w:val="NoList"/>
    <w:semiHidden/>
    <w:unhideWhenUsed/>
    <w:rsid w:val="00B27D62"/>
  </w:style>
  <w:style w:type="numbering" w:customStyle="1" w:styleId="NoList541">
    <w:name w:val="No List541"/>
    <w:next w:val="NoList"/>
    <w:semiHidden/>
    <w:rsid w:val="00B27D62"/>
  </w:style>
  <w:style w:type="numbering" w:customStyle="1" w:styleId="NoList631">
    <w:name w:val="No List631"/>
    <w:next w:val="NoList"/>
    <w:semiHidden/>
    <w:rsid w:val="00B27D62"/>
  </w:style>
  <w:style w:type="numbering" w:customStyle="1" w:styleId="NoList731">
    <w:name w:val="No List731"/>
    <w:next w:val="NoList"/>
    <w:semiHidden/>
    <w:rsid w:val="00B27D62"/>
  </w:style>
  <w:style w:type="numbering" w:customStyle="1" w:styleId="NoList1151">
    <w:name w:val="No List1151"/>
    <w:next w:val="NoList"/>
    <w:semiHidden/>
    <w:rsid w:val="00B27D62"/>
  </w:style>
  <w:style w:type="numbering" w:customStyle="1" w:styleId="NoList2131">
    <w:name w:val="No List2131"/>
    <w:next w:val="NoList"/>
    <w:semiHidden/>
    <w:rsid w:val="00B27D62"/>
  </w:style>
  <w:style w:type="numbering" w:customStyle="1" w:styleId="NoList831">
    <w:name w:val="No List831"/>
    <w:next w:val="NoList"/>
    <w:semiHidden/>
    <w:rsid w:val="00B27D62"/>
  </w:style>
  <w:style w:type="numbering" w:customStyle="1" w:styleId="NoList1231">
    <w:name w:val="No List1231"/>
    <w:next w:val="NoList"/>
    <w:semiHidden/>
    <w:rsid w:val="00B27D62"/>
  </w:style>
  <w:style w:type="numbering" w:customStyle="1" w:styleId="NoList2231">
    <w:name w:val="No List2231"/>
    <w:next w:val="NoList"/>
    <w:semiHidden/>
    <w:rsid w:val="00B27D62"/>
  </w:style>
  <w:style w:type="numbering" w:customStyle="1" w:styleId="NoList931">
    <w:name w:val="No List931"/>
    <w:next w:val="NoList"/>
    <w:semiHidden/>
    <w:rsid w:val="00B27D62"/>
  </w:style>
  <w:style w:type="numbering" w:customStyle="1" w:styleId="NoList1331">
    <w:name w:val="No List1331"/>
    <w:next w:val="NoList"/>
    <w:semiHidden/>
    <w:rsid w:val="00B27D62"/>
  </w:style>
  <w:style w:type="numbering" w:customStyle="1" w:styleId="NoList2331">
    <w:name w:val="No List2331"/>
    <w:next w:val="NoList"/>
    <w:semiHidden/>
    <w:rsid w:val="00B27D62"/>
  </w:style>
  <w:style w:type="numbering" w:customStyle="1" w:styleId="NoList1031">
    <w:name w:val="No List1031"/>
    <w:next w:val="NoList"/>
    <w:semiHidden/>
    <w:rsid w:val="00B27D62"/>
  </w:style>
  <w:style w:type="numbering" w:customStyle="1" w:styleId="NoList1431">
    <w:name w:val="No List1431"/>
    <w:next w:val="NoList"/>
    <w:semiHidden/>
    <w:rsid w:val="00B27D62"/>
  </w:style>
  <w:style w:type="numbering" w:customStyle="1" w:styleId="NoList2431">
    <w:name w:val="No List2431"/>
    <w:next w:val="NoList"/>
    <w:semiHidden/>
    <w:rsid w:val="00B27D62"/>
  </w:style>
  <w:style w:type="numbering" w:customStyle="1" w:styleId="NoList3131">
    <w:name w:val="No List3131"/>
    <w:next w:val="NoList"/>
    <w:semiHidden/>
    <w:rsid w:val="00B27D62"/>
  </w:style>
  <w:style w:type="numbering" w:customStyle="1" w:styleId="NoList4131">
    <w:name w:val="No List4131"/>
    <w:next w:val="NoList"/>
    <w:semiHidden/>
    <w:rsid w:val="00B27D62"/>
  </w:style>
  <w:style w:type="numbering" w:customStyle="1" w:styleId="NoList5131">
    <w:name w:val="No List5131"/>
    <w:next w:val="NoList"/>
    <w:semiHidden/>
    <w:rsid w:val="00B27D62"/>
  </w:style>
  <w:style w:type="numbering" w:customStyle="1" w:styleId="NoList1531">
    <w:name w:val="No List1531"/>
    <w:next w:val="NoList"/>
    <w:semiHidden/>
    <w:rsid w:val="00B27D62"/>
  </w:style>
  <w:style w:type="numbering" w:customStyle="1" w:styleId="NoList1631">
    <w:name w:val="No List1631"/>
    <w:next w:val="NoList"/>
    <w:semiHidden/>
    <w:rsid w:val="00B27D62"/>
  </w:style>
  <w:style w:type="numbering" w:customStyle="1" w:styleId="NoList11131">
    <w:name w:val="No List11131"/>
    <w:next w:val="NoList"/>
    <w:semiHidden/>
    <w:rsid w:val="00B27D62"/>
  </w:style>
  <w:style w:type="numbering" w:customStyle="1" w:styleId="NoList1711">
    <w:name w:val="No List1711"/>
    <w:next w:val="NoList"/>
    <w:uiPriority w:val="99"/>
    <w:semiHidden/>
    <w:unhideWhenUsed/>
    <w:rsid w:val="00B27D62"/>
  </w:style>
  <w:style w:type="numbering" w:customStyle="1" w:styleId="NoList1811">
    <w:name w:val="No List1811"/>
    <w:next w:val="NoList"/>
    <w:uiPriority w:val="99"/>
    <w:semiHidden/>
    <w:rsid w:val="00B27D62"/>
  </w:style>
  <w:style w:type="numbering" w:customStyle="1" w:styleId="NoList2511">
    <w:name w:val="No List2511"/>
    <w:next w:val="NoList"/>
    <w:semiHidden/>
    <w:rsid w:val="00B27D62"/>
  </w:style>
  <w:style w:type="numbering" w:customStyle="1" w:styleId="NoList3211">
    <w:name w:val="No List3211"/>
    <w:next w:val="NoList"/>
    <w:semiHidden/>
    <w:unhideWhenUsed/>
    <w:rsid w:val="00B27D62"/>
  </w:style>
  <w:style w:type="numbering" w:customStyle="1" w:styleId="11112">
    <w:name w:val="목록 없음1111"/>
    <w:next w:val="NoList"/>
    <w:semiHidden/>
    <w:unhideWhenUsed/>
    <w:rsid w:val="00B27D62"/>
  </w:style>
  <w:style w:type="numbering" w:customStyle="1" w:styleId="2111">
    <w:name w:val="목록 없음2111"/>
    <w:next w:val="NoList"/>
    <w:semiHidden/>
    <w:rsid w:val="00B27D62"/>
  </w:style>
  <w:style w:type="numbering" w:customStyle="1" w:styleId="NoList4211">
    <w:name w:val="No List4211"/>
    <w:next w:val="NoList"/>
    <w:semiHidden/>
    <w:unhideWhenUsed/>
    <w:rsid w:val="00B27D62"/>
  </w:style>
  <w:style w:type="numbering" w:customStyle="1" w:styleId="NoList5211">
    <w:name w:val="No List5211"/>
    <w:next w:val="NoList"/>
    <w:semiHidden/>
    <w:rsid w:val="00B27D62"/>
  </w:style>
  <w:style w:type="numbering" w:customStyle="1" w:styleId="NoList6111">
    <w:name w:val="No List6111"/>
    <w:next w:val="NoList"/>
    <w:semiHidden/>
    <w:rsid w:val="00B27D62"/>
  </w:style>
  <w:style w:type="numbering" w:customStyle="1" w:styleId="NoList7111">
    <w:name w:val="No List7111"/>
    <w:next w:val="NoList"/>
    <w:semiHidden/>
    <w:rsid w:val="00B27D62"/>
  </w:style>
  <w:style w:type="numbering" w:customStyle="1" w:styleId="NoList11211">
    <w:name w:val="No List11211"/>
    <w:next w:val="NoList"/>
    <w:semiHidden/>
    <w:rsid w:val="00B27D62"/>
  </w:style>
  <w:style w:type="numbering" w:customStyle="1" w:styleId="NoList21111">
    <w:name w:val="No List21111"/>
    <w:next w:val="NoList"/>
    <w:semiHidden/>
    <w:rsid w:val="00B27D62"/>
  </w:style>
  <w:style w:type="numbering" w:customStyle="1" w:styleId="NoList8111">
    <w:name w:val="No List8111"/>
    <w:next w:val="NoList"/>
    <w:semiHidden/>
    <w:rsid w:val="00B27D62"/>
  </w:style>
  <w:style w:type="numbering" w:customStyle="1" w:styleId="NoList12111">
    <w:name w:val="No List12111"/>
    <w:next w:val="NoList"/>
    <w:semiHidden/>
    <w:rsid w:val="00B27D62"/>
  </w:style>
  <w:style w:type="numbering" w:customStyle="1" w:styleId="NoList22111">
    <w:name w:val="No List22111"/>
    <w:next w:val="NoList"/>
    <w:semiHidden/>
    <w:rsid w:val="00B27D62"/>
  </w:style>
  <w:style w:type="numbering" w:customStyle="1" w:styleId="NoList9111">
    <w:name w:val="No List9111"/>
    <w:next w:val="NoList"/>
    <w:semiHidden/>
    <w:rsid w:val="00B27D62"/>
  </w:style>
  <w:style w:type="numbering" w:customStyle="1" w:styleId="NoList13111">
    <w:name w:val="No List13111"/>
    <w:next w:val="NoList"/>
    <w:semiHidden/>
    <w:rsid w:val="00B27D62"/>
  </w:style>
  <w:style w:type="numbering" w:customStyle="1" w:styleId="NoList23111">
    <w:name w:val="No List23111"/>
    <w:next w:val="NoList"/>
    <w:semiHidden/>
    <w:rsid w:val="00B27D62"/>
  </w:style>
  <w:style w:type="numbering" w:customStyle="1" w:styleId="NoList10111">
    <w:name w:val="No List10111"/>
    <w:next w:val="NoList"/>
    <w:semiHidden/>
    <w:rsid w:val="00B27D62"/>
  </w:style>
  <w:style w:type="numbering" w:customStyle="1" w:styleId="NoList14111">
    <w:name w:val="No List14111"/>
    <w:next w:val="NoList"/>
    <w:semiHidden/>
    <w:rsid w:val="00B27D62"/>
  </w:style>
  <w:style w:type="numbering" w:customStyle="1" w:styleId="NoList24111">
    <w:name w:val="No List24111"/>
    <w:next w:val="NoList"/>
    <w:semiHidden/>
    <w:rsid w:val="00B27D62"/>
  </w:style>
  <w:style w:type="numbering" w:customStyle="1" w:styleId="NoList31111">
    <w:name w:val="No List31111"/>
    <w:next w:val="NoList"/>
    <w:semiHidden/>
    <w:rsid w:val="00B27D62"/>
  </w:style>
  <w:style w:type="numbering" w:customStyle="1" w:styleId="NoList41111">
    <w:name w:val="No List41111"/>
    <w:next w:val="NoList"/>
    <w:semiHidden/>
    <w:rsid w:val="00B27D62"/>
  </w:style>
  <w:style w:type="numbering" w:customStyle="1" w:styleId="NoList51111">
    <w:name w:val="No List51111"/>
    <w:next w:val="NoList"/>
    <w:semiHidden/>
    <w:rsid w:val="00B27D62"/>
  </w:style>
  <w:style w:type="numbering" w:customStyle="1" w:styleId="NoList15111">
    <w:name w:val="No List15111"/>
    <w:next w:val="NoList"/>
    <w:semiHidden/>
    <w:rsid w:val="00B27D62"/>
  </w:style>
  <w:style w:type="numbering" w:customStyle="1" w:styleId="NoList16111">
    <w:name w:val="No List16111"/>
    <w:next w:val="NoList"/>
    <w:semiHidden/>
    <w:rsid w:val="00B27D62"/>
  </w:style>
  <w:style w:type="numbering" w:customStyle="1" w:styleId="NoList111111">
    <w:name w:val="No List111111"/>
    <w:next w:val="NoList"/>
    <w:semiHidden/>
    <w:rsid w:val="00B27D62"/>
  </w:style>
  <w:style w:type="numbering" w:customStyle="1" w:styleId="NoList1911">
    <w:name w:val="No List1911"/>
    <w:next w:val="NoList"/>
    <w:uiPriority w:val="99"/>
    <w:semiHidden/>
    <w:unhideWhenUsed/>
    <w:rsid w:val="00B27D62"/>
  </w:style>
  <w:style w:type="numbering" w:customStyle="1" w:styleId="NoList11011">
    <w:name w:val="No List11011"/>
    <w:next w:val="NoList"/>
    <w:uiPriority w:val="99"/>
    <w:semiHidden/>
    <w:rsid w:val="00B27D62"/>
  </w:style>
  <w:style w:type="numbering" w:customStyle="1" w:styleId="NoList2611">
    <w:name w:val="No List2611"/>
    <w:next w:val="NoList"/>
    <w:semiHidden/>
    <w:rsid w:val="00B27D62"/>
  </w:style>
  <w:style w:type="numbering" w:customStyle="1" w:styleId="NoList3311">
    <w:name w:val="No List3311"/>
    <w:next w:val="NoList"/>
    <w:semiHidden/>
    <w:unhideWhenUsed/>
    <w:rsid w:val="00B27D62"/>
  </w:style>
  <w:style w:type="numbering" w:customStyle="1" w:styleId="12110">
    <w:name w:val="목록 없음1211"/>
    <w:next w:val="NoList"/>
    <w:semiHidden/>
    <w:unhideWhenUsed/>
    <w:rsid w:val="00B27D62"/>
  </w:style>
  <w:style w:type="numbering" w:customStyle="1" w:styleId="2211">
    <w:name w:val="목록 없음2211"/>
    <w:next w:val="NoList"/>
    <w:semiHidden/>
    <w:rsid w:val="00B27D62"/>
  </w:style>
  <w:style w:type="numbering" w:customStyle="1" w:styleId="NoList4311">
    <w:name w:val="No List4311"/>
    <w:next w:val="NoList"/>
    <w:semiHidden/>
    <w:unhideWhenUsed/>
    <w:rsid w:val="00B27D62"/>
  </w:style>
  <w:style w:type="numbering" w:customStyle="1" w:styleId="NoList5311">
    <w:name w:val="No List5311"/>
    <w:next w:val="NoList"/>
    <w:semiHidden/>
    <w:rsid w:val="00B27D62"/>
  </w:style>
  <w:style w:type="numbering" w:customStyle="1" w:styleId="NoList6211">
    <w:name w:val="No List6211"/>
    <w:next w:val="NoList"/>
    <w:semiHidden/>
    <w:rsid w:val="00B27D62"/>
  </w:style>
  <w:style w:type="numbering" w:customStyle="1" w:styleId="NoList7211">
    <w:name w:val="No List7211"/>
    <w:next w:val="NoList"/>
    <w:semiHidden/>
    <w:rsid w:val="00B27D62"/>
  </w:style>
  <w:style w:type="numbering" w:customStyle="1" w:styleId="NoList11311">
    <w:name w:val="No List11311"/>
    <w:next w:val="NoList"/>
    <w:semiHidden/>
    <w:rsid w:val="00B27D62"/>
  </w:style>
  <w:style w:type="numbering" w:customStyle="1" w:styleId="NoList21211">
    <w:name w:val="No List21211"/>
    <w:next w:val="NoList"/>
    <w:semiHidden/>
    <w:rsid w:val="00B27D62"/>
  </w:style>
  <w:style w:type="numbering" w:customStyle="1" w:styleId="NoList8211">
    <w:name w:val="No List8211"/>
    <w:next w:val="NoList"/>
    <w:semiHidden/>
    <w:rsid w:val="00B27D62"/>
  </w:style>
  <w:style w:type="numbering" w:customStyle="1" w:styleId="NoList12211">
    <w:name w:val="No List12211"/>
    <w:next w:val="NoList"/>
    <w:semiHidden/>
    <w:rsid w:val="00B27D62"/>
  </w:style>
  <w:style w:type="numbering" w:customStyle="1" w:styleId="NoList22211">
    <w:name w:val="No List22211"/>
    <w:next w:val="NoList"/>
    <w:semiHidden/>
    <w:rsid w:val="00B27D62"/>
  </w:style>
  <w:style w:type="numbering" w:customStyle="1" w:styleId="NoList9211">
    <w:name w:val="No List9211"/>
    <w:next w:val="NoList"/>
    <w:semiHidden/>
    <w:rsid w:val="00B27D62"/>
  </w:style>
  <w:style w:type="numbering" w:customStyle="1" w:styleId="NoList13211">
    <w:name w:val="No List13211"/>
    <w:next w:val="NoList"/>
    <w:semiHidden/>
    <w:rsid w:val="00B27D62"/>
  </w:style>
  <w:style w:type="numbering" w:customStyle="1" w:styleId="NoList23211">
    <w:name w:val="No List23211"/>
    <w:next w:val="NoList"/>
    <w:semiHidden/>
    <w:rsid w:val="00B27D62"/>
  </w:style>
  <w:style w:type="numbering" w:customStyle="1" w:styleId="NoList10211">
    <w:name w:val="No List10211"/>
    <w:next w:val="NoList"/>
    <w:semiHidden/>
    <w:rsid w:val="00B27D62"/>
  </w:style>
  <w:style w:type="numbering" w:customStyle="1" w:styleId="NoList14211">
    <w:name w:val="No List14211"/>
    <w:next w:val="NoList"/>
    <w:semiHidden/>
    <w:rsid w:val="00B27D62"/>
  </w:style>
  <w:style w:type="numbering" w:customStyle="1" w:styleId="NoList24211">
    <w:name w:val="No List24211"/>
    <w:next w:val="NoList"/>
    <w:semiHidden/>
    <w:rsid w:val="00B27D62"/>
  </w:style>
  <w:style w:type="numbering" w:customStyle="1" w:styleId="NoList31211">
    <w:name w:val="No List31211"/>
    <w:next w:val="NoList"/>
    <w:semiHidden/>
    <w:rsid w:val="00B27D62"/>
  </w:style>
  <w:style w:type="numbering" w:customStyle="1" w:styleId="NoList41211">
    <w:name w:val="No List41211"/>
    <w:next w:val="NoList"/>
    <w:semiHidden/>
    <w:rsid w:val="00B27D62"/>
  </w:style>
  <w:style w:type="numbering" w:customStyle="1" w:styleId="NoList51211">
    <w:name w:val="No List51211"/>
    <w:next w:val="NoList"/>
    <w:semiHidden/>
    <w:rsid w:val="00B27D62"/>
  </w:style>
  <w:style w:type="numbering" w:customStyle="1" w:styleId="NoList15211">
    <w:name w:val="No List15211"/>
    <w:next w:val="NoList"/>
    <w:semiHidden/>
    <w:rsid w:val="00B27D62"/>
  </w:style>
  <w:style w:type="numbering" w:customStyle="1" w:styleId="NoList16211">
    <w:name w:val="No List16211"/>
    <w:next w:val="NoList"/>
    <w:semiHidden/>
    <w:rsid w:val="00B27D62"/>
  </w:style>
  <w:style w:type="numbering" w:customStyle="1" w:styleId="12111">
    <w:name w:val="无列表1211"/>
    <w:next w:val="NoList"/>
    <w:semiHidden/>
    <w:rsid w:val="00B27D62"/>
  </w:style>
  <w:style w:type="numbering" w:customStyle="1" w:styleId="NoList111211">
    <w:name w:val="No List111211"/>
    <w:next w:val="NoList"/>
    <w:semiHidden/>
    <w:rsid w:val="00B27D62"/>
  </w:style>
  <w:style w:type="numbering" w:customStyle="1" w:styleId="2112">
    <w:name w:val="无列表211"/>
    <w:next w:val="NoList"/>
    <w:uiPriority w:val="99"/>
    <w:semiHidden/>
    <w:unhideWhenUsed/>
    <w:rsid w:val="00B27D62"/>
  </w:style>
  <w:style w:type="numbering" w:customStyle="1" w:styleId="3111">
    <w:name w:val="无列表311"/>
    <w:next w:val="NoList"/>
    <w:uiPriority w:val="99"/>
    <w:semiHidden/>
    <w:unhideWhenUsed/>
    <w:rsid w:val="00B27D62"/>
  </w:style>
  <w:style w:type="numbering" w:customStyle="1" w:styleId="NoList2011">
    <w:name w:val="No List2011"/>
    <w:next w:val="NoList"/>
    <w:semiHidden/>
    <w:rsid w:val="00B27D62"/>
  </w:style>
  <w:style w:type="numbering" w:customStyle="1" w:styleId="NoList2711">
    <w:name w:val="No List2711"/>
    <w:next w:val="NoList"/>
    <w:uiPriority w:val="99"/>
    <w:semiHidden/>
    <w:unhideWhenUsed/>
    <w:rsid w:val="00B27D62"/>
  </w:style>
  <w:style w:type="numbering" w:customStyle="1" w:styleId="NoList2811">
    <w:name w:val="No List2811"/>
    <w:next w:val="NoList"/>
    <w:uiPriority w:val="99"/>
    <w:semiHidden/>
    <w:unhideWhenUsed/>
    <w:rsid w:val="00B27D62"/>
  </w:style>
  <w:style w:type="table" w:customStyle="1" w:styleId="SGSTableBasic111">
    <w:name w:val="SGS Table Basic 111"/>
    <w:basedOn w:val="TableNormal"/>
    <w:next w:val="TableGrid"/>
    <w:rsid w:val="00B27D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B27D62"/>
    <w:rPr>
      <w:i w:val="0"/>
      <w:color w:val="008000"/>
    </w:rPr>
  </w:style>
  <w:style w:type="character" w:customStyle="1" w:styleId="opdict3lineoneresulttip">
    <w:name w:val="op_dict3_lineone_result_tip"/>
    <w:rsid w:val="00B27D62"/>
    <w:rPr>
      <w:color w:val="999999"/>
    </w:rPr>
  </w:style>
  <w:style w:type="character" w:customStyle="1" w:styleId="c-icon">
    <w:name w:val="c-icon"/>
    <w:rsid w:val="00B27D62"/>
  </w:style>
  <w:style w:type="paragraph" w:customStyle="1" w:styleId="StyleFPArialLatin9ptCentrGauche5cmDroite50">
    <w:name w:val="Style FP + Arial (Latin) 9 pt Centré Gauche? :  5 cm Droite :  5.."/>
    <w:basedOn w:val="FP"/>
    <w:uiPriority w:val="99"/>
    <w:rsid w:val="00B27D62"/>
    <w:pPr>
      <w:spacing w:after="20"/>
      <w:ind w:left="2835" w:right="2835"/>
      <w:jc w:val="center"/>
    </w:pPr>
    <w:rPr>
      <w:rFonts w:ascii="Arial" w:eastAsia="SimSun" w:hAnsi="Arial" w:cs="Arial"/>
      <w:sz w:val="18"/>
      <w:lang w:eastAsia="zh-CN"/>
    </w:rPr>
  </w:style>
  <w:style w:type="character" w:customStyle="1" w:styleId="423">
    <w:name w:val="(文字) (文字)42"/>
    <w:rsid w:val="00B27D62"/>
    <w:rPr>
      <w:rFonts w:eastAsia="MS Mincho"/>
      <w:lang w:val="en-GB" w:eastAsia="ar-SA" w:bidi="ar-SA"/>
    </w:rPr>
  </w:style>
  <w:style w:type="paragraph" w:customStyle="1" w:styleId="Char110">
    <w:name w:val="Char11"/>
    <w:uiPriority w:val="99"/>
    <w:semiHidden/>
    <w:rsid w:val="00B27D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27D62"/>
    <w:rPr>
      <w:rFonts w:ascii="Arial" w:hAnsi="Arial"/>
      <w:b/>
      <w:i/>
      <w:noProof/>
      <w:sz w:val="18"/>
      <w:lang w:val="en-GB"/>
    </w:rPr>
  </w:style>
  <w:style w:type="character" w:customStyle="1" w:styleId="CharChar181">
    <w:name w:val="Char Char181"/>
    <w:rsid w:val="00B27D62"/>
    <w:rPr>
      <w:rFonts w:ascii="Arial" w:hAnsi="Arial"/>
      <w:lang w:val="x-none" w:eastAsia="en-US"/>
    </w:rPr>
  </w:style>
  <w:style w:type="paragraph" w:customStyle="1" w:styleId="CharCharCharChar2">
    <w:name w:val="Char Char Char Char2"/>
    <w:rsid w:val="00B27D6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27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27D62"/>
    <w:rPr>
      <w:rFonts w:ascii="Arial" w:eastAsia="MS Mincho" w:hAnsi="Arial"/>
      <w:lang w:val="en-GB" w:eastAsia="en-US"/>
    </w:rPr>
  </w:style>
  <w:style w:type="character" w:customStyle="1" w:styleId="CarCar81">
    <w:name w:val="Car Car81"/>
    <w:rsid w:val="00B27D62"/>
    <w:rPr>
      <w:rFonts w:ascii="Arial" w:eastAsia="MS Mincho" w:hAnsi="Arial"/>
      <w:sz w:val="36"/>
      <w:lang w:val="en-GB" w:eastAsia="en-US"/>
    </w:rPr>
  </w:style>
  <w:style w:type="character" w:customStyle="1" w:styleId="CarCar31">
    <w:name w:val="Car Car31"/>
    <w:rsid w:val="00B27D62"/>
    <w:rPr>
      <w:rFonts w:ascii="Arial" w:eastAsia="MS Mincho" w:hAnsi="Arial"/>
      <w:sz w:val="36"/>
      <w:lang w:val="en-GB" w:eastAsia="en-US"/>
    </w:rPr>
  </w:style>
  <w:style w:type="character" w:customStyle="1" w:styleId="CarCar71">
    <w:name w:val="Car Car71"/>
    <w:rsid w:val="00B27D62"/>
    <w:rPr>
      <w:rFonts w:eastAsia="MS Mincho"/>
      <w:lang w:val="en-GB" w:eastAsia="en-US"/>
    </w:rPr>
  </w:style>
  <w:style w:type="character" w:customStyle="1" w:styleId="CarCar61">
    <w:name w:val="Car Car61"/>
    <w:rsid w:val="00B27D62"/>
    <w:rPr>
      <w:rFonts w:ascii="Courier New" w:hAnsi="Courier New"/>
      <w:lang w:val="nb-NO" w:eastAsia="ja-JP"/>
    </w:rPr>
  </w:style>
  <w:style w:type="character" w:customStyle="1" w:styleId="CarCar21">
    <w:name w:val="Car Car21"/>
    <w:rsid w:val="00B27D62"/>
    <w:rPr>
      <w:rFonts w:eastAsia="MS Mincho"/>
      <w:lang w:val="en-GB" w:eastAsia="ja-JP"/>
    </w:rPr>
  </w:style>
  <w:style w:type="character" w:customStyle="1" w:styleId="CarCar91">
    <w:name w:val="Car Car91"/>
    <w:rsid w:val="00B27D62"/>
    <w:rPr>
      <w:rFonts w:ascii="Arial" w:hAnsi="Arial"/>
      <w:lang w:val="en-GB" w:eastAsia="ja-JP"/>
    </w:rPr>
  </w:style>
  <w:style w:type="character" w:customStyle="1" w:styleId="CarCar101">
    <w:name w:val="Car Car101"/>
    <w:rsid w:val="00B27D62"/>
    <w:rPr>
      <w:rFonts w:ascii="Arial" w:hAnsi="Arial"/>
      <w:lang w:val="en-GB" w:eastAsia="ja-JP"/>
    </w:rPr>
  </w:style>
  <w:style w:type="character" w:customStyle="1" w:styleId="810">
    <w:name w:val="(文字) (文字)81"/>
    <w:rsid w:val="00B27D62"/>
    <w:rPr>
      <w:rFonts w:ascii="Arial" w:eastAsia="MS Mincho" w:hAnsi="Arial"/>
      <w:lang w:val="en-GB" w:eastAsia="ar-SA" w:bidi="ar-SA"/>
    </w:rPr>
  </w:style>
  <w:style w:type="character" w:customStyle="1" w:styleId="710">
    <w:name w:val="(文字) (文字)71"/>
    <w:rsid w:val="00B27D62"/>
    <w:rPr>
      <w:rFonts w:ascii="Arial" w:eastAsia="MS Mincho" w:hAnsi="Arial"/>
      <w:sz w:val="36"/>
      <w:lang w:val="en-GB" w:eastAsia="ar-SA" w:bidi="ar-SA"/>
    </w:rPr>
  </w:style>
  <w:style w:type="character" w:customStyle="1" w:styleId="610">
    <w:name w:val="(文字) (文字)61"/>
    <w:rsid w:val="00B27D62"/>
    <w:rPr>
      <w:rFonts w:eastAsia="MS Mincho"/>
      <w:lang w:val="en-GB" w:eastAsia="ar-SA" w:bidi="ar-SA"/>
    </w:rPr>
  </w:style>
  <w:style w:type="character" w:customStyle="1" w:styleId="512">
    <w:name w:val="(文字) (文字)51"/>
    <w:rsid w:val="00B27D62"/>
    <w:rPr>
      <w:rFonts w:ascii="Courier New" w:eastAsia="MS Mincho" w:hAnsi="Courier New"/>
      <w:lang w:val="nb-NO" w:eastAsia="ar-SA" w:bidi="ar-SA"/>
    </w:rPr>
  </w:style>
  <w:style w:type="character" w:customStyle="1" w:styleId="CharChar231">
    <w:name w:val="Char Char231"/>
    <w:rsid w:val="00B27D62"/>
    <w:rPr>
      <w:rFonts w:ascii="Arial" w:hAnsi="Arial"/>
      <w:lang w:val="en-GB" w:eastAsia="en-US"/>
    </w:rPr>
  </w:style>
  <w:style w:type="character" w:customStyle="1" w:styleId="Titre33">
    <w:name w:val="Titre 33"/>
    <w:rsid w:val="00B27D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27D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27D62"/>
    <w:rPr>
      <w:rFonts w:ascii="Arial" w:hAnsi="Arial"/>
      <w:sz w:val="28"/>
    </w:rPr>
  </w:style>
  <w:style w:type="table" w:customStyle="1" w:styleId="TableNormal1">
    <w:name w:val="Table Normal1"/>
    <w:basedOn w:val="TableNormal"/>
    <w:semiHidden/>
    <w:rsid w:val="00B27D62"/>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B27D62"/>
    <w:rPr>
      <w:rFonts w:ascii="Tahoma" w:eastAsia="MS Mincho" w:hAnsi="Tahoma" w:cs="Tahoma"/>
      <w:sz w:val="16"/>
      <w:szCs w:val="16"/>
      <w:lang w:eastAsia="zh-CN"/>
    </w:rPr>
  </w:style>
  <w:style w:type="paragraph" w:customStyle="1" w:styleId="63">
    <w:name w:val="変更箇所6"/>
    <w:hidden/>
    <w:uiPriority w:val="99"/>
    <w:semiHidden/>
    <w:rsid w:val="00B27D62"/>
    <w:rPr>
      <w:rFonts w:ascii="Times New Roman" w:eastAsia="MS Mincho" w:hAnsi="Times New Roman"/>
      <w:lang w:val="en-GB" w:eastAsia="en-US"/>
    </w:rPr>
  </w:style>
  <w:style w:type="character" w:customStyle="1" w:styleId="64">
    <w:name w:val="段落フォント6"/>
    <w:rsid w:val="00B27D62"/>
  </w:style>
  <w:style w:type="character" w:customStyle="1" w:styleId="65">
    <w:name w:val="コメント参照6"/>
    <w:rsid w:val="00B27D62"/>
    <w:rPr>
      <w:sz w:val="16"/>
    </w:rPr>
  </w:style>
  <w:style w:type="paragraph" w:customStyle="1" w:styleId="66">
    <w:name w:val="図表番号6"/>
    <w:basedOn w:val="Normal"/>
    <w:uiPriority w:val="99"/>
    <w:rsid w:val="00B27D62"/>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B27D62"/>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B27D62"/>
    <w:pPr>
      <w:ind w:left="851" w:hanging="284"/>
    </w:pPr>
  </w:style>
  <w:style w:type="paragraph" w:customStyle="1" w:styleId="68">
    <w:name w:val="箇条書き6"/>
    <w:basedOn w:val="List"/>
    <w:uiPriority w:val="99"/>
    <w:rsid w:val="00B27D62"/>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B27D62"/>
    <w:pPr>
      <w:tabs>
        <w:tab w:val="clear" w:pos="644"/>
        <w:tab w:val="num" w:pos="1494"/>
      </w:tabs>
      <w:ind w:left="851" w:hanging="284"/>
    </w:pPr>
  </w:style>
  <w:style w:type="paragraph" w:customStyle="1" w:styleId="360">
    <w:name w:val="箇条書き 36"/>
    <w:basedOn w:val="261"/>
    <w:uiPriority w:val="99"/>
    <w:rsid w:val="00B27D62"/>
    <w:pPr>
      <w:ind w:left="1135"/>
    </w:pPr>
  </w:style>
  <w:style w:type="paragraph" w:customStyle="1" w:styleId="262">
    <w:name w:val="一覧 26"/>
    <w:basedOn w:val="List"/>
    <w:uiPriority w:val="99"/>
    <w:rsid w:val="00B27D62"/>
    <w:pPr>
      <w:suppressAutoHyphens/>
      <w:ind w:left="851"/>
    </w:pPr>
    <w:rPr>
      <w:rFonts w:eastAsia="SimSun" w:cs="CG Times (WN)"/>
      <w:lang w:eastAsia="ar-SA"/>
    </w:rPr>
  </w:style>
  <w:style w:type="paragraph" w:customStyle="1" w:styleId="361">
    <w:name w:val="一覧 36"/>
    <w:basedOn w:val="262"/>
    <w:uiPriority w:val="99"/>
    <w:rsid w:val="00B27D62"/>
    <w:pPr>
      <w:ind w:left="1135"/>
    </w:pPr>
  </w:style>
  <w:style w:type="paragraph" w:customStyle="1" w:styleId="460">
    <w:name w:val="一覧 46"/>
    <w:basedOn w:val="361"/>
    <w:uiPriority w:val="99"/>
    <w:rsid w:val="00B27D62"/>
    <w:pPr>
      <w:ind w:left="1418"/>
    </w:pPr>
  </w:style>
  <w:style w:type="paragraph" w:customStyle="1" w:styleId="560">
    <w:name w:val="一覧 56"/>
    <w:basedOn w:val="460"/>
    <w:uiPriority w:val="99"/>
    <w:rsid w:val="00B27D62"/>
  </w:style>
  <w:style w:type="paragraph" w:customStyle="1" w:styleId="461">
    <w:name w:val="箇条書き 46"/>
    <w:basedOn w:val="360"/>
    <w:uiPriority w:val="99"/>
    <w:rsid w:val="00B27D62"/>
    <w:pPr>
      <w:ind w:left="1418"/>
    </w:pPr>
  </w:style>
  <w:style w:type="paragraph" w:customStyle="1" w:styleId="561">
    <w:name w:val="箇条書き 56"/>
    <w:basedOn w:val="461"/>
    <w:uiPriority w:val="99"/>
    <w:rsid w:val="00B27D62"/>
    <w:pPr>
      <w:ind w:left="1702"/>
    </w:pPr>
  </w:style>
  <w:style w:type="paragraph" w:customStyle="1" w:styleId="69">
    <w:name w:val="コメント文字列6"/>
    <w:basedOn w:val="Normal"/>
    <w:uiPriority w:val="99"/>
    <w:rsid w:val="00B27D62"/>
    <w:pPr>
      <w:suppressAutoHyphens/>
    </w:pPr>
    <w:rPr>
      <w:rFonts w:eastAsia="MS Mincho" w:cs="CG Times (WN)"/>
      <w:lang w:eastAsia="ar-SA"/>
    </w:rPr>
  </w:style>
  <w:style w:type="paragraph" w:customStyle="1" w:styleId="6a">
    <w:name w:val="コメント内容6"/>
    <w:basedOn w:val="69"/>
    <w:next w:val="69"/>
    <w:uiPriority w:val="99"/>
    <w:rsid w:val="00B27D62"/>
    <w:rPr>
      <w:b/>
      <w:bCs/>
    </w:rPr>
  </w:style>
  <w:style w:type="paragraph" w:customStyle="1" w:styleId="6b">
    <w:name w:val="見出しマップ6"/>
    <w:basedOn w:val="Normal"/>
    <w:uiPriority w:val="99"/>
    <w:rsid w:val="00B27D62"/>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B27D62"/>
    <w:pPr>
      <w:suppressAutoHyphens/>
    </w:pPr>
    <w:rPr>
      <w:rFonts w:ascii="Courier New" w:eastAsia="MS Mincho" w:hAnsi="Courier New" w:cs="CG Times (WN)"/>
      <w:lang w:val="nb-NO" w:eastAsia="ar-SA"/>
    </w:rPr>
  </w:style>
  <w:style w:type="paragraph" w:customStyle="1" w:styleId="263">
    <w:name w:val="本文 26"/>
    <w:basedOn w:val="Normal"/>
    <w:uiPriority w:val="99"/>
    <w:rsid w:val="00B27D62"/>
    <w:pPr>
      <w:suppressAutoHyphens/>
      <w:spacing w:after="120"/>
    </w:pPr>
    <w:rPr>
      <w:rFonts w:eastAsia="MS Mincho" w:cs="CG Times (WN)"/>
      <w:lang w:eastAsia="ar-SA"/>
    </w:rPr>
  </w:style>
  <w:style w:type="paragraph" w:customStyle="1" w:styleId="362">
    <w:name w:val="本文 36"/>
    <w:basedOn w:val="Normal"/>
    <w:uiPriority w:val="99"/>
    <w:rsid w:val="00B27D62"/>
    <w:pPr>
      <w:suppressAutoHyphens/>
      <w:spacing w:after="120"/>
    </w:pPr>
    <w:rPr>
      <w:rFonts w:eastAsia="MS Mincho" w:cs="CG Times (WN)"/>
      <w:lang w:eastAsia="ar-SA"/>
    </w:rPr>
  </w:style>
  <w:style w:type="paragraph" w:customStyle="1" w:styleId="Web6">
    <w:name w:val="標準 (Web)6"/>
    <w:basedOn w:val="Normal"/>
    <w:uiPriority w:val="99"/>
    <w:rsid w:val="00B27D62"/>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B27D62"/>
    <w:pPr>
      <w:suppressAutoHyphens/>
      <w:ind w:left="567"/>
    </w:pPr>
    <w:rPr>
      <w:rFonts w:ascii="Arial" w:eastAsia="MS Mincho" w:hAnsi="Arial" w:cs="Arial"/>
      <w:lang w:eastAsia="ar-SA"/>
    </w:rPr>
  </w:style>
  <w:style w:type="paragraph" w:customStyle="1" w:styleId="6d">
    <w:name w:val="標準インデント6"/>
    <w:basedOn w:val="Normal"/>
    <w:uiPriority w:val="99"/>
    <w:rsid w:val="00B27D62"/>
    <w:pPr>
      <w:suppressAutoHyphens/>
      <w:ind w:left="708"/>
    </w:pPr>
    <w:rPr>
      <w:rFonts w:eastAsia="MS Mincho" w:cs="CG Times (WN)"/>
      <w:lang w:eastAsia="ar-SA"/>
    </w:rPr>
  </w:style>
  <w:style w:type="paragraph" w:customStyle="1" w:styleId="6e">
    <w:name w:val="記6"/>
    <w:basedOn w:val="Normal"/>
    <w:next w:val="Normal"/>
    <w:uiPriority w:val="99"/>
    <w:rsid w:val="00B27D62"/>
    <w:pPr>
      <w:suppressAutoHyphens/>
    </w:pPr>
    <w:rPr>
      <w:rFonts w:eastAsia="MS Mincho" w:cs="CG Times (WN)"/>
      <w:lang w:eastAsia="ar-SA"/>
    </w:rPr>
  </w:style>
  <w:style w:type="paragraph" w:customStyle="1" w:styleId="HTML6">
    <w:name w:val="HTML 書式付き6"/>
    <w:basedOn w:val="Normal"/>
    <w:uiPriority w:val="99"/>
    <w:rsid w:val="00B27D62"/>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B27D62"/>
    <w:rPr>
      <w:color w:val="808080"/>
      <w:shd w:val="clear" w:color="auto" w:fill="E6E6E6"/>
    </w:rPr>
  </w:style>
  <w:style w:type="character" w:customStyle="1" w:styleId="MediumShading1-Accent1Char">
    <w:name w:val="Medium Shading 1 - Accent 1 Char"/>
    <w:link w:val="MediumShading1-Accent1"/>
    <w:uiPriority w:val="1"/>
    <w:rsid w:val="00B27D62"/>
    <w:rPr>
      <w:rFonts w:ascii="Arial" w:eastAsia="PMingLiU" w:hAnsi="Arial"/>
      <w:lang w:val="x-none" w:eastAsia="x-none"/>
    </w:rPr>
  </w:style>
  <w:style w:type="character" w:customStyle="1" w:styleId="MediumGrid2-Accent2Char">
    <w:name w:val="Medium Grid 2 - Accent 2 Char"/>
    <w:link w:val="MediumGrid2-Accent2"/>
    <w:uiPriority w:val="29"/>
    <w:rsid w:val="00B27D6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27D6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27D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27D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27D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27D62"/>
  </w:style>
  <w:style w:type="numbering" w:customStyle="1" w:styleId="170">
    <w:name w:val="无列表17"/>
    <w:next w:val="NoList"/>
    <w:semiHidden/>
    <w:rsid w:val="00B27D62"/>
  </w:style>
  <w:style w:type="numbering" w:customStyle="1" w:styleId="171">
    <w:name w:val="リストなし17"/>
    <w:next w:val="NoList"/>
    <w:uiPriority w:val="99"/>
    <w:semiHidden/>
    <w:unhideWhenUsed/>
    <w:rsid w:val="00B27D62"/>
  </w:style>
  <w:style w:type="numbering" w:customStyle="1" w:styleId="NoList119">
    <w:name w:val="No List119"/>
    <w:next w:val="NoList"/>
    <w:semiHidden/>
    <w:rsid w:val="00B27D62"/>
  </w:style>
  <w:style w:type="numbering" w:customStyle="1" w:styleId="NoList36">
    <w:name w:val="No List36"/>
    <w:next w:val="NoList"/>
    <w:semiHidden/>
    <w:rsid w:val="00B27D62"/>
  </w:style>
  <w:style w:type="numbering" w:customStyle="1" w:styleId="NoList46">
    <w:name w:val="No List46"/>
    <w:next w:val="NoList"/>
    <w:semiHidden/>
    <w:rsid w:val="00B27D62"/>
  </w:style>
  <w:style w:type="numbering" w:customStyle="1" w:styleId="NoList1110">
    <w:name w:val="No List1110"/>
    <w:next w:val="NoList"/>
    <w:semiHidden/>
    <w:rsid w:val="00B27D62"/>
  </w:style>
  <w:style w:type="numbering" w:customStyle="1" w:styleId="NoList125">
    <w:name w:val="No List125"/>
    <w:next w:val="NoList"/>
    <w:semiHidden/>
    <w:rsid w:val="00B27D62"/>
  </w:style>
  <w:style w:type="numbering" w:customStyle="1" w:styleId="1160">
    <w:name w:val="无列表116"/>
    <w:next w:val="NoList"/>
    <w:semiHidden/>
    <w:rsid w:val="00B27D62"/>
  </w:style>
  <w:style w:type="numbering" w:customStyle="1" w:styleId="1250">
    <w:name w:val="无列表125"/>
    <w:next w:val="NoList"/>
    <w:semiHidden/>
    <w:rsid w:val="00B27D62"/>
  </w:style>
  <w:style w:type="numbering" w:customStyle="1" w:styleId="NoList37">
    <w:name w:val="No List37"/>
    <w:next w:val="NoList"/>
    <w:uiPriority w:val="99"/>
    <w:semiHidden/>
    <w:unhideWhenUsed/>
    <w:rsid w:val="00B27D62"/>
  </w:style>
  <w:style w:type="numbering" w:customStyle="1" w:styleId="180">
    <w:name w:val="无列表18"/>
    <w:next w:val="NoList"/>
    <w:semiHidden/>
    <w:rsid w:val="00B27D62"/>
  </w:style>
  <w:style w:type="numbering" w:customStyle="1" w:styleId="181">
    <w:name w:val="リストなし18"/>
    <w:next w:val="NoList"/>
    <w:uiPriority w:val="99"/>
    <w:semiHidden/>
    <w:unhideWhenUsed/>
    <w:rsid w:val="00B27D62"/>
  </w:style>
  <w:style w:type="numbering" w:customStyle="1" w:styleId="NoList120">
    <w:name w:val="No List120"/>
    <w:next w:val="NoList"/>
    <w:semiHidden/>
    <w:rsid w:val="00B27D62"/>
  </w:style>
  <w:style w:type="numbering" w:customStyle="1" w:styleId="NoList38">
    <w:name w:val="No List38"/>
    <w:next w:val="NoList"/>
    <w:semiHidden/>
    <w:rsid w:val="00B27D62"/>
  </w:style>
  <w:style w:type="numbering" w:customStyle="1" w:styleId="NoList47">
    <w:name w:val="No List47"/>
    <w:next w:val="NoList"/>
    <w:semiHidden/>
    <w:rsid w:val="00B27D62"/>
  </w:style>
  <w:style w:type="numbering" w:customStyle="1" w:styleId="NoList126">
    <w:name w:val="No List126"/>
    <w:next w:val="NoList"/>
    <w:semiHidden/>
    <w:rsid w:val="00B27D62"/>
  </w:style>
  <w:style w:type="numbering" w:customStyle="1" w:styleId="117">
    <w:name w:val="无列表117"/>
    <w:next w:val="NoList"/>
    <w:semiHidden/>
    <w:rsid w:val="00B27D62"/>
  </w:style>
  <w:style w:type="numbering" w:customStyle="1" w:styleId="126">
    <w:name w:val="无列表126"/>
    <w:next w:val="NoList"/>
    <w:semiHidden/>
    <w:rsid w:val="00B27D62"/>
  </w:style>
  <w:style w:type="paragraph" w:customStyle="1" w:styleId="LightShading-Accent52">
    <w:name w:val="Light Shading - Accent 52"/>
    <w:uiPriority w:val="99"/>
    <w:semiHidden/>
    <w:rsid w:val="00B27D6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27D62"/>
    <w:pPr>
      <w:ind w:left="720"/>
      <w:textAlignment w:val="auto"/>
    </w:pPr>
    <w:rPr>
      <w:rFonts w:eastAsia="DengXian"/>
      <w:lang w:eastAsia="zh-CN"/>
    </w:rPr>
  </w:style>
  <w:style w:type="paragraph" w:customStyle="1" w:styleId="MediumList1-Accent42">
    <w:name w:val="Medium List 1 - Accent 42"/>
    <w:uiPriority w:val="99"/>
    <w:semiHidden/>
    <w:rsid w:val="00B27D6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27D6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27D6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27D62"/>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27D62"/>
    <w:pPr>
      <w:ind w:left="720"/>
      <w:textAlignment w:val="auto"/>
    </w:pPr>
    <w:rPr>
      <w:rFonts w:eastAsia="DengXian"/>
      <w:lang w:eastAsia="zh-CN"/>
    </w:rPr>
  </w:style>
  <w:style w:type="paragraph" w:customStyle="1" w:styleId="MediumList1-Accent41">
    <w:name w:val="Medium List 1 - Accent 41"/>
    <w:uiPriority w:val="99"/>
    <w:semiHidden/>
    <w:rsid w:val="00B27D6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27D62"/>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27D62"/>
    <w:pPr>
      <w:autoSpaceDN w:val="0"/>
    </w:pPr>
    <w:rPr>
      <w:rFonts w:ascii="Times New Roman" w:eastAsia="SimSun" w:hAnsi="Times New Roman"/>
      <w:lang w:val="en-GB" w:eastAsia="en-US"/>
    </w:rPr>
  </w:style>
  <w:style w:type="character" w:customStyle="1" w:styleId="2fb">
    <w:name w:val="未处理的提及2"/>
    <w:uiPriority w:val="52"/>
    <w:rsid w:val="00B27D62"/>
    <w:rPr>
      <w:color w:val="808080"/>
      <w:shd w:val="clear" w:color="auto" w:fill="E6E6E6"/>
    </w:rPr>
  </w:style>
  <w:style w:type="character" w:customStyle="1" w:styleId="1ff8">
    <w:name w:val="未处理的提及1"/>
    <w:uiPriority w:val="52"/>
    <w:rsid w:val="00B27D62"/>
    <w:rPr>
      <w:color w:val="808080"/>
      <w:shd w:val="clear" w:color="auto" w:fill="E6E6E6"/>
    </w:rPr>
  </w:style>
  <w:style w:type="numbering" w:customStyle="1" w:styleId="2fc">
    <w:name w:val="リストなし2"/>
    <w:next w:val="NoList"/>
    <w:uiPriority w:val="99"/>
    <w:semiHidden/>
    <w:unhideWhenUsed/>
    <w:rsid w:val="00B27D62"/>
  </w:style>
  <w:style w:type="table" w:customStyle="1" w:styleId="SGSTableBasic13">
    <w:name w:val="SGS Table Basic 13"/>
    <w:basedOn w:val="TableNormal"/>
    <w:next w:val="TableGrid"/>
    <w:rsid w:val="00B27D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27D62"/>
  </w:style>
  <w:style w:type="table" w:customStyle="1" w:styleId="TableGrid15">
    <w:name w:val="Table Grid15"/>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27D62"/>
  </w:style>
  <w:style w:type="numbering" w:customStyle="1" w:styleId="191">
    <w:name w:val="リストなし19"/>
    <w:next w:val="NoList"/>
    <w:uiPriority w:val="99"/>
    <w:semiHidden/>
    <w:unhideWhenUsed/>
    <w:rsid w:val="00B27D62"/>
  </w:style>
  <w:style w:type="numbering" w:customStyle="1" w:styleId="NoList39">
    <w:name w:val="No List39"/>
    <w:next w:val="NoList"/>
    <w:semiHidden/>
    <w:rsid w:val="00B27D62"/>
  </w:style>
  <w:style w:type="numbering" w:customStyle="1" w:styleId="NoList48">
    <w:name w:val="No List48"/>
    <w:next w:val="NoList"/>
    <w:semiHidden/>
    <w:rsid w:val="00B27D62"/>
  </w:style>
  <w:style w:type="table" w:customStyle="1" w:styleId="TableGrid55">
    <w:name w:val="Table Grid55"/>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27D62"/>
    <w:rPr>
      <w:rFonts w:ascii="Times New Roman" w:eastAsia="MS Mincho" w:hAnsi="Times New Roman"/>
      <w:lang w:val="sv-SE" w:eastAsia="sv-SE"/>
    </w:rPr>
    <w:tblPr/>
  </w:style>
  <w:style w:type="table" w:customStyle="1" w:styleId="TableGrid113">
    <w:name w:val="Table Grid113"/>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27D62"/>
  </w:style>
  <w:style w:type="numbering" w:customStyle="1" w:styleId="NoList128">
    <w:name w:val="No List128"/>
    <w:next w:val="NoList"/>
    <w:semiHidden/>
    <w:rsid w:val="00B27D62"/>
  </w:style>
  <w:style w:type="numbering" w:customStyle="1" w:styleId="118">
    <w:name w:val="无列表118"/>
    <w:next w:val="NoList"/>
    <w:semiHidden/>
    <w:rsid w:val="00B27D62"/>
  </w:style>
  <w:style w:type="numbering" w:customStyle="1" w:styleId="NoList1115">
    <w:name w:val="No List1115"/>
    <w:next w:val="NoList"/>
    <w:semiHidden/>
    <w:rsid w:val="00B27D62"/>
  </w:style>
  <w:style w:type="numbering" w:customStyle="1" w:styleId="Style13">
    <w:name w:val="Style13"/>
    <w:uiPriority w:val="99"/>
    <w:rsid w:val="00B27D62"/>
  </w:style>
  <w:style w:type="numbering" w:customStyle="1" w:styleId="SGS3">
    <w:name w:val="SGS3"/>
    <w:uiPriority w:val="99"/>
    <w:rsid w:val="00B27D62"/>
  </w:style>
  <w:style w:type="table" w:customStyle="1" w:styleId="219">
    <w:name w:val="表 (クラシック) 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27D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27D62"/>
  </w:style>
  <w:style w:type="numbering" w:customStyle="1" w:styleId="NoList183">
    <w:name w:val="No List183"/>
    <w:next w:val="NoList"/>
    <w:semiHidden/>
    <w:rsid w:val="00B27D62"/>
  </w:style>
  <w:style w:type="table" w:customStyle="1" w:styleId="Tabellengitternetz121">
    <w:name w:val="Tabellengitternetz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27D62"/>
  </w:style>
  <w:style w:type="table" w:customStyle="1" w:styleId="3120">
    <w:name w:val="网格型3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B27D62"/>
  </w:style>
  <w:style w:type="table" w:customStyle="1" w:styleId="TableGrid421">
    <w:name w:val="Table Grid4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7D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27D62"/>
  </w:style>
  <w:style w:type="numbering" w:customStyle="1" w:styleId="Style111">
    <w:name w:val="Style111"/>
    <w:uiPriority w:val="99"/>
    <w:rsid w:val="00B27D62"/>
  </w:style>
  <w:style w:type="numbering" w:customStyle="1" w:styleId="SGS11">
    <w:name w:val="SGS11"/>
    <w:uiPriority w:val="99"/>
    <w:rsid w:val="00B27D62"/>
    <w:pPr>
      <w:numPr>
        <w:numId w:val="30"/>
      </w:numPr>
    </w:pPr>
  </w:style>
  <w:style w:type="table" w:customStyle="1" w:styleId="TableClassic212">
    <w:name w:val="Table Classic 212"/>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27D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27D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27D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27D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B27D62"/>
  </w:style>
  <w:style w:type="numbering" w:customStyle="1" w:styleId="1251">
    <w:name w:val="リストなし125"/>
    <w:next w:val="NoList"/>
    <w:uiPriority w:val="99"/>
    <w:semiHidden/>
    <w:unhideWhenUsed/>
    <w:rsid w:val="00B27D62"/>
  </w:style>
  <w:style w:type="table" w:customStyle="1" w:styleId="TableGrid521">
    <w:name w:val="Table Grid521"/>
    <w:basedOn w:val="TableNormal"/>
    <w:next w:val="TableGrid"/>
    <w:rsid w:val="00B27D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7D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7D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27D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27D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B27D62"/>
  </w:style>
  <w:style w:type="numbering" w:customStyle="1" w:styleId="Style121">
    <w:name w:val="Style121"/>
    <w:uiPriority w:val="99"/>
    <w:rsid w:val="00B27D62"/>
  </w:style>
  <w:style w:type="numbering" w:customStyle="1" w:styleId="SGS21">
    <w:name w:val="SGS21"/>
    <w:uiPriority w:val="99"/>
    <w:rsid w:val="00B27D62"/>
  </w:style>
  <w:style w:type="table" w:customStyle="1" w:styleId="TableClassic221">
    <w:name w:val="Table Classic 221"/>
    <w:basedOn w:val="TableNormal"/>
    <w:next w:val="TableClassic2"/>
    <w:rsid w:val="00B27D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27D62"/>
    <w:rPr>
      <w:rFonts w:ascii="Times New Roman" w:eastAsia="SimSun" w:hAnsi="Times New Roman"/>
      <w:lang w:val="en-GB" w:eastAsia="en-US"/>
    </w:rPr>
  </w:style>
  <w:style w:type="paragraph" w:customStyle="1" w:styleId="11a">
    <w:name w:val="修订11"/>
    <w:hidden/>
    <w:semiHidden/>
    <w:rsid w:val="00B27D62"/>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B27D62"/>
    <w:rPr>
      <w:rFonts w:ascii="Times New Roman" w:eastAsia="Times New Roman" w:hAnsi="Times New Roman"/>
      <w:lang w:eastAsia="en-GB"/>
    </w:rPr>
  </w:style>
  <w:style w:type="character" w:customStyle="1" w:styleId="1ffa">
    <w:name w:val="表題 (文字)1"/>
    <w:aliases w:val="Section Header (文字)1"/>
    <w:rsid w:val="00B27D6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27D62"/>
    <w:pPr>
      <w:autoSpaceDN w:val="0"/>
    </w:pPr>
    <w:rPr>
      <w:rFonts w:ascii="Times New Roman" w:eastAsia="MS Mincho" w:hAnsi="Times New Roman"/>
      <w:lang w:val="en-GB" w:eastAsia="en-US"/>
    </w:rPr>
  </w:style>
  <w:style w:type="paragraph" w:customStyle="1" w:styleId="95">
    <w:name w:val="吹き出し9"/>
    <w:basedOn w:val="Normal"/>
    <w:uiPriority w:val="99"/>
    <w:rsid w:val="00B27D62"/>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27D62"/>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27D62"/>
    <w:pPr>
      <w:ind w:left="851" w:hanging="284"/>
    </w:pPr>
  </w:style>
  <w:style w:type="paragraph" w:customStyle="1" w:styleId="76">
    <w:name w:val="箇条書き7"/>
    <w:basedOn w:val="List"/>
    <w:uiPriority w:val="99"/>
    <w:rsid w:val="00B27D62"/>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27D62"/>
    <w:pPr>
      <w:tabs>
        <w:tab w:val="clear" w:pos="644"/>
        <w:tab w:val="num" w:pos="1494"/>
      </w:tabs>
      <w:ind w:left="851" w:hanging="284"/>
    </w:pPr>
  </w:style>
  <w:style w:type="paragraph" w:customStyle="1" w:styleId="370">
    <w:name w:val="箇条書き 37"/>
    <w:basedOn w:val="271"/>
    <w:uiPriority w:val="99"/>
    <w:rsid w:val="00B27D62"/>
    <w:pPr>
      <w:ind w:left="1135"/>
    </w:pPr>
  </w:style>
  <w:style w:type="paragraph" w:customStyle="1" w:styleId="272">
    <w:name w:val="一覧 27"/>
    <w:basedOn w:val="List"/>
    <w:uiPriority w:val="99"/>
    <w:rsid w:val="00B27D62"/>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27D62"/>
    <w:pPr>
      <w:ind w:left="1135"/>
    </w:pPr>
  </w:style>
  <w:style w:type="paragraph" w:customStyle="1" w:styleId="470">
    <w:name w:val="一覧 47"/>
    <w:basedOn w:val="371"/>
    <w:uiPriority w:val="99"/>
    <w:rsid w:val="00B27D62"/>
    <w:pPr>
      <w:ind w:left="1418"/>
    </w:pPr>
  </w:style>
  <w:style w:type="paragraph" w:customStyle="1" w:styleId="570">
    <w:name w:val="一覧 57"/>
    <w:basedOn w:val="470"/>
    <w:uiPriority w:val="99"/>
    <w:rsid w:val="00B27D62"/>
    <w:pPr>
      <w:ind w:left="1702"/>
    </w:pPr>
  </w:style>
  <w:style w:type="paragraph" w:customStyle="1" w:styleId="471">
    <w:name w:val="箇条書き 47"/>
    <w:basedOn w:val="370"/>
    <w:uiPriority w:val="99"/>
    <w:rsid w:val="00B27D62"/>
    <w:pPr>
      <w:ind w:left="1418"/>
    </w:pPr>
  </w:style>
  <w:style w:type="paragraph" w:customStyle="1" w:styleId="571">
    <w:name w:val="箇条書き 57"/>
    <w:basedOn w:val="471"/>
    <w:uiPriority w:val="99"/>
    <w:rsid w:val="00B27D62"/>
    <w:pPr>
      <w:ind w:left="1702"/>
    </w:pPr>
  </w:style>
  <w:style w:type="paragraph" w:customStyle="1" w:styleId="77">
    <w:name w:val="コメント文字列7"/>
    <w:basedOn w:val="Normal"/>
    <w:uiPriority w:val="99"/>
    <w:rsid w:val="00B27D62"/>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27D62"/>
  </w:style>
  <w:style w:type="paragraph" w:customStyle="1" w:styleId="79">
    <w:name w:val="見出しマップ7"/>
    <w:basedOn w:val="Normal"/>
    <w:uiPriority w:val="99"/>
    <w:rsid w:val="00B27D62"/>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27D62"/>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27D62"/>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27D62"/>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27D62"/>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27D62"/>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27D62"/>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27D62"/>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27D62"/>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27D62"/>
  </w:style>
  <w:style w:type="character" w:customStyle="1" w:styleId="7e">
    <w:name w:val="コメント参照7"/>
    <w:rsid w:val="00B27D62"/>
    <w:rPr>
      <w:sz w:val="16"/>
    </w:rPr>
  </w:style>
  <w:style w:type="paragraph" w:customStyle="1" w:styleId="1ffb">
    <w:name w:val="正文1"/>
    <w:rsid w:val="00B27D6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27D6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27D6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27D62"/>
    <w:rPr>
      <w:rFonts w:ascii="Yu Gothic Light" w:hAnsi="Yu Gothic Light" w:cs="Yu Gothic Light" w:hint="default"/>
      <w:lang w:val="nb-NO" w:eastAsia="ja-JP" w:bidi="ar-SA"/>
    </w:rPr>
  </w:style>
  <w:style w:type="character" w:customStyle="1" w:styleId="CharChar72">
    <w:name w:val="Char Char72"/>
    <w:semiHidden/>
    <w:rsid w:val="00B27D62"/>
    <w:rPr>
      <w:rFonts w:ascii="Calibri" w:hAnsi="Calibri" w:cs="Calibri" w:hint="default"/>
      <w:shd w:val="clear" w:color="auto" w:fill="000080"/>
      <w:lang w:val="en-GB" w:eastAsia="en-US"/>
    </w:rPr>
  </w:style>
  <w:style w:type="character" w:customStyle="1" w:styleId="CharChar102">
    <w:name w:val="Char Char102"/>
    <w:semiHidden/>
    <w:rsid w:val="00B27D62"/>
    <w:rPr>
      <w:rFonts w:ascii="Osaka" w:hAnsi="Osaka" w:cs="Osaka" w:hint="default"/>
      <w:lang w:val="en-GB" w:eastAsia="en-US"/>
    </w:rPr>
  </w:style>
  <w:style w:type="character" w:customStyle="1" w:styleId="CharChar92">
    <w:name w:val="Char Char92"/>
    <w:semiHidden/>
    <w:rsid w:val="00B27D62"/>
    <w:rPr>
      <w:rFonts w:ascii="Calibri" w:hAnsi="Calibri" w:cs="Calibri" w:hint="default"/>
      <w:sz w:val="16"/>
      <w:szCs w:val="16"/>
      <w:lang w:val="en-GB" w:eastAsia="en-US"/>
    </w:rPr>
  </w:style>
  <w:style w:type="character" w:customStyle="1" w:styleId="CharChar82">
    <w:name w:val="Char Char82"/>
    <w:semiHidden/>
    <w:rsid w:val="00B27D62"/>
    <w:rPr>
      <w:rFonts w:ascii="Osaka" w:hAnsi="Osaka" w:cs="Osaka" w:hint="default"/>
      <w:b/>
      <w:bCs/>
      <w:lang w:val="en-GB" w:eastAsia="en-US"/>
    </w:rPr>
  </w:style>
  <w:style w:type="character" w:customStyle="1" w:styleId="CharChar292">
    <w:name w:val="Char Char292"/>
    <w:rsid w:val="00B27D62"/>
    <w:rPr>
      <w:rFonts w:ascii="Helvetica" w:hAnsi="Helvetica" w:cs="Helvetica" w:hint="default"/>
      <w:sz w:val="36"/>
      <w:lang w:val="en-GB" w:eastAsia="en-US" w:bidi="ar-SA"/>
    </w:rPr>
  </w:style>
  <w:style w:type="character" w:customStyle="1" w:styleId="CharChar282">
    <w:name w:val="Char Char282"/>
    <w:rsid w:val="00B27D62"/>
    <w:rPr>
      <w:rFonts w:ascii="Helvetica" w:hAnsi="Helvetica" w:cs="Helvetica" w:hint="default"/>
      <w:sz w:val="32"/>
      <w:lang w:val="en-GB"/>
    </w:rPr>
  </w:style>
  <w:style w:type="character" w:customStyle="1" w:styleId="ZchnZchn52">
    <w:name w:val="Zchn Zchn52"/>
    <w:rsid w:val="00B27D6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B27D62"/>
    <w:rPr>
      <w:color w:val="808080"/>
      <w:shd w:val="clear" w:color="auto" w:fill="E6E6E6"/>
    </w:rPr>
  </w:style>
  <w:style w:type="paragraph" w:customStyle="1" w:styleId="Char1f4">
    <w:name w:val="(文字) (文字)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B27D6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B27D62"/>
    <w:pPr>
      <w:ind w:left="1418" w:hanging="1418"/>
    </w:pPr>
    <w:rPr>
      <w:rFonts w:eastAsia="Calibri Light"/>
      <w:bCs/>
      <w:szCs w:val="22"/>
      <w:lang w:eastAsia="en-GB"/>
    </w:rPr>
  </w:style>
  <w:style w:type="paragraph" w:customStyle="1" w:styleId="4f6">
    <w:name w:val="题注4"/>
    <w:basedOn w:val="Normal"/>
    <w:next w:val="Normal"/>
    <w:rsid w:val="00B27D62"/>
    <w:pPr>
      <w:spacing w:before="120" w:after="120"/>
    </w:pPr>
    <w:rPr>
      <w:rFonts w:eastAsia="Calibri Light"/>
      <w:b/>
      <w:lang w:eastAsia="en-GB"/>
    </w:rPr>
  </w:style>
  <w:style w:type="paragraph" w:customStyle="1" w:styleId="4f7">
    <w:name w:val="图表目录4"/>
    <w:basedOn w:val="Normal"/>
    <w:next w:val="Normal"/>
    <w:rsid w:val="00B27D62"/>
    <w:pPr>
      <w:ind w:left="400" w:hanging="400"/>
      <w:jc w:val="center"/>
    </w:pPr>
    <w:rPr>
      <w:rFonts w:eastAsia="Calibri Light"/>
      <w:b/>
      <w:lang w:eastAsia="en-GB"/>
    </w:rPr>
  </w:style>
  <w:style w:type="character" w:customStyle="1" w:styleId="tlid-translation">
    <w:name w:val="tlid-translation"/>
    <w:rsid w:val="00B27D62"/>
  </w:style>
  <w:style w:type="character" w:customStyle="1" w:styleId="B1Car">
    <w:name w:val="B1+ Car"/>
    <w:link w:val="B1"/>
    <w:rsid w:val="00B27D62"/>
    <w:rPr>
      <w:rFonts w:ascii="Times New Roman" w:eastAsia="SimSun" w:hAnsi="Times New Roman"/>
      <w:lang w:val="en-GB" w:eastAsia="x-none"/>
    </w:rPr>
  </w:style>
  <w:style w:type="paragraph" w:customStyle="1" w:styleId="101">
    <w:name w:val="无间隔10"/>
    <w:qFormat/>
    <w:rsid w:val="00B27D62"/>
    <w:rPr>
      <w:rFonts w:ascii="Times New Roman" w:eastAsia="SimSun" w:hAnsi="Times New Roman"/>
      <w:lang w:val="en-GB" w:eastAsia="en-US"/>
    </w:rPr>
  </w:style>
  <w:style w:type="paragraph" w:customStyle="1" w:styleId="LightShading-Accent53">
    <w:name w:val="Light Shading - Accent 53"/>
    <w:hidden/>
    <w:uiPriority w:val="99"/>
    <w:semiHidden/>
    <w:rsid w:val="00B27D62"/>
    <w:rPr>
      <w:rFonts w:ascii="Times New Roman" w:eastAsia="SimSun" w:hAnsi="Times New Roman"/>
      <w:lang w:val="en-GB" w:eastAsia="en-US"/>
    </w:rPr>
  </w:style>
  <w:style w:type="paragraph" w:customStyle="1" w:styleId="LightList-Accent53">
    <w:name w:val="Light List - Accent 53"/>
    <w:basedOn w:val="Normal"/>
    <w:uiPriority w:val="34"/>
    <w:qFormat/>
    <w:rsid w:val="00B27D62"/>
    <w:pPr>
      <w:ind w:left="720"/>
    </w:pPr>
    <w:rPr>
      <w:rFonts w:eastAsia="DengXian"/>
      <w:lang w:eastAsia="zh-CN"/>
    </w:rPr>
  </w:style>
  <w:style w:type="paragraph" w:customStyle="1" w:styleId="MediumList1-Accent43">
    <w:name w:val="Medium List 1 - Accent 43"/>
    <w:hidden/>
    <w:uiPriority w:val="99"/>
    <w:semiHidden/>
    <w:rsid w:val="00B27D62"/>
    <w:rPr>
      <w:rFonts w:ascii="Times New Roman" w:eastAsia="SimSun" w:hAnsi="Times New Roman"/>
      <w:lang w:val="en-GB" w:eastAsia="en-US"/>
    </w:rPr>
  </w:style>
  <w:style w:type="character" w:customStyle="1" w:styleId="3f9">
    <w:name w:val="未处理的提及3"/>
    <w:uiPriority w:val="52"/>
    <w:rsid w:val="00B27D62"/>
    <w:rPr>
      <w:color w:val="808080"/>
      <w:shd w:val="clear" w:color="auto" w:fill="E6E6E6"/>
    </w:rPr>
  </w:style>
  <w:style w:type="paragraph" w:customStyle="1" w:styleId="LightList-Accent34">
    <w:name w:val="Light List - Accent 34"/>
    <w:hidden/>
    <w:uiPriority w:val="99"/>
    <w:semiHidden/>
    <w:rsid w:val="00B27D62"/>
    <w:rPr>
      <w:rFonts w:ascii="Times New Roman" w:eastAsia="SimSun" w:hAnsi="Times New Roman"/>
      <w:lang w:val="en-GB" w:eastAsia="en-US"/>
    </w:rPr>
  </w:style>
  <w:style w:type="paragraph" w:customStyle="1" w:styleId="ColorfulShading-Accent13">
    <w:name w:val="Colorful Shading - Accent 13"/>
    <w:hidden/>
    <w:uiPriority w:val="99"/>
    <w:unhideWhenUsed/>
    <w:rsid w:val="00B27D62"/>
    <w:rPr>
      <w:rFonts w:ascii="Times New Roman" w:eastAsia="SimSun" w:hAnsi="Times New Roman"/>
      <w:lang w:val="en-GB" w:eastAsia="en-US"/>
    </w:rPr>
  </w:style>
  <w:style w:type="character" w:customStyle="1" w:styleId="UnresolvedMention5">
    <w:name w:val="Unresolved Mention5"/>
    <w:uiPriority w:val="99"/>
    <w:unhideWhenUsed/>
    <w:rsid w:val="00B27D62"/>
    <w:rPr>
      <w:color w:val="808080"/>
      <w:shd w:val="clear" w:color="auto" w:fill="E6E6E6"/>
    </w:rPr>
  </w:style>
  <w:style w:type="character" w:customStyle="1" w:styleId="MediumGrid2Char1">
    <w:name w:val="Medium Grid 2 Char1"/>
    <w:link w:val="MediumGrid2"/>
    <w:uiPriority w:val="1"/>
    <w:rsid w:val="00B27D62"/>
    <w:rPr>
      <w:rFonts w:ascii="Arial" w:eastAsia="PMingLiU" w:hAnsi="Arial"/>
      <w:lang w:val="x-none" w:eastAsia="x-none"/>
    </w:rPr>
  </w:style>
  <w:style w:type="character" w:customStyle="1" w:styleId="ColorfulGrid-Accent1Char1">
    <w:name w:val="Colorful Grid - Accent 1 Char1"/>
    <w:uiPriority w:val="29"/>
    <w:rsid w:val="00B27D62"/>
    <w:rPr>
      <w:rFonts w:ascii="Arial" w:eastAsia="PMingLiU" w:hAnsi="Arial"/>
      <w:i/>
      <w:iCs/>
      <w:color w:val="000000"/>
      <w:lang w:val="en-GB" w:eastAsia="en-GB"/>
    </w:rPr>
  </w:style>
  <w:style w:type="character" w:customStyle="1" w:styleId="LightShading-Accent2Char1">
    <w:name w:val="Light Shading - Accent 2 Char1"/>
    <w:uiPriority w:val="30"/>
    <w:rsid w:val="00B27D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27D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27D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27D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27D62"/>
    <w:rPr>
      <w:rFonts w:ascii="Calibri" w:eastAsia="Calibri" w:hAnsi="Calibri"/>
      <w:sz w:val="22"/>
      <w:szCs w:val="22"/>
      <w:lang w:eastAsia="en-GB"/>
    </w:rPr>
  </w:style>
  <w:style w:type="table" w:styleId="MediumGrid2">
    <w:name w:val="Medium Grid 2"/>
    <w:basedOn w:val="TableNormal"/>
    <w:link w:val="MediumGrid2Char1"/>
    <w:uiPriority w:val="1"/>
    <w:unhideWhenUsed/>
    <w:rsid w:val="00B27D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27D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B27D62"/>
    <w:rPr>
      <w:rFonts w:ascii="Times New Roman" w:eastAsia="Batang" w:hAnsi="Times New Roman"/>
      <w:lang w:val="en-GB" w:eastAsia="en-US"/>
    </w:rPr>
  </w:style>
  <w:style w:type="paragraph" w:customStyle="1" w:styleId="11b">
    <w:name w:val="无间隔11"/>
    <w:qFormat/>
    <w:rsid w:val="00B27D62"/>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27D6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27D6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27D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27D6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27D6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B27D62"/>
    <w:rPr>
      <w:rFonts w:ascii="Times New Roman" w:eastAsia="Times New Roman" w:hAnsi="Times New Roman"/>
      <w:sz w:val="18"/>
      <w:szCs w:val="18"/>
      <w:lang w:val="en-GB" w:eastAsia="en-GB"/>
    </w:rPr>
  </w:style>
  <w:style w:type="character" w:customStyle="1" w:styleId="1ffe">
    <w:name w:val="标题 字符1"/>
    <w:aliases w:val="Section Header 字符1"/>
    <w:rsid w:val="00B27D62"/>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27D62"/>
    <w:rPr>
      <w:rFonts w:ascii="Times New Roman" w:hAnsi="Times New Roman"/>
      <w:lang w:val="en-GB" w:eastAsia="en-US"/>
    </w:rPr>
  </w:style>
  <w:style w:type="character" w:customStyle="1" w:styleId="MediumGrid2Char2">
    <w:name w:val="Medium Grid 2 Char2"/>
    <w:uiPriority w:val="1"/>
    <w:locked/>
    <w:rsid w:val="00B27D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27D62"/>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27D62"/>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27D62"/>
    <w:rPr>
      <w:rFonts w:ascii="Arial" w:eastAsia="PMingLiU" w:hAnsi="Arial"/>
      <w:i/>
      <w:iCs/>
      <w:color w:val="000000"/>
      <w:lang w:val="en-GB" w:eastAsia="en-GB"/>
    </w:rPr>
  </w:style>
  <w:style w:type="character" w:customStyle="1" w:styleId="LightShading-Accent2Char2">
    <w:name w:val="Light Shading - Accent 2 Char2"/>
    <w:uiPriority w:val="30"/>
    <w:rsid w:val="00B27D62"/>
    <w:rPr>
      <w:rFonts w:ascii="Arial" w:eastAsia="PMingLiU" w:hAnsi="Arial"/>
      <w:b/>
      <w:bCs/>
      <w:i/>
      <w:iCs/>
      <w:color w:val="4F81BD"/>
      <w:lang w:val="en-GB" w:eastAsia="en-GB"/>
    </w:rPr>
  </w:style>
  <w:style w:type="character" w:customStyle="1" w:styleId="MediumGrid11">
    <w:name w:val="Medium Grid 11"/>
    <w:uiPriority w:val="99"/>
    <w:rsid w:val="00B27D62"/>
    <w:rPr>
      <w:color w:val="808080"/>
    </w:rPr>
  </w:style>
  <w:style w:type="character" w:customStyle="1" w:styleId="5f3">
    <w:name w:val="未处理的提及5"/>
    <w:uiPriority w:val="52"/>
    <w:rsid w:val="00B27D62"/>
    <w:rPr>
      <w:color w:val="808080"/>
      <w:shd w:val="clear" w:color="auto" w:fill="E6E6E6"/>
    </w:rPr>
  </w:style>
  <w:style w:type="character" w:customStyle="1" w:styleId="4f8">
    <w:name w:val="未处理的提及4"/>
    <w:uiPriority w:val="52"/>
    <w:rsid w:val="00B27D62"/>
    <w:rPr>
      <w:color w:val="808080"/>
      <w:shd w:val="clear" w:color="auto" w:fill="E6E6E6"/>
    </w:rPr>
  </w:style>
  <w:style w:type="table" w:styleId="MediumGrid1-Accent2">
    <w:name w:val="Medium Grid 1 Accent 2"/>
    <w:basedOn w:val="TableNormal"/>
    <w:uiPriority w:val="34"/>
    <w:unhideWhenUsed/>
    <w:rsid w:val="00B27D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27D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27D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27D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B27D62"/>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27D62"/>
  </w:style>
  <w:style w:type="character" w:customStyle="1" w:styleId="ListChar6">
    <w:name w:val="List Char6"/>
    <w:rsid w:val="00047A18"/>
    <w:rPr>
      <w:rFonts w:ascii="Times New Roman" w:hAnsi="Times New Roman"/>
      <w:lang w:val="en-GB" w:eastAsia="en-US"/>
    </w:rPr>
  </w:style>
  <w:style w:type="character" w:customStyle="1" w:styleId="9Char4">
    <w:name w:val="标题 9 Char4"/>
    <w:aliases w:val="Figure Heading Char,FH Char"/>
    <w:locked/>
    <w:rsid w:val="00047A18"/>
    <w:rPr>
      <w:rFonts w:ascii="Arial" w:eastAsia="Times New Roman" w:hAnsi="Arial"/>
      <w:sz w:val="36"/>
      <w:lang w:val="en-GB" w:eastAsia="en-GB"/>
    </w:rPr>
  </w:style>
  <w:style w:type="paragraph" w:styleId="EnvelopeReturn">
    <w:name w:val="envelope return"/>
    <w:basedOn w:val="Normal"/>
    <w:uiPriority w:val="99"/>
    <w:unhideWhenUsed/>
    <w:rsid w:val="00047A18"/>
    <w:pPr>
      <w:textAlignment w:val="auto"/>
    </w:pPr>
    <w:rPr>
      <w:rFonts w:ascii="Arial" w:hAnsi="Arial" w:cs="Arial"/>
    </w:rPr>
  </w:style>
  <w:style w:type="character" w:customStyle="1" w:styleId="Char28">
    <w:name w:val="列表 Char2"/>
    <w:locked/>
    <w:rsid w:val="00047A18"/>
    <w:rPr>
      <w:rFonts w:ascii="Times New Roman" w:eastAsia="Times New Roman" w:hAnsi="Times New Roman"/>
    </w:rPr>
  </w:style>
  <w:style w:type="character" w:customStyle="1" w:styleId="wordsection1Char">
    <w:name w:val="wordsection1 Char"/>
    <w:link w:val="wordsection1"/>
    <w:uiPriority w:val="99"/>
    <w:locked/>
    <w:rsid w:val="00047A18"/>
    <w:rPr>
      <w:rFonts w:ascii="Calibri" w:eastAsia="Calibri" w:hAnsi="Calibri" w:cs="Calibri"/>
      <w:lang w:val="en-US" w:eastAsia="ja-JP"/>
    </w:rPr>
  </w:style>
  <w:style w:type="paragraph" w:customStyle="1" w:styleId="xxxxxxxb1">
    <w:name w:val="x_x_x_xxxxb1"/>
    <w:basedOn w:val="Normal"/>
    <w:uiPriority w:val="99"/>
    <w:rsid w:val="00047A18"/>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047A18"/>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047A18"/>
    <w:pPr>
      <w:spacing w:after="20"/>
      <w:ind w:left="2835" w:right="2835"/>
      <w:jc w:val="center"/>
      <w:textAlignment w:val="auto"/>
    </w:pPr>
    <w:rPr>
      <w:rFonts w:ascii="Arial" w:eastAsia="SimSun" w:hAnsi="Arial" w:cs="Arial"/>
      <w:sz w:val="18"/>
      <w:lang w:eastAsia="en-GB"/>
    </w:rPr>
  </w:style>
  <w:style w:type="paragraph" w:customStyle="1" w:styleId="2fd">
    <w:name w:val="正文2"/>
    <w:uiPriority w:val="99"/>
    <w:rsid w:val="00047A1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47A18"/>
    <w:rPr>
      <w:rFonts w:ascii="Arial" w:hAnsi="Arial" w:cs="Arial"/>
      <w:sz w:val="24"/>
      <w:szCs w:val="24"/>
      <w:lang w:eastAsia="en-US"/>
    </w:rPr>
  </w:style>
  <w:style w:type="paragraph" w:customStyle="1" w:styleId="3GPPNormalText">
    <w:name w:val="3GPP Normal Text"/>
    <w:basedOn w:val="BodyText"/>
    <w:link w:val="3GPPNormalTextChar"/>
    <w:qFormat/>
    <w:rsid w:val="00047A18"/>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047A18"/>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047A18"/>
    <w:rPr>
      <w:rFonts w:ascii="Arial" w:eastAsia="Malgun Gothic" w:hAnsi="Arial" w:cs="Arial"/>
      <w:spacing w:val="2"/>
      <w:lang w:eastAsia="en-US"/>
    </w:rPr>
  </w:style>
  <w:style w:type="paragraph" w:customStyle="1" w:styleId="IvDbodytext">
    <w:name w:val="IvD bodytext"/>
    <w:basedOn w:val="BodyText"/>
    <w:link w:val="IvDbodytextChar"/>
    <w:qFormat/>
    <w:rsid w:val="00047A1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047A18"/>
    <w:pPr>
      <w:ind w:left="1418" w:hanging="1418"/>
      <w:textAlignment w:val="auto"/>
    </w:pPr>
    <w:rPr>
      <w:rFonts w:eastAsia="MS Mincho"/>
      <w:lang w:eastAsia="en-GB"/>
    </w:rPr>
  </w:style>
  <w:style w:type="paragraph" w:customStyle="1" w:styleId="1fff0">
    <w:name w:val="図表目次1"/>
    <w:basedOn w:val="Normal"/>
    <w:next w:val="Normal"/>
    <w:uiPriority w:val="99"/>
    <w:rsid w:val="00047A18"/>
    <w:pPr>
      <w:ind w:left="400" w:hanging="400"/>
      <w:jc w:val="center"/>
      <w:textAlignment w:val="auto"/>
    </w:pPr>
    <w:rPr>
      <w:rFonts w:eastAsia="MS Mincho"/>
      <w:b/>
      <w:lang w:eastAsia="en-GB"/>
    </w:rPr>
  </w:style>
  <w:style w:type="character" w:customStyle="1" w:styleId="H53GPPChar">
    <w:name w:val="H5 3GPP Char"/>
    <w:link w:val="H53GPP"/>
    <w:locked/>
    <w:rsid w:val="00047A18"/>
    <w:rPr>
      <w:rFonts w:ascii="Arial" w:hAnsi="Arial" w:cs="Arial"/>
      <w:sz w:val="22"/>
      <w:szCs w:val="22"/>
    </w:rPr>
  </w:style>
  <w:style w:type="paragraph" w:customStyle="1" w:styleId="H53GPP">
    <w:name w:val="H5 3GPP"/>
    <w:basedOn w:val="Normal"/>
    <w:link w:val="H53GPPChar"/>
    <w:qFormat/>
    <w:rsid w:val="00047A18"/>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047A18"/>
    <w:pPr>
      <w:keepNext w:val="0"/>
      <w:keepLines w:val="0"/>
      <w:textAlignment w:val="auto"/>
    </w:pPr>
    <w:rPr>
      <w:rFonts w:cs="Arial"/>
      <w:b/>
      <w:lang w:val="fr-FR" w:eastAsia="zh-CN"/>
    </w:rPr>
  </w:style>
  <w:style w:type="paragraph" w:customStyle="1" w:styleId="TOC2Message">
    <w:name w:val="TOC 2 Message"/>
    <w:basedOn w:val="TOC2"/>
    <w:uiPriority w:val="99"/>
    <w:rsid w:val="00047A18"/>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047A18"/>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047A18"/>
    <w:pPr>
      <w:spacing w:after="120"/>
      <w:ind w:left="283"/>
      <w:textAlignment w:val="auto"/>
    </w:pPr>
    <w:rPr>
      <w:rFonts w:eastAsia="SimSun"/>
      <w:lang w:eastAsia="zh-CN"/>
    </w:rPr>
  </w:style>
  <w:style w:type="paragraph" w:customStyle="1" w:styleId="InsideAddress">
    <w:name w:val="Inside Address"/>
    <w:basedOn w:val="Normal"/>
    <w:uiPriority w:val="99"/>
    <w:rsid w:val="00047A18"/>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047A1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047A1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047A18"/>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047A18"/>
    <w:rPr>
      <w:rFonts w:ascii="Times New Roman" w:eastAsia="Times New Roman" w:hAnsi="Times New Roman"/>
      <w:lang w:val="x-none" w:eastAsia="en-GB"/>
    </w:rPr>
  </w:style>
  <w:style w:type="character" w:customStyle="1" w:styleId="Char60">
    <w:name w:val="批注主题 Char6"/>
    <w:uiPriority w:val="99"/>
    <w:locked/>
    <w:rsid w:val="00047A18"/>
    <w:rPr>
      <w:rFonts w:ascii="Times New Roman" w:eastAsia="Times New Roman" w:hAnsi="Times New Roman"/>
      <w:b/>
      <w:bCs/>
      <w:lang w:val="x-none" w:eastAsia="en-GB"/>
    </w:rPr>
  </w:style>
  <w:style w:type="character" w:customStyle="1" w:styleId="Char42">
    <w:name w:val="批注框文本 Char4"/>
    <w:uiPriority w:val="99"/>
    <w:locked/>
    <w:rsid w:val="00047A18"/>
    <w:rPr>
      <w:rFonts w:ascii="Segoe UI" w:eastAsia="Times New Roman" w:hAnsi="Segoe UI"/>
      <w:sz w:val="18"/>
      <w:szCs w:val="18"/>
      <w:lang w:val="x-none" w:eastAsia="en-GB"/>
    </w:rPr>
  </w:style>
  <w:style w:type="character" w:customStyle="1" w:styleId="Char43">
    <w:name w:val="文档结构图 Char4"/>
    <w:uiPriority w:val="99"/>
    <w:locked/>
    <w:rsid w:val="00047A18"/>
    <w:rPr>
      <w:rFonts w:ascii="Tahoma" w:eastAsia="PMingLiU" w:hAnsi="Tahoma" w:cs="Tahoma"/>
      <w:shd w:val="clear" w:color="auto" w:fill="000080"/>
      <w:lang w:val="en-GB" w:eastAsia="en-GB"/>
    </w:rPr>
  </w:style>
  <w:style w:type="character" w:customStyle="1" w:styleId="Char44">
    <w:name w:val="纯文本 Char4"/>
    <w:uiPriority w:val="99"/>
    <w:locked/>
    <w:rsid w:val="00047A18"/>
    <w:rPr>
      <w:rFonts w:ascii="Courier New" w:eastAsia="PMingLiU" w:hAnsi="Courier New"/>
      <w:kern w:val="2"/>
      <w:sz w:val="24"/>
      <w:szCs w:val="22"/>
      <w:lang w:val="nb-NO" w:eastAsia="zh-TW"/>
    </w:rPr>
  </w:style>
  <w:style w:type="character" w:customStyle="1" w:styleId="7Char1">
    <w:name w:val="标题 7 Char1"/>
    <w:locked/>
    <w:rsid w:val="00047A18"/>
    <w:rPr>
      <w:rFonts w:ascii="Times New Roman" w:eastAsia="Times New Roman" w:hAnsi="Times New Roman"/>
      <w:b/>
      <w:bCs/>
      <w:sz w:val="24"/>
      <w:szCs w:val="24"/>
      <w:lang w:val="en-GB" w:eastAsia="en-GB"/>
    </w:rPr>
  </w:style>
  <w:style w:type="character" w:customStyle="1" w:styleId="6Char1">
    <w:name w:val="标题 6 Char1"/>
    <w:locked/>
    <w:rsid w:val="00047A18"/>
    <w:rPr>
      <w:rFonts w:ascii="Cambria" w:eastAsia="SimSun" w:hAnsi="Cambria" w:cs="Times New Roman"/>
      <w:b/>
      <w:bCs/>
      <w:sz w:val="24"/>
      <w:szCs w:val="24"/>
      <w:lang w:val="en-GB" w:eastAsia="en-GB"/>
    </w:rPr>
  </w:style>
  <w:style w:type="character" w:customStyle="1" w:styleId="Char45">
    <w:name w:val="日期 Char4"/>
    <w:uiPriority w:val="99"/>
    <w:locked/>
    <w:rsid w:val="00047A18"/>
    <w:rPr>
      <w:rFonts w:ascii="Times New Roman" w:eastAsia="Times New Roman" w:hAnsi="Times New Roman"/>
      <w:lang w:val="en-GB" w:eastAsia="en-US"/>
    </w:rPr>
  </w:style>
  <w:style w:type="character" w:customStyle="1" w:styleId="8Char4">
    <w:name w:val="标题 8 Char4"/>
    <w:locked/>
    <w:rsid w:val="00047A18"/>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47A18"/>
    <w:rPr>
      <w:rFonts w:ascii="Arial" w:hAnsi="Arial" w:cs="Arial" w:hint="default"/>
      <w:b/>
      <w:bCs w:val="0"/>
      <w:i/>
      <w:iCs w:val="0"/>
      <w:noProof/>
      <w:sz w:val="18"/>
      <w:lang w:eastAsia="en-US"/>
    </w:rPr>
  </w:style>
  <w:style w:type="character" w:customStyle="1" w:styleId="MTDisplayEquationChar">
    <w:name w:val="MTDisplayEquation Char"/>
    <w:locked/>
    <w:rsid w:val="00047A18"/>
  </w:style>
  <w:style w:type="character" w:customStyle="1" w:styleId="Heading8Char5">
    <w:name w:val="Heading 8 Char5"/>
    <w:uiPriority w:val="99"/>
    <w:semiHidden/>
    <w:locked/>
    <w:rsid w:val="00047A18"/>
    <w:rPr>
      <w:rFonts w:ascii="Arial" w:eastAsia="SimSun" w:hAnsi="Arial" w:cs="Arial" w:hint="default"/>
      <w:sz w:val="36"/>
      <w:lang w:eastAsia="en-US"/>
    </w:rPr>
  </w:style>
  <w:style w:type="character" w:customStyle="1" w:styleId="PlainTextChar5">
    <w:name w:val="Plain Text Char5"/>
    <w:uiPriority w:val="99"/>
    <w:semiHidden/>
    <w:locked/>
    <w:rsid w:val="00047A18"/>
    <w:rPr>
      <w:rFonts w:ascii="Courier New" w:eastAsia="Malgun Gothic" w:hAnsi="Courier New" w:cs="Courier New" w:hint="default"/>
      <w:lang w:val="nb-NO"/>
    </w:rPr>
  </w:style>
  <w:style w:type="character" w:customStyle="1" w:styleId="BodyText2Char5">
    <w:name w:val="Body Text 2 Char5"/>
    <w:uiPriority w:val="99"/>
    <w:semiHidden/>
    <w:locked/>
    <w:rsid w:val="00047A18"/>
    <w:rPr>
      <w:rFonts w:ascii="Malgun Gothic" w:eastAsia="Malgun Gothic" w:hAnsi="Malgun Gothic" w:hint="eastAsia"/>
      <w:lang w:eastAsia="ja-JP"/>
    </w:rPr>
  </w:style>
  <w:style w:type="character" w:customStyle="1" w:styleId="BodyText3Char5">
    <w:name w:val="Body Text 3 Char5"/>
    <w:uiPriority w:val="99"/>
    <w:semiHidden/>
    <w:locked/>
    <w:rsid w:val="00047A18"/>
    <w:rPr>
      <w:rFonts w:ascii="Malgun Gothic" w:eastAsia="Malgun Gothic" w:hAnsi="Malgun Gothic" w:hint="eastAsia"/>
      <w:lang w:eastAsia="ja-JP"/>
    </w:rPr>
  </w:style>
  <w:style w:type="character" w:customStyle="1" w:styleId="NoteHeadingChar3">
    <w:name w:val="Note Heading Char3"/>
    <w:uiPriority w:val="99"/>
    <w:semiHidden/>
    <w:locked/>
    <w:rsid w:val="00047A18"/>
    <w:rPr>
      <w:lang w:val="x-none" w:eastAsia="x-none"/>
    </w:rPr>
  </w:style>
  <w:style w:type="character" w:customStyle="1" w:styleId="BodyTextIndent2Char5">
    <w:name w:val="Body Text Indent 2 Char5"/>
    <w:uiPriority w:val="99"/>
    <w:semiHidden/>
    <w:locked/>
    <w:rsid w:val="00047A18"/>
    <w:rPr>
      <w:rFonts w:ascii="CG Times (WN)" w:hAnsi="CG Times (WN)" w:hint="default"/>
    </w:rPr>
  </w:style>
  <w:style w:type="character" w:customStyle="1" w:styleId="HTMLPreformattedChar3">
    <w:name w:val="HTML Preformatted Char3"/>
    <w:uiPriority w:val="99"/>
    <w:semiHidden/>
    <w:locked/>
    <w:rsid w:val="00047A18"/>
    <w:rPr>
      <w:rFonts w:ascii="Courier New" w:hAnsi="Courier New" w:cs="Courier New" w:hint="default"/>
      <w:lang w:eastAsia="x-none"/>
    </w:rPr>
  </w:style>
  <w:style w:type="character" w:customStyle="1" w:styleId="h49">
    <w:name w:val="h49"/>
    <w:rsid w:val="00047A18"/>
    <w:rPr>
      <w:rFonts w:ascii="Arial" w:hAnsi="Arial" w:cs="Arial" w:hint="default"/>
      <w:sz w:val="24"/>
      <w:lang w:val="en-GB"/>
    </w:rPr>
  </w:style>
  <w:style w:type="character" w:customStyle="1" w:styleId="h52">
    <w:name w:val="h52"/>
    <w:rsid w:val="00047A18"/>
    <w:rPr>
      <w:rFonts w:ascii="Arial" w:eastAsia="SimSun" w:hAnsi="Arial" w:cs="Arial" w:hint="default"/>
      <w:sz w:val="22"/>
      <w:lang w:val="en-GB" w:eastAsia="en-US" w:bidi="ar-SA"/>
    </w:rPr>
  </w:style>
  <w:style w:type="character" w:customStyle="1" w:styleId="Head2A2">
    <w:name w:val="Head2A2"/>
    <w:rsid w:val="00047A18"/>
    <w:rPr>
      <w:rFonts w:ascii="Arial" w:eastAsia="MS Mincho" w:hAnsi="Arial" w:cs="Arial" w:hint="default"/>
      <w:sz w:val="32"/>
      <w:lang w:val="en-GB" w:eastAsia="en-US" w:bidi="ar-SA"/>
    </w:rPr>
  </w:style>
  <w:style w:type="character" w:customStyle="1" w:styleId="EditorsNoteChar2">
    <w:name w:val="Editor's Note Char2"/>
    <w:aliases w:val="EN Char1"/>
    <w:rsid w:val="00047A18"/>
    <w:rPr>
      <w:rFonts w:ascii="Times New Roman" w:eastAsia="Times New Roman" w:hAnsi="Times New Roman" w:cs="Times New Roman" w:hint="default"/>
      <w:color w:val="FF0000"/>
      <w:lang w:eastAsia="en-US"/>
    </w:rPr>
  </w:style>
  <w:style w:type="character" w:customStyle="1" w:styleId="FootnoteTextChar2">
    <w:name w:val="Footnote Text Char2"/>
    <w:rsid w:val="00047A18"/>
    <w:rPr>
      <w:rFonts w:ascii="Times New Roman" w:eastAsia="Times New Roman" w:hAnsi="Times New Roman" w:cs="Times New Roman" w:hint="default"/>
      <w:sz w:val="16"/>
      <w:lang w:val="en-GB"/>
    </w:rPr>
  </w:style>
  <w:style w:type="table" w:styleId="TableGrid10">
    <w:name w:val="Table Grid 1"/>
    <w:basedOn w:val="TableNormal"/>
    <w:semiHidden/>
    <w:unhideWhenUsed/>
    <w:rsid w:val="00047A18"/>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1">
    <w:name w:val="表格格線1"/>
    <w:basedOn w:val="TableNormal"/>
    <w:rsid w:val="00047A1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47A18"/>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047A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047A1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47A1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47A1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91286">
      <w:bodyDiv w:val="1"/>
      <w:marLeft w:val="0"/>
      <w:marRight w:val="0"/>
      <w:marTop w:val="0"/>
      <w:marBottom w:val="0"/>
      <w:divBdr>
        <w:top w:val="none" w:sz="0" w:space="0" w:color="auto"/>
        <w:left w:val="none" w:sz="0" w:space="0" w:color="auto"/>
        <w:bottom w:val="none" w:sz="0" w:space="0" w:color="auto"/>
        <w:right w:val="none" w:sz="0" w:space="0" w:color="auto"/>
      </w:divBdr>
    </w:div>
    <w:div w:id="316693866">
      <w:bodyDiv w:val="1"/>
      <w:marLeft w:val="0"/>
      <w:marRight w:val="0"/>
      <w:marTop w:val="0"/>
      <w:marBottom w:val="0"/>
      <w:divBdr>
        <w:top w:val="none" w:sz="0" w:space="0" w:color="auto"/>
        <w:left w:val="none" w:sz="0" w:space="0" w:color="auto"/>
        <w:bottom w:val="none" w:sz="0" w:space="0" w:color="auto"/>
        <w:right w:val="none" w:sz="0" w:space="0" w:color="auto"/>
      </w:divBdr>
    </w:div>
    <w:div w:id="352148348">
      <w:bodyDiv w:val="1"/>
      <w:marLeft w:val="0"/>
      <w:marRight w:val="0"/>
      <w:marTop w:val="0"/>
      <w:marBottom w:val="0"/>
      <w:divBdr>
        <w:top w:val="none" w:sz="0" w:space="0" w:color="auto"/>
        <w:left w:val="none" w:sz="0" w:space="0" w:color="auto"/>
        <w:bottom w:val="none" w:sz="0" w:space="0" w:color="auto"/>
        <w:right w:val="none" w:sz="0" w:space="0" w:color="auto"/>
      </w:divBdr>
    </w:div>
    <w:div w:id="688530436">
      <w:bodyDiv w:val="1"/>
      <w:marLeft w:val="0"/>
      <w:marRight w:val="0"/>
      <w:marTop w:val="0"/>
      <w:marBottom w:val="0"/>
      <w:divBdr>
        <w:top w:val="none" w:sz="0" w:space="0" w:color="auto"/>
        <w:left w:val="none" w:sz="0" w:space="0" w:color="auto"/>
        <w:bottom w:val="none" w:sz="0" w:space="0" w:color="auto"/>
        <w:right w:val="none" w:sz="0" w:space="0" w:color="auto"/>
      </w:divBdr>
    </w:div>
    <w:div w:id="883518159">
      <w:bodyDiv w:val="1"/>
      <w:marLeft w:val="0"/>
      <w:marRight w:val="0"/>
      <w:marTop w:val="0"/>
      <w:marBottom w:val="0"/>
      <w:divBdr>
        <w:top w:val="none" w:sz="0" w:space="0" w:color="auto"/>
        <w:left w:val="none" w:sz="0" w:space="0" w:color="auto"/>
        <w:bottom w:val="none" w:sz="0" w:space="0" w:color="auto"/>
        <w:right w:val="none" w:sz="0" w:space="0" w:color="auto"/>
      </w:divBdr>
    </w:div>
    <w:div w:id="1078134245">
      <w:bodyDiv w:val="1"/>
      <w:marLeft w:val="0"/>
      <w:marRight w:val="0"/>
      <w:marTop w:val="0"/>
      <w:marBottom w:val="0"/>
      <w:divBdr>
        <w:top w:val="none" w:sz="0" w:space="0" w:color="auto"/>
        <w:left w:val="none" w:sz="0" w:space="0" w:color="auto"/>
        <w:bottom w:val="none" w:sz="0" w:space="0" w:color="auto"/>
        <w:right w:val="none" w:sz="0" w:space="0" w:color="auto"/>
      </w:divBdr>
    </w:div>
    <w:div w:id="1473326508">
      <w:bodyDiv w:val="1"/>
      <w:marLeft w:val="0"/>
      <w:marRight w:val="0"/>
      <w:marTop w:val="0"/>
      <w:marBottom w:val="0"/>
      <w:divBdr>
        <w:top w:val="none" w:sz="0" w:space="0" w:color="auto"/>
        <w:left w:val="none" w:sz="0" w:space="0" w:color="auto"/>
        <w:bottom w:val="none" w:sz="0" w:space="0" w:color="auto"/>
        <w:right w:val="none" w:sz="0" w:space="0" w:color="auto"/>
      </w:divBdr>
    </w:div>
    <w:div w:id="1758136597">
      <w:bodyDiv w:val="1"/>
      <w:marLeft w:val="0"/>
      <w:marRight w:val="0"/>
      <w:marTop w:val="0"/>
      <w:marBottom w:val="0"/>
      <w:divBdr>
        <w:top w:val="none" w:sz="0" w:space="0" w:color="auto"/>
        <w:left w:val="none" w:sz="0" w:space="0" w:color="auto"/>
        <w:bottom w:val="none" w:sz="0" w:space="0" w:color="auto"/>
        <w:right w:val="none" w:sz="0" w:space="0" w:color="auto"/>
      </w:divBdr>
    </w:div>
    <w:div w:id="1782608432">
      <w:bodyDiv w:val="1"/>
      <w:marLeft w:val="0"/>
      <w:marRight w:val="0"/>
      <w:marTop w:val="0"/>
      <w:marBottom w:val="0"/>
      <w:divBdr>
        <w:top w:val="none" w:sz="0" w:space="0" w:color="auto"/>
        <w:left w:val="none" w:sz="0" w:space="0" w:color="auto"/>
        <w:bottom w:val="none" w:sz="0" w:space="0" w:color="auto"/>
        <w:right w:val="none" w:sz="0" w:space="0" w:color="auto"/>
      </w:divBdr>
    </w:div>
    <w:div w:id="205068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37</Pages>
  <Words>14873</Words>
  <Characters>84780</Characters>
  <Application>Microsoft Office Word</Application>
  <DocSecurity>0</DocSecurity>
  <Lines>706</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cp:revision>
  <cp:lastPrinted>1900-01-01T08:00:00Z</cp:lastPrinted>
  <dcterms:created xsi:type="dcterms:W3CDTF">2022-08-25T14:36:00Z</dcterms:created>
  <dcterms:modified xsi:type="dcterms:W3CDTF">2022-08-26T10:12:00Z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