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70BA" w14:textId="635142FE" w:rsidR="006325C1" w:rsidRPr="00DF2439" w:rsidRDefault="006325C1" w:rsidP="006325C1">
      <w:pPr>
        <w:pStyle w:val="CRCoverPage"/>
        <w:tabs>
          <w:tab w:val="right" w:pos="9639"/>
        </w:tabs>
        <w:spacing w:after="0"/>
        <w:rPr>
          <w:b/>
          <w:i/>
          <w:noProof/>
          <w:sz w:val="28"/>
        </w:rPr>
      </w:pPr>
      <w:r w:rsidRPr="00DF2439">
        <w:rPr>
          <w:b/>
          <w:noProof/>
          <w:sz w:val="24"/>
        </w:rPr>
        <w:t>3GPP TSG-</w:t>
      </w:r>
      <w:fldSimple w:instr=" DOCPROPERTY  TSG/WGRef  \* MERGEFORMAT ">
        <w:r w:rsidRPr="00DF2439">
          <w:rPr>
            <w:b/>
            <w:noProof/>
            <w:sz w:val="24"/>
          </w:rPr>
          <w:t>RAN5</w:t>
        </w:r>
      </w:fldSimple>
      <w:r w:rsidRPr="00DF2439">
        <w:rPr>
          <w:b/>
          <w:noProof/>
          <w:sz w:val="24"/>
        </w:rPr>
        <w:t xml:space="preserve"> Meeting #</w:t>
      </w:r>
      <w:fldSimple w:instr=" DOCPROPERTY  MtgSeq  \* MERGEFORMAT ">
        <w:r w:rsidRPr="00DF2439">
          <w:rPr>
            <w:b/>
            <w:noProof/>
            <w:sz w:val="24"/>
          </w:rPr>
          <w:t>9</w:t>
        </w:r>
        <w:r w:rsidR="00375C17" w:rsidRPr="00DF2439">
          <w:rPr>
            <w:b/>
            <w:noProof/>
            <w:sz w:val="24"/>
          </w:rPr>
          <w:t>6</w:t>
        </w:r>
        <w:r w:rsidRPr="00DF2439">
          <w:rPr>
            <w:b/>
            <w:noProof/>
            <w:sz w:val="24"/>
          </w:rPr>
          <w:t>-e</w:t>
        </w:r>
      </w:fldSimple>
      <w:r w:rsidRPr="00DF2439">
        <w:rPr>
          <w:b/>
          <w:i/>
          <w:noProof/>
          <w:sz w:val="28"/>
        </w:rPr>
        <w:tab/>
      </w:r>
      <w:fldSimple w:instr=" DOCPROPERTY  Tdoc#  \* MERGEFORMAT ">
        <w:fldSimple w:instr=" DOCPROPERTY  Tdoc#  \* MERGEFORMAT ">
          <w:r w:rsidRPr="00DF2439">
            <w:rPr>
              <w:b/>
              <w:i/>
              <w:noProof/>
              <w:sz w:val="28"/>
            </w:rPr>
            <w:t>R5-22</w:t>
          </w:r>
          <w:r w:rsidR="00DF2439">
            <w:rPr>
              <w:b/>
              <w:i/>
              <w:noProof/>
              <w:sz w:val="28"/>
            </w:rPr>
            <w:t>5734</w:t>
          </w:r>
        </w:fldSimple>
      </w:fldSimple>
    </w:p>
    <w:p w14:paraId="57A2563A" w14:textId="7660E44C" w:rsidR="006325C1" w:rsidRPr="00DF2439" w:rsidRDefault="006325C1" w:rsidP="006325C1">
      <w:pPr>
        <w:pStyle w:val="CRCoverPage"/>
        <w:outlineLvl w:val="0"/>
        <w:rPr>
          <w:b/>
          <w:noProof/>
          <w:sz w:val="24"/>
        </w:rPr>
      </w:pPr>
      <w:bookmarkStart w:id="0" w:name="_Hlk95384056"/>
      <w:r w:rsidRPr="00DF2439">
        <w:rPr>
          <w:b/>
          <w:noProof/>
          <w:sz w:val="24"/>
        </w:rPr>
        <w:t xml:space="preserve">Electronic Meeting, </w:t>
      </w:r>
      <w:fldSimple w:instr=" DOCPROPERTY  StartDate  \* MERGEFORMAT ">
        <w:r w:rsidRPr="00DF2439">
          <w:rPr>
            <w:b/>
            <w:noProof/>
            <w:sz w:val="24"/>
          </w:rPr>
          <w:t xml:space="preserve"> </w:t>
        </w:r>
        <w:r w:rsidR="00375C17" w:rsidRPr="00DF2439">
          <w:rPr>
            <w:b/>
            <w:noProof/>
            <w:sz w:val="24"/>
          </w:rPr>
          <w:t>15</w:t>
        </w:r>
        <w:r w:rsidR="00C51245" w:rsidRPr="00DF2439">
          <w:rPr>
            <w:b/>
            <w:noProof/>
            <w:sz w:val="24"/>
            <w:vertAlign w:val="superscript"/>
          </w:rPr>
          <w:t>t</w:t>
        </w:r>
        <w:r w:rsidR="005D4966" w:rsidRPr="00DF2439">
          <w:rPr>
            <w:b/>
            <w:noProof/>
            <w:sz w:val="24"/>
            <w:vertAlign w:val="superscript"/>
          </w:rPr>
          <w:t>h</w:t>
        </w:r>
        <w:r w:rsidRPr="00DF2439">
          <w:rPr>
            <w:b/>
            <w:noProof/>
            <w:sz w:val="24"/>
          </w:rPr>
          <w:t xml:space="preserve"> </w:t>
        </w:r>
      </w:fldSimple>
      <w:r w:rsidRPr="00DF2439">
        <w:rPr>
          <w:b/>
          <w:noProof/>
          <w:sz w:val="24"/>
        </w:rPr>
        <w:t xml:space="preserve">– </w:t>
      </w:r>
      <w:fldSimple w:instr=" DOCPROPERTY  EndDate  \* MERGEFORMAT ">
        <w:r w:rsidR="005D4966" w:rsidRPr="00DF2439">
          <w:rPr>
            <w:b/>
            <w:noProof/>
            <w:sz w:val="24"/>
          </w:rPr>
          <w:t>2</w:t>
        </w:r>
        <w:r w:rsidR="00216599" w:rsidRPr="00DF2439">
          <w:rPr>
            <w:b/>
            <w:noProof/>
            <w:sz w:val="24"/>
          </w:rPr>
          <w:t>6</w:t>
        </w:r>
        <w:r w:rsidRPr="00DF2439">
          <w:rPr>
            <w:b/>
            <w:noProof/>
            <w:sz w:val="24"/>
            <w:vertAlign w:val="superscript"/>
          </w:rPr>
          <w:t>th</w:t>
        </w:r>
        <w:r w:rsidRPr="00DF2439">
          <w:rPr>
            <w:b/>
            <w:noProof/>
            <w:sz w:val="24"/>
          </w:rPr>
          <w:t xml:space="preserve"> </w:t>
        </w:r>
        <w:r w:rsidR="00375C17" w:rsidRPr="00DF2439">
          <w:rPr>
            <w:b/>
            <w:noProof/>
            <w:sz w:val="24"/>
          </w:rPr>
          <w:t>August</w:t>
        </w:r>
      </w:fldSimple>
      <w:r w:rsidRPr="00DF2439">
        <w:rPr>
          <w:b/>
          <w:noProof/>
          <w:sz w:val="24"/>
        </w:rPr>
        <w:t xml:space="preserve"> 202</w:t>
      </w:r>
      <w:r w:rsidR="00A841FC" w:rsidRPr="00DF243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5C1" w:rsidRPr="00DF2439" w14:paraId="7818F14D" w14:textId="77777777" w:rsidTr="001F7EA2">
        <w:tc>
          <w:tcPr>
            <w:tcW w:w="9641" w:type="dxa"/>
            <w:gridSpan w:val="9"/>
            <w:tcBorders>
              <w:top w:val="single" w:sz="4" w:space="0" w:color="auto"/>
              <w:left w:val="single" w:sz="4" w:space="0" w:color="auto"/>
              <w:right w:val="single" w:sz="4" w:space="0" w:color="auto"/>
            </w:tcBorders>
          </w:tcPr>
          <w:bookmarkEnd w:id="0"/>
          <w:p w14:paraId="09D2D3ED" w14:textId="77777777" w:rsidR="006325C1" w:rsidRPr="00DF2439" w:rsidRDefault="006325C1" w:rsidP="001F7EA2">
            <w:pPr>
              <w:pStyle w:val="CRCoverPage"/>
              <w:spacing w:after="0"/>
              <w:jc w:val="right"/>
              <w:rPr>
                <w:i/>
                <w:noProof/>
              </w:rPr>
            </w:pPr>
            <w:r w:rsidRPr="00DF2439">
              <w:rPr>
                <w:i/>
                <w:noProof/>
                <w:sz w:val="14"/>
              </w:rPr>
              <w:t>CR-Form-v12.2</w:t>
            </w:r>
          </w:p>
        </w:tc>
      </w:tr>
      <w:tr w:rsidR="006325C1" w:rsidRPr="00DF2439" w14:paraId="1D1E3DF6" w14:textId="77777777" w:rsidTr="001F7EA2">
        <w:tc>
          <w:tcPr>
            <w:tcW w:w="9641" w:type="dxa"/>
            <w:gridSpan w:val="9"/>
            <w:tcBorders>
              <w:left w:val="single" w:sz="4" w:space="0" w:color="auto"/>
              <w:right w:val="single" w:sz="4" w:space="0" w:color="auto"/>
            </w:tcBorders>
          </w:tcPr>
          <w:p w14:paraId="6FEE1EBD" w14:textId="77777777" w:rsidR="006325C1" w:rsidRPr="00DF2439" w:rsidRDefault="006325C1" w:rsidP="001F7EA2">
            <w:pPr>
              <w:pStyle w:val="CRCoverPage"/>
              <w:spacing w:after="0"/>
              <w:jc w:val="center"/>
              <w:rPr>
                <w:noProof/>
              </w:rPr>
            </w:pPr>
            <w:r w:rsidRPr="00DF2439">
              <w:rPr>
                <w:b/>
                <w:noProof/>
                <w:sz w:val="32"/>
              </w:rPr>
              <w:t>CHANGE REQUEST</w:t>
            </w:r>
          </w:p>
        </w:tc>
      </w:tr>
      <w:tr w:rsidR="006325C1" w:rsidRPr="00DF2439" w14:paraId="0B245BD5" w14:textId="77777777" w:rsidTr="001F7EA2">
        <w:tc>
          <w:tcPr>
            <w:tcW w:w="9641" w:type="dxa"/>
            <w:gridSpan w:val="9"/>
            <w:tcBorders>
              <w:left w:val="single" w:sz="4" w:space="0" w:color="auto"/>
              <w:right w:val="single" w:sz="4" w:space="0" w:color="auto"/>
            </w:tcBorders>
          </w:tcPr>
          <w:p w14:paraId="2C3BBF3D" w14:textId="77777777" w:rsidR="006325C1" w:rsidRPr="00DF2439" w:rsidRDefault="006325C1" w:rsidP="001F7EA2">
            <w:pPr>
              <w:pStyle w:val="CRCoverPage"/>
              <w:spacing w:after="0"/>
              <w:rPr>
                <w:noProof/>
                <w:sz w:val="8"/>
                <w:szCs w:val="8"/>
              </w:rPr>
            </w:pPr>
          </w:p>
        </w:tc>
      </w:tr>
      <w:tr w:rsidR="006325C1" w:rsidRPr="00DF2439" w14:paraId="7DCB1669" w14:textId="77777777" w:rsidTr="001F7EA2">
        <w:tc>
          <w:tcPr>
            <w:tcW w:w="142" w:type="dxa"/>
            <w:tcBorders>
              <w:left w:val="single" w:sz="4" w:space="0" w:color="auto"/>
            </w:tcBorders>
          </w:tcPr>
          <w:p w14:paraId="0CE3B799" w14:textId="77777777" w:rsidR="006325C1" w:rsidRPr="00DF2439" w:rsidRDefault="006325C1" w:rsidP="001F7EA2">
            <w:pPr>
              <w:pStyle w:val="CRCoverPage"/>
              <w:spacing w:after="0"/>
              <w:jc w:val="right"/>
              <w:rPr>
                <w:noProof/>
              </w:rPr>
            </w:pPr>
          </w:p>
        </w:tc>
        <w:tc>
          <w:tcPr>
            <w:tcW w:w="1559" w:type="dxa"/>
            <w:shd w:val="pct30" w:color="FFFF00" w:fill="auto"/>
          </w:tcPr>
          <w:p w14:paraId="17072B6C" w14:textId="022D6C70" w:rsidR="006325C1" w:rsidRPr="00DF2439" w:rsidRDefault="00000000" w:rsidP="001F7EA2">
            <w:pPr>
              <w:pStyle w:val="CRCoverPage"/>
              <w:spacing w:after="0"/>
              <w:jc w:val="right"/>
              <w:rPr>
                <w:b/>
                <w:noProof/>
                <w:sz w:val="28"/>
              </w:rPr>
            </w:pPr>
            <w:fldSimple w:instr=" DOCPROPERTY  Spec#  \* MERGEFORMAT ">
              <w:r w:rsidR="006325C1" w:rsidRPr="00DF2439">
                <w:rPr>
                  <w:b/>
                  <w:noProof/>
                  <w:sz w:val="28"/>
                </w:rPr>
                <w:t>38.</w:t>
              </w:r>
              <w:r w:rsidR="00E61CE1" w:rsidRPr="00DF2439">
                <w:rPr>
                  <w:b/>
                  <w:noProof/>
                  <w:sz w:val="28"/>
                </w:rPr>
                <w:t>5</w:t>
              </w:r>
              <w:r w:rsidR="005D125D" w:rsidRPr="00DF2439">
                <w:rPr>
                  <w:b/>
                  <w:noProof/>
                  <w:sz w:val="28"/>
                </w:rPr>
                <w:t>21</w:t>
              </w:r>
              <w:r w:rsidR="00E61CE1" w:rsidRPr="00DF2439">
                <w:rPr>
                  <w:b/>
                  <w:noProof/>
                  <w:sz w:val="28"/>
                </w:rPr>
                <w:t>-</w:t>
              </w:r>
            </w:fldSimple>
            <w:r w:rsidR="005D125D" w:rsidRPr="00DF2439">
              <w:rPr>
                <w:b/>
                <w:noProof/>
                <w:sz w:val="28"/>
              </w:rPr>
              <w:t>1</w:t>
            </w:r>
          </w:p>
        </w:tc>
        <w:tc>
          <w:tcPr>
            <w:tcW w:w="709" w:type="dxa"/>
          </w:tcPr>
          <w:p w14:paraId="0919829D" w14:textId="77777777" w:rsidR="006325C1" w:rsidRPr="00DF2439" w:rsidRDefault="006325C1" w:rsidP="001F7EA2">
            <w:pPr>
              <w:pStyle w:val="CRCoverPage"/>
              <w:spacing w:after="0"/>
              <w:jc w:val="center"/>
              <w:rPr>
                <w:noProof/>
              </w:rPr>
            </w:pPr>
            <w:r w:rsidRPr="00DF2439">
              <w:rPr>
                <w:b/>
                <w:noProof/>
                <w:sz w:val="28"/>
              </w:rPr>
              <w:t>CR</w:t>
            </w:r>
          </w:p>
        </w:tc>
        <w:tc>
          <w:tcPr>
            <w:tcW w:w="1276" w:type="dxa"/>
            <w:shd w:val="pct30" w:color="FFFF00" w:fill="auto"/>
          </w:tcPr>
          <w:p w14:paraId="32B4733D" w14:textId="1B85BE73" w:rsidR="006325C1" w:rsidRPr="00DF2439" w:rsidRDefault="00D4161E" w:rsidP="001F7EA2">
            <w:pPr>
              <w:pStyle w:val="CRCoverPage"/>
              <w:spacing w:after="0"/>
              <w:rPr>
                <w:noProof/>
              </w:rPr>
            </w:pPr>
            <w:r w:rsidRPr="00DF2439">
              <w:rPr>
                <w:b/>
                <w:noProof/>
                <w:sz w:val="28"/>
              </w:rPr>
              <w:t>1846</w:t>
            </w:r>
          </w:p>
        </w:tc>
        <w:tc>
          <w:tcPr>
            <w:tcW w:w="709" w:type="dxa"/>
          </w:tcPr>
          <w:p w14:paraId="4FB5B976" w14:textId="77777777" w:rsidR="006325C1" w:rsidRPr="00DF2439" w:rsidRDefault="006325C1" w:rsidP="001F7EA2">
            <w:pPr>
              <w:pStyle w:val="CRCoverPage"/>
              <w:tabs>
                <w:tab w:val="right" w:pos="625"/>
              </w:tabs>
              <w:spacing w:after="0"/>
              <w:jc w:val="center"/>
              <w:rPr>
                <w:noProof/>
              </w:rPr>
            </w:pPr>
            <w:r w:rsidRPr="00DF2439">
              <w:rPr>
                <w:b/>
                <w:bCs/>
                <w:noProof/>
                <w:sz w:val="28"/>
              </w:rPr>
              <w:t>rev</w:t>
            </w:r>
          </w:p>
        </w:tc>
        <w:tc>
          <w:tcPr>
            <w:tcW w:w="992" w:type="dxa"/>
            <w:shd w:val="pct30" w:color="FFFF00" w:fill="auto"/>
          </w:tcPr>
          <w:p w14:paraId="0998B697" w14:textId="3837267E" w:rsidR="006325C1" w:rsidRPr="00DF2439" w:rsidRDefault="00DF2439" w:rsidP="001F7EA2">
            <w:pPr>
              <w:pStyle w:val="CRCoverPage"/>
              <w:spacing w:after="0"/>
              <w:jc w:val="center"/>
              <w:rPr>
                <w:b/>
                <w:noProof/>
              </w:rPr>
            </w:pPr>
            <w:r>
              <w:rPr>
                <w:b/>
                <w:noProof/>
                <w:sz w:val="28"/>
              </w:rPr>
              <w:t>1</w:t>
            </w:r>
          </w:p>
        </w:tc>
        <w:tc>
          <w:tcPr>
            <w:tcW w:w="2410" w:type="dxa"/>
          </w:tcPr>
          <w:p w14:paraId="42A186B6" w14:textId="77777777" w:rsidR="006325C1" w:rsidRPr="00DF2439" w:rsidRDefault="006325C1" w:rsidP="001F7EA2">
            <w:pPr>
              <w:pStyle w:val="CRCoverPage"/>
              <w:tabs>
                <w:tab w:val="right" w:pos="1825"/>
              </w:tabs>
              <w:spacing w:after="0"/>
              <w:jc w:val="center"/>
              <w:rPr>
                <w:noProof/>
              </w:rPr>
            </w:pPr>
            <w:r w:rsidRPr="00DF2439">
              <w:rPr>
                <w:b/>
                <w:noProof/>
                <w:sz w:val="28"/>
                <w:szCs w:val="28"/>
              </w:rPr>
              <w:t>Current version:</w:t>
            </w:r>
          </w:p>
        </w:tc>
        <w:tc>
          <w:tcPr>
            <w:tcW w:w="1701" w:type="dxa"/>
            <w:shd w:val="pct30" w:color="FFFF00" w:fill="auto"/>
          </w:tcPr>
          <w:p w14:paraId="49B9D560" w14:textId="155B9C2D" w:rsidR="006325C1" w:rsidRPr="00DF2439" w:rsidRDefault="00000000" w:rsidP="001F7EA2">
            <w:pPr>
              <w:pStyle w:val="CRCoverPage"/>
              <w:spacing w:after="0"/>
              <w:jc w:val="center"/>
              <w:rPr>
                <w:noProof/>
                <w:sz w:val="28"/>
              </w:rPr>
            </w:pPr>
            <w:fldSimple w:instr=" DOCPROPERTY  Version  \* MERGEFORMAT ">
              <w:r w:rsidR="006325C1" w:rsidRPr="00DF2439">
                <w:rPr>
                  <w:b/>
                  <w:noProof/>
                  <w:sz w:val="28"/>
                </w:rPr>
                <w:t>17.</w:t>
              </w:r>
              <w:r w:rsidR="00E61CE1" w:rsidRPr="00DF2439">
                <w:rPr>
                  <w:b/>
                  <w:noProof/>
                  <w:sz w:val="28"/>
                </w:rPr>
                <w:t>5</w:t>
              </w:r>
              <w:r w:rsidR="006325C1" w:rsidRPr="00DF2439">
                <w:rPr>
                  <w:b/>
                  <w:noProof/>
                  <w:sz w:val="28"/>
                </w:rPr>
                <w:t>.0</w:t>
              </w:r>
            </w:fldSimple>
          </w:p>
        </w:tc>
        <w:tc>
          <w:tcPr>
            <w:tcW w:w="143" w:type="dxa"/>
            <w:tcBorders>
              <w:right w:val="single" w:sz="4" w:space="0" w:color="auto"/>
            </w:tcBorders>
          </w:tcPr>
          <w:p w14:paraId="793B94DF" w14:textId="77777777" w:rsidR="006325C1" w:rsidRPr="00DF2439" w:rsidRDefault="006325C1" w:rsidP="001F7EA2">
            <w:pPr>
              <w:pStyle w:val="CRCoverPage"/>
              <w:spacing w:after="0"/>
              <w:rPr>
                <w:noProof/>
              </w:rPr>
            </w:pPr>
          </w:p>
        </w:tc>
      </w:tr>
      <w:tr w:rsidR="006325C1" w:rsidRPr="00DF2439" w14:paraId="54365052" w14:textId="77777777" w:rsidTr="001F7EA2">
        <w:tc>
          <w:tcPr>
            <w:tcW w:w="9641" w:type="dxa"/>
            <w:gridSpan w:val="9"/>
            <w:tcBorders>
              <w:left w:val="single" w:sz="4" w:space="0" w:color="auto"/>
              <w:right w:val="single" w:sz="4" w:space="0" w:color="auto"/>
            </w:tcBorders>
          </w:tcPr>
          <w:p w14:paraId="7327AD75" w14:textId="77777777" w:rsidR="006325C1" w:rsidRPr="00DF2439" w:rsidRDefault="006325C1" w:rsidP="001F7EA2">
            <w:pPr>
              <w:pStyle w:val="CRCoverPage"/>
              <w:spacing w:after="0"/>
              <w:rPr>
                <w:noProof/>
              </w:rPr>
            </w:pPr>
          </w:p>
        </w:tc>
      </w:tr>
      <w:tr w:rsidR="006325C1" w:rsidRPr="00DF2439" w14:paraId="19E7CE3A" w14:textId="77777777" w:rsidTr="001F7EA2">
        <w:tc>
          <w:tcPr>
            <w:tcW w:w="9641" w:type="dxa"/>
            <w:gridSpan w:val="9"/>
            <w:tcBorders>
              <w:top w:val="single" w:sz="4" w:space="0" w:color="auto"/>
            </w:tcBorders>
          </w:tcPr>
          <w:p w14:paraId="42B44C81" w14:textId="77777777" w:rsidR="006325C1" w:rsidRPr="00DF2439" w:rsidRDefault="006325C1" w:rsidP="001F7EA2">
            <w:pPr>
              <w:pStyle w:val="CRCoverPage"/>
              <w:spacing w:after="0"/>
              <w:jc w:val="center"/>
              <w:rPr>
                <w:rFonts w:cs="Arial"/>
                <w:i/>
                <w:noProof/>
              </w:rPr>
            </w:pPr>
            <w:r w:rsidRPr="00DF2439">
              <w:rPr>
                <w:rFonts w:cs="Arial"/>
                <w:i/>
                <w:noProof/>
              </w:rPr>
              <w:t xml:space="preserve">For </w:t>
            </w:r>
            <w:hyperlink r:id="rId9" w:anchor="_blank" w:history="1">
              <w:r w:rsidRPr="00DF2439">
                <w:rPr>
                  <w:rStyle w:val="Hyperlink"/>
                  <w:rFonts w:cs="Arial"/>
                  <w:b/>
                  <w:i/>
                  <w:noProof/>
                  <w:color w:val="FF0000"/>
                </w:rPr>
                <w:t>HELP</w:t>
              </w:r>
            </w:hyperlink>
            <w:r w:rsidRPr="00DF2439">
              <w:rPr>
                <w:rFonts w:cs="Arial"/>
                <w:b/>
                <w:i/>
                <w:noProof/>
                <w:color w:val="FF0000"/>
              </w:rPr>
              <w:t xml:space="preserve"> </w:t>
            </w:r>
            <w:r w:rsidRPr="00DF2439">
              <w:rPr>
                <w:rFonts w:cs="Arial"/>
                <w:i/>
                <w:noProof/>
              </w:rPr>
              <w:t xml:space="preserve">on using this form: comprehensive instructions can be found at </w:t>
            </w:r>
            <w:r w:rsidRPr="00DF2439">
              <w:rPr>
                <w:rFonts w:cs="Arial"/>
                <w:i/>
                <w:noProof/>
              </w:rPr>
              <w:br/>
            </w:r>
            <w:hyperlink r:id="rId10" w:history="1">
              <w:r w:rsidRPr="00DF2439">
                <w:rPr>
                  <w:rStyle w:val="Hyperlink"/>
                  <w:rFonts w:cs="Arial"/>
                  <w:i/>
                  <w:noProof/>
                </w:rPr>
                <w:t>http://www.3gpp.org/Change-Requests</w:t>
              </w:r>
            </w:hyperlink>
            <w:r w:rsidRPr="00DF2439">
              <w:rPr>
                <w:rFonts w:cs="Arial"/>
                <w:i/>
                <w:noProof/>
              </w:rPr>
              <w:t>.</w:t>
            </w:r>
          </w:p>
        </w:tc>
      </w:tr>
      <w:tr w:rsidR="006325C1" w:rsidRPr="00DF2439" w14:paraId="4CB30910" w14:textId="77777777" w:rsidTr="001F7EA2">
        <w:tc>
          <w:tcPr>
            <w:tcW w:w="9641" w:type="dxa"/>
            <w:gridSpan w:val="9"/>
          </w:tcPr>
          <w:p w14:paraId="6CDF46FB" w14:textId="77777777" w:rsidR="006325C1" w:rsidRPr="00DF2439" w:rsidRDefault="006325C1" w:rsidP="001F7EA2">
            <w:pPr>
              <w:pStyle w:val="CRCoverPage"/>
              <w:spacing w:after="0"/>
              <w:rPr>
                <w:noProof/>
                <w:sz w:val="8"/>
                <w:szCs w:val="8"/>
              </w:rPr>
            </w:pPr>
          </w:p>
        </w:tc>
      </w:tr>
    </w:tbl>
    <w:p w14:paraId="0B6F8AA6" w14:textId="77777777" w:rsidR="006325C1" w:rsidRPr="00DF2439" w:rsidRDefault="006325C1" w:rsidP="00632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5C1" w:rsidRPr="00DF2439" w14:paraId="59C0B790" w14:textId="77777777" w:rsidTr="001F7EA2">
        <w:tc>
          <w:tcPr>
            <w:tcW w:w="2835" w:type="dxa"/>
          </w:tcPr>
          <w:p w14:paraId="5126C1FE" w14:textId="77777777" w:rsidR="006325C1" w:rsidRPr="00DF2439" w:rsidRDefault="006325C1" w:rsidP="001F7EA2">
            <w:pPr>
              <w:pStyle w:val="CRCoverPage"/>
              <w:tabs>
                <w:tab w:val="right" w:pos="2751"/>
              </w:tabs>
              <w:spacing w:after="0"/>
              <w:rPr>
                <w:b/>
                <w:i/>
                <w:noProof/>
              </w:rPr>
            </w:pPr>
            <w:r w:rsidRPr="00DF2439">
              <w:rPr>
                <w:b/>
                <w:i/>
                <w:noProof/>
              </w:rPr>
              <w:t>Proposed change affects:</w:t>
            </w:r>
          </w:p>
        </w:tc>
        <w:tc>
          <w:tcPr>
            <w:tcW w:w="1418" w:type="dxa"/>
          </w:tcPr>
          <w:p w14:paraId="56ED163F" w14:textId="77777777" w:rsidR="006325C1" w:rsidRPr="00DF2439" w:rsidRDefault="006325C1" w:rsidP="001F7EA2">
            <w:pPr>
              <w:pStyle w:val="CRCoverPage"/>
              <w:spacing w:after="0"/>
              <w:jc w:val="right"/>
              <w:rPr>
                <w:noProof/>
              </w:rPr>
            </w:pPr>
            <w:r w:rsidRPr="00DF24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B5B15" w14:textId="77777777" w:rsidR="006325C1" w:rsidRPr="00DF2439" w:rsidRDefault="006325C1" w:rsidP="001F7EA2">
            <w:pPr>
              <w:pStyle w:val="CRCoverPage"/>
              <w:spacing w:after="0"/>
              <w:jc w:val="center"/>
              <w:rPr>
                <w:b/>
                <w:caps/>
                <w:noProof/>
              </w:rPr>
            </w:pPr>
          </w:p>
        </w:tc>
        <w:tc>
          <w:tcPr>
            <w:tcW w:w="709" w:type="dxa"/>
            <w:tcBorders>
              <w:left w:val="single" w:sz="4" w:space="0" w:color="auto"/>
            </w:tcBorders>
          </w:tcPr>
          <w:p w14:paraId="7762198E" w14:textId="77777777" w:rsidR="006325C1" w:rsidRPr="00DF2439" w:rsidRDefault="006325C1" w:rsidP="001F7EA2">
            <w:pPr>
              <w:pStyle w:val="CRCoverPage"/>
              <w:spacing w:after="0"/>
              <w:jc w:val="right"/>
              <w:rPr>
                <w:noProof/>
                <w:u w:val="single"/>
              </w:rPr>
            </w:pPr>
            <w:r w:rsidRPr="00DF24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B5021" w14:textId="77777777" w:rsidR="006325C1" w:rsidRPr="00DF2439" w:rsidRDefault="006325C1" w:rsidP="001F7EA2">
            <w:pPr>
              <w:pStyle w:val="CRCoverPage"/>
              <w:spacing w:after="0"/>
              <w:jc w:val="center"/>
              <w:rPr>
                <w:b/>
                <w:caps/>
                <w:noProof/>
              </w:rPr>
            </w:pPr>
          </w:p>
        </w:tc>
        <w:tc>
          <w:tcPr>
            <w:tcW w:w="2126" w:type="dxa"/>
          </w:tcPr>
          <w:p w14:paraId="5ABDB90F" w14:textId="77777777" w:rsidR="006325C1" w:rsidRPr="00DF2439" w:rsidRDefault="006325C1" w:rsidP="001F7EA2">
            <w:pPr>
              <w:pStyle w:val="CRCoverPage"/>
              <w:spacing w:after="0"/>
              <w:jc w:val="right"/>
              <w:rPr>
                <w:noProof/>
                <w:u w:val="single"/>
              </w:rPr>
            </w:pPr>
            <w:r w:rsidRPr="00DF24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161B2" w14:textId="77777777" w:rsidR="006325C1" w:rsidRPr="00DF2439" w:rsidRDefault="006325C1" w:rsidP="001F7EA2">
            <w:pPr>
              <w:pStyle w:val="CRCoverPage"/>
              <w:spacing w:after="0"/>
              <w:jc w:val="center"/>
              <w:rPr>
                <w:b/>
                <w:caps/>
                <w:noProof/>
              </w:rPr>
            </w:pPr>
          </w:p>
        </w:tc>
        <w:tc>
          <w:tcPr>
            <w:tcW w:w="1418" w:type="dxa"/>
            <w:tcBorders>
              <w:left w:val="nil"/>
            </w:tcBorders>
          </w:tcPr>
          <w:p w14:paraId="07BDBD10" w14:textId="77777777" w:rsidR="006325C1" w:rsidRPr="00DF2439" w:rsidRDefault="006325C1" w:rsidP="001F7EA2">
            <w:pPr>
              <w:pStyle w:val="CRCoverPage"/>
              <w:spacing w:after="0"/>
              <w:jc w:val="right"/>
              <w:rPr>
                <w:noProof/>
              </w:rPr>
            </w:pPr>
            <w:r w:rsidRPr="00DF24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AC8A9" w14:textId="77777777" w:rsidR="006325C1" w:rsidRPr="00DF2439" w:rsidRDefault="006325C1" w:rsidP="001F7EA2">
            <w:pPr>
              <w:pStyle w:val="CRCoverPage"/>
              <w:spacing w:after="0"/>
              <w:jc w:val="center"/>
              <w:rPr>
                <w:b/>
                <w:bCs/>
                <w:caps/>
                <w:noProof/>
              </w:rPr>
            </w:pPr>
          </w:p>
        </w:tc>
      </w:tr>
    </w:tbl>
    <w:p w14:paraId="514EE3AE" w14:textId="77777777" w:rsidR="006325C1" w:rsidRPr="00DF2439" w:rsidRDefault="006325C1" w:rsidP="00632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5C1" w:rsidRPr="00DF2439" w14:paraId="33F0357A" w14:textId="77777777" w:rsidTr="001F7EA2">
        <w:tc>
          <w:tcPr>
            <w:tcW w:w="9640" w:type="dxa"/>
            <w:gridSpan w:val="11"/>
          </w:tcPr>
          <w:p w14:paraId="5A817848" w14:textId="77777777" w:rsidR="006325C1" w:rsidRPr="00DF2439" w:rsidRDefault="006325C1" w:rsidP="001F7EA2">
            <w:pPr>
              <w:pStyle w:val="CRCoverPage"/>
              <w:spacing w:after="0"/>
              <w:rPr>
                <w:noProof/>
                <w:sz w:val="8"/>
                <w:szCs w:val="8"/>
              </w:rPr>
            </w:pPr>
          </w:p>
        </w:tc>
      </w:tr>
      <w:tr w:rsidR="006325C1" w:rsidRPr="00DF2439" w14:paraId="50FB5DF0" w14:textId="77777777" w:rsidTr="001F7EA2">
        <w:tc>
          <w:tcPr>
            <w:tcW w:w="1843" w:type="dxa"/>
            <w:tcBorders>
              <w:top w:val="single" w:sz="4" w:space="0" w:color="auto"/>
              <w:left w:val="single" w:sz="4" w:space="0" w:color="auto"/>
            </w:tcBorders>
          </w:tcPr>
          <w:p w14:paraId="21406290" w14:textId="77777777" w:rsidR="006325C1" w:rsidRPr="00DF2439" w:rsidRDefault="006325C1" w:rsidP="001F7EA2">
            <w:pPr>
              <w:pStyle w:val="CRCoverPage"/>
              <w:tabs>
                <w:tab w:val="right" w:pos="1759"/>
              </w:tabs>
              <w:spacing w:after="0"/>
              <w:rPr>
                <w:b/>
                <w:i/>
                <w:noProof/>
              </w:rPr>
            </w:pPr>
            <w:r w:rsidRPr="00DF2439">
              <w:rPr>
                <w:b/>
                <w:i/>
                <w:noProof/>
              </w:rPr>
              <w:t>Title:</w:t>
            </w:r>
            <w:r w:rsidRPr="00DF2439">
              <w:rPr>
                <w:b/>
                <w:i/>
                <w:noProof/>
              </w:rPr>
              <w:tab/>
            </w:r>
          </w:p>
        </w:tc>
        <w:tc>
          <w:tcPr>
            <w:tcW w:w="7797" w:type="dxa"/>
            <w:gridSpan w:val="10"/>
            <w:tcBorders>
              <w:top w:val="single" w:sz="4" w:space="0" w:color="auto"/>
              <w:right w:val="single" w:sz="4" w:space="0" w:color="auto"/>
            </w:tcBorders>
            <w:shd w:val="pct30" w:color="FFFF00" w:fill="auto"/>
          </w:tcPr>
          <w:p w14:paraId="3E11EE9A" w14:textId="028EA510" w:rsidR="006325C1" w:rsidRPr="00DF2439" w:rsidRDefault="00932E45" w:rsidP="001F7EA2">
            <w:pPr>
              <w:pStyle w:val="CRCoverPage"/>
              <w:spacing w:after="0"/>
              <w:ind w:left="100"/>
              <w:rPr>
                <w:noProof/>
              </w:rPr>
            </w:pPr>
            <w:r w:rsidRPr="00DF2439">
              <w:rPr>
                <w:noProof/>
              </w:rPr>
              <w:t xml:space="preserve">Addition </w:t>
            </w:r>
            <w:r w:rsidR="00E61CE1" w:rsidRPr="00DF2439">
              <w:rPr>
                <w:noProof/>
              </w:rPr>
              <w:t xml:space="preserve">many </w:t>
            </w:r>
            <w:r w:rsidR="00156280" w:rsidRPr="00DF2439">
              <w:rPr>
                <w:noProof/>
              </w:rPr>
              <w:t>4</w:t>
            </w:r>
            <w:r w:rsidR="00E61CE1" w:rsidRPr="00DF2439">
              <w:rPr>
                <w:noProof/>
              </w:rPr>
              <w:t xml:space="preserve">CA </w:t>
            </w:r>
            <w:r w:rsidR="00156280" w:rsidRPr="00DF2439">
              <w:rPr>
                <w:noProof/>
              </w:rPr>
              <w:t xml:space="preserve">NR </w:t>
            </w:r>
            <w:r w:rsidR="00E61CE1" w:rsidRPr="00DF2439">
              <w:rPr>
                <w:noProof/>
              </w:rPr>
              <w:t>combinations</w:t>
            </w:r>
            <w:r w:rsidR="005D125D" w:rsidRPr="00DF2439">
              <w:rPr>
                <w:noProof/>
              </w:rPr>
              <w:t xml:space="preserve"> to reference sensitivity test</w:t>
            </w:r>
            <w:r w:rsidRPr="00DF2439">
              <w:rPr>
                <w:noProof/>
              </w:rPr>
              <w:t xml:space="preserve"> </w:t>
            </w:r>
          </w:p>
        </w:tc>
      </w:tr>
      <w:tr w:rsidR="006325C1" w:rsidRPr="00DF2439" w14:paraId="7A75C6B5" w14:textId="77777777" w:rsidTr="001F7EA2">
        <w:tc>
          <w:tcPr>
            <w:tcW w:w="1843" w:type="dxa"/>
            <w:tcBorders>
              <w:left w:val="single" w:sz="4" w:space="0" w:color="auto"/>
            </w:tcBorders>
          </w:tcPr>
          <w:p w14:paraId="564FB1C7" w14:textId="77777777" w:rsidR="006325C1" w:rsidRPr="00DF2439" w:rsidRDefault="006325C1" w:rsidP="001F7EA2">
            <w:pPr>
              <w:pStyle w:val="CRCoverPage"/>
              <w:spacing w:after="0"/>
              <w:rPr>
                <w:b/>
                <w:i/>
                <w:noProof/>
                <w:sz w:val="8"/>
                <w:szCs w:val="8"/>
              </w:rPr>
            </w:pPr>
          </w:p>
        </w:tc>
        <w:tc>
          <w:tcPr>
            <w:tcW w:w="7797" w:type="dxa"/>
            <w:gridSpan w:val="10"/>
            <w:tcBorders>
              <w:right w:val="single" w:sz="4" w:space="0" w:color="auto"/>
            </w:tcBorders>
          </w:tcPr>
          <w:p w14:paraId="4A640738" w14:textId="77777777" w:rsidR="006325C1" w:rsidRPr="00DF2439" w:rsidRDefault="006325C1" w:rsidP="001F7EA2">
            <w:pPr>
              <w:pStyle w:val="CRCoverPage"/>
              <w:spacing w:after="0"/>
              <w:rPr>
                <w:noProof/>
                <w:sz w:val="8"/>
                <w:szCs w:val="8"/>
              </w:rPr>
            </w:pPr>
          </w:p>
        </w:tc>
      </w:tr>
      <w:tr w:rsidR="006325C1" w:rsidRPr="00DF2439" w14:paraId="58906AB2" w14:textId="77777777" w:rsidTr="001F7EA2">
        <w:tc>
          <w:tcPr>
            <w:tcW w:w="1843" w:type="dxa"/>
            <w:tcBorders>
              <w:left w:val="single" w:sz="4" w:space="0" w:color="auto"/>
            </w:tcBorders>
          </w:tcPr>
          <w:p w14:paraId="13550604" w14:textId="77777777" w:rsidR="006325C1" w:rsidRPr="00DF2439" w:rsidRDefault="006325C1" w:rsidP="001F7EA2">
            <w:pPr>
              <w:pStyle w:val="CRCoverPage"/>
              <w:tabs>
                <w:tab w:val="right" w:pos="1759"/>
              </w:tabs>
              <w:spacing w:after="0"/>
              <w:rPr>
                <w:b/>
                <w:i/>
                <w:noProof/>
              </w:rPr>
            </w:pPr>
            <w:r w:rsidRPr="00DF2439">
              <w:rPr>
                <w:b/>
                <w:i/>
                <w:noProof/>
              </w:rPr>
              <w:t>Source to WG:</w:t>
            </w:r>
          </w:p>
        </w:tc>
        <w:tc>
          <w:tcPr>
            <w:tcW w:w="7797" w:type="dxa"/>
            <w:gridSpan w:val="10"/>
            <w:tcBorders>
              <w:right w:val="single" w:sz="4" w:space="0" w:color="auto"/>
            </w:tcBorders>
            <w:shd w:val="pct30" w:color="FFFF00" w:fill="auto"/>
          </w:tcPr>
          <w:p w14:paraId="3FD48F76" w14:textId="77777777" w:rsidR="006325C1" w:rsidRPr="00DF2439" w:rsidRDefault="00000000" w:rsidP="001F7EA2">
            <w:pPr>
              <w:pStyle w:val="CRCoverPage"/>
              <w:spacing w:after="0"/>
              <w:ind w:left="100"/>
              <w:rPr>
                <w:noProof/>
              </w:rPr>
            </w:pPr>
            <w:fldSimple w:instr=" DOCPROPERTY  SourceIfWg  \* MERGEFORMAT ">
              <w:r w:rsidR="006325C1" w:rsidRPr="00DF2439">
                <w:t>WE Certification, DISH Network</w:t>
              </w:r>
              <w:r w:rsidR="006325C1" w:rsidRPr="00DF2439">
                <w:rPr>
                  <w:noProof/>
                </w:rPr>
                <w:t xml:space="preserve"> </w:t>
              </w:r>
            </w:fldSimple>
          </w:p>
        </w:tc>
      </w:tr>
      <w:tr w:rsidR="006325C1" w:rsidRPr="00DF2439" w14:paraId="7728F01B" w14:textId="77777777" w:rsidTr="001F7EA2">
        <w:tc>
          <w:tcPr>
            <w:tcW w:w="1843" w:type="dxa"/>
            <w:tcBorders>
              <w:left w:val="single" w:sz="4" w:space="0" w:color="auto"/>
            </w:tcBorders>
          </w:tcPr>
          <w:p w14:paraId="375A1DC9" w14:textId="77777777" w:rsidR="006325C1" w:rsidRPr="00DF2439" w:rsidRDefault="006325C1" w:rsidP="001F7EA2">
            <w:pPr>
              <w:pStyle w:val="CRCoverPage"/>
              <w:tabs>
                <w:tab w:val="right" w:pos="1759"/>
              </w:tabs>
              <w:spacing w:after="0"/>
              <w:rPr>
                <w:b/>
                <w:i/>
                <w:noProof/>
              </w:rPr>
            </w:pPr>
            <w:r w:rsidRPr="00DF2439">
              <w:rPr>
                <w:b/>
                <w:i/>
                <w:noProof/>
              </w:rPr>
              <w:t>Source to TSG:</w:t>
            </w:r>
          </w:p>
        </w:tc>
        <w:tc>
          <w:tcPr>
            <w:tcW w:w="7797" w:type="dxa"/>
            <w:gridSpan w:val="10"/>
            <w:tcBorders>
              <w:right w:val="single" w:sz="4" w:space="0" w:color="auto"/>
            </w:tcBorders>
            <w:shd w:val="pct30" w:color="FFFF00" w:fill="auto"/>
          </w:tcPr>
          <w:p w14:paraId="173569CF" w14:textId="77777777" w:rsidR="006325C1" w:rsidRPr="00DF2439" w:rsidRDefault="006325C1" w:rsidP="001F7EA2">
            <w:pPr>
              <w:pStyle w:val="CRCoverPage"/>
              <w:spacing w:after="0"/>
              <w:ind w:left="100"/>
              <w:rPr>
                <w:noProof/>
              </w:rPr>
            </w:pPr>
            <w:r w:rsidRPr="00DF2439">
              <w:t>R5</w:t>
            </w:r>
          </w:p>
        </w:tc>
      </w:tr>
      <w:tr w:rsidR="006325C1" w:rsidRPr="00DF2439" w14:paraId="1414C9F0" w14:textId="77777777" w:rsidTr="001F7EA2">
        <w:tc>
          <w:tcPr>
            <w:tcW w:w="1843" w:type="dxa"/>
            <w:tcBorders>
              <w:left w:val="single" w:sz="4" w:space="0" w:color="auto"/>
            </w:tcBorders>
          </w:tcPr>
          <w:p w14:paraId="789027B4" w14:textId="77777777" w:rsidR="006325C1" w:rsidRPr="00DF2439" w:rsidRDefault="006325C1" w:rsidP="001F7EA2">
            <w:pPr>
              <w:pStyle w:val="CRCoverPage"/>
              <w:spacing w:after="0"/>
              <w:rPr>
                <w:b/>
                <w:i/>
                <w:noProof/>
                <w:sz w:val="8"/>
                <w:szCs w:val="8"/>
              </w:rPr>
            </w:pPr>
          </w:p>
        </w:tc>
        <w:tc>
          <w:tcPr>
            <w:tcW w:w="7797" w:type="dxa"/>
            <w:gridSpan w:val="10"/>
            <w:tcBorders>
              <w:right w:val="single" w:sz="4" w:space="0" w:color="auto"/>
            </w:tcBorders>
          </w:tcPr>
          <w:p w14:paraId="4D5013CF" w14:textId="77777777" w:rsidR="006325C1" w:rsidRPr="00DF2439" w:rsidRDefault="006325C1" w:rsidP="001F7EA2">
            <w:pPr>
              <w:pStyle w:val="CRCoverPage"/>
              <w:spacing w:after="0"/>
              <w:rPr>
                <w:noProof/>
                <w:sz w:val="8"/>
                <w:szCs w:val="8"/>
              </w:rPr>
            </w:pPr>
          </w:p>
        </w:tc>
      </w:tr>
      <w:tr w:rsidR="006325C1" w:rsidRPr="00DF2439" w14:paraId="6177D788" w14:textId="77777777" w:rsidTr="001F7EA2">
        <w:tc>
          <w:tcPr>
            <w:tcW w:w="1843" w:type="dxa"/>
            <w:tcBorders>
              <w:left w:val="single" w:sz="4" w:space="0" w:color="auto"/>
            </w:tcBorders>
          </w:tcPr>
          <w:p w14:paraId="7C93B894" w14:textId="77777777" w:rsidR="006325C1" w:rsidRPr="00DF2439" w:rsidRDefault="006325C1" w:rsidP="001F7EA2">
            <w:pPr>
              <w:pStyle w:val="CRCoverPage"/>
              <w:tabs>
                <w:tab w:val="right" w:pos="1759"/>
              </w:tabs>
              <w:spacing w:after="0"/>
              <w:rPr>
                <w:b/>
                <w:i/>
                <w:noProof/>
              </w:rPr>
            </w:pPr>
            <w:r w:rsidRPr="00DF2439">
              <w:rPr>
                <w:b/>
                <w:i/>
                <w:noProof/>
              </w:rPr>
              <w:t>Work item code:</w:t>
            </w:r>
          </w:p>
        </w:tc>
        <w:tc>
          <w:tcPr>
            <w:tcW w:w="3686" w:type="dxa"/>
            <w:gridSpan w:val="5"/>
            <w:shd w:val="pct30" w:color="FFFF00" w:fill="auto"/>
          </w:tcPr>
          <w:p w14:paraId="4A1CEF0A" w14:textId="77777777" w:rsidR="006325C1" w:rsidRPr="00DF2439" w:rsidRDefault="006325C1" w:rsidP="001F7EA2">
            <w:pPr>
              <w:pStyle w:val="CRCoverPage"/>
              <w:spacing w:after="0"/>
              <w:ind w:left="100"/>
              <w:rPr>
                <w:noProof/>
              </w:rPr>
            </w:pPr>
            <w:r w:rsidRPr="00DF2439">
              <w:t>NR_CADC_NR_LTE_DC_R17-UEConTest</w:t>
            </w:r>
          </w:p>
        </w:tc>
        <w:tc>
          <w:tcPr>
            <w:tcW w:w="567" w:type="dxa"/>
            <w:tcBorders>
              <w:left w:val="nil"/>
            </w:tcBorders>
          </w:tcPr>
          <w:p w14:paraId="530B346A" w14:textId="77777777" w:rsidR="006325C1" w:rsidRPr="00DF2439" w:rsidRDefault="006325C1" w:rsidP="001F7EA2">
            <w:pPr>
              <w:pStyle w:val="CRCoverPage"/>
              <w:spacing w:after="0"/>
              <w:ind w:right="100"/>
              <w:rPr>
                <w:noProof/>
              </w:rPr>
            </w:pPr>
          </w:p>
        </w:tc>
        <w:tc>
          <w:tcPr>
            <w:tcW w:w="1417" w:type="dxa"/>
            <w:gridSpan w:val="3"/>
            <w:tcBorders>
              <w:left w:val="nil"/>
            </w:tcBorders>
          </w:tcPr>
          <w:p w14:paraId="6FE6A1EB" w14:textId="77777777" w:rsidR="006325C1" w:rsidRPr="00DF2439" w:rsidRDefault="006325C1" w:rsidP="001F7EA2">
            <w:pPr>
              <w:pStyle w:val="CRCoverPage"/>
              <w:spacing w:after="0"/>
              <w:jc w:val="right"/>
              <w:rPr>
                <w:noProof/>
              </w:rPr>
            </w:pPr>
            <w:r w:rsidRPr="00DF2439">
              <w:rPr>
                <w:b/>
                <w:i/>
                <w:noProof/>
              </w:rPr>
              <w:t>Date:</w:t>
            </w:r>
          </w:p>
        </w:tc>
        <w:tc>
          <w:tcPr>
            <w:tcW w:w="2127" w:type="dxa"/>
            <w:tcBorders>
              <w:right w:val="single" w:sz="4" w:space="0" w:color="auto"/>
            </w:tcBorders>
            <w:shd w:val="pct30" w:color="FFFF00" w:fill="auto"/>
          </w:tcPr>
          <w:p w14:paraId="7DDEA549" w14:textId="77B01C4E" w:rsidR="006325C1" w:rsidRPr="00DF2439" w:rsidRDefault="006325C1" w:rsidP="001F7EA2">
            <w:pPr>
              <w:pStyle w:val="CRCoverPage"/>
              <w:spacing w:after="0"/>
              <w:ind w:left="100"/>
              <w:rPr>
                <w:noProof/>
              </w:rPr>
            </w:pPr>
            <w:r w:rsidRPr="00DF2439">
              <w:t>2022-0</w:t>
            </w:r>
            <w:r w:rsidR="00E61CE1" w:rsidRPr="00DF2439">
              <w:t>8</w:t>
            </w:r>
            <w:r w:rsidRPr="00DF2439">
              <w:t>-</w:t>
            </w:r>
            <w:r w:rsidR="00E61CE1" w:rsidRPr="00DF2439">
              <w:t>0</w:t>
            </w:r>
            <w:r w:rsidR="003C35BF" w:rsidRPr="00DF2439">
              <w:t>2</w:t>
            </w:r>
          </w:p>
        </w:tc>
      </w:tr>
      <w:tr w:rsidR="006325C1" w:rsidRPr="00DF2439" w14:paraId="2E6B9137" w14:textId="77777777" w:rsidTr="001F7EA2">
        <w:tc>
          <w:tcPr>
            <w:tcW w:w="1843" w:type="dxa"/>
            <w:tcBorders>
              <w:left w:val="single" w:sz="4" w:space="0" w:color="auto"/>
            </w:tcBorders>
          </w:tcPr>
          <w:p w14:paraId="4D94598B" w14:textId="77777777" w:rsidR="006325C1" w:rsidRPr="00DF2439" w:rsidRDefault="006325C1" w:rsidP="001F7EA2">
            <w:pPr>
              <w:pStyle w:val="CRCoverPage"/>
              <w:spacing w:after="0"/>
              <w:rPr>
                <w:b/>
                <w:i/>
                <w:noProof/>
                <w:sz w:val="8"/>
                <w:szCs w:val="8"/>
              </w:rPr>
            </w:pPr>
          </w:p>
        </w:tc>
        <w:tc>
          <w:tcPr>
            <w:tcW w:w="1986" w:type="dxa"/>
            <w:gridSpan w:val="4"/>
          </w:tcPr>
          <w:p w14:paraId="4F3BFADE" w14:textId="77777777" w:rsidR="006325C1" w:rsidRPr="00DF2439" w:rsidRDefault="006325C1" w:rsidP="001F7EA2">
            <w:pPr>
              <w:pStyle w:val="CRCoverPage"/>
              <w:spacing w:after="0"/>
              <w:rPr>
                <w:noProof/>
                <w:sz w:val="8"/>
                <w:szCs w:val="8"/>
              </w:rPr>
            </w:pPr>
          </w:p>
        </w:tc>
        <w:tc>
          <w:tcPr>
            <w:tcW w:w="2267" w:type="dxa"/>
            <w:gridSpan w:val="2"/>
          </w:tcPr>
          <w:p w14:paraId="4B13FA87" w14:textId="77777777" w:rsidR="006325C1" w:rsidRPr="00DF2439" w:rsidRDefault="006325C1" w:rsidP="001F7EA2">
            <w:pPr>
              <w:pStyle w:val="CRCoverPage"/>
              <w:spacing w:after="0"/>
              <w:rPr>
                <w:noProof/>
                <w:sz w:val="8"/>
                <w:szCs w:val="8"/>
              </w:rPr>
            </w:pPr>
          </w:p>
        </w:tc>
        <w:tc>
          <w:tcPr>
            <w:tcW w:w="1417" w:type="dxa"/>
            <w:gridSpan w:val="3"/>
          </w:tcPr>
          <w:p w14:paraId="587EEBC0" w14:textId="77777777" w:rsidR="006325C1" w:rsidRPr="00DF2439" w:rsidRDefault="006325C1" w:rsidP="001F7EA2">
            <w:pPr>
              <w:pStyle w:val="CRCoverPage"/>
              <w:spacing w:after="0"/>
              <w:rPr>
                <w:noProof/>
                <w:sz w:val="8"/>
                <w:szCs w:val="8"/>
              </w:rPr>
            </w:pPr>
          </w:p>
        </w:tc>
        <w:tc>
          <w:tcPr>
            <w:tcW w:w="2127" w:type="dxa"/>
            <w:tcBorders>
              <w:right w:val="single" w:sz="4" w:space="0" w:color="auto"/>
            </w:tcBorders>
          </w:tcPr>
          <w:p w14:paraId="1827155F" w14:textId="77777777" w:rsidR="006325C1" w:rsidRPr="00DF2439" w:rsidRDefault="006325C1" w:rsidP="001F7EA2">
            <w:pPr>
              <w:pStyle w:val="CRCoverPage"/>
              <w:spacing w:after="0"/>
              <w:rPr>
                <w:noProof/>
                <w:sz w:val="8"/>
                <w:szCs w:val="8"/>
              </w:rPr>
            </w:pPr>
          </w:p>
        </w:tc>
      </w:tr>
      <w:tr w:rsidR="006325C1" w:rsidRPr="00DF2439" w14:paraId="7AD1016A" w14:textId="77777777" w:rsidTr="001F7EA2">
        <w:trPr>
          <w:cantSplit/>
        </w:trPr>
        <w:tc>
          <w:tcPr>
            <w:tcW w:w="1843" w:type="dxa"/>
            <w:tcBorders>
              <w:left w:val="single" w:sz="4" w:space="0" w:color="auto"/>
            </w:tcBorders>
          </w:tcPr>
          <w:p w14:paraId="6FAEAB31" w14:textId="77777777" w:rsidR="006325C1" w:rsidRPr="00DF2439" w:rsidRDefault="006325C1" w:rsidP="001F7EA2">
            <w:pPr>
              <w:pStyle w:val="CRCoverPage"/>
              <w:tabs>
                <w:tab w:val="right" w:pos="1759"/>
              </w:tabs>
              <w:spacing w:after="0"/>
              <w:rPr>
                <w:b/>
                <w:i/>
                <w:noProof/>
              </w:rPr>
            </w:pPr>
            <w:r w:rsidRPr="00DF2439">
              <w:rPr>
                <w:b/>
                <w:i/>
                <w:noProof/>
              </w:rPr>
              <w:t>Category:</w:t>
            </w:r>
          </w:p>
        </w:tc>
        <w:tc>
          <w:tcPr>
            <w:tcW w:w="851" w:type="dxa"/>
            <w:shd w:val="pct30" w:color="FFFF00" w:fill="auto"/>
          </w:tcPr>
          <w:p w14:paraId="1AEA6A31" w14:textId="77777777" w:rsidR="006325C1" w:rsidRPr="00DF2439" w:rsidRDefault="006325C1" w:rsidP="001F7EA2">
            <w:pPr>
              <w:pStyle w:val="CRCoverPage"/>
              <w:spacing w:after="0"/>
              <w:ind w:left="100" w:right="-609"/>
              <w:rPr>
                <w:b/>
                <w:noProof/>
              </w:rPr>
            </w:pPr>
            <w:r w:rsidRPr="00DF2439">
              <w:t>F</w:t>
            </w:r>
          </w:p>
        </w:tc>
        <w:tc>
          <w:tcPr>
            <w:tcW w:w="3402" w:type="dxa"/>
            <w:gridSpan w:val="5"/>
            <w:tcBorders>
              <w:left w:val="nil"/>
            </w:tcBorders>
          </w:tcPr>
          <w:p w14:paraId="2DF8A927" w14:textId="77777777" w:rsidR="006325C1" w:rsidRPr="00DF2439" w:rsidRDefault="006325C1" w:rsidP="001F7EA2">
            <w:pPr>
              <w:pStyle w:val="CRCoverPage"/>
              <w:spacing w:after="0"/>
              <w:rPr>
                <w:noProof/>
              </w:rPr>
            </w:pPr>
          </w:p>
        </w:tc>
        <w:tc>
          <w:tcPr>
            <w:tcW w:w="1417" w:type="dxa"/>
            <w:gridSpan w:val="3"/>
            <w:tcBorders>
              <w:left w:val="nil"/>
            </w:tcBorders>
          </w:tcPr>
          <w:p w14:paraId="377DFE5B" w14:textId="77777777" w:rsidR="006325C1" w:rsidRPr="00DF2439" w:rsidRDefault="006325C1" w:rsidP="001F7EA2">
            <w:pPr>
              <w:pStyle w:val="CRCoverPage"/>
              <w:spacing w:after="0"/>
              <w:jc w:val="right"/>
              <w:rPr>
                <w:b/>
                <w:i/>
                <w:noProof/>
              </w:rPr>
            </w:pPr>
            <w:r w:rsidRPr="00DF2439">
              <w:rPr>
                <w:b/>
                <w:i/>
                <w:noProof/>
              </w:rPr>
              <w:t>Release:</w:t>
            </w:r>
          </w:p>
        </w:tc>
        <w:tc>
          <w:tcPr>
            <w:tcW w:w="2127" w:type="dxa"/>
            <w:tcBorders>
              <w:right w:val="single" w:sz="4" w:space="0" w:color="auto"/>
            </w:tcBorders>
            <w:shd w:val="pct30" w:color="FFFF00" w:fill="auto"/>
          </w:tcPr>
          <w:p w14:paraId="7793C3F2" w14:textId="77777777" w:rsidR="006325C1" w:rsidRPr="00DF2439" w:rsidRDefault="006325C1" w:rsidP="001F7EA2">
            <w:pPr>
              <w:pStyle w:val="CRCoverPage"/>
              <w:spacing w:after="0"/>
              <w:ind w:left="100"/>
              <w:rPr>
                <w:noProof/>
              </w:rPr>
            </w:pPr>
            <w:r w:rsidRPr="00DF2439">
              <w:t>Rel-17</w:t>
            </w:r>
          </w:p>
        </w:tc>
      </w:tr>
      <w:tr w:rsidR="006325C1" w:rsidRPr="00DF2439" w14:paraId="2F88C326" w14:textId="77777777" w:rsidTr="001F7EA2">
        <w:tc>
          <w:tcPr>
            <w:tcW w:w="1843" w:type="dxa"/>
            <w:tcBorders>
              <w:left w:val="single" w:sz="4" w:space="0" w:color="auto"/>
              <w:bottom w:val="single" w:sz="4" w:space="0" w:color="auto"/>
            </w:tcBorders>
          </w:tcPr>
          <w:p w14:paraId="3F302BEE" w14:textId="77777777" w:rsidR="006325C1" w:rsidRPr="00DF2439" w:rsidRDefault="006325C1" w:rsidP="001F7EA2">
            <w:pPr>
              <w:pStyle w:val="CRCoverPage"/>
              <w:spacing w:after="0"/>
              <w:rPr>
                <w:b/>
                <w:i/>
                <w:noProof/>
              </w:rPr>
            </w:pPr>
          </w:p>
        </w:tc>
        <w:tc>
          <w:tcPr>
            <w:tcW w:w="4677" w:type="dxa"/>
            <w:gridSpan w:val="8"/>
            <w:tcBorders>
              <w:bottom w:val="single" w:sz="4" w:space="0" w:color="auto"/>
            </w:tcBorders>
          </w:tcPr>
          <w:p w14:paraId="36121D02" w14:textId="77777777" w:rsidR="006325C1" w:rsidRPr="00DF2439" w:rsidRDefault="006325C1" w:rsidP="001F7EA2">
            <w:pPr>
              <w:pStyle w:val="CRCoverPage"/>
              <w:spacing w:after="0"/>
              <w:ind w:left="383" w:hanging="383"/>
              <w:rPr>
                <w:i/>
                <w:noProof/>
                <w:sz w:val="18"/>
              </w:rPr>
            </w:pPr>
            <w:r w:rsidRPr="00DF2439">
              <w:rPr>
                <w:i/>
                <w:noProof/>
                <w:sz w:val="18"/>
              </w:rPr>
              <w:t xml:space="preserve">Use </w:t>
            </w:r>
            <w:r w:rsidRPr="00DF2439">
              <w:rPr>
                <w:i/>
                <w:noProof/>
                <w:sz w:val="18"/>
                <w:u w:val="single"/>
              </w:rPr>
              <w:t>one</w:t>
            </w:r>
            <w:r w:rsidRPr="00DF2439">
              <w:rPr>
                <w:i/>
                <w:noProof/>
                <w:sz w:val="18"/>
              </w:rPr>
              <w:t xml:space="preserve"> of the following categories:</w:t>
            </w:r>
            <w:r w:rsidRPr="00DF2439">
              <w:rPr>
                <w:b/>
                <w:i/>
                <w:noProof/>
                <w:sz w:val="18"/>
              </w:rPr>
              <w:br/>
              <w:t>F</w:t>
            </w:r>
            <w:r w:rsidRPr="00DF2439">
              <w:rPr>
                <w:i/>
                <w:noProof/>
                <w:sz w:val="18"/>
              </w:rPr>
              <w:t xml:space="preserve">  (correction)</w:t>
            </w:r>
            <w:r w:rsidRPr="00DF2439">
              <w:rPr>
                <w:i/>
                <w:noProof/>
                <w:sz w:val="18"/>
              </w:rPr>
              <w:br/>
            </w:r>
            <w:r w:rsidRPr="00DF2439">
              <w:rPr>
                <w:b/>
                <w:i/>
                <w:noProof/>
                <w:sz w:val="18"/>
              </w:rPr>
              <w:t>A</w:t>
            </w:r>
            <w:r w:rsidRPr="00DF2439">
              <w:rPr>
                <w:i/>
                <w:noProof/>
                <w:sz w:val="18"/>
              </w:rPr>
              <w:t xml:space="preserve">  (mirror corresponding to a change in an earlier </w:t>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t>release)</w:t>
            </w:r>
            <w:r w:rsidRPr="00DF2439">
              <w:rPr>
                <w:i/>
                <w:noProof/>
                <w:sz w:val="18"/>
              </w:rPr>
              <w:br/>
            </w:r>
            <w:r w:rsidRPr="00DF2439">
              <w:rPr>
                <w:b/>
                <w:i/>
                <w:noProof/>
                <w:sz w:val="18"/>
              </w:rPr>
              <w:t>B</w:t>
            </w:r>
            <w:r w:rsidRPr="00DF2439">
              <w:rPr>
                <w:i/>
                <w:noProof/>
                <w:sz w:val="18"/>
              </w:rPr>
              <w:t xml:space="preserve">  (addition of feature), </w:t>
            </w:r>
            <w:r w:rsidRPr="00DF2439">
              <w:rPr>
                <w:i/>
                <w:noProof/>
                <w:sz w:val="18"/>
              </w:rPr>
              <w:br/>
            </w:r>
            <w:r w:rsidRPr="00DF2439">
              <w:rPr>
                <w:b/>
                <w:i/>
                <w:noProof/>
                <w:sz w:val="18"/>
              </w:rPr>
              <w:t>C</w:t>
            </w:r>
            <w:r w:rsidRPr="00DF2439">
              <w:rPr>
                <w:i/>
                <w:noProof/>
                <w:sz w:val="18"/>
              </w:rPr>
              <w:t xml:space="preserve">  (functional modification of feature)</w:t>
            </w:r>
            <w:r w:rsidRPr="00DF2439">
              <w:rPr>
                <w:i/>
                <w:noProof/>
                <w:sz w:val="18"/>
              </w:rPr>
              <w:br/>
            </w:r>
            <w:r w:rsidRPr="00DF2439">
              <w:rPr>
                <w:b/>
                <w:i/>
                <w:noProof/>
                <w:sz w:val="18"/>
              </w:rPr>
              <w:t>D</w:t>
            </w:r>
            <w:r w:rsidRPr="00DF2439">
              <w:rPr>
                <w:i/>
                <w:noProof/>
                <w:sz w:val="18"/>
              </w:rPr>
              <w:t xml:space="preserve">  (editorial modification)</w:t>
            </w:r>
          </w:p>
          <w:p w14:paraId="6FEF9D81" w14:textId="77777777" w:rsidR="006325C1" w:rsidRPr="00DF2439" w:rsidRDefault="006325C1" w:rsidP="001F7EA2">
            <w:pPr>
              <w:pStyle w:val="CRCoverPage"/>
              <w:rPr>
                <w:noProof/>
              </w:rPr>
            </w:pPr>
            <w:r w:rsidRPr="00DF2439">
              <w:rPr>
                <w:noProof/>
                <w:sz w:val="18"/>
              </w:rPr>
              <w:t>Detailed explanations of the above categories can</w:t>
            </w:r>
            <w:r w:rsidRPr="00DF2439">
              <w:rPr>
                <w:noProof/>
                <w:sz w:val="18"/>
              </w:rPr>
              <w:br/>
              <w:t xml:space="preserve">be found in 3GPP </w:t>
            </w:r>
            <w:hyperlink r:id="rId11" w:history="1">
              <w:r w:rsidRPr="00DF2439">
                <w:rPr>
                  <w:rStyle w:val="Hyperlink"/>
                  <w:noProof/>
                  <w:sz w:val="18"/>
                </w:rPr>
                <w:t>TR 21.900</w:t>
              </w:r>
            </w:hyperlink>
            <w:r w:rsidRPr="00DF2439">
              <w:rPr>
                <w:noProof/>
                <w:sz w:val="18"/>
              </w:rPr>
              <w:t>.</w:t>
            </w:r>
          </w:p>
        </w:tc>
        <w:tc>
          <w:tcPr>
            <w:tcW w:w="3120" w:type="dxa"/>
            <w:gridSpan w:val="2"/>
            <w:tcBorders>
              <w:bottom w:val="single" w:sz="4" w:space="0" w:color="auto"/>
              <w:right w:val="single" w:sz="4" w:space="0" w:color="auto"/>
            </w:tcBorders>
          </w:tcPr>
          <w:p w14:paraId="567A5E84" w14:textId="77777777" w:rsidR="006325C1" w:rsidRPr="00DF2439" w:rsidRDefault="006325C1" w:rsidP="001F7EA2">
            <w:pPr>
              <w:pStyle w:val="CRCoverPage"/>
              <w:tabs>
                <w:tab w:val="left" w:pos="950"/>
              </w:tabs>
              <w:spacing w:after="0"/>
              <w:ind w:left="241" w:hanging="241"/>
              <w:rPr>
                <w:i/>
                <w:noProof/>
                <w:sz w:val="18"/>
              </w:rPr>
            </w:pPr>
            <w:r w:rsidRPr="00DF2439">
              <w:rPr>
                <w:i/>
                <w:noProof/>
                <w:sz w:val="18"/>
              </w:rPr>
              <w:t xml:space="preserve">Use </w:t>
            </w:r>
            <w:r w:rsidRPr="00DF2439">
              <w:rPr>
                <w:i/>
                <w:noProof/>
                <w:sz w:val="18"/>
                <w:u w:val="single"/>
              </w:rPr>
              <w:t>one</w:t>
            </w:r>
            <w:r w:rsidRPr="00DF2439">
              <w:rPr>
                <w:i/>
                <w:noProof/>
                <w:sz w:val="18"/>
              </w:rPr>
              <w:t xml:space="preserve"> of the following releases:</w:t>
            </w:r>
            <w:r w:rsidRPr="00DF2439">
              <w:rPr>
                <w:i/>
                <w:noProof/>
                <w:sz w:val="18"/>
              </w:rPr>
              <w:br/>
              <w:t>Rel-8</w:t>
            </w:r>
            <w:r w:rsidRPr="00DF2439">
              <w:rPr>
                <w:i/>
                <w:noProof/>
                <w:sz w:val="18"/>
              </w:rPr>
              <w:tab/>
              <w:t>(Release 8)</w:t>
            </w:r>
            <w:r w:rsidRPr="00DF2439">
              <w:rPr>
                <w:i/>
                <w:noProof/>
                <w:sz w:val="18"/>
              </w:rPr>
              <w:br/>
              <w:t>Rel-9</w:t>
            </w:r>
            <w:r w:rsidRPr="00DF2439">
              <w:rPr>
                <w:i/>
                <w:noProof/>
                <w:sz w:val="18"/>
              </w:rPr>
              <w:tab/>
              <w:t>(Release 9)</w:t>
            </w:r>
            <w:r w:rsidRPr="00DF2439">
              <w:rPr>
                <w:i/>
                <w:noProof/>
                <w:sz w:val="18"/>
              </w:rPr>
              <w:br/>
              <w:t>Rel-10</w:t>
            </w:r>
            <w:r w:rsidRPr="00DF2439">
              <w:rPr>
                <w:i/>
                <w:noProof/>
                <w:sz w:val="18"/>
              </w:rPr>
              <w:tab/>
              <w:t>(Release 10)</w:t>
            </w:r>
            <w:r w:rsidRPr="00DF2439">
              <w:rPr>
                <w:i/>
                <w:noProof/>
                <w:sz w:val="18"/>
              </w:rPr>
              <w:br/>
              <w:t>Rel-11</w:t>
            </w:r>
            <w:r w:rsidRPr="00DF2439">
              <w:rPr>
                <w:i/>
                <w:noProof/>
                <w:sz w:val="18"/>
              </w:rPr>
              <w:tab/>
              <w:t>(Release 11)</w:t>
            </w:r>
            <w:r w:rsidRPr="00DF2439">
              <w:rPr>
                <w:i/>
                <w:noProof/>
                <w:sz w:val="18"/>
              </w:rPr>
              <w:br/>
              <w:t>…</w:t>
            </w:r>
            <w:r w:rsidRPr="00DF2439">
              <w:rPr>
                <w:i/>
                <w:noProof/>
                <w:sz w:val="18"/>
              </w:rPr>
              <w:br/>
              <w:t>Rel-16</w:t>
            </w:r>
            <w:r w:rsidRPr="00DF2439">
              <w:rPr>
                <w:i/>
                <w:noProof/>
                <w:sz w:val="18"/>
              </w:rPr>
              <w:tab/>
              <w:t>(Release 16)</w:t>
            </w:r>
            <w:r w:rsidRPr="00DF2439">
              <w:rPr>
                <w:i/>
                <w:noProof/>
                <w:sz w:val="18"/>
              </w:rPr>
              <w:br/>
              <w:t>Rel-17</w:t>
            </w:r>
            <w:r w:rsidRPr="00DF2439">
              <w:rPr>
                <w:i/>
                <w:noProof/>
                <w:sz w:val="18"/>
              </w:rPr>
              <w:tab/>
              <w:t>(Release 17)</w:t>
            </w:r>
            <w:r w:rsidRPr="00DF2439">
              <w:rPr>
                <w:i/>
                <w:noProof/>
                <w:sz w:val="18"/>
              </w:rPr>
              <w:br/>
              <w:t>Rel-18</w:t>
            </w:r>
            <w:r w:rsidRPr="00DF2439">
              <w:rPr>
                <w:i/>
                <w:noProof/>
                <w:sz w:val="18"/>
              </w:rPr>
              <w:tab/>
              <w:t>(Release 18)</w:t>
            </w:r>
            <w:r w:rsidRPr="00DF2439">
              <w:rPr>
                <w:i/>
                <w:noProof/>
                <w:sz w:val="18"/>
              </w:rPr>
              <w:br/>
              <w:t>Rel-19</w:t>
            </w:r>
            <w:r w:rsidRPr="00DF2439">
              <w:rPr>
                <w:i/>
                <w:noProof/>
                <w:sz w:val="18"/>
              </w:rPr>
              <w:tab/>
              <w:t>(Release 19)</w:t>
            </w:r>
          </w:p>
        </w:tc>
      </w:tr>
      <w:tr w:rsidR="006325C1" w:rsidRPr="00DF2439" w14:paraId="03C54DFF" w14:textId="77777777" w:rsidTr="001F7EA2">
        <w:tc>
          <w:tcPr>
            <w:tcW w:w="1843" w:type="dxa"/>
          </w:tcPr>
          <w:p w14:paraId="2CB35070" w14:textId="77777777" w:rsidR="006325C1" w:rsidRPr="00DF2439" w:rsidRDefault="006325C1" w:rsidP="001F7EA2">
            <w:pPr>
              <w:pStyle w:val="CRCoverPage"/>
              <w:spacing w:after="0"/>
              <w:rPr>
                <w:b/>
                <w:i/>
                <w:noProof/>
                <w:sz w:val="8"/>
                <w:szCs w:val="8"/>
              </w:rPr>
            </w:pPr>
          </w:p>
        </w:tc>
        <w:tc>
          <w:tcPr>
            <w:tcW w:w="7797" w:type="dxa"/>
            <w:gridSpan w:val="10"/>
          </w:tcPr>
          <w:p w14:paraId="7621A509" w14:textId="77777777" w:rsidR="006325C1" w:rsidRPr="00DF2439" w:rsidRDefault="006325C1" w:rsidP="001F7EA2">
            <w:pPr>
              <w:pStyle w:val="CRCoverPage"/>
              <w:spacing w:after="0"/>
              <w:rPr>
                <w:noProof/>
                <w:sz w:val="8"/>
                <w:szCs w:val="8"/>
              </w:rPr>
            </w:pPr>
          </w:p>
        </w:tc>
      </w:tr>
      <w:tr w:rsidR="006325C1" w:rsidRPr="00DF2439" w14:paraId="1080C547" w14:textId="77777777" w:rsidTr="001F7EA2">
        <w:tc>
          <w:tcPr>
            <w:tcW w:w="2694" w:type="dxa"/>
            <w:gridSpan w:val="2"/>
            <w:tcBorders>
              <w:top w:val="single" w:sz="4" w:space="0" w:color="auto"/>
              <w:left w:val="single" w:sz="4" w:space="0" w:color="auto"/>
            </w:tcBorders>
          </w:tcPr>
          <w:p w14:paraId="434DEFB3" w14:textId="77777777" w:rsidR="006325C1" w:rsidRPr="00DF2439" w:rsidRDefault="006325C1" w:rsidP="001F7EA2">
            <w:pPr>
              <w:pStyle w:val="CRCoverPage"/>
              <w:tabs>
                <w:tab w:val="right" w:pos="2184"/>
              </w:tabs>
              <w:spacing w:after="0"/>
              <w:rPr>
                <w:b/>
                <w:i/>
                <w:noProof/>
              </w:rPr>
            </w:pPr>
            <w:r w:rsidRPr="00DF2439">
              <w:rPr>
                <w:b/>
                <w:i/>
                <w:noProof/>
              </w:rPr>
              <w:t>Reason for change:</w:t>
            </w:r>
          </w:p>
        </w:tc>
        <w:tc>
          <w:tcPr>
            <w:tcW w:w="6946" w:type="dxa"/>
            <w:gridSpan w:val="9"/>
            <w:tcBorders>
              <w:top w:val="single" w:sz="4" w:space="0" w:color="auto"/>
              <w:right w:val="single" w:sz="4" w:space="0" w:color="auto"/>
            </w:tcBorders>
            <w:shd w:val="pct30" w:color="FFFF00" w:fill="auto"/>
          </w:tcPr>
          <w:p w14:paraId="1FF18B7C" w14:textId="28522DB5" w:rsidR="006325C1" w:rsidRPr="00DF2439" w:rsidRDefault="00156280" w:rsidP="001F7EA2">
            <w:pPr>
              <w:pStyle w:val="CRCoverPage"/>
              <w:spacing w:after="0"/>
              <w:ind w:left="100"/>
              <w:rPr>
                <w:noProof/>
              </w:rPr>
            </w:pPr>
            <w:r w:rsidRPr="00DF2439">
              <w:rPr>
                <w:noProof/>
              </w:rPr>
              <w:t>1</w:t>
            </w:r>
            <w:r w:rsidR="00D63D01" w:rsidRPr="00DF2439">
              <w:rPr>
                <w:noProof/>
              </w:rPr>
              <w:t>3</w:t>
            </w:r>
            <w:r w:rsidR="00387B4A" w:rsidRPr="00DF2439">
              <w:rPr>
                <w:noProof/>
              </w:rPr>
              <w:t xml:space="preserve"> </w:t>
            </w:r>
            <w:r w:rsidRPr="00DF2439">
              <w:rPr>
                <w:noProof/>
              </w:rPr>
              <w:t>4</w:t>
            </w:r>
            <w:r w:rsidR="00387B4A" w:rsidRPr="00DF2439">
              <w:rPr>
                <w:noProof/>
              </w:rPr>
              <w:t>CA combinations are</w:t>
            </w:r>
            <w:r w:rsidR="00C51245" w:rsidRPr="00DF2439">
              <w:rPr>
                <w:noProof/>
              </w:rPr>
              <w:t xml:space="preserve"> introduced </w:t>
            </w:r>
            <w:r w:rsidR="00E61CE1" w:rsidRPr="00DF2439">
              <w:rPr>
                <w:noProof/>
              </w:rPr>
              <w:t xml:space="preserve">in the specification </w:t>
            </w:r>
            <w:r w:rsidR="00C51245" w:rsidRPr="00DF2439">
              <w:rPr>
                <w:noProof/>
              </w:rPr>
              <w:t>but missing</w:t>
            </w:r>
            <w:r w:rsidRPr="00DF2439">
              <w:rPr>
                <w:noProof/>
              </w:rPr>
              <w:t xml:space="preserve"> </w:t>
            </w:r>
            <w:r w:rsidR="005D125D" w:rsidRPr="00DF2439">
              <w:rPr>
                <w:noProof/>
              </w:rPr>
              <w:t>the reference sensitivity test</w:t>
            </w:r>
          </w:p>
        </w:tc>
      </w:tr>
      <w:tr w:rsidR="006325C1" w:rsidRPr="00DF2439" w14:paraId="1D126B23" w14:textId="77777777" w:rsidTr="001F7EA2">
        <w:tc>
          <w:tcPr>
            <w:tcW w:w="2694" w:type="dxa"/>
            <w:gridSpan w:val="2"/>
            <w:tcBorders>
              <w:left w:val="single" w:sz="4" w:space="0" w:color="auto"/>
            </w:tcBorders>
          </w:tcPr>
          <w:p w14:paraId="371CF53B" w14:textId="77777777" w:rsidR="006325C1" w:rsidRPr="00DF2439" w:rsidRDefault="006325C1" w:rsidP="001F7EA2">
            <w:pPr>
              <w:pStyle w:val="CRCoverPage"/>
              <w:spacing w:after="0"/>
              <w:rPr>
                <w:b/>
                <w:i/>
                <w:noProof/>
                <w:sz w:val="8"/>
                <w:szCs w:val="8"/>
              </w:rPr>
            </w:pPr>
          </w:p>
        </w:tc>
        <w:tc>
          <w:tcPr>
            <w:tcW w:w="6946" w:type="dxa"/>
            <w:gridSpan w:val="9"/>
            <w:tcBorders>
              <w:right w:val="single" w:sz="4" w:space="0" w:color="auto"/>
            </w:tcBorders>
          </w:tcPr>
          <w:p w14:paraId="6CF8BA5D" w14:textId="77777777" w:rsidR="006325C1" w:rsidRPr="00DF2439" w:rsidRDefault="006325C1" w:rsidP="001F7EA2">
            <w:pPr>
              <w:pStyle w:val="CRCoverPage"/>
              <w:spacing w:after="0"/>
              <w:rPr>
                <w:noProof/>
                <w:sz w:val="8"/>
                <w:szCs w:val="8"/>
              </w:rPr>
            </w:pPr>
          </w:p>
        </w:tc>
      </w:tr>
      <w:tr w:rsidR="006325C1" w:rsidRPr="00DF2439" w14:paraId="4B3FB37B" w14:textId="77777777" w:rsidTr="001F7EA2">
        <w:tc>
          <w:tcPr>
            <w:tcW w:w="2694" w:type="dxa"/>
            <w:gridSpan w:val="2"/>
            <w:tcBorders>
              <w:left w:val="single" w:sz="4" w:space="0" w:color="auto"/>
            </w:tcBorders>
          </w:tcPr>
          <w:p w14:paraId="66A4E02D" w14:textId="77777777" w:rsidR="006325C1" w:rsidRPr="00DF2439" w:rsidRDefault="006325C1" w:rsidP="001F7EA2">
            <w:pPr>
              <w:pStyle w:val="CRCoverPage"/>
              <w:tabs>
                <w:tab w:val="right" w:pos="2184"/>
              </w:tabs>
              <w:spacing w:after="0"/>
              <w:rPr>
                <w:b/>
                <w:i/>
                <w:noProof/>
              </w:rPr>
            </w:pPr>
            <w:r w:rsidRPr="00DF2439">
              <w:rPr>
                <w:b/>
                <w:i/>
                <w:noProof/>
              </w:rPr>
              <w:t>Summary of change:</w:t>
            </w:r>
          </w:p>
        </w:tc>
        <w:tc>
          <w:tcPr>
            <w:tcW w:w="6946" w:type="dxa"/>
            <w:gridSpan w:val="9"/>
            <w:tcBorders>
              <w:right w:val="single" w:sz="4" w:space="0" w:color="auto"/>
            </w:tcBorders>
            <w:shd w:val="pct30" w:color="FFFF00" w:fill="auto"/>
          </w:tcPr>
          <w:p w14:paraId="5E38FC9B" w14:textId="4E186734" w:rsidR="006D59D6" w:rsidRPr="00DF2439" w:rsidRDefault="00C51245" w:rsidP="006D59D6">
            <w:pPr>
              <w:pStyle w:val="CRCoverPage"/>
              <w:spacing w:after="0"/>
              <w:ind w:left="100"/>
              <w:rPr>
                <w:noProof/>
              </w:rPr>
            </w:pPr>
            <w:r w:rsidRPr="00DF2439">
              <w:rPr>
                <w:noProof/>
              </w:rPr>
              <w:t>Added</w:t>
            </w:r>
            <w:r w:rsidR="006D59D6" w:rsidRPr="00DF2439">
              <w:rPr>
                <w:noProof/>
              </w:rPr>
              <w:t xml:space="preserve"> </w:t>
            </w:r>
            <w:r w:rsidR="005D125D" w:rsidRPr="00DF2439">
              <w:rPr>
                <w:noProof/>
              </w:rPr>
              <w:t>the combinations to the reference sensitivity test</w:t>
            </w:r>
          </w:p>
        </w:tc>
      </w:tr>
      <w:tr w:rsidR="006325C1" w:rsidRPr="00DF2439" w14:paraId="1DC3E0A9" w14:textId="77777777" w:rsidTr="001F7EA2">
        <w:tc>
          <w:tcPr>
            <w:tcW w:w="2694" w:type="dxa"/>
            <w:gridSpan w:val="2"/>
            <w:tcBorders>
              <w:left w:val="single" w:sz="4" w:space="0" w:color="auto"/>
            </w:tcBorders>
          </w:tcPr>
          <w:p w14:paraId="65D5421C" w14:textId="77777777" w:rsidR="006325C1" w:rsidRPr="00DF2439" w:rsidRDefault="006325C1" w:rsidP="001F7EA2">
            <w:pPr>
              <w:pStyle w:val="CRCoverPage"/>
              <w:spacing w:after="0"/>
              <w:rPr>
                <w:b/>
                <w:i/>
                <w:noProof/>
                <w:sz w:val="8"/>
                <w:szCs w:val="8"/>
              </w:rPr>
            </w:pPr>
          </w:p>
        </w:tc>
        <w:tc>
          <w:tcPr>
            <w:tcW w:w="6946" w:type="dxa"/>
            <w:gridSpan w:val="9"/>
            <w:tcBorders>
              <w:right w:val="single" w:sz="4" w:space="0" w:color="auto"/>
            </w:tcBorders>
          </w:tcPr>
          <w:p w14:paraId="41561080" w14:textId="77777777" w:rsidR="006325C1" w:rsidRPr="00DF2439" w:rsidRDefault="006325C1" w:rsidP="001F7EA2">
            <w:pPr>
              <w:pStyle w:val="CRCoverPage"/>
              <w:spacing w:after="0"/>
              <w:rPr>
                <w:noProof/>
                <w:sz w:val="8"/>
                <w:szCs w:val="8"/>
              </w:rPr>
            </w:pPr>
          </w:p>
        </w:tc>
      </w:tr>
      <w:tr w:rsidR="006325C1" w:rsidRPr="00DF2439" w14:paraId="3DD033CF" w14:textId="77777777" w:rsidTr="001F7EA2">
        <w:tc>
          <w:tcPr>
            <w:tcW w:w="2694" w:type="dxa"/>
            <w:gridSpan w:val="2"/>
            <w:tcBorders>
              <w:left w:val="single" w:sz="4" w:space="0" w:color="auto"/>
              <w:bottom w:val="single" w:sz="4" w:space="0" w:color="auto"/>
            </w:tcBorders>
          </w:tcPr>
          <w:p w14:paraId="7E8E64EB" w14:textId="77777777" w:rsidR="006325C1" w:rsidRPr="00DF2439" w:rsidRDefault="006325C1" w:rsidP="001F7EA2">
            <w:pPr>
              <w:pStyle w:val="CRCoverPage"/>
              <w:tabs>
                <w:tab w:val="right" w:pos="2184"/>
              </w:tabs>
              <w:spacing w:after="0"/>
              <w:rPr>
                <w:b/>
                <w:i/>
                <w:noProof/>
              </w:rPr>
            </w:pPr>
            <w:r w:rsidRPr="00DF24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28E0C" w14:textId="2D362397" w:rsidR="006325C1" w:rsidRPr="00DF2439" w:rsidRDefault="00156280" w:rsidP="001F7EA2">
            <w:pPr>
              <w:pStyle w:val="CRCoverPage"/>
              <w:spacing w:after="0"/>
              <w:ind w:left="100"/>
              <w:rPr>
                <w:noProof/>
              </w:rPr>
            </w:pPr>
            <w:r w:rsidRPr="00DF2439">
              <w:rPr>
                <w:noProof/>
              </w:rPr>
              <w:t>1</w:t>
            </w:r>
            <w:r w:rsidR="00D63D01" w:rsidRPr="00DF2439">
              <w:rPr>
                <w:noProof/>
              </w:rPr>
              <w:t>3</w:t>
            </w:r>
            <w:r w:rsidR="00E61CE1" w:rsidRPr="00DF2439">
              <w:rPr>
                <w:noProof/>
              </w:rPr>
              <w:t xml:space="preserve"> </w:t>
            </w:r>
            <w:r w:rsidRPr="00DF2439">
              <w:rPr>
                <w:noProof/>
              </w:rPr>
              <w:t>4</w:t>
            </w:r>
            <w:r w:rsidR="00E61CE1" w:rsidRPr="00DF2439">
              <w:rPr>
                <w:noProof/>
              </w:rPr>
              <w:t xml:space="preserve">CA </w:t>
            </w:r>
            <w:r w:rsidR="005D125D" w:rsidRPr="00DF2439">
              <w:rPr>
                <w:noProof/>
              </w:rPr>
              <w:t>combinations cannot be tested</w:t>
            </w:r>
          </w:p>
        </w:tc>
      </w:tr>
      <w:tr w:rsidR="006325C1" w:rsidRPr="00DF2439" w14:paraId="4AEC29F6" w14:textId="77777777" w:rsidTr="001F7EA2">
        <w:tc>
          <w:tcPr>
            <w:tcW w:w="2694" w:type="dxa"/>
            <w:gridSpan w:val="2"/>
          </w:tcPr>
          <w:p w14:paraId="776050AE" w14:textId="77777777" w:rsidR="006325C1" w:rsidRPr="00DF2439" w:rsidRDefault="006325C1" w:rsidP="001F7EA2">
            <w:pPr>
              <w:pStyle w:val="CRCoverPage"/>
              <w:spacing w:after="0"/>
              <w:rPr>
                <w:b/>
                <w:i/>
                <w:noProof/>
                <w:sz w:val="8"/>
                <w:szCs w:val="8"/>
              </w:rPr>
            </w:pPr>
          </w:p>
        </w:tc>
        <w:tc>
          <w:tcPr>
            <w:tcW w:w="6946" w:type="dxa"/>
            <w:gridSpan w:val="9"/>
          </w:tcPr>
          <w:p w14:paraId="4504242A" w14:textId="77777777" w:rsidR="006325C1" w:rsidRPr="00DF2439" w:rsidRDefault="006325C1" w:rsidP="001F7EA2">
            <w:pPr>
              <w:pStyle w:val="CRCoverPage"/>
              <w:spacing w:after="0"/>
              <w:rPr>
                <w:noProof/>
                <w:sz w:val="8"/>
                <w:szCs w:val="8"/>
              </w:rPr>
            </w:pPr>
          </w:p>
        </w:tc>
      </w:tr>
      <w:tr w:rsidR="006325C1" w:rsidRPr="00DF2439" w14:paraId="7AC99820" w14:textId="77777777" w:rsidTr="001F7EA2">
        <w:tc>
          <w:tcPr>
            <w:tcW w:w="2694" w:type="dxa"/>
            <w:gridSpan w:val="2"/>
            <w:tcBorders>
              <w:top w:val="single" w:sz="4" w:space="0" w:color="auto"/>
              <w:left w:val="single" w:sz="4" w:space="0" w:color="auto"/>
            </w:tcBorders>
          </w:tcPr>
          <w:p w14:paraId="61129FE0" w14:textId="77777777" w:rsidR="006325C1" w:rsidRPr="00DF2439" w:rsidRDefault="006325C1" w:rsidP="001F7EA2">
            <w:pPr>
              <w:pStyle w:val="CRCoverPage"/>
              <w:tabs>
                <w:tab w:val="right" w:pos="2184"/>
              </w:tabs>
              <w:spacing w:after="0"/>
              <w:rPr>
                <w:b/>
                <w:i/>
                <w:noProof/>
              </w:rPr>
            </w:pPr>
            <w:r w:rsidRPr="00DF2439">
              <w:rPr>
                <w:b/>
                <w:i/>
                <w:noProof/>
              </w:rPr>
              <w:t>Clauses affected:</w:t>
            </w:r>
          </w:p>
        </w:tc>
        <w:tc>
          <w:tcPr>
            <w:tcW w:w="6946" w:type="dxa"/>
            <w:gridSpan w:val="9"/>
            <w:tcBorders>
              <w:top w:val="single" w:sz="4" w:space="0" w:color="auto"/>
              <w:right w:val="single" w:sz="4" w:space="0" w:color="auto"/>
            </w:tcBorders>
            <w:shd w:val="pct30" w:color="FFFF00" w:fill="auto"/>
          </w:tcPr>
          <w:p w14:paraId="228C4897" w14:textId="05EB9FEC" w:rsidR="006325C1" w:rsidRPr="00DF2439" w:rsidRDefault="005D125D" w:rsidP="001F7EA2">
            <w:pPr>
              <w:pStyle w:val="CRCoverPage"/>
              <w:spacing w:after="0"/>
              <w:ind w:left="100"/>
              <w:rPr>
                <w:noProof/>
              </w:rPr>
            </w:pPr>
            <w:r w:rsidRPr="00DF2439">
              <w:rPr>
                <w:noProof/>
              </w:rPr>
              <w:t>7.3A.3</w:t>
            </w:r>
            <w:r w:rsidR="00D4161E" w:rsidRPr="00DF2439">
              <w:rPr>
                <w:noProof/>
              </w:rPr>
              <w:t>.5</w:t>
            </w:r>
          </w:p>
        </w:tc>
      </w:tr>
      <w:tr w:rsidR="006325C1" w:rsidRPr="00DF2439" w14:paraId="62E92C5B" w14:textId="77777777" w:rsidTr="001F7EA2">
        <w:tc>
          <w:tcPr>
            <w:tcW w:w="2694" w:type="dxa"/>
            <w:gridSpan w:val="2"/>
            <w:tcBorders>
              <w:left w:val="single" w:sz="4" w:space="0" w:color="auto"/>
            </w:tcBorders>
          </w:tcPr>
          <w:p w14:paraId="22DE0A93" w14:textId="77777777" w:rsidR="006325C1" w:rsidRPr="00DF2439" w:rsidRDefault="006325C1" w:rsidP="001F7EA2">
            <w:pPr>
              <w:pStyle w:val="CRCoverPage"/>
              <w:spacing w:after="0"/>
              <w:rPr>
                <w:b/>
                <w:i/>
                <w:noProof/>
                <w:sz w:val="8"/>
                <w:szCs w:val="8"/>
              </w:rPr>
            </w:pPr>
          </w:p>
        </w:tc>
        <w:tc>
          <w:tcPr>
            <w:tcW w:w="6946" w:type="dxa"/>
            <w:gridSpan w:val="9"/>
            <w:tcBorders>
              <w:right w:val="single" w:sz="4" w:space="0" w:color="auto"/>
            </w:tcBorders>
          </w:tcPr>
          <w:p w14:paraId="3B486220" w14:textId="77777777" w:rsidR="006325C1" w:rsidRPr="00DF2439" w:rsidRDefault="006325C1" w:rsidP="001F7EA2">
            <w:pPr>
              <w:pStyle w:val="CRCoverPage"/>
              <w:spacing w:after="0"/>
              <w:rPr>
                <w:noProof/>
                <w:sz w:val="8"/>
                <w:szCs w:val="8"/>
              </w:rPr>
            </w:pPr>
          </w:p>
        </w:tc>
      </w:tr>
      <w:tr w:rsidR="006325C1" w:rsidRPr="00DF2439" w14:paraId="0B52838F" w14:textId="77777777" w:rsidTr="001F7EA2">
        <w:tc>
          <w:tcPr>
            <w:tcW w:w="2694" w:type="dxa"/>
            <w:gridSpan w:val="2"/>
            <w:tcBorders>
              <w:left w:val="single" w:sz="4" w:space="0" w:color="auto"/>
            </w:tcBorders>
          </w:tcPr>
          <w:p w14:paraId="26578AE2" w14:textId="77777777" w:rsidR="006325C1" w:rsidRPr="00DF2439" w:rsidRDefault="006325C1" w:rsidP="001F7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7C231" w14:textId="77777777" w:rsidR="006325C1" w:rsidRPr="00DF2439" w:rsidRDefault="006325C1" w:rsidP="001F7EA2">
            <w:pPr>
              <w:pStyle w:val="CRCoverPage"/>
              <w:spacing w:after="0"/>
              <w:jc w:val="center"/>
              <w:rPr>
                <w:b/>
                <w:caps/>
                <w:noProof/>
              </w:rPr>
            </w:pPr>
            <w:r w:rsidRPr="00DF24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18D39" w14:textId="77777777" w:rsidR="006325C1" w:rsidRPr="00DF2439" w:rsidRDefault="006325C1" w:rsidP="001F7EA2">
            <w:pPr>
              <w:pStyle w:val="CRCoverPage"/>
              <w:spacing w:after="0"/>
              <w:jc w:val="center"/>
              <w:rPr>
                <w:b/>
                <w:caps/>
                <w:noProof/>
              </w:rPr>
            </w:pPr>
            <w:r w:rsidRPr="00DF2439">
              <w:rPr>
                <w:b/>
                <w:caps/>
                <w:noProof/>
              </w:rPr>
              <w:t>N</w:t>
            </w:r>
          </w:p>
        </w:tc>
        <w:tc>
          <w:tcPr>
            <w:tcW w:w="2977" w:type="dxa"/>
            <w:gridSpan w:val="4"/>
          </w:tcPr>
          <w:p w14:paraId="717378C1" w14:textId="77777777" w:rsidR="006325C1" w:rsidRPr="00DF2439" w:rsidRDefault="006325C1" w:rsidP="001F7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EC7507" w14:textId="77777777" w:rsidR="006325C1" w:rsidRPr="00DF2439" w:rsidRDefault="006325C1" w:rsidP="001F7EA2">
            <w:pPr>
              <w:pStyle w:val="CRCoverPage"/>
              <w:spacing w:after="0"/>
              <w:ind w:left="99"/>
              <w:rPr>
                <w:noProof/>
              </w:rPr>
            </w:pPr>
          </w:p>
        </w:tc>
      </w:tr>
      <w:tr w:rsidR="006325C1" w:rsidRPr="00DF2439" w14:paraId="1E41DE35" w14:textId="77777777" w:rsidTr="001F7EA2">
        <w:tc>
          <w:tcPr>
            <w:tcW w:w="2694" w:type="dxa"/>
            <w:gridSpan w:val="2"/>
            <w:tcBorders>
              <w:left w:val="single" w:sz="4" w:space="0" w:color="auto"/>
            </w:tcBorders>
          </w:tcPr>
          <w:p w14:paraId="778DBBB8" w14:textId="77777777" w:rsidR="006325C1" w:rsidRPr="00DF2439" w:rsidRDefault="006325C1" w:rsidP="001F7EA2">
            <w:pPr>
              <w:pStyle w:val="CRCoverPage"/>
              <w:tabs>
                <w:tab w:val="right" w:pos="2184"/>
              </w:tabs>
              <w:spacing w:after="0"/>
              <w:rPr>
                <w:b/>
                <w:i/>
                <w:noProof/>
              </w:rPr>
            </w:pPr>
            <w:r w:rsidRPr="00DF24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77995" w14:textId="77777777" w:rsidR="006325C1" w:rsidRPr="00DF2439"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006CD" w14:textId="77777777" w:rsidR="006325C1" w:rsidRPr="00DF2439" w:rsidRDefault="006325C1" w:rsidP="001F7EA2">
            <w:pPr>
              <w:pStyle w:val="CRCoverPage"/>
              <w:spacing w:after="0"/>
              <w:jc w:val="center"/>
              <w:rPr>
                <w:b/>
                <w:caps/>
                <w:noProof/>
              </w:rPr>
            </w:pPr>
            <w:r w:rsidRPr="00DF2439">
              <w:rPr>
                <w:b/>
                <w:caps/>
                <w:noProof/>
              </w:rPr>
              <w:t>X</w:t>
            </w:r>
          </w:p>
        </w:tc>
        <w:tc>
          <w:tcPr>
            <w:tcW w:w="2977" w:type="dxa"/>
            <w:gridSpan w:val="4"/>
          </w:tcPr>
          <w:p w14:paraId="13018665" w14:textId="77777777" w:rsidR="006325C1" w:rsidRPr="00DF2439" w:rsidRDefault="006325C1" w:rsidP="001F7EA2">
            <w:pPr>
              <w:pStyle w:val="CRCoverPage"/>
              <w:tabs>
                <w:tab w:val="right" w:pos="2893"/>
              </w:tabs>
              <w:spacing w:after="0"/>
              <w:rPr>
                <w:noProof/>
              </w:rPr>
            </w:pPr>
            <w:r w:rsidRPr="00DF2439">
              <w:rPr>
                <w:noProof/>
              </w:rPr>
              <w:t xml:space="preserve"> Other core specifications</w:t>
            </w:r>
            <w:r w:rsidRPr="00DF2439">
              <w:rPr>
                <w:noProof/>
              </w:rPr>
              <w:tab/>
            </w:r>
          </w:p>
        </w:tc>
        <w:tc>
          <w:tcPr>
            <w:tcW w:w="3401" w:type="dxa"/>
            <w:gridSpan w:val="3"/>
            <w:tcBorders>
              <w:right w:val="single" w:sz="4" w:space="0" w:color="auto"/>
            </w:tcBorders>
            <w:shd w:val="pct30" w:color="FFFF00" w:fill="auto"/>
          </w:tcPr>
          <w:p w14:paraId="3C8D92B4" w14:textId="77777777" w:rsidR="006325C1" w:rsidRPr="00DF2439" w:rsidRDefault="006325C1" w:rsidP="001F7EA2">
            <w:pPr>
              <w:pStyle w:val="CRCoverPage"/>
              <w:spacing w:after="0"/>
              <w:ind w:left="99"/>
              <w:rPr>
                <w:noProof/>
              </w:rPr>
            </w:pPr>
            <w:r w:rsidRPr="00DF2439">
              <w:rPr>
                <w:noProof/>
              </w:rPr>
              <w:t xml:space="preserve">TS/TR ... CR ... </w:t>
            </w:r>
          </w:p>
        </w:tc>
      </w:tr>
      <w:tr w:rsidR="006325C1" w:rsidRPr="00DF2439" w14:paraId="57B65517" w14:textId="77777777" w:rsidTr="001F7EA2">
        <w:tc>
          <w:tcPr>
            <w:tcW w:w="2694" w:type="dxa"/>
            <w:gridSpan w:val="2"/>
            <w:tcBorders>
              <w:left w:val="single" w:sz="4" w:space="0" w:color="auto"/>
            </w:tcBorders>
          </w:tcPr>
          <w:p w14:paraId="5FF6506C" w14:textId="77777777" w:rsidR="006325C1" w:rsidRPr="00DF2439" w:rsidRDefault="006325C1" w:rsidP="001F7EA2">
            <w:pPr>
              <w:pStyle w:val="CRCoverPage"/>
              <w:spacing w:after="0"/>
              <w:rPr>
                <w:b/>
                <w:i/>
                <w:noProof/>
              </w:rPr>
            </w:pPr>
            <w:r w:rsidRPr="00DF24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2FC8" w14:textId="77777777" w:rsidR="006325C1" w:rsidRPr="00DF2439"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B864" w14:textId="77777777" w:rsidR="006325C1" w:rsidRPr="00DF2439" w:rsidRDefault="006325C1" w:rsidP="001F7EA2">
            <w:pPr>
              <w:pStyle w:val="CRCoverPage"/>
              <w:spacing w:after="0"/>
              <w:jc w:val="center"/>
              <w:rPr>
                <w:b/>
                <w:caps/>
                <w:noProof/>
              </w:rPr>
            </w:pPr>
            <w:r w:rsidRPr="00DF2439">
              <w:rPr>
                <w:b/>
                <w:caps/>
                <w:noProof/>
              </w:rPr>
              <w:t>X</w:t>
            </w:r>
          </w:p>
        </w:tc>
        <w:tc>
          <w:tcPr>
            <w:tcW w:w="2977" w:type="dxa"/>
            <w:gridSpan w:val="4"/>
          </w:tcPr>
          <w:p w14:paraId="772798A9" w14:textId="77777777" w:rsidR="006325C1" w:rsidRPr="00DF2439" w:rsidRDefault="006325C1" w:rsidP="001F7EA2">
            <w:pPr>
              <w:pStyle w:val="CRCoverPage"/>
              <w:spacing w:after="0"/>
              <w:rPr>
                <w:noProof/>
              </w:rPr>
            </w:pPr>
            <w:r w:rsidRPr="00DF2439">
              <w:rPr>
                <w:noProof/>
              </w:rPr>
              <w:t xml:space="preserve"> Test specifications</w:t>
            </w:r>
          </w:p>
        </w:tc>
        <w:tc>
          <w:tcPr>
            <w:tcW w:w="3401" w:type="dxa"/>
            <w:gridSpan w:val="3"/>
            <w:tcBorders>
              <w:right w:val="single" w:sz="4" w:space="0" w:color="auto"/>
            </w:tcBorders>
            <w:shd w:val="pct30" w:color="FFFF00" w:fill="auto"/>
          </w:tcPr>
          <w:p w14:paraId="45187E69" w14:textId="77777777" w:rsidR="006325C1" w:rsidRPr="00DF2439" w:rsidRDefault="006325C1" w:rsidP="001F7EA2">
            <w:pPr>
              <w:pStyle w:val="CRCoverPage"/>
              <w:spacing w:after="0"/>
              <w:ind w:left="99"/>
              <w:rPr>
                <w:noProof/>
              </w:rPr>
            </w:pPr>
            <w:r w:rsidRPr="00DF2439">
              <w:rPr>
                <w:noProof/>
              </w:rPr>
              <w:t xml:space="preserve">TS/TR ... CR ... </w:t>
            </w:r>
          </w:p>
        </w:tc>
      </w:tr>
      <w:tr w:rsidR="006325C1" w:rsidRPr="00DF2439" w14:paraId="45D89584" w14:textId="77777777" w:rsidTr="001F7EA2">
        <w:tc>
          <w:tcPr>
            <w:tcW w:w="2694" w:type="dxa"/>
            <w:gridSpan w:val="2"/>
            <w:tcBorders>
              <w:left w:val="single" w:sz="4" w:space="0" w:color="auto"/>
            </w:tcBorders>
          </w:tcPr>
          <w:p w14:paraId="08EB301F" w14:textId="77777777" w:rsidR="006325C1" w:rsidRPr="00DF2439" w:rsidRDefault="006325C1" w:rsidP="001F7EA2">
            <w:pPr>
              <w:pStyle w:val="CRCoverPage"/>
              <w:spacing w:after="0"/>
              <w:rPr>
                <w:b/>
                <w:i/>
                <w:noProof/>
              </w:rPr>
            </w:pPr>
            <w:r w:rsidRPr="00DF243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1C3CB" w14:textId="77777777" w:rsidR="006325C1" w:rsidRPr="00DF2439"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114DD" w14:textId="77777777" w:rsidR="006325C1" w:rsidRPr="00DF2439" w:rsidRDefault="006325C1" w:rsidP="001F7EA2">
            <w:pPr>
              <w:pStyle w:val="CRCoverPage"/>
              <w:spacing w:after="0"/>
              <w:jc w:val="center"/>
              <w:rPr>
                <w:b/>
                <w:caps/>
                <w:noProof/>
              </w:rPr>
            </w:pPr>
            <w:r w:rsidRPr="00DF2439">
              <w:rPr>
                <w:b/>
                <w:caps/>
                <w:noProof/>
              </w:rPr>
              <w:t>X</w:t>
            </w:r>
          </w:p>
        </w:tc>
        <w:tc>
          <w:tcPr>
            <w:tcW w:w="2977" w:type="dxa"/>
            <w:gridSpan w:val="4"/>
          </w:tcPr>
          <w:p w14:paraId="56EA657C" w14:textId="77777777" w:rsidR="006325C1" w:rsidRPr="00DF2439" w:rsidRDefault="006325C1" w:rsidP="001F7EA2">
            <w:pPr>
              <w:pStyle w:val="CRCoverPage"/>
              <w:spacing w:after="0"/>
              <w:rPr>
                <w:noProof/>
              </w:rPr>
            </w:pPr>
            <w:r w:rsidRPr="00DF2439">
              <w:rPr>
                <w:noProof/>
              </w:rPr>
              <w:t xml:space="preserve"> O&amp;M Specifications</w:t>
            </w:r>
          </w:p>
        </w:tc>
        <w:tc>
          <w:tcPr>
            <w:tcW w:w="3401" w:type="dxa"/>
            <w:gridSpan w:val="3"/>
            <w:tcBorders>
              <w:right w:val="single" w:sz="4" w:space="0" w:color="auto"/>
            </w:tcBorders>
            <w:shd w:val="pct30" w:color="FFFF00" w:fill="auto"/>
          </w:tcPr>
          <w:p w14:paraId="794421FB" w14:textId="77777777" w:rsidR="006325C1" w:rsidRPr="00DF2439" w:rsidRDefault="006325C1" w:rsidP="001F7EA2">
            <w:pPr>
              <w:pStyle w:val="CRCoverPage"/>
              <w:spacing w:after="0"/>
              <w:ind w:left="99"/>
              <w:rPr>
                <w:noProof/>
              </w:rPr>
            </w:pPr>
            <w:r w:rsidRPr="00DF2439">
              <w:rPr>
                <w:noProof/>
              </w:rPr>
              <w:t xml:space="preserve">TS/TR ... CR ... </w:t>
            </w:r>
          </w:p>
        </w:tc>
      </w:tr>
      <w:tr w:rsidR="006325C1" w:rsidRPr="00DF2439" w14:paraId="55CB0E22" w14:textId="77777777" w:rsidTr="001F7EA2">
        <w:tc>
          <w:tcPr>
            <w:tcW w:w="2694" w:type="dxa"/>
            <w:gridSpan w:val="2"/>
            <w:tcBorders>
              <w:left w:val="single" w:sz="4" w:space="0" w:color="auto"/>
            </w:tcBorders>
          </w:tcPr>
          <w:p w14:paraId="20ECC232" w14:textId="77777777" w:rsidR="006325C1" w:rsidRPr="00DF2439" w:rsidRDefault="006325C1" w:rsidP="001F7EA2">
            <w:pPr>
              <w:pStyle w:val="CRCoverPage"/>
              <w:spacing w:after="0"/>
              <w:rPr>
                <w:b/>
                <w:i/>
                <w:noProof/>
              </w:rPr>
            </w:pPr>
          </w:p>
        </w:tc>
        <w:tc>
          <w:tcPr>
            <w:tcW w:w="6946" w:type="dxa"/>
            <w:gridSpan w:val="9"/>
            <w:tcBorders>
              <w:right w:val="single" w:sz="4" w:space="0" w:color="auto"/>
            </w:tcBorders>
          </w:tcPr>
          <w:p w14:paraId="35E2B874" w14:textId="77777777" w:rsidR="006325C1" w:rsidRPr="00DF2439" w:rsidRDefault="006325C1" w:rsidP="001F7EA2">
            <w:pPr>
              <w:pStyle w:val="CRCoverPage"/>
              <w:spacing w:after="0"/>
              <w:rPr>
                <w:noProof/>
              </w:rPr>
            </w:pPr>
          </w:p>
        </w:tc>
      </w:tr>
      <w:tr w:rsidR="006325C1" w:rsidRPr="00DF2439" w14:paraId="656147AF" w14:textId="77777777" w:rsidTr="001F7EA2">
        <w:tc>
          <w:tcPr>
            <w:tcW w:w="2694" w:type="dxa"/>
            <w:gridSpan w:val="2"/>
            <w:tcBorders>
              <w:left w:val="single" w:sz="4" w:space="0" w:color="auto"/>
              <w:bottom w:val="single" w:sz="4" w:space="0" w:color="auto"/>
            </w:tcBorders>
          </w:tcPr>
          <w:p w14:paraId="69EA1FF1" w14:textId="77777777" w:rsidR="006325C1" w:rsidRPr="00DF2439" w:rsidRDefault="006325C1" w:rsidP="001F7EA2">
            <w:pPr>
              <w:pStyle w:val="CRCoverPage"/>
              <w:tabs>
                <w:tab w:val="right" w:pos="2184"/>
              </w:tabs>
              <w:spacing w:after="0"/>
              <w:rPr>
                <w:b/>
                <w:i/>
                <w:noProof/>
              </w:rPr>
            </w:pPr>
            <w:r w:rsidRPr="00DF2439">
              <w:rPr>
                <w:b/>
                <w:i/>
                <w:noProof/>
              </w:rPr>
              <w:t>Other comments:</w:t>
            </w:r>
          </w:p>
        </w:tc>
        <w:tc>
          <w:tcPr>
            <w:tcW w:w="6946" w:type="dxa"/>
            <w:gridSpan w:val="9"/>
            <w:tcBorders>
              <w:bottom w:val="single" w:sz="4" w:space="0" w:color="auto"/>
              <w:right w:val="single" w:sz="4" w:space="0" w:color="auto"/>
            </w:tcBorders>
            <w:shd w:val="pct30" w:color="FFFF00" w:fill="auto"/>
          </w:tcPr>
          <w:p w14:paraId="55D8487A" w14:textId="77777777" w:rsidR="006325C1" w:rsidRPr="00DF2439" w:rsidRDefault="006325C1" w:rsidP="001F7EA2">
            <w:pPr>
              <w:pStyle w:val="CRCoverPage"/>
              <w:spacing w:after="0"/>
              <w:ind w:left="100"/>
              <w:rPr>
                <w:noProof/>
              </w:rPr>
            </w:pPr>
          </w:p>
        </w:tc>
      </w:tr>
      <w:tr w:rsidR="006325C1" w:rsidRPr="00DF2439" w14:paraId="71F85FB5" w14:textId="77777777" w:rsidTr="001F7EA2">
        <w:tc>
          <w:tcPr>
            <w:tcW w:w="2694" w:type="dxa"/>
            <w:gridSpan w:val="2"/>
            <w:tcBorders>
              <w:top w:val="single" w:sz="4" w:space="0" w:color="auto"/>
              <w:bottom w:val="single" w:sz="4" w:space="0" w:color="auto"/>
            </w:tcBorders>
          </w:tcPr>
          <w:p w14:paraId="6007FCD5" w14:textId="77777777" w:rsidR="006325C1" w:rsidRPr="00DF2439" w:rsidRDefault="006325C1" w:rsidP="001F7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B65AD" w14:textId="77777777" w:rsidR="006325C1" w:rsidRPr="00DF2439" w:rsidRDefault="006325C1" w:rsidP="001F7EA2">
            <w:pPr>
              <w:pStyle w:val="CRCoverPage"/>
              <w:spacing w:after="0"/>
              <w:ind w:left="100"/>
              <w:rPr>
                <w:noProof/>
                <w:sz w:val="8"/>
                <w:szCs w:val="8"/>
              </w:rPr>
            </w:pPr>
          </w:p>
        </w:tc>
      </w:tr>
      <w:tr w:rsidR="006325C1" w:rsidRPr="00DF2439" w14:paraId="743A90E4" w14:textId="77777777" w:rsidTr="001F7EA2">
        <w:tc>
          <w:tcPr>
            <w:tcW w:w="2694" w:type="dxa"/>
            <w:gridSpan w:val="2"/>
            <w:tcBorders>
              <w:top w:val="single" w:sz="4" w:space="0" w:color="auto"/>
              <w:left w:val="single" w:sz="4" w:space="0" w:color="auto"/>
              <w:bottom w:val="single" w:sz="4" w:space="0" w:color="auto"/>
            </w:tcBorders>
          </w:tcPr>
          <w:p w14:paraId="607C95FE" w14:textId="77777777" w:rsidR="006325C1" w:rsidRPr="00DF2439" w:rsidRDefault="006325C1" w:rsidP="001F7EA2">
            <w:pPr>
              <w:pStyle w:val="CRCoverPage"/>
              <w:tabs>
                <w:tab w:val="right" w:pos="2184"/>
              </w:tabs>
              <w:spacing w:after="0"/>
              <w:rPr>
                <w:b/>
                <w:i/>
                <w:noProof/>
              </w:rPr>
            </w:pPr>
            <w:r w:rsidRPr="00DF24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31933" w14:textId="1907780B" w:rsidR="006325C1" w:rsidRPr="00DF2439" w:rsidRDefault="00216599" w:rsidP="001F7EA2">
            <w:pPr>
              <w:pStyle w:val="CRCoverPage"/>
              <w:spacing w:after="0"/>
              <w:ind w:left="100"/>
              <w:rPr>
                <w:noProof/>
              </w:rPr>
            </w:pPr>
            <w:r w:rsidRPr="00DF2439">
              <w:rPr>
                <w:noProof/>
              </w:rPr>
              <w:t>R1: Corrected the meeting date on the cover page</w:t>
            </w:r>
          </w:p>
        </w:tc>
      </w:tr>
    </w:tbl>
    <w:p w14:paraId="05D57318" w14:textId="77777777" w:rsidR="006325C1" w:rsidRPr="00DF2439" w:rsidRDefault="006325C1" w:rsidP="006325C1">
      <w:pPr>
        <w:pStyle w:val="CRCoverPage"/>
        <w:spacing w:after="0"/>
        <w:rPr>
          <w:noProof/>
          <w:sz w:val="8"/>
          <w:szCs w:val="8"/>
        </w:rPr>
      </w:pPr>
    </w:p>
    <w:p w14:paraId="68AD015C" w14:textId="77777777" w:rsidR="006325C1" w:rsidRPr="00DF2439" w:rsidRDefault="006325C1" w:rsidP="006325C1">
      <w:pPr>
        <w:rPr>
          <w:noProof/>
        </w:rPr>
        <w:sectPr w:rsidR="006325C1" w:rsidRPr="00DF2439">
          <w:headerReference w:type="even" r:id="rId12"/>
          <w:footnotePr>
            <w:numRestart w:val="eachSect"/>
          </w:footnotePr>
          <w:pgSz w:w="11907" w:h="16840" w:code="9"/>
          <w:pgMar w:top="1418" w:right="1134" w:bottom="1134" w:left="1134" w:header="680" w:footer="567" w:gutter="0"/>
          <w:cols w:space="720"/>
        </w:sectPr>
      </w:pPr>
    </w:p>
    <w:p w14:paraId="501A159D" w14:textId="77777777" w:rsidR="006325C1" w:rsidRPr="00DF2439" w:rsidRDefault="006325C1" w:rsidP="006325C1">
      <w:pPr>
        <w:rPr>
          <w:noProof/>
        </w:rPr>
      </w:pPr>
    </w:p>
    <w:p w14:paraId="0C873E87" w14:textId="77777777" w:rsidR="005D125D" w:rsidRPr="00DF2439" w:rsidRDefault="005D125D" w:rsidP="005D125D">
      <w:pPr>
        <w:pStyle w:val="H6"/>
      </w:pPr>
      <w:r w:rsidRPr="00DF2439">
        <w:t>7.3A.3.5</w:t>
      </w:r>
      <w:r w:rsidRPr="00DF2439">
        <w:tab/>
        <w:t>Test requirement</w:t>
      </w:r>
    </w:p>
    <w:p w14:paraId="3B7675CB" w14:textId="77777777" w:rsidR="005D125D" w:rsidRPr="00DF2439" w:rsidRDefault="005D125D" w:rsidP="005D125D">
      <w:r w:rsidRPr="00DF2439">
        <w:t xml:space="preserve">For 4DL carrier aggregation, </w:t>
      </w:r>
      <w:r w:rsidRPr="00DF2439">
        <w:rPr>
          <w:lang w:eastAsia="zh-CN"/>
        </w:rPr>
        <w:t>t</w:t>
      </w:r>
      <w:r w:rsidRPr="00DF2439">
        <w:t xml:space="preserve">est </w:t>
      </w:r>
      <w:r w:rsidRPr="00DF2439">
        <w:rPr>
          <w:lang w:eastAsia="zh-CN"/>
        </w:rPr>
        <w:t>p</w:t>
      </w:r>
      <w:r w:rsidRPr="00DF2439">
        <w:t xml:space="preserve">arameters are specified in table 7.3A.3.4.1-1. For the CA configurations listed in table 7.3A.3.5-1, the throughput of each component carrier shall be ≥ 95% of the maximum throughput of the reference measurement channels as specified in Annexes A.2.2, A.2.3 and A.3.2 (with one sided dynamic OCNG Pattern OP.1 FDD/TDD for the DL-signal as described in Annex A.5.1.1/A.5.2.1) with reference sensitivity power level specified in table 7.3.2.5-1 for each </w:t>
      </w:r>
      <w:r w:rsidRPr="00DF2439">
        <w:rPr>
          <w:lang w:eastAsia="zh-CN"/>
        </w:rPr>
        <w:t>non-SDL</w:t>
      </w:r>
      <w:r w:rsidRPr="00DF2439">
        <w:t xml:space="preserve"> carrier for 2 Rx antenna port, in table 7.3.2.5-2 for each </w:t>
      </w:r>
      <w:r w:rsidRPr="00DF2439">
        <w:rPr>
          <w:lang w:eastAsia="zh-CN"/>
        </w:rPr>
        <w:t>non-SDL</w:t>
      </w:r>
      <w:r w:rsidRPr="00DF2439">
        <w:t xml:space="preserve"> carrier for 4 Rx antenna port and in table 7.3A.1.5-2 </w:t>
      </w:r>
      <w:r w:rsidRPr="00DF2439">
        <w:rPr>
          <w:lang w:eastAsia="zh-CN"/>
        </w:rPr>
        <w:t>for SDL</w:t>
      </w:r>
      <w:r w:rsidRPr="00DF2439">
        <w:t xml:space="preserve"> carrier with following additional requirements:</w:t>
      </w:r>
    </w:p>
    <w:p w14:paraId="4A91C1CA" w14:textId="77777777" w:rsidR="005D125D" w:rsidRPr="00DF2439" w:rsidRDefault="005D125D" w:rsidP="005D125D">
      <w:r w:rsidRPr="00DF2439">
        <w:t>For the UE which supports inter-band carrier aggregation, the test requirement for reference sensitivity shall be increased by the amount given by ΔR</w:t>
      </w:r>
      <w:r w:rsidRPr="00DF2439">
        <w:rPr>
          <w:vertAlign w:val="subscript"/>
        </w:rPr>
        <w:t>IB,c</w:t>
      </w:r>
      <w:r w:rsidRPr="00DF2439">
        <w:t xml:space="preserve"> defined in clause 7.3A.0.3.2 for the applicable operating bands. Unless otherwise stated, ΔR</w:t>
      </w:r>
      <w:r w:rsidRPr="00DF2439">
        <w:rPr>
          <w:vertAlign w:val="subscript"/>
        </w:rPr>
        <w:t xml:space="preserve">IB,c </w:t>
      </w:r>
      <w:r w:rsidRPr="00DF2439">
        <w:t>is set to zero.</w:t>
      </w:r>
    </w:p>
    <w:p w14:paraId="54C44271" w14:textId="77777777" w:rsidR="005D125D" w:rsidRPr="00DF2439" w:rsidRDefault="005D125D" w:rsidP="005D125D">
      <w:r w:rsidRPr="00DF2439">
        <w:t xml:space="preserve">For intra-band non-contiguous CA with one uplink carrier and two or more downlink sub-blocks, the test requirement for SCC(s) shall be increased by </w:t>
      </w:r>
      <w:r w:rsidRPr="00DF2439">
        <w:rPr>
          <w:rFonts w:cs="MS PGothic"/>
        </w:rPr>
        <w:t>Δ</w:t>
      </w:r>
      <w:r w:rsidRPr="00DF2439">
        <w:t>R</w:t>
      </w:r>
      <w:r w:rsidRPr="00DF2439">
        <w:rPr>
          <w:sz w:val="13"/>
          <w:szCs w:val="13"/>
        </w:rPr>
        <w:t xml:space="preserve">IBNC </w:t>
      </w:r>
      <w:r w:rsidRPr="00DF2439">
        <w:t xml:space="preserve"> given in Table 7.3A.0.2.2-1. Unless given by Table 7.3.2.3-4, the reference sensitivity requirements shall be verified with the network signalling value NS_01 (Table 6.2.3.1-1) configured.</w:t>
      </w:r>
    </w:p>
    <w:p w14:paraId="0835BDA6" w14:textId="77777777" w:rsidR="005D125D" w:rsidRPr="00DF2439" w:rsidRDefault="005D125D" w:rsidP="005D125D">
      <w:pPr>
        <w:pStyle w:val="TH"/>
      </w:pPr>
      <w:r w:rsidRPr="00DF2439">
        <w:t>Table 7.3A.3.5-1: Reference sensitivity requirement for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5D125D" w:rsidRPr="00DF2439" w14:paraId="54274302" w14:textId="77777777" w:rsidTr="00DD55C7">
        <w:tc>
          <w:tcPr>
            <w:tcW w:w="3206" w:type="dxa"/>
            <w:tcBorders>
              <w:top w:val="single" w:sz="4" w:space="0" w:color="auto"/>
              <w:left w:val="single" w:sz="4" w:space="0" w:color="auto"/>
              <w:bottom w:val="single" w:sz="4" w:space="0" w:color="auto"/>
              <w:right w:val="single" w:sz="4" w:space="0" w:color="auto"/>
            </w:tcBorders>
            <w:hideMark/>
          </w:tcPr>
          <w:p w14:paraId="10B93F8E" w14:textId="77777777" w:rsidR="005D125D" w:rsidRPr="00DF2439" w:rsidRDefault="005D125D">
            <w:pPr>
              <w:pStyle w:val="TAH"/>
            </w:pPr>
            <w:r w:rsidRPr="00DF2439">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2DC7F18B" w14:textId="77777777" w:rsidR="005D125D" w:rsidRPr="00DF2439" w:rsidRDefault="005D125D">
            <w:pPr>
              <w:pStyle w:val="TAH"/>
            </w:pPr>
            <w:r w:rsidRPr="00DF2439">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6A8A3BDB" w14:textId="77777777" w:rsidR="005D125D" w:rsidRPr="00DF2439" w:rsidRDefault="005D125D">
            <w:pPr>
              <w:pStyle w:val="TAH"/>
            </w:pPr>
            <w:r w:rsidRPr="00DF2439">
              <w:rPr>
                <w:lang w:eastAsia="zh-CN"/>
              </w:rPr>
              <w:t>UL CA configuration</w:t>
            </w:r>
          </w:p>
        </w:tc>
      </w:tr>
      <w:tr w:rsidR="006B0104" w:rsidRPr="00DF2439" w14:paraId="053D53AE" w14:textId="77777777" w:rsidTr="00DD55C7">
        <w:trPr>
          <w:ins w:id="1" w:author="Aleksi Heino (WE Certification Oy)" w:date="2022-08-02T17:32:00Z"/>
        </w:trPr>
        <w:tc>
          <w:tcPr>
            <w:tcW w:w="3206" w:type="dxa"/>
            <w:vMerge w:val="restart"/>
            <w:tcBorders>
              <w:top w:val="single" w:sz="4" w:space="0" w:color="auto"/>
              <w:left w:val="single" w:sz="4" w:space="0" w:color="auto"/>
              <w:right w:val="single" w:sz="4" w:space="0" w:color="auto"/>
            </w:tcBorders>
          </w:tcPr>
          <w:p w14:paraId="4CE707A0" w14:textId="4159CDAE" w:rsidR="006B0104" w:rsidRPr="00DF2439" w:rsidRDefault="006B0104" w:rsidP="006B0104">
            <w:pPr>
              <w:pStyle w:val="TAC"/>
              <w:rPr>
                <w:ins w:id="2" w:author="Aleksi Heino (WE Certification Oy)" w:date="2022-08-02T17:32:00Z"/>
                <w:lang w:eastAsia="zh-CN"/>
              </w:rPr>
            </w:pPr>
            <w:r w:rsidRPr="00DF2439">
              <w:rPr>
                <w:lang w:eastAsia="zh-CN"/>
              </w:rPr>
              <w:t>Inter-band 4DL CA</w:t>
            </w:r>
          </w:p>
        </w:tc>
        <w:tc>
          <w:tcPr>
            <w:tcW w:w="3211" w:type="dxa"/>
            <w:tcBorders>
              <w:top w:val="single" w:sz="4" w:space="0" w:color="auto"/>
              <w:left w:val="single" w:sz="4" w:space="0" w:color="auto"/>
              <w:bottom w:val="single" w:sz="4" w:space="0" w:color="auto"/>
              <w:right w:val="single" w:sz="4" w:space="0" w:color="auto"/>
            </w:tcBorders>
          </w:tcPr>
          <w:p w14:paraId="561C70DF" w14:textId="66A90353" w:rsidR="006B0104" w:rsidRPr="00DF2439" w:rsidRDefault="006B0104" w:rsidP="006B0104">
            <w:pPr>
              <w:pStyle w:val="TAC"/>
              <w:rPr>
                <w:ins w:id="3" w:author="Aleksi Heino (WE Certification Oy)" w:date="2022-08-02T17:32:00Z"/>
                <w:bCs/>
              </w:rPr>
            </w:pPr>
            <w:ins w:id="4" w:author="Aleksi Heino (WE Certification Oy)" w:date="2022-08-02T17:32:00Z">
              <w:r w:rsidRPr="00DF2439">
                <w:rPr>
                  <w:lang w:val="en-GB" w:eastAsia="en-GB"/>
                </w:rPr>
                <w:t>CA_n26A-n66(2A)-n70A</w:t>
              </w:r>
            </w:ins>
          </w:p>
        </w:tc>
        <w:tc>
          <w:tcPr>
            <w:tcW w:w="3211" w:type="dxa"/>
            <w:tcBorders>
              <w:top w:val="single" w:sz="4" w:space="0" w:color="auto"/>
              <w:left w:val="single" w:sz="4" w:space="0" w:color="auto"/>
              <w:bottom w:val="single" w:sz="4" w:space="0" w:color="auto"/>
              <w:right w:val="single" w:sz="4" w:space="0" w:color="auto"/>
            </w:tcBorders>
          </w:tcPr>
          <w:p w14:paraId="1C22FC7F" w14:textId="55282AAA" w:rsidR="006B0104" w:rsidRPr="00DF2439" w:rsidRDefault="006B0104" w:rsidP="006B0104">
            <w:pPr>
              <w:pStyle w:val="TAC"/>
              <w:rPr>
                <w:ins w:id="5" w:author="Aleksi Heino (WE Certification Oy)" w:date="2022-08-02T17:32:00Z"/>
                <w:lang w:eastAsia="zh-CN"/>
              </w:rPr>
            </w:pPr>
            <w:ins w:id="6" w:author="Aleksi Heino (WE Certification Oy)" w:date="2022-08-02T17:34:00Z">
              <w:r w:rsidRPr="00DF2439">
                <w:rPr>
                  <w:lang w:eastAsia="zh-CN"/>
                </w:rPr>
                <w:t>-</w:t>
              </w:r>
            </w:ins>
          </w:p>
        </w:tc>
      </w:tr>
      <w:tr w:rsidR="006B0104" w:rsidRPr="00DF2439" w14:paraId="6FB9F925" w14:textId="77777777" w:rsidTr="00DD55C7">
        <w:trPr>
          <w:ins w:id="7" w:author="Aleksi Heino (WE Certification Oy)" w:date="2022-08-02T17:33:00Z"/>
        </w:trPr>
        <w:tc>
          <w:tcPr>
            <w:tcW w:w="3206" w:type="dxa"/>
            <w:vMerge/>
            <w:tcBorders>
              <w:top w:val="single" w:sz="4" w:space="0" w:color="auto"/>
              <w:left w:val="single" w:sz="4" w:space="0" w:color="auto"/>
              <w:right w:val="single" w:sz="4" w:space="0" w:color="auto"/>
            </w:tcBorders>
          </w:tcPr>
          <w:p w14:paraId="69EEE5FA" w14:textId="77777777" w:rsidR="006B0104" w:rsidRPr="00DF2439" w:rsidRDefault="006B0104" w:rsidP="006B0104">
            <w:pPr>
              <w:pStyle w:val="TAC"/>
              <w:rPr>
                <w:ins w:id="8" w:author="Aleksi Heino (WE Certification Oy)" w:date="2022-08-02T17:33:00Z"/>
                <w:lang w:eastAsia="zh-CN"/>
              </w:rPr>
            </w:pPr>
          </w:p>
        </w:tc>
        <w:tc>
          <w:tcPr>
            <w:tcW w:w="3211" w:type="dxa"/>
            <w:tcBorders>
              <w:top w:val="single" w:sz="4" w:space="0" w:color="auto"/>
              <w:left w:val="single" w:sz="4" w:space="0" w:color="auto"/>
              <w:bottom w:val="single" w:sz="4" w:space="0" w:color="auto"/>
              <w:right w:val="single" w:sz="4" w:space="0" w:color="auto"/>
            </w:tcBorders>
          </w:tcPr>
          <w:p w14:paraId="0CF9876F" w14:textId="05B2B4CE" w:rsidR="006B0104" w:rsidRPr="00DF2439" w:rsidRDefault="006B0104" w:rsidP="006B0104">
            <w:pPr>
              <w:pStyle w:val="TAC"/>
              <w:rPr>
                <w:ins w:id="9" w:author="Aleksi Heino (WE Certification Oy)" w:date="2022-08-02T17:33:00Z"/>
                <w:lang w:val="en-GB" w:eastAsia="en-GB"/>
              </w:rPr>
            </w:pPr>
            <w:ins w:id="10" w:author="Aleksi Heino (WE Certification Oy)" w:date="2022-08-02T17:33:00Z">
              <w:r w:rsidRPr="00DF2439">
                <w:t>CA_n48A-n66A-n71(2A)</w:t>
              </w:r>
            </w:ins>
          </w:p>
        </w:tc>
        <w:tc>
          <w:tcPr>
            <w:tcW w:w="3211" w:type="dxa"/>
            <w:tcBorders>
              <w:top w:val="single" w:sz="4" w:space="0" w:color="auto"/>
              <w:left w:val="single" w:sz="4" w:space="0" w:color="auto"/>
              <w:bottom w:val="single" w:sz="4" w:space="0" w:color="auto"/>
              <w:right w:val="single" w:sz="4" w:space="0" w:color="auto"/>
            </w:tcBorders>
          </w:tcPr>
          <w:p w14:paraId="5BCD581B" w14:textId="2530FF37" w:rsidR="006B0104" w:rsidRPr="00DF2439" w:rsidRDefault="006B0104" w:rsidP="006B0104">
            <w:pPr>
              <w:pStyle w:val="TAC"/>
              <w:rPr>
                <w:ins w:id="11" w:author="Aleksi Heino (WE Certification Oy)" w:date="2022-08-02T17:33:00Z"/>
                <w:lang w:eastAsia="zh-CN"/>
              </w:rPr>
            </w:pPr>
            <w:ins w:id="12" w:author="Aleksi Heino (WE Certification Oy)" w:date="2022-08-02T17:34:00Z">
              <w:r w:rsidRPr="00DF2439">
                <w:rPr>
                  <w:lang w:eastAsia="zh-CN"/>
                </w:rPr>
                <w:t>-</w:t>
              </w:r>
            </w:ins>
          </w:p>
        </w:tc>
      </w:tr>
      <w:tr w:rsidR="006B0104" w:rsidRPr="00DF2439" w14:paraId="61DF7E45" w14:textId="77777777" w:rsidTr="00DD55C7">
        <w:trPr>
          <w:ins w:id="13" w:author="Aleksi Heino (WE Certification Oy)" w:date="2022-08-02T17:33:00Z"/>
        </w:trPr>
        <w:tc>
          <w:tcPr>
            <w:tcW w:w="3206" w:type="dxa"/>
            <w:vMerge/>
            <w:tcBorders>
              <w:top w:val="single" w:sz="4" w:space="0" w:color="auto"/>
              <w:left w:val="single" w:sz="4" w:space="0" w:color="auto"/>
              <w:right w:val="single" w:sz="4" w:space="0" w:color="auto"/>
            </w:tcBorders>
          </w:tcPr>
          <w:p w14:paraId="06902D26" w14:textId="77777777" w:rsidR="006B0104" w:rsidRPr="00DF2439" w:rsidRDefault="006B0104" w:rsidP="006B0104">
            <w:pPr>
              <w:pStyle w:val="TAC"/>
              <w:rPr>
                <w:ins w:id="14" w:author="Aleksi Heino (WE Certification Oy)" w:date="2022-08-02T17:33:00Z"/>
                <w:lang w:eastAsia="zh-CN"/>
              </w:rPr>
            </w:pPr>
          </w:p>
        </w:tc>
        <w:tc>
          <w:tcPr>
            <w:tcW w:w="3211" w:type="dxa"/>
            <w:tcBorders>
              <w:top w:val="single" w:sz="4" w:space="0" w:color="auto"/>
              <w:left w:val="single" w:sz="4" w:space="0" w:color="auto"/>
              <w:bottom w:val="single" w:sz="4" w:space="0" w:color="auto"/>
              <w:right w:val="single" w:sz="4" w:space="0" w:color="auto"/>
            </w:tcBorders>
          </w:tcPr>
          <w:p w14:paraId="6420CB64" w14:textId="33D12DD6" w:rsidR="006B0104" w:rsidRPr="00DF2439" w:rsidRDefault="006B0104" w:rsidP="006B0104">
            <w:pPr>
              <w:pStyle w:val="TAC"/>
              <w:rPr>
                <w:ins w:id="15" w:author="Aleksi Heino (WE Certification Oy)" w:date="2022-08-02T17:33:00Z"/>
                <w:lang w:val="en-GB" w:eastAsia="en-GB"/>
              </w:rPr>
            </w:pPr>
            <w:ins w:id="16" w:author="Aleksi Heino (WE Certification Oy)" w:date="2022-08-02T17:33:00Z">
              <w:r w:rsidRPr="00DF2439">
                <w:rPr>
                  <w:lang w:val="en-GB" w:eastAsia="en-GB"/>
                </w:rPr>
                <w:t>CA_n48A-n66(2A)-n70A</w:t>
              </w:r>
            </w:ins>
          </w:p>
        </w:tc>
        <w:tc>
          <w:tcPr>
            <w:tcW w:w="3211" w:type="dxa"/>
            <w:tcBorders>
              <w:top w:val="single" w:sz="4" w:space="0" w:color="auto"/>
              <w:left w:val="single" w:sz="4" w:space="0" w:color="auto"/>
              <w:bottom w:val="single" w:sz="4" w:space="0" w:color="auto"/>
              <w:right w:val="single" w:sz="4" w:space="0" w:color="auto"/>
            </w:tcBorders>
          </w:tcPr>
          <w:p w14:paraId="5927AB32" w14:textId="560DF6D3" w:rsidR="006B0104" w:rsidRPr="00DF2439" w:rsidRDefault="006B0104" w:rsidP="006B0104">
            <w:pPr>
              <w:pStyle w:val="TAC"/>
              <w:rPr>
                <w:ins w:id="17" w:author="Aleksi Heino (WE Certification Oy)" w:date="2022-08-02T17:33:00Z"/>
                <w:lang w:eastAsia="zh-CN"/>
              </w:rPr>
            </w:pPr>
            <w:ins w:id="18" w:author="Aleksi Heino (WE Certification Oy)" w:date="2022-08-02T17:34:00Z">
              <w:r w:rsidRPr="00DF2439">
                <w:rPr>
                  <w:lang w:eastAsia="zh-CN"/>
                </w:rPr>
                <w:t>-</w:t>
              </w:r>
            </w:ins>
          </w:p>
        </w:tc>
      </w:tr>
      <w:tr w:rsidR="006B0104" w:rsidRPr="00DF2439" w14:paraId="5AAFBC7D" w14:textId="77777777" w:rsidTr="00DD55C7">
        <w:trPr>
          <w:ins w:id="19" w:author="Aleksi Heino (WE Certification Oy)" w:date="2022-08-02T17:33:00Z"/>
        </w:trPr>
        <w:tc>
          <w:tcPr>
            <w:tcW w:w="3206" w:type="dxa"/>
            <w:vMerge/>
            <w:tcBorders>
              <w:top w:val="single" w:sz="4" w:space="0" w:color="auto"/>
              <w:left w:val="single" w:sz="4" w:space="0" w:color="auto"/>
              <w:right w:val="single" w:sz="4" w:space="0" w:color="auto"/>
            </w:tcBorders>
          </w:tcPr>
          <w:p w14:paraId="32D19C87" w14:textId="77777777" w:rsidR="006B0104" w:rsidRPr="00DF2439" w:rsidRDefault="006B0104" w:rsidP="006B0104">
            <w:pPr>
              <w:pStyle w:val="TAC"/>
              <w:rPr>
                <w:ins w:id="20" w:author="Aleksi Heino (WE Certification Oy)" w:date="2022-08-02T17:33:00Z"/>
                <w:lang w:eastAsia="zh-CN"/>
              </w:rPr>
            </w:pPr>
          </w:p>
        </w:tc>
        <w:tc>
          <w:tcPr>
            <w:tcW w:w="3211" w:type="dxa"/>
            <w:tcBorders>
              <w:top w:val="single" w:sz="4" w:space="0" w:color="auto"/>
              <w:left w:val="single" w:sz="4" w:space="0" w:color="auto"/>
              <w:bottom w:val="single" w:sz="4" w:space="0" w:color="auto"/>
              <w:right w:val="single" w:sz="4" w:space="0" w:color="auto"/>
            </w:tcBorders>
          </w:tcPr>
          <w:p w14:paraId="2E6EA29D" w14:textId="00A80F0C" w:rsidR="006B0104" w:rsidRPr="00DF2439" w:rsidRDefault="006B0104" w:rsidP="006B0104">
            <w:pPr>
              <w:pStyle w:val="TAC"/>
              <w:rPr>
                <w:ins w:id="21" w:author="Aleksi Heino (WE Certification Oy)" w:date="2022-08-02T17:33:00Z"/>
                <w:lang w:val="en-GB" w:eastAsia="en-GB"/>
              </w:rPr>
            </w:pPr>
            <w:ins w:id="22" w:author="Aleksi Heino (WE Certification Oy)" w:date="2022-08-02T17:33:00Z">
              <w:r w:rsidRPr="00DF2439">
                <w:t>CA_n48A-n66(2A)-n71A</w:t>
              </w:r>
            </w:ins>
          </w:p>
        </w:tc>
        <w:tc>
          <w:tcPr>
            <w:tcW w:w="3211" w:type="dxa"/>
            <w:tcBorders>
              <w:top w:val="single" w:sz="4" w:space="0" w:color="auto"/>
              <w:left w:val="single" w:sz="4" w:space="0" w:color="auto"/>
              <w:bottom w:val="single" w:sz="4" w:space="0" w:color="auto"/>
              <w:right w:val="single" w:sz="4" w:space="0" w:color="auto"/>
            </w:tcBorders>
          </w:tcPr>
          <w:p w14:paraId="65612405" w14:textId="60B331FF" w:rsidR="006B0104" w:rsidRPr="00DF2439" w:rsidRDefault="006B0104" w:rsidP="006B0104">
            <w:pPr>
              <w:pStyle w:val="TAC"/>
              <w:rPr>
                <w:ins w:id="23" w:author="Aleksi Heino (WE Certification Oy)" w:date="2022-08-02T17:33:00Z"/>
                <w:lang w:eastAsia="zh-CN"/>
              </w:rPr>
            </w:pPr>
            <w:ins w:id="24" w:author="Aleksi Heino (WE Certification Oy)" w:date="2022-08-02T17:34:00Z">
              <w:r w:rsidRPr="00DF2439">
                <w:rPr>
                  <w:lang w:eastAsia="zh-CN"/>
                </w:rPr>
                <w:t>-</w:t>
              </w:r>
            </w:ins>
          </w:p>
        </w:tc>
      </w:tr>
      <w:tr w:rsidR="006B0104" w:rsidRPr="00DF2439" w14:paraId="69CBD24F" w14:textId="77777777" w:rsidTr="00DD55C7">
        <w:trPr>
          <w:ins w:id="25" w:author="Aleksi Heino (WE Certification Oy)" w:date="2022-08-02T17:33:00Z"/>
        </w:trPr>
        <w:tc>
          <w:tcPr>
            <w:tcW w:w="3206" w:type="dxa"/>
            <w:vMerge/>
            <w:tcBorders>
              <w:top w:val="single" w:sz="4" w:space="0" w:color="auto"/>
              <w:left w:val="single" w:sz="4" w:space="0" w:color="auto"/>
              <w:right w:val="single" w:sz="4" w:space="0" w:color="auto"/>
            </w:tcBorders>
          </w:tcPr>
          <w:p w14:paraId="078C6EFC" w14:textId="77777777" w:rsidR="006B0104" w:rsidRPr="00DF2439" w:rsidRDefault="006B0104" w:rsidP="006B0104">
            <w:pPr>
              <w:pStyle w:val="TAC"/>
              <w:rPr>
                <w:ins w:id="26" w:author="Aleksi Heino (WE Certification Oy)" w:date="2022-08-02T17:33:00Z"/>
                <w:lang w:eastAsia="zh-CN"/>
              </w:rPr>
            </w:pPr>
          </w:p>
        </w:tc>
        <w:tc>
          <w:tcPr>
            <w:tcW w:w="3211" w:type="dxa"/>
            <w:tcBorders>
              <w:top w:val="single" w:sz="4" w:space="0" w:color="auto"/>
              <w:left w:val="single" w:sz="4" w:space="0" w:color="auto"/>
              <w:bottom w:val="single" w:sz="4" w:space="0" w:color="auto"/>
              <w:right w:val="single" w:sz="4" w:space="0" w:color="auto"/>
            </w:tcBorders>
          </w:tcPr>
          <w:p w14:paraId="318A5CC4" w14:textId="5ADE60FA" w:rsidR="006B0104" w:rsidRPr="00DF2439" w:rsidRDefault="006B0104" w:rsidP="006B0104">
            <w:pPr>
              <w:pStyle w:val="TAC"/>
              <w:rPr>
                <w:ins w:id="27" w:author="Aleksi Heino (WE Certification Oy)" w:date="2022-08-02T17:33:00Z"/>
                <w:lang w:val="en-GB" w:eastAsia="en-GB"/>
              </w:rPr>
            </w:pPr>
            <w:ins w:id="28" w:author="Aleksi Heino (WE Certification Oy)" w:date="2022-08-02T17:34:00Z">
              <w:r w:rsidRPr="00DF2439">
                <w:t>CA_n48A-n70A-n71(2A)</w:t>
              </w:r>
            </w:ins>
          </w:p>
        </w:tc>
        <w:tc>
          <w:tcPr>
            <w:tcW w:w="3211" w:type="dxa"/>
            <w:tcBorders>
              <w:top w:val="single" w:sz="4" w:space="0" w:color="auto"/>
              <w:left w:val="single" w:sz="4" w:space="0" w:color="auto"/>
              <w:bottom w:val="single" w:sz="4" w:space="0" w:color="auto"/>
              <w:right w:val="single" w:sz="4" w:space="0" w:color="auto"/>
            </w:tcBorders>
          </w:tcPr>
          <w:p w14:paraId="24158CEB" w14:textId="1E024450" w:rsidR="006B0104" w:rsidRPr="00DF2439" w:rsidRDefault="006B0104" w:rsidP="006B0104">
            <w:pPr>
              <w:pStyle w:val="TAC"/>
              <w:rPr>
                <w:ins w:id="29" w:author="Aleksi Heino (WE Certification Oy)" w:date="2022-08-02T17:33:00Z"/>
                <w:lang w:eastAsia="zh-CN"/>
              </w:rPr>
            </w:pPr>
            <w:ins w:id="30" w:author="Aleksi Heino (WE Certification Oy)" w:date="2022-08-02T17:34:00Z">
              <w:r w:rsidRPr="00DF2439">
                <w:rPr>
                  <w:lang w:eastAsia="zh-CN"/>
                </w:rPr>
                <w:t>-</w:t>
              </w:r>
            </w:ins>
          </w:p>
        </w:tc>
      </w:tr>
      <w:tr w:rsidR="006B0104" w:rsidRPr="00DF2439" w14:paraId="2D74BB28" w14:textId="77777777" w:rsidTr="00DD55C7">
        <w:trPr>
          <w:ins w:id="31" w:author="Aleksi Heino (WE Certification Oy)" w:date="2022-08-02T17:33:00Z"/>
        </w:trPr>
        <w:tc>
          <w:tcPr>
            <w:tcW w:w="3206" w:type="dxa"/>
            <w:vMerge/>
            <w:tcBorders>
              <w:top w:val="single" w:sz="4" w:space="0" w:color="auto"/>
              <w:left w:val="single" w:sz="4" w:space="0" w:color="auto"/>
              <w:right w:val="single" w:sz="4" w:space="0" w:color="auto"/>
            </w:tcBorders>
          </w:tcPr>
          <w:p w14:paraId="0065E981" w14:textId="77777777" w:rsidR="006B0104" w:rsidRPr="00DF2439" w:rsidRDefault="006B0104" w:rsidP="006B0104">
            <w:pPr>
              <w:pStyle w:val="TAC"/>
              <w:rPr>
                <w:ins w:id="32" w:author="Aleksi Heino (WE Certification Oy)" w:date="2022-08-02T17:33:00Z"/>
                <w:lang w:eastAsia="zh-CN"/>
              </w:rPr>
            </w:pPr>
          </w:p>
        </w:tc>
        <w:tc>
          <w:tcPr>
            <w:tcW w:w="3211" w:type="dxa"/>
            <w:tcBorders>
              <w:top w:val="single" w:sz="4" w:space="0" w:color="auto"/>
              <w:left w:val="single" w:sz="4" w:space="0" w:color="auto"/>
              <w:bottom w:val="single" w:sz="4" w:space="0" w:color="auto"/>
              <w:right w:val="single" w:sz="4" w:space="0" w:color="auto"/>
            </w:tcBorders>
          </w:tcPr>
          <w:p w14:paraId="60BBBCB3" w14:textId="18065359" w:rsidR="006B0104" w:rsidRPr="00DF2439" w:rsidRDefault="006B0104" w:rsidP="006B0104">
            <w:pPr>
              <w:pStyle w:val="TAC"/>
              <w:rPr>
                <w:ins w:id="33" w:author="Aleksi Heino (WE Certification Oy)" w:date="2022-08-02T17:33:00Z"/>
                <w:lang w:val="en-GB" w:eastAsia="en-GB"/>
              </w:rPr>
            </w:pPr>
            <w:ins w:id="34" w:author="Aleksi Heino (WE Certification Oy)" w:date="2022-08-02T17:34:00Z">
              <w:r w:rsidRPr="00DF2439">
                <w:t>CA_n48B-n66A-n70A</w:t>
              </w:r>
            </w:ins>
          </w:p>
        </w:tc>
        <w:tc>
          <w:tcPr>
            <w:tcW w:w="3211" w:type="dxa"/>
            <w:tcBorders>
              <w:top w:val="single" w:sz="4" w:space="0" w:color="auto"/>
              <w:left w:val="single" w:sz="4" w:space="0" w:color="auto"/>
              <w:bottom w:val="single" w:sz="4" w:space="0" w:color="auto"/>
              <w:right w:val="single" w:sz="4" w:space="0" w:color="auto"/>
            </w:tcBorders>
          </w:tcPr>
          <w:p w14:paraId="1D42F9C5" w14:textId="465AA531" w:rsidR="006B0104" w:rsidRPr="00DF2439" w:rsidRDefault="006B0104" w:rsidP="006B0104">
            <w:pPr>
              <w:pStyle w:val="TAC"/>
              <w:rPr>
                <w:ins w:id="35" w:author="Aleksi Heino (WE Certification Oy)" w:date="2022-08-02T17:33:00Z"/>
                <w:lang w:eastAsia="zh-CN"/>
              </w:rPr>
            </w:pPr>
            <w:ins w:id="36" w:author="Aleksi Heino (WE Certification Oy)" w:date="2022-08-02T17:34:00Z">
              <w:r w:rsidRPr="00DF2439">
                <w:rPr>
                  <w:lang w:eastAsia="zh-CN"/>
                </w:rPr>
                <w:t>-</w:t>
              </w:r>
            </w:ins>
          </w:p>
        </w:tc>
      </w:tr>
      <w:tr w:rsidR="006B0104" w:rsidRPr="00DF2439" w14:paraId="4D34F83A" w14:textId="77777777" w:rsidTr="00DD55C7">
        <w:trPr>
          <w:ins w:id="37" w:author="Aleksi Heino (WE Certification Oy)" w:date="2022-08-02T17:33:00Z"/>
        </w:trPr>
        <w:tc>
          <w:tcPr>
            <w:tcW w:w="3206" w:type="dxa"/>
            <w:vMerge/>
            <w:tcBorders>
              <w:top w:val="single" w:sz="4" w:space="0" w:color="auto"/>
              <w:left w:val="single" w:sz="4" w:space="0" w:color="auto"/>
              <w:right w:val="single" w:sz="4" w:space="0" w:color="auto"/>
            </w:tcBorders>
          </w:tcPr>
          <w:p w14:paraId="62D441FB" w14:textId="77777777" w:rsidR="006B0104" w:rsidRPr="00DF2439" w:rsidRDefault="006B0104" w:rsidP="006B0104">
            <w:pPr>
              <w:pStyle w:val="TAC"/>
              <w:rPr>
                <w:ins w:id="38" w:author="Aleksi Heino (WE Certification Oy)" w:date="2022-08-02T17:33:00Z"/>
                <w:lang w:eastAsia="zh-CN"/>
              </w:rPr>
            </w:pPr>
          </w:p>
        </w:tc>
        <w:tc>
          <w:tcPr>
            <w:tcW w:w="3211" w:type="dxa"/>
            <w:tcBorders>
              <w:top w:val="single" w:sz="4" w:space="0" w:color="auto"/>
              <w:left w:val="single" w:sz="4" w:space="0" w:color="auto"/>
              <w:bottom w:val="single" w:sz="4" w:space="0" w:color="auto"/>
              <w:right w:val="single" w:sz="4" w:space="0" w:color="auto"/>
            </w:tcBorders>
          </w:tcPr>
          <w:p w14:paraId="03F417B3" w14:textId="3264FA48" w:rsidR="006B0104" w:rsidRPr="00DF2439" w:rsidRDefault="006B0104" w:rsidP="006B0104">
            <w:pPr>
              <w:pStyle w:val="TAC"/>
              <w:rPr>
                <w:ins w:id="39" w:author="Aleksi Heino (WE Certification Oy)" w:date="2022-08-02T17:33:00Z"/>
                <w:lang w:val="en-GB" w:eastAsia="en-GB"/>
              </w:rPr>
            </w:pPr>
            <w:ins w:id="40" w:author="Aleksi Heino (WE Certification Oy)" w:date="2022-08-02T17:34:00Z">
              <w:r w:rsidRPr="00DF2439">
                <w:t>CA_n48B-n66A-n71A</w:t>
              </w:r>
            </w:ins>
          </w:p>
        </w:tc>
        <w:tc>
          <w:tcPr>
            <w:tcW w:w="3211" w:type="dxa"/>
            <w:tcBorders>
              <w:top w:val="single" w:sz="4" w:space="0" w:color="auto"/>
              <w:left w:val="single" w:sz="4" w:space="0" w:color="auto"/>
              <w:bottom w:val="single" w:sz="4" w:space="0" w:color="auto"/>
              <w:right w:val="single" w:sz="4" w:space="0" w:color="auto"/>
            </w:tcBorders>
          </w:tcPr>
          <w:p w14:paraId="463DD584" w14:textId="159C8E6E" w:rsidR="006B0104" w:rsidRPr="00DF2439" w:rsidRDefault="006B0104" w:rsidP="006B0104">
            <w:pPr>
              <w:pStyle w:val="TAC"/>
              <w:rPr>
                <w:ins w:id="41" w:author="Aleksi Heino (WE Certification Oy)" w:date="2022-08-02T17:33:00Z"/>
                <w:lang w:eastAsia="zh-CN"/>
              </w:rPr>
            </w:pPr>
            <w:ins w:id="42" w:author="Aleksi Heino (WE Certification Oy)" w:date="2022-08-02T17:34:00Z">
              <w:r w:rsidRPr="00DF2439">
                <w:rPr>
                  <w:lang w:eastAsia="zh-CN"/>
                </w:rPr>
                <w:t>-</w:t>
              </w:r>
            </w:ins>
          </w:p>
        </w:tc>
      </w:tr>
      <w:tr w:rsidR="006B0104" w:rsidRPr="00DF2439" w14:paraId="701CFDC7" w14:textId="77777777" w:rsidTr="00DD55C7">
        <w:trPr>
          <w:ins w:id="43" w:author="Aleksi Heino (WE Certification Oy)" w:date="2022-08-02T17:33:00Z"/>
        </w:trPr>
        <w:tc>
          <w:tcPr>
            <w:tcW w:w="3206" w:type="dxa"/>
            <w:vMerge/>
            <w:tcBorders>
              <w:top w:val="single" w:sz="4" w:space="0" w:color="auto"/>
              <w:left w:val="single" w:sz="4" w:space="0" w:color="auto"/>
              <w:right w:val="single" w:sz="4" w:space="0" w:color="auto"/>
            </w:tcBorders>
          </w:tcPr>
          <w:p w14:paraId="50455DBF" w14:textId="77777777" w:rsidR="006B0104" w:rsidRPr="00DF2439" w:rsidRDefault="006B0104" w:rsidP="006B0104">
            <w:pPr>
              <w:pStyle w:val="TAC"/>
              <w:rPr>
                <w:ins w:id="44" w:author="Aleksi Heino (WE Certification Oy)" w:date="2022-08-02T17:33:00Z"/>
                <w:lang w:eastAsia="zh-CN"/>
              </w:rPr>
            </w:pPr>
          </w:p>
        </w:tc>
        <w:tc>
          <w:tcPr>
            <w:tcW w:w="3211" w:type="dxa"/>
            <w:tcBorders>
              <w:top w:val="single" w:sz="4" w:space="0" w:color="auto"/>
              <w:left w:val="single" w:sz="4" w:space="0" w:color="auto"/>
              <w:bottom w:val="single" w:sz="4" w:space="0" w:color="auto"/>
              <w:right w:val="single" w:sz="4" w:space="0" w:color="auto"/>
            </w:tcBorders>
          </w:tcPr>
          <w:p w14:paraId="102A51BD" w14:textId="4767D763" w:rsidR="006B0104" w:rsidRPr="00DF2439" w:rsidRDefault="006B0104" w:rsidP="006B0104">
            <w:pPr>
              <w:pStyle w:val="TAC"/>
              <w:rPr>
                <w:ins w:id="45" w:author="Aleksi Heino (WE Certification Oy)" w:date="2022-08-02T17:33:00Z"/>
                <w:lang w:val="en-GB" w:eastAsia="en-GB"/>
              </w:rPr>
            </w:pPr>
            <w:ins w:id="46" w:author="Aleksi Heino (WE Certification Oy)" w:date="2022-08-02T17:34:00Z">
              <w:r w:rsidRPr="00DF2439">
                <w:t>CA_n48B-n70A-n71A</w:t>
              </w:r>
            </w:ins>
          </w:p>
        </w:tc>
        <w:tc>
          <w:tcPr>
            <w:tcW w:w="3211" w:type="dxa"/>
            <w:tcBorders>
              <w:top w:val="single" w:sz="4" w:space="0" w:color="auto"/>
              <w:left w:val="single" w:sz="4" w:space="0" w:color="auto"/>
              <w:bottom w:val="single" w:sz="4" w:space="0" w:color="auto"/>
              <w:right w:val="single" w:sz="4" w:space="0" w:color="auto"/>
            </w:tcBorders>
          </w:tcPr>
          <w:p w14:paraId="428E81F9" w14:textId="335773EE" w:rsidR="006B0104" w:rsidRPr="00DF2439" w:rsidRDefault="006B0104" w:rsidP="006B0104">
            <w:pPr>
              <w:pStyle w:val="TAC"/>
              <w:rPr>
                <w:ins w:id="47" w:author="Aleksi Heino (WE Certification Oy)" w:date="2022-08-02T17:33:00Z"/>
                <w:lang w:eastAsia="zh-CN"/>
              </w:rPr>
            </w:pPr>
            <w:ins w:id="48" w:author="Aleksi Heino (WE Certification Oy)" w:date="2022-08-02T17:34:00Z">
              <w:r w:rsidRPr="00DF2439">
                <w:rPr>
                  <w:lang w:eastAsia="zh-CN"/>
                </w:rPr>
                <w:t>-</w:t>
              </w:r>
            </w:ins>
          </w:p>
        </w:tc>
      </w:tr>
      <w:tr w:rsidR="006B0104" w:rsidRPr="00DF2439" w14:paraId="638366BD" w14:textId="77777777" w:rsidTr="00DD55C7">
        <w:trPr>
          <w:ins w:id="49" w:author="Aleksi Heino (WE Certification Oy)" w:date="2022-08-02T17:33:00Z"/>
        </w:trPr>
        <w:tc>
          <w:tcPr>
            <w:tcW w:w="3206" w:type="dxa"/>
            <w:vMerge/>
            <w:tcBorders>
              <w:top w:val="single" w:sz="4" w:space="0" w:color="auto"/>
              <w:left w:val="single" w:sz="4" w:space="0" w:color="auto"/>
              <w:right w:val="single" w:sz="4" w:space="0" w:color="auto"/>
            </w:tcBorders>
          </w:tcPr>
          <w:p w14:paraId="6C25E91F" w14:textId="77777777" w:rsidR="006B0104" w:rsidRPr="00DF2439" w:rsidRDefault="006B0104" w:rsidP="006B0104">
            <w:pPr>
              <w:pStyle w:val="TAC"/>
              <w:rPr>
                <w:ins w:id="50" w:author="Aleksi Heino (WE Certification Oy)" w:date="2022-08-02T17:33:00Z"/>
                <w:lang w:eastAsia="zh-CN"/>
              </w:rPr>
            </w:pPr>
          </w:p>
        </w:tc>
        <w:tc>
          <w:tcPr>
            <w:tcW w:w="3211" w:type="dxa"/>
            <w:tcBorders>
              <w:top w:val="single" w:sz="4" w:space="0" w:color="auto"/>
              <w:left w:val="single" w:sz="4" w:space="0" w:color="auto"/>
              <w:bottom w:val="single" w:sz="4" w:space="0" w:color="auto"/>
              <w:right w:val="single" w:sz="4" w:space="0" w:color="auto"/>
            </w:tcBorders>
          </w:tcPr>
          <w:p w14:paraId="056D4AC5" w14:textId="5CDD8F43" w:rsidR="006B0104" w:rsidRPr="00DF2439" w:rsidRDefault="006B0104" w:rsidP="006B0104">
            <w:pPr>
              <w:pStyle w:val="TAC"/>
              <w:rPr>
                <w:ins w:id="51" w:author="Aleksi Heino (WE Certification Oy)" w:date="2022-08-02T17:33:00Z"/>
                <w:lang w:val="en-GB" w:eastAsia="en-GB"/>
              </w:rPr>
            </w:pPr>
            <w:ins w:id="52" w:author="Aleksi Heino (WE Certification Oy)" w:date="2022-08-02T17:34:00Z">
              <w:r w:rsidRPr="00DF2439">
                <w:t>CA_n48(2A)-n66A-n70A</w:t>
              </w:r>
            </w:ins>
          </w:p>
        </w:tc>
        <w:tc>
          <w:tcPr>
            <w:tcW w:w="3211" w:type="dxa"/>
            <w:tcBorders>
              <w:top w:val="single" w:sz="4" w:space="0" w:color="auto"/>
              <w:left w:val="single" w:sz="4" w:space="0" w:color="auto"/>
              <w:bottom w:val="single" w:sz="4" w:space="0" w:color="auto"/>
              <w:right w:val="single" w:sz="4" w:space="0" w:color="auto"/>
            </w:tcBorders>
          </w:tcPr>
          <w:p w14:paraId="4CDA0876" w14:textId="08D86DF4" w:rsidR="006B0104" w:rsidRPr="00DF2439" w:rsidRDefault="006B0104" w:rsidP="006B0104">
            <w:pPr>
              <w:pStyle w:val="TAC"/>
              <w:rPr>
                <w:ins w:id="53" w:author="Aleksi Heino (WE Certification Oy)" w:date="2022-08-02T17:33:00Z"/>
                <w:lang w:eastAsia="zh-CN"/>
              </w:rPr>
            </w:pPr>
            <w:ins w:id="54" w:author="Aleksi Heino (WE Certification Oy)" w:date="2022-08-02T17:34:00Z">
              <w:r w:rsidRPr="00DF2439">
                <w:rPr>
                  <w:lang w:eastAsia="zh-CN"/>
                </w:rPr>
                <w:t>-</w:t>
              </w:r>
            </w:ins>
          </w:p>
        </w:tc>
      </w:tr>
      <w:tr w:rsidR="006B0104" w:rsidRPr="00DF2439" w14:paraId="2A6BF1CD" w14:textId="77777777" w:rsidTr="00DD55C7">
        <w:trPr>
          <w:ins w:id="55" w:author="Aleksi Heino (WE Certification Oy)" w:date="2022-08-02T17:33:00Z"/>
        </w:trPr>
        <w:tc>
          <w:tcPr>
            <w:tcW w:w="3206" w:type="dxa"/>
            <w:vMerge/>
            <w:tcBorders>
              <w:top w:val="single" w:sz="4" w:space="0" w:color="auto"/>
              <w:left w:val="single" w:sz="4" w:space="0" w:color="auto"/>
              <w:right w:val="single" w:sz="4" w:space="0" w:color="auto"/>
            </w:tcBorders>
          </w:tcPr>
          <w:p w14:paraId="666C7E6E" w14:textId="77777777" w:rsidR="006B0104" w:rsidRPr="00DF2439" w:rsidRDefault="006B0104" w:rsidP="006B0104">
            <w:pPr>
              <w:pStyle w:val="TAC"/>
              <w:rPr>
                <w:ins w:id="56" w:author="Aleksi Heino (WE Certification Oy)" w:date="2022-08-02T17:33:00Z"/>
                <w:lang w:eastAsia="zh-CN"/>
              </w:rPr>
            </w:pPr>
          </w:p>
        </w:tc>
        <w:tc>
          <w:tcPr>
            <w:tcW w:w="3211" w:type="dxa"/>
            <w:tcBorders>
              <w:top w:val="single" w:sz="4" w:space="0" w:color="auto"/>
              <w:left w:val="single" w:sz="4" w:space="0" w:color="auto"/>
              <w:bottom w:val="single" w:sz="4" w:space="0" w:color="auto"/>
              <w:right w:val="single" w:sz="4" w:space="0" w:color="auto"/>
            </w:tcBorders>
          </w:tcPr>
          <w:p w14:paraId="6B3B26E3" w14:textId="56E6370E" w:rsidR="006B0104" w:rsidRPr="00DF2439" w:rsidRDefault="006B0104" w:rsidP="006B0104">
            <w:pPr>
              <w:pStyle w:val="TAC"/>
              <w:rPr>
                <w:ins w:id="57" w:author="Aleksi Heino (WE Certification Oy)" w:date="2022-08-02T17:33:00Z"/>
                <w:lang w:val="en-GB" w:eastAsia="en-GB"/>
              </w:rPr>
            </w:pPr>
            <w:ins w:id="58" w:author="Aleksi Heino (WE Certification Oy)" w:date="2022-08-02T17:34:00Z">
              <w:r w:rsidRPr="00DF2439">
                <w:t>CA_n48(2A)-n66A-n71A</w:t>
              </w:r>
            </w:ins>
          </w:p>
        </w:tc>
        <w:tc>
          <w:tcPr>
            <w:tcW w:w="3211" w:type="dxa"/>
            <w:tcBorders>
              <w:top w:val="single" w:sz="4" w:space="0" w:color="auto"/>
              <w:left w:val="single" w:sz="4" w:space="0" w:color="auto"/>
              <w:bottom w:val="single" w:sz="4" w:space="0" w:color="auto"/>
              <w:right w:val="single" w:sz="4" w:space="0" w:color="auto"/>
            </w:tcBorders>
          </w:tcPr>
          <w:p w14:paraId="574FC601" w14:textId="64AF4EB2" w:rsidR="006B0104" w:rsidRPr="00DF2439" w:rsidRDefault="006B0104" w:rsidP="006B0104">
            <w:pPr>
              <w:pStyle w:val="TAC"/>
              <w:rPr>
                <w:ins w:id="59" w:author="Aleksi Heino (WE Certification Oy)" w:date="2022-08-02T17:33:00Z"/>
                <w:lang w:eastAsia="zh-CN"/>
              </w:rPr>
            </w:pPr>
            <w:ins w:id="60" w:author="Aleksi Heino (WE Certification Oy)" w:date="2022-08-02T17:34:00Z">
              <w:r w:rsidRPr="00DF2439">
                <w:rPr>
                  <w:lang w:eastAsia="zh-CN"/>
                </w:rPr>
                <w:t>-</w:t>
              </w:r>
            </w:ins>
          </w:p>
        </w:tc>
      </w:tr>
      <w:tr w:rsidR="006B0104" w:rsidRPr="00DF2439" w14:paraId="35668422" w14:textId="77777777" w:rsidTr="00DD55C7">
        <w:trPr>
          <w:ins w:id="61" w:author="Aleksi Heino (WE Certification Oy)" w:date="2022-08-02T17:33:00Z"/>
        </w:trPr>
        <w:tc>
          <w:tcPr>
            <w:tcW w:w="3206" w:type="dxa"/>
            <w:vMerge/>
            <w:tcBorders>
              <w:top w:val="single" w:sz="4" w:space="0" w:color="auto"/>
              <w:left w:val="single" w:sz="4" w:space="0" w:color="auto"/>
              <w:right w:val="single" w:sz="4" w:space="0" w:color="auto"/>
            </w:tcBorders>
          </w:tcPr>
          <w:p w14:paraId="42C3486F" w14:textId="77777777" w:rsidR="006B0104" w:rsidRPr="00DF2439" w:rsidRDefault="006B0104" w:rsidP="006B0104">
            <w:pPr>
              <w:pStyle w:val="TAC"/>
              <w:rPr>
                <w:ins w:id="62" w:author="Aleksi Heino (WE Certification Oy)" w:date="2022-08-02T17:33:00Z"/>
                <w:lang w:eastAsia="zh-CN"/>
              </w:rPr>
            </w:pPr>
          </w:p>
        </w:tc>
        <w:tc>
          <w:tcPr>
            <w:tcW w:w="3211" w:type="dxa"/>
            <w:tcBorders>
              <w:top w:val="single" w:sz="4" w:space="0" w:color="auto"/>
              <w:left w:val="single" w:sz="4" w:space="0" w:color="auto"/>
              <w:bottom w:val="single" w:sz="4" w:space="0" w:color="auto"/>
              <w:right w:val="single" w:sz="4" w:space="0" w:color="auto"/>
            </w:tcBorders>
          </w:tcPr>
          <w:p w14:paraId="58BEA6B6" w14:textId="0499BB85" w:rsidR="006B0104" w:rsidRPr="00DF2439" w:rsidRDefault="006B0104" w:rsidP="006B0104">
            <w:pPr>
              <w:pStyle w:val="TAC"/>
              <w:rPr>
                <w:ins w:id="63" w:author="Aleksi Heino (WE Certification Oy)" w:date="2022-08-02T17:33:00Z"/>
                <w:lang w:val="en-GB" w:eastAsia="en-GB"/>
              </w:rPr>
            </w:pPr>
            <w:ins w:id="64" w:author="Aleksi Heino (WE Certification Oy)" w:date="2022-08-02T17:33:00Z">
              <w:r w:rsidRPr="00DF2439">
                <w:rPr>
                  <w:lang w:val="en-GB" w:eastAsia="en-GB"/>
                </w:rPr>
                <w:t>CA_n48(2A)-n66(2A)</w:t>
              </w:r>
            </w:ins>
          </w:p>
        </w:tc>
        <w:tc>
          <w:tcPr>
            <w:tcW w:w="3211" w:type="dxa"/>
            <w:tcBorders>
              <w:top w:val="single" w:sz="4" w:space="0" w:color="auto"/>
              <w:left w:val="single" w:sz="4" w:space="0" w:color="auto"/>
              <w:bottom w:val="single" w:sz="4" w:space="0" w:color="auto"/>
              <w:right w:val="single" w:sz="4" w:space="0" w:color="auto"/>
            </w:tcBorders>
          </w:tcPr>
          <w:p w14:paraId="250E6C89" w14:textId="6DEB1636" w:rsidR="006B0104" w:rsidRPr="00DF2439" w:rsidRDefault="006B0104" w:rsidP="006B0104">
            <w:pPr>
              <w:pStyle w:val="TAC"/>
              <w:rPr>
                <w:ins w:id="65" w:author="Aleksi Heino (WE Certification Oy)" w:date="2022-08-02T17:33:00Z"/>
                <w:lang w:eastAsia="zh-CN"/>
              </w:rPr>
            </w:pPr>
            <w:ins w:id="66" w:author="Aleksi Heino (WE Certification Oy)" w:date="2022-08-02T17:34:00Z">
              <w:r w:rsidRPr="00DF2439">
                <w:rPr>
                  <w:lang w:eastAsia="zh-CN"/>
                </w:rPr>
                <w:t>-</w:t>
              </w:r>
            </w:ins>
          </w:p>
        </w:tc>
      </w:tr>
      <w:tr w:rsidR="006B0104" w:rsidRPr="00DF2439" w14:paraId="003F01F5" w14:textId="77777777" w:rsidTr="00DD55C7">
        <w:trPr>
          <w:ins w:id="67" w:author="Aleksi Heino (WE Certification Oy)" w:date="2022-08-02T17:33:00Z"/>
        </w:trPr>
        <w:tc>
          <w:tcPr>
            <w:tcW w:w="3206" w:type="dxa"/>
            <w:vMerge/>
            <w:tcBorders>
              <w:top w:val="single" w:sz="4" w:space="0" w:color="auto"/>
              <w:left w:val="single" w:sz="4" w:space="0" w:color="auto"/>
              <w:right w:val="single" w:sz="4" w:space="0" w:color="auto"/>
            </w:tcBorders>
          </w:tcPr>
          <w:p w14:paraId="13E79F48" w14:textId="77777777" w:rsidR="006B0104" w:rsidRPr="00DF2439" w:rsidRDefault="006B0104" w:rsidP="006B0104">
            <w:pPr>
              <w:pStyle w:val="TAC"/>
              <w:rPr>
                <w:ins w:id="68" w:author="Aleksi Heino (WE Certification Oy)" w:date="2022-08-02T17:33:00Z"/>
                <w:lang w:eastAsia="zh-CN"/>
              </w:rPr>
            </w:pPr>
          </w:p>
        </w:tc>
        <w:tc>
          <w:tcPr>
            <w:tcW w:w="3211" w:type="dxa"/>
            <w:tcBorders>
              <w:top w:val="single" w:sz="4" w:space="0" w:color="auto"/>
              <w:left w:val="single" w:sz="4" w:space="0" w:color="auto"/>
              <w:bottom w:val="single" w:sz="4" w:space="0" w:color="auto"/>
              <w:right w:val="single" w:sz="4" w:space="0" w:color="auto"/>
            </w:tcBorders>
          </w:tcPr>
          <w:p w14:paraId="37D64E6B" w14:textId="560159DA" w:rsidR="006B0104" w:rsidRPr="00DF2439" w:rsidRDefault="006B0104" w:rsidP="006B0104">
            <w:pPr>
              <w:pStyle w:val="TAC"/>
              <w:rPr>
                <w:ins w:id="69" w:author="Aleksi Heino (WE Certification Oy)" w:date="2022-08-02T17:33:00Z"/>
                <w:lang w:val="en-GB" w:eastAsia="en-GB"/>
              </w:rPr>
            </w:pPr>
            <w:ins w:id="70" w:author="Aleksi Heino (WE Certification Oy)" w:date="2022-08-02T17:34:00Z">
              <w:r w:rsidRPr="00DF2439">
                <w:t>CA_n48(2A)-n70A-n71A</w:t>
              </w:r>
            </w:ins>
          </w:p>
        </w:tc>
        <w:tc>
          <w:tcPr>
            <w:tcW w:w="3211" w:type="dxa"/>
            <w:tcBorders>
              <w:top w:val="single" w:sz="4" w:space="0" w:color="auto"/>
              <w:left w:val="single" w:sz="4" w:space="0" w:color="auto"/>
              <w:bottom w:val="single" w:sz="4" w:space="0" w:color="auto"/>
              <w:right w:val="single" w:sz="4" w:space="0" w:color="auto"/>
            </w:tcBorders>
          </w:tcPr>
          <w:p w14:paraId="338B40BB" w14:textId="296F9910" w:rsidR="006B0104" w:rsidRPr="00DF2439" w:rsidRDefault="006B0104" w:rsidP="006B0104">
            <w:pPr>
              <w:pStyle w:val="TAC"/>
              <w:rPr>
                <w:ins w:id="71" w:author="Aleksi Heino (WE Certification Oy)" w:date="2022-08-02T17:33:00Z"/>
                <w:lang w:eastAsia="zh-CN"/>
              </w:rPr>
            </w:pPr>
            <w:ins w:id="72" w:author="Aleksi Heino (WE Certification Oy)" w:date="2022-08-02T17:34:00Z">
              <w:r w:rsidRPr="00DF2439">
                <w:rPr>
                  <w:lang w:eastAsia="zh-CN"/>
                </w:rPr>
                <w:t>-</w:t>
              </w:r>
            </w:ins>
          </w:p>
        </w:tc>
      </w:tr>
      <w:tr w:rsidR="006B0104" w:rsidRPr="00DF2439" w14:paraId="1A97700F" w14:textId="77777777" w:rsidTr="00DD55C7">
        <w:trPr>
          <w:ins w:id="73" w:author="Aleksi Heino (WE Certification Oy)" w:date="2022-08-02T17:33:00Z"/>
        </w:trPr>
        <w:tc>
          <w:tcPr>
            <w:tcW w:w="3206" w:type="dxa"/>
            <w:vMerge/>
            <w:tcBorders>
              <w:top w:val="single" w:sz="4" w:space="0" w:color="auto"/>
              <w:left w:val="single" w:sz="4" w:space="0" w:color="auto"/>
              <w:right w:val="single" w:sz="4" w:space="0" w:color="auto"/>
            </w:tcBorders>
          </w:tcPr>
          <w:p w14:paraId="4DB320D3" w14:textId="77777777" w:rsidR="006B0104" w:rsidRPr="00DF2439" w:rsidRDefault="006B0104" w:rsidP="006B0104">
            <w:pPr>
              <w:pStyle w:val="TAC"/>
              <w:rPr>
                <w:ins w:id="74" w:author="Aleksi Heino (WE Certification Oy)" w:date="2022-08-02T17:33:00Z"/>
                <w:lang w:eastAsia="zh-CN"/>
              </w:rPr>
            </w:pPr>
          </w:p>
        </w:tc>
        <w:tc>
          <w:tcPr>
            <w:tcW w:w="3211" w:type="dxa"/>
            <w:tcBorders>
              <w:top w:val="single" w:sz="4" w:space="0" w:color="auto"/>
              <w:left w:val="single" w:sz="4" w:space="0" w:color="auto"/>
              <w:bottom w:val="single" w:sz="4" w:space="0" w:color="auto"/>
              <w:right w:val="single" w:sz="4" w:space="0" w:color="auto"/>
            </w:tcBorders>
          </w:tcPr>
          <w:p w14:paraId="6BFF17C7" w14:textId="4544EBDC" w:rsidR="006B0104" w:rsidRPr="00DF2439" w:rsidRDefault="006B0104" w:rsidP="006B0104">
            <w:pPr>
              <w:pStyle w:val="TAC"/>
              <w:rPr>
                <w:ins w:id="75" w:author="Aleksi Heino (WE Certification Oy)" w:date="2022-08-02T17:33:00Z"/>
                <w:lang w:val="en-GB" w:eastAsia="en-GB"/>
              </w:rPr>
            </w:pPr>
            <w:ins w:id="76" w:author="Aleksi Heino (WE Certification Oy)" w:date="2022-08-02T17:33:00Z">
              <w:r w:rsidRPr="00DF2439">
                <w:rPr>
                  <w:lang w:val="en-GB" w:eastAsia="en-GB"/>
                </w:rPr>
                <w:t>CA_n48(2A)-n71(2A)</w:t>
              </w:r>
            </w:ins>
          </w:p>
        </w:tc>
        <w:tc>
          <w:tcPr>
            <w:tcW w:w="3211" w:type="dxa"/>
            <w:tcBorders>
              <w:top w:val="single" w:sz="4" w:space="0" w:color="auto"/>
              <w:left w:val="single" w:sz="4" w:space="0" w:color="auto"/>
              <w:bottom w:val="single" w:sz="4" w:space="0" w:color="auto"/>
              <w:right w:val="single" w:sz="4" w:space="0" w:color="auto"/>
            </w:tcBorders>
          </w:tcPr>
          <w:p w14:paraId="34401CA3" w14:textId="60BE4287" w:rsidR="006B0104" w:rsidRPr="00DF2439" w:rsidRDefault="006B0104" w:rsidP="006B0104">
            <w:pPr>
              <w:pStyle w:val="TAC"/>
              <w:rPr>
                <w:ins w:id="77" w:author="Aleksi Heino (WE Certification Oy)" w:date="2022-08-02T17:33:00Z"/>
                <w:lang w:eastAsia="zh-CN"/>
              </w:rPr>
            </w:pPr>
            <w:ins w:id="78" w:author="Aleksi Heino (WE Certification Oy)" w:date="2022-08-02T17:34:00Z">
              <w:r w:rsidRPr="00DF2439">
                <w:rPr>
                  <w:lang w:eastAsia="zh-CN"/>
                </w:rPr>
                <w:t>-</w:t>
              </w:r>
            </w:ins>
          </w:p>
        </w:tc>
      </w:tr>
      <w:tr w:rsidR="00DD55C7" w:rsidRPr="00DF2439" w14:paraId="2827EB82" w14:textId="77777777" w:rsidTr="00DD55C7">
        <w:tc>
          <w:tcPr>
            <w:tcW w:w="3206" w:type="dxa"/>
            <w:vMerge/>
            <w:tcBorders>
              <w:left w:val="single" w:sz="4" w:space="0" w:color="auto"/>
              <w:right w:val="single" w:sz="4" w:space="0" w:color="auto"/>
            </w:tcBorders>
            <w:hideMark/>
          </w:tcPr>
          <w:p w14:paraId="014286A3" w14:textId="61422387" w:rsidR="00DD55C7" w:rsidRPr="00DF2439" w:rsidRDefault="00DD55C7" w:rsidP="00DD55C7">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033C5B2" w14:textId="77777777" w:rsidR="00DD55C7" w:rsidRPr="00DF2439" w:rsidRDefault="00DD55C7" w:rsidP="00DD55C7">
            <w:pPr>
              <w:pStyle w:val="TAC"/>
              <w:rPr>
                <w:bCs/>
                <w:lang w:eastAsia="ja-JP"/>
              </w:rPr>
            </w:pPr>
            <w:r w:rsidRPr="00DF2439">
              <w:rPr>
                <w:bCs/>
              </w:rPr>
              <w:t>CA_n66A-n70A-n71(2A)</w:t>
            </w:r>
          </w:p>
        </w:tc>
        <w:tc>
          <w:tcPr>
            <w:tcW w:w="3211" w:type="dxa"/>
            <w:tcBorders>
              <w:top w:val="single" w:sz="4" w:space="0" w:color="auto"/>
              <w:left w:val="single" w:sz="4" w:space="0" w:color="auto"/>
              <w:bottom w:val="single" w:sz="4" w:space="0" w:color="auto"/>
              <w:right w:val="single" w:sz="4" w:space="0" w:color="auto"/>
            </w:tcBorders>
            <w:hideMark/>
          </w:tcPr>
          <w:p w14:paraId="0D343D7F" w14:textId="77777777" w:rsidR="00DD55C7" w:rsidRPr="00DF2439" w:rsidRDefault="00DD55C7" w:rsidP="00DD55C7">
            <w:pPr>
              <w:pStyle w:val="TAC"/>
              <w:rPr>
                <w:lang w:eastAsia="zh-CN"/>
              </w:rPr>
            </w:pPr>
            <w:r w:rsidRPr="00DF2439">
              <w:rPr>
                <w:lang w:eastAsia="zh-CN"/>
              </w:rPr>
              <w:t>-</w:t>
            </w:r>
          </w:p>
        </w:tc>
      </w:tr>
      <w:tr w:rsidR="00DD55C7" w:rsidRPr="00DF2439" w14:paraId="71CE83D2" w14:textId="77777777" w:rsidTr="00AE193F">
        <w:tc>
          <w:tcPr>
            <w:tcW w:w="0" w:type="auto"/>
            <w:vMerge/>
            <w:tcBorders>
              <w:left w:val="single" w:sz="4" w:space="0" w:color="auto"/>
              <w:right w:val="single" w:sz="4" w:space="0" w:color="auto"/>
            </w:tcBorders>
            <w:vAlign w:val="center"/>
            <w:hideMark/>
          </w:tcPr>
          <w:p w14:paraId="1E82A0D0" w14:textId="77777777" w:rsidR="00DD55C7" w:rsidRPr="00DF2439" w:rsidRDefault="00DD55C7" w:rsidP="00DD55C7">
            <w:pPr>
              <w:spacing w:after="0"/>
              <w:rPr>
                <w:rFonts w:ascii="Arial" w:eastAsia="Times New Roman" w:hAnsi="Arial" w:cs="Times New Roman"/>
                <w:color w:val="000000"/>
                <w:sz w:val="18"/>
                <w:lang w:val="en-GB"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4600316" w14:textId="77777777" w:rsidR="00DD55C7" w:rsidRPr="00DF2439" w:rsidRDefault="00DD55C7" w:rsidP="00DD55C7">
            <w:pPr>
              <w:pStyle w:val="TAC"/>
              <w:rPr>
                <w:lang w:eastAsia="ja-JP"/>
              </w:rPr>
            </w:pPr>
            <w:r w:rsidRPr="00DF2439">
              <w:rPr>
                <w:bCs/>
              </w:rPr>
              <w:t>CA_n66B-n70A-n71A</w:t>
            </w:r>
          </w:p>
        </w:tc>
        <w:tc>
          <w:tcPr>
            <w:tcW w:w="3211" w:type="dxa"/>
            <w:tcBorders>
              <w:top w:val="single" w:sz="4" w:space="0" w:color="auto"/>
              <w:left w:val="single" w:sz="4" w:space="0" w:color="auto"/>
              <w:bottom w:val="single" w:sz="4" w:space="0" w:color="auto"/>
              <w:right w:val="single" w:sz="4" w:space="0" w:color="auto"/>
            </w:tcBorders>
            <w:hideMark/>
          </w:tcPr>
          <w:p w14:paraId="42632D52" w14:textId="77777777" w:rsidR="00DD55C7" w:rsidRPr="00DF2439" w:rsidRDefault="00DD55C7" w:rsidP="00DD55C7">
            <w:pPr>
              <w:pStyle w:val="TAC"/>
              <w:rPr>
                <w:lang w:eastAsia="zh-CN"/>
              </w:rPr>
            </w:pPr>
            <w:r w:rsidRPr="00DF2439">
              <w:rPr>
                <w:lang w:eastAsia="zh-CN"/>
              </w:rPr>
              <w:t>-</w:t>
            </w:r>
          </w:p>
        </w:tc>
      </w:tr>
      <w:tr w:rsidR="00DD55C7" w:rsidRPr="00DF2439" w14:paraId="738A6C57" w14:textId="77777777" w:rsidTr="00AE193F">
        <w:tc>
          <w:tcPr>
            <w:tcW w:w="0" w:type="auto"/>
            <w:vMerge/>
            <w:tcBorders>
              <w:left w:val="single" w:sz="4" w:space="0" w:color="auto"/>
              <w:right w:val="single" w:sz="4" w:space="0" w:color="auto"/>
            </w:tcBorders>
            <w:vAlign w:val="center"/>
            <w:hideMark/>
          </w:tcPr>
          <w:p w14:paraId="1AA3F1BF" w14:textId="77777777" w:rsidR="00DD55C7" w:rsidRPr="00DF2439" w:rsidRDefault="00DD55C7" w:rsidP="00DD55C7">
            <w:pPr>
              <w:spacing w:after="0"/>
              <w:rPr>
                <w:rFonts w:ascii="Arial" w:eastAsia="Times New Roman" w:hAnsi="Arial" w:cs="Times New Roman"/>
                <w:color w:val="000000"/>
                <w:sz w:val="18"/>
                <w:lang w:val="en-GB"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E7DF9F1" w14:textId="77777777" w:rsidR="00DD55C7" w:rsidRPr="00DF2439" w:rsidRDefault="00DD55C7" w:rsidP="00DD55C7">
            <w:pPr>
              <w:pStyle w:val="TAC"/>
              <w:rPr>
                <w:lang w:eastAsia="ja-JP"/>
              </w:rPr>
            </w:pPr>
            <w:r w:rsidRPr="00DF2439">
              <w:rPr>
                <w:bCs/>
              </w:rPr>
              <w:t>CA_n66(2A)-n70A-n71A</w:t>
            </w:r>
          </w:p>
        </w:tc>
        <w:tc>
          <w:tcPr>
            <w:tcW w:w="3211" w:type="dxa"/>
            <w:tcBorders>
              <w:top w:val="single" w:sz="4" w:space="0" w:color="auto"/>
              <w:left w:val="single" w:sz="4" w:space="0" w:color="auto"/>
              <w:bottom w:val="single" w:sz="4" w:space="0" w:color="auto"/>
              <w:right w:val="single" w:sz="4" w:space="0" w:color="auto"/>
            </w:tcBorders>
            <w:hideMark/>
          </w:tcPr>
          <w:p w14:paraId="61EA45F3" w14:textId="77777777" w:rsidR="00DD55C7" w:rsidRPr="00DF2439" w:rsidRDefault="00DD55C7" w:rsidP="00DD55C7">
            <w:pPr>
              <w:pStyle w:val="TAC"/>
              <w:rPr>
                <w:lang w:eastAsia="zh-CN"/>
              </w:rPr>
            </w:pPr>
            <w:r w:rsidRPr="00DF2439">
              <w:rPr>
                <w:lang w:eastAsia="zh-CN"/>
              </w:rPr>
              <w:t>-</w:t>
            </w:r>
          </w:p>
        </w:tc>
      </w:tr>
      <w:tr w:rsidR="00DD55C7" w:rsidRPr="00DF2439" w14:paraId="2607AA95" w14:textId="77777777" w:rsidTr="00AE193F">
        <w:tc>
          <w:tcPr>
            <w:tcW w:w="0" w:type="auto"/>
            <w:vMerge/>
            <w:tcBorders>
              <w:left w:val="single" w:sz="4" w:space="0" w:color="auto"/>
              <w:bottom w:val="single" w:sz="4" w:space="0" w:color="auto"/>
              <w:right w:val="single" w:sz="4" w:space="0" w:color="auto"/>
            </w:tcBorders>
            <w:vAlign w:val="center"/>
            <w:hideMark/>
          </w:tcPr>
          <w:p w14:paraId="206B497B" w14:textId="77777777" w:rsidR="00DD55C7" w:rsidRPr="00DF2439" w:rsidRDefault="00DD55C7" w:rsidP="00DD55C7">
            <w:pPr>
              <w:spacing w:after="0"/>
              <w:rPr>
                <w:rFonts w:ascii="Arial" w:eastAsia="Times New Roman" w:hAnsi="Arial" w:cs="Times New Roman"/>
                <w:color w:val="000000"/>
                <w:sz w:val="18"/>
                <w:lang w:val="en-GB"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EEEC189" w14:textId="77777777" w:rsidR="00DD55C7" w:rsidRPr="00DF2439" w:rsidRDefault="00DD55C7" w:rsidP="00DD55C7">
            <w:pPr>
              <w:pStyle w:val="TAC"/>
              <w:rPr>
                <w:bCs/>
                <w:lang w:eastAsia="ja-JP"/>
              </w:rPr>
            </w:pPr>
            <w:r w:rsidRPr="00DF2439">
              <w:rPr>
                <w:szCs w:val="18"/>
                <w:lang w:eastAsia="zh-CN"/>
              </w:rPr>
              <w:t>CA_n66(2A)-n71(2A)</w:t>
            </w:r>
          </w:p>
        </w:tc>
        <w:tc>
          <w:tcPr>
            <w:tcW w:w="3211" w:type="dxa"/>
            <w:tcBorders>
              <w:top w:val="single" w:sz="4" w:space="0" w:color="auto"/>
              <w:left w:val="single" w:sz="4" w:space="0" w:color="auto"/>
              <w:bottom w:val="single" w:sz="4" w:space="0" w:color="auto"/>
              <w:right w:val="single" w:sz="4" w:space="0" w:color="auto"/>
            </w:tcBorders>
            <w:hideMark/>
          </w:tcPr>
          <w:p w14:paraId="3883740B" w14:textId="77777777" w:rsidR="00DD55C7" w:rsidRPr="00DF2439" w:rsidRDefault="00DD55C7" w:rsidP="00DD55C7">
            <w:pPr>
              <w:pStyle w:val="TAC"/>
              <w:rPr>
                <w:lang w:eastAsia="zh-CN"/>
              </w:rPr>
            </w:pPr>
            <w:r w:rsidRPr="00DF2439">
              <w:rPr>
                <w:lang w:eastAsia="zh-CN"/>
              </w:rPr>
              <w:t>-</w:t>
            </w:r>
          </w:p>
        </w:tc>
      </w:tr>
      <w:tr w:rsidR="00DD55C7" w:rsidRPr="00DF2439" w14:paraId="09C7E19F" w14:textId="77777777" w:rsidTr="00DD55C7">
        <w:tc>
          <w:tcPr>
            <w:tcW w:w="3206" w:type="dxa"/>
            <w:tcBorders>
              <w:top w:val="single" w:sz="4" w:space="0" w:color="auto"/>
              <w:left w:val="single" w:sz="4" w:space="0" w:color="auto"/>
              <w:bottom w:val="nil"/>
              <w:right w:val="single" w:sz="4" w:space="0" w:color="auto"/>
            </w:tcBorders>
            <w:hideMark/>
          </w:tcPr>
          <w:p w14:paraId="0F27CEC7" w14:textId="77777777" w:rsidR="00DD55C7" w:rsidRPr="00DF2439" w:rsidRDefault="00DD55C7" w:rsidP="00DD55C7">
            <w:pPr>
              <w:pStyle w:val="TAC"/>
              <w:rPr>
                <w:lang w:eastAsia="ja-JP"/>
              </w:rPr>
            </w:pPr>
            <w:r w:rsidRPr="00DF2439">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05346810" w14:textId="77777777" w:rsidR="00DD55C7" w:rsidRPr="00DF2439" w:rsidRDefault="00DD55C7" w:rsidP="00DD55C7">
            <w:pPr>
              <w:pStyle w:val="TAC"/>
            </w:pPr>
            <w:r w:rsidRPr="00DF2439">
              <w:t>CA_n29A-n66B-n70A</w:t>
            </w:r>
          </w:p>
        </w:tc>
        <w:tc>
          <w:tcPr>
            <w:tcW w:w="3211" w:type="dxa"/>
            <w:tcBorders>
              <w:top w:val="single" w:sz="4" w:space="0" w:color="auto"/>
              <w:left w:val="single" w:sz="4" w:space="0" w:color="auto"/>
              <w:bottom w:val="single" w:sz="4" w:space="0" w:color="auto"/>
              <w:right w:val="single" w:sz="4" w:space="0" w:color="auto"/>
            </w:tcBorders>
            <w:hideMark/>
          </w:tcPr>
          <w:p w14:paraId="4688D107" w14:textId="77777777" w:rsidR="00DD55C7" w:rsidRPr="00DF2439" w:rsidRDefault="00DD55C7" w:rsidP="00DD55C7">
            <w:pPr>
              <w:pStyle w:val="TAC"/>
              <w:rPr>
                <w:lang w:eastAsia="zh-CN"/>
              </w:rPr>
            </w:pPr>
            <w:r w:rsidRPr="00DF2439">
              <w:rPr>
                <w:lang w:eastAsia="zh-CN"/>
              </w:rPr>
              <w:t>-</w:t>
            </w:r>
          </w:p>
        </w:tc>
      </w:tr>
      <w:tr w:rsidR="00DD55C7" w14:paraId="3B2427D1" w14:textId="77777777" w:rsidTr="00DD55C7">
        <w:tc>
          <w:tcPr>
            <w:tcW w:w="3206" w:type="dxa"/>
            <w:tcBorders>
              <w:top w:val="nil"/>
              <w:left w:val="single" w:sz="4" w:space="0" w:color="auto"/>
              <w:bottom w:val="single" w:sz="4" w:space="0" w:color="auto"/>
              <w:right w:val="single" w:sz="4" w:space="0" w:color="auto"/>
            </w:tcBorders>
          </w:tcPr>
          <w:p w14:paraId="54274FB3" w14:textId="77777777" w:rsidR="00DD55C7" w:rsidRPr="00DF2439" w:rsidRDefault="00DD55C7" w:rsidP="00DD55C7">
            <w:pPr>
              <w:pStyle w:val="TAC"/>
              <w:rPr>
                <w:lang w:eastAsia="ja-JP"/>
              </w:rPr>
            </w:pPr>
          </w:p>
        </w:tc>
        <w:tc>
          <w:tcPr>
            <w:tcW w:w="3211" w:type="dxa"/>
            <w:tcBorders>
              <w:top w:val="single" w:sz="4" w:space="0" w:color="auto"/>
              <w:left w:val="single" w:sz="4" w:space="0" w:color="auto"/>
              <w:bottom w:val="single" w:sz="4" w:space="0" w:color="auto"/>
              <w:right w:val="single" w:sz="4" w:space="0" w:color="auto"/>
            </w:tcBorders>
            <w:hideMark/>
          </w:tcPr>
          <w:p w14:paraId="0329760D" w14:textId="77777777" w:rsidR="00DD55C7" w:rsidRPr="00DF2439" w:rsidRDefault="00DD55C7" w:rsidP="00DD55C7">
            <w:pPr>
              <w:pStyle w:val="TAC"/>
            </w:pPr>
            <w:r w:rsidRPr="00DF2439">
              <w:t>CA_n29A-n66(2A)-n70</w:t>
            </w:r>
          </w:p>
        </w:tc>
        <w:tc>
          <w:tcPr>
            <w:tcW w:w="3211" w:type="dxa"/>
            <w:tcBorders>
              <w:top w:val="single" w:sz="4" w:space="0" w:color="auto"/>
              <w:left w:val="single" w:sz="4" w:space="0" w:color="auto"/>
              <w:bottom w:val="single" w:sz="4" w:space="0" w:color="auto"/>
              <w:right w:val="single" w:sz="4" w:space="0" w:color="auto"/>
            </w:tcBorders>
            <w:hideMark/>
          </w:tcPr>
          <w:p w14:paraId="68A2730A" w14:textId="77777777" w:rsidR="00DD55C7" w:rsidRDefault="00DD55C7" w:rsidP="00DD55C7">
            <w:pPr>
              <w:pStyle w:val="TAC"/>
              <w:rPr>
                <w:lang w:eastAsia="zh-CN"/>
              </w:rPr>
            </w:pPr>
            <w:r w:rsidRPr="00DF2439">
              <w:rPr>
                <w:lang w:eastAsia="zh-CN"/>
              </w:rPr>
              <w:t>-</w:t>
            </w:r>
          </w:p>
        </w:tc>
      </w:tr>
    </w:tbl>
    <w:p w14:paraId="7958CB09" w14:textId="60869455" w:rsidR="00492C90" w:rsidRPr="00603D37" w:rsidRDefault="00492C90" w:rsidP="005D125D">
      <w:pPr>
        <w:pStyle w:val="Heading4"/>
        <w:rPr>
          <w:lang w:val="en-US"/>
        </w:rPr>
      </w:pPr>
    </w:p>
    <w:sectPr w:rsidR="00492C90" w:rsidRPr="00603D37" w:rsidSect="00603D37">
      <w:headerReference w:type="even" r:id="rId13"/>
      <w:headerReference w:type="default" r:id="rId14"/>
      <w:headerReference w:type="first" r:id="rId1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FA3A5" w14:textId="77777777" w:rsidR="00AC62DF" w:rsidRDefault="00AC62DF">
      <w:r>
        <w:separator/>
      </w:r>
    </w:p>
  </w:endnote>
  <w:endnote w:type="continuationSeparator" w:id="0">
    <w:p w14:paraId="2F0B4554" w14:textId="77777777" w:rsidR="00AC62DF" w:rsidRDefault="00AC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modern"/>
    <w:pitch w:val="fixed"/>
    <w:sig w:usb0="00000001" w:usb1="080E0000" w:usb2="00000010" w:usb3="00000000" w:csb0="0004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595B7" w14:textId="77777777" w:rsidR="00AC62DF" w:rsidRDefault="00AC62DF">
      <w:r>
        <w:separator/>
      </w:r>
    </w:p>
  </w:footnote>
  <w:footnote w:type="continuationSeparator" w:id="0">
    <w:p w14:paraId="1A526444" w14:textId="77777777" w:rsidR="00AC62DF" w:rsidRDefault="00AC6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1728" w14:textId="77777777" w:rsidR="006325C1" w:rsidRDefault="0063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472522620">
    <w:abstractNumId w:val="6"/>
  </w:num>
  <w:num w:numId="2" w16cid:durableId="1788618592">
    <w:abstractNumId w:val="25"/>
  </w:num>
  <w:num w:numId="3" w16cid:durableId="332420111">
    <w:abstractNumId w:val="3"/>
  </w:num>
  <w:num w:numId="4" w16cid:durableId="1386684404">
    <w:abstractNumId w:val="14"/>
  </w:num>
  <w:num w:numId="5" w16cid:durableId="1744448901">
    <w:abstractNumId w:val="9"/>
  </w:num>
  <w:num w:numId="6" w16cid:durableId="1911688896">
    <w:abstractNumId w:val="22"/>
  </w:num>
  <w:num w:numId="7" w16cid:durableId="2012102657">
    <w:abstractNumId w:val="26"/>
  </w:num>
  <w:num w:numId="8" w16cid:durableId="1757746789">
    <w:abstractNumId w:val="27"/>
  </w:num>
  <w:num w:numId="9" w16cid:durableId="1468669915">
    <w:abstractNumId w:val="7"/>
  </w:num>
  <w:num w:numId="10" w16cid:durableId="1737893882">
    <w:abstractNumId w:val="4"/>
  </w:num>
  <w:num w:numId="11" w16cid:durableId="59906516">
    <w:abstractNumId w:val="11"/>
  </w:num>
  <w:num w:numId="12" w16cid:durableId="1638757938">
    <w:abstractNumId w:val="13"/>
  </w:num>
  <w:num w:numId="13" w16cid:durableId="1706640857">
    <w:abstractNumId w:val="8"/>
  </w:num>
  <w:num w:numId="14" w16cid:durableId="1105928043">
    <w:abstractNumId w:val="20"/>
  </w:num>
  <w:num w:numId="15" w16cid:durableId="1214972520">
    <w:abstractNumId w:val="0"/>
  </w:num>
  <w:num w:numId="16" w16cid:durableId="1320571540">
    <w:abstractNumId w:val="2"/>
  </w:num>
  <w:num w:numId="17" w16cid:durableId="1930694609">
    <w:abstractNumId w:val="1"/>
  </w:num>
  <w:num w:numId="18" w16cid:durableId="1614903304">
    <w:abstractNumId w:val="19"/>
  </w:num>
  <w:num w:numId="19" w16cid:durableId="1223709089">
    <w:abstractNumId w:val="15"/>
  </w:num>
  <w:num w:numId="20" w16cid:durableId="34045312">
    <w:abstractNumId w:val="18"/>
  </w:num>
  <w:num w:numId="21" w16cid:durableId="274404580">
    <w:abstractNumId w:val="23"/>
  </w:num>
  <w:num w:numId="22" w16cid:durableId="242302896">
    <w:abstractNumId w:val="5"/>
  </w:num>
  <w:num w:numId="23" w16cid:durableId="1799376872">
    <w:abstractNumId w:val="17"/>
  </w:num>
  <w:num w:numId="24" w16cid:durableId="1517500287">
    <w:abstractNumId w:val="16"/>
  </w:num>
  <w:num w:numId="25" w16cid:durableId="1596785123">
    <w:abstractNumId w:val="10"/>
  </w:num>
  <w:num w:numId="26" w16cid:durableId="376009738">
    <w:abstractNumId w:val="12"/>
  </w:num>
  <w:num w:numId="27" w16cid:durableId="13068853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322706">
    <w:abstractNumId w:val="2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22E4A"/>
    <w:rsid w:val="00025510"/>
    <w:rsid w:val="00032092"/>
    <w:rsid w:val="0003283B"/>
    <w:rsid w:val="00050926"/>
    <w:rsid w:val="0007238C"/>
    <w:rsid w:val="0007257A"/>
    <w:rsid w:val="00074489"/>
    <w:rsid w:val="00075324"/>
    <w:rsid w:val="000857EE"/>
    <w:rsid w:val="00097CE9"/>
    <w:rsid w:val="000A6394"/>
    <w:rsid w:val="000A7C0C"/>
    <w:rsid w:val="000B566A"/>
    <w:rsid w:val="000B7FED"/>
    <w:rsid w:val="000C038A"/>
    <w:rsid w:val="000C170F"/>
    <w:rsid w:val="000C2F7E"/>
    <w:rsid w:val="000C6598"/>
    <w:rsid w:val="000D44B3"/>
    <w:rsid w:val="000D44D8"/>
    <w:rsid w:val="000F2CF2"/>
    <w:rsid w:val="000F4F5B"/>
    <w:rsid w:val="000F7267"/>
    <w:rsid w:val="001046C0"/>
    <w:rsid w:val="00107F36"/>
    <w:rsid w:val="00112B4F"/>
    <w:rsid w:val="0012187B"/>
    <w:rsid w:val="00134C2C"/>
    <w:rsid w:val="00145D43"/>
    <w:rsid w:val="00153709"/>
    <w:rsid w:val="00156280"/>
    <w:rsid w:val="0015721F"/>
    <w:rsid w:val="00165F35"/>
    <w:rsid w:val="00171493"/>
    <w:rsid w:val="001729AD"/>
    <w:rsid w:val="00172BCF"/>
    <w:rsid w:val="00191AA6"/>
    <w:rsid w:val="00192C46"/>
    <w:rsid w:val="001A08B3"/>
    <w:rsid w:val="001A696F"/>
    <w:rsid w:val="001A7B60"/>
    <w:rsid w:val="001B52F0"/>
    <w:rsid w:val="001B6298"/>
    <w:rsid w:val="001B7A65"/>
    <w:rsid w:val="001C5DDE"/>
    <w:rsid w:val="001D4992"/>
    <w:rsid w:val="001E41F3"/>
    <w:rsid w:val="001E7A62"/>
    <w:rsid w:val="001F3704"/>
    <w:rsid w:val="00211C01"/>
    <w:rsid w:val="002127E9"/>
    <w:rsid w:val="00216599"/>
    <w:rsid w:val="00224213"/>
    <w:rsid w:val="00225AD5"/>
    <w:rsid w:val="00226F4B"/>
    <w:rsid w:val="00252698"/>
    <w:rsid w:val="0026004D"/>
    <w:rsid w:val="0026216A"/>
    <w:rsid w:val="002640DD"/>
    <w:rsid w:val="00275D12"/>
    <w:rsid w:val="0027705A"/>
    <w:rsid w:val="00280F0F"/>
    <w:rsid w:val="00284FEB"/>
    <w:rsid w:val="002860C4"/>
    <w:rsid w:val="00294FBE"/>
    <w:rsid w:val="002A1AF3"/>
    <w:rsid w:val="002A7F96"/>
    <w:rsid w:val="002B4D22"/>
    <w:rsid w:val="002B5741"/>
    <w:rsid w:val="002C509D"/>
    <w:rsid w:val="002E13ED"/>
    <w:rsid w:val="002E2E71"/>
    <w:rsid w:val="002E472E"/>
    <w:rsid w:val="002F232A"/>
    <w:rsid w:val="002F2D7A"/>
    <w:rsid w:val="00301BB5"/>
    <w:rsid w:val="00305409"/>
    <w:rsid w:val="003070E9"/>
    <w:rsid w:val="00311DCA"/>
    <w:rsid w:val="00321D82"/>
    <w:rsid w:val="0034434A"/>
    <w:rsid w:val="00350CBE"/>
    <w:rsid w:val="003609EF"/>
    <w:rsid w:val="0036231A"/>
    <w:rsid w:val="00370CAE"/>
    <w:rsid w:val="00374167"/>
    <w:rsid w:val="00374DD4"/>
    <w:rsid w:val="00375C17"/>
    <w:rsid w:val="00376158"/>
    <w:rsid w:val="00377280"/>
    <w:rsid w:val="0038141D"/>
    <w:rsid w:val="00384087"/>
    <w:rsid w:val="00387B4A"/>
    <w:rsid w:val="003A0DEC"/>
    <w:rsid w:val="003A568B"/>
    <w:rsid w:val="003A7625"/>
    <w:rsid w:val="003C35BF"/>
    <w:rsid w:val="003D2217"/>
    <w:rsid w:val="003E1A36"/>
    <w:rsid w:val="003E59EB"/>
    <w:rsid w:val="003F729F"/>
    <w:rsid w:val="00410371"/>
    <w:rsid w:val="00421625"/>
    <w:rsid w:val="004242F1"/>
    <w:rsid w:val="00437B43"/>
    <w:rsid w:val="00437EAA"/>
    <w:rsid w:val="004536E3"/>
    <w:rsid w:val="004645E8"/>
    <w:rsid w:val="0047225C"/>
    <w:rsid w:val="00477F0B"/>
    <w:rsid w:val="004917E0"/>
    <w:rsid w:val="00492C90"/>
    <w:rsid w:val="00496F37"/>
    <w:rsid w:val="004B222D"/>
    <w:rsid w:val="004B2317"/>
    <w:rsid w:val="004B75B7"/>
    <w:rsid w:val="004C4957"/>
    <w:rsid w:val="004D5979"/>
    <w:rsid w:val="004E39D4"/>
    <w:rsid w:val="004E5410"/>
    <w:rsid w:val="004F6504"/>
    <w:rsid w:val="0050549A"/>
    <w:rsid w:val="0051580D"/>
    <w:rsid w:val="00537ABB"/>
    <w:rsid w:val="00547111"/>
    <w:rsid w:val="005507BB"/>
    <w:rsid w:val="0055789B"/>
    <w:rsid w:val="0056540C"/>
    <w:rsid w:val="00592D74"/>
    <w:rsid w:val="005B2B20"/>
    <w:rsid w:val="005B787E"/>
    <w:rsid w:val="005D125D"/>
    <w:rsid w:val="005D4966"/>
    <w:rsid w:val="005E1E2D"/>
    <w:rsid w:val="005E2C44"/>
    <w:rsid w:val="005E371F"/>
    <w:rsid w:val="00603D37"/>
    <w:rsid w:val="00603FC9"/>
    <w:rsid w:val="00610181"/>
    <w:rsid w:val="00611709"/>
    <w:rsid w:val="0061706B"/>
    <w:rsid w:val="00621188"/>
    <w:rsid w:val="0062206E"/>
    <w:rsid w:val="006257ED"/>
    <w:rsid w:val="006325C1"/>
    <w:rsid w:val="00642509"/>
    <w:rsid w:val="006425E1"/>
    <w:rsid w:val="006463C7"/>
    <w:rsid w:val="00656D65"/>
    <w:rsid w:val="00665C47"/>
    <w:rsid w:val="00694834"/>
    <w:rsid w:val="00695808"/>
    <w:rsid w:val="006B0104"/>
    <w:rsid w:val="006B46FB"/>
    <w:rsid w:val="006C0FEC"/>
    <w:rsid w:val="006D3F98"/>
    <w:rsid w:val="006D59D6"/>
    <w:rsid w:val="006E21FB"/>
    <w:rsid w:val="006F18A1"/>
    <w:rsid w:val="00731355"/>
    <w:rsid w:val="00732F3D"/>
    <w:rsid w:val="00735D80"/>
    <w:rsid w:val="0074689D"/>
    <w:rsid w:val="00752518"/>
    <w:rsid w:val="00764039"/>
    <w:rsid w:val="007641E6"/>
    <w:rsid w:val="00773B0A"/>
    <w:rsid w:val="007838E4"/>
    <w:rsid w:val="007919EA"/>
    <w:rsid w:val="00792342"/>
    <w:rsid w:val="007977A4"/>
    <w:rsid w:val="007977A8"/>
    <w:rsid w:val="007A415D"/>
    <w:rsid w:val="007B4442"/>
    <w:rsid w:val="007B512A"/>
    <w:rsid w:val="007C2097"/>
    <w:rsid w:val="007C2A7E"/>
    <w:rsid w:val="007D6A07"/>
    <w:rsid w:val="007F1ABF"/>
    <w:rsid w:val="007F6CBA"/>
    <w:rsid w:val="007F7259"/>
    <w:rsid w:val="0080160B"/>
    <w:rsid w:val="008040A8"/>
    <w:rsid w:val="008171EF"/>
    <w:rsid w:val="008268F2"/>
    <w:rsid w:val="008279FA"/>
    <w:rsid w:val="00847907"/>
    <w:rsid w:val="00851231"/>
    <w:rsid w:val="00853B22"/>
    <w:rsid w:val="008626E7"/>
    <w:rsid w:val="00870EE7"/>
    <w:rsid w:val="00875901"/>
    <w:rsid w:val="008863B9"/>
    <w:rsid w:val="0089453F"/>
    <w:rsid w:val="008A45A6"/>
    <w:rsid w:val="008B0CB1"/>
    <w:rsid w:val="008B0EDE"/>
    <w:rsid w:val="008B1202"/>
    <w:rsid w:val="008D0364"/>
    <w:rsid w:val="008D3ADC"/>
    <w:rsid w:val="008F3789"/>
    <w:rsid w:val="008F686C"/>
    <w:rsid w:val="009057F4"/>
    <w:rsid w:val="009064C6"/>
    <w:rsid w:val="00912C8B"/>
    <w:rsid w:val="009148DE"/>
    <w:rsid w:val="00932E45"/>
    <w:rsid w:val="00940CA8"/>
    <w:rsid w:val="00941A56"/>
    <w:rsid w:val="00941E30"/>
    <w:rsid w:val="009777D9"/>
    <w:rsid w:val="00990262"/>
    <w:rsid w:val="00991B88"/>
    <w:rsid w:val="009A5753"/>
    <w:rsid w:val="009A579D"/>
    <w:rsid w:val="009A627C"/>
    <w:rsid w:val="009D3B0E"/>
    <w:rsid w:val="009E3297"/>
    <w:rsid w:val="009F3E8D"/>
    <w:rsid w:val="009F5DD4"/>
    <w:rsid w:val="009F6839"/>
    <w:rsid w:val="009F6DC1"/>
    <w:rsid w:val="009F734F"/>
    <w:rsid w:val="00A00E82"/>
    <w:rsid w:val="00A1202D"/>
    <w:rsid w:val="00A246B6"/>
    <w:rsid w:val="00A26507"/>
    <w:rsid w:val="00A31280"/>
    <w:rsid w:val="00A35423"/>
    <w:rsid w:val="00A40994"/>
    <w:rsid w:val="00A47E70"/>
    <w:rsid w:val="00A50CF0"/>
    <w:rsid w:val="00A602B2"/>
    <w:rsid w:val="00A7671C"/>
    <w:rsid w:val="00A841FC"/>
    <w:rsid w:val="00A96850"/>
    <w:rsid w:val="00AA2CBC"/>
    <w:rsid w:val="00AA52D7"/>
    <w:rsid w:val="00AC28E5"/>
    <w:rsid w:val="00AC343A"/>
    <w:rsid w:val="00AC5820"/>
    <w:rsid w:val="00AC62DF"/>
    <w:rsid w:val="00AD1CD8"/>
    <w:rsid w:val="00AD25AE"/>
    <w:rsid w:val="00AD4C8F"/>
    <w:rsid w:val="00AF597F"/>
    <w:rsid w:val="00AF5C78"/>
    <w:rsid w:val="00AF61AD"/>
    <w:rsid w:val="00AF6AC4"/>
    <w:rsid w:val="00B06B2F"/>
    <w:rsid w:val="00B12754"/>
    <w:rsid w:val="00B176BC"/>
    <w:rsid w:val="00B23524"/>
    <w:rsid w:val="00B2430E"/>
    <w:rsid w:val="00B248DD"/>
    <w:rsid w:val="00B258BB"/>
    <w:rsid w:val="00B34D9D"/>
    <w:rsid w:val="00B40140"/>
    <w:rsid w:val="00B41030"/>
    <w:rsid w:val="00B56EC0"/>
    <w:rsid w:val="00B60A44"/>
    <w:rsid w:val="00B67B97"/>
    <w:rsid w:val="00B81D9E"/>
    <w:rsid w:val="00B84B02"/>
    <w:rsid w:val="00B94589"/>
    <w:rsid w:val="00B95346"/>
    <w:rsid w:val="00B968C8"/>
    <w:rsid w:val="00B9715D"/>
    <w:rsid w:val="00BA3EC5"/>
    <w:rsid w:val="00BA51D9"/>
    <w:rsid w:val="00BA6EDD"/>
    <w:rsid w:val="00BB40EB"/>
    <w:rsid w:val="00BB5DFC"/>
    <w:rsid w:val="00BC3D3C"/>
    <w:rsid w:val="00BC4F80"/>
    <w:rsid w:val="00BD279D"/>
    <w:rsid w:val="00BD6BB8"/>
    <w:rsid w:val="00BE56F1"/>
    <w:rsid w:val="00BE76F9"/>
    <w:rsid w:val="00BF3DD9"/>
    <w:rsid w:val="00C1072F"/>
    <w:rsid w:val="00C1501E"/>
    <w:rsid w:val="00C20B13"/>
    <w:rsid w:val="00C36069"/>
    <w:rsid w:val="00C45830"/>
    <w:rsid w:val="00C51245"/>
    <w:rsid w:val="00C6386B"/>
    <w:rsid w:val="00C66BA2"/>
    <w:rsid w:val="00C834F7"/>
    <w:rsid w:val="00C95985"/>
    <w:rsid w:val="00CA23E7"/>
    <w:rsid w:val="00CB19AD"/>
    <w:rsid w:val="00CB38E6"/>
    <w:rsid w:val="00CC5026"/>
    <w:rsid w:val="00CC68D0"/>
    <w:rsid w:val="00CC6C44"/>
    <w:rsid w:val="00CE712E"/>
    <w:rsid w:val="00CF22F7"/>
    <w:rsid w:val="00D01050"/>
    <w:rsid w:val="00D03F9A"/>
    <w:rsid w:val="00D06D51"/>
    <w:rsid w:val="00D24991"/>
    <w:rsid w:val="00D4161E"/>
    <w:rsid w:val="00D4515C"/>
    <w:rsid w:val="00D50255"/>
    <w:rsid w:val="00D50E31"/>
    <w:rsid w:val="00D531F7"/>
    <w:rsid w:val="00D55E77"/>
    <w:rsid w:val="00D63D01"/>
    <w:rsid w:val="00D66520"/>
    <w:rsid w:val="00D668D6"/>
    <w:rsid w:val="00D9275A"/>
    <w:rsid w:val="00DB2DD9"/>
    <w:rsid w:val="00DC3371"/>
    <w:rsid w:val="00DD55C7"/>
    <w:rsid w:val="00DE34CF"/>
    <w:rsid w:val="00DE5941"/>
    <w:rsid w:val="00DF0B4B"/>
    <w:rsid w:val="00DF2439"/>
    <w:rsid w:val="00E10E44"/>
    <w:rsid w:val="00E13AF0"/>
    <w:rsid w:val="00E13F3D"/>
    <w:rsid w:val="00E20017"/>
    <w:rsid w:val="00E20B41"/>
    <w:rsid w:val="00E32C17"/>
    <w:rsid w:val="00E34898"/>
    <w:rsid w:val="00E414F7"/>
    <w:rsid w:val="00E52B4D"/>
    <w:rsid w:val="00E61CE1"/>
    <w:rsid w:val="00E63FD0"/>
    <w:rsid w:val="00E71663"/>
    <w:rsid w:val="00E72D7F"/>
    <w:rsid w:val="00E81A73"/>
    <w:rsid w:val="00E87326"/>
    <w:rsid w:val="00E92AD0"/>
    <w:rsid w:val="00E93956"/>
    <w:rsid w:val="00EB09B7"/>
    <w:rsid w:val="00EB5267"/>
    <w:rsid w:val="00EE7D7C"/>
    <w:rsid w:val="00EF60E4"/>
    <w:rsid w:val="00F002E6"/>
    <w:rsid w:val="00F15010"/>
    <w:rsid w:val="00F158DD"/>
    <w:rsid w:val="00F25D98"/>
    <w:rsid w:val="00F300FB"/>
    <w:rsid w:val="00F32F96"/>
    <w:rsid w:val="00F446E0"/>
    <w:rsid w:val="00F613D9"/>
    <w:rsid w:val="00F74535"/>
    <w:rsid w:val="00FA4318"/>
    <w:rsid w:val="00FA559C"/>
    <w:rsid w:val="00FB6386"/>
    <w:rsid w:val="00FB68D4"/>
    <w:rsid w:val="00FD0CA8"/>
    <w:rsid w:val="00FF1A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E45"/>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uiPriority w:val="99"/>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qForma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qFormat/>
    <w:rsid w:val="00AA52D7"/>
    <w:rPr>
      <w:lang w:val="en-GB" w:eastAsia="en-US"/>
    </w:rPr>
  </w:style>
  <w:style w:type="character" w:customStyle="1" w:styleId="CommentTextChar">
    <w:name w:val="Comment Text Char"/>
    <w:link w:val="CommentText"/>
    <w:uiPriority w:val="99"/>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qFormat/>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qFormat/>
    <w:rsid w:val="00AA52D7"/>
    <w:rPr>
      <w:rFonts w:ascii="Arial" w:hAnsi="Arial"/>
      <w:lang w:val="en-GB"/>
    </w:rPr>
  </w:style>
  <w:style w:type="character" w:customStyle="1" w:styleId="TF0">
    <w:name w:val="TF字符"/>
    <w:aliases w:val="left字符"/>
    <w:link w:val="TF"/>
    <w:qFormat/>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lang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eastAsiaTheme="minorHAnsi" w:hAnsi="Arial" w:cstheme="minorBidi"/>
      <w:sz w:val="18"/>
      <w:szCs w:val="22"/>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qFormat/>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qFormat/>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qFormat/>
    <w:rsid w:val="00AA52D7"/>
  </w:style>
  <w:style w:type="character" w:customStyle="1" w:styleId="UnresolvedMention3">
    <w:name w:val="Unresolved Mention3"/>
    <w:uiPriority w:val="99"/>
    <w:unhideWhenUsed/>
    <w:qFormat/>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lang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qFormat/>
    <w:rsid w:val="00AA52D7"/>
    <w:rPr>
      <w:rFonts w:ascii="Times New Roman" w:eastAsia="Batang" w:hAnsi="Times New Roman"/>
      <w:lang w:val="en-GB" w:eastAsia="en-US"/>
    </w:rPr>
  </w:style>
  <w:style w:type="character" w:customStyle="1" w:styleId="CharChar3">
    <w:name w:val="Char Char3"/>
    <w:qFormat/>
    <w:rsid w:val="00AA52D7"/>
    <w:rPr>
      <w:rFonts w:ascii="Arial" w:hAnsi="Arial"/>
      <w:sz w:val="22"/>
      <w:lang w:val="en-GB" w:eastAsia="en-US" w:bidi="ar-SA"/>
    </w:rPr>
  </w:style>
  <w:style w:type="character" w:customStyle="1" w:styleId="CharChar2">
    <w:name w:val="Char Char2"/>
    <w:qFormat/>
    <w:rsid w:val="00AA52D7"/>
    <w:rPr>
      <w:rFonts w:ascii="Arial" w:hAnsi="Arial"/>
      <w:lang w:val="en-GB" w:eastAsia="en-US" w:bidi="ar-SA"/>
    </w:rPr>
  </w:style>
  <w:style w:type="character" w:customStyle="1" w:styleId="CharChar5">
    <w:name w:val="Char Char5"/>
    <w:qFormat/>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qFormat/>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qFormat/>
    <w:rsid w:val="00AA52D7"/>
    <w:rPr>
      <w:rFonts w:ascii="Arial" w:eastAsia="SimSun" w:hAnsi="Arial"/>
      <w:lang w:val="en-GB" w:eastAsia="en-US" w:bidi="ar-SA"/>
    </w:rPr>
  </w:style>
  <w:style w:type="character" w:customStyle="1" w:styleId="CharChar14">
    <w:name w:val="Char Char14"/>
    <w:qFormat/>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qFormat/>
    <w:rsid w:val="00AA52D7"/>
    <w:rPr>
      <w:rFonts w:ascii="Arial" w:hAnsi="Arial"/>
      <w:lang w:val="en-GB" w:eastAsia="en-US"/>
    </w:rPr>
  </w:style>
  <w:style w:type="character" w:customStyle="1" w:styleId="CharChar17">
    <w:name w:val="Char Char17"/>
    <w:qFormat/>
    <w:rsid w:val="00AA52D7"/>
    <w:rPr>
      <w:rFonts w:ascii="Tahoma" w:hAnsi="Tahoma" w:cs="Tahoma"/>
      <w:shd w:val="clear" w:color="auto" w:fill="000080"/>
      <w:lang w:val="en-GB" w:eastAsia="en-US"/>
    </w:rPr>
  </w:style>
  <w:style w:type="character" w:customStyle="1" w:styleId="CharChar19">
    <w:name w:val="Char Char19"/>
    <w:qFormat/>
    <w:rsid w:val="00AA52D7"/>
    <w:rPr>
      <w:rFonts w:ascii="Times New Roman" w:hAnsi="Times New Roman"/>
      <w:lang w:val="en-GB"/>
    </w:rPr>
  </w:style>
  <w:style w:type="character" w:customStyle="1" w:styleId="CharChar20">
    <w:name w:val="Char Char20"/>
    <w:qFormat/>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qFormat/>
    <w:rsid w:val="00AA52D7"/>
    <w:rPr>
      <w:rFonts w:ascii="Arial" w:hAnsi="Arial"/>
      <w:lang w:val="en-GB" w:eastAsia="en-US"/>
    </w:rPr>
  </w:style>
  <w:style w:type="character" w:customStyle="1" w:styleId="CharChar26">
    <w:name w:val="Char Char26"/>
    <w:qFormat/>
    <w:rsid w:val="00AA52D7"/>
    <w:rPr>
      <w:rFonts w:ascii="Times New Roman" w:hAnsi="Times New Roman"/>
      <w:lang w:val="en-GB" w:eastAsia="en-US"/>
    </w:rPr>
  </w:style>
  <w:style w:type="character" w:customStyle="1" w:styleId="CharChar27">
    <w:name w:val="Char Char27"/>
    <w:qFormat/>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qFormat/>
    <w:rsid w:val="00AA52D7"/>
    <w:rPr>
      <w:rFonts w:ascii="Times New Roman" w:hAnsi="Times New Roman"/>
      <w:lang w:val="x-none" w:eastAsia="ja-JP"/>
    </w:rPr>
  </w:style>
  <w:style w:type="character" w:customStyle="1" w:styleId="ENChar">
    <w:name w:val="EN Char"/>
    <w:qFormat/>
    <w:rsid w:val="00AA52D7"/>
    <w:rPr>
      <w:rFonts w:ascii="Times New Roman" w:hAnsi="Times New Roman"/>
      <w:color w:val="FF0000"/>
      <w:lang w:val="en-US" w:eastAsia="en-US"/>
    </w:rPr>
  </w:style>
  <w:style w:type="character" w:customStyle="1" w:styleId="ListChar3">
    <w:name w:val="List Char3"/>
    <w:qFormat/>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qFormat/>
    <w:rsid w:val="00AA52D7"/>
    <w:rPr>
      <w:rFonts w:ascii="Arial" w:hAnsi="Arial"/>
      <w:sz w:val="36"/>
      <w:lang w:val="en-GB" w:eastAsia="en-US"/>
    </w:rPr>
  </w:style>
  <w:style w:type="character" w:customStyle="1" w:styleId="Char11">
    <w:name w:val="批注主题 Char1"/>
    <w:qFormat/>
    <w:rsid w:val="00AA52D7"/>
    <w:rPr>
      <w:rFonts w:eastAsia="MS Mincho"/>
      <w:b/>
      <w:bCs/>
      <w:lang w:val="en-GB"/>
    </w:rPr>
  </w:style>
  <w:style w:type="character" w:customStyle="1" w:styleId="EditorsNoteChar1">
    <w:name w:val="Editor's Note Char1"/>
    <w:qFormat/>
    <w:rsid w:val="00AA52D7"/>
    <w:rPr>
      <w:rFonts w:ascii="Times New Roman" w:hAnsi="Times New Roman"/>
      <w:color w:val="FF0000"/>
      <w:lang w:val="en-GB" w:eastAsia="en-US"/>
    </w:rPr>
  </w:style>
  <w:style w:type="character" w:customStyle="1" w:styleId="Char12">
    <w:name w:val="日期 Char1"/>
    <w:qFormat/>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qFormat/>
    <w:rsid w:val="00AA52D7"/>
    <w:rPr>
      <w:sz w:val="18"/>
      <w:szCs w:val="18"/>
    </w:rPr>
  </w:style>
  <w:style w:type="character" w:customStyle="1" w:styleId="Heading7Char3">
    <w:name w:val="Heading 7 Char3"/>
    <w:qFormat/>
    <w:rsid w:val="00AA52D7"/>
    <w:rPr>
      <w:rFonts w:ascii="Arial" w:eastAsia="SimSun" w:hAnsi="Arial" w:cs="Times New Roman"/>
      <w:kern w:val="0"/>
      <w:sz w:val="20"/>
      <w:szCs w:val="20"/>
      <w:lang w:val="en-GB" w:eastAsia="en-US"/>
    </w:rPr>
  </w:style>
  <w:style w:type="character" w:customStyle="1" w:styleId="Heading8Char3">
    <w:name w:val="Heading 8 Char3"/>
    <w:qFormat/>
    <w:rsid w:val="00AA52D7"/>
    <w:rPr>
      <w:rFonts w:ascii="Arial" w:eastAsia="SimSun" w:hAnsi="Arial" w:cs="Times New Roman"/>
      <w:kern w:val="0"/>
      <w:sz w:val="36"/>
      <w:szCs w:val="20"/>
      <w:lang w:val="en-GB" w:eastAsia="en-US"/>
    </w:rPr>
  </w:style>
  <w:style w:type="character" w:customStyle="1" w:styleId="Heading9Char2">
    <w:name w:val="Heading 9 Char2"/>
    <w:qFormat/>
    <w:rsid w:val="00AA52D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A52D7"/>
    <w:rPr>
      <w:rFonts w:ascii="Times New Roman" w:eastAsia="MS Mincho" w:hAnsi="Times New Roman"/>
      <w:lang w:val="en-GB" w:eastAsia="en-US"/>
    </w:rPr>
  </w:style>
  <w:style w:type="character" w:customStyle="1" w:styleId="DocumentMapChar1">
    <w:name w:val="Document Map Char1"/>
    <w:uiPriority w:val="99"/>
    <w:semiHidden/>
    <w:qFormat/>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qFormat/>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qFormat/>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A52D7"/>
    <w:rPr>
      <w:rFonts w:ascii="Times New Roman" w:hAnsi="Times New Roman"/>
      <w:lang w:val="en-GB" w:eastAsia="x-none"/>
    </w:rPr>
  </w:style>
  <w:style w:type="character" w:customStyle="1" w:styleId="H6Car">
    <w:name w:val="H6 Car"/>
    <w:qFormat/>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A52D7"/>
    <w:rPr>
      <w:rFonts w:ascii="Arial" w:eastAsia="SimSun" w:hAnsi="Arial" w:cs="Arial"/>
      <w:color w:val="0000FF"/>
      <w:kern w:val="2"/>
      <w:sz w:val="24"/>
      <w:szCs w:val="28"/>
      <w:lang w:val="en-GB" w:eastAsia="en-GB"/>
    </w:rPr>
  </w:style>
  <w:style w:type="character" w:customStyle="1" w:styleId="BodyText2Char3">
    <w:name w:val="Body Text 2 Char3"/>
    <w:qFormat/>
    <w:rsid w:val="00AA52D7"/>
    <w:rPr>
      <w:rFonts w:ascii="Times New Roman" w:eastAsia="SimSun" w:hAnsi="Times New Roman" w:cs="Times New Roman"/>
      <w:kern w:val="0"/>
      <w:sz w:val="20"/>
      <w:szCs w:val="20"/>
      <w:lang w:val="en-GB" w:eastAsia="ja-JP"/>
    </w:rPr>
  </w:style>
  <w:style w:type="character" w:customStyle="1" w:styleId="BodyText3Char3">
    <w:name w:val="Body Text 3 Char3"/>
    <w:qFormat/>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A52D7"/>
    <w:rPr>
      <w:rFonts w:ascii="Arial" w:hAnsi="Arial"/>
      <w:sz w:val="28"/>
      <w:lang w:val="en-GB" w:eastAsia="en-US" w:bidi="ar-SA"/>
    </w:rPr>
  </w:style>
  <w:style w:type="character" w:customStyle="1" w:styleId="TFZchn">
    <w:name w:val="TF Zchn"/>
    <w:link w:val="TF1"/>
    <w:qFormat/>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A52D7"/>
    <w:rPr>
      <w:sz w:val="28"/>
      <w:lang w:val="en-GB" w:eastAsia="en-US"/>
    </w:rPr>
  </w:style>
  <w:style w:type="character" w:customStyle="1" w:styleId="apple-style-span">
    <w:name w:val="apple-style-span"/>
    <w:basedOn w:val="DefaultParagraphFont"/>
    <w:qForma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eastAsia="ja-JP"/>
    </w:rPr>
  </w:style>
  <w:style w:type="character" w:customStyle="1" w:styleId="BodyTextIndentChar3">
    <w:name w:val="Body Text Indent Char3"/>
    <w:qFormat/>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A52D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A52D7"/>
    <w:rPr>
      <w:color w:val="FF0000"/>
      <w:lang w:val="en-GB" w:eastAsia="en-US" w:bidi="ar-SA"/>
    </w:rPr>
  </w:style>
  <w:style w:type="paragraph" w:styleId="HTMLPreformatted">
    <w:name w:val="HTML Preformatted"/>
    <w:basedOn w:val="Normal"/>
    <w:link w:val="HTMLPreformattedChar"/>
    <w:qFormat/>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A52D7"/>
    <w:rPr>
      <w:rFonts w:ascii="Arial" w:hAnsi="Arial"/>
      <w:sz w:val="24"/>
      <w:lang w:val="en-GB" w:eastAsia="en-US" w:bidi="ar-SA"/>
    </w:rPr>
  </w:style>
  <w:style w:type="character" w:customStyle="1" w:styleId="CharChar15">
    <w:name w:val="Char Char15"/>
    <w:qFormat/>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qFormat/>
    <w:rsid w:val="00AA52D7"/>
    <w:rPr>
      <w:rFonts w:ascii="Courier New" w:hAnsi="Courier New"/>
      <w:noProof/>
      <w:sz w:val="16"/>
      <w:lang w:val="en-GB" w:eastAsia="ja-JP"/>
    </w:rPr>
  </w:style>
  <w:style w:type="character" w:customStyle="1" w:styleId="mediumtext1">
    <w:name w:val="medium_text1"/>
    <w:qFormat/>
    <w:rsid w:val="00AA52D7"/>
    <w:rPr>
      <w:sz w:val="18"/>
      <w:szCs w:val="18"/>
    </w:rPr>
  </w:style>
  <w:style w:type="character" w:customStyle="1" w:styleId="shorttext1">
    <w:name w:val="short_text1"/>
    <w:qFormat/>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A52D7"/>
    <w:rPr>
      <w:rFonts w:ascii="Arial" w:hAnsi="Arial"/>
      <w:sz w:val="24"/>
      <w:szCs w:val="28"/>
      <w:lang w:val="en-GB" w:eastAsia="en-US"/>
    </w:rPr>
  </w:style>
  <w:style w:type="character" w:customStyle="1" w:styleId="CharChar18">
    <w:name w:val="Char Char18"/>
    <w:qFormat/>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A52D7"/>
    <w:rPr>
      <w:rFonts w:eastAsia="MS Mincho"/>
      <w:sz w:val="32"/>
      <w:lang w:val="en-GB" w:eastAsia="en-US"/>
    </w:rPr>
  </w:style>
  <w:style w:type="numbering" w:customStyle="1" w:styleId="NoList2">
    <w:name w:val="No List2"/>
    <w:next w:val="NoList"/>
    <w:uiPriority w:val="99"/>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AA52D7"/>
  </w:style>
  <w:style w:type="numbering" w:customStyle="1" w:styleId="NoList4">
    <w:name w:val="No List4"/>
    <w:next w:val="NoList"/>
    <w:uiPriority w:val="99"/>
    <w:semiHidden/>
    <w:rsid w:val="00AA52D7"/>
  </w:style>
  <w:style w:type="numbering" w:customStyle="1" w:styleId="NoList5">
    <w:name w:val="No List5"/>
    <w:next w:val="NoList"/>
    <w:uiPriority w:val="99"/>
    <w:semiHidden/>
    <w:rsid w:val="00AA52D7"/>
  </w:style>
  <w:style w:type="numbering" w:customStyle="1" w:styleId="NoList6">
    <w:name w:val="No List6"/>
    <w:next w:val="NoList"/>
    <w:uiPriority w:val="99"/>
    <w:semiHidden/>
    <w:rsid w:val="00AA52D7"/>
  </w:style>
  <w:style w:type="numbering" w:customStyle="1" w:styleId="NoList7">
    <w:name w:val="No List7"/>
    <w:next w:val="NoList"/>
    <w:uiPriority w:val="99"/>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A52D7"/>
    <w:rPr>
      <w:rFonts w:ascii="Arial" w:hAnsi="Arial"/>
      <w:sz w:val="24"/>
      <w:szCs w:val="28"/>
      <w:lang w:val="en-GB" w:eastAsia="en-GB" w:bidi="ar-SA"/>
    </w:rPr>
  </w:style>
  <w:style w:type="character" w:customStyle="1" w:styleId="Heading7Char2">
    <w:name w:val="Heading 7 Char2"/>
    <w:qFormat/>
    <w:rsid w:val="00AA52D7"/>
    <w:rPr>
      <w:rFonts w:ascii="Arial" w:hAnsi="Arial"/>
      <w:lang w:val="en-GB" w:eastAsia="en-GB" w:bidi="ar-SA"/>
    </w:rPr>
  </w:style>
  <w:style w:type="character" w:customStyle="1" w:styleId="Heading8Char2">
    <w:name w:val="Heading 8 Char2"/>
    <w:qFormat/>
    <w:rsid w:val="00AA52D7"/>
    <w:rPr>
      <w:rFonts w:ascii="Arial" w:hAnsi="Arial"/>
      <w:sz w:val="36"/>
      <w:lang w:val="en-GB" w:eastAsia="en-GB" w:bidi="ar-SA"/>
    </w:rPr>
  </w:style>
  <w:style w:type="character" w:customStyle="1" w:styleId="ListChar2">
    <w:name w:val="List Char2"/>
    <w:qFormat/>
    <w:rsid w:val="00AA52D7"/>
    <w:rPr>
      <w:lang w:val="en-GB" w:eastAsia="en-GB" w:bidi="ar-SA"/>
    </w:rPr>
  </w:style>
  <w:style w:type="character" w:customStyle="1" w:styleId="PlainTextChar2">
    <w:name w:val="Plain Text Char2"/>
    <w:qFormat/>
    <w:rsid w:val="00AA52D7"/>
    <w:rPr>
      <w:rFonts w:ascii="Courier New" w:hAnsi="Courier New"/>
      <w:lang w:val="nb-NO" w:eastAsia="en-US" w:bidi="ar-SA"/>
    </w:rPr>
  </w:style>
  <w:style w:type="character" w:customStyle="1" w:styleId="CommentTextChar2">
    <w:name w:val="Comment Text Char2"/>
    <w:semiHidden/>
    <w:qFormat/>
    <w:rsid w:val="00AA52D7"/>
    <w:rPr>
      <w:lang w:val="en-GB" w:eastAsia="en-US" w:bidi="ar-SA"/>
    </w:rPr>
  </w:style>
  <w:style w:type="character" w:customStyle="1" w:styleId="BodyText2Char2">
    <w:name w:val="Body Text 2 Char2"/>
    <w:qFormat/>
    <w:rsid w:val="00AA52D7"/>
    <w:rPr>
      <w:lang w:val="en-GB" w:eastAsia="ja-JP" w:bidi="ar-SA"/>
    </w:rPr>
  </w:style>
  <w:style w:type="character" w:customStyle="1" w:styleId="BodyText3Char2">
    <w:name w:val="Body Text 3 Char2"/>
    <w:qFormat/>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A52D7"/>
    <w:rPr>
      <w:rFonts w:ascii="Arial" w:eastAsia="SimSun" w:hAnsi="Arial"/>
      <w:sz w:val="32"/>
      <w:lang w:val="en-GB" w:eastAsia="en-US" w:bidi="ar-SA"/>
    </w:rPr>
  </w:style>
  <w:style w:type="character" w:customStyle="1" w:styleId="BodyTextIndentChar2">
    <w:name w:val="Body Text Indent Char2"/>
    <w:qFormat/>
    <w:rsid w:val="00AA52D7"/>
    <w:rPr>
      <w:lang w:val="en-GB" w:eastAsia="en-US" w:bidi="ar-SA"/>
    </w:rPr>
  </w:style>
  <w:style w:type="character" w:customStyle="1" w:styleId="BodyTextIndent2Char2">
    <w:name w:val="Body Text Indent 2 Char2"/>
    <w:qFormat/>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A52D7"/>
    <w:rPr>
      <w:rFonts w:ascii="Arial" w:hAnsi="Arial"/>
      <w:sz w:val="28"/>
      <w:lang w:val="en-GB" w:eastAsia="en-GB" w:bidi="ar-SA"/>
    </w:rPr>
  </w:style>
  <w:style w:type="character" w:customStyle="1" w:styleId="CarCar9">
    <w:name w:val="Car Car9"/>
    <w:qFormat/>
    <w:rsid w:val="00AA52D7"/>
    <w:rPr>
      <w:rFonts w:ascii="Arial" w:hAnsi="Arial"/>
      <w:lang w:val="en-GB" w:eastAsia="ja-JP" w:bidi="ar-SA"/>
    </w:rPr>
  </w:style>
  <w:style w:type="numbering" w:customStyle="1" w:styleId="NoList11">
    <w:name w:val="No List11"/>
    <w:next w:val="NoList"/>
    <w:uiPriority w:val="99"/>
    <w:semiHidden/>
    <w:rsid w:val="00AA52D7"/>
  </w:style>
  <w:style w:type="numbering" w:customStyle="1" w:styleId="NoList21">
    <w:name w:val="No List21"/>
    <w:next w:val="NoList"/>
    <w:uiPriority w:val="99"/>
    <w:semiHidden/>
    <w:rsid w:val="00AA52D7"/>
  </w:style>
  <w:style w:type="character" w:customStyle="1" w:styleId="Heading9Char1">
    <w:name w:val="Heading 9 Char1"/>
    <w:aliases w:val="Figure Heading Char,FH Char"/>
    <w:qFormat/>
    <w:rsid w:val="00AA52D7"/>
    <w:rPr>
      <w:rFonts w:ascii="Arial" w:hAnsi="Arial"/>
      <w:sz w:val="36"/>
      <w:lang w:val="en-GB" w:eastAsia="en-GB" w:bidi="ar-SA"/>
    </w:rPr>
  </w:style>
  <w:style w:type="character" w:customStyle="1" w:styleId="FooterChar1">
    <w:name w:val="Footer Char1"/>
    <w:qFormat/>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A52D7"/>
    <w:rPr>
      <w:rFonts w:ascii="Arial" w:hAnsi="Arial"/>
      <w:sz w:val="28"/>
      <w:lang w:val="en-GB" w:eastAsia="ja-JP" w:bidi="ar-SA"/>
    </w:rPr>
  </w:style>
  <w:style w:type="character" w:customStyle="1" w:styleId="Heading7Char1">
    <w:name w:val="Heading 7 Char1"/>
    <w:qFormat/>
    <w:rsid w:val="00AA52D7"/>
    <w:rPr>
      <w:rFonts w:ascii="Arial" w:hAnsi="Arial"/>
      <w:lang w:val="en-GB" w:eastAsia="ja-JP" w:bidi="ar-SA"/>
    </w:rPr>
  </w:style>
  <w:style w:type="character" w:customStyle="1" w:styleId="Heading8Char1">
    <w:name w:val="Heading 8 Char1"/>
    <w:qFormat/>
    <w:rsid w:val="00AA52D7"/>
    <w:rPr>
      <w:rFonts w:ascii="Arial" w:hAnsi="Arial"/>
      <w:sz w:val="36"/>
      <w:lang w:val="en-GB" w:eastAsia="ja-JP" w:bidi="ar-SA"/>
    </w:rPr>
  </w:style>
  <w:style w:type="character" w:customStyle="1" w:styleId="ListChar1">
    <w:name w:val="List Char1"/>
    <w:qFormat/>
    <w:rsid w:val="00AA52D7"/>
    <w:rPr>
      <w:lang w:val="en-GB" w:eastAsia="ja-JP" w:bidi="ar-SA"/>
    </w:rPr>
  </w:style>
  <w:style w:type="character" w:customStyle="1" w:styleId="PlainTextChar1">
    <w:name w:val="Plain Text Char1"/>
    <w:qFormat/>
    <w:rsid w:val="00AA52D7"/>
    <w:rPr>
      <w:rFonts w:ascii="Courier New" w:hAnsi="Courier New"/>
      <w:lang w:val="nb-NO" w:eastAsia="en-US" w:bidi="ar-SA"/>
    </w:rPr>
  </w:style>
  <w:style w:type="character" w:customStyle="1" w:styleId="CommentTextChar1">
    <w:name w:val="Comment Text Char1"/>
    <w:qFormat/>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AA52D7"/>
  </w:style>
  <w:style w:type="character" w:customStyle="1" w:styleId="WW-Absatz-Standardschriftart">
    <w:name w:val="WW-Absatz-Standardschriftart"/>
    <w:qFormat/>
    <w:rsid w:val="00AA52D7"/>
  </w:style>
  <w:style w:type="character" w:customStyle="1" w:styleId="WW8Num1z0">
    <w:name w:val="WW8Num1z0"/>
    <w:qFormat/>
    <w:rsid w:val="00AA52D7"/>
    <w:rPr>
      <w:rFonts w:ascii="Symbol" w:hAnsi="Symbol"/>
    </w:rPr>
  </w:style>
  <w:style w:type="character" w:customStyle="1" w:styleId="WW8Num5z0">
    <w:name w:val="WW8Num5z0"/>
    <w:qFormat/>
    <w:rsid w:val="00AA52D7"/>
    <w:rPr>
      <w:rFonts w:ascii="Times New Roman" w:eastAsia="MS Mincho" w:hAnsi="Times New Roman" w:cs="Times New Roman"/>
    </w:rPr>
  </w:style>
  <w:style w:type="character" w:customStyle="1" w:styleId="WW8Num5z1">
    <w:name w:val="WW8Num5z1"/>
    <w:qFormat/>
    <w:rsid w:val="00AA52D7"/>
    <w:rPr>
      <w:rFonts w:ascii="Courier New" w:hAnsi="Courier New" w:cs="Courier New"/>
    </w:rPr>
  </w:style>
  <w:style w:type="character" w:customStyle="1" w:styleId="WW8Num5z2">
    <w:name w:val="WW8Num5z2"/>
    <w:qFormat/>
    <w:rsid w:val="00AA52D7"/>
    <w:rPr>
      <w:rFonts w:ascii="Wingdings" w:hAnsi="Wingdings"/>
    </w:rPr>
  </w:style>
  <w:style w:type="character" w:customStyle="1" w:styleId="WW8Num5z3">
    <w:name w:val="WW8Num5z3"/>
    <w:qFormat/>
    <w:rsid w:val="00AA52D7"/>
    <w:rPr>
      <w:rFonts w:ascii="Symbol" w:hAnsi="Symbol"/>
    </w:rPr>
  </w:style>
  <w:style w:type="character" w:customStyle="1" w:styleId="WW8Num6z0">
    <w:name w:val="WW8Num6z0"/>
    <w:qFormat/>
    <w:rsid w:val="00AA52D7"/>
    <w:rPr>
      <w:rFonts w:ascii="Arial" w:eastAsia="MS Mincho" w:hAnsi="Arial" w:cs="Arial"/>
    </w:rPr>
  </w:style>
  <w:style w:type="character" w:customStyle="1" w:styleId="WW8Num6z1">
    <w:name w:val="WW8Num6z1"/>
    <w:qFormat/>
    <w:rsid w:val="00AA52D7"/>
    <w:rPr>
      <w:rFonts w:ascii="Courier New" w:hAnsi="Courier New" w:cs="Courier New"/>
    </w:rPr>
  </w:style>
  <w:style w:type="character" w:customStyle="1" w:styleId="WW8Num6z2">
    <w:name w:val="WW8Num6z2"/>
    <w:qFormat/>
    <w:rsid w:val="00AA52D7"/>
    <w:rPr>
      <w:rFonts w:ascii="Wingdings" w:hAnsi="Wingdings"/>
    </w:rPr>
  </w:style>
  <w:style w:type="character" w:customStyle="1" w:styleId="WW8Num6z3">
    <w:name w:val="WW8Num6z3"/>
    <w:qFormat/>
    <w:rsid w:val="00AA52D7"/>
    <w:rPr>
      <w:rFonts w:ascii="Symbol" w:hAnsi="Symbol"/>
    </w:rPr>
  </w:style>
  <w:style w:type="character" w:customStyle="1" w:styleId="WW8Num9z0">
    <w:name w:val="WW8Num9z0"/>
    <w:qFormat/>
    <w:rsid w:val="00AA52D7"/>
    <w:rPr>
      <w:rFonts w:ascii="Times New Roman" w:eastAsia="MS Mincho" w:hAnsi="Times New Roman" w:cs="Times New Roman"/>
    </w:rPr>
  </w:style>
  <w:style w:type="character" w:customStyle="1" w:styleId="WW8Num9z1">
    <w:name w:val="WW8Num9z1"/>
    <w:qFormat/>
    <w:rsid w:val="00AA52D7"/>
    <w:rPr>
      <w:rFonts w:ascii="Courier New" w:hAnsi="Courier New" w:cs="Courier New"/>
    </w:rPr>
  </w:style>
  <w:style w:type="character" w:customStyle="1" w:styleId="WW8Num9z2">
    <w:name w:val="WW8Num9z2"/>
    <w:qFormat/>
    <w:rsid w:val="00AA52D7"/>
    <w:rPr>
      <w:rFonts w:ascii="Wingdings" w:hAnsi="Wingdings"/>
    </w:rPr>
  </w:style>
  <w:style w:type="character" w:customStyle="1" w:styleId="WW8Num9z3">
    <w:name w:val="WW8Num9z3"/>
    <w:qFormat/>
    <w:rsid w:val="00AA52D7"/>
    <w:rPr>
      <w:rFonts w:ascii="Symbol" w:hAnsi="Symbol"/>
    </w:rPr>
  </w:style>
  <w:style w:type="character" w:customStyle="1" w:styleId="WW8Num11z0">
    <w:name w:val="WW8Num11z0"/>
    <w:qFormat/>
    <w:rsid w:val="00AA52D7"/>
    <w:rPr>
      <w:rFonts w:ascii="Times New Roman" w:eastAsia="MS Mincho" w:hAnsi="Times New Roman" w:cs="Times New Roman"/>
    </w:rPr>
  </w:style>
  <w:style w:type="character" w:customStyle="1" w:styleId="WW8Num11z1">
    <w:name w:val="WW8Num11z1"/>
    <w:qFormat/>
    <w:rsid w:val="00AA52D7"/>
    <w:rPr>
      <w:rFonts w:ascii="Courier New" w:hAnsi="Courier New" w:cs="Courier New"/>
    </w:rPr>
  </w:style>
  <w:style w:type="character" w:customStyle="1" w:styleId="WW8Num11z2">
    <w:name w:val="WW8Num11z2"/>
    <w:qFormat/>
    <w:rsid w:val="00AA52D7"/>
    <w:rPr>
      <w:rFonts w:ascii="Wingdings" w:hAnsi="Wingdings"/>
    </w:rPr>
  </w:style>
  <w:style w:type="character" w:customStyle="1" w:styleId="WW8Num11z3">
    <w:name w:val="WW8Num11z3"/>
    <w:qFormat/>
    <w:rsid w:val="00AA52D7"/>
    <w:rPr>
      <w:rFonts w:ascii="Symbol" w:hAnsi="Symbol"/>
    </w:rPr>
  </w:style>
  <w:style w:type="character" w:customStyle="1" w:styleId="WW8Num15z0">
    <w:name w:val="WW8Num15z0"/>
    <w:qFormat/>
    <w:rsid w:val="00AA52D7"/>
    <w:rPr>
      <w:rFonts w:ascii="Times New Roman" w:eastAsia="Times New Roman" w:hAnsi="Times New Roman" w:cs="Times New Roman"/>
    </w:rPr>
  </w:style>
  <w:style w:type="character" w:customStyle="1" w:styleId="WW8Num15z1">
    <w:name w:val="WW8Num15z1"/>
    <w:qFormat/>
    <w:rsid w:val="00AA52D7"/>
    <w:rPr>
      <w:rFonts w:ascii="Courier New" w:hAnsi="Courier New" w:cs="Courier New"/>
    </w:rPr>
  </w:style>
  <w:style w:type="character" w:customStyle="1" w:styleId="WW8Num15z2">
    <w:name w:val="WW8Num15z2"/>
    <w:qFormat/>
    <w:rsid w:val="00AA52D7"/>
    <w:rPr>
      <w:rFonts w:ascii="Wingdings" w:hAnsi="Wingdings"/>
    </w:rPr>
  </w:style>
  <w:style w:type="character" w:customStyle="1" w:styleId="WW8Num15z3">
    <w:name w:val="WW8Num15z3"/>
    <w:qFormat/>
    <w:rsid w:val="00AA52D7"/>
    <w:rPr>
      <w:rFonts w:ascii="Symbol" w:hAnsi="Symbol"/>
    </w:rPr>
  </w:style>
  <w:style w:type="character" w:customStyle="1" w:styleId="WW8Num16z0">
    <w:name w:val="WW8Num16z0"/>
    <w:qFormat/>
    <w:rsid w:val="00AA52D7"/>
    <w:rPr>
      <w:rFonts w:ascii="Times New Roman" w:eastAsia="MS Mincho" w:hAnsi="Times New Roman" w:cs="Times New Roman"/>
    </w:rPr>
  </w:style>
  <w:style w:type="character" w:customStyle="1" w:styleId="WW8Num16z1">
    <w:name w:val="WW8Num16z1"/>
    <w:qFormat/>
    <w:rsid w:val="00AA52D7"/>
    <w:rPr>
      <w:rFonts w:ascii="Courier New" w:hAnsi="Courier New" w:cs="Courier New"/>
    </w:rPr>
  </w:style>
  <w:style w:type="character" w:customStyle="1" w:styleId="WW8Num16z2">
    <w:name w:val="WW8Num16z2"/>
    <w:qFormat/>
    <w:rsid w:val="00AA52D7"/>
    <w:rPr>
      <w:rFonts w:ascii="Wingdings" w:hAnsi="Wingdings"/>
    </w:rPr>
  </w:style>
  <w:style w:type="character" w:customStyle="1" w:styleId="WW8Num16z3">
    <w:name w:val="WW8Num16z3"/>
    <w:qFormat/>
    <w:rsid w:val="00AA52D7"/>
    <w:rPr>
      <w:rFonts w:ascii="Symbol" w:hAnsi="Symbol"/>
    </w:rPr>
  </w:style>
  <w:style w:type="character" w:customStyle="1" w:styleId="WW8Num18z0">
    <w:name w:val="WW8Num18z0"/>
    <w:qFormat/>
    <w:rsid w:val="00AA52D7"/>
    <w:rPr>
      <w:rFonts w:ascii="Times New Roman" w:eastAsia="Times New Roman" w:hAnsi="Times New Roman" w:cs="Times New Roman"/>
    </w:rPr>
  </w:style>
  <w:style w:type="character" w:customStyle="1" w:styleId="WW8Num18z1">
    <w:name w:val="WW8Num18z1"/>
    <w:qFormat/>
    <w:rsid w:val="00AA52D7"/>
    <w:rPr>
      <w:rFonts w:ascii="Courier New" w:hAnsi="Courier New" w:cs="Courier New"/>
    </w:rPr>
  </w:style>
  <w:style w:type="character" w:customStyle="1" w:styleId="WW8Num18z2">
    <w:name w:val="WW8Num18z2"/>
    <w:qFormat/>
    <w:rsid w:val="00AA52D7"/>
    <w:rPr>
      <w:rFonts w:ascii="Wingdings" w:hAnsi="Wingdings"/>
    </w:rPr>
  </w:style>
  <w:style w:type="character" w:customStyle="1" w:styleId="WW8Num18z3">
    <w:name w:val="WW8Num18z3"/>
    <w:qFormat/>
    <w:rsid w:val="00AA52D7"/>
    <w:rPr>
      <w:rFonts w:ascii="Symbol" w:hAnsi="Symbol"/>
    </w:rPr>
  </w:style>
  <w:style w:type="character" w:customStyle="1" w:styleId="WW8Num19z0">
    <w:name w:val="WW8Num19z0"/>
    <w:qFormat/>
    <w:rsid w:val="00AA52D7"/>
    <w:rPr>
      <w:rFonts w:ascii="Times New Roman" w:eastAsia="MS Mincho" w:hAnsi="Times New Roman" w:cs="Times New Roman"/>
    </w:rPr>
  </w:style>
  <w:style w:type="character" w:customStyle="1" w:styleId="WW8Num19z1">
    <w:name w:val="WW8Num19z1"/>
    <w:qFormat/>
    <w:rsid w:val="00AA52D7"/>
    <w:rPr>
      <w:rFonts w:ascii="Wingdings" w:hAnsi="Wingdings"/>
    </w:rPr>
  </w:style>
  <w:style w:type="character" w:customStyle="1" w:styleId="WW8Num25z0">
    <w:name w:val="WW8Num25z0"/>
    <w:qFormat/>
    <w:rsid w:val="00AA52D7"/>
    <w:rPr>
      <w:rFonts w:ascii="Arial" w:eastAsia="SimSun" w:hAnsi="Arial" w:cs="Arial"/>
    </w:rPr>
  </w:style>
  <w:style w:type="character" w:customStyle="1" w:styleId="WW8Num25z1">
    <w:name w:val="WW8Num25z1"/>
    <w:qFormat/>
    <w:rsid w:val="00AA52D7"/>
    <w:rPr>
      <w:rFonts w:ascii="Wingdings" w:hAnsi="Wingdings"/>
    </w:rPr>
  </w:style>
  <w:style w:type="character" w:customStyle="1" w:styleId="WW8Num28z0">
    <w:name w:val="WW8Num28z0"/>
    <w:qFormat/>
    <w:rsid w:val="00AA52D7"/>
    <w:rPr>
      <w:rFonts w:ascii="Times New Roman" w:eastAsia="MS Mincho" w:hAnsi="Times New Roman" w:cs="Times New Roman"/>
    </w:rPr>
  </w:style>
  <w:style w:type="character" w:customStyle="1" w:styleId="WW8Num28z1">
    <w:name w:val="WW8Num28z1"/>
    <w:qFormat/>
    <w:rsid w:val="00AA52D7"/>
    <w:rPr>
      <w:rFonts w:ascii="Courier New" w:hAnsi="Courier New" w:cs="Courier New"/>
    </w:rPr>
  </w:style>
  <w:style w:type="character" w:customStyle="1" w:styleId="WW8Num28z2">
    <w:name w:val="WW8Num28z2"/>
    <w:qFormat/>
    <w:rsid w:val="00AA52D7"/>
    <w:rPr>
      <w:rFonts w:ascii="Wingdings" w:hAnsi="Wingdings"/>
    </w:rPr>
  </w:style>
  <w:style w:type="character" w:customStyle="1" w:styleId="WW8Num28z3">
    <w:name w:val="WW8Num28z3"/>
    <w:qFormat/>
    <w:rsid w:val="00AA52D7"/>
    <w:rPr>
      <w:rFonts w:ascii="Symbol" w:hAnsi="Symbol"/>
    </w:rPr>
  </w:style>
  <w:style w:type="character" w:customStyle="1" w:styleId="WW8Num32z0">
    <w:name w:val="WW8Num32z0"/>
    <w:qFormat/>
    <w:rsid w:val="00AA52D7"/>
    <w:rPr>
      <w:rFonts w:ascii="Times New Roman" w:eastAsia="Times New Roman" w:hAnsi="Times New Roman" w:cs="Times New Roman"/>
    </w:rPr>
  </w:style>
  <w:style w:type="character" w:customStyle="1" w:styleId="WW8Num32z1">
    <w:name w:val="WW8Num32z1"/>
    <w:qFormat/>
    <w:rsid w:val="00AA52D7"/>
    <w:rPr>
      <w:rFonts w:ascii="Courier New" w:hAnsi="Courier New" w:cs="Courier New"/>
    </w:rPr>
  </w:style>
  <w:style w:type="character" w:customStyle="1" w:styleId="WW8Num32z2">
    <w:name w:val="WW8Num32z2"/>
    <w:qFormat/>
    <w:rsid w:val="00AA52D7"/>
    <w:rPr>
      <w:rFonts w:ascii="Wingdings" w:hAnsi="Wingdings"/>
    </w:rPr>
  </w:style>
  <w:style w:type="character" w:customStyle="1" w:styleId="WW8Num32z3">
    <w:name w:val="WW8Num32z3"/>
    <w:qFormat/>
    <w:rsid w:val="00AA52D7"/>
    <w:rPr>
      <w:rFonts w:ascii="Symbol" w:hAnsi="Symbol"/>
    </w:rPr>
  </w:style>
  <w:style w:type="character" w:customStyle="1" w:styleId="WW8Num34z0">
    <w:name w:val="WW8Num34z0"/>
    <w:qFormat/>
    <w:rsid w:val="00AA52D7"/>
    <w:rPr>
      <w:rFonts w:ascii="Times New Roman" w:eastAsia="SimSun" w:hAnsi="Times New Roman" w:cs="Times New Roman"/>
    </w:rPr>
  </w:style>
  <w:style w:type="character" w:customStyle="1" w:styleId="WW8Num34z1">
    <w:name w:val="WW8Num34z1"/>
    <w:qFormat/>
    <w:rsid w:val="00AA52D7"/>
    <w:rPr>
      <w:rFonts w:ascii="Wingdings" w:hAnsi="Wingdings"/>
    </w:rPr>
  </w:style>
  <w:style w:type="character" w:customStyle="1" w:styleId="WW8Num35z0">
    <w:name w:val="WW8Num35z0"/>
    <w:qFormat/>
    <w:rsid w:val="00AA52D7"/>
    <w:rPr>
      <w:rFonts w:ascii="Times New Roman" w:eastAsia="SimSun" w:hAnsi="Times New Roman" w:cs="Times New Roman"/>
    </w:rPr>
  </w:style>
  <w:style w:type="character" w:customStyle="1" w:styleId="WW8Num35z1">
    <w:name w:val="WW8Num35z1"/>
    <w:qFormat/>
    <w:rsid w:val="00AA52D7"/>
    <w:rPr>
      <w:rFonts w:ascii="Wingdings" w:hAnsi="Wingdings"/>
    </w:rPr>
  </w:style>
  <w:style w:type="character" w:customStyle="1" w:styleId="WW8Num36z0">
    <w:name w:val="WW8Num36z0"/>
    <w:qFormat/>
    <w:rsid w:val="00AA52D7"/>
    <w:rPr>
      <w:rFonts w:ascii="Times New Roman" w:eastAsia="SimSun" w:hAnsi="Times New Roman" w:cs="Times New Roman"/>
    </w:rPr>
  </w:style>
  <w:style w:type="character" w:customStyle="1" w:styleId="WW8Num36z1">
    <w:name w:val="WW8Num36z1"/>
    <w:qFormat/>
    <w:rsid w:val="00AA52D7"/>
    <w:rPr>
      <w:rFonts w:ascii="Wingdings" w:hAnsi="Wingdings"/>
    </w:rPr>
  </w:style>
  <w:style w:type="character" w:customStyle="1" w:styleId="WW8Num39z0">
    <w:name w:val="WW8Num39z0"/>
    <w:qFormat/>
    <w:rsid w:val="00AA52D7"/>
    <w:rPr>
      <w:rFonts w:ascii="Times New Roman" w:eastAsia="SimSun" w:hAnsi="Times New Roman" w:cs="Times New Roman"/>
    </w:rPr>
  </w:style>
  <w:style w:type="character" w:customStyle="1" w:styleId="WW8Num39z1">
    <w:name w:val="WW8Num39z1"/>
    <w:qFormat/>
    <w:rsid w:val="00AA52D7"/>
    <w:rPr>
      <w:rFonts w:ascii="Wingdings" w:hAnsi="Wingdings"/>
    </w:rPr>
  </w:style>
  <w:style w:type="character" w:customStyle="1" w:styleId="WW8NumSt1z0">
    <w:name w:val="WW8NumSt1z0"/>
    <w:qFormat/>
    <w:rsid w:val="00AA52D7"/>
    <w:rPr>
      <w:rFonts w:ascii="Symbol" w:hAnsi="Symbol"/>
    </w:rPr>
  </w:style>
  <w:style w:type="character" w:customStyle="1" w:styleId="WW8NumSt18z0">
    <w:name w:val="WW8NumSt18z0"/>
    <w:qFormat/>
    <w:rsid w:val="00AA52D7"/>
    <w:rPr>
      <w:rFonts w:ascii="Geneva" w:hAnsi="Geneva"/>
    </w:rPr>
  </w:style>
  <w:style w:type="character" w:customStyle="1" w:styleId="a8">
    <w:name w:val="段落フォント"/>
    <w:qFormat/>
    <w:rsid w:val="00AA52D7"/>
  </w:style>
  <w:style w:type="character" w:customStyle="1" w:styleId="a9">
    <w:name w:val="脚注番号"/>
    <w:qFormat/>
    <w:rsid w:val="00AA52D7"/>
    <w:rPr>
      <w:b/>
      <w:position w:val="3"/>
      <w:sz w:val="16"/>
    </w:rPr>
  </w:style>
  <w:style w:type="character" w:customStyle="1" w:styleId="aa">
    <w:name w:val="コメント参照"/>
    <w:qFormat/>
    <w:rsid w:val="00AA52D7"/>
    <w:rPr>
      <w:sz w:val="16"/>
    </w:rPr>
  </w:style>
  <w:style w:type="character" w:customStyle="1" w:styleId="H1">
    <w:name w:val="H1 (文字)"/>
    <w:qFormat/>
    <w:rsid w:val="00AA52D7"/>
    <w:rPr>
      <w:rFonts w:ascii="Arial" w:eastAsia="MS Mincho" w:hAnsi="Arial"/>
      <w:sz w:val="36"/>
      <w:lang w:val="en-GB" w:eastAsia="ar-SA" w:bidi="ar-SA"/>
    </w:rPr>
  </w:style>
  <w:style w:type="character" w:customStyle="1" w:styleId="Head2A">
    <w:name w:val="Head2A (文字)"/>
    <w:qFormat/>
    <w:rsid w:val="00AA52D7"/>
    <w:rPr>
      <w:rFonts w:ascii="Arial" w:eastAsia="MS Mincho" w:hAnsi="Arial"/>
      <w:sz w:val="32"/>
      <w:lang w:val="en-GB" w:eastAsia="ar-SA" w:bidi="ar-SA"/>
    </w:rPr>
  </w:style>
  <w:style w:type="character" w:customStyle="1" w:styleId="Underrubrik2">
    <w:name w:val="Underrubrik2 (文字)"/>
    <w:qFormat/>
    <w:rsid w:val="00AA52D7"/>
    <w:rPr>
      <w:rFonts w:ascii="Arial" w:eastAsia="MS Mincho" w:hAnsi="Arial"/>
      <w:sz w:val="28"/>
      <w:lang w:val="en-GB" w:eastAsia="ar-SA" w:bidi="ar-SA"/>
    </w:rPr>
  </w:style>
  <w:style w:type="character" w:customStyle="1" w:styleId="h4">
    <w:name w:val="h4 (文字)"/>
    <w:qFormat/>
    <w:rsid w:val="00AA52D7"/>
    <w:rPr>
      <w:rFonts w:ascii="Arial" w:eastAsia="MS Mincho" w:hAnsi="Arial" w:cs="Arial"/>
      <w:color w:val="0000FF"/>
      <w:kern w:val="2"/>
      <w:sz w:val="24"/>
      <w:szCs w:val="28"/>
      <w:lang w:val="en-GB" w:eastAsia="ar-SA" w:bidi="ar-SA"/>
    </w:rPr>
  </w:style>
  <w:style w:type="character" w:customStyle="1" w:styleId="M5">
    <w:name w:val="M5 (文字)"/>
    <w:qFormat/>
    <w:rsid w:val="00AA52D7"/>
    <w:rPr>
      <w:rFonts w:ascii="Arial" w:eastAsia="MS Mincho" w:hAnsi="Arial"/>
      <w:sz w:val="22"/>
      <w:lang w:val="en-GB" w:eastAsia="ar-SA" w:bidi="ar-SA"/>
    </w:rPr>
  </w:style>
  <w:style w:type="character" w:customStyle="1" w:styleId="T1">
    <w:name w:val="T1 (文字)"/>
    <w:qFormat/>
    <w:rsid w:val="00AA52D7"/>
    <w:rPr>
      <w:rFonts w:ascii="Arial" w:eastAsia="MS Mincho" w:hAnsi="Arial"/>
      <w:lang w:val="en-GB" w:eastAsia="ar-SA" w:bidi="ar-SA"/>
    </w:rPr>
  </w:style>
  <w:style w:type="character" w:customStyle="1" w:styleId="8">
    <w:name w:val="(文字) (文字)8"/>
    <w:qFormat/>
    <w:rsid w:val="00AA52D7"/>
    <w:rPr>
      <w:rFonts w:ascii="Arial" w:eastAsia="MS Mincho" w:hAnsi="Arial"/>
      <w:lang w:val="en-GB" w:eastAsia="ar-SA" w:bidi="ar-SA"/>
    </w:rPr>
  </w:style>
  <w:style w:type="character" w:customStyle="1" w:styleId="70">
    <w:name w:val="(文字) (文字)7"/>
    <w:qFormat/>
    <w:rsid w:val="00AA52D7"/>
    <w:rPr>
      <w:rFonts w:ascii="Arial" w:eastAsia="MS Mincho" w:hAnsi="Arial"/>
      <w:sz w:val="36"/>
      <w:lang w:val="en-GB" w:eastAsia="ar-SA" w:bidi="ar-SA"/>
    </w:rPr>
  </w:style>
  <w:style w:type="character" w:customStyle="1" w:styleId="headerodd">
    <w:name w:val="header odd (文字)"/>
    <w:qFormat/>
    <w:rsid w:val="00AA52D7"/>
    <w:rPr>
      <w:rFonts w:ascii="Arial" w:eastAsia="MS Mincho" w:hAnsi="Arial"/>
      <w:b/>
      <w:sz w:val="18"/>
      <w:lang w:val="en-GB" w:eastAsia="ar-SA" w:bidi="ar-SA"/>
    </w:rPr>
  </w:style>
  <w:style w:type="character" w:customStyle="1" w:styleId="footnotetext1">
    <w:name w:val="footnote text1 (文字)"/>
    <w:qFormat/>
    <w:rsid w:val="00AA52D7"/>
    <w:rPr>
      <w:rFonts w:eastAsia="MS Mincho"/>
      <w:sz w:val="16"/>
      <w:lang w:val="en-GB" w:eastAsia="ar-SA" w:bidi="ar-SA"/>
    </w:rPr>
  </w:style>
  <w:style w:type="character" w:customStyle="1" w:styleId="60">
    <w:name w:val="(文字) (文字)6"/>
    <w:qFormat/>
    <w:rsid w:val="00AA52D7"/>
    <w:rPr>
      <w:rFonts w:eastAsia="MS Mincho"/>
      <w:lang w:val="en-GB" w:eastAsia="ar-SA" w:bidi="ar-SA"/>
    </w:rPr>
  </w:style>
  <w:style w:type="character" w:customStyle="1" w:styleId="cap">
    <w:name w:val="cap (文字)"/>
    <w:qFormat/>
    <w:rsid w:val="00AA52D7"/>
    <w:rPr>
      <w:rFonts w:eastAsia="MS Mincho"/>
      <w:b/>
      <w:lang w:val="en-GB" w:eastAsia="ar-SA" w:bidi="ar-SA"/>
    </w:rPr>
  </w:style>
  <w:style w:type="character" w:customStyle="1" w:styleId="5">
    <w:name w:val="(文字) (文字)5"/>
    <w:qFormat/>
    <w:rsid w:val="00AA52D7"/>
    <w:rPr>
      <w:rFonts w:ascii="Courier New" w:eastAsia="MS Mincho" w:hAnsi="Courier New"/>
      <w:lang w:val="nb-NO" w:eastAsia="ar-SA" w:bidi="ar-SA"/>
    </w:rPr>
  </w:style>
  <w:style w:type="character" w:customStyle="1" w:styleId="bt">
    <w:name w:val="bt (文字)"/>
    <w:qFormat/>
    <w:rsid w:val="00AA52D7"/>
    <w:rPr>
      <w:rFonts w:eastAsia="MS Mincho"/>
      <w:lang w:val="en-GB" w:eastAsia="ar-SA" w:bidi="ar-SA"/>
    </w:rPr>
  </w:style>
  <w:style w:type="character" w:customStyle="1" w:styleId="ab">
    <w:name w:val="番号付け記号"/>
    <w:qFormat/>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qFormat/>
    <w:rsid w:val="00AA52D7"/>
    <w:rPr>
      <w:rFonts w:ascii="Arial" w:eastAsia="Times New Roman" w:hAnsi="Arial" w:cs="Arial"/>
    </w:rPr>
  </w:style>
  <w:style w:type="character" w:customStyle="1" w:styleId="WW8Num27z1">
    <w:name w:val="WW8Num27z1"/>
    <w:qFormat/>
    <w:rsid w:val="00AA52D7"/>
    <w:rPr>
      <w:rFonts w:ascii="Courier New" w:hAnsi="Courier New" w:cs="Courier New"/>
    </w:rPr>
  </w:style>
  <w:style w:type="character" w:customStyle="1" w:styleId="WW8Num27z2">
    <w:name w:val="WW8Num27z2"/>
    <w:qFormat/>
    <w:rsid w:val="00AA52D7"/>
    <w:rPr>
      <w:rFonts w:ascii="Wingdings" w:hAnsi="Wingdings"/>
    </w:rPr>
  </w:style>
  <w:style w:type="character" w:customStyle="1" w:styleId="WW8Num27z3">
    <w:name w:val="WW8Num27z3"/>
    <w:qFormat/>
    <w:rsid w:val="00AA52D7"/>
    <w:rPr>
      <w:rFonts w:ascii="Symbol" w:hAnsi="Symbol"/>
    </w:rPr>
  </w:style>
  <w:style w:type="character" w:customStyle="1" w:styleId="WW8Num29z0">
    <w:name w:val="WW8Num29z0"/>
    <w:qFormat/>
    <w:rsid w:val="00AA52D7"/>
    <w:rPr>
      <w:rFonts w:ascii="Times New Roman" w:eastAsia="MS Mincho" w:hAnsi="Times New Roman" w:cs="Times New Roman"/>
    </w:rPr>
  </w:style>
  <w:style w:type="character" w:customStyle="1" w:styleId="WW8Num29z1">
    <w:name w:val="WW8Num29z1"/>
    <w:qFormat/>
    <w:rsid w:val="00AA52D7"/>
    <w:rPr>
      <w:rFonts w:ascii="Courier New" w:hAnsi="Courier New" w:cs="Courier New"/>
    </w:rPr>
  </w:style>
  <w:style w:type="character" w:customStyle="1" w:styleId="WW8Num29z2">
    <w:name w:val="WW8Num29z2"/>
    <w:qFormat/>
    <w:rsid w:val="00AA52D7"/>
    <w:rPr>
      <w:rFonts w:ascii="Wingdings" w:hAnsi="Wingdings"/>
    </w:rPr>
  </w:style>
  <w:style w:type="character" w:customStyle="1" w:styleId="WW8Num29z3">
    <w:name w:val="WW8Num29z3"/>
    <w:qFormat/>
    <w:rsid w:val="00AA52D7"/>
    <w:rPr>
      <w:rFonts w:ascii="Symbol" w:hAnsi="Symbol"/>
    </w:rPr>
  </w:style>
  <w:style w:type="character" w:customStyle="1" w:styleId="WW8Num31z0">
    <w:name w:val="WW8Num31z0"/>
    <w:qFormat/>
    <w:rsid w:val="00AA52D7"/>
    <w:rPr>
      <w:rFonts w:ascii="Symbol" w:hAnsi="Symbol"/>
    </w:rPr>
  </w:style>
  <w:style w:type="character" w:customStyle="1" w:styleId="WW8Num31z1">
    <w:name w:val="WW8Num31z1"/>
    <w:qFormat/>
    <w:rsid w:val="00AA52D7"/>
    <w:rPr>
      <w:rFonts w:ascii="Courier New" w:hAnsi="Courier New" w:cs="Courier New"/>
    </w:rPr>
  </w:style>
  <w:style w:type="character" w:customStyle="1" w:styleId="WW8Num31z2">
    <w:name w:val="WW8Num31z2"/>
    <w:qFormat/>
    <w:rsid w:val="00AA52D7"/>
    <w:rPr>
      <w:rFonts w:ascii="Wingdings" w:hAnsi="Wingdings"/>
    </w:rPr>
  </w:style>
  <w:style w:type="character" w:customStyle="1" w:styleId="WW8Num34z2">
    <w:name w:val="WW8Num34z2"/>
    <w:qFormat/>
    <w:rsid w:val="00AA52D7"/>
    <w:rPr>
      <w:rFonts w:ascii="Wingdings" w:hAnsi="Wingdings"/>
    </w:rPr>
  </w:style>
  <w:style w:type="character" w:customStyle="1" w:styleId="WW8Num34z3">
    <w:name w:val="WW8Num34z3"/>
    <w:qFormat/>
    <w:rsid w:val="00AA52D7"/>
    <w:rPr>
      <w:rFonts w:ascii="Symbol" w:hAnsi="Symbol"/>
    </w:rPr>
  </w:style>
  <w:style w:type="character" w:customStyle="1" w:styleId="WW8Num37z0">
    <w:name w:val="WW8Num37z0"/>
    <w:qFormat/>
    <w:rsid w:val="00AA52D7"/>
    <w:rPr>
      <w:rFonts w:ascii="Times New Roman" w:eastAsia="SimSun" w:hAnsi="Times New Roman" w:cs="Times New Roman"/>
    </w:rPr>
  </w:style>
  <w:style w:type="character" w:customStyle="1" w:styleId="WW8Num37z1">
    <w:name w:val="WW8Num37z1"/>
    <w:qFormat/>
    <w:rsid w:val="00AA52D7"/>
    <w:rPr>
      <w:rFonts w:ascii="Wingdings" w:hAnsi="Wingdings"/>
    </w:rPr>
  </w:style>
  <w:style w:type="character" w:customStyle="1" w:styleId="WW8Num38z0">
    <w:name w:val="WW8Num38z0"/>
    <w:qFormat/>
    <w:rsid w:val="00AA52D7"/>
    <w:rPr>
      <w:rFonts w:ascii="Times New Roman" w:eastAsia="SimSun" w:hAnsi="Times New Roman" w:cs="Times New Roman"/>
    </w:rPr>
  </w:style>
  <w:style w:type="character" w:customStyle="1" w:styleId="WW8Num38z1">
    <w:name w:val="WW8Num38z1"/>
    <w:qFormat/>
    <w:rsid w:val="00AA52D7"/>
    <w:rPr>
      <w:rFonts w:ascii="Wingdings" w:hAnsi="Wingdings"/>
    </w:rPr>
  </w:style>
  <w:style w:type="character" w:customStyle="1" w:styleId="WW8Num41z0">
    <w:name w:val="WW8Num41z0"/>
    <w:qFormat/>
    <w:rsid w:val="00AA52D7"/>
    <w:rPr>
      <w:rFonts w:ascii="Times New Roman" w:eastAsia="SimSun" w:hAnsi="Times New Roman" w:cs="Times New Roman"/>
    </w:rPr>
  </w:style>
  <w:style w:type="character" w:customStyle="1" w:styleId="WW8Num41z1">
    <w:name w:val="WW8Num41z1"/>
    <w:qFormat/>
    <w:rsid w:val="00AA52D7"/>
    <w:rPr>
      <w:rFonts w:ascii="Wingdings" w:hAnsi="Wingdings"/>
    </w:rPr>
  </w:style>
  <w:style w:type="character" w:customStyle="1" w:styleId="WW8NumSt20z0">
    <w:name w:val="WW8NumSt20z0"/>
    <w:qFormat/>
    <w:rsid w:val="00AA52D7"/>
    <w:rPr>
      <w:rFonts w:ascii="Geneva" w:hAnsi="Geneva"/>
    </w:rPr>
  </w:style>
  <w:style w:type="character" w:customStyle="1" w:styleId="DefaultParagraphFont1">
    <w:name w:val="Default Paragraph Font1"/>
    <w:qFormat/>
    <w:rsid w:val="00AA52D7"/>
  </w:style>
  <w:style w:type="character" w:customStyle="1" w:styleId="CommentReference1">
    <w:name w:val="Comment Reference1"/>
    <w:qFormat/>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qFormat/>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A52D7"/>
    <w:rPr>
      <w:lang w:val="en-GB" w:eastAsia="ja-JP" w:bidi="ar-SA"/>
    </w:rPr>
  </w:style>
  <w:style w:type="character" w:customStyle="1" w:styleId="CarCar10">
    <w:name w:val="Car Car10"/>
    <w:qFormat/>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AA52D7"/>
  </w:style>
  <w:style w:type="numbering" w:customStyle="1" w:styleId="NoList12">
    <w:name w:val="No List12"/>
    <w:next w:val="NoList"/>
    <w:uiPriority w:val="99"/>
    <w:semiHidden/>
    <w:rsid w:val="00AA52D7"/>
  </w:style>
  <w:style w:type="numbering" w:customStyle="1" w:styleId="NoList22">
    <w:name w:val="No List22"/>
    <w:next w:val="NoList"/>
    <w:uiPriority w:val="99"/>
    <w:semiHidden/>
    <w:rsid w:val="00AA52D7"/>
  </w:style>
  <w:style w:type="numbering" w:customStyle="1" w:styleId="NoList9">
    <w:name w:val="No List9"/>
    <w:next w:val="NoList"/>
    <w:uiPriority w:val="99"/>
    <w:semiHidden/>
    <w:rsid w:val="00AA52D7"/>
  </w:style>
  <w:style w:type="numbering" w:customStyle="1" w:styleId="NoList13">
    <w:name w:val="No List13"/>
    <w:next w:val="NoList"/>
    <w:uiPriority w:val="99"/>
    <w:semiHidden/>
    <w:rsid w:val="00AA52D7"/>
  </w:style>
  <w:style w:type="numbering" w:customStyle="1" w:styleId="NoList23">
    <w:name w:val="No List23"/>
    <w:next w:val="NoList"/>
    <w:uiPriority w:val="99"/>
    <w:semiHidden/>
    <w:rsid w:val="00AA52D7"/>
  </w:style>
  <w:style w:type="numbering" w:customStyle="1" w:styleId="NoList10">
    <w:name w:val="No List10"/>
    <w:next w:val="NoList"/>
    <w:uiPriority w:val="99"/>
    <w:semiHidden/>
    <w:rsid w:val="00AA52D7"/>
  </w:style>
  <w:style w:type="character" w:customStyle="1" w:styleId="19">
    <w:name w:val="段落フォント1"/>
    <w:qFormat/>
    <w:rsid w:val="00AA52D7"/>
  </w:style>
  <w:style w:type="character" w:customStyle="1" w:styleId="1a">
    <w:name w:val="コメント参照1"/>
    <w:qFormat/>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AA52D7"/>
  </w:style>
  <w:style w:type="character" w:customStyle="1" w:styleId="CharChar23">
    <w:name w:val="Char Char23"/>
    <w:qFormat/>
    <w:rsid w:val="00AA52D7"/>
    <w:rPr>
      <w:rFonts w:ascii="Arial" w:hAnsi="Arial"/>
      <w:lang w:val="en-GB" w:eastAsia="en-US"/>
    </w:rPr>
  </w:style>
  <w:style w:type="numbering" w:customStyle="1" w:styleId="NoList24">
    <w:name w:val="No List24"/>
    <w:next w:val="NoList"/>
    <w:uiPriority w:val="99"/>
    <w:semiHidden/>
    <w:rsid w:val="00AA52D7"/>
  </w:style>
  <w:style w:type="numbering" w:customStyle="1" w:styleId="NoList31">
    <w:name w:val="No List31"/>
    <w:next w:val="NoList"/>
    <w:uiPriority w:val="99"/>
    <w:semiHidden/>
    <w:rsid w:val="00AA52D7"/>
  </w:style>
  <w:style w:type="numbering" w:customStyle="1" w:styleId="NoList41">
    <w:name w:val="No List41"/>
    <w:next w:val="NoList"/>
    <w:uiPriority w:val="99"/>
    <w:semiHidden/>
    <w:rsid w:val="00AA52D7"/>
  </w:style>
  <w:style w:type="numbering" w:customStyle="1" w:styleId="NoList51">
    <w:name w:val="No List51"/>
    <w:next w:val="NoList"/>
    <w:uiPriority w:val="99"/>
    <w:semiHidden/>
    <w:rsid w:val="00AA52D7"/>
  </w:style>
  <w:style w:type="character" w:customStyle="1" w:styleId="EmailStyle97">
    <w:name w:val="EmailStyle97"/>
    <w:semiHidden/>
    <w:qFormat/>
    <w:rsid w:val="00AA52D7"/>
    <w:rPr>
      <w:rFonts w:ascii="Arial" w:hAnsi="Arial" w:cs="Arial"/>
      <w:color w:val="auto"/>
      <w:sz w:val="20"/>
      <w:szCs w:val="20"/>
    </w:rPr>
  </w:style>
  <w:style w:type="character" w:customStyle="1" w:styleId="THC">
    <w:name w:val="TH C"/>
    <w:qFormat/>
    <w:rsid w:val="00AA52D7"/>
    <w:rPr>
      <w:rFonts w:ascii="Arial" w:eastAsia="MS Mincho" w:hAnsi="Arial" w:cs="Arial"/>
      <w:b/>
      <w:bCs/>
      <w:lang w:val="en-GB" w:eastAsia="ja-JP"/>
    </w:rPr>
  </w:style>
  <w:style w:type="character" w:customStyle="1" w:styleId="B1C">
    <w:name w:val="B1 C"/>
    <w:qFormat/>
    <w:rsid w:val="00AA52D7"/>
    <w:rPr>
      <w:lang w:val="en-GB" w:eastAsia="en-US" w:bidi="ar-SA"/>
    </w:rPr>
  </w:style>
  <w:style w:type="character" w:customStyle="1" w:styleId="Heading4C">
    <w:name w:val="Heading 4 C"/>
    <w:qFormat/>
    <w:rsid w:val="00AA52D7"/>
    <w:rPr>
      <w:rFonts w:ascii="Arial" w:hAnsi="Arial"/>
      <w:sz w:val="24"/>
      <w:szCs w:val="28"/>
      <w:lang w:val="en-GB" w:eastAsia="en-US" w:bidi="ar-SA"/>
    </w:rPr>
  </w:style>
  <w:style w:type="character" w:customStyle="1" w:styleId="Titre3">
    <w:name w:val="Titre 3"/>
    <w:qFormat/>
    <w:rsid w:val="00AA52D7"/>
    <w:rPr>
      <w:rFonts w:ascii="Arial" w:hAnsi="Arial"/>
      <w:sz w:val="28"/>
      <w:szCs w:val="28"/>
      <w:lang w:val="en-GB" w:eastAsia="en-GB"/>
    </w:rPr>
  </w:style>
  <w:style w:type="character" w:customStyle="1" w:styleId="B3c">
    <w:name w:val="B3 c"/>
    <w:qFormat/>
    <w:rsid w:val="00AA52D7"/>
    <w:rPr>
      <w:lang w:val="en-GB" w:eastAsia="en-GB"/>
    </w:rPr>
  </w:style>
  <w:style w:type="character" w:customStyle="1" w:styleId="B2C">
    <w:name w:val="B2 C"/>
    <w:qFormat/>
    <w:rsid w:val="00AA52D7"/>
    <w:rPr>
      <w:lang w:val="en-GB" w:eastAsia="en-GB"/>
    </w:rPr>
  </w:style>
  <w:style w:type="character" w:customStyle="1" w:styleId="H6C">
    <w:name w:val="H6 C"/>
    <w:qFormat/>
    <w:rsid w:val="00AA52D7"/>
    <w:rPr>
      <w:rFonts w:ascii="Arial" w:eastAsia="Times New Roman" w:hAnsi="Arial"/>
      <w:sz w:val="22"/>
      <w:lang w:eastAsia="en-US"/>
    </w:rPr>
  </w:style>
  <w:style w:type="character" w:customStyle="1" w:styleId="h51">
    <w:name w:val="h5 1"/>
    <w:qFormat/>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AA52D7"/>
  </w:style>
  <w:style w:type="numbering" w:customStyle="1" w:styleId="NoList15">
    <w:name w:val="No List15"/>
    <w:next w:val="NoList"/>
    <w:uiPriority w:val="99"/>
    <w:semiHidden/>
    <w:rsid w:val="00AA52D7"/>
  </w:style>
  <w:style w:type="numbering" w:customStyle="1" w:styleId="NoList16">
    <w:name w:val="No List16"/>
    <w:next w:val="NoList"/>
    <w:uiPriority w:val="99"/>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A52D7"/>
    <w:rPr>
      <w:rFonts w:ascii="Arial" w:hAnsi="Arial"/>
      <w:sz w:val="24"/>
      <w:szCs w:val="28"/>
      <w:lang w:val="en-GB" w:eastAsia="en-US"/>
    </w:rPr>
  </w:style>
  <w:style w:type="character" w:customStyle="1" w:styleId="T1Char5">
    <w:name w:val="T1 Char5"/>
    <w:aliases w:val="Header 6 Char Char5"/>
    <w:qFormat/>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A52D7"/>
    <w:rPr>
      <w:rFonts w:ascii="Arial" w:eastAsia="MS Mincho" w:hAnsi="Arial"/>
      <w:sz w:val="22"/>
      <w:lang w:val="en-GB" w:eastAsia="en-US" w:bidi="ar-SA"/>
    </w:rPr>
  </w:style>
  <w:style w:type="character" w:customStyle="1" w:styleId="T1Car">
    <w:name w:val="T1 Car"/>
    <w:aliases w:val="Header 6 Car Car"/>
    <w:qFormat/>
    <w:rsid w:val="00AA52D7"/>
    <w:rPr>
      <w:rFonts w:ascii="Arial" w:eastAsia="MS Mincho" w:hAnsi="Arial"/>
      <w:lang w:val="en-GB" w:eastAsia="en-US" w:bidi="ar-SA"/>
    </w:rPr>
  </w:style>
  <w:style w:type="character" w:customStyle="1" w:styleId="CarCar4">
    <w:name w:val="Car Car4"/>
    <w:qFormat/>
    <w:rsid w:val="00AA52D7"/>
    <w:rPr>
      <w:rFonts w:ascii="Arial" w:eastAsia="MS Mincho" w:hAnsi="Arial"/>
      <w:lang w:val="en-GB" w:eastAsia="en-US" w:bidi="ar-SA"/>
    </w:rPr>
  </w:style>
  <w:style w:type="character" w:customStyle="1" w:styleId="CarCar8">
    <w:name w:val="Car Car8"/>
    <w:qFormat/>
    <w:rsid w:val="00AA52D7"/>
    <w:rPr>
      <w:rFonts w:ascii="Arial" w:eastAsia="MS Mincho" w:hAnsi="Arial"/>
      <w:sz w:val="36"/>
      <w:lang w:val="en-GB" w:eastAsia="en-US" w:bidi="ar-SA"/>
    </w:rPr>
  </w:style>
  <w:style w:type="character" w:customStyle="1" w:styleId="CarCar3">
    <w:name w:val="Car Car3"/>
    <w:qFormat/>
    <w:rsid w:val="00AA52D7"/>
    <w:rPr>
      <w:rFonts w:ascii="Arial" w:eastAsia="MS Mincho" w:hAnsi="Arial"/>
      <w:sz w:val="36"/>
      <w:lang w:val="en-GB" w:eastAsia="en-US" w:bidi="ar-SA"/>
    </w:rPr>
  </w:style>
  <w:style w:type="character" w:customStyle="1" w:styleId="CarCar7">
    <w:name w:val="Car Car7"/>
    <w:qFormat/>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A52D7"/>
    <w:rPr>
      <w:b/>
      <w:lang w:val="en-GB" w:eastAsia="ja-JP" w:bidi="ar-SA"/>
    </w:rPr>
  </w:style>
  <w:style w:type="character" w:customStyle="1" w:styleId="CarCar6">
    <w:name w:val="Car Car6"/>
    <w:qFormat/>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A52D7"/>
    <w:rPr>
      <w:lang w:val="en-GB" w:eastAsia="ja-JP" w:bidi="ar-SA"/>
    </w:rPr>
  </w:style>
  <w:style w:type="character" w:customStyle="1" w:styleId="T1Char6">
    <w:name w:val="T1 Char6"/>
    <w:aliases w:val="Header 6 Char Char6"/>
    <w:qFormat/>
    <w:rsid w:val="00AA52D7"/>
  </w:style>
  <w:style w:type="character" w:customStyle="1" w:styleId="capChar5">
    <w:name w:val="cap Char5"/>
    <w:aliases w:val="cap Char Char5,Caption Char Char4,Caption Char1 Char Char4,cap Char Char1 Char4,Caption Char Char1 Char Char4,cap Char2 Char Char Char4"/>
    <w:qFormat/>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A52D7"/>
    <w:rPr>
      <w:rFonts w:ascii="Arial" w:hAnsi="Arial"/>
      <w:sz w:val="22"/>
      <w:lang w:val="en-GB" w:eastAsia="en-GB" w:bidi="ar-SA"/>
    </w:rPr>
  </w:style>
  <w:style w:type="character" w:customStyle="1" w:styleId="T1Zchn">
    <w:name w:val="T1 Zchn"/>
    <w:aliases w:val="Header 6 Zchn Zchn"/>
    <w:qFormat/>
    <w:rsid w:val="00AA52D7"/>
  </w:style>
  <w:style w:type="character" w:customStyle="1" w:styleId="capChar3">
    <w:name w:val="cap Char3"/>
    <w:aliases w:val="cap Char Char3,Caption Char Char2,Caption Char1 Char Char2,cap Char Char1 Char2,Caption Char Char1 Char Char2,cap Char2 Char Char Char2"/>
    <w:qFormat/>
    <w:rsid w:val="00AA52D7"/>
    <w:rPr>
      <w:rFonts w:ascii="Times New Roman" w:eastAsia="Batang" w:hAnsi="Times New Roman"/>
      <w:b/>
      <w:lang w:val="en-GB"/>
    </w:rPr>
  </w:style>
  <w:style w:type="character" w:customStyle="1" w:styleId="Heading6Char2">
    <w:name w:val="Heading 6 Char2"/>
    <w:qFormat/>
    <w:rsid w:val="00AA52D7"/>
  </w:style>
  <w:style w:type="character" w:customStyle="1" w:styleId="capChar4">
    <w:name w:val="cap Char4"/>
    <w:aliases w:val="cap Char Char4,Caption Char Char3,Caption Char1 Char Char3,cap Char Char1 Char3,Caption Char Char1 Char Char3,cap Char2 Char Char Char3"/>
    <w:qFormat/>
    <w:rsid w:val="00AA52D7"/>
    <w:rPr>
      <w:rFonts w:ascii="Times New Roman" w:eastAsia="MS Mincho" w:hAnsi="Times New Roman"/>
      <w:b/>
      <w:lang w:val="en-GB"/>
    </w:rPr>
  </w:style>
  <w:style w:type="character" w:customStyle="1" w:styleId="T1Char8">
    <w:name w:val="T1 Char8"/>
    <w:aliases w:val="Header 6 Char Char7"/>
    <w:qFormat/>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A52D7"/>
    <w:rPr>
      <w:rFonts w:ascii="Arial" w:hAnsi="Arial"/>
      <w:sz w:val="24"/>
      <w:szCs w:val="28"/>
      <w:lang w:val="en-GB" w:eastAsia="en-US"/>
    </w:rPr>
  </w:style>
  <w:style w:type="character" w:customStyle="1" w:styleId="T1Char7">
    <w:name w:val="T1 Char7"/>
    <w:aliases w:val="Header 6 Char Char8"/>
    <w:qFormat/>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A52D7"/>
    <w:rPr>
      <w:rFonts w:ascii="Arial" w:hAnsi="Arial" w:cs="Arial"/>
      <w:sz w:val="24"/>
      <w:szCs w:val="24"/>
      <w:lang w:val="en-GB" w:eastAsia="en-US" w:bidi="he-IL"/>
    </w:rPr>
  </w:style>
  <w:style w:type="character" w:customStyle="1" w:styleId="T1Char9">
    <w:name w:val="T1 Char9"/>
    <w:aliases w:val="Header 6 Char Char9"/>
    <w:qFormat/>
    <w:rsid w:val="00AA52D7"/>
    <w:rPr>
      <w:rFonts w:ascii="Arial" w:hAnsi="Arial" w:cs="Arial"/>
      <w:lang w:val="en-GB" w:eastAsia="en-US" w:bidi="he-IL"/>
    </w:rPr>
  </w:style>
  <w:style w:type="character" w:customStyle="1" w:styleId="List3Char">
    <w:name w:val="List 3 Char"/>
    <w:link w:val="List3"/>
    <w:qFormat/>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A52D7"/>
    <w:rPr>
      <w:b/>
      <w:lang w:val="en-GB" w:eastAsia="en-US" w:bidi="ar-SA"/>
    </w:rPr>
  </w:style>
  <w:style w:type="character" w:customStyle="1" w:styleId="CharChar13">
    <w:name w:val="Char Char13"/>
    <w:semiHidden/>
    <w:qFormat/>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NoList"/>
    <w:semiHidden/>
    <w:rsid w:val="00AA52D7"/>
  </w:style>
  <w:style w:type="character" w:customStyle="1" w:styleId="Absatz-Standardschriftart1">
    <w:name w:val="Absatz-Standardschriftart1"/>
    <w:qFormat/>
    <w:rsid w:val="00AA52D7"/>
  </w:style>
  <w:style w:type="character" w:customStyle="1" w:styleId="Absatz-Standardschriftart2">
    <w:name w:val="Absatz-Standardschriftart2"/>
    <w:qFormat/>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A52D7"/>
    <w:rPr>
      <w:rFonts w:ascii="MS Mincho" w:eastAsia="MS Mincho" w:hAnsi="MS Mincho" w:hint="eastAsia"/>
      <w:lang w:val="en-GB" w:eastAsia="ar-SA" w:bidi="ar-SA"/>
    </w:rPr>
  </w:style>
  <w:style w:type="character" w:customStyle="1" w:styleId="111">
    <w:name w:val="(文字) (文字)11"/>
    <w:qFormat/>
    <w:rsid w:val="00AA52D7"/>
    <w:rPr>
      <w:rFonts w:ascii="MS Mincho" w:eastAsia="MS Mincho" w:hAnsi="MS Mincho" w:hint="eastAsia"/>
      <w:lang w:val="en-GB" w:eastAsia="ar-SA" w:bidi="ar-SA"/>
    </w:rPr>
  </w:style>
  <w:style w:type="character" w:customStyle="1" w:styleId="Absatz-Standardschriftart3">
    <w:name w:val="Absatz-Standardschriftart3"/>
    <w:qFormat/>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qFormat/>
    <w:rsid w:val="00AA52D7"/>
  </w:style>
  <w:style w:type="paragraph" w:customStyle="1" w:styleId="B7">
    <w:name w:val="B7"/>
    <w:basedOn w:val="B6"/>
    <w:link w:val="B7Char"/>
    <w:qFormat/>
    <w:rsid w:val="00AA52D7"/>
    <w:pPr>
      <w:ind w:left="2269"/>
    </w:pPr>
  </w:style>
  <w:style w:type="character" w:customStyle="1" w:styleId="B7Char">
    <w:name w:val="B7 Char"/>
    <w:link w:val="B7"/>
    <w:qFormat/>
    <w:rsid w:val="00AA52D7"/>
    <w:rPr>
      <w:rFonts w:ascii="Times New Roman" w:hAnsi="Times New Roman"/>
      <w:lang w:val="en-GB" w:eastAsia="x-none"/>
    </w:rPr>
  </w:style>
  <w:style w:type="character" w:customStyle="1" w:styleId="1f8">
    <w:name w:val="書式なし (文字)1"/>
    <w:qFormat/>
    <w:rsid w:val="00AA52D7"/>
    <w:rPr>
      <w:rFonts w:ascii="MS Mincho" w:eastAsia="MS Mincho" w:hAnsi="Courier New" w:cs="Courier New" w:hint="eastAsia"/>
      <w:sz w:val="21"/>
      <w:szCs w:val="21"/>
      <w:lang w:val="en-GB" w:eastAsia="en-US"/>
    </w:rPr>
  </w:style>
  <w:style w:type="character" w:customStyle="1" w:styleId="1f9">
    <w:name w:val="文末脚注文字列 (文字)1"/>
    <w:qFormat/>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qFormat/>
    <w:rsid w:val="00AA52D7"/>
    <w:rPr>
      <w:rFonts w:eastAsia="SimSun"/>
      <w:lang w:eastAsia="en-US"/>
    </w:rPr>
  </w:style>
  <w:style w:type="character" w:customStyle="1" w:styleId="Char2">
    <w:name w:val="批注主题 Char2"/>
    <w:qFormat/>
    <w:rsid w:val="00AA52D7"/>
    <w:rPr>
      <w:rFonts w:eastAsia="SimSun"/>
      <w:b/>
      <w:bCs/>
      <w:lang w:eastAsia="en-US"/>
    </w:rPr>
  </w:style>
  <w:style w:type="character" w:customStyle="1" w:styleId="Char15">
    <w:name w:val="注释标题 Char1"/>
    <w:qFormat/>
    <w:rsid w:val="00AA52D7"/>
    <w:rPr>
      <w:rFonts w:eastAsia="MS Mincho"/>
      <w:lang w:eastAsia="en-US"/>
    </w:rPr>
  </w:style>
  <w:style w:type="character" w:customStyle="1" w:styleId="9Char1">
    <w:name w:val="标题 9 Char1"/>
    <w:qFormat/>
    <w:rsid w:val="00AA52D7"/>
    <w:rPr>
      <w:rFonts w:ascii="Arial" w:hAnsi="Arial"/>
      <w:sz w:val="36"/>
      <w:lang w:val="en-GB"/>
    </w:rPr>
  </w:style>
  <w:style w:type="character" w:customStyle="1" w:styleId="Char16">
    <w:name w:val="文档结构图 Char1"/>
    <w:semiHidden/>
    <w:qFormat/>
    <w:rsid w:val="00AA52D7"/>
    <w:rPr>
      <w:rFonts w:ascii="Tahoma" w:hAnsi="Tahoma" w:cs="Tahoma"/>
      <w:shd w:val="clear" w:color="auto" w:fill="000080"/>
      <w:lang w:val="en-GB"/>
    </w:rPr>
  </w:style>
  <w:style w:type="character" w:customStyle="1" w:styleId="Char17">
    <w:name w:val="纯文本 Char1"/>
    <w:qFormat/>
    <w:rsid w:val="00AA52D7"/>
    <w:rPr>
      <w:rFonts w:ascii="Courier New" w:eastAsia="SimSun" w:hAnsi="Courier New"/>
      <w:lang w:val="nb-NO"/>
    </w:rPr>
  </w:style>
  <w:style w:type="character" w:customStyle="1" w:styleId="Char18">
    <w:name w:val="批注框文本 Char1"/>
    <w:uiPriority w:val="99"/>
    <w:qFormat/>
    <w:rsid w:val="00AA52D7"/>
    <w:rPr>
      <w:rFonts w:ascii="Tahoma" w:hAnsi="Tahoma" w:cs="Tahoma"/>
      <w:sz w:val="16"/>
      <w:szCs w:val="16"/>
      <w:lang w:val="en-GB"/>
    </w:rPr>
  </w:style>
  <w:style w:type="character" w:customStyle="1" w:styleId="Char19">
    <w:name w:val="尾注文本 Char1"/>
    <w:qFormat/>
    <w:rsid w:val="00AA52D7"/>
    <w:rPr>
      <w:rFonts w:eastAsia="SimSun"/>
      <w:lang w:val="en-GB"/>
    </w:rPr>
  </w:style>
  <w:style w:type="character" w:customStyle="1" w:styleId="Char1a">
    <w:name w:val="正文文本缩进 Char1"/>
    <w:qFormat/>
    <w:rsid w:val="00AA52D7"/>
    <w:rPr>
      <w:rFonts w:eastAsia="Batang"/>
      <w:lang w:val="en-GB"/>
    </w:rPr>
  </w:style>
  <w:style w:type="character" w:customStyle="1" w:styleId="2Char1">
    <w:name w:val="正文文本 2 Char1"/>
    <w:qFormat/>
    <w:rsid w:val="00AA52D7"/>
    <w:rPr>
      <w:rFonts w:ascii="CG Times (WN)" w:eastAsia="Malgun Gothic" w:hAnsi="CG Times (WN)"/>
      <w:i/>
      <w:lang w:val="en-GB" w:eastAsia="ko-KR"/>
    </w:rPr>
  </w:style>
  <w:style w:type="character" w:customStyle="1" w:styleId="3Char1">
    <w:name w:val="正文文本 3 Char1"/>
    <w:qFormat/>
    <w:rsid w:val="00AA52D7"/>
    <w:rPr>
      <w:rFonts w:ascii="CG Times (WN)" w:eastAsia="Osaka" w:hAnsi="CG Times (WN)"/>
      <w:color w:val="000000"/>
      <w:lang w:val="en-GB" w:eastAsia="ko-KR"/>
    </w:rPr>
  </w:style>
  <w:style w:type="character" w:customStyle="1" w:styleId="2Char10">
    <w:name w:val="正文文本缩进 2 Char1"/>
    <w:qFormat/>
    <w:rsid w:val="00AA52D7"/>
    <w:rPr>
      <w:rFonts w:ascii="CG Times (WN)" w:eastAsia="MS Mincho" w:hAnsi="CG Times (WN)"/>
      <w:lang w:val="en-GB"/>
    </w:rPr>
  </w:style>
  <w:style w:type="character" w:customStyle="1" w:styleId="HTMLChar1">
    <w:name w:val="HTML 预设格式 Char1"/>
    <w:qFormat/>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qFormat/>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qFormat/>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qForma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qFormat/>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A52D7"/>
    <w:rPr>
      <w:rFonts w:ascii="MingLiU" w:eastAsia="MingLiU" w:hAnsi="Courier New" w:cs="Courier New"/>
      <w:sz w:val="24"/>
      <w:szCs w:val="24"/>
      <w:lang w:val="en-GB" w:eastAsia="en-US"/>
    </w:rPr>
  </w:style>
  <w:style w:type="character" w:customStyle="1" w:styleId="1fd">
    <w:name w:val="章節附註文字 字元1"/>
    <w:qFormat/>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AA52D7"/>
  </w:style>
  <w:style w:type="character" w:customStyle="1" w:styleId="2e">
    <w:name w:val="コメント参照2"/>
    <w:qFormat/>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A52D7"/>
    <w:rPr>
      <w:rFonts w:ascii="Arial" w:eastAsia="Times New Roman" w:hAnsi="Arial"/>
      <w:sz w:val="36"/>
      <w:lang w:val="en-GB"/>
    </w:rPr>
  </w:style>
  <w:style w:type="numbering" w:customStyle="1" w:styleId="NoList111">
    <w:name w:val="No List111"/>
    <w:next w:val="NoList"/>
    <w:uiPriority w:val="99"/>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A52D7"/>
    <w:rPr>
      <w:rFonts w:asciiTheme="minorHAnsi" w:eastAsia="PMingLiU" w:hAnsiTheme="minorHAnsi" w:cstheme="minorBidi"/>
      <w:sz w:val="22"/>
      <w:szCs w:val="22"/>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A52D7"/>
    <w:rPr>
      <w:rFonts w:ascii="Times New Roman" w:hAnsi="Times New Roman"/>
      <w:sz w:val="16"/>
      <w:szCs w:val="16"/>
      <w:lang w:val="x-none" w:eastAsia="x-none"/>
    </w:rPr>
  </w:style>
  <w:style w:type="numbering" w:customStyle="1" w:styleId="Style1">
    <w:name w:val="Style1"/>
    <w:uiPriority w:val="99"/>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2D7"/>
    <w:pPr>
      <w:numPr>
        <w:numId w:val="24"/>
      </w:numPr>
    </w:pPr>
  </w:style>
  <w:style w:type="table" w:styleId="TableColorful1">
    <w:name w:val="Table Colorful 1"/>
    <w:basedOn w:val="TableNormal"/>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AA52D7"/>
  </w:style>
  <w:style w:type="character" w:customStyle="1" w:styleId="3a">
    <w:name w:val="コメント参照3"/>
    <w:qFormat/>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A52D7"/>
    <w:rPr>
      <w:rFonts w:ascii="Times New Roman" w:hAnsi="Times New Roman"/>
      <w:b/>
      <w:bCs/>
      <w:lang w:val="en-GB" w:eastAsia="en-US"/>
    </w:rPr>
  </w:style>
  <w:style w:type="character" w:customStyle="1" w:styleId="1fe">
    <w:name w:val="吹き出し (文字)1"/>
    <w:uiPriority w:val="99"/>
    <w:semiHidden/>
    <w:qFormat/>
    <w:rsid w:val="00AA52D7"/>
    <w:rPr>
      <w:rFonts w:ascii="MS Mincho" w:eastAsia="MS Mincho" w:hAnsi="Times New Roman"/>
      <w:sz w:val="18"/>
      <w:szCs w:val="18"/>
      <w:lang w:val="en-GB" w:eastAsia="en-US"/>
    </w:rPr>
  </w:style>
  <w:style w:type="character" w:customStyle="1" w:styleId="1ff">
    <w:name w:val="見出しマップ (文字)1"/>
    <w:uiPriority w:val="99"/>
    <w:semiHidden/>
    <w:qFormat/>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qFormat/>
    <w:rsid w:val="00AA52D7"/>
    <w:rPr>
      <w:rFonts w:ascii="Times New Roman" w:eastAsia="Times New Roman" w:hAnsi="Times New Roman"/>
      <w:lang w:val="en-GB" w:eastAsia="en-US"/>
    </w:rPr>
  </w:style>
  <w:style w:type="character" w:customStyle="1" w:styleId="1ff2">
    <w:name w:val="コメント内容 (文字)1"/>
    <w:uiPriority w:val="99"/>
    <w:semiHidden/>
    <w:qFormat/>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A52D7"/>
    <w:rPr>
      <w:rFonts w:ascii="Arial" w:eastAsia="PMingLiU" w:hAnsi="Arial"/>
      <w:lang w:val="x-none" w:eastAsia="x-none"/>
    </w:rPr>
  </w:style>
  <w:style w:type="character" w:customStyle="1" w:styleId="ColorfulGrid-Accent1Char">
    <w:name w:val="Colorful Grid - Accent 1 Char"/>
    <w:link w:val="ColorfulGrid-Accent1"/>
    <w:uiPriority w:val="29"/>
    <w:qFormat/>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A52D7"/>
    <w:rPr>
      <w:rFonts w:ascii="Times New Roman" w:eastAsia="Times New Roman" w:hAnsi="Times New Roman"/>
      <w:lang w:val="en-GB"/>
    </w:rPr>
  </w:style>
  <w:style w:type="character" w:customStyle="1" w:styleId="1ff3">
    <w:name w:val="註解主旨 字元1"/>
    <w:qFormat/>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qFormat/>
    <w:rsid w:val="00AA52D7"/>
    <w:rPr>
      <w:rFonts w:ascii="Courier New" w:hAnsi="Courier New" w:cs="Courier New"/>
      <w:lang w:val="en-GB" w:eastAsia="en-US"/>
    </w:rPr>
  </w:style>
  <w:style w:type="character" w:customStyle="1" w:styleId="EndnotentextZchn1">
    <w:name w:val="Endnotentext Zchn1"/>
    <w:qFormat/>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qFormat/>
    <w:rsid w:val="00AA52D7"/>
  </w:style>
  <w:style w:type="character" w:customStyle="1" w:styleId="49">
    <w:name w:val="コメント参照4"/>
    <w:qFormat/>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A52D7"/>
    <w:rPr>
      <w:rFonts w:ascii="Malgun Gothic" w:hAnsi="Courier New" w:cs="Courier New"/>
      <w:lang w:val="en-GB" w:eastAsia="en-US"/>
    </w:rPr>
  </w:style>
  <w:style w:type="character" w:customStyle="1" w:styleId="Char1c">
    <w:name w:val="미주 텍스트 Char1"/>
    <w:uiPriority w:val="99"/>
    <w:semiHidden/>
    <w:qFormat/>
    <w:rsid w:val="00AA52D7"/>
    <w:rPr>
      <w:rFonts w:ascii="Times New Roman" w:eastAsia="Times New Roman" w:hAnsi="Times New Roman"/>
      <w:lang w:val="en-GB" w:eastAsia="en-US"/>
    </w:rPr>
  </w:style>
  <w:style w:type="character" w:customStyle="1" w:styleId="Char1d">
    <w:name w:val="풍선 도움말 텍스트 Char1"/>
    <w:uiPriority w:val="99"/>
    <w:semiHidden/>
    <w:qFormat/>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A52D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A52D7"/>
    <w:rPr>
      <w:rFonts w:ascii="Times New Roman" w:eastAsia="Times New Roman" w:hAnsi="Times New Roman"/>
      <w:lang w:val="en-GB" w:eastAsia="en-US"/>
    </w:rPr>
  </w:style>
  <w:style w:type="character" w:customStyle="1" w:styleId="Char1f0">
    <w:name w:val="메모 텍스트 Char1"/>
    <w:uiPriority w:val="99"/>
    <w:semiHidden/>
    <w:qFormat/>
    <w:rsid w:val="00AA52D7"/>
    <w:rPr>
      <w:rFonts w:ascii="Times New Roman" w:eastAsia="Times New Roman" w:hAnsi="Times New Roman"/>
      <w:lang w:val="en-GB" w:eastAsia="en-US"/>
    </w:rPr>
  </w:style>
  <w:style w:type="character" w:customStyle="1" w:styleId="Char1f1">
    <w:name w:val="메모 주제 Char1"/>
    <w:uiPriority w:val="99"/>
    <w:semiHidden/>
    <w:qFormat/>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2D7"/>
    <w:pPr>
      <w:numPr>
        <w:numId w:val="19"/>
      </w:numPr>
    </w:pPr>
  </w:style>
  <w:style w:type="numbering" w:customStyle="1" w:styleId="Style11">
    <w:name w:val="Style11"/>
    <w:uiPriority w:val="99"/>
    <w:rsid w:val="00AA52D7"/>
    <w:pPr>
      <w:numPr>
        <w:numId w:val="20"/>
      </w:numPr>
    </w:pPr>
  </w:style>
  <w:style w:type="character" w:customStyle="1" w:styleId="Absatz-Standardschriftart4">
    <w:name w:val="Absatz-Standardschriftart4"/>
    <w:qFormat/>
    <w:rsid w:val="00AA52D7"/>
  </w:style>
  <w:style w:type="character" w:customStyle="1" w:styleId="CommentSubjectChar4">
    <w:name w:val="Comment Subject Char4"/>
    <w:qFormat/>
    <w:rsid w:val="00AA52D7"/>
    <w:rPr>
      <w:rFonts w:ascii="Times New Roman" w:hAnsi="Times New Roman"/>
      <w:b/>
      <w:bCs/>
      <w:lang w:val="en-GB" w:eastAsia="en-US"/>
    </w:rPr>
  </w:style>
  <w:style w:type="character" w:customStyle="1" w:styleId="Char3">
    <w:name w:val="메모 주제 Char"/>
    <w:qFormat/>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A52D7"/>
    <w:rPr>
      <w:rFonts w:ascii="Times New Roman" w:hAnsi="Times New Roman"/>
      <w:b/>
      <w:lang w:val="en-GB" w:eastAsia="x-none"/>
    </w:rPr>
  </w:style>
  <w:style w:type="character" w:customStyle="1" w:styleId="Absatz-Standardschriftart5">
    <w:name w:val="Absatz-Standardschriftart5"/>
    <w:qFormat/>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AA52D7"/>
  </w:style>
  <w:style w:type="character" w:customStyle="1" w:styleId="KommentarthemaZchn">
    <w:name w:val="Kommentarthema Zchn"/>
    <w:qFormat/>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qFormat/>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A52D7"/>
    <w:rPr>
      <w:rFonts w:ascii="Arial" w:hAnsi="Arial"/>
      <w:sz w:val="36"/>
      <w:lang w:val="en-GB" w:eastAsia="en-US"/>
    </w:rPr>
  </w:style>
  <w:style w:type="character" w:customStyle="1" w:styleId="UnresolvedMention4">
    <w:name w:val="Unresolved Mention4"/>
    <w:uiPriority w:val="99"/>
    <w:unhideWhenUsed/>
    <w:qFormat/>
    <w:rsid w:val="00AA52D7"/>
    <w:rPr>
      <w:color w:val="808080"/>
      <w:shd w:val="clear" w:color="auto" w:fill="E6E6E6"/>
    </w:rPr>
  </w:style>
  <w:style w:type="character" w:customStyle="1" w:styleId="MediumShading1-Accent1Char">
    <w:name w:val="Medium Shading 1 - Accent 1 Char"/>
    <w:link w:val="MediumShading1-Accent1"/>
    <w:uiPriority w:val="1"/>
    <w:qFormat/>
    <w:rsid w:val="00AA52D7"/>
    <w:rPr>
      <w:rFonts w:ascii="Arial" w:eastAsia="PMingLiU" w:hAnsi="Arial"/>
      <w:lang w:val="x-none" w:eastAsia="x-none"/>
    </w:rPr>
  </w:style>
  <w:style w:type="character" w:customStyle="1" w:styleId="MediumGrid2-Accent2Char">
    <w:name w:val="Medium Grid 2 - Accent 2 Char"/>
    <w:link w:val="MediumGrid2-Accent2"/>
    <w:uiPriority w:val="29"/>
    <w:qFormat/>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AA52D7"/>
    <w:rPr>
      <w:rFonts w:ascii="Calibri" w:eastAsia="Calibri" w:hAnsi="Calibri"/>
      <w:sz w:val="22"/>
      <w:szCs w:val="22"/>
      <w:lang w:val="en-US" w:eastAsia="ko-KR"/>
    </w:rPr>
  </w:style>
  <w:style w:type="character" w:customStyle="1" w:styleId="Char21">
    <w:name w:val="日期 Char2"/>
    <w:qFormat/>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6">
    <w:name w:val="註解文字 字元1"/>
    <w:uiPriority w:val="99"/>
    <w:qFormat/>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qFormat/>
    <w:rsid w:val="00AA52D7"/>
  </w:style>
  <w:style w:type="character" w:customStyle="1" w:styleId="57">
    <w:name w:val="コメント参照5"/>
    <w:qFormat/>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qFormat/>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line="240" w:lineRule="exact"/>
    </w:pPr>
    <w:rPr>
      <w:rFonts w:ascii="Verdana" w:eastAsia="Batang" w:hAnsi="Verdana"/>
      <w:sz w:val="24"/>
      <w:lang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2D7"/>
    <w:rPr>
      <w:rFonts w:ascii="Arial" w:hAnsi="Arial" w:cs="Arial" w:hint="default"/>
      <w:sz w:val="22"/>
      <w:lang w:val="en-GB" w:eastAsia="en-US" w:bidi="ar-SA"/>
    </w:rPr>
  </w:style>
  <w:style w:type="character" w:customStyle="1" w:styleId="CharChar210">
    <w:name w:val="Char Char210"/>
    <w:qFormat/>
    <w:rsid w:val="00AA52D7"/>
    <w:rPr>
      <w:rFonts w:ascii="Arial" w:hAnsi="Arial" w:cs="Arial" w:hint="default"/>
      <w:lang w:val="en-GB" w:eastAsia="en-US" w:bidi="ar-SA"/>
    </w:rPr>
  </w:style>
  <w:style w:type="character" w:customStyle="1" w:styleId="CharChar51">
    <w:name w:val="Char Char51"/>
    <w:qFormat/>
    <w:rsid w:val="00AA52D7"/>
    <w:rPr>
      <w:rFonts w:ascii="Arial" w:hAnsi="Arial" w:cs="Arial" w:hint="default"/>
      <w:sz w:val="28"/>
      <w:lang w:val="en-GB" w:eastAsia="en-US" w:bidi="ar-SA"/>
    </w:rPr>
  </w:style>
  <w:style w:type="character" w:customStyle="1" w:styleId="CharChar211">
    <w:name w:val="Char Char211"/>
    <w:qFormat/>
    <w:rsid w:val="00AA52D7"/>
    <w:rPr>
      <w:rFonts w:ascii="Times New Roman" w:hAnsi="Times New Roman"/>
      <w:lang w:val="en-GB" w:eastAsia="en-US"/>
    </w:rPr>
  </w:style>
  <w:style w:type="character" w:customStyle="1" w:styleId="CharChar61">
    <w:name w:val="Char Char61"/>
    <w:qFormat/>
    <w:rsid w:val="00AA52D7"/>
    <w:rPr>
      <w:rFonts w:ascii="Arial" w:eastAsia="SimSun" w:hAnsi="Arial"/>
      <w:sz w:val="32"/>
      <w:lang w:val="en-GB" w:eastAsia="en-US" w:bidi="ar-SA"/>
    </w:rPr>
  </w:style>
  <w:style w:type="character" w:customStyle="1" w:styleId="CharChar161">
    <w:name w:val="Char Char161"/>
    <w:qFormat/>
    <w:rsid w:val="00AA52D7"/>
    <w:rPr>
      <w:rFonts w:ascii="Arial" w:eastAsia="SimSun" w:hAnsi="Arial"/>
      <w:lang w:val="en-GB" w:eastAsia="en-US" w:bidi="ar-SA"/>
    </w:rPr>
  </w:style>
  <w:style w:type="character" w:customStyle="1" w:styleId="CharChar141">
    <w:name w:val="Char Char141"/>
    <w:qFormat/>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A52D7"/>
    <w:rPr>
      <w:rFonts w:ascii="Arial" w:hAnsi="Arial"/>
      <w:lang w:val="en-GB" w:eastAsia="en-US"/>
    </w:rPr>
  </w:style>
  <w:style w:type="character" w:customStyle="1" w:styleId="CharChar241">
    <w:name w:val="Char Char241"/>
    <w:qFormat/>
    <w:rsid w:val="00AA52D7"/>
    <w:rPr>
      <w:rFonts w:ascii="Arial" w:hAnsi="Arial"/>
      <w:sz w:val="36"/>
      <w:lang w:val="en-GB" w:eastAsia="en-US"/>
    </w:rPr>
  </w:style>
  <w:style w:type="character" w:customStyle="1" w:styleId="CharChar171">
    <w:name w:val="Char Char171"/>
    <w:qFormat/>
    <w:rsid w:val="00AA52D7"/>
    <w:rPr>
      <w:rFonts w:ascii="Tahoma" w:hAnsi="Tahoma" w:cs="Tahoma"/>
      <w:shd w:val="clear" w:color="auto" w:fill="000080"/>
      <w:lang w:val="en-GB" w:eastAsia="en-US"/>
    </w:rPr>
  </w:style>
  <w:style w:type="character" w:customStyle="1" w:styleId="CharChar191">
    <w:name w:val="Char Char191"/>
    <w:qFormat/>
    <w:rsid w:val="00AA52D7"/>
    <w:rPr>
      <w:rFonts w:ascii="Times New Roman" w:hAnsi="Times New Roman"/>
      <w:lang w:val="en-GB"/>
    </w:rPr>
  </w:style>
  <w:style w:type="character" w:customStyle="1" w:styleId="CharChar201">
    <w:name w:val="Char Char201"/>
    <w:qFormat/>
    <w:rsid w:val="00AA52D7"/>
    <w:rPr>
      <w:rFonts w:ascii="Tahoma" w:hAnsi="Tahoma" w:cs="Tahoma"/>
      <w:sz w:val="16"/>
      <w:szCs w:val="16"/>
      <w:lang w:val="en-GB" w:eastAsia="en-US"/>
    </w:rPr>
  </w:style>
  <w:style w:type="character" w:customStyle="1" w:styleId="CharChar301">
    <w:name w:val="Char Char301"/>
    <w:qFormat/>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qFormat/>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qFormat/>
    <w:rsid w:val="00AA52D7"/>
    <w:rPr>
      <w:rFonts w:ascii="Arial" w:hAnsi="Arial"/>
      <w:b/>
      <w:i/>
      <w:noProof/>
      <w:sz w:val="18"/>
      <w:lang w:val="en-GB" w:eastAsia="en-US"/>
    </w:rPr>
  </w:style>
  <w:style w:type="character" w:customStyle="1" w:styleId="CharChar111">
    <w:name w:val="Char Char111"/>
    <w:qFormat/>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A52D7"/>
    <w:rPr>
      <w:rFonts w:ascii="Arial" w:hAnsi="Arial"/>
      <w:sz w:val="36"/>
      <w:lang w:val="en-GB"/>
    </w:rPr>
  </w:style>
  <w:style w:type="character" w:customStyle="1" w:styleId="CharChar131">
    <w:name w:val="Char Char131"/>
    <w:semiHidden/>
    <w:qFormat/>
    <w:rsid w:val="00AA52D7"/>
    <w:rPr>
      <w:rFonts w:ascii="SimSun" w:eastAsia="SimSun" w:hAnsi="SimSun" w:hint="eastAsia"/>
      <w:lang w:val="en-GB" w:eastAsia="en-US" w:bidi="ar-SA"/>
    </w:rPr>
  </w:style>
  <w:style w:type="character" w:customStyle="1" w:styleId="h48">
    <w:name w:val="h48"/>
    <w:qFormat/>
    <w:rsid w:val="00AA52D7"/>
    <w:rPr>
      <w:rFonts w:ascii="Arial" w:hAnsi="Arial"/>
      <w:sz w:val="24"/>
      <w:lang w:val="en-GB"/>
    </w:rPr>
  </w:style>
  <w:style w:type="character" w:customStyle="1" w:styleId="h510">
    <w:name w:val="h51"/>
    <w:qFormat/>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qFormat/>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qFormat/>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uiPriority w:val="99"/>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uiPriority w:val="99"/>
    <w:semiHidden/>
    <w:rsid w:val="00AA52D7"/>
  </w:style>
  <w:style w:type="numbering" w:customStyle="1" w:styleId="NoList61">
    <w:name w:val="No List61"/>
    <w:next w:val="NoList"/>
    <w:uiPriority w:val="99"/>
    <w:semiHidden/>
    <w:rsid w:val="00AA52D7"/>
  </w:style>
  <w:style w:type="numbering" w:customStyle="1" w:styleId="NoList71">
    <w:name w:val="No List71"/>
    <w:next w:val="NoList"/>
    <w:uiPriority w:val="99"/>
    <w:semiHidden/>
    <w:rsid w:val="00AA52D7"/>
  </w:style>
  <w:style w:type="numbering" w:customStyle="1" w:styleId="NoList1110">
    <w:name w:val="No List1110"/>
    <w:next w:val="NoList"/>
    <w:semiHidden/>
    <w:rsid w:val="00AA52D7"/>
  </w:style>
  <w:style w:type="numbering" w:customStyle="1" w:styleId="NoList212">
    <w:name w:val="No List212"/>
    <w:next w:val="NoList"/>
    <w:uiPriority w:val="99"/>
    <w:semiHidden/>
    <w:rsid w:val="00AA52D7"/>
  </w:style>
  <w:style w:type="numbering" w:customStyle="1" w:styleId="NoList81">
    <w:name w:val="No List81"/>
    <w:next w:val="NoList"/>
    <w:uiPriority w:val="99"/>
    <w:semiHidden/>
    <w:rsid w:val="00AA52D7"/>
  </w:style>
  <w:style w:type="numbering" w:customStyle="1" w:styleId="NoList125">
    <w:name w:val="No List125"/>
    <w:next w:val="NoList"/>
    <w:semiHidden/>
    <w:rsid w:val="00AA52D7"/>
  </w:style>
  <w:style w:type="numbering" w:customStyle="1" w:styleId="NoList221">
    <w:name w:val="No List221"/>
    <w:next w:val="NoList"/>
    <w:uiPriority w:val="99"/>
    <w:semiHidden/>
    <w:rsid w:val="00AA52D7"/>
  </w:style>
  <w:style w:type="numbering" w:customStyle="1" w:styleId="NoList91">
    <w:name w:val="No List91"/>
    <w:next w:val="NoList"/>
    <w:uiPriority w:val="99"/>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uiPriority w:val="99"/>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uiPriority w:val="99"/>
    <w:semiHidden/>
    <w:rsid w:val="00AA52D7"/>
  </w:style>
  <w:style w:type="numbering" w:customStyle="1" w:styleId="NoList411">
    <w:name w:val="No List411"/>
    <w:next w:val="NoList"/>
    <w:uiPriority w:val="99"/>
    <w:semiHidden/>
    <w:rsid w:val="00AA52D7"/>
  </w:style>
  <w:style w:type="numbering" w:customStyle="1" w:styleId="NoList511">
    <w:name w:val="No List511"/>
    <w:next w:val="NoList"/>
    <w:uiPriority w:val="99"/>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uiPriority w:val="99"/>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uiPriority w:val="99"/>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uiPriority w:val="99"/>
    <w:semiHidden/>
    <w:rsid w:val="00AA52D7"/>
  </w:style>
  <w:style w:type="numbering" w:customStyle="1" w:styleId="NoList62">
    <w:name w:val="No List62"/>
    <w:next w:val="NoList"/>
    <w:uiPriority w:val="99"/>
    <w:semiHidden/>
    <w:rsid w:val="00AA52D7"/>
  </w:style>
  <w:style w:type="numbering" w:customStyle="1" w:styleId="NoList72">
    <w:name w:val="No List72"/>
    <w:next w:val="NoList"/>
    <w:uiPriority w:val="99"/>
    <w:semiHidden/>
    <w:rsid w:val="00AA52D7"/>
  </w:style>
  <w:style w:type="numbering" w:customStyle="1" w:styleId="NoList1112">
    <w:name w:val="No List1112"/>
    <w:next w:val="NoList"/>
    <w:uiPriority w:val="99"/>
    <w:semiHidden/>
    <w:rsid w:val="00AA52D7"/>
  </w:style>
  <w:style w:type="numbering" w:customStyle="1" w:styleId="NoList214">
    <w:name w:val="No List214"/>
    <w:next w:val="NoList"/>
    <w:uiPriority w:val="99"/>
    <w:semiHidden/>
    <w:rsid w:val="00AA52D7"/>
  </w:style>
  <w:style w:type="numbering" w:customStyle="1" w:styleId="NoList82">
    <w:name w:val="No List82"/>
    <w:next w:val="NoList"/>
    <w:uiPriority w:val="99"/>
    <w:semiHidden/>
    <w:rsid w:val="00AA52D7"/>
  </w:style>
  <w:style w:type="numbering" w:customStyle="1" w:styleId="NoList126">
    <w:name w:val="No List126"/>
    <w:next w:val="NoList"/>
    <w:semiHidden/>
    <w:rsid w:val="00AA52D7"/>
  </w:style>
  <w:style w:type="numbering" w:customStyle="1" w:styleId="NoList222">
    <w:name w:val="No List222"/>
    <w:next w:val="NoList"/>
    <w:uiPriority w:val="99"/>
    <w:semiHidden/>
    <w:rsid w:val="00AA52D7"/>
  </w:style>
  <w:style w:type="numbering" w:customStyle="1" w:styleId="NoList92">
    <w:name w:val="No List92"/>
    <w:next w:val="NoList"/>
    <w:uiPriority w:val="99"/>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uiPriority w:val="99"/>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uiPriority w:val="99"/>
    <w:semiHidden/>
    <w:rsid w:val="00AA52D7"/>
  </w:style>
  <w:style w:type="numbering" w:customStyle="1" w:styleId="NoList412">
    <w:name w:val="No List412"/>
    <w:next w:val="NoList"/>
    <w:uiPriority w:val="99"/>
    <w:semiHidden/>
    <w:rsid w:val="00AA52D7"/>
  </w:style>
  <w:style w:type="numbering" w:customStyle="1" w:styleId="NoList512">
    <w:name w:val="No List512"/>
    <w:next w:val="NoList"/>
    <w:uiPriority w:val="99"/>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uiPriority w:val="99"/>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qFormat/>
    <w:rsid w:val="00AA52D7"/>
    <w:rPr>
      <w:color w:val="808080"/>
      <w:shd w:val="clear" w:color="auto" w:fill="E6E6E6"/>
    </w:rPr>
  </w:style>
  <w:style w:type="character" w:customStyle="1" w:styleId="1ff7">
    <w:name w:val="未处理的提及1"/>
    <w:uiPriority w:val="52"/>
    <w:qFormat/>
    <w:rsid w:val="00AA52D7"/>
    <w:rPr>
      <w:color w:val="808080"/>
      <w:shd w:val="clear" w:color="auto" w:fill="E6E6E6"/>
    </w:rPr>
  </w:style>
  <w:style w:type="character" w:customStyle="1" w:styleId="tlid-translation">
    <w:name w:val="tlid-translation"/>
    <w:qFormat/>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qFormat/>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uiPriority w:val="99"/>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uiPriority w:val="99"/>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uiPriority w:val="99"/>
    <w:semiHidden/>
    <w:unhideWhenUsed/>
    <w:rsid w:val="00AA52D7"/>
  </w:style>
  <w:style w:type="numbering" w:customStyle="1" w:styleId="NoList413">
    <w:name w:val="No List413"/>
    <w:next w:val="NoList"/>
    <w:uiPriority w:val="99"/>
    <w:semiHidden/>
    <w:unhideWhenUsed/>
    <w:rsid w:val="00AA52D7"/>
  </w:style>
  <w:style w:type="numbering" w:customStyle="1" w:styleId="NoList63">
    <w:name w:val="No List63"/>
    <w:next w:val="NoList"/>
    <w:uiPriority w:val="99"/>
    <w:semiHidden/>
    <w:unhideWhenUsed/>
    <w:rsid w:val="00AA52D7"/>
  </w:style>
  <w:style w:type="numbering" w:customStyle="1" w:styleId="NoList73">
    <w:name w:val="No List73"/>
    <w:next w:val="NoList"/>
    <w:uiPriority w:val="99"/>
    <w:semiHidden/>
    <w:unhideWhenUsed/>
    <w:rsid w:val="00AA52D7"/>
  </w:style>
  <w:style w:type="table" w:customStyle="1" w:styleId="TableGrid121">
    <w:name w:val="Table Grid12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qFormat/>
    <w:rsid w:val="00AA52D7"/>
    <w:rPr>
      <w:rFonts w:ascii="Times New Roman" w:eastAsia="PMingLiU" w:hAnsi="Times New Roman"/>
      <w:lang w:val="en-GB" w:eastAsia="en-GB"/>
    </w:rPr>
    <w:tblPr/>
  </w:style>
  <w:style w:type="numbering" w:customStyle="1" w:styleId="NoList83">
    <w:name w:val="No List83"/>
    <w:next w:val="NoList"/>
    <w:uiPriority w:val="99"/>
    <w:semiHidden/>
    <w:rsid w:val="00AA52D7"/>
  </w:style>
  <w:style w:type="numbering" w:customStyle="1" w:styleId="NoList93">
    <w:name w:val="No List93"/>
    <w:next w:val="NoList"/>
    <w:uiPriority w:val="99"/>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uiPriority w:val="99"/>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qFormat/>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A52D7"/>
    <w:rPr>
      <w:rFonts w:ascii="Times New Roman" w:eastAsia="SimSun" w:hAnsi="Times New Roman"/>
      <w:lang w:val="en-GB" w:eastAsia="en-GB"/>
    </w:rPr>
    <w:tblPr/>
  </w:style>
  <w:style w:type="table" w:customStyle="1" w:styleId="TableGrid415">
    <w:name w:val="Table Grid415"/>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2D7"/>
  </w:style>
  <w:style w:type="table" w:customStyle="1" w:styleId="TableColorful11">
    <w:name w:val="Table Colorful 11"/>
    <w:basedOn w:val="TableNormal"/>
    <w:next w:val="TableColorful1"/>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A52D7"/>
    <w:rPr>
      <w:rFonts w:ascii="Times New Roman" w:eastAsia="PMingLiU" w:hAnsi="Times New Roman"/>
      <w:lang w:val="en-GB" w:eastAsia="en-GB"/>
    </w:rPr>
    <w:tblPr>
      <w:tblInd w:w="0" w:type="nil"/>
    </w:tblPr>
  </w:style>
  <w:style w:type="table" w:customStyle="1" w:styleId="TableGrid2111">
    <w:name w:val="Table Grid2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A52D7"/>
    <w:pPr>
      <w:numPr>
        <w:numId w:val="11"/>
      </w:numPr>
    </w:pPr>
  </w:style>
  <w:style w:type="numbering" w:customStyle="1" w:styleId="Style111">
    <w:name w:val="Style111"/>
    <w:uiPriority w:val="99"/>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qFormat/>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uiPriority w:val="99"/>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uiPriority w:val="99"/>
    <w:semiHidden/>
    <w:rsid w:val="00AA52D7"/>
  </w:style>
  <w:style w:type="numbering" w:customStyle="1" w:styleId="NoList711">
    <w:name w:val="No List711"/>
    <w:next w:val="NoList"/>
    <w:uiPriority w:val="99"/>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uiPriority w:val="99"/>
    <w:semiHidden/>
    <w:rsid w:val="00AA52D7"/>
  </w:style>
  <w:style w:type="numbering" w:customStyle="1" w:styleId="NoList1251">
    <w:name w:val="No List1251"/>
    <w:next w:val="NoList"/>
    <w:semiHidden/>
    <w:rsid w:val="00AA52D7"/>
  </w:style>
  <w:style w:type="numbering" w:customStyle="1" w:styleId="NoList2211">
    <w:name w:val="No List2211"/>
    <w:next w:val="NoList"/>
    <w:uiPriority w:val="99"/>
    <w:semiHidden/>
    <w:rsid w:val="00AA52D7"/>
  </w:style>
  <w:style w:type="numbering" w:customStyle="1" w:styleId="NoList911">
    <w:name w:val="No List911"/>
    <w:next w:val="NoList"/>
    <w:uiPriority w:val="99"/>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uiPriority w:val="99"/>
    <w:semiHidden/>
    <w:rsid w:val="00AA52D7"/>
  </w:style>
  <w:style w:type="numbering" w:customStyle="1" w:styleId="NoList4111">
    <w:name w:val="No List4111"/>
    <w:next w:val="NoList"/>
    <w:uiPriority w:val="99"/>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uiPriority w:val="99"/>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qFormat/>
    <w:rsid w:val="00AA52D7"/>
    <w:rPr>
      <w:rFonts w:ascii="Times New Roman" w:hAnsi="Times New Roman"/>
      <w:b/>
      <w:bCs/>
      <w:lang w:val="en-GB" w:eastAsia="en-US"/>
    </w:rPr>
  </w:style>
  <w:style w:type="character" w:customStyle="1" w:styleId="aff">
    <w:name w:val="文档结构图 字符"/>
    <w:qFormat/>
    <w:rsid w:val="00AA52D7"/>
    <w:rPr>
      <w:rFonts w:ascii="SimSun" w:eastAsia="SimSun"/>
      <w:sz w:val="18"/>
      <w:szCs w:val="18"/>
      <w:lang w:val="en-GB" w:eastAsia="en-US"/>
    </w:rPr>
  </w:style>
  <w:style w:type="character" w:customStyle="1" w:styleId="aff0">
    <w:name w:val="页脚 字符"/>
    <w:aliases w:val="footer odd 字符,footer 字符,fo 字符,pie de página 字符"/>
    <w:qFormat/>
    <w:rsid w:val="00AA52D7"/>
    <w:rPr>
      <w:rFonts w:ascii="Arial" w:eastAsia="Times New Roman" w:hAnsi="Arial"/>
      <w:b/>
      <w:i/>
      <w:noProof/>
      <w:sz w:val="18"/>
    </w:rPr>
  </w:style>
  <w:style w:type="character" w:customStyle="1" w:styleId="aff1">
    <w:name w:val="批注框文本 字符"/>
    <w:qFormat/>
    <w:rsid w:val="00AA52D7"/>
    <w:rPr>
      <w:sz w:val="18"/>
      <w:szCs w:val="18"/>
      <w:lang w:val="en-GB" w:eastAsia="en-US"/>
    </w:rPr>
  </w:style>
  <w:style w:type="character" w:customStyle="1" w:styleId="aff2">
    <w:name w:val="批注文字 字符"/>
    <w:qFormat/>
    <w:rsid w:val="00AA52D7"/>
    <w:rPr>
      <w:rFonts w:eastAsia="MS Mincho"/>
      <w:lang w:val="x-none" w:eastAsia="en-US"/>
    </w:rPr>
  </w:style>
  <w:style w:type="character" w:customStyle="1" w:styleId="aff3">
    <w:name w:val="批注主题 字符"/>
    <w:qFormat/>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A52D7"/>
    <w:rPr>
      <w:rFonts w:eastAsia="Times New Roman"/>
      <w:sz w:val="16"/>
    </w:rPr>
  </w:style>
  <w:style w:type="character" w:customStyle="1" w:styleId="aff5">
    <w:name w:val="正文文本缩进 字符"/>
    <w:qFormat/>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A52D7"/>
    <w:rPr>
      <w:rFonts w:ascii="Arial" w:eastAsia="Times New Roman" w:hAnsi="Arial"/>
      <w:sz w:val="32"/>
    </w:rPr>
  </w:style>
  <w:style w:type="character" w:customStyle="1" w:styleId="63">
    <w:name w:val="标题 6 字符"/>
    <w:aliases w:val="T1 字符,Header 6 字符"/>
    <w:qFormat/>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A52D7"/>
    <w:rPr>
      <w:rFonts w:ascii="Arial" w:eastAsia="Times New Roman" w:hAnsi="Arial"/>
      <w:b/>
      <w:noProof/>
      <w:sz w:val="18"/>
    </w:rPr>
  </w:style>
  <w:style w:type="character" w:customStyle="1" w:styleId="aff6">
    <w:name w:val="纯文本 字符"/>
    <w:qFormat/>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A52D7"/>
    <w:rPr>
      <w:rFonts w:eastAsia="SimSun"/>
      <w:lang w:val="en-GB" w:eastAsia="ja-JP"/>
    </w:rPr>
  </w:style>
  <w:style w:type="character" w:customStyle="1" w:styleId="2fc">
    <w:name w:val="正文文本 2 字符"/>
    <w:qFormat/>
    <w:rsid w:val="00AA52D7"/>
    <w:rPr>
      <w:rFonts w:eastAsia="SimSun"/>
      <w:i/>
      <w:lang w:val="en-GB" w:eastAsia="x-none"/>
    </w:rPr>
  </w:style>
  <w:style w:type="character" w:customStyle="1" w:styleId="3f8">
    <w:name w:val="正文文本 3 字符"/>
    <w:qFormat/>
    <w:rsid w:val="00AA52D7"/>
    <w:rPr>
      <w:rFonts w:eastAsia="Osaka"/>
      <w:color w:val="000000"/>
      <w:lang w:val="en-GB" w:eastAsia="x-none"/>
    </w:rPr>
  </w:style>
  <w:style w:type="character" w:customStyle="1" w:styleId="2fd">
    <w:name w:val="正文文本缩进 2 字符"/>
    <w:qFormat/>
    <w:rsid w:val="00AA52D7"/>
    <w:rPr>
      <w:rFonts w:eastAsia="MS Mincho"/>
      <w:lang w:val="en-GB" w:eastAsia="en-GB"/>
    </w:rPr>
  </w:style>
  <w:style w:type="character" w:customStyle="1" w:styleId="aff8">
    <w:name w:val="尾注文本 字符"/>
    <w:qFormat/>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A52D7"/>
    <w:rPr>
      <w:rFonts w:eastAsia="MS Mincho"/>
      <w:b/>
      <w:lang w:val="en-GB" w:eastAsia="en-US"/>
    </w:rPr>
  </w:style>
  <w:style w:type="character" w:customStyle="1" w:styleId="73">
    <w:name w:val="标题 7 字符"/>
    <w:aliases w:val="L7 字符,Header 7 字符"/>
    <w:qFormat/>
    <w:rsid w:val="00AA52D7"/>
    <w:rPr>
      <w:rFonts w:ascii="Arial" w:eastAsia="Times New Roman" w:hAnsi="Arial"/>
    </w:rPr>
  </w:style>
  <w:style w:type="character" w:customStyle="1" w:styleId="83">
    <w:name w:val="标题 8 字符"/>
    <w:qFormat/>
    <w:rsid w:val="00AA52D7"/>
    <w:rPr>
      <w:rFonts w:ascii="Arial" w:eastAsia="Times New Roman" w:hAnsi="Arial"/>
      <w:sz w:val="36"/>
    </w:rPr>
  </w:style>
  <w:style w:type="character" w:customStyle="1" w:styleId="95">
    <w:name w:val="标题 9 字符"/>
    <w:qFormat/>
    <w:rsid w:val="00AA52D7"/>
    <w:rPr>
      <w:rFonts w:ascii="Arial" w:eastAsia="Times New Roman" w:hAnsi="Arial"/>
      <w:sz w:val="36"/>
    </w:rPr>
  </w:style>
  <w:style w:type="character" w:customStyle="1" w:styleId="affa">
    <w:name w:val="注释标题 字符"/>
    <w:qFormat/>
    <w:rsid w:val="00AA52D7"/>
    <w:rPr>
      <w:rFonts w:eastAsia="MS Mincho"/>
      <w:lang w:eastAsia="en-US"/>
    </w:rPr>
  </w:style>
  <w:style w:type="character" w:customStyle="1" w:styleId="HTML0">
    <w:name w:val="HTML 预设格式 字符"/>
    <w:qFormat/>
    <w:rsid w:val="00AA52D7"/>
    <w:rPr>
      <w:rFonts w:ascii="Courier New" w:eastAsia="MS Mincho" w:hAnsi="Courier New"/>
      <w:lang w:val="en-GB" w:eastAsia="ja-JP"/>
    </w:rPr>
  </w:style>
  <w:style w:type="character" w:customStyle="1" w:styleId="5f2">
    <w:name w:val="未处理的提及5"/>
    <w:uiPriority w:val="52"/>
    <w:qFormat/>
    <w:rsid w:val="00AA52D7"/>
    <w:rPr>
      <w:color w:val="808080"/>
      <w:shd w:val="clear" w:color="auto" w:fill="E6E6E6"/>
    </w:rPr>
  </w:style>
  <w:style w:type="character" w:customStyle="1" w:styleId="4f4">
    <w:name w:val="未处理的提及4"/>
    <w:uiPriority w:val="52"/>
    <w:qFormat/>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unhideWhenUsed/>
    <w:rsid w:val="003D2217"/>
    <w:rPr>
      <w:i w:val="0"/>
      <w:iCs w:val="0"/>
      <w:color w:val="008000"/>
    </w:rPr>
  </w:style>
  <w:style w:type="character" w:styleId="HTMLCode">
    <w:name w:val="HTML Code"/>
    <w:unhideWhenUsed/>
    <w:qFormat/>
    <w:rsid w:val="003D2217"/>
    <w:rPr>
      <w:rFonts w:ascii="Arial Unicode MS" w:eastAsia="Arial Unicode MS" w:hAnsi="Arial Unicode MS" w:cs="Arial Unicode MS" w:hint="eastAsia"/>
      <w:sz w:val="20"/>
      <w:szCs w:val="20"/>
    </w:rPr>
  </w:style>
  <w:style w:type="character" w:styleId="HTMLSample">
    <w:name w:val="HTML Sample"/>
    <w:unhideWhenUsed/>
    <w:qFormat/>
    <w:rsid w:val="003D221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D2217"/>
    <w:pPr>
      <w:spacing w:after="120"/>
      <w:ind w:left="1440" w:right="1440"/>
    </w:pPr>
    <w:rPr>
      <w:rFonts w:eastAsia="MS Mincho"/>
    </w:rPr>
  </w:style>
  <w:style w:type="character" w:customStyle="1" w:styleId="B1Car">
    <w:name w:val="B1+ Car"/>
    <w:link w:val="B1"/>
    <w:qFormat/>
    <w:locked/>
    <w:rsid w:val="003D2217"/>
    <w:rPr>
      <w:rFonts w:asciiTheme="minorHAnsi" w:eastAsiaTheme="minorHAnsi" w:hAnsiTheme="minorHAnsi" w:cstheme="minorBidi"/>
      <w:sz w:val="22"/>
      <w:szCs w:val="22"/>
      <w:lang w:val="en-US"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pPr>
    <w:rPr>
      <w:rFonts w:eastAsia="MS Mincho"/>
      <w:b/>
    </w:rPr>
  </w:style>
  <w:style w:type="paragraph" w:customStyle="1" w:styleId="TableofFigures21">
    <w:name w:val="Table of Figures21"/>
    <w:basedOn w:val="Normal"/>
    <w:next w:val="Normal"/>
    <w:qFormat/>
    <w:rsid w:val="003D2217"/>
    <w:pPr>
      <w:ind w:left="400" w:hanging="400"/>
      <w:jc w:val="center"/>
    </w:pPr>
    <w:rPr>
      <w:rFonts w:eastAsia="MS Mincho"/>
      <w:b/>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ind w:left="720"/>
    </w:pPr>
    <w:rPr>
      <w:rFonts w:eastAsia="DengXian"/>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arCar52">
    <w:name w:val="Car Car5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pPr>
    <w:rPr>
      <w:rFonts w:eastAsia="MS Mincho"/>
      <w:b/>
    </w:rPr>
  </w:style>
  <w:style w:type="paragraph" w:customStyle="1" w:styleId="TableofFigures3">
    <w:name w:val="Table of Figures3"/>
    <w:basedOn w:val="Normal"/>
    <w:next w:val="Normal"/>
    <w:qFormat/>
    <w:rsid w:val="003D2217"/>
    <w:pPr>
      <w:ind w:left="400" w:hanging="400"/>
      <w:jc w:val="center"/>
    </w:pPr>
    <w:rPr>
      <w:rFonts w:eastAsia="MS Mincho"/>
      <w:b/>
    </w:rPr>
  </w:style>
  <w:style w:type="paragraph" w:customStyle="1" w:styleId="1Char3">
    <w:name w:val="(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pPr>
    <w:rPr>
      <w:rFonts w:eastAsia="MS Mincho"/>
      <w:b/>
    </w:rPr>
  </w:style>
  <w:style w:type="paragraph" w:customStyle="1" w:styleId="4f6">
    <w:name w:val="图表目录4"/>
    <w:basedOn w:val="Normal"/>
    <w:next w:val="Normal"/>
    <w:qFormat/>
    <w:rsid w:val="003D2217"/>
    <w:pPr>
      <w:ind w:left="400" w:hanging="400"/>
      <w:jc w:val="center"/>
    </w:pPr>
    <w:rPr>
      <w:rFonts w:eastAsia="MS Mincho"/>
      <w:b/>
    </w:rPr>
  </w:style>
  <w:style w:type="character" w:customStyle="1" w:styleId="Table0">
    <w:name w:val="Table (文字)"/>
    <w:link w:val="Table1"/>
    <w:qFormat/>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jc w:val="center"/>
    </w:pPr>
    <w:rPr>
      <w:rFonts w:ascii="Arial" w:hAnsi="Arial" w:cs="Arial"/>
      <w:b/>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rPr>
      <w:rFonts w:ascii="Arial" w:hAnsi="Arial" w:cs="Arial"/>
      <w:b/>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pPr>
    <w:rPr>
      <w:rFonts w:eastAsia="MS Mincho"/>
      <w:b/>
    </w:rPr>
  </w:style>
  <w:style w:type="paragraph" w:customStyle="1" w:styleId="11b">
    <w:name w:val="图表目录11"/>
    <w:basedOn w:val="Normal"/>
    <w:next w:val="Normal"/>
    <w:qFormat/>
    <w:rsid w:val="003D2217"/>
    <w:pPr>
      <w:ind w:left="400" w:hanging="400"/>
      <w:jc w:val="center"/>
    </w:pPr>
    <w:rPr>
      <w:rFonts w:eastAsia="MS Mincho"/>
      <w:b/>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ind w:hanging="22"/>
      <w:jc w:val="both"/>
      <w:textAlignment w:val="auto"/>
    </w:pPr>
    <w:rPr>
      <w:rFonts w:ascii="Arial" w:eastAsia="MS Mincho" w:hAnsi="Arial" w:cs="Arial"/>
      <w:sz w:val="24"/>
      <w:szCs w:val="24"/>
      <w:lang w:eastAsia="en-US"/>
    </w:rPr>
  </w:style>
  <w:style w:type="paragraph" w:customStyle="1" w:styleId="TAHCarNotBold">
    <w:name w:val="TAH Car + Not Bold"/>
    <w:basedOn w:val="Normal"/>
    <w:qFormat/>
    <w:rsid w:val="003D2217"/>
    <w:pPr>
      <w:keepNext/>
      <w:keepLines/>
      <w:spacing w:after="0"/>
    </w:pPr>
    <w:rPr>
      <w:rFonts w:ascii="Arial" w:hAnsi="Arial"/>
      <w:sz w:val="18"/>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ind w:left="2552"/>
      <w:textAlignment w:val="auto"/>
    </w:pPr>
    <w:rPr>
      <w:rFonts w:eastAsia="MS Mincho"/>
      <w:lang w:eastAsia="ja-JP"/>
    </w:rPr>
  </w:style>
  <w:style w:type="paragraph" w:customStyle="1" w:styleId="BalloonText1">
    <w:name w:val="Balloon Text1"/>
    <w:basedOn w:val="Normal"/>
    <w:qFormat/>
    <w:rsid w:val="003D2217"/>
    <w:rPr>
      <w:rFonts w:ascii="Tahoma" w:eastAsia="Calibri" w:hAnsi="Tahoma" w:cs="Tahoma"/>
      <w:sz w:val="16"/>
      <w:szCs w:val="16"/>
    </w:rPr>
  </w:style>
  <w:style w:type="paragraph" w:customStyle="1" w:styleId="CommentSubject1">
    <w:name w:val="Comment Subject1"/>
    <w:basedOn w:val="Normal"/>
    <w:qFormat/>
    <w:rsid w:val="003D2217"/>
    <w:rPr>
      <w:rFonts w:eastAsia="Calibri"/>
      <w:b/>
      <w:bCs/>
    </w:rPr>
  </w:style>
  <w:style w:type="paragraph" w:customStyle="1" w:styleId="87">
    <w:name w:val="87"/>
    <w:basedOn w:val="Normal"/>
    <w:qFormat/>
    <w:rsid w:val="003D2217"/>
    <w:pPr>
      <w:ind w:left="2269" w:hanging="284"/>
    </w:pPr>
    <w:rPr>
      <w:lang w:eastAsia="ja-JP"/>
    </w:rPr>
  </w:style>
  <w:style w:type="paragraph" w:customStyle="1" w:styleId="TAHLeft">
    <w:name w:val="TAH + Left"/>
    <w:basedOn w:val="TAL"/>
    <w:qFormat/>
    <w:rsid w:val="003D2217"/>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pPr>
    <w:rPr>
      <w:rFonts w:eastAsia="MS Mincho"/>
      <w:b/>
      <w:lang w:eastAsia="ja-JP"/>
    </w:rPr>
  </w:style>
  <w:style w:type="paragraph" w:customStyle="1" w:styleId="Tabladeilustraciones1">
    <w:name w:val="Tabla de ilustraciones1"/>
    <w:basedOn w:val="Normal"/>
    <w:next w:val="Normal"/>
    <w:qFormat/>
    <w:rsid w:val="003D2217"/>
    <w:pPr>
      <w:ind w:left="400" w:hanging="400"/>
      <w:jc w:val="center"/>
    </w:pPr>
    <w:rPr>
      <w:rFonts w:eastAsia="MS Mincho"/>
      <w:b/>
      <w:lang w:eastAsia="ja-JP"/>
    </w:rPr>
  </w:style>
  <w:style w:type="paragraph" w:customStyle="1" w:styleId="3f9">
    <w:name w:val="列出段落3"/>
    <w:basedOn w:val="Normal"/>
    <w:qFormat/>
    <w:rsid w:val="003D2217"/>
    <w:pPr>
      <w:ind w:firstLineChars="200" w:firstLine="420"/>
    </w:p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ind w:firstLineChars="200" w:firstLine="420"/>
    </w:p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ind w:firstLineChars="200" w:firstLine="420"/>
    </w:pPr>
  </w:style>
  <w:style w:type="paragraph" w:customStyle="1" w:styleId="wxs">
    <w:name w:val="wxs_正文"/>
    <w:basedOn w:val="Normal"/>
    <w:qFormat/>
    <w:rsid w:val="003D2217"/>
    <w:pPr>
      <w:spacing w:beforeLines="50" w:afterLines="50" w:after="0"/>
      <w:ind w:firstLineChars="200" w:firstLine="200"/>
    </w:pPr>
    <w:rPr>
      <w:szCs w:val="21"/>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style>
  <w:style w:type="paragraph" w:customStyle="1" w:styleId="Bullet2">
    <w:name w:val="Bullet2"/>
    <w:basedOn w:val="Normal"/>
    <w:qFormat/>
    <w:rsid w:val="003D2217"/>
    <w:pPr>
      <w:ind w:left="720" w:hanging="360"/>
    </w:pPr>
    <w:rPr>
      <w:rFonts w:ascii="Arial" w:hAnsi="Arial"/>
    </w:rPr>
  </w:style>
  <w:style w:type="paragraph" w:customStyle="1" w:styleId="text3bullet">
    <w:name w:val="text3 bullet"/>
    <w:basedOn w:val="Normal"/>
    <w:qFormat/>
    <w:rsid w:val="003D2217"/>
    <w:pPr>
      <w:tabs>
        <w:tab w:val="num" w:pos="1492"/>
      </w:tabs>
      <w:ind w:left="1492" w:hanging="360"/>
    </w:pPr>
    <w:rPr>
      <w:rFonts w:ascii="Arial" w:hAnsi="Arial"/>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textAlignment w:val="auto"/>
    </w:pPr>
    <w:rPr>
      <w:rFonts w:ascii="Arial" w:eastAsia="‚l‚r ‚oƒSƒVƒbƒN" w:hAnsi="Arial"/>
      <w:lang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pPr>
    <w:rPr>
      <w:rFonts w:ascii="Arial" w:hAnsi="Arial"/>
    </w:rPr>
  </w:style>
  <w:style w:type="paragraph" w:customStyle="1" w:styleId="ActionPoint">
    <w:name w:val="ActionPoint"/>
    <w:basedOn w:val="Normal"/>
    <w:qFormat/>
    <w:rsid w:val="003D221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pPr>
    <w:rPr>
      <w:rFonts w:ascii="Arial" w:hAnsi="Arial"/>
    </w:rPr>
  </w:style>
  <w:style w:type="paragraph" w:customStyle="1" w:styleId="TdocList">
    <w:name w:val="Tdoc_List"/>
    <w:basedOn w:val="Normal"/>
    <w:qFormat/>
    <w:rsid w:val="003D2217"/>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rPr>
      <w:lang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3D2217"/>
    <w:pPr>
      <w:spacing w:after="0"/>
    </w:pPr>
    <w:rPr>
      <w:rFonts w:ascii="Calibri" w:eastAsia="Calibri" w:hAnsi="Calibri" w:cs="Calibri"/>
      <w:lang w:eastAsia="ja-JP"/>
    </w:rPr>
  </w:style>
  <w:style w:type="paragraph" w:customStyle="1" w:styleId="StyleFPArialLatin9ptCentrGauche5cmDroite50">
    <w:name w:val="Style FP + Arial (Latin) 9 pt Centré Gauche? :  5 cm Droite :  5.."/>
    <w:basedOn w:val="FP"/>
    <w:qFormat/>
    <w:rsid w:val="003D2217"/>
    <w:pPr>
      <w:spacing w:after="20"/>
      <w:ind w:left="2835" w:right="2835"/>
      <w:jc w:val="center"/>
    </w:pPr>
    <w:rPr>
      <w:rFonts w:ascii="Arial" w:hAnsi="Arial" w:cs="Arial"/>
      <w:sz w:val="18"/>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rPr>
      <w:rFonts w:ascii="Tahoma" w:eastAsia="MS Mincho" w:hAnsi="Tahoma" w:cs="Tahoma"/>
      <w:sz w:val="16"/>
      <w:szCs w:val="16"/>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pPr>
    <w:rPr>
      <w:rFonts w:eastAsia="MS Mincho" w:cs="Mangal"/>
      <w:i/>
      <w:iCs/>
      <w:sz w:val="24"/>
      <w:szCs w:val="24"/>
      <w:lang w:eastAsia="ar-SA"/>
    </w:rPr>
  </w:style>
  <w:style w:type="paragraph" w:customStyle="1" w:styleId="66">
    <w:name w:val="段落番号6"/>
    <w:basedOn w:val="List"/>
    <w:qFormat/>
    <w:rsid w:val="003D2217"/>
    <w:pPr>
      <w:tabs>
        <w:tab w:val="num" w:pos="644"/>
      </w:tabs>
      <w:suppressAutoHyphens/>
      <w:ind w:left="644" w:hanging="360"/>
    </w:pPr>
    <w:rPr>
      <w:rFonts w:cs="CG Times (WN)"/>
      <w:lang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ind w:left="644" w:hanging="360"/>
    </w:pPr>
    <w:rPr>
      <w:rFonts w:cs="CG Times (WN)"/>
      <w:lang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ind w:left="851"/>
    </w:pPr>
    <w:rPr>
      <w:rFonts w:cs="CG Times (WN)"/>
      <w:lang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pPr>
    <w:rPr>
      <w:rFonts w:eastAsia="MS Mincho" w:cs="CG Times (WN)"/>
      <w:lang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pPr>
    <w:rPr>
      <w:rFonts w:ascii="Tahoma" w:eastAsia="MS Mincho" w:hAnsi="Tahoma" w:cs="Tahoma"/>
      <w:lang w:eastAsia="ar-SA"/>
    </w:rPr>
  </w:style>
  <w:style w:type="paragraph" w:customStyle="1" w:styleId="6b">
    <w:name w:val="書式なし6"/>
    <w:basedOn w:val="Normal"/>
    <w:qFormat/>
    <w:rsid w:val="003D2217"/>
    <w:pPr>
      <w:suppressAutoHyphens/>
    </w:pPr>
    <w:rPr>
      <w:rFonts w:ascii="Courier New" w:eastAsia="MS Mincho" w:hAnsi="Courier New" w:cs="CG Times (WN)"/>
      <w:lang w:val="nb-NO" w:eastAsia="ar-SA"/>
    </w:rPr>
  </w:style>
  <w:style w:type="paragraph" w:customStyle="1" w:styleId="263">
    <w:name w:val="本文 26"/>
    <w:basedOn w:val="Normal"/>
    <w:qFormat/>
    <w:rsid w:val="003D2217"/>
    <w:pPr>
      <w:suppressAutoHyphens/>
      <w:spacing w:after="120"/>
    </w:pPr>
    <w:rPr>
      <w:rFonts w:eastAsia="MS Mincho" w:cs="CG Times (WN)"/>
      <w:lang w:eastAsia="ar-SA"/>
    </w:rPr>
  </w:style>
  <w:style w:type="paragraph" w:customStyle="1" w:styleId="362">
    <w:name w:val="本文 36"/>
    <w:basedOn w:val="Normal"/>
    <w:qFormat/>
    <w:rsid w:val="003D2217"/>
    <w:pPr>
      <w:suppressAutoHyphens/>
      <w:spacing w:after="120"/>
    </w:pPr>
    <w:rPr>
      <w:rFonts w:eastAsia="MS Mincho" w:cs="CG Times (WN)"/>
      <w:lang w:eastAsia="ar-SA"/>
    </w:rPr>
  </w:style>
  <w:style w:type="paragraph" w:customStyle="1" w:styleId="Web6">
    <w:name w:val="標準 (Web)6"/>
    <w:basedOn w:val="Normal"/>
    <w:qFormat/>
    <w:rsid w:val="003D2217"/>
    <w:pPr>
      <w:suppressAutoHyphens/>
      <w:spacing w:before="100" w:after="100"/>
    </w:pPr>
    <w:rPr>
      <w:rFonts w:eastAsia="Arial Unicode MS" w:cs="CG Times (WN)"/>
      <w:sz w:val="24"/>
      <w:szCs w:val="24"/>
    </w:rPr>
  </w:style>
  <w:style w:type="paragraph" w:customStyle="1" w:styleId="264">
    <w:name w:val="本文インデント 26"/>
    <w:basedOn w:val="Normal"/>
    <w:qFormat/>
    <w:rsid w:val="003D2217"/>
    <w:pPr>
      <w:suppressAutoHyphens/>
      <w:ind w:left="567"/>
    </w:pPr>
    <w:rPr>
      <w:rFonts w:ascii="Arial" w:eastAsia="MS Mincho" w:hAnsi="Arial" w:cs="Arial"/>
      <w:lang w:eastAsia="ar-SA"/>
    </w:rPr>
  </w:style>
  <w:style w:type="paragraph" w:customStyle="1" w:styleId="6c">
    <w:name w:val="標準インデント6"/>
    <w:basedOn w:val="Normal"/>
    <w:qFormat/>
    <w:rsid w:val="003D2217"/>
    <w:pPr>
      <w:suppressAutoHyphens/>
      <w:ind w:left="708"/>
    </w:pPr>
    <w:rPr>
      <w:rFonts w:eastAsia="MS Mincho" w:cs="CG Times (WN)"/>
      <w:lang w:eastAsia="ar-SA"/>
    </w:rPr>
  </w:style>
  <w:style w:type="paragraph" w:customStyle="1" w:styleId="6d">
    <w:name w:val="記6"/>
    <w:basedOn w:val="Normal"/>
    <w:next w:val="Normal"/>
    <w:qFormat/>
    <w:rsid w:val="003D2217"/>
    <w:pPr>
      <w:suppressAutoHyphens/>
    </w:pPr>
    <w:rPr>
      <w:rFonts w:eastAsia="MS Mincho" w:cs="CG Times (WN)"/>
      <w:lang w:eastAsia="ar-SA"/>
    </w:rPr>
  </w:style>
  <w:style w:type="paragraph" w:customStyle="1" w:styleId="HTML6">
    <w:name w:val="HTML 書式付き6"/>
    <w:basedOn w:val="Normal"/>
    <w:qFormat/>
    <w:rsid w:val="003D2217"/>
    <w:pPr>
      <w:suppressAutoHyphens/>
    </w:pPr>
    <w:rPr>
      <w:rFonts w:ascii="Courier New" w:eastAsia="MS Mincho" w:hAnsi="Courier New" w:cs="Courier New"/>
      <w:lang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rPr>
      <w:rFonts w:ascii="Tahoma" w:eastAsia="MS Mincho" w:hAnsi="Tahoma" w:cs="Tahoma"/>
      <w:sz w:val="16"/>
      <w:szCs w:val="16"/>
    </w:rPr>
  </w:style>
  <w:style w:type="paragraph" w:customStyle="1" w:styleId="75">
    <w:name w:val="図表番号7"/>
    <w:basedOn w:val="Normal"/>
    <w:uiPriority w:val="99"/>
    <w:qFormat/>
    <w:rsid w:val="003D221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pPr>
    <w:rPr>
      <w:rFonts w:eastAsia="MS Mincho" w:cs="CG Times (WN)"/>
      <w:lang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3D2217"/>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3D2217"/>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3D2217"/>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3D2217"/>
    <w:pPr>
      <w:suppressAutoHyphens/>
      <w:ind w:left="708"/>
    </w:pPr>
    <w:rPr>
      <w:rFonts w:eastAsia="MS Mincho" w:cs="CG Times (WN)"/>
      <w:lang w:eastAsia="ar-SA"/>
    </w:rPr>
  </w:style>
  <w:style w:type="paragraph" w:customStyle="1" w:styleId="7d">
    <w:name w:val="記7"/>
    <w:basedOn w:val="Normal"/>
    <w:next w:val="Normal"/>
    <w:uiPriority w:val="99"/>
    <w:qFormat/>
    <w:rsid w:val="003D2217"/>
    <w:pPr>
      <w:suppressAutoHyphens/>
    </w:pPr>
    <w:rPr>
      <w:rFonts w:eastAsia="MS Mincho" w:cs="CG Times (WN)"/>
      <w:lang w:eastAsia="ar-SA"/>
    </w:rPr>
  </w:style>
  <w:style w:type="paragraph" w:customStyle="1" w:styleId="HTML7">
    <w:name w:val="HTML 書式付き7"/>
    <w:basedOn w:val="Normal"/>
    <w:uiPriority w:val="99"/>
    <w:qFormat/>
    <w:rsid w:val="003D2217"/>
    <w:pPr>
      <w:suppressAutoHyphens/>
    </w:pPr>
    <w:rPr>
      <w:rFonts w:ascii="Courier New" w:eastAsia="MS Mincho" w:hAnsi="Courier New" w:cs="Courier New"/>
      <w:lang w:eastAsia="ar-SA"/>
    </w:rPr>
  </w:style>
  <w:style w:type="paragraph" w:customStyle="1" w:styleId="274">
    <w:name w:val="本文 27"/>
    <w:basedOn w:val="Normal"/>
    <w:uiPriority w:val="99"/>
    <w:qFormat/>
    <w:rsid w:val="003D2217"/>
    <w:pPr>
      <w:suppressAutoHyphens/>
      <w:spacing w:after="120"/>
    </w:pPr>
    <w:rPr>
      <w:rFonts w:eastAsia="MS Mincho" w:cs="CG Times (WN)"/>
      <w:lang w:eastAsia="ar-SA"/>
    </w:rPr>
  </w:style>
  <w:style w:type="paragraph" w:customStyle="1" w:styleId="372">
    <w:name w:val="本文 37"/>
    <w:basedOn w:val="Normal"/>
    <w:uiPriority w:val="99"/>
    <w:qFormat/>
    <w:rsid w:val="003D2217"/>
    <w:pPr>
      <w:suppressAutoHyphens/>
      <w:spacing w:after="120"/>
    </w:pPr>
    <w:rPr>
      <w:rFonts w:eastAsia="MS Mincho" w:cs="CG Times (WN)"/>
      <w:lang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Normal"/>
    <w:qFormat/>
    <w:rsid w:val="003D2217"/>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3D221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3D2217"/>
    <w:pPr>
      <w:numPr>
        <w:numId w:val="28"/>
      </w:numPr>
      <w:tabs>
        <w:tab w:val="left" w:pos="0"/>
      </w:tabs>
      <w:suppressAutoHyphens/>
      <w:spacing w:before="60" w:after="60"/>
      <w:jc w:val="both"/>
    </w:pPr>
  </w:style>
  <w:style w:type="paragraph" w:customStyle="1" w:styleId="Tablefin">
    <w:name w:val="Table_fin"/>
    <w:basedOn w:val="Normal"/>
    <w:next w:val="Normal"/>
    <w:qFormat/>
    <w:rsid w:val="003D2217"/>
    <w:pPr>
      <w:suppressAutoHyphens/>
      <w:spacing w:after="0"/>
      <w:jc w:val="both"/>
    </w:pPr>
    <w:rPr>
      <w:rFonts w:eastAsia="Batang"/>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ind w:left="2268"/>
      <w:jc w:val="left"/>
      <w:textAlignment w:val="auto"/>
    </w:pPr>
    <w:rPr>
      <w:rFonts w:eastAsia="Malgun Gothic"/>
      <w:sz w:val="24"/>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3D2217"/>
    <w:pPr>
      <w:keepNext/>
      <w:keepLines/>
      <w:spacing w:after="0"/>
      <w:ind w:left="851" w:hanging="851"/>
    </w:pPr>
    <w:rPr>
      <w:rFonts w:ascii="Arial" w:eastAsia="Malgun Gothic" w:hAnsi="Arial"/>
      <w:sz w:val="18"/>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unhideWhenUsed/>
    <w:qFormat/>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qFormat/>
    <w:rsid w:val="003D2217"/>
    <w:rPr>
      <w:rFonts w:ascii="Arial" w:hAnsi="Arial" w:cs="Arial" w:hint="default"/>
      <w:sz w:val="32"/>
      <w:lang w:val="en-GB" w:eastAsia="en-US" w:bidi="ar-SA"/>
    </w:rPr>
  </w:style>
  <w:style w:type="character" w:customStyle="1" w:styleId="h49">
    <w:name w:val="h49"/>
    <w:qFormat/>
    <w:rsid w:val="003D2217"/>
    <w:rPr>
      <w:rFonts w:ascii="Arial" w:hAnsi="Arial" w:cs="Arial" w:hint="default"/>
      <w:sz w:val="24"/>
      <w:lang w:val="en-GB"/>
    </w:rPr>
  </w:style>
  <w:style w:type="character" w:customStyle="1" w:styleId="h52">
    <w:name w:val="h52"/>
    <w:qFormat/>
    <w:rsid w:val="003D2217"/>
    <w:rPr>
      <w:rFonts w:ascii="Arial" w:eastAsia="SimSun" w:hAnsi="Arial" w:cs="Arial" w:hint="default"/>
      <w:sz w:val="22"/>
      <w:lang w:val="en-GB" w:eastAsia="en-US" w:bidi="ar-SA"/>
    </w:rPr>
  </w:style>
  <w:style w:type="character" w:customStyle="1" w:styleId="CharChar213">
    <w:name w:val="Char Char213"/>
    <w:qFormat/>
    <w:rsid w:val="003D2217"/>
    <w:rPr>
      <w:rFonts w:ascii="Times New Roman" w:hAnsi="Times New Roman" w:cs="Times New Roman" w:hint="default"/>
      <w:lang w:val="en-GB" w:eastAsia="en-US"/>
    </w:rPr>
  </w:style>
  <w:style w:type="character" w:customStyle="1" w:styleId="CharChar83">
    <w:name w:val="Char Char83"/>
    <w:semiHidden/>
    <w:qFormat/>
    <w:rsid w:val="003D2217"/>
    <w:rPr>
      <w:rFonts w:ascii="Times New Roman" w:hAnsi="Times New Roman" w:cs="Times New Roman" w:hint="default"/>
      <w:b/>
      <w:bCs/>
      <w:lang w:val="en-GB" w:eastAsia="en-US"/>
    </w:rPr>
  </w:style>
  <w:style w:type="character" w:customStyle="1" w:styleId="CharChar132">
    <w:name w:val="Char Char132"/>
    <w:semiHidden/>
    <w:qFormat/>
    <w:rsid w:val="003D2217"/>
    <w:rPr>
      <w:rFonts w:ascii="SimSun" w:eastAsia="SimSun" w:hAnsi="SimSun" w:hint="eastAsia"/>
      <w:lang w:val="en-GB" w:eastAsia="en-US" w:bidi="ar-SA"/>
    </w:rPr>
  </w:style>
  <w:style w:type="character" w:customStyle="1" w:styleId="CharChar73">
    <w:name w:val="Char Char73"/>
    <w:qFormat/>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qFormat/>
    <w:rsid w:val="003D2217"/>
    <w:rPr>
      <w:rFonts w:ascii="Arial" w:eastAsia="SimSun" w:hAnsi="Arial" w:cs="Arial" w:hint="default"/>
      <w:sz w:val="28"/>
      <w:lang w:val="en-GB" w:eastAsia="en-US" w:bidi="ar-SA"/>
    </w:rPr>
  </w:style>
  <w:style w:type="character" w:customStyle="1" w:styleId="CharChar162">
    <w:name w:val="Char Char162"/>
    <w:qFormat/>
    <w:rsid w:val="003D2217"/>
    <w:rPr>
      <w:rFonts w:ascii="Arial" w:eastAsia="SimSun" w:hAnsi="Arial" w:cs="Arial" w:hint="default"/>
      <w:lang w:val="en-GB" w:eastAsia="en-US" w:bidi="ar-SA"/>
    </w:rPr>
  </w:style>
  <w:style w:type="character" w:customStyle="1" w:styleId="CharChar142">
    <w:name w:val="Char Char142"/>
    <w:qFormat/>
    <w:rsid w:val="003D2217"/>
    <w:rPr>
      <w:rFonts w:ascii="Arial" w:eastAsia="SimSun" w:hAnsi="Arial" w:cs="Arial" w:hint="default"/>
      <w:sz w:val="36"/>
      <w:lang w:val="en-GB" w:eastAsia="en-US" w:bidi="ar-SA"/>
    </w:rPr>
  </w:style>
  <w:style w:type="character" w:customStyle="1" w:styleId="CharChar112">
    <w:name w:val="Char Char112"/>
    <w:qFormat/>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qFormat/>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qFormat/>
    <w:rsid w:val="003D2217"/>
    <w:rPr>
      <w:rFonts w:ascii="Tahoma" w:hAnsi="Tahoma" w:cs="Tahoma" w:hint="default"/>
      <w:shd w:val="clear" w:color="auto" w:fill="000080"/>
      <w:lang w:val="en-GB" w:eastAsia="en-US"/>
    </w:rPr>
  </w:style>
  <w:style w:type="character" w:customStyle="1" w:styleId="CharChar192">
    <w:name w:val="Char Char192"/>
    <w:qFormat/>
    <w:rsid w:val="003D2217"/>
    <w:rPr>
      <w:rFonts w:ascii="Times New Roman" w:hAnsi="Times New Roman" w:cs="Times New Roman" w:hint="default"/>
      <w:lang w:val="en-GB"/>
    </w:rPr>
  </w:style>
  <w:style w:type="character" w:customStyle="1" w:styleId="CharChar202">
    <w:name w:val="Char Char202"/>
    <w:qFormat/>
    <w:rsid w:val="003D2217"/>
    <w:rPr>
      <w:rFonts w:ascii="Tahoma" w:hAnsi="Tahoma" w:cs="Tahoma" w:hint="default"/>
      <w:sz w:val="16"/>
      <w:szCs w:val="16"/>
      <w:lang w:val="en-GB" w:eastAsia="en-US"/>
    </w:rPr>
  </w:style>
  <w:style w:type="character" w:customStyle="1" w:styleId="CharChar302">
    <w:name w:val="Char Char302"/>
    <w:qFormat/>
    <w:rsid w:val="003D2217"/>
    <w:rPr>
      <w:rFonts w:ascii="Arial" w:hAnsi="Arial" w:cs="Arial" w:hint="default"/>
      <w:lang w:val="en-GB" w:eastAsia="en-US"/>
    </w:rPr>
  </w:style>
  <w:style w:type="character" w:customStyle="1" w:styleId="CharChar293">
    <w:name w:val="Char Char293"/>
    <w:qFormat/>
    <w:rsid w:val="003D2217"/>
    <w:rPr>
      <w:rFonts w:ascii="Arial" w:hAnsi="Arial" w:cs="Arial" w:hint="default"/>
      <w:sz w:val="36"/>
      <w:lang w:val="en-GB" w:eastAsia="en-US"/>
    </w:rPr>
  </w:style>
  <w:style w:type="character" w:customStyle="1" w:styleId="CharChar262">
    <w:name w:val="Char Char262"/>
    <w:qFormat/>
    <w:rsid w:val="003D2217"/>
    <w:rPr>
      <w:rFonts w:ascii="Times New Roman" w:hAnsi="Times New Roman" w:cs="Times New Roman" w:hint="default"/>
      <w:lang w:val="en-GB" w:eastAsia="en-US"/>
    </w:rPr>
  </w:style>
  <w:style w:type="character" w:customStyle="1" w:styleId="CharChar283">
    <w:name w:val="Char Char283"/>
    <w:qFormat/>
    <w:rsid w:val="003D2217"/>
    <w:rPr>
      <w:rFonts w:ascii="Arial" w:hAnsi="Arial" w:cs="Arial" w:hint="default"/>
      <w:sz w:val="36"/>
      <w:lang w:val="en-GB" w:eastAsia="en-US"/>
    </w:rPr>
  </w:style>
  <w:style w:type="character" w:customStyle="1" w:styleId="CharChar272">
    <w:name w:val="Char Char272"/>
    <w:qFormat/>
    <w:rsid w:val="003D2217"/>
    <w:rPr>
      <w:rFonts w:ascii="Arial" w:hAnsi="Arial" w:cs="Arial" w:hint="default"/>
      <w:b/>
      <w:bCs w:val="0"/>
      <w:i/>
      <w:iCs w:val="0"/>
      <w:noProof/>
      <w:sz w:val="18"/>
      <w:lang w:val="en-GB" w:eastAsia="en-US"/>
    </w:rPr>
  </w:style>
  <w:style w:type="character" w:customStyle="1" w:styleId="CharChar93">
    <w:name w:val="Char Char93"/>
    <w:qFormat/>
    <w:rsid w:val="003D2217"/>
    <w:rPr>
      <w:rFonts w:ascii="Arial" w:eastAsia="MS Mincho" w:hAnsi="Arial" w:cs="CG Times (WN)" w:hint="default"/>
      <w:kern w:val="0"/>
      <w:sz w:val="22"/>
      <w:szCs w:val="20"/>
      <w:lang w:val="en-GB" w:eastAsia="ar-SA"/>
    </w:rPr>
  </w:style>
  <w:style w:type="character" w:customStyle="1" w:styleId="CharChar34">
    <w:name w:val="Char Char34"/>
    <w:qFormat/>
    <w:rsid w:val="003D2217"/>
    <w:rPr>
      <w:rFonts w:ascii="Arial" w:hAnsi="Arial" w:cs="Arial" w:hint="default"/>
      <w:sz w:val="22"/>
      <w:lang w:val="en-GB" w:eastAsia="en-US" w:bidi="ar-SA"/>
    </w:rPr>
  </w:style>
  <w:style w:type="character" w:customStyle="1" w:styleId="CharChar43">
    <w:name w:val="Char Char43"/>
    <w:qFormat/>
    <w:rsid w:val="003D2217"/>
    <w:rPr>
      <w:rFonts w:ascii="Courier New" w:hAnsi="Courier New" w:cs="Courier New" w:hint="default"/>
      <w:lang w:val="nb-NO" w:eastAsia="ja-JP" w:bidi="ar-SA"/>
    </w:rPr>
  </w:style>
  <w:style w:type="character" w:customStyle="1" w:styleId="CharChar103">
    <w:name w:val="Char Char103"/>
    <w:semiHidden/>
    <w:qFormat/>
    <w:rsid w:val="003D2217"/>
    <w:rPr>
      <w:rFonts w:ascii="Times New Roman" w:hAnsi="Times New Roman" w:cs="Times New Roman" w:hint="default"/>
      <w:lang w:val="en-GB" w:eastAsia="en-US"/>
    </w:rPr>
  </w:style>
  <w:style w:type="character" w:customStyle="1" w:styleId="CharChar152">
    <w:name w:val="Char Char152"/>
    <w:qFormat/>
    <w:rsid w:val="003D2217"/>
    <w:rPr>
      <w:rFonts w:ascii="Arial" w:hAnsi="Arial" w:cs="Arial" w:hint="default"/>
      <w:sz w:val="36"/>
      <w:lang w:val="en-GB"/>
    </w:rPr>
  </w:style>
  <w:style w:type="character" w:customStyle="1" w:styleId="CharChar212">
    <w:name w:val="Char Char212"/>
    <w:qFormat/>
    <w:rsid w:val="003D2217"/>
    <w:rPr>
      <w:rFonts w:ascii="Arial" w:hAnsi="Arial" w:cs="Arial" w:hint="default"/>
      <w:lang w:val="en-GB" w:eastAsia="en-US" w:bidi="ar-SA"/>
    </w:rPr>
  </w:style>
  <w:style w:type="character" w:customStyle="1" w:styleId="ZchnZchn53">
    <w:name w:val="Zchn Zchn53"/>
    <w:qFormat/>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qFormat/>
    <w:rsid w:val="003D2217"/>
  </w:style>
  <w:style w:type="character" w:customStyle="1" w:styleId="st">
    <w:name w:val="st"/>
    <w:basedOn w:val="DefaultParagraphFont"/>
    <w:qForma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jc w:val="left"/>
    </w:pPr>
    <w:rPr>
      <w:b w:val="0"/>
    </w:rPr>
  </w:style>
  <w:style w:type="numbering" w:customStyle="1" w:styleId="Style131">
    <w:name w:val="Style131"/>
    <w:uiPriority w:val="99"/>
    <w:rsid w:val="003D2217"/>
    <w:pPr>
      <w:numPr>
        <w:numId w:val="14"/>
      </w:numPr>
    </w:pPr>
  </w:style>
  <w:style w:type="numbering" w:customStyle="1" w:styleId="Style1211">
    <w:name w:val="Style1211"/>
    <w:uiPriority w:val="99"/>
    <w:rsid w:val="003D2217"/>
    <w:pPr>
      <w:numPr>
        <w:numId w:val="16"/>
      </w:numPr>
    </w:pPr>
  </w:style>
  <w:style w:type="numbering" w:customStyle="1" w:styleId="SGS211">
    <w:name w:val="SGS211"/>
    <w:uiPriority w:val="99"/>
    <w:rsid w:val="003D2217"/>
    <w:pPr>
      <w:numPr>
        <w:numId w:val="3"/>
      </w:numPr>
    </w:pPr>
  </w:style>
  <w:style w:type="numbering" w:customStyle="1" w:styleId="SGS12">
    <w:name w:val="SGS12"/>
    <w:uiPriority w:val="99"/>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uiPriority w:val="99"/>
    <w:rsid w:val="003D2217"/>
    <w:pPr>
      <w:numPr>
        <w:numId w:val="25"/>
      </w:numPr>
    </w:pPr>
  </w:style>
  <w:style w:type="numbering" w:customStyle="1" w:styleId="SGS3">
    <w:name w:val="SGS3"/>
    <w:uiPriority w:val="99"/>
    <w:rsid w:val="003D2217"/>
    <w:pPr>
      <w:numPr>
        <w:numId w:val="26"/>
      </w:numPr>
    </w:pPr>
  </w:style>
  <w:style w:type="numbering" w:customStyle="1" w:styleId="NoList40">
    <w:name w:val="No List40"/>
    <w:next w:val="NoList"/>
    <w:uiPriority w:val="99"/>
    <w:semiHidden/>
    <w:unhideWhenUsed/>
    <w:rsid w:val="00C51245"/>
  </w:style>
  <w:style w:type="numbering" w:customStyle="1" w:styleId="1100">
    <w:name w:val="无列表110"/>
    <w:next w:val="NoList"/>
    <w:semiHidden/>
    <w:rsid w:val="00C51245"/>
  </w:style>
  <w:style w:type="numbering" w:customStyle="1" w:styleId="1101">
    <w:name w:val="リストなし110"/>
    <w:next w:val="NoList"/>
    <w:uiPriority w:val="99"/>
    <w:semiHidden/>
    <w:unhideWhenUsed/>
    <w:rsid w:val="00C51245"/>
  </w:style>
  <w:style w:type="numbering" w:customStyle="1" w:styleId="NoList129">
    <w:name w:val="No List129"/>
    <w:next w:val="NoList"/>
    <w:semiHidden/>
    <w:rsid w:val="00C51245"/>
  </w:style>
  <w:style w:type="numbering" w:customStyle="1" w:styleId="NoList217">
    <w:name w:val="No List217"/>
    <w:next w:val="NoList"/>
    <w:semiHidden/>
    <w:rsid w:val="00C51245"/>
  </w:style>
  <w:style w:type="numbering" w:customStyle="1" w:styleId="NoList314">
    <w:name w:val="No List314"/>
    <w:next w:val="NoList"/>
    <w:uiPriority w:val="99"/>
    <w:semiHidden/>
    <w:rsid w:val="00C51245"/>
  </w:style>
  <w:style w:type="numbering" w:customStyle="1" w:styleId="NoList49">
    <w:name w:val="No List49"/>
    <w:next w:val="NoList"/>
    <w:semiHidden/>
    <w:rsid w:val="00C51245"/>
  </w:style>
  <w:style w:type="numbering" w:customStyle="1" w:styleId="NoList55">
    <w:name w:val="No List55"/>
    <w:next w:val="NoList"/>
    <w:semiHidden/>
    <w:rsid w:val="00C51245"/>
  </w:style>
  <w:style w:type="numbering" w:customStyle="1" w:styleId="NoList64">
    <w:name w:val="No List64"/>
    <w:next w:val="NoList"/>
    <w:uiPriority w:val="99"/>
    <w:semiHidden/>
    <w:rsid w:val="00C51245"/>
  </w:style>
  <w:style w:type="numbering" w:customStyle="1" w:styleId="NoList74">
    <w:name w:val="No List74"/>
    <w:next w:val="NoList"/>
    <w:uiPriority w:val="99"/>
    <w:semiHidden/>
    <w:rsid w:val="00C51245"/>
  </w:style>
  <w:style w:type="numbering" w:customStyle="1" w:styleId="NoList1116">
    <w:name w:val="No List1116"/>
    <w:next w:val="NoList"/>
    <w:semiHidden/>
    <w:rsid w:val="00C51245"/>
  </w:style>
  <w:style w:type="numbering" w:customStyle="1" w:styleId="NoList218">
    <w:name w:val="No List218"/>
    <w:next w:val="NoList"/>
    <w:semiHidden/>
    <w:rsid w:val="00C51245"/>
  </w:style>
  <w:style w:type="numbering" w:customStyle="1" w:styleId="NoList84">
    <w:name w:val="No List84"/>
    <w:next w:val="NoList"/>
    <w:semiHidden/>
    <w:rsid w:val="00C51245"/>
  </w:style>
  <w:style w:type="numbering" w:customStyle="1" w:styleId="NoList1210">
    <w:name w:val="No List1210"/>
    <w:next w:val="NoList"/>
    <w:semiHidden/>
    <w:rsid w:val="00C51245"/>
  </w:style>
  <w:style w:type="numbering" w:customStyle="1" w:styleId="NoList224">
    <w:name w:val="No List224"/>
    <w:next w:val="NoList"/>
    <w:uiPriority w:val="99"/>
    <w:semiHidden/>
    <w:rsid w:val="00C51245"/>
  </w:style>
  <w:style w:type="numbering" w:customStyle="1" w:styleId="NoList94">
    <w:name w:val="No List94"/>
    <w:next w:val="NoList"/>
    <w:semiHidden/>
    <w:rsid w:val="00C51245"/>
  </w:style>
  <w:style w:type="numbering" w:customStyle="1" w:styleId="NoList134">
    <w:name w:val="No List134"/>
    <w:next w:val="NoList"/>
    <w:semiHidden/>
    <w:rsid w:val="00C51245"/>
  </w:style>
  <w:style w:type="numbering" w:customStyle="1" w:styleId="NoList234">
    <w:name w:val="No List234"/>
    <w:next w:val="NoList"/>
    <w:semiHidden/>
    <w:rsid w:val="00C51245"/>
  </w:style>
  <w:style w:type="numbering" w:customStyle="1" w:styleId="NoList104">
    <w:name w:val="No List104"/>
    <w:next w:val="NoList"/>
    <w:semiHidden/>
    <w:rsid w:val="00C51245"/>
  </w:style>
  <w:style w:type="numbering" w:customStyle="1" w:styleId="NoList144">
    <w:name w:val="No List144"/>
    <w:next w:val="NoList"/>
    <w:semiHidden/>
    <w:rsid w:val="00C51245"/>
  </w:style>
  <w:style w:type="numbering" w:customStyle="1" w:styleId="NoList244">
    <w:name w:val="No List244"/>
    <w:next w:val="NoList"/>
    <w:semiHidden/>
    <w:rsid w:val="00C51245"/>
  </w:style>
  <w:style w:type="numbering" w:customStyle="1" w:styleId="NoList315">
    <w:name w:val="No List315"/>
    <w:next w:val="NoList"/>
    <w:semiHidden/>
    <w:rsid w:val="00C51245"/>
  </w:style>
  <w:style w:type="numbering" w:customStyle="1" w:styleId="NoList414">
    <w:name w:val="No List414"/>
    <w:next w:val="NoList"/>
    <w:uiPriority w:val="99"/>
    <w:semiHidden/>
    <w:rsid w:val="00C51245"/>
  </w:style>
  <w:style w:type="numbering" w:customStyle="1" w:styleId="NoList514">
    <w:name w:val="No List514"/>
    <w:next w:val="NoList"/>
    <w:semiHidden/>
    <w:rsid w:val="00C51245"/>
  </w:style>
  <w:style w:type="numbering" w:customStyle="1" w:styleId="NoList154">
    <w:name w:val="No List154"/>
    <w:next w:val="NoList"/>
    <w:semiHidden/>
    <w:rsid w:val="00C51245"/>
  </w:style>
  <w:style w:type="numbering" w:customStyle="1" w:styleId="NoList164">
    <w:name w:val="No List164"/>
    <w:next w:val="NoList"/>
    <w:semiHidden/>
    <w:rsid w:val="00C51245"/>
  </w:style>
  <w:style w:type="numbering" w:customStyle="1" w:styleId="1190">
    <w:name w:val="无列表119"/>
    <w:next w:val="NoList"/>
    <w:semiHidden/>
    <w:rsid w:val="00C51245"/>
  </w:style>
  <w:style w:type="numbering" w:customStyle="1" w:styleId="143">
    <w:name w:val="목록 없음14"/>
    <w:next w:val="NoList"/>
    <w:semiHidden/>
    <w:unhideWhenUsed/>
    <w:rsid w:val="00C51245"/>
  </w:style>
  <w:style w:type="numbering" w:customStyle="1" w:styleId="246">
    <w:name w:val="목록 없음24"/>
    <w:next w:val="NoList"/>
    <w:semiHidden/>
    <w:rsid w:val="00C51245"/>
  </w:style>
  <w:style w:type="numbering" w:customStyle="1" w:styleId="NoList1117">
    <w:name w:val="No List1117"/>
    <w:next w:val="NoList"/>
    <w:semiHidden/>
    <w:rsid w:val="00C51245"/>
  </w:style>
  <w:style w:type="numbering" w:customStyle="1" w:styleId="NoList174">
    <w:name w:val="No List174"/>
    <w:next w:val="NoList"/>
    <w:uiPriority w:val="99"/>
    <w:semiHidden/>
    <w:unhideWhenUsed/>
    <w:rsid w:val="00C51245"/>
  </w:style>
  <w:style w:type="numbering" w:customStyle="1" w:styleId="1280">
    <w:name w:val="无列表128"/>
    <w:next w:val="NoList"/>
    <w:semiHidden/>
    <w:rsid w:val="00C51245"/>
  </w:style>
  <w:style w:type="numbering" w:customStyle="1" w:styleId="NoList184">
    <w:name w:val="No List184"/>
    <w:next w:val="NoList"/>
    <w:semiHidden/>
    <w:rsid w:val="00C51245"/>
  </w:style>
  <w:style w:type="numbering" w:customStyle="1" w:styleId="NoList391">
    <w:name w:val="No List391"/>
    <w:next w:val="NoList"/>
    <w:uiPriority w:val="99"/>
    <w:semiHidden/>
    <w:rsid w:val="00C51245"/>
  </w:style>
  <w:style w:type="numbering" w:customStyle="1" w:styleId="NoList1271">
    <w:name w:val="No List1271"/>
    <w:next w:val="NoList"/>
    <w:semiHidden/>
    <w:unhideWhenUsed/>
    <w:rsid w:val="00C51245"/>
  </w:style>
  <w:style w:type="numbering" w:customStyle="1" w:styleId="NoList2151">
    <w:name w:val="No List2151"/>
    <w:next w:val="NoList"/>
    <w:semiHidden/>
    <w:rsid w:val="00C51245"/>
  </w:style>
  <w:style w:type="numbering" w:customStyle="1" w:styleId="NoList3101">
    <w:name w:val="No List3101"/>
    <w:next w:val="NoList"/>
    <w:semiHidden/>
    <w:unhideWhenUsed/>
    <w:rsid w:val="00C51245"/>
  </w:style>
  <w:style w:type="numbering" w:customStyle="1" w:styleId="1312">
    <w:name w:val="목록 없음131"/>
    <w:next w:val="NoList"/>
    <w:semiHidden/>
    <w:unhideWhenUsed/>
    <w:rsid w:val="00C51245"/>
  </w:style>
  <w:style w:type="numbering" w:customStyle="1" w:styleId="2310">
    <w:name w:val="목록 없음231"/>
    <w:next w:val="NoList"/>
    <w:semiHidden/>
    <w:rsid w:val="00C51245"/>
  </w:style>
  <w:style w:type="numbering" w:customStyle="1" w:styleId="NoList481">
    <w:name w:val="No List481"/>
    <w:next w:val="NoList"/>
    <w:semiHidden/>
    <w:unhideWhenUsed/>
    <w:rsid w:val="00C51245"/>
  </w:style>
  <w:style w:type="numbering" w:customStyle="1" w:styleId="1910">
    <w:name w:val="无列表191"/>
    <w:next w:val="NoList"/>
    <w:semiHidden/>
    <w:rsid w:val="00C51245"/>
  </w:style>
  <w:style w:type="numbering" w:customStyle="1" w:styleId="1911">
    <w:name w:val="リストなし191"/>
    <w:next w:val="NoList"/>
    <w:uiPriority w:val="99"/>
    <w:semiHidden/>
    <w:unhideWhenUsed/>
    <w:rsid w:val="00C51245"/>
  </w:style>
  <w:style w:type="numbering" w:customStyle="1" w:styleId="NoList541">
    <w:name w:val="No List541"/>
    <w:next w:val="NoList"/>
    <w:semiHidden/>
    <w:rsid w:val="00C51245"/>
  </w:style>
  <w:style w:type="numbering" w:customStyle="1" w:styleId="NoList631">
    <w:name w:val="No List631"/>
    <w:next w:val="NoList"/>
    <w:semiHidden/>
    <w:rsid w:val="00C51245"/>
  </w:style>
  <w:style w:type="numbering" w:customStyle="1" w:styleId="NoList731">
    <w:name w:val="No List731"/>
    <w:next w:val="NoList"/>
    <w:semiHidden/>
    <w:rsid w:val="00C51245"/>
  </w:style>
  <w:style w:type="numbering" w:customStyle="1" w:styleId="NoList11141">
    <w:name w:val="No List11141"/>
    <w:next w:val="NoList"/>
    <w:semiHidden/>
    <w:rsid w:val="00C51245"/>
  </w:style>
  <w:style w:type="numbering" w:customStyle="1" w:styleId="NoList2161">
    <w:name w:val="No List2161"/>
    <w:next w:val="NoList"/>
    <w:semiHidden/>
    <w:rsid w:val="00C51245"/>
  </w:style>
  <w:style w:type="numbering" w:customStyle="1" w:styleId="NoList831">
    <w:name w:val="No List831"/>
    <w:next w:val="NoList"/>
    <w:semiHidden/>
    <w:rsid w:val="00C51245"/>
  </w:style>
  <w:style w:type="numbering" w:customStyle="1" w:styleId="NoList1281">
    <w:name w:val="No List1281"/>
    <w:next w:val="NoList"/>
    <w:semiHidden/>
    <w:rsid w:val="00C51245"/>
  </w:style>
  <w:style w:type="numbering" w:customStyle="1" w:styleId="NoList2231">
    <w:name w:val="No List2231"/>
    <w:next w:val="NoList"/>
    <w:semiHidden/>
    <w:rsid w:val="00C51245"/>
  </w:style>
  <w:style w:type="numbering" w:customStyle="1" w:styleId="NoList931">
    <w:name w:val="No List931"/>
    <w:next w:val="NoList"/>
    <w:semiHidden/>
    <w:rsid w:val="00C51245"/>
  </w:style>
  <w:style w:type="numbering" w:customStyle="1" w:styleId="NoList1331">
    <w:name w:val="No List1331"/>
    <w:next w:val="NoList"/>
    <w:semiHidden/>
    <w:rsid w:val="00C51245"/>
  </w:style>
  <w:style w:type="numbering" w:customStyle="1" w:styleId="NoList2331">
    <w:name w:val="No List2331"/>
    <w:next w:val="NoList"/>
    <w:semiHidden/>
    <w:rsid w:val="00C51245"/>
  </w:style>
  <w:style w:type="numbering" w:customStyle="1" w:styleId="NoList1031">
    <w:name w:val="No List1031"/>
    <w:next w:val="NoList"/>
    <w:semiHidden/>
    <w:rsid w:val="00C51245"/>
  </w:style>
  <w:style w:type="numbering" w:customStyle="1" w:styleId="NoList1431">
    <w:name w:val="No List1431"/>
    <w:next w:val="NoList"/>
    <w:semiHidden/>
    <w:rsid w:val="00C51245"/>
  </w:style>
  <w:style w:type="numbering" w:customStyle="1" w:styleId="NoList2431">
    <w:name w:val="No List2431"/>
    <w:next w:val="NoList"/>
    <w:semiHidden/>
    <w:rsid w:val="00C51245"/>
  </w:style>
  <w:style w:type="numbering" w:customStyle="1" w:styleId="NoList3131">
    <w:name w:val="No List3131"/>
    <w:next w:val="NoList"/>
    <w:semiHidden/>
    <w:rsid w:val="00C51245"/>
  </w:style>
  <w:style w:type="numbering" w:customStyle="1" w:styleId="NoList4131">
    <w:name w:val="No List4131"/>
    <w:next w:val="NoList"/>
    <w:semiHidden/>
    <w:rsid w:val="00C51245"/>
  </w:style>
  <w:style w:type="numbering" w:customStyle="1" w:styleId="NoList5131">
    <w:name w:val="No List5131"/>
    <w:next w:val="NoList"/>
    <w:semiHidden/>
    <w:rsid w:val="00C51245"/>
  </w:style>
  <w:style w:type="numbering" w:customStyle="1" w:styleId="NoList1531">
    <w:name w:val="No List1531"/>
    <w:next w:val="NoList"/>
    <w:semiHidden/>
    <w:rsid w:val="00C51245"/>
  </w:style>
  <w:style w:type="numbering" w:customStyle="1" w:styleId="NoList1631">
    <w:name w:val="No List1631"/>
    <w:next w:val="NoList"/>
    <w:semiHidden/>
    <w:rsid w:val="00C51245"/>
  </w:style>
  <w:style w:type="numbering" w:customStyle="1" w:styleId="1181">
    <w:name w:val="无列表1181"/>
    <w:next w:val="NoList"/>
    <w:semiHidden/>
    <w:rsid w:val="00C51245"/>
  </w:style>
  <w:style w:type="numbering" w:customStyle="1" w:styleId="NoList11151">
    <w:name w:val="No List11151"/>
    <w:next w:val="NoList"/>
    <w:semiHidden/>
    <w:rsid w:val="00C51245"/>
  </w:style>
  <w:style w:type="numbering" w:customStyle="1" w:styleId="Style121">
    <w:name w:val="Style121"/>
    <w:uiPriority w:val="99"/>
    <w:rsid w:val="00C51245"/>
  </w:style>
  <w:style w:type="numbering" w:customStyle="1" w:styleId="SGS21">
    <w:name w:val="SGS21"/>
    <w:uiPriority w:val="99"/>
    <w:rsid w:val="00C51245"/>
  </w:style>
  <w:style w:type="numbering" w:customStyle="1" w:styleId="NoList1731">
    <w:name w:val="No List1731"/>
    <w:next w:val="NoList"/>
    <w:uiPriority w:val="99"/>
    <w:semiHidden/>
    <w:unhideWhenUsed/>
    <w:rsid w:val="00C51245"/>
  </w:style>
  <w:style w:type="numbering" w:customStyle="1" w:styleId="SGS111">
    <w:name w:val="SGS111"/>
    <w:uiPriority w:val="99"/>
    <w:rsid w:val="00C51245"/>
  </w:style>
  <w:style w:type="numbering" w:customStyle="1" w:styleId="Style1111">
    <w:name w:val="Style1111"/>
    <w:uiPriority w:val="99"/>
    <w:rsid w:val="00C51245"/>
  </w:style>
  <w:style w:type="numbering" w:customStyle="1" w:styleId="1271">
    <w:name w:val="无列表1271"/>
    <w:next w:val="NoList"/>
    <w:semiHidden/>
    <w:rsid w:val="00C51245"/>
  </w:style>
  <w:style w:type="numbering" w:customStyle="1" w:styleId="NoList1831">
    <w:name w:val="No List1831"/>
    <w:next w:val="NoList"/>
    <w:semiHidden/>
    <w:rsid w:val="00C51245"/>
  </w:style>
  <w:style w:type="numbering" w:customStyle="1" w:styleId="NoList3211">
    <w:name w:val="No List3211"/>
    <w:next w:val="NoList"/>
    <w:uiPriority w:val="99"/>
    <w:semiHidden/>
    <w:unhideWhenUsed/>
    <w:rsid w:val="00C51245"/>
  </w:style>
  <w:style w:type="numbering" w:customStyle="1" w:styleId="2fe">
    <w:name w:val="无列表2"/>
    <w:next w:val="NoList"/>
    <w:uiPriority w:val="99"/>
    <w:semiHidden/>
    <w:unhideWhenUsed/>
    <w:rsid w:val="00C51245"/>
  </w:style>
  <w:style w:type="numbering" w:customStyle="1" w:styleId="3fa">
    <w:name w:val="无列表3"/>
    <w:next w:val="NoList"/>
    <w:uiPriority w:val="99"/>
    <w:semiHidden/>
    <w:unhideWhenUsed/>
    <w:rsid w:val="00C51245"/>
  </w:style>
  <w:style w:type="numbering" w:customStyle="1" w:styleId="21b">
    <w:name w:val="无列表21"/>
    <w:next w:val="NoList"/>
    <w:uiPriority w:val="99"/>
    <w:semiHidden/>
    <w:unhideWhenUsed/>
    <w:rsid w:val="00C51245"/>
  </w:style>
  <w:style w:type="numbering" w:customStyle="1" w:styleId="317">
    <w:name w:val="无列表31"/>
    <w:next w:val="NoList"/>
    <w:uiPriority w:val="99"/>
    <w:semiHidden/>
    <w:unhideWhenUsed/>
    <w:rsid w:val="00C51245"/>
  </w:style>
  <w:style w:type="numbering" w:customStyle="1" w:styleId="4f8">
    <w:name w:val="无列表4"/>
    <w:next w:val="NoList"/>
    <w:uiPriority w:val="99"/>
    <w:semiHidden/>
    <w:unhideWhenUsed/>
    <w:rsid w:val="00C51245"/>
  </w:style>
  <w:style w:type="numbering" w:customStyle="1" w:styleId="NoList252">
    <w:name w:val="No List252"/>
    <w:next w:val="NoList"/>
    <w:semiHidden/>
    <w:rsid w:val="00C51245"/>
  </w:style>
  <w:style w:type="numbering" w:customStyle="1" w:styleId="NoList322">
    <w:name w:val="No List322"/>
    <w:next w:val="NoList"/>
    <w:uiPriority w:val="99"/>
    <w:semiHidden/>
    <w:unhideWhenUsed/>
    <w:rsid w:val="00C51245"/>
  </w:style>
  <w:style w:type="numbering" w:customStyle="1" w:styleId="1125">
    <w:name w:val="목록 없음112"/>
    <w:next w:val="NoList"/>
    <w:semiHidden/>
    <w:unhideWhenUsed/>
    <w:rsid w:val="00C51245"/>
  </w:style>
  <w:style w:type="numbering" w:customStyle="1" w:styleId="2120">
    <w:name w:val="목록 없음212"/>
    <w:next w:val="NoList"/>
    <w:semiHidden/>
    <w:rsid w:val="00C51245"/>
  </w:style>
  <w:style w:type="numbering" w:customStyle="1" w:styleId="NoList422">
    <w:name w:val="No List422"/>
    <w:next w:val="NoList"/>
    <w:uiPriority w:val="99"/>
    <w:semiHidden/>
    <w:unhideWhenUsed/>
    <w:rsid w:val="00C51245"/>
  </w:style>
  <w:style w:type="numbering" w:customStyle="1" w:styleId="NoList522">
    <w:name w:val="No List522"/>
    <w:next w:val="NoList"/>
    <w:semiHidden/>
    <w:rsid w:val="00C51245"/>
  </w:style>
  <w:style w:type="numbering" w:customStyle="1" w:styleId="NoList612">
    <w:name w:val="No List612"/>
    <w:next w:val="NoList"/>
    <w:uiPriority w:val="99"/>
    <w:semiHidden/>
    <w:rsid w:val="00C51245"/>
  </w:style>
  <w:style w:type="numbering" w:customStyle="1" w:styleId="NoList712">
    <w:name w:val="No List712"/>
    <w:next w:val="NoList"/>
    <w:uiPriority w:val="99"/>
    <w:semiHidden/>
    <w:rsid w:val="00C51245"/>
  </w:style>
  <w:style w:type="numbering" w:customStyle="1" w:styleId="NoList1122">
    <w:name w:val="No List1122"/>
    <w:next w:val="NoList"/>
    <w:semiHidden/>
    <w:rsid w:val="00C51245"/>
  </w:style>
  <w:style w:type="numbering" w:customStyle="1" w:styleId="NoList2112">
    <w:name w:val="No List2112"/>
    <w:next w:val="NoList"/>
    <w:uiPriority w:val="99"/>
    <w:semiHidden/>
    <w:rsid w:val="00C51245"/>
  </w:style>
  <w:style w:type="numbering" w:customStyle="1" w:styleId="NoList812">
    <w:name w:val="No List812"/>
    <w:next w:val="NoList"/>
    <w:uiPriority w:val="99"/>
    <w:semiHidden/>
    <w:rsid w:val="00C51245"/>
  </w:style>
  <w:style w:type="numbering" w:customStyle="1" w:styleId="NoList1212">
    <w:name w:val="No List1212"/>
    <w:next w:val="NoList"/>
    <w:uiPriority w:val="99"/>
    <w:semiHidden/>
    <w:rsid w:val="00C51245"/>
  </w:style>
  <w:style w:type="numbering" w:customStyle="1" w:styleId="NoList2212">
    <w:name w:val="No List2212"/>
    <w:next w:val="NoList"/>
    <w:uiPriority w:val="99"/>
    <w:semiHidden/>
    <w:rsid w:val="00C51245"/>
  </w:style>
  <w:style w:type="numbering" w:customStyle="1" w:styleId="NoList912">
    <w:name w:val="No List912"/>
    <w:next w:val="NoList"/>
    <w:uiPriority w:val="99"/>
    <w:semiHidden/>
    <w:rsid w:val="00C51245"/>
  </w:style>
  <w:style w:type="numbering" w:customStyle="1" w:styleId="NoList1312">
    <w:name w:val="No List1312"/>
    <w:next w:val="NoList"/>
    <w:semiHidden/>
    <w:rsid w:val="00C51245"/>
  </w:style>
  <w:style w:type="numbering" w:customStyle="1" w:styleId="NoList2312">
    <w:name w:val="No List2312"/>
    <w:next w:val="NoList"/>
    <w:semiHidden/>
    <w:rsid w:val="00C51245"/>
  </w:style>
  <w:style w:type="numbering" w:customStyle="1" w:styleId="NoList1012">
    <w:name w:val="No List1012"/>
    <w:next w:val="NoList"/>
    <w:semiHidden/>
    <w:rsid w:val="00C51245"/>
  </w:style>
  <w:style w:type="numbering" w:customStyle="1" w:styleId="NoList1412">
    <w:name w:val="No List1412"/>
    <w:next w:val="NoList"/>
    <w:semiHidden/>
    <w:rsid w:val="00C51245"/>
  </w:style>
  <w:style w:type="numbering" w:customStyle="1" w:styleId="NoList2412">
    <w:name w:val="No List2412"/>
    <w:next w:val="NoList"/>
    <w:semiHidden/>
    <w:rsid w:val="00C51245"/>
  </w:style>
  <w:style w:type="numbering" w:customStyle="1" w:styleId="NoList3112">
    <w:name w:val="No List3112"/>
    <w:next w:val="NoList"/>
    <w:uiPriority w:val="99"/>
    <w:semiHidden/>
    <w:rsid w:val="00C51245"/>
  </w:style>
  <w:style w:type="numbering" w:customStyle="1" w:styleId="NoList4112">
    <w:name w:val="No List4112"/>
    <w:next w:val="NoList"/>
    <w:uiPriority w:val="99"/>
    <w:semiHidden/>
    <w:rsid w:val="00C51245"/>
  </w:style>
  <w:style w:type="numbering" w:customStyle="1" w:styleId="NoList5112">
    <w:name w:val="No List5112"/>
    <w:next w:val="NoList"/>
    <w:semiHidden/>
    <w:rsid w:val="00C51245"/>
  </w:style>
  <w:style w:type="numbering" w:customStyle="1" w:styleId="NoList1512">
    <w:name w:val="No List1512"/>
    <w:next w:val="NoList"/>
    <w:semiHidden/>
    <w:rsid w:val="00C51245"/>
  </w:style>
  <w:style w:type="numbering" w:customStyle="1" w:styleId="NoList1612">
    <w:name w:val="No List1612"/>
    <w:next w:val="NoList"/>
    <w:semiHidden/>
    <w:rsid w:val="00C51245"/>
  </w:style>
  <w:style w:type="numbering" w:customStyle="1" w:styleId="NoList11112">
    <w:name w:val="No List11112"/>
    <w:next w:val="NoList"/>
    <w:uiPriority w:val="99"/>
    <w:semiHidden/>
    <w:rsid w:val="00C51245"/>
  </w:style>
  <w:style w:type="numbering" w:customStyle="1" w:styleId="NoList192">
    <w:name w:val="No List192"/>
    <w:next w:val="NoList"/>
    <w:uiPriority w:val="99"/>
    <w:semiHidden/>
    <w:unhideWhenUsed/>
    <w:rsid w:val="00C51245"/>
  </w:style>
  <w:style w:type="numbering" w:customStyle="1" w:styleId="NoList1102">
    <w:name w:val="No List1102"/>
    <w:next w:val="NoList"/>
    <w:uiPriority w:val="99"/>
    <w:semiHidden/>
    <w:rsid w:val="00C51245"/>
  </w:style>
  <w:style w:type="numbering" w:customStyle="1" w:styleId="NoList262">
    <w:name w:val="No List262"/>
    <w:next w:val="NoList"/>
    <w:semiHidden/>
    <w:rsid w:val="00C51245"/>
  </w:style>
  <w:style w:type="numbering" w:customStyle="1" w:styleId="NoList332">
    <w:name w:val="No List332"/>
    <w:next w:val="NoList"/>
    <w:semiHidden/>
    <w:unhideWhenUsed/>
    <w:rsid w:val="00C51245"/>
  </w:style>
  <w:style w:type="numbering" w:customStyle="1" w:styleId="1222">
    <w:name w:val="목록 없음122"/>
    <w:next w:val="NoList"/>
    <w:semiHidden/>
    <w:unhideWhenUsed/>
    <w:rsid w:val="00C51245"/>
  </w:style>
  <w:style w:type="numbering" w:customStyle="1" w:styleId="2220">
    <w:name w:val="목록 없음222"/>
    <w:next w:val="NoList"/>
    <w:semiHidden/>
    <w:rsid w:val="00C51245"/>
  </w:style>
  <w:style w:type="numbering" w:customStyle="1" w:styleId="NoList432">
    <w:name w:val="No List432"/>
    <w:next w:val="NoList"/>
    <w:semiHidden/>
    <w:unhideWhenUsed/>
    <w:rsid w:val="00C51245"/>
  </w:style>
  <w:style w:type="numbering" w:customStyle="1" w:styleId="NoList532">
    <w:name w:val="No List532"/>
    <w:next w:val="NoList"/>
    <w:semiHidden/>
    <w:rsid w:val="00C51245"/>
  </w:style>
  <w:style w:type="numbering" w:customStyle="1" w:styleId="NoList622">
    <w:name w:val="No List622"/>
    <w:next w:val="NoList"/>
    <w:semiHidden/>
    <w:rsid w:val="00C51245"/>
  </w:style>
  <w:style w:type="numbering" w:customStyle="1" w:styleId="NoList722">
    <w:name w:val="No List722"/>
    <w:next w:val="NoList"/>
    <w:semiHidden/>
    <w:rsid w:val="00C51245"/>
  </w:style>
  <w:style w:type="numbering" w:customStyle="1" w:styleId="NoList1132">
    <w:name w:val="No List1132"/>
    <w:next w:val="NoList"/>
    <w:semiHidden/>
    <w:rsid w:val="00C51245"/>
  </w:style>
  <w:style w:type="numbering" w:customStyle="1" w:styleId="NoList2122">
    <w:name w:val="No List2122"/>
    <w:next w:val="NoList"/>
    <w:semiHidden/>
    <w:rsid w:val="00C51245"/>
  </w:style>
  <w:style w:type="numbering" w:customStyle="1" w:styleId="NoList822">
    <w:name w:val="No List822"/>
    <w:next w:val="NoList"/>
    <w:semiHidden/>
    <w:rsid w:val="00C51245"/>
  </w:style>
  <w:style w:type="numbering" w:customStyle="1" w:styleId="NoList1222">
    <w:name w:val="No List1222"/>
    <w:next w:val="NoList"/>
    <w:semiHidden/>
    <w:rsid w:val="00C51245"/>
  </w:style>
  <w:style w:type="numbering" w:customStyle="1" w:styleId="NoList2222">
    <w:name w:val="No List2222"/>
    <w:next w:val="NoList"/>
    <w:semiHidden/>
    <w:rsid w:val="00C51245"/>
  </w:style>
  <w:style w:type="numbering" w:customStyle="1" w:styleId="NoList922">
    <w:name w:val="No List922"/>
    <w:next w:val="NoList"/>
    <w:semiHidden/>
    <w:rsid w:val="00C51245"/>
  </w:style>
  <w:style w:type="numbering" w:customStyle="1" w:styleId="NoList1322">
    <w:name w:val="No List1322"/>
    <w:next w:val="NoList"/>
    <w:semiHidden/>
    <w:rsid w:val="00C51245"/>
  </w:style>
  <w:style w:type="numbering" w:customStyle="1" w:styleId="NoList2322">
    <w:name w:val="No List2322"/>
    <w:next w:val="NoList"/>
    <w:semiHidden/>
    <w:rsid w:val="00C51245"/>
  </w:style>
  <w:style w:type="numbering" w:customStyle="1" w:styleId="NoList1022">
    <w:name w:val="No List1022"/>
    <w:next w:val="NoList"/>
    <w:semiHidden/>
    <w:rsid w:val="00C51245"/>
  </w:style>
  <w:style w:type="numbering" w:customStyle="1" w:styleId="NoList1422">
    <w:name w:val="No List1422"/>
    <w:next w:val="NoList"/>
    <w:semiHidden/>
    <w:rsid w:val="00C51245"/>
  </w:style>
  <w:style w:type="numbering" w:customStyle="1" w:styleId="NoList2422">
    <w:name w:val="No List2422"/>
    <w:next w:val="NoList"/>
    <w:semiHidden/>
    <w:rsid w:val="00C51245"/>
  </w:style>
  <w:style w:type="numbering" w:customStyle="1" w:styleId="NoList3122">
    <w:name w:val="No List3122"/>
    <w:next w:val="NoList"/>
    <w:semiHidden/>
    <w:rsid w:val="00C51245"/>
  </w:style>
  <w:style w:type="numbering" w:customStyle="1" w:styleId="NoList4122">
    <w:name w:val="No List4122"/>
    <w:next w:val="NoList"/>
    <w:semiHidden/>
    <w:rsid w:val="00C51245"/>
  </w:style>
  <w:style w:type="numbering" w:customStyle="1" w:styleId="NoList5122">
    <w:name w:val="No List5122"/>
    <w:next w:val="NoList"/>
    <w:semiHidden/>
    <w:rsid w:val="00C51245"/>
  </w:style>
  <w:style w:type="numbering" w:customStyle="1" w:styleId="NoList1522">
    <w:name w:val="No List1522"/>
    <w:next w:val="NoList"/>
    <w:semiHidden/>
    <w:rsid w:val="00C51245"/>
  </w:style>
  <w:style w:type="numbering" w:customStyle="1" w:styleId="NoList1622">
    <w:name w:val="No List1622"/>
    <w:next w:val="NoList"/>
    <w:semiHidden/>
    <w:rsid w:val="00C51245"/>
  </w:style>
  <w:style w:type="numbering" w:customStyle="1" w:styleId="NoList11122">
    <w:name w:val="No List11122"/>
    <w:next w:val="NoList"/>
    <w:semiHidden/>
    <w:rsid w:val="00C51245"/>
  </w:style>
  <w:style w:type="numbering" w:customStyle="1" w:styleId="227">
    <w:name w:val="无列表22"/>
    <w:next w:val="NoList"/>
    <w:uiPriority w:val="99"/>
    <w:semiHidden/>
    <w:unhideWhenUsed/>
    <w:rsid w:val="00C51245"/>
  </w:style>
  <w:style w:type="numbering" w:customStyle="1" w:styleId="325">
    <w:name w:val="无列表32"/>
    <w:next w:val="NoList"/>
    <w:uiPriority w:val="99"/>
    <w:semiHidden/>
    <w:unhideWhenUsed/>
    <w:rsid w:val="00C51245"/>
  </w:style>
  <w:style w:type="numbering" w:customStyle="1" w:styleId="NoList202">
    <w:name w:val="No List202"/>
    <w:next w:val="NoList"/>
    <w:semiHidden/>
    <w:rsid w:val="00C51245"/>
  </w:style>
  <w:style w:type="numbering" w:customStyle="1" w:styleId="NoList272">
    <w:name w:val="No List272"/>
    <w:next w:val="NoList"/>
    <w:uiPriority w:val="99"/>
    <w:semiHidden/>
    <w:unhideWhenUsed/>
    <w:rsid w:val="00C51245"/>
  </w:style>
  <w:style w:type="numbering" w:customStyle="1" w:styleId="NoList282">
    <w:name w:val="No List282"/>
    <w:next w:val="NoList"/>
    <w:uiPriority w:val="99"/>
    <w:semiHidden/>
    <w:unhideWhenUsed/>
    <w:rsid w:val="00C51245"/>
  </w:style>
  <w:style w:type="numbering" w:customStyle="1" w:styleId="NoList2511">
    <w:name w:val="No List2511"/>
    <w:next w:val="NoList"/>
    <w:semiHidden/>
    <w:rsid w:val="00C51245"/>
  </w:style>
  <w:style w:type="numbering" w:customStyle="1" w:styleId="11112">
    <w:name w:val="목록 없음1111"/>
    <w:next w:val="NoList"/>
    <w:semiHidden/>
    <w:unhideWhenUsed/>
    <w:rsid w:val="00C51245"/>
  </w:style>
  <w:style w:type="numbering" w:customStyle="1" w:styleId="21110">
    <w:name w:val="목록 없음2111"/>
    <w:next w:val="NoList"/>
    <w:semiHidden/>
    <w:rsid w:val="00C51245"/>
  </w:style>
  <w:style w:type="numbering" w:customStyle="1" w:styleId="NoList4211">
    <w:name w:val="No List4211"/>
    <w:next w:val="NoList"/>
    <w:semiHidden/>
    <w:unhideWhenUsed/>
    <w:rsid w:val="00C51245"/>
  </w:style>
  <w:style w:type="numbering" w:customStyle="1" w:styleId="NoList5211">
    <w:name w:val="No List5211"/>
    <w:next w:val="NoList"/>
    <w:semiHidden/>
    <w:rsid w:val="00C51245"/>
  </w:style>
  <w:style w:type="numbering" w:customStyle="1" w:styleId="NoList6111">
    <w:name w:val="No List6111"/>
    <w:next w:val="NoList"/>
    <w:semiHidden/>
    <w:rsid w:val="00C51245"/>
  </w:style>
  <w:style w:type="numbering" w:customStyle="1" w:styleId="NoList7111">
    <w:name w:val="No List7111"/>
    <w:next w:val="NoList"/>
    <w:semiHidden/>
    <w:rsid w:val="00C51245"/>
  </w:style>
  <w:style w:type="numbering" w:customStyle="1" w:styleId="NoList11211">
    <w:name w:val="No List11211"/>
    <w:next w:val="NoList"/>
    <w:semiHidden/>
    <w:rsid w:val="00C51245"/>
  </w:style>
  <w:style w:type="numbering" w:customStyle="1" w:styleId="NoList21111">
    <w:name w:val="No List21111"/>
    <w:next w:val="NoList"/>
    <w:semiHidden/>
    <w:rsid w:val="00C51245"/>
  </w:style>
  <w:style w:type="numbering" w:customStyle="1" w:styleId="NoList8111">
    <w:name w:val="No List8111"/>
    <w:next w:val="NoList"/>
    <w:semiHidden/>
    <w:rsid w:val="00C51245"/>
  </w:style>
  <w:style w:type="numbering" w:customStyle="1" w:styleId="NoList12111">
    <w:name w:val="No List12111"/>
    <w:next w:val="NoList"/>
    <w:semiHidden/>
    <w:rsid w:val="00C51245"/>
  </w:style>
  <w:style w:type="numbering" w:customStyle="1" w:styleId="NoList22111">
    <w:name w:val="No List22111"/>
    <w:next w:val="NoList"/>
    <w:semiHidden/>
    <w:rsid w:val="00C51245"/>
  </w:style>
  <w:style w:type="numbering" w:customStyle="1" w:styleId="NoList9111">
    <w:name w:val="No List9111"/>
    <w:next w:val="NoList"/>
    <w:semiHidden/>
    <w:rsid w:val="00C51245"/>
  </w:style>
  <w:style w:type="numbering" w:customStyle="1" w:styleId="NoList13111">
    <w:name w:val="No List13111"/>
    <w:next w:val="NoList"/>
    <w:semiHidden/>
    <w:rsid w:val="00C51245"/>
  </w:style>
  <w:style w:type="numbering" w:customStyle="1" w:styleId="NoList23111">
    <w:name w:val="No List23111"/>
    <w:next w:val="NoList"/>
    <w:semiHidden/>
    <w:rsid w:val="00C51245"/>
  </w:style>
  <w:style w:type="numbering" w:customStyle="1" w:styleId="NoList10111">
    <w:name w:val="No List10111"/>
    <w:next w:val="NoList"/>
    <w:semiHidden/>
    <w:rsid w:val="00C51245"/>
  </w:style>
  <w:style w:type="numbering" w:customStyle="1" w:styleId="NoList14111">
    <w:name w:val="No List14111"/>
    <w:next w:val="NoList"/>
    <w:semiHidden/>
    <w:rsid w:val="00C51245"/>
  </w:style>
  <w:style w:type="numbering" w:customStyle="1" w:styleId="NoList24111">
    <w:name w:val="No List24111"/>
    <w:next w:val="NoList"/>
    <w:semiHidden/>
    <w:rsid w:val="00C51245"/>
  </w:style>
  <w:style w:type="numbering" w:customStyle="1" w:styleId="NoList31111">
    <w:name w:val="No List31111"/>
    <w:next w:val="NoList"/>
    <w:semiHidden/>
    <w:rsid w:val="00C51245"/>
  </w:style>
  <w:style w:type="numbering" w:customStyle="1" w:styleId="NoList41111">
    <w:name w:val="No List41111"/>
    <w:next w:val="NoList"/>
    <w:semiHidden/>
    <w:rsid w:val="00C51245"/>
  </w:style>
  <w:style w:type="numbering" w:customStyle="1" w:styleId="NoList51111">
    <w:name w:val="No List51111"/>
    <w:next w:val="NoList"/>
    <w:semiHidden/>
    <w:rsid w:val="00C51245"/>
  </w:style>
  <w:style w:type="numbering" w:customStyle="1" w:styleId="NoList15111">
    <w:name w:val="No List15111"/>
    <w:next w:val="NoList"/>
    <w:semiHidden/>
    <w:rsid w:val="00C51245"/>
  </w:style>
  <w:style w:type="numbering" w:customStyle="1" w:styleId="NoList16111">
    <w:name w:val="No List16111"/>
    <w:next w:val="NoList"/>
    <w:semiHidden/>
    <w:rsid w:val="00C51245"/>
  </w:style>
  <w:style w:type="numbering" w:customStyle="1" w:styleId="NoList111111">
    <w:name w:val="No List111111"/>
    <w:next w:val="NoList"/>
    <w:semiHidden/>
    <w:rsid w:val="00C51245"/>
  </w:style>
  <w:style w:type="numbering" w:customStyle="1" w:styleId="NoList1911">
    <w:name w:val="No List1911"/>
    <w:next w:val="NoList"/>
    <w:uiPriority w:val="99"/>
    <w:semiHidden/>
    <w:unhideWhenUsed/>
    <w:rsid w:val="00C51245"/>
  </w:style>
  <w:style w:type="numbering" w:customStyle="1" w:styleId="NoList11011">
    <w:name w:val="No List11011"/>
    <w:next w:val="NoList"/>
    <w:uiPriority w:val="99"/>
    <w:semiHidden/>
    <w:rsid w:val="00C51245"/>
  </w:style>
  <w:style w:type="numbering" w:customStyle="1" w:styleId="NoList2611">
    <w:name w:val="No List2611"/>
    <w:next w:val="NoList"/>
    <w:semiHidden/>
    <w:rsid w:val="00C51245"/>
  </w:style>
  <w:style w:type="numbering" w:customStyle="1" w:styleId="NoList3311">
    <w:name w:val="No List3311"/>
    <w:next w:val="NoList"/>
    <w:semiHidden/>
    <w:unhideWhenUsed/>
    <w:rsid w:val="00C51245"/>
  </w:style>
  <w:style w:type="numbering" w:customStyle="1" w:styleId="12112">
    <w:name w:val="목록 없음1211"/>
    <w:next w:val="NoList"/>
    <w:semiHidden/>
    <w:unhideWhenUsed/>
    <w:rsid w:val="00C51245"/>
  </w:style>
  <w:style w:type="numbering" w:customStyle="1" w:styleId="2211">
    <w:name w:val="목록 없음2211"/>
    <w:next w:val="NoList"/>
    <w:semiHidden/>
    <w:rsid w:val="00C51245"/>
  </w:style>
  <w:style w:type="numbering" w:customStyle="1" w:styleId="NoList4311">
    <w:name w:val="No List4311"/>
    <w:next w:val="NoList"/>
    <w:semiHidden/>
    <w:unhideWhenUsed/>
    <w:rsid w:val="00C51245"/>
  </w:style>
  <w:style w:type="numbering" w:customStyle="1" w:styleId="NoList5311">
    <w:name w:val="No List5311"/>
    <w:next w:val="NoList"/>
    <w:semiHidden/>
    <w:rsid w:val="00C51245"/>
  </w:style>
  <w:style w:type="numbering" w:customStyle="1" w:styleId="NoList6211">
    <w:name w:val="No List6211"/>
    <w:next w:val="NoList"/>
    <w:semiHidden/>
    <w:rsid w:val="00C51245"/>
  </w:style>
  <w:style w:type="numbering" w:customStyle="1" w:styleId="NoList7211">
    <w:name w:val="No List7211"/>
    <w:next w:val="NoList"/>
    <w:semiHidden/>
    <w:rsid w:val="00C51245"/>
  </w:style>
  <w:style w:type="numbering" w:customStyle="1" w:styleId="NoList11311">
    <w:name w:val="No List11311"/>
    <w:next w:val="NoList"/>
    <w:semiHidden/>
    <w:rsid w:val="00C51245"/>
  </w:style>
  <w:style w:type="numbering" w:customStyle="1" w:styleId="NoList21211">
    <w:name w:val="No List21211"/>
    <w:next w:val="NoList"/>
    <w:semiHidden/>
    <w:rsid w:val="00C51245"/>
  </w:style>
  <w:style w:type="numbering" w:customStyle="1" w:styleId="NoList8211">
    <w:name w:val="No List8211"/>
    <w:next w:val="NoList"/>
    <w:semiHidden/>
    <w:rsid w:val="00C51245"/>
  </w:style>
  <w:style w:type="numbering" w:customStyle="1" w:styleId="NoList12211">
    <w:name w:val="No List12211"/>
    <w:next w:val="NoList"/>
    <w:semiHidden/>
    <w:rsid w:val="00C51245"/>
  </w:style>
  <w:style w:type="numbering" w:customStyle="1" w:styleId="NoList22211">
    <w:name w:val="No List22211"/>
    <w:next w:val="NoList"/>
    <w:semiHidden/>
    <w:rsid w:val="00C51245"/>
  </w:style>
  <w:style w:type="numbering" w:customStyle="1" w:styleId="NoList9211">
    <w:name w:val="No List9211"/>
    <w:next w:val="NoList"/>
    <w:semiHidden/>
    <w:rsid w:val="00C51245"/>
  </w:style>
  <w:style w:type="numbering" w:customStyle="1" w:styleId="NoList13211">
    <w:name w:val="No List13211"/>
    <w:next w:val="NoList"/>
    <w:semiHidden/>
    <w:rsid w:val="00C51245"/>
  </w:style>
  <w:style w:type="numbering" w:customStyle="1" w:styleId="NoList23211">
    <w:name w:val="No List23211"/>
    <w:next w:val="NoList"/>
    <w:semiHidden/>
    <w:rsid w:val="00C51245"/>
  </w:style>
  <w:style w:type="numbering" w:customStyle="1" w:styleId="NoList10211">
    <w:name w:val="No List10211"/>
    <w:next w:val="NoList"/>
    <w:semiHidden/>
    <w:rsid w:val="00C51245"/>
  </w:style>
  <w:style w:type="numbering" w:customStyle="1" w:styleId="NoList14211">
    <w:name w:val="No List14211"/>
    <w:next w:val="NoList"/>
    <w:semiHidden/>
    <w:rsid w:val="00C51245"/>
  </w:style>
  <w:style w:type="numbering" w:customStyle="1" w:styleId="NoList24211">
    <w:name w:val="No List24211"/>
    <w:next w:val="NoList"/>
    <w:semiHidden/>
    <w:rsid w:val="00C51245"/>
  </w:style>
  <w:style w:type="numbering" w:customStyle="1" w:styleId="NoList31211">
    <w:name w:val="No List31211"/>
    <w:next w:val="NoList"/>
    <w:semiHidden/>
    <w:rsid w:val="00C51245"/>
  </w:style>
  <w:style w:type="numbering" w:customStyle="1" w:styleId="NoList41211">
    <w:name w:val="No List41211"/>
    <w:next w:val="NoList"/>
    <w:semiHidden/>
    <w:rsid w:val="00C51245"/>
  </w:style>
  <w:style w:type="numbering" w:customStyle="1" w:styleId="NoList51211">
    <w:name w:val="No List51211"/>
    <w:next w:val="NoList"/>
    <w:semiHidden/>
    <w:rsid w:val="00C51245"/>
  </w:style>
  <w:style w:type="numbering" w:customStyle="1" w:styleId="NoList15211">
    <w:name w:val="No List15211"/>
    <w:next w:val="NoList"/>
    <w:semiHidden/>
    <w:rsid w:val="00C51245"/>
  </w:style>
  <w:style w:type="numbering" w:customStyle="1" w:styleId="NoList16211">
    <w:name w:val="No List16211"/>
    <w:next w:val="NoList"/>
    <w:semiHidden/>
    <w:rsid w:val="00C51245"/>
  </w:style>
  <w:style w:type="numbering" w:customStyle="1" w:styleId="NoList111211">
    <w:name w:val="No List111211"/>
    <w:next w:val="NoList"/>
    <w:semiHidden/>
    <w:rsid w:val="00C51245"/>
  </w:style>
  <w:style w:type="numbering" w:customStyle="1" w:styleId="2112">
    <w:name w:val="无列表211"/>
    <w:next w:val="NoList"/>
    <w:uiPriority w:val="99"/>
    <w:semiHidden/>
    <w:unhideWhenUsed/>
    <w:rsid w:val="00C51245"/>
  </w:style>
  <w:style w:type="numbering" w:customStyle="1" w:styleId="3112">
    <w:name w:val="无列表311"/>
    <w:next w:val="NoList"/>
    <w:uiPriority w:val="99"/>
    <w:semiHidden/>
    <w:unhideWhenUsed/>
    <w:rsid w:val="00C51245"/>
  </w:style>
  <w:style w:type="numbering" w:customStyle="1" w:styleId="NoList2011">
    <w:name w:val="No List2011"/>
    <w:next w:val="NoList"/>
    <w:semiHidden/>
    <w:rsid w:val="00C51245"/>
  </w:style>
  <w:style w:type="numbering" w:customStyle="1" w:styleId="NoList2711">
    <w:name w:val="No List2711"/>
    <w:next w:val="NoList"/>
    <w:uiPriority w:val="99"/>
    <w:semiHidden/>
    <w:unhideWhenUsed/>
    <w:rsid w:val="00C51245"/>
  </w:style>
  <w:style w:type="numbering" w:customStyle="1" w:styleId="NoList2811">
    <w:name w:val="No List2811"/>
    <w:next w:val="NoList"/>
    <w:uiPriority w:val="99"/>
    <w:semiHidden/>
    <w:unhideWhenUsed/>
    <w:rsid w:val="00C51245"/>
  </w:style>
  <w:style w:type="numbering" w:customStyle="1" w:styleId="2ff">
    <w:name w:val="リストなし2"/>
    <w:next w:val="NoList"/>
    <w:uiPriority w:val="99"/>
    <w:semiHidden/>
    <w:unhideWhenUsed/>
    <w:rsid w:val="00C51245"/>
  </w:style>
  <w:style w:type="numbering" w:customStyle="1" w:styleId="153">
    <w:name w:val="목록 없음15"/>
    <w:next w:val="NoList"/>
    <w:semiHidden/>
    <w:unhideWhenUsed/>
    <w:rsid w:val="00C51245"/>
  </w:style>
  <w:style w:type="numbering" w:customStyle="1" w:styleId="255">
    <w:name w:val="목록 없음25"/>
    <w:next w:val="NoList"/>
    <w:semiHidden/>
    <w:rsid w:val="00C51245"/>
  </w:style>
  <w:style w:type="numbering" w:customStyle="1" w:styleId="NoList56">
    <w:name w:val="No List56"/>
    <w:next w:val="NoList"/>
    <w:semiHidden/>
    <w:rsid w:val="00C51245"/>
  </w:style>
  <w:style w:type="numbering" w:customStyle="1" w:styleId="NoList65">
    <w:name w:val="No List65"/>
    <w:next w:val="NoList"/>
    <w:semiHidden/>
    <w:rsid w:val="00C51245"/>
  </w:style>
  <w:style w:type="numbering" w:customStyle="1" w:styleId="NoList75">
    <w:name w:val="No List75"/>
    <w:next w:val="NoList"/>
    <w:semiHidden/>
    <w:rsid w:val="00C51245"/>
  </w:style>
  <w:style w:type="numbering" w:customStyle="1" w:styleId="NoList85">
    <w:name w:val="No List85"/>
    <w:next w:val="NoList"/>
    <w:semiHidden/>
    <w:rsid w:val="00C51245"/>
  </w:style>
  <w:style w:type="numbering" w:customStyle="1" w:styleId="NoList225">
    <w:name w:val="No List225"/>
    <w:next w:val="NoList"/>
    <w:semiHidden/>
    <w:rsid w:val="00C51245"/>
  </w:style>
  <w:style w:type="numbering" w:customStyle="1" w:styleId="NoList95">
    <w:name w:val="No List95"/>
    <w:next w:val="NoList"/>
    <w:semiHidden/>
    <w:rsid w:val="00C51245"/>
  </w:style>
  <w:style w:type="numbering" w:customStyle="1" w:styleId="NoList135">
    <w:name w:val="No List135"/>
    <w:next w:val="NoList"/>
    <w:semiHidden/>
    <w:rsid w:val="00C51245"/>
  </w:style>
  <w:style w:type="numbering" w:customStyle="1" w:styleId="NoList235">
    <w:name w:val="No List235"/>
    <w:next w:val="NoList"/>
    <w:semiHidden/>
    <w:rsid w:val="00C51245"/>
  </w:style>
  <w:style w:type="numbering" w:customStyle="1" w:styleId="NoList105">
    <w:name w:val="No List105"/>
    <w:next w:val="NoList"/>
    <w:semiHidden/>
    <w:rsid w:val="00C51245"/>
  </w:style>
  <w:style w:type="numbering" w:customStyle="1" w:styleId="NoList145">
    <w:name w:val="No List145"/>
    <w:next w:val="NoList"/>
    <w:semiHidden/>
    <w:rsid w:val="00C51245"/>
  </w:style>
  <w:style w:type="numbering" w:customStyle="1" w:styleId="NoList245">
    <w:name w:val="No List245"/>
    <w:next w:val="NoList"/>
    <w:semiHidden/>
    <w:rsid w:val="00C51245"/>
  </w:style>
  <w:style w:type="numbering" w:customStyle="1" w:styleId="NoList415">
    <w:name w:val="No List415"/>
    <w:next w:val="NoList"/>
    <w:semiHidden/>
    <w:rsid w:val="00C51245"/>
  </w:style>
  <w:style w:type="numbering" w:customStyle="1" w:styleId="NoList515">
    <w:name w:val="No List515"/>
    <w:next w:val="NoList"/>
    <w:semiHidden/>
    <w:rsid w:val="00C51245"/>
  </w:style>
  <w:style w:type="numbering" w:customStyle="1" w:styleId="NoList155">
    <w:name w:val="No List155"/>
    <w:next w:val="NoList"/>
    <w:semiHidden/>
    <w:rsid w:val="00C51245"/>
  </w:style>
  <w:style w:type="numbering" w:customStyle="1" w:styleId="NoList165">
    <w:name w:val="No List165"/>
    <w:next w:val="NoList"/>
    <w:semiHidden/>
    <w:rsid w:val="00C51245"/>
  </w:style>
  <w:style w:type="numbering" w:customStyle="1" w:styleId="Style14">
    <w:name w:val="Style14"/>
    <w:uiPriority w:val="99"/>
    <w:rsid w:val="00C51245"/>
  </w:style>
  <w:style w:type="numbering" w:customStyle="1" w:styleId="SGS4">
    <w:name w:val="SGS4"/>
    <w:uiPriority w:val="99"/>
    <w:rsid w:val="00C51245"/>
  </w:style>
  <w:style w:type="numbering" w:customStyle="1" w:styleId="1132">
    <w:name w:val="목록 없음113"/>
    <w:next w:val="NoList"/>
    <w:semiHidden/>
    <w:unhideWhenUsed/>
    <w:rsid w:val="00C51245"/>
  </w:style>
  <w:style w:type="numbering" w:customStyle="1" w:styleId="2130">
    <w:name w:val="목록 없음213"/>
    <w:next w:val="NoList"/>
    <w:semiHidden/>
    <w:rsid w:val="00C51245"/>
  </w:style>
  <w:style w:type="numbering" w:customStyle="1" w:styleId="1172">
    <w:name w:val="リストなし117"/>
    <w:next w:val="NoList"/>
    <w:uiPriority w:val="99"/>
    <w:semiHidden/>
    <w:unhideWhenUsed/>
    <w:rsid w:val="00C51245"/>
  </w:style>
  <w:style w:type="numbering" w:customStyle="1" w:styleId="NoList253">
    <w:name w:val="No List253"/>
    <w:next w:val="NoList"/>
    <w:semiHidden/>
    <w:unhideWhenUsed/>
    <w:rsid w:val="00C51245"/>
  </w:style>
  <w:style w:type="numbering" w:customStyle="1" w:styleId="NoList323">
    <w:name w:val="No List323"/>
    <w:next w:val="NoList"/>
    <w:uiPriority w:val="99"/>
    <w:semiHidden/>
    <w:rsid w:val="00C51245"/>
  </w:style>
  <w:style w:type="numbering" w:customStyle="1" w:styleId="NoList423">
    <w:name w:val="No List423"/>
    <w:next w:val="NoList"/>
    <w:uiPriority w:val="99"/>
    <w:semiHidden/>
    <w:rsid w:val="00C51245"/>
  </w:style>
  <w:style w:type="numbering" w:customStyle="1" w:styleId="NoList523">
    <w:name w:val="No List523"/>
    <w:next w:val="NoList"/>
    <w:semiHidden/>
    <w:rsid w:val="00C51245"/>
  </w:style>
  <w:style w:type="numbering" w:customStyle="1" w:styleId="NoList613">
    <w:name w:val="No List613"/>
    <w:next w:val="NoList"/>
    <w:uiPriority w:val="99"/>
    <w:semiHidden/>
    <w:rsid w:val="00C51245"/>
  </w:style>
  <w:style w:type="numbering" w:customStyle="1" w:styleId="NoList713">
    <w:name w:val="No List713"/>
    <w:next w:val="NoList"/>
    <w:uiPriority w:val="99"/>
    <w:semiHidden/>
    <w:rsid w:val="00C51245"/>
  </w:style>
  <w:style w:type="numbering" w:customStyle="1" w:styleId="NoList1123">
    <w:name w:val="No List1123"/>
    <w:next w:val="NoList"/>
    <w:semiHidden/>
    <w:rsid w:val="00C51245"/>
  </w:style>
  <w:style w:type="numbering" w:customStyle="1" w:styleId="NoList2113">
    <w:name w:val="No List2113"/>
    <w:next w:val="NoList"/>
    <w:uiPriority w:val="99"/>
    <w:semiHidden/>
    <w:rsid w:val="00C51245"/>
  </w:style>
  <w:style w:type="numbering" w:customStyle="1" w:styleId="NoList813">
    <w:name w:val="No List813"/>
    <w:next w:val="NoList"/>
    <w:uiPriority w:val="99"/>
    <w:semiHidden/>
    <w:rsid w:val="00C51245"/>
  </w:style>
  <w:style w:type="numbering" w:customStyle="1" w:styleId="NoList1213">
    <w:name w:val="No List1213"/>
    <w:next w:val="NoList"/>
    <w:uiPriority w:val="99"/>
    <w:semiHidden/>
    <w:rsid w:val="00C51245"/>
  </w:style>
  <w:style w:type="numbering" w:customStyle="1" w:styleId="NoList2213">
    <w:name w:val="No List2213"/>
    <w:next w:val="NoList"/>
    <w:uiPriority w:val="99"/>
    <w:semiHidden/>
    <w:rsid w:val="00C51245"/>
  </w:style>
  <w:style w:type="numbering" w:customStyle="1" w:styleId="NoList913">
    <w:name w:val="No List913"/>
    <w:next w:val="NoList"/>
    <w:semiHidden/>
    <w:rsid w:val="00C51245"/>
  </w:style>
  <w:style w:type="numbering" w:customStyle="1" w:styleId="NoList1313">
    <w:name w:val="No List1313"/>
    <w:next w:val="NoList"/>
    <w:semiHidden/>
    <w:rsid w:val="00C51245"/>
  </w:style>
  <w:style w:type="numbering" w:customStyle="1" w:styleId="NoList2313">
    <w:name w:val="No List2313"/>
    <w:next w:val="NoList"/>
    <w:semiHidden/>
    <w:rsid w:val="00C51245"/>
  </w:style>
  <w:style w:type="numbering" w:customStyle="1" w:styleId="NoList1013">
    <w:name w:val="No List1013"/>
    <w:next w:val="NoList"/>
    <w:semiHidden/>
    <w:rsid w:val="00C51245"/>
  </w:style>
  <w:style w:type="numbering" w:customStyle="1" w:styleId="NoList1413">
    <w:name w:val="No List1413"/>
    <w:next w:val="NoList"/>
    <w:semiHidden/>
    <w:rsid w:val="00C51245"/>
  </w:style>
  <w:style w:type="numbering" w:customStyle="1" w:styleId="NoList2413">
    <w:name w:val="No List2413"/>
    <w:next w:val="NoList"/>
    <w:semiHidden/>
    <w:rsid w:val="00C51245"/>
  </w:style>
  <w:style w:type="numbering" w:customStyle="1" w:styleId="NoList3113">
    <w:name w:val="No List3113"/>
    <w:next w:val="NoList"/>
    <w:uiPriority w:val="99"/>
    <w:semiHidden/>
    <w:rsid w:val="00C51245"/>
  </w:style>
  <w:style w:type="numbering" w:customStyle="1" w:styleId="NoList4113">
    <w:name w:val="No List4113"/>
    <w:next w:val="NoList"/>
    <w:uiPriority w:val="99"/>
    <w:semiHidden/>
    <w:rsid w:val="00C51245"/>
  </w:style>
  <w:style w:type="numbering" w:customStyle="1" w:styleId="NoList5113">
    <w:name w:val="No List5113"/>
    <w:next w:val="NoList"/>
    <w:semiHidden/>
    <w:rsid w:val="00C51245"/>
  </w:style>
  <w:style w:type="numbering" w:customStyle="1" w:styleId="NoList1513">
    <w:name w:val="No List1513"/>
    <w:next w:val="NoList"/>
    <w:semiHidden/>
    <w:rsid w:val="00C51245"/>
  </w:style>
  <w:style w:type="numbering" w:customStyle="1" w:styleId="NoList1613">
    <w:name w:val="No List1613"/>
    <w:next w:val="NoList"/>
    <w:semiHidden/>
    <w:rsid w:val="00C51245"/>
  </w:style>
  <w:style w:type="numbering" w:customStyle="1" w:styleId="11160">
    <w:name w:val="无列表1116"/>
    <w:next w:val="NoList"/>
    <w:semiHidden/>
    <w:rsid w:val="00C51245"/>
  </w:style>
  <w:style w:type="numbering" w:customStyle="1" w:styleId="NoList11113">
    <w:name w:val="No List11113"/>
    <w:next w:val="NoList"/>
    <w:uiPriority w:val="99"/>
    <w:semiHidden/>
    <w:rsid w:val="00C51245"/>
  </w:style>
  <w:style w:type="numbering" w:customStyle="1" w:styleId="NoList193">
    <w:name w:val="No List193"/>
    <w:next w:val="NoList"/>
    <w:uiPriority w:val="99"/>
    <w:semiHidden/>
    <w:unhideWhenUsed/>
    <w:rsid w:val="00C51245"/>
  </w:style>
  <w:style w:type="numbering" w:customStyle="1" w:styleId="NoList1103">
    <w:name w:val="No List1103"/>
    <w:next w:val="NoList"/>
    <w:semiHidden/>
    <w:rsid w:val="00C51245"/>
  </w:style>
  <w:style w:type="numbering" w:customStyle="1" w:styleId="1360">
    <w:name w:val="无列表136"/>
    <w:next w:val="NoList"/>
    <w:semiHidden/>
    <w:rsid w:val="00C51245"/>
  </w:style>
  <w:style w:type="numbering" w:customStyle="1" w:styleId="1232">
    <w:name w:val="목록 없음123"/>
    <w:next w:val="NoList"/>
    <w:semiHidden/>
    <w:unhideWhenUsed/>
    <w:rsid w:val="00C51245"/>
  </w:style>
  <w:style w:type="numbering" w:customStyle="1" w:styleId="2230">
    <w:name w:val="목록 없음223"/>
    <w:next w:val="NoList"/>
    <w:semiHidden/>
    <w:rsid w:val="00C51245"/>
  </w:style>
  <w:style w:type="numbering" w:customStyle="1" w:styleId="1262">
    <w:name w:val="リストなし126"/>
    <w:next w:val="NoList"/>
    <w:uiPriority w:val="99"/>
    <w:semiHidden/>
    <w:unhideWhenUsed/>
    <w:rsid w:val="00C51245"/>
  </w:style>
  <w:style w:type="numbering" w:customStyle="1" w:styleId="NoList263">
    <w:name w:val="No List263"/>
    <w:next w:val="NoList"/>
    <w:semiHidden/>
    <w:unhideWhenUsed/>
    <w:rsid w:val="00C51245"/>
  </w:style>
  <w:style w:type="numbering" w:customStyle="1" w:styleId="NoList333">
    <w:name w:val="No List333"/>
    <w:next w:val="NoList"/>
    <w:semiHidden/>
    <w:rsid w:val="00C51245"/>
  </w:style>
  <w:style w:type="numbering" w:customStyle="1" w:styleId="NoList433">
    <w:name w:val="No List433"/>
    <w:next w:val="NoList"/>
    <w:semiHidden/>
    <w:rsid w:val="00C51245"/>
  </w:style>
  <w:style w:type="numbering" w:customStyle="1" w:styleId="NoList533">
    <w:name w:val="No List533"/>
    <w:next w:val="NoList"/>
    <w:semiHidden/>
    <w:rsid w:val="00C51245"/>
  </w:style>
  <w:style w:type="numbering" w:customStyle="1" w:styleId="NoList623">
    <w:name w:val="No List623"/>
    <w:next w:val="NoList"/>
    <w:semiHidden/>
    <w:rsid w:val="00C51245"/>
  </w:style>
  <w:style w:type="numbering" w:customStyle="1" w:styleId="NoList723">
    <w:name w:val="No List723"/>
    <w:next w:val="NoList"/>
    <w:semiHidden/>
    <w:rsid w:val="00C51245"/>
  </w:style>
  <w:style w:type="numbering" w:customStyle="1" w:styleId="NoList1133">
    <w:name w:val="No List1133"/>
    <w:next w:val="NoList"/>
    <w:semiHidden/>
    <w:rsid w:val="00C51245"/>
  </w:style>
  <w:style w:type="numbering" w:customStyle="1" w:styleId="NoList2123">
    <w:name w:val="No List2123"/>
    <w:next w:val="NoList"/>
    <w:semiHidden/>
    <w:rsid w:val="00C51245"/>
  </w:style>
  <w:style w:type="numbering" w:customStyle="1" w:styleId="NoList823">
    <w:name w:val="No List823"/>
    <w:next w:val="NoList"/>
    <w:semiHidden/>
    <w:rsid w:val="00C51245"/>
  </w:style>
  <w:style w:type="numbering" w:customStyle="1" w:styleId="NoList1223">
    <w:name w:val="No List1223"/>
    <w:next w:val="NoList"/>
    <w:semiHidden/>
    <w:rsid w:val="00C51245"/>
  </w:style>
  <w:style w:type="numbering" w:customStyle="1" w:styleId="NoList2223">
    <w:name w:val="No List2223"/>
    <w:next w:val="NoList"/>
    <w:semiHidden/>
    <w:rsid w:val="00C51245"/>
  </w:style>
  <w:style w:type="numbering" w:customStyle="1" w:styleId="NoList923">
    <w:name w:val="No List923"/>
    <w:next w:val="NoList"/>
    <w:semiHidden/>
    <w:rsid w:val="00C51245"/>
  </w:style>
  <w:style w:type="numbering" w:customStyle="1" w:styleId="NoList1323">
    <w:name w:val="No List1323"/>
    <w:next w:val="NoList"/>
    <w:semiHidden/>
    <w:rsid w:val="00C51245"/>
  </w:style>
  <w:style w:type="numbering" w:customStyle="1" w:styleId="NoList2323">
    <w:name w:val="No List2323"/>
    <w:next w:val="NoList"/>
    <w:semiHidden/>
    <w:rsid w:val="00C51245"/>
  </w:style>
  <w:style w:type="numbering" w:customStyle="1" w:styleId="NoList1023">
    <w:name w:val="No List1023"/>
    <w:next w:val="NoList"/>
    <w:semiHidden/>
    <w:rsid w:val="00C51245"/>
  </w:style>
  <w:style w:type="numbering" w:customStyle="1" w:styleId="NoList1423">
    <w:name w:val="No List1423"/>
    <w:next w:val="NoList"/>
    <w:semiHidden/>
    <w:rsid w:val="00C51245"/>
  </w:style>
  <w:style w:type="numbering" w:customStyle="1" w:styleId="NoList2423">
    <w:name w:val="No List2423"/>
    <w:next w:val="NoList"/>
    <w:semiHidden/>
    <w:rsid w:val="00C51245"/>
  </w:style>
  <w:style w:type="numbering" w:customStyle="1" w:styleId="NoList3123">
    <w:name w:val="No List3123"/>
    <w:next w:val="NoList"/>
    <w:semiHidden/>
    <w:rsid w:val="00C51245"/>
  </w:style>
  <w:style w:type="numbering" w:customStyle="1" w:styleId="NoList4123">
    <w:name w:val="No List4123"/>
    <w:next w:val="NoList"/>
    <w:semiHidden/>
    <w:rsid w:val="00C51245"/>
  </w:style>
  <w:style w:type="numbering" w:customStyle="1" w:styleId="NoList5123">
    <w:name w:val="No List5123"/>
    <w:next w:val="NoList"/>
    <w:semiHidden/>
    <w:rsid w:val="00C51245"/>
  </w:style>
  <w:style w:type="numbering" w:customStyle="1" w:styleId="NoList1523">
    <w:name w:val="No List1523"/>
    <w:next w:val="NoList"/>
    <w:semiHidden/>
    <w:rsid w:val="00C51245"/>
  </w:style>
  <w:style w:type="numbering" w:customStyle="1" w:styleId="NoList1623">
    <w:name w:val="No List1623"/>
    <w:next w:val="NoList"/>
    <w:semiHidden/>
    <w:rsid w:val="00C51245"/>
  </w:style>
  <w:style w:type="numbering" w:customStyle="1" w:styleId="11250">
    <w:name w:val="无列表1125"/>
    <w:next w:val="NoList"/>
    <w:semiHidden/>
    <w:rsid w:val="00C51245"/>
  </w:style>
  <w:style w:type="numbering" w:customStyle="1" w:styleId="NoList11123">
    <w:name w:val="No List11123"/>
    <w:next w:val="NoList"/>
    <w:semiHidden/>
    <w:rsid w:val="00C51245"/>
  </w:style>
  <w:style w:type="numbering" w:customStyle="1" w:styleId="Style122">
    <w:name w:val="Style122"/>
    <w:uiPriority w:val="99"/>
    <w:rsid w:val="00C51245"/>
  </w:style>
  <w:style w:type="numbering" w:customStyle="1" w:styleId="SGS22">
    <w:name w:val="SGS22"/>
    <w:uiPriority w:val="99"/>
    <w:rsid w:val="00C51245"/>
  </w:style>
  <w:style w:type="numbering" w:customStyle="1" w:styleId="12120">
    <w:name w:val="无列表1212"/>
    <w:next w:val="NoList"/>
    <w:semiHidden/>
    <w:rsid w:val="00C51245"/>
  </w:style>
  <w:style w:type="numbering" w:customStyle="1" w:styleId="NoList203">
    <w:name w:val="No List203"/>
    <w:next w:val="NoList"/>
    <w:uiPriority w:val="99"/>
    <w:semiHidden/>
    <w:unhideWhenUsed/>
    <w:rsid w:val="00C51245"/>
  </w:style>
  <w:style w:type="numbering" w:customStyle="1" w:styleId="NoList1142">
    <w:name w:val="No List1142"/>
    <w:next w:val="NoList"/>
    <w:uiPriority w:val="99"/>
    <w:semiHidden/>
    <w:unhideWhenUsed/>
    <w:rsid w:val="00C51245"/>
  </w:style>
  <w:style w:type="numbering" w:customStyle="1" w:styleId="NoList273">
    <w:name w:val="No List273"/>
    <w:next w:val="NoList"/>
    <w:uiPriority w:val="99"/>
    <w:semiHidden/>
    <w:unhideWhenUsed/>
    <w:rsid w:val="00C51245"/>
  </w:style>
  <w:style w:type="numbering" w:customStyle="1" w:styleId="NoList1152">
    <w:name w:val="No List1152"/>
    <w:next w:val="NoList"/>
    <w:uiPriority w:val="99"/>
    <w:semiHidden/>
    <w:rsid w:val="00C51245"/>
  </w:style>
  <w:style w:type="numbering" w:customStyle="1" w:styleId="NoList283">
    <w:name w:val="No List283"/>
    <w:next w:val="NoList"/>
    <w:uiPriority w:val="99"/>
    <w:semiHidden/>
    <w:rsid w:val="00C51245"/>
  </w:style>
  <w:style w:type="numbering" w:customStyle="1" w:styleId="NoList342">
    <w:name w:val="No List342"/>
    <w:next w:val="NoList"/>
    <w:uiPriority w:val="99"/>
    <w:semiHidden/>
    <w:unhideWhenUsed/>
    <w:rsid w:val="00C51245"/>
  </w:style>
  <w:style w:type="numbering" w:customStyle="1" w:styleId="NoList442">
    <w:name w:val="No List442"/>
    <w:next w:val="NoList"/>
    <w:uiPriority w:val="99"/>
    <w:semiHidden/>
    <w:unhideWhenUsed/>
    <w:rsid w:val="00C51245"/>
  </w:style>
  <w:style w:type="numbering" w:customStyle="1" w:styleId="NoList1232">
    <w:name w:val="No List1232"/>
    <w:next w:val="NoList"/>
    <w:uiPriority w:val="99"/>
    <w:semiHidden/>
    <w:unhideWhenUsed/>
    <w:rsid w:val="00C51245"/>
  </w:style>
  <w:style w:type="numbering" w:customStyle="1" w:styleId="NoList292">
    <w:name w:val="No List292"/>
    <w:next w:val="NoList"/>
    <w:uiPriority w:val="99"/>
    <w:semiHidden/>
    <w:unhideWhenUsed/>
    <w:rsid w:val="00C51245"/>
  </w:style>
  <w:style w:type="numbering" w:customStyle="1" w:styleId="NoList2102">
    <w:name w:val="No List2102"/>
    <w:next w:val="NoList"/>
    <w:uiPriority w:val="99"/>
    <w:semiHidden/>
    <w:rsid w:val="00C51245"/>
  </w:style>
  <w:style w:type="numbering" w:customStyle="1" w:styleId="NoList1712">
    <w:name w:val="No List1712"/>
    <w:next w:val="NoList"/>
    <w:uiPriority w:val="99"/>
    <w:semiHidden/>
    <w:unhideWhenUsed/>
    <w:rsid w:val="00C51245"/>
  </w:style>
  <w:style w:type="numbering" w:customStyle="1" w:styleId="NoList1812">
    <w:name w:val="No List1812"/>
    <w:next w:val="NoList"/>
    <w:semiHidden/>
    <w:rsid w:val="00C51245"/>
  </w:style>
  <w:style w:type="numbering" w:customStyle="1" w:styleId="NoList2132">
    <w:name w:val="No List2132"/>
    <w:next w:val="NoList"/>
    <w:semiHidden/>
    <w:rsid w:val="00C51245"/>
  </w:style>
  <w:style w:type="numbering" w:customStyle="1" w:styleId="NoList11132">
    <w:name w:val="No List11132"/>
    <w:next w:val="NoList"/>
    <w:semiHidden/>
    <w:rsid w:val="00C51245"/>
  </w:style>
  <w:style w:type="numbering" w:customStyle="1" w:styleId="237">
    <w:name w:val="无列表23"/>
    <w:next w:val="NoList"/>
    <w:uiPriority w:val="99"/>
    <w:semiHidden/>
    <w:unhideWhenUsed/>
    <w:rsid w:val="00C51245"/>
  </w:style>
  <w:style w:type="numbering" w:customStyle="1" w:styleId="335">
    <w:name w:val="无列表33"/>
    <w:next w:val="NoList"/>
    <w:uiPriority w:val="99"/>
    <w:semiHidden/>
    <w:unhideWhenUsed/>
    <w:rsid w:val="00C51245"/>
  </w:style>
  <w:style w:type="numbering" w:customStyle="1" w:styleId="1322">
    <w:name w:val="목록 없음132"/>
    <w:next w:val="NoList"/>
    <w:semiHidden/>
    <w:unhideWhenUsed/>
    <w:rsid w:val="00C51245"/>
  </w:style>
  <w:style w:type="numbering" w:customStyle="1" w:styleId="2320">
    <w:name w:val="목록 없음232"/>
    <w:next w:val="NoList"/>
    <w:semiHidden/>
    <w:rsid w:val="00C51245"/>
  </w:style>
  <w:style w:type="numbering" w:customStyle="1" w:styleId="NoList542">
    <w:name w:val="No List542"/>
    <w:next w:val="NoList"/>
    <w:semiHidden/>
    <w:rsid w:val="00C51245"/>
  </w:style>
  <w:style w:type="numbering" w:customStyle="1" w:styleId="NoList632">
    <w:name w:val="No List632"/>
    <w:next w:val="NoList"/>
    <w:semiHidden/>
    <w:rsid w:val="00C51245"/>
  </w:style>
  <w:style w:type="numbering" w:customStyle="1" w:styleId="NoList732">
    <w:name w:val="No List732"/>
    <w:next w:val="NoList"/>
    <w:semiHidden/>
    <w:rsid w:val="00C51245"/>
  </w:style>
  <w:style w:type="numbering" w:customStyle="1" w:styleId="NoList832">
    <w:name w:val="No List832"/>
    <w:next w:val="NoList"/>
    <w:semiHidden/>
    <w:rsid w:val="00C51245"/>
  </w:style>
  <w:style w:type="numbering" w:customStyle="1" w:styleId="NoList2232">
    <w:name w:val="No List2232"/>
    <w:next w:val="NoList"/>
    <w:semiHidden/>
    <w:rsid w:val="00C51245"/>
  </w:style>
  <w:style w:type="numbering" w:customStyle="1" w:styleId="NoList932">
    <w:name w:val="No List932"/>
    <w:next w:val="NoList"/>
    <w:semiHidden/>
    <w:rsid w:val="00C51245"/>
  </w:style>
  <w:style w:type="numbering" w:customStyle="1" w:styleId="NoList1332">
    <w:name w:val="No List1332"/>
    <w:next w:val="NoList"/>
    <w:semiHidden/>
    <w:rsid w:val="00C51245"/>
  </w:style>
  <w:style w:type="numbering" w:customStyle="1" w:styleId="NoList2332">
    <w:name w:val="No List2332"/>
    <w:next w:val="NoList"/>
    <w:semiHidden/>
    <w:rsid w:val="00C51245"/>
  </w:style>
  <w:style w:type="numbering" w:customStyle="1" w:styleId="NoList1032">
    <w:name w:val="No List1032"/>
    <w:next w:val="NoList"/>
    <w:semiHidden/>
    <w:rsid w:val="00C51245"/>
  </w:style>
  <w:style w:type="numbering" w:customStyle="1" w:styleId="NoList1432">
    <w:name w:val="No List1432"/>
    <w:next w:val="NoList"/>
    <w:semiHidden/>
    <w:rsid w:val="00C51245"/>
  </w:style>
  <w:style w:type="numbering" w:customStyle="1" w:styleId="NoList2432">
    <w:name w:val="No List2432"/>
    <w:next w:val="NoList"/>
    <w:semiHidden/>
    <w:rsid w:val="00C51245"/>
  </w:style>
  <w:style w:type="numbering" w:customStyle="1" w:styleId="NoList3132">
    <w:name w:val="No List3132"/>
    <w:next w:val="NoList"/>
    <w:semiHidden/>
    <w:rsid w:val="00C51245"/>
  </w:style>
  <w:style w:type="numbering" w:customStyle="1" w:styleId="NoList4132">
    <w:name w:val="No List4132"/>
    <w:next w:val="NoList"/>
    <w:semiHidden/>
    <w:rsid w:val="00C51245"/>
  </w:style>
  <w:style w:type="numbering" w:customStyle="1" w:styleId="NoList5132">
    <w:name w:val="No List5132"/>
    <w:next w:val="NoList"/>
    <w:semiHidden/>
    <w:rsid w:val="00C51245"/>
  </w:style>
  <w:style w:type="numbering" w:customStyle="1" w:styleId="NoList1532">
    <w:name w:val="No List1532"/>
    <w:next w:val="NoList"/>
    <w:semiHidden/>
    <w:rsid w:val="00C51245"/>
  </w:style>
  <w:style w:type="numbering" w:customStyle="1" w:styleId="NoList1632">
    <w:name w:val="No List1632"/>
    <w:next w:val="NoList"/>
    <w:semiHidden/>
    <w:rsid w:val="00C51245"/>
  </w:style>
  <w:style w:type="numbering" w:customStyle="1" w:styleId="NoList2512">
    <w:name w:val="No List2512"/>
    <w:next w:val="NoList"/>
    <w:semiHidden/>
    <w:rsid w:val="00C51245"/>
  </w:style>
  <w:style w:type="numbering" w:customStyle="1" w:styleId="NoList3212">
    <w:name w:val="No List3212"/>
    <w:next w:val="NoList"/>
    <w:uiPriority w:val="99"/>
    <w:semiHidden/>
    <w:unhideWhenUsed/>
    <w:rsid w:val="00C51245"/>
  </w:style>
  <w:style w:type="numbering" w:customStyle="1" w:styleId="11122">
    <w:name w:val="목록 없음1112"/>
    <w:next w:val="NoList"/>
    <w:semiHidden/>
    <w:unhideWhenUsed/>
    <w:rsid w:val="00C51245"/>
  </w:style>
  <w:style w:type="numbering" w:customStyle="1" w:styleId="21120">
    <w:name w:val="목록 없음2112"/>
    <w:next w:val="NoList"/>
    <w:semiHidden/>
    <w:rsid w:val="00C51245"/>
  </w:style>
  <w:style w:type="numbering" w:customStyle="1" w:styleId="NoList4212">
    <w:name w:val="No List4212"/>
    <w:next w:val="NoList"/>
    <w:semiHidden/>
    <w:unhideWhenUsed/>
    <w:rsid w:val="00C51245"/>
  </w:style>
  <w:style w:type="numbering" w:customStyle="1" w:styleId="NoList5212">
    <w:name w:val="No List5212"/>
    <w:next w:val="NoList"/>
    <w:semiHidden/>
    <w:rsid w:val="00C51245"/>
  </w:style>
  <w:style w:type="numbering" w:customStyle="1" w:styleId="NoList6112">
    <w:name w:val="No List6112"/>
    <w:next w:val="NoList"/>
    <w:semiHidden/>
    <w:rsid w:val="00C51245"/>
  </w:style>
  <w:style w:type="numbering" w:customStyle="1" w:styleId="NoList7112">
    <w:name w:val="No List7112"/>
    <w:next w:val="NoList"/>
    <w:semiHidden/>
    <w:rsid w:val="00C51245"/>
  </w:style>
  <w:style w:type="numbering" w:customStyle="1" w:styleId="NoList11212">
    <w:name w:val="No List11212"/>
    <w:next w:val="NoList"/>
    <w:semiHidden/>
    <w:rsid w:val="00C51245"/>
  </w:style>
  <w:style w:type="numbering" w:customStyle="1" w:styleId="NoList21112">
    <w:name w:val="No List21112"/>
    <w:next w:val="NoList"/>
    <w:semiHidden/>
    <w:rsid w:val="00C51245"/>
  </w:style>
  <w:style w:type="numbering" w:customStyle="1" w:styleId="NoList8112">
    <w:name w:val="No List8112"/>
    <w:next w:val="NoList"/>
    <w:semiHidden/>
    <w:rsid w:val="00C51245"/>
  </w:style>
  <w:style w:type="numbering" w:customStyle="1" w:styleId="NoList12112">
    <w:name w:val="No List12112"/>
    <w:next w:val="NoList"/>
    <w:semiHidden/>
    <w:rsid w:val="00C51245"/>
  </w:style>
  <w:style w:type="numbering" w:customStyle="1" w:styleId="NoList22112">
    <w:name w:val="No List22112"/>
    <w:next w:val="NoList"/>
    <w:semiHidden/>
    <w:rsid w:val="00C51245"/>
  </w:style>
  <w:style w:type="numbering" w:customStyle="1" w:styleId="NoList9112">
    <w:name w:val="No List9112"/>
    <w:next w:val="NoList"/>
    <w:semiHidden/>
    <w:rsid w:val="00C51245"/>
  </w:style>
  <w:style w:type="numbering" w:customStyle="1" w:styleId="NoList13112">
    <w:name w:val="No List13112"/>
    <w:next w:val="NoList"/>
    <w:semiHidden/>
    <w:rsid w:val="00C51245"/>
  </w:style>
  <w:style w:type="numbering" w:customStyle="1" w:styleId="NoList23112">
    <w:name w:val="No List23112"/>
    <w:next w:val="NoList"/>
    <w:semiHidden/>
    <w:rsid w:val="00C51245"/>
  </w:style>
  <w:style w:type="numbering" w:customStyle="1" w:styleId="NoList10112">
    <w:name w:val="No List10112"/>
    <w:next w:val="NoList"/>
    <w:semiHidden/>
    <w:rsid w:val="00C51245"/>
  </w:style>
  <w:style w:type="numbering" w:customStyle="1" w:styleId="NoList14112">
    <w:name w:val="No List14112"/>
    <w:next w:val="NoList"/>
    <w:semiHidden/>
    <w:rsid w:val="00C51245"/>
  </w:style>
  <w:style w:type="numbering" w:customStyle="1" w:styleId="NoList24112">
    <w:name w:val="No List24112"/>
    <w:next w:val="NoList"/>
    <w:semiHidden/>
    <w:rsid w:val="00C51245"/>
  </w:style>
  <w:style w:type="numbering" w:customStyle="1" w:styleId="NoList31112">
    <w:name w:val="No List31112"/>
    <w:next w:val="NoList"/>
    <w:semiHidden/>
    <w:rsid w:val="00C51245"/>
  </w:style>
  <w:style w:type="numbering" w:customStyle="1" w:styleId="NoList41112">
    <w:name w:val="No List41112"/>
    <w:next w:val="NoList"/>
    <w:semiHidden/>
    <w:rsid w:val="00C51245"/>
  </w:style>
  <w:style w:type="numbering" w:customStyle="1" w:styleId="NoList51112">
    <w:name w:val="No List51112"/>
    <w:next w:val="NoList"/>
    <w:semiHidden/>
    <w:rsid w:val="00C51245"/>
  </w:style>
  <w:style w:type="numbering" w:customStyle="1" w:styleId="NoList15112">
    <w:name w:val="No List15112"/>
    <w:next w:val="NoList"/>
    <w:semiHidden/>
    <w:rsid w:val="00C51245"/>
  </w:style>
  <w:style w:type="numbering" w:customStyle="1" w:styleId="NoList16112">
    <w:name w:val="No List16112"/>
    <w:next w:val="NoList"/>
    <w:semiHidden/>
    <w:rsid w:val="00C51245"/>
  </w:style>
  <w:style w:type="numbering" w:customStyle="1" w:styleId="NoList111112">
    <w:name w:val="No List111112"/>
    <w:next w:val="NoList"/>
    <w:semiHidden/>
    <w:rsid w:val="00C51245"/>
  </w:style>
  <w:style w:type="numbering" w:customStyle="1" w:styleId="NoList1912">
    <w:name w:val="No List1912"/>
    <w:next w:val="NoList"/>
    <w:uiPriority w:val="99"/>
    <w:semiHidden/>
    <w:unhideWhenUsed/>
    <w:rsid w:val="00C51245"/>
  </w:style>
  <w:style w:type="numbering" w:customStyle="1" w:styleId="NoList11012">
    <w:name w:val="No List11012"/>
    <w:next w:val="NoList"/>
    <w:semiHidden/>
    <w:rsid w:val="00C51245"/>
  </w:style>
  <w:style w:type="numbering" w:customStyle="1" w:styleId="NoList2612">
    <w:name w:val="No List2612"/>
    <w:next w:val="NoList"/>
    <w:semiHidden/>
    <w:rsid w:val="00C51245"/>
  </w:style>
  <w:style w:type="numbering" w:customStyle="1" w:styleId="NoList3312">
    <w:name w:val="No List3312"/>
    <w:next w:val="NoList"/>
    <w:semiHidden/>
    <w:unhideWhenUsed/>
    <w:rsid w:val="00C51245"/>
  </w:style>
  <w:style w:type="numbering" w:customStyle="1" w:styleId="12121">
    <w:name w:val="목록 없음1212"/>
    <w:next w:val="NoList"/>
    <w:semiHidden/>
    <w:unhideWhenUsed/>
    <w:rsid w:val="00C51245"/>
  </w:style>
  <w:style w:type="numbering" w:customStyle="1" w:styleId="2212">
    <w:name w:val="목록 없음2212"/>
    <w:next w:val="NoList"/>
    <w:semiHidden/>
    <w:rsid w:val="00C51245"/>
  </w:style>
  <w:style w:type="numbering" w:customStyle="1" w:styleId="NoList4312">
    <w:name w:val="No List4312"/>
    <w:next w:val="NoList"/>
    <w:semiHidden/>
    <w:unhideWhenUsed/>
    <w:rsid w:val="00C51245"/>
  </w:style>
  <w:style w:type="numbering" w:customStyle="1" w:styleId="NoList5312">
    <w:name w:val="No List5312"/>
    <w:next w:val="NoList"/>
    <w:semiHidden/>
    <w:rsid w:val="00C51245"/>
  </w:style>
  <w:style w:type="numbering" w:customStyle="1" w:styleId="NoList6212">
    <w:name w:val="No List6212"/>
    <w:next w:val="NoList"/>
    <w:semiHidden/>
    <w:rsid w:val="00C51245"/>
  </w:style>
  <w:style w:type="numbering" w:customStyle="1" w:styleId="NoList7212">
    <w:name w:val="No List7212"/>
    <w:next w:val="NoList"/>
    <w:semiHidden/>
    <w:rsid w:val="00C51245"/>
  </w:style>
  <w:style w:type="numbering" w:customStyle="1" w:styleId="NoList11312">
    <w:name w:val="No List11312"/>
    <w:next w:val="NoList"/>
    <w:semiHidden/>
    <w:rsid w:val="00C51245"/>
  </w:style>
  <w:style w:type="numbering" w:customStyle="1" w:styleId="NoList21212">
    <w:name w:val="No List21212"/>
    <w:next w:val="NoList"/>
    <w:semiHidden/>
    <w:rsid w:val="00C51245"/>
  </w:style>
  <w:style w:type="numbering" w:customStyle="1" w:styleId="NoList8212">
    <w:name w:val="No List8212"/>
    <w:next w:val="NoList"/>
    <w:semiHidden/>
    <w:rsid w:val="00C51245"/>
  </w:style>
  <w:style w:type="numbering" w:customStyle="1" w:styleId="NoList12212">
    <w:name w:val="No List12212"/>
    <w:next w:val="NoList"/>
    <w:semiHidden/>
    <w:rsid w:val="00C51245"/>
  </w:style>
  <w:style w:type="numbering" w:customStyle="1" w:styleId="NoList22212">
    <w:name w:val="No List22212"/>
    <w:next w:val="NoList"/>
    <w:semiHidden/>
    <w:rsid w:val="00C51245"/>
  </w:style>
  <w:style w:type="numbering" w:customStyle="1" w:styleId="NoList9212">
    <w:name w:val="No List9212"/>
    <w:next w:val="NoList"/>
    <w:semiHidden/>
    <w:rsid w:val="00C51245"/>
  </w:style>
  <w:style w:type="numbering" w:customStyle="1" w:styleId="NoList13212">
    <w:name w:val="No List13212"/>
    <w:next w:val="NoList"/>
    <w:semiHidden/>
    <w:rsid w:val="00C51245"/>
  </w:style>
  <w:style w:type="numbering" w:customStyle="1" w:styleId="NoList23212">
    <w:name w:val="No List23212"/>
    <w:next w:val="NoList"/>
    <w:semiHidden/>
    <w:rsid w:val="00C51245"/>
  </w:style>
  <w:style w:type="numbering" w:customStyle="1" w:styleId="NoList10212">
    <w:name w:val="No List10212"/>
    <w:next w:val="NoList"/>
    <w:semiHidden/>
    <w:rsid w:val="00C51245"/>
  </w:style>
  <w:style w:type="numbering" w:customStyle="1" w:styleId="NoList14212">
    <w:name w:val="No List14212"/>
    <w:next w:val="NoList"/>
    <w:semiHidden/>
    <w:rsid w:val="00C51245"/>
  </w:style>
  <w:style w:type="numbering" w:customStyle="1" w:styleId="NoList24212">
    <w:name w:val="No List24212"/>
    <w:next w:val="NoList"/>
    <w:semiHidden/>
    <w:rsid w:val="00C51245"/>
  </w:style>
  <w:style w:type="numbering" w:customStyle="1" w:styleId="NoList31212">
    <w:name w:val="No List31212"/>
    <w:next w:val="NoList"/>
    <w:semiHidden/>
    <w:rsid w:val="00C51245"/>
  </w:style>
  <w:style w:type="numbering" w:customStyle="1" w:styleId="NoList41212">
    <w:name w:val="No List41212"/>
    <w:next w:val="NoList"/>
    <w:semiHidden/>
    <w:rsid w:val="00C51245"/>
  </w:style>
  <w:style w:type="numbering" w:customStyle="1" w:styleId="NoList51212">
    <w:name w:val="No List51212"/>
    <w:next w:val="NoList"/>
    <w:semiHidden/>
    <w:rsid w:val="00C51245"/>
  </w:style>
  <w:style w:type="numbering" w:customStyle="1" w:styleId="NoList15212">
    <w:name w:val="No List15212"/>
    <w:next w:val="NoList"/>
    <w:semiHidden/>
    <w:rsid w:val="00C51245"/>
  </w:style>
  <w:style w:type="numbering" w:customStyle="1" w:styleId="NoList16212">
    <w:name w:val="No List16212"/>
    <w:next w:val="NoList"/>
    <w:semiHidden/>
    <w:rsid w:val="00C51245"/>
  </w:style>
  <w:style w:type="numbering" w:customStyle="1" w:styleId="NoList111212">
    <w:name w:val="No List111212"/>
    <w:next w:val="NoList"/>
    <w:semiHidden/>
    <w:rsid w:val="00C51245"/>
  </w:style>
  <w:style w:type="numbering" w:customStyle="1" w:styleId="2121">
    <w:name w:val="无列表212"/>
    <w:next w:val="NoList"/>
    <w:uiPriority w:val="99"/>
    <w:semiHidden/>
    <w:unhideWhenUsed/>
    <w:rsid w:val="00C51245"/>
  </w:style>
  <w:style w:type="numbering" w:customStyle="1" w:styleId="3122">
    <w:name w:val="无列表312"/>
    <w:next w:val="NoList"/>
    <w:uiPriority w:val="99"/>
    <w:semiHidden/>
    <w:unhideWhenUsed/>
    <w:rsid w:val="00C51245"/>
  </w:style>
  <w:style w:type="numbering" w:customStyle="1" w:styleId="NoList2012">
    <w:name w:val="No List2012"/>
    <w:next w:val="NoList"/>
    <w:semiHidden/>
    <w:rsid w:val="00C51245"/>
  </w:style>
  <w:style w:type="numbering" w:customStyle="1" w:styleId="NoList2712">
    <w:name w:val="No List2712"/>
    <w:next w:val="NoList"/>
    <w:uiPriority w:val="99"/>
    <w:semiHidden/>
    <w:unhideWhenUsed/>
    <w:rsid w:val="00C51245"/>
  </w:style>
  <w:style w:type="numbering" w:customStyle="1" w:styleId="NoList2812">
    <w:name w:val="No List2812"/>
    <w:next w:val="NoList"/>
    <w:uiPriority w:val="99"/>
    <w:semiHidden/>
    <w:unhideWhenUsed/>
    <w:rsid w:val="00C51245"/>
  </w:style>
  <w:style w:type="numbering" w:customStyle="1" w:styleId="416">
    <w:name w:val="无列表41"/>
    <w:next w:val="NoList"/>
    <w:uiPriority w:val="99"/>
    <w:semiHidden/>
    <w:unhideWhenUsed/>
    <w:rsid w:val="00C51245"/>
  </w:style>
  <w:style w:type="numbering" w:customStyle="1" w:styleId="1412">
    <w:name w:val="목록 없음141"/>
    <w:next w:val="NoList"/>
    <w:semiHidden/>
    <w:unhideWhenUsed/>
    <w:rsid w:val="00C51245"/>
  </w:style>
  <w:style w:type="numbering" w:customStyle="1" w:styleId="2410">
    <w:name w:val="목록 없음241"/>
    <w:next w:val="NoList"/>
    <w:semiHidden/>
    <w:rsid w:val="00C51245"/>
  </w:style>
  <w:style w:type="numbering" w:customStyle="1" w:styleId="NoList551">
    <w:name w:val="No List551"/>
    <w:next w:val="NoList"/>
    <w:semiHidden/>
    <w:rsid w:val="00C51245"/>
  </w:style>
  <w:style w:type="numbering" w:customStyle="1" w:styleId="NoList641">
    <w:name w:val="No List641"/>
    <w:next w:val="NoList"/>
    <w:semiHidden/>
    <w:rsid w:val="00C51245"/>
  </w:style>
  <w:style w:type="numbering" w:customStyle="1" w:styleId="NoList741">
    <w:name w:val="No List741"/>
    <w:next w:val="NoList"/>
    <w:semiHidden/>
    <w:rsid w:val="00C51245"/>
  </w:style>
  <w:style w:type="numbering" w:customStyle="1" w:styleId="NoList841">
    <w:name w:val="No List841"/>
    <w:next w:val="NoList"/>
    <w:semiHidden/>
    <w:rsid w:val="00C51245"/>
  </w:style>
  <w:style w:type="numbering" w:customStyle="1" w:styleId="NoList2241">
    <w:name w:val="No List2241"/>
    <w:next w:val="NoList"/>
    <w:semiHidden/>
    <w:rsid w:val="00C51245"/>
  </w:style>
  <w:style w:type="numbering" w:customStyle="1" w:styleId="NoList941">
    <w:name w:val="No List941"/>
    <w:next w:val="NoList"/>
    <w:semiHidden/>
    <w:rsid w:val="00C51245"/>
  </w:style>
  <w:style w:type="numbering" w:customStyle="1" w:styleId="NoList1341">
    <w:name w:val="No List1341"/>
    <w:next w:val="NoList"/>
    <w:semiHidden/>
    <w:rsid w:val="00C51245"/>
  </w:style>
  <w:style w:type="numbering" w:customStyle="1" w:styleId="NoList2341">
    <w:name w:val="No List2341"/>
    <w:next w:val="NoList"/>
    <w:semiHidden/>
    <w:rsid w:val="00C51245"/>
  </w:style>
  <w:style w:type="numbering" w:customStyle="1" w:styleId="NoList1041">
    <w:name w:val="No List1041"/>
    <w:next w:val="NoList"/>
    <w:semiHidden/>
    <w:rsid w:val="00C51245"/>
  </w:style>
  <w:style w:type="numbering" w:customStyle="1" w:styleId="NoList1441">
    <w:name w:val="No List1441"/>
    <w:next w:val="NoList"/>
    <w:semiHidden/>
    <w:rsid w:val="00C51245"/>
  </w:style>
  <w:style w:type="numbering" w:customStyle="1" w:styleId="NoList2441">
    <w:name w:val="No List2441"/>
    <w:next w:val="NoList"/>
    <w:semiHidden/>
    <w:rsid w:val="00C51245"/>
  </w:style>
  <w:style w:type="numbering" w:customStyle="1" w:styleId="NoList3141">
    <w:name w:val="No List3141"/>
    <w:next w:val="NoList"/>
    <w:semiHidden/>
    <w:rsid w:val="00C51245"/>
  </w:style>
  <w:style w:type="numbering" w:customStyle="1" w:styleId="NoList4141">
    <w:name w:val="No List4141"/>
    <w:next w:val="NoList"/>
    <w:semiHidden/>
    <w:rsid w:val="00C51245"/>
  </w:style>
  <w:style w:type="numbering" w:customStyle="1" w:styleId="NoList5141">
    <w:name w:val="No List5141"/>
    <w:next w:val="NoList"/>
    <w:semiHidden/>
    <w:rsid w:val="00C51245"/>
  </w:style>
  <w:style w:type="numbering" w:customStyle="1" w:styleId="NoList1541">
    <w:name w:val="No List1541"/>
    <w:next w:val="NoList"/>
    <w:semiHidden/>
    <w:rsid w:val="00C51245"/>
  </w:style>
  <w:style w:type="numbering" w:customStyle="1" w:styleId="NoList1641">
    <w:name w:val="No List1641"/>
    <w:next w:val="NoList"/>
    <w:semiHidden/>
    <w:rsid w:val="00C51245"/>
  </w:style>
  <w:style w:type="numbering" w:customStyle="1" w:styleId="NoList2521">
    <w:name w:val="No List2521"/>
    <w:next w:val="NoList"/>
    <w:semiHidden/>
    <w:rsid w:val="00C51245"/>
  </w:style>
  <w:style w:type="numbering" w:customStyle="1" w:styleId="NoList3221">
    <w:name w:val="No List3221"/>
    <w:next w:val="NoList"/>
    <w:semiHidden/>
    <w:unhideWhenUsed/>
    <w:rsid w:val="00C51245"/>
  </w:style>
  <w:style w:type="numbering" w:customStyle="1" w:styleId="11212">
    <w:name w:val="목록 없음1121"/>
    <w:next w:val="NoList"/>
    <w:semiHidden/>
    <w:unhideWhenUsed/>
    <w:rsid w:val="00C51245"/>
  </w:style>
  <w:style w:type="numbering" w:customStyle="1" w:styleId="21210">
    <w:name w:val="목록 없음2121"/>
    <w:next w:val="NoList"/>
    <w:semiHidden/>
    <w:rsid w:val="00C51245"/>
  </w:style>
  <w:style w:type="numbering" w:customStyle="1" w:styleId="NoList4221">
    <w:name w:val="No List4221"/>
    <w:next w:val="NoList"/>
    <w:semiHidden/>
    <w:unhideWhenUsed/>
    <w:rsid w:val="00C51245"/>
  </w:style>
  <w:style w:type="numbering" w:customStyle="1" w:styleId="NoList5221">
    <w:name w:val="No List5221"/>
    <w:next w:val="NoList"/>
    <w:semiHidden/>
    <w:rsid w:val="00C51245"/>
  </w:style>
  <w:style w:type="numbering" w:customStyle="1" w:styleId="NoList6121">
    <w:name w:val="No List6121"/>
    <w:next w:val="NoList"/>
    <w:semiHidden/>
    <w:rsid w:val="00C51245"/>
  </w:style>
  <w:style w:type="numbering" w:customStyle="1" w:styleId="NoList7121">
    <w:name w:val="No List7121"/>
    <w:next w:val="NoList"/>
    <w:semiHidden/>
    <w:rsid w:val="00C51245"/>
  </w:style>
  <w:style w:type="numbering" w:customStyle="1" w:styleId="NoList11221">
    <w:name w:val="No List11221"/>
    <w:next w:val="NoList"/>
    <w:semiHidden/>
    <w:rsid w:val="00C51245"/>
  </w:style>
  <w:style w:type="numbering" w:customStyle="1" w:styleId="NoList21121">
    <w:name w:val="No List21121"/>
    <w:next w:val="NoList"/>
    <w:semiHidden/>
    <w:rsid w:val="00C51245"/>
  </w:style>
  <w:style w:type="numbering" w:customStyle="1" w:styleId="NoList8121">
    <w:name w:val="No List8121"/>
    <w:next w:val="NoList"/>
    <w:semiHidden/>
    <w:rsid w:val="00C51245"/>
  </w:style>
  <w:style w:type="numbering" w:customStyle="1" w:styleId="NoList12121">
    <w:name w:val="No List12121"/>
    <w:next w:val="NoList"/>
    <w:semiHidden/>
    <w:rsid w:val="00C51245"/>
  </w:style>
  <w:style w:type="numbering" w:customStyle="1" w:styleId="NoList22121">
    <w:name w:val="No List22121"/>
    <w:next w:val="NoList"/>
    <w:semiHidden/>
    <w:rsid w:val="00C51245"/>
  </w:style>
  <w:style w:type="numbering" w:customStyle="1" w:styleId="NoList9121">
    <w:name w:val="No List9121"/>
    <w:next w:val="NoList"/>
    <w:semiHidden/>
    <w:rsid w:val="00C51245"/>
  </w:style>
  <w:style w:type="numbering" w:customStyle="1" w:styleId="NoList13121">
    <w:name w:val="No List13121"/>
    <w:next w:val="NoList"/>
    <w:semiHidden/>
    <w:rsid w:val="00C51245"/>
  </w:style>
  <w:style w:type="numbering" w:customStyle="1" w:styleId="NoList23121">
    <w:name w:val="No List23121"/>
    <w:next w:val="NoList"/>
    <w:semiHidden/>
    <w:rsid w:val="00C51245"/>
  </w:style>
  <w:style w:type="numbering" w:customStyle="1" w:styleId="NoList10121">
    <w:name w:val="No List10121"/>
    <w:next w:val="NoList"/>
    <w:semiHidden/>
    <w:rsid w:val="00C51245"/>
  </w:style>
  <w:style w:type="numbering" w:customStyle="1" w:styleId="NoList14121">
    <w:name w:val="No List14121"/>
    <w:next w:val="NoList"/>
    <w:semiHidden/>
    <w:rsid w:val="00C51245"/>
  </w:style>
  <w:style w:type="numbering" w:customStyle="1" w:styleId="NoList24121">
    <w:name w:val="No List24121"/>
    <w:next w:val="NoList"/>
    <w:semiHidden/>
    <w:rsid w:val="00C51245"/>
  </w:style>
  <w:style w:type="numbering" w:customStyle="1" w:styleId="NoList31121">
    <w:name w:val="No List31121"/>
    <w:next w:val="NoList"/>
    <w:semiHidden/>
    <w:rsid w:val="00C51245"/>
  </w:style>
  <w:style w:type="numbering" w:customStyle="1" w:styleId="NoList41121">
    <w:name w:val="No List41121"/>
    <w:next w:val="NoList"/>
    <w:semiHidden/>
    <w:rsid w:val="00C51245"/>
  </w:style>
  <w:style w:type="numbering" w:customStyle="1" w:styleId="NoList51121">
    <w:name w:val="No List51121"/>
    <w:next w:val="NoList"/>
    <w:semiHidden/>
    <w:rsid w:val="00C51245"/>
  </w:style>
  <w:style w:type="numbering" w:customStyle="1" w:styleId="NoList15121">
    <w:name w:val="No List15121"/>
    <w:next w:val="NoList"/>
    <w:semiHidden/>
    <w:rsid w:val="00C51245"/>
  </w:style>
  <w:style w:type="numbering" w:customStyle="1" w:styleId="NoList16121">
    <w:name w:val="No List16121"/>
    <w:next w:val="NoList"/>
    <w:semiHidden/>
    <w:rsid w:val="00C51245"/>
  </w:style>
  <w:style w:type="numbering" w:customStyle="1" w:styleId="NoList111121">
    <w:name w:val="No List111121"/>
    <w:next w:val="NoList"/>
    <w:semiHidden/>
    <w:rsid w:val="00C51245"/>
  </w:style>
  <w:style w:type="numbering" w:customStyle="1" w:styleId="NoList1921">
    <w:name w:val="No List1921"/>
    <w:next w:val="NoList"/>
    <w:uiPriority w:val="99"/>
    <w:semiHidden/>
    <w:unhideWhenUsed/>
    <w:rsid w:val="00C51245"/>
  </w:style>
  <w:style w:type="numbering" w:customStyle="1" w:styleId="NoList11021">
    <w:name w:val="No List11021"/>
    <w:next w:val="NoList"/>
    <w:uiPriority w:val="99"/>
    <w:semiHidden/>
    <w:rsid w:val="00C51245"/>
  </w:style>
  <w:style w:type="numbering" w:customStyle="1" w:styleId="NoList2621">
    <w:name w:val="No List2621"/>
    <w:next w:val="NoList"/>
    <w:semiHidden/>
    <w:rsid w:val="00C51245"/>
  </w:style>
  <w:style w:type="numbering" w:customStyle="1" w:styleId="NoList3321">
    <w:name w:val="No List3321"/>
    <w:next w:val="NoList"/>
    <w:semiHidden/>
    <w:unhideWhenUsed/>
    <w:rsid w:val="00C51245"/>
  </w:style>
  <w:style w:type="numbering" w:customStyle="1" w:styleId="12212">
    <w:name w:val="목록 없음1221"/>
    <w:next w:val="NoList"/>
    <w:semiHidden/>
    <w:unhideWhenUsed/>
    <w:rsid w:val="00C51245"/>
  </w:style>
  <w:style w:type="numbering" w:customStyle="1" w:styleId="2221">
    <w:name w:val="목록 없음2221"/>
    <w:next w:val="NoList"/>
    <w:semiHidden/>
    <w:rsid w:val="00C51245"/>
  </w:style>
  <w:style w:type="numbering" w:customStyle="1" w:styleId="NoList4321">
    <w:name w:val="No List4321"/>
    <w:next w:val="NoList"/>
    <w:semiHidden/>
    <w:unhideWhenUsed/>
    <w:rsid w:val="00C51245"/>
  </w:style>
  <w:style w:type="numbering" w:customStyle="1" w:styleId="NoList5321">
    <w:name w:val="No List5321"/>
    <w:next w:val="NoList"/>
    <w:semiHidden/>
    <w:rsid w:val="00C51245"/>
  </w:style>
  <w:style w:type="numbering" w:customStyle="1" w:styleId="NoList6221">
    <w:name w:val="No List6221"/>
    <w:next w:val="NoList"/>
    <w:semiHidden/>
    <w:rsid w:val="00C51245"/>
  </w:style>
  <w:style w:type="numbering" w:customStyle="1" w:styleId="NoList7221">
    <w:name w:val="No List7221"/>
    <w:next w:val="NoList"/>
    <w:semiHidden/>
    <w:rsid w:val="00C51245"/>
  </w:style>
  <w:style w:type="numbering" w:customStyle="1" w:styleId="NoList11321">
    <w:name w:val="No List11321"/>
    <w:next w:val="NoList"/>
    <w:semiHidden/>
    <w:rsid w:val="00C51245"/>
  </w:style>
  <w:style w:type="numbering" w:customStyle="1" w:styleId="NoList21221">
    <w:name w:val="No List21221"/>
    <w:next w:val="NoList"/>
    <w:semiHidden/>
    <w:rsid w:val="00C51245"/>
  </w:style>
  <w:style w:type="numbering" w:customStyle="1" w:styleId="NoList8221">
    <w:name w:val="No List8221"/>
    <w:next w:val="NoList"/>
    <w:semiHidden/>
    <w:rsid w:val="00C51245"/>
  </w:style>
  <w:style w:type="numbering" w:customStyle="1" w:styleId="NoList12221">
    <w:name w:val="No List12221"/>
    <w:next w:val="NoList"/>
    <w:semiHidden/>
    <w:rsid w:val="00C51245"/>
  </w:style>
  <w:style w:type="numbering" w:customStyle="1" w:styleId="NoList22221">
    <w:name w:val="No List22221"/>
    <w:next w:val="NoList"/>
    <w:semiHidden/>
    <w:rsid w:val="00C51245"/>
  </w:style>
  <w:style w:type="numbering" w:customStyle="1" w:styleId="NoList9221">
    <w:name w:val="No List9221"/>
    <w:next w:val="NoList"/>
    <w:semiHidden/>
    <w:rsid w:val="00C51245"/>
  </w:style>
  <w:style w:type="numbering" w:customStyle="1" w:styleId="NoList13221">
    <w:name w:val="No List13221"/>
    <w:next w:val="NoList"/>
    <w:semiHidden/>
    <w:rsid w:val="00C51245"/>
  </w:style>
  <w:style w:type="numbering" w:customStyle="1" w:styleId="NoList23221">
    <w:name w:val="No List23221"/>
    <w:next w:val="NoList"/>
    <w:semiHidden/>
    <w:rsid w:val="00C51245"/>
  </w:style>
  <w:style w:type="numbering" w:customStyle="1" w:styleId="NoList10221">
    <w:name w:val="No List10221"/>
    <w:next w:val="NoList"/>
    <w:semiHidden/>
    <w:rsid w:val="00C51245"/>
  </w:style>
  <w:style w:type="numbering" w:customStyle="1" w:styleId="NoList14221">
    <w:name w:val="No List14221"/>
    <w:next w:val="NoList"/>
    <w:semiHidden/>
    <w:rsid w:val="00C51245"/>
  </w:style>
  <w:style w:type="numbering" w:customStyle="1" w:styleId="NoList24221">
    <w:name w:val="No List24221"/>
    <w:next w:val="NoList"/>
    <w:semiHidden/>
    <w:rsid w:val="00C51245"/>
  </w:style>
  <w:style w:type="numbering" w:customStyle="1" w:styleId="NoList31221">
    <w:name w:val="No List31221"/>
    <w:next w:val="NoList"/>
    <w:semiHidden/>
    <w:rsid w:val="00C51245"/>
  </w:style>
  <w:style w:type="numbering" w:customStyle="1" w:styleId="NoList41221">
    <w:name w:val="No List41221"/>
    <w:next w:val="NoList"/>
    <w:semiHidden/>
    <w:rsid w:val="00C51245"/>
  </w:style>
  <w:style w:type="numbering" w:customStyle="1" w:styleId="NoList51221">
    <w:name w:val="No List51221"/>
    <w:next w:val="NoList"/>
    <w:semiHidden/>
    <w:rsid w:val="00C51245"/>
  </w:style>
  <w:style w:type="numbering" w:customStyle="1" w:styleId="NoList15221">
    <w:name w:val="No List15221"/>
    <w:next w:val="NoList"/>
    <w:semiHidden/>
    <w:rsid w:val="00C51245"/>
  </w:style>
  <w:style w:type="numbering" w:customStyle="1" w:styleId="NoList16221">
    <w:name w:val="No List16221"/>
    <w:next w:val="NoList"/>
    <w:semiHidden/>
    <w:rsid w:val="00C51245"/>
  </w:style>
  <w:style w:type="numbering" w:customStyle="1" w:styleId="NoList111221">
    <w:name w:val="No List111221"/>
    <w:next w:val="NoList"/>
    <w:semiHidden/>
    <w:rsid w:val="00C51245"/>
  </w:style>
  <w:style w:type="numbering" w:customStyle="1" w:styleId="2213">
    <w:name w:val="无列表221"/>
    <w:next w:val="NoList"/>
    <w:uiPriority w:val="99"/>
    <w:semiHidden/>
    <w:unhideWhenUsed/>
    <w:rsid w:val="00C51245"/>
  </w:style>
  <w:style w:type="numbering" w:customStyle="1" w:styleId="3211">
    <w:name w:val="无列表321"/>
    <w:next w:val="NoList"/>
    <w:uiPriority w:val="99"/>
    <w:semiHidden/>
    <w:unhideWhenUsed/>
    <w:rsid w:val="00C51245"/>
  </w:style>
  <w:style w:type="numbering" w:customStyle="1" w:styleId="NoList2021">
    <w:name w:val="No List2021"/>
    <w:next w:val="NoList"/>
    <w:semiHidden/>
    <w:rsid w:val="00C51245"/>
  </w:style>
  <w:style w:type="numbering" w:customStyle="1" w:styleId="NoList2721">
    <w:name w:val="No List2721"/>
    <w:next w:val="NoList"/>
    <w:uiPriority w:val="99"/>
    <w:semiHidden/>
    <w:unhideWhenUsed/>
    <w:rsid w:val="00C51245"/>
  </w:style>
  <w:style w:type="numbering" w:customStyle="1" w:styleId="NoList2821">
    <w:name w:val="No List2821"/>
    <w:next w:val="NoList"/>
    <w:uiPriority w:val="99"/>
    <w:semiHidden/>
    <w:unhideWhenUsed/>
    <w:rsid w:val="00C51245"/>
  </w:style>
  <w:style w:type="numbering" w:customStyle="1" w:styleId="NoList2911">
    <w:name w:val="No List2911"/>
    <w:next w:val="NoList"/>
    <w:uiPriority w:val="99"/>
    <w:semiHidden/>
    <w:unhideWhenUsed/>
    <w:rsid w:val="00C51245"/>
  </w:style>
  <w:style w:type="numbering" w:customStyle="1" w:styleId="NoList11411">
    <w:name w:val="No List11411"/>
    <w:next w:val="NoList"/>
    <w:semiHidden/>
    <w:rsid w:val="00C51245"/>
  </w:style>
  <w:style w:type="numbering" w:customStyle="1" w:styleId="NoList21011">
    <w:name w:val="No List21011"/>
    <w:next w:val="NoList"/>
    <w:semiHidden/>
    <w:rsid w:val="00C51245"/>
  </w:style>
  <w:style w:type="numbering" w:customStyle="1" w:styleId="NoList3411">
    <w:name w:val="No List3411"/>
    <w:next w:val="NoList"/>
    <w:semiHidden/>
    <w:unhideWhenUsed/>
    <w:rsid w:val="00C51245"/>
  </w:style>
  <w:style w:type="numbering" w:customStyle="1" w:styleId="13111">
    <w:name w:val="목록 없음1311"/>
    <w:next w:val="NoList"/>
    <w:semiHidden/>
    <w:unhideWhenUsed/>
    <w:rsid w:val="00C51245"/>
  </w:style>
  <w:style w:type="numbering" w:customStyle="1" w:styleId="2311">
    <w:name w:val="목록 없음2311"/>
    <w:next w:val="NoList"/>
    <w:semiHidden/>
    <w:rsid w:val="00C51245"/>
  </w:style>
  <w:style w:type="numbering" w:customStyle="1" w:styleId="NoList4411">
    <w:name w:val="No List4411"/>
    <w:next w:val="NoList"/>
    <w:semiHidden/>
    <w:unhideWhenUsed/>
    <w:rsid w:val="00C51245"/>
  </w:style>
  <w:style w:type="numbering" w:customStyle="1" w:styleId="NoList5411">
    <w:name w:val="No List5411"/>
    <w:next w:val="NoList"/>
    <w:semiHidden/>
    <w:rsid w:val="00C51245"/>
  </w:style>
  <w:style w:type="numbering" w:customStyle="1" w:styleId="NoList6311">
    <w:name w:val="No List6311"/>
    <w:next w:val="NoList"/>
    <w:semiHidden/>
    <w:rsid w:val="00C51245"/>
  </w:style>
  <w:style w:type="numbering" w:customStyle="1" w:styleId="NoList7311">
    <w:name w:val="No List7311"/>
    <w:next w:val="NoList"/>
    <w:semiHidden/>
    <w:rsid w:val="00C51245"/>
  </w:style>
  <w:style w:type="numbering" w:customStyle="1" w:styleId="NoList11511">
    <w:name w:val="No List11511"/>
    <w:next w:val="NoList"/>
    <w:semiHidden/>
    <w:rsid w:val="00C51245"/>
  </w:style>
  <w:style w:type="numbering" w:customStyle="1" w:styleId="NoList21311">
    <w:name w:val="No List21311"/>
    <w:next w:val="NoList"/>
    <w:semiHidden/>
    <w:rsid w:val="00C51245"/>
  </w:style>
  <w:style w:type="numbering" w:customStyle="1" w:styleId="NoList8311">
    <w:name w:val="No List8311"/>
    <w:next w:val="NoList"/>
    <w:semiHidden/>
    <w:rsid w:val="00C51245"/>
  </w:style>
  <w:style w:type="numbering" w:customStyle="1" w:styleId="NoList12311">
    <w:name w:val="No List12311"/>
    <w:next w:val="NoList"/>
    <w:semiHidden/>
    <w:rsid w:val="00C51245"/>
  </w:style>
  <w:style w:type="numbering" w:customStyle="1" w:styleId="NoList22311">
    <w:name w:val="No List22311"/>
    <w:next w:val="NoList"/>
    <w:semiHidden/>
    <w:rsid w:val="00C51245"/>
  </w:style>
  <w:style w:type="numbering" w:customStyle="1" w:styleId="NoList9311">
    <w:name w:val="No List9311"/>
    <w:next w:val="NoList"/>
    <w:semiHidden/>
    <w:rsid w:val="00C51245"/>
  </w:style>
  <w:style w:type="numbering" w:customStyle="1" w:styleId="NoList13311">
    <w:name w:val="No List13311"/>
    <w:next w:val="NoList"/>
    <w:semiHidden/>
    <w:rsid w:val="00C51245"/>
  </w:style>
  <w:style w:type="numbering" w:customStyle="1" w:styleId="NoList23311">
    <w:name w:val="No List23311"/>
    <w:next w:val="NoList"/>
    <w:semiHidden/>
    <w:rsid w:val="00C51245"/>
  </w:style>
  <w:style w:type="numbering" w:customStyle="1" w:styleId="NoList10311">
    <w:name w:val="No List10311"/>
    <w:next w:val="NoList"/>
    <w:semiHidden/>
    <w:rsid w:val="00C51245"/>
  </w:style>
  <w:style w:type="numbering" w:customStyle="1" w:styleId="NoList14311">
    <w:name w:val="No List14311"/>
    <w:next w:val="NoList"/>
    <w:semiHidden/>
    <w:rsid w:val="00C51245"/>
  </w:style>
  <w:style w:type="numbering" w:customStyle="1" w:styleId="NoList24311">
    <w:name w:val="No List24311"/>
    <w:next w:val="NoList"/>
    <w:semiHidden/>
    <w:rsid w:val="00C51245"/>
  </w:style>
  <w:style w:type="numbering" w:customStyle="1" w:styleId="NoList31311">
    <w:name w:val="No List31311"/>
    <w:next w:val="NoList"/>
    <w:semiHidden/>
    <w:rsid w:val="00C51245"/>
  </w:style>
  <w:style w:type="numbering" w:customStyle="1" w:styleId="NoList41311">
    <w:name w:val="No List41311"/>
    <w:next w:val="NoList"/>
    <w:semiHidden/>
    <w:rsid w:val="00C51245"/>
  </w:style>
  <w:style w:type="numbering" w:customStyle="1" w:styleId="NoList51311">
    <w:name w:val="No List51311"/>
    <w:next w:val="NoList"/>
    <w:semiHidden/>
    <w:rsid w:val="00C51245"/>
  </w:style>
  <w:style w:type="numbering" w:customStyle="1" w:styleId="NoList15311">
    <w:name w:val="No List15311"/>
    <w:next w:val="NoList"/>
    <w:semiHidden/>
    <w:rsid w:val="00C51245"/>
  </w:style>
  <w:style w:type="numbering" w:customStyle="1" w:styleId="NoList16311">
    <w:name w:val="No List16311"/>
    <w:next w:val="NoList"/>
    <w:semiHidden/>
    <w:rsid w:val="00C51245"/>
  </w:style>
  <w:style w:type="numbering" w:customStyle="1" w:styleId="NoList111311">
    <w:name w:val="No List111311"/>
    <w:next w:val="NoList"/>
    <w:semiHidden/>
    <w:rsid w:val="00C51245"/>
  </w:style>
  <w:style w:type="numbering" w:customStyle="1" w:styleId="NoList17111">
    <w:name w:val="No List17111"/>
    <w:next w:val="NoList"/>
    <w:uiPriority w:val="99"/>
    <w:semiHidden/>
    <w:unhideWhenUsed/>
    <w:rsid w:val="00C51245"/>
  </w:style>
  <w:style w:type="numbering" w:customStyle="1" w:styleId="NoList18111">
    <w:name w:val="No List18111"/>
    <w:next w:val="NoList"/>
    <w:uiPriority w:val="99"/>
    <w:semiHidden/>
    <w:rsid w:val="00C51245"/>
  </w:style>
  <w:style w:type="numbering" w:customStyle="1" w:styleId="NoList25111">
    <w:name w:val="No List25111"/>
    <w:next w:val="NoList"/>
    <w:semiHidden/>
    <w:rsid w:val="00C51245"/>
  </w:style>
  <w:style w:type="numbering" w:customStyle="1" w:styleId="NoList32111">
    <w:name w:val="No List32111"/>
    <w:next w:val="NoList"/>
    <w:semiHidden/>
    <w:unhideWhenUsed/>
    <w:rsid w:val="00C51245"/>
  </w:style>
  <w:style w:type="numbering" w:customStyle="1" w:styleId="111112">
    <w:name w:val="목록 없음11111"/>
    <w:next w:val="NoList"/>
    <w:semiHidden/>
    <w:unhideWhenUsed/>
    <w:rsid w:val="00C51245"/>
  </w:style>
  <w:style w:type="numbering" w:customStyle="1" w:styleId="21111">
    <w:name w:val="목록 없음21111"/>
    <w:next w:val="NoList"/>
    <w:semiHidden/>
    <w:rsid w:val="00C51245"/>
  </w:style>
  <w:style w:type="numbering" w:customStyle="1" w:styleId="NoList42111">
    <w:name w:val="No List42111"/>
    <w:next w:val="NoList"/>
    <w:semiHidden/>
    <w:unhideWhenUsed/>
    <w:rsid w:val="00C51245"/>
  </w:style>
  <w:style w:type="numbering" w:customStyle="1" w:styleId="NoList52111">
    <w:name w:val="No List52111"/>
    <w:next w:val="NoList"/>
    <w:semiHidden/>
    <w:rsid w:val="00C51245"/>
  </w:style>
  <w:style w:type="numbering" w:customStyle="1" w:styleId="NoList61111">
    <w:name w:val="No List61111"/>
    <w:next w:val="NoList"/>
    <w:semiHidden/>
    <w:rsid w:val="00C51245"/>
  </w:style>
  <w:style w:type="numbering" w:customStyle="1" w:styleId="NoList71111">
    <w:name w:val="No List71111"/>
    <w:next w:val="NoList"/>
    <w:semiHidden/>
    <w:rsid w:val="00C51245"/>
  </w:style>
  <w:style w:type="numbering" w:customStyle="1" w:styleId="NoList112111">
    <w:name w:val="No List112111"/>
    <w:next w:val="NoList"/>
    <w:semiHidden/>
    <w:rsid w:val="00C51245"/>
  </w:style>
  <w:style w:type="numbering" w:customStyle="1" w:styleId="NoList211111">
    <w:name w:val="No List211111"/>
    <w:next w:val="NoList"/>
    <w:semiHidden/>
    <w:rsid w:val="00C51245"/>
  </w:style>
  <w:style w:type="numbering" w:customStyle="1" w:styleId="NoList81111">
    <w:name w:val="No List81111"/>
    <w:next w:val="NoList"/>
    <w:semiHidden/>
    <w:rsid w:val="00C51245"/>
  </w:style>
  <w:style w:type="numbering" w:customStyle="1" w:styleId="NoList121111">
    <w:name w:val="No List121111"/>
    <w:next w:val="NoList"/>
    <w:semiHidden/>
    <w:rsid w:val="00C51245"/>
  </w:style>
  <w:style w:type="numbering" w:customStyle="1" w:styleId="NoList221111">
    <w:name w:val="No List221111"/>
    <w:next w:val="NoList"/>
    <w:semiHidden/>
    <w:rsid w:val="00C51245"/>
  </w:style>
  <w:style w:type="numbering" w:customStyle="1" w:styleId="NoList91111">
    <w:name w:val="No List91111"/>
    <w:next w:val="NoList"/>
    <w:semiHidden/>
    <w:rsid w:val="00C51245"/>
  </w:style>
  <w:style w:type="numbering" w:customStyle="1" w:styleId="NoList131111">
    <w:name w:val="No List131111"/>
    <w:next w:val="NoList"/>
    <w:semiHidden/>
    <w:rsid w:val="00C51245"/>
  </w:style>
  <w:style w:type="numbering" w:customStyle="1" w:styleId="NoList231111">
    <w:name w:val="No List231111"/>
    <w:next w:val="NoList"/>
    <w:semiHidden/>
    <w:rsid w:val="00C51245"/>
  </w:style>
  <w:style w:type="numbering" w:customStyle="1" w:styleId="NoList101111">
    <w:name w:val="No List101111"/>
    <w:next w:val="NoList"/>
    <w:semiHidden/>
    <w:rsid w:val="00C51245"/>
  </w:style>
  <w:style w:type="numbering" w:customStyle="1" w:styleId="NoList141111">
    <w:name w:val="No List141111"/>
    <w:next w:val="NoList"/>
    <w:semiHidden/>
    <w:rsid w:val="00C51245"/>
  </w:style>
  <w:style w:type="numbering" w:customStyle="1" w:styleId="NoList241111">
    <w:name w:val="No List241111"/>
    <w:next w:val="NoList"/>
    <w:semiHidden/>
    <w:rsid w:val="00C51245"/>
  </w:style>
  <w:style w:type="numbering" w:customStyle="1" w:styleId="NoList311111">
    <w:name w:val="No List311111"/>
    <w:next w:val="NoList"/>
    <w:semiHidden/>
    <w:rsid w:val="00C51245"/>
  </w:style>
  <w:style w:type="numbering" w:customStyle="1" w:styleId="NoList411111">
    <w:name w:val="No List411111"/>
    <w:next w:val="NoList"/>
    <w:semiHidden/>
    <w:rsid w:val="00C51245"/>
  </w:style>
  <w:style w:type="numbering" w:customStyle="1" w:styleId="NoList511111">
    <w:name w:val="No List511111"/>
    <w:next w:val="NoList"/>
    <w:semiHidden/>
    <w:rsid w:val="00C51245"/>
  </w:style>
  <w:style w:type="numbering" w:customStyle="1" w:styleId="NoList151111">
    <w:name w:val="No List151111"/>
    <w:next w:val="NoList"/>
    <w:semiHidden/>
    <w:rsid w:val="00C51245"/>
  </w:style>
  <w:style w:type="numbering" w:customStyle="1" w:styleId="NoList161111">
    <w:name w:val="No List161111"/>
    <w:next w:val="NoList"/>
    <w:semiHidden/>
    <w:rsid w:val="00C51245"/>
  </w:style>
  <w:style w:type="numbering" w:customStyle="1" w:styleId="NoList1111111">
    <w:name w:val="No List1111111"/>
    <w:next w:val="NoList"/>
    <w:semiHidden/>
    <w:rsid w:val="00C51245"/>
  </w:style>
  <w:style w:type="numbering" w:customStyle="1" w:styleId="NoList19111">
    <w:name w:val="No List19111"/>
    <w:next w:val="NoList"/>
    <w:uiPriority w:val="99"/>
    <w:semiHidden/>
    <w:unhideWhenUsed/>
    <w:rsid w:val="00C51245"/>
  </w:style>
  <w:style w:type="numbering" w:customStyle="1" w:styleId="NoList110111">
    <w:name w:val="No List110111"/>
    <w:next w:val="NoList"/>
    <w:uiPriority w:val="99"/>
    <w:semiHidden/>
    <w:rsid w:val="00C51245"/>
  </w:style>
  <w:style w:type="numbering" w:customStyle="1" w:styleId="NoList26111">
    <w:name w:val="No List26111"/>
    <w:next w:val="NoList"/>
    <w:semiHidden/>
    <w:rsid w:val="00C51245"/>
  </w:style>
  <w:style w:type="numbering" w:customStyle="1" w:styleId="NoList33111">
    <w:name w:val="No List33111"/>
    <w:next w:val="NoList"/>
    <w:semiHidden/>
    <w:unhideWhenUsed/>
    <w:rsid w:val="00C51245"/>
  </w:style>
  <w:style w:type="numbering" w:customStyle="1" w:styleId="121110">
    <w:name w:val="목록 없음12111"/>
    <w:next w:val="NoList"/>
    <w:semiHidden/>
    <w:unhideWhenUsed/>
    <w:rsid w:val="00C51245"/>
  </w:style>
  <w:style w:type="numbering" w:customStyle="1" w:styleId="22111">
    <w:name w:val="목록 없음22111"/>
    <w:next w:val="NoList"/>
    <w:semiHidden/>
    <w:rsid w:val="00C51245"/>
  </w:style>
  <w:style w:type="numbering" w:customStyle="1" w:styleId="NoList43111">
    <w:name w:val="No List43111"/>
    <w:next w:val="NoList"/>
    <w:semiHidden/>
    <w:unhideWhenUsed/>
    <w:rsid w:val="00C51245"/>
  </w:style>
  <w:style w:type="numbering" w:customStyle="1" w:styleId="NoList53111">
    <w:name w:val="No List53111"/>
    <w:next w:val="NoList"/>
    <w:semiHidden/>
    <w:rsid w:val="00C51245"/>
  </w:style>
  <w:style w:type="numbering" w:customStyle="1" w:styleId="NoList62111">
    <w:name w:val="No List62111"/>
    <w:next w:val="NoList"/>
    <w:semiHidden/>
    <w:rsid w:val="00C51245"/>
  </w:style>
  <w:style w:type="numbering" w:customStyle="1" w:styleId="NoList72111">
    <w:name w:val="No List72111"/>
    <w:next w:val="NoList"/>
    <w:semiHidden/>
    <w:rsid w:val="00C51245"/>
  </w:style>
  <w:style w:type="numbering" w:customStyle="1" w:styleId="NoList113111">
    <w:name w:val="No List113111"/>
    <w:next w:val="NoList"/>
    <w:semiHidden/>
    <w:rsid w:val="00C51245"/>
  </w:style>
  <w:style w:type="numbering" w:customStyle="1" w:styleId="NoList212111">
    <w:name w:val="No List212111"/>
    <w:next w:val="NoList"/>
    <w:semiHidden/>
    <w:rsid w:val="00C51245"/>
  </w:style>
  <w:style w:type="numbering" w:customStyle="1" w:styleId="NoList82111">
    <w:name w:val="No List82111"/>
    <w:next w:val="NoList"/>
    <w:semiHidden/>
    <w:rsid w:val="00C51245"/>
  </w:style>
  <w:style w:type="numbering" w:customStyle="1" w:styleId="NoList122111">
    <w:name w:val="No List122111"/>
    <w:next w:val="NoList"/>
    <w:semiHidden/>
    <w:rsid w:val="00C51245"/>
  </w:style>
  <w:style w:type="numbering" w:customStyle="1" w:styleId="NoList222111">
    <w:name w:val="No List222111"/>
    <w:next w:val="NoList"/>
    <w:semiHidden/>
    <w:rsid w:val="00C51245"/>
  </w:style>
  <w:style w:type="numbering" w:customStyle="1" w:styleId="NoList92111">
    <w:name w:val="No List92111"/>
    <w:next w:val="NoList"/>
    <w:semiHidden/>
    <w:rsid w:val="00C51245"/>
  </w:style>
  <w:style w:type="numbering" w:customStyle="1" w:styleId="NoList132111">
    <w:name w:val="No List132111"/>
    <w:next w:val="NoList"/>
    <w:semiHidden/>
    <w:rsid w:val="00C51245"/>
  </w:style>
  <w:style w:type="numbering" w:customStyle="1" w:styleId="NoList232111">
    <w:name w:val="No List232111"/>
    <w:next w:val="NoList"/>
    <w:semiHidden/>
    <w:rsid w:val="00C51245"/>
  </w:style>
  <w:style w:type="numbering" w:customStyle="1" w:styleId="NoList102111">
    <w:name w:val="No List102111"/>
    <w:next w:val="NoList"/>
    <w:semiHidden/>
    <w:rsid w:val="00C51245"/>
  </w:style>
  <w:style w:type="numbering" w:customStyle="1" w:styleId="NoList142111">
    <w:name w:val="No List142111"/>
    <w:next w:val="NoList"/>
    <w:semiHidden/>
    <w:rsid w:val="00C51245"/>
  </w:style>
  <w:style w:type="numbering" w:customStyle="1" w:styleId="NoList242111">
    <w:name w:val="No List242111"/>
    <w:next w:val="NoList"/>
    <w:semiHidden/>
    <w:rsid w:val="00C51245"/>
  </w:style>
  <w:style w:type="numbering" w:customStyle="1" w:styleId="NoList312111">
    <w:name w:val="No List312111"/>
    <w:next w:val="NoList"/>
    <w:semiHidden/>
    <w:rsid w:val="00C51245"/>
  </w:style>
  <w:style w:type="numbering" w:customStyle="1" w:styleId="NoList412111">
    <w:name w:val="No List412111"/>
    <w:next w:val="NoList"/>
    <w:semiHidden/>
    <w:rsid w:val="00C51245"/>
  </w:style>
  <w:style w:type="numbering" w:customStyle="1" w:styleId="NoList512111">
    <w:name w:val="No List512111"/>
    <w:next w:val="NoList"/>
    <w:semiHidden/>
    <w:rsid w:val="00C51245"/>
  </w:style>
  <w:style w:type="numbering" w:customStyle="1" w:styleId="NoList152111">
    <w:name w:val="No List152111"/>
    <w:next w:val="NoList"/>
    <w:semiHidden/>
    <w:rsid w:val="00C51245"/>
  </w:style>
  <w:style w:type="numbering" w:customStyle="1" w:styleId="NoList162111">
    <w:name w:val="No List162111"/>
    <w:next w:val="NoList"/>
    <w:semiHidden/>
    <w:rsid w:val="00C51245"/>
  </w:style>
  <w:style w:type="numbering" w:customStyle="1" w:styleId="121111">
    <w:name w:val="无列表12111"/>
    <w:next w:val="NoList"/>
    <w:semiHidden/>
    <w:rsid w:val="00C51245"/>
  </w:style>
  <w:style w:type="numbering" w:customStyle="1" w:styleId="NoList1112111">
    <w:name w:val="No List1112111"/>
    <w:next w:val="NoList"/>
    <w:semiHidden/>
    <w:rsid w:val="00C51245"/>
  </w:style>
  <w:style w:type="numbering" w:customStyle="1" w:styleId="21112">
    <w:name w:val="无列表2111"/>
    <w:next w:val="NoList"/>
    <w:uiPriority w:val="99"/>
    <w:semiHidden/>
    <w:unhideWhenUsed/>
    <w:rsid w:val="00C51245"/>
  </w:style>
  <w:style w:type="numbering" w:customStyle="1" w:styleId="31110">
    <w:name w:val="无列表3111"/>
    <w:next w:val="NoList"/>
    <w:uiPriority w:val="99"/>
    <w:semiHidden/>
    <w:unhideWhenUsed/>
    <w:rsid w:val="00C51245"/>
  </w:style>
  <w:style w:type="numbering" w:customStyle="1" w:styleId="NoList20111">
    <w:name w:val="No List20111"/>
    <w:next w:val="NoList"/>
    <w:semiHidden/>
    <w:rsid w:val="00C51245"/>
  </w:style>
  <w:style w:type="numbering" w:customStyle="1" w:styleId="NoList27111">
    <w:name w:val="No List27111"/>
    <w:next w:val="NoList"/>
    <w:uiPriority w:val="99"/>
    <w:semiHidden/>
    <w:unhideWhenUsed/>
    <w:rsid w:val="00C51245"/>
  </w:style>
  <w:style w:type="numbering" w:customStyle="1" w:styleId="NoList28111">
    <w:name w:val="No List28111"/>
    <w:next w:val="NoList"/>
    <w:uiPriority w:val="99"/>
    <w:semiHidden/>
    <w:unhideWhenUsed/>
    <w:rsid w:val="00C51245"/>
  </w:style>
  <w:style w:type="numbering" w:customStyle="1" w:styleId="21c">
    <w:name w:val="リストなし21"/>
    <w:next w:val="NoList"/>
    <w:uiPriority w:val="99"/>
    <w:semiHidden/>
    <w:unhideWhenUsed/>
    <w:rsid w:val="00C51245"/>
  </w:style>
  <w:style w:type="numbering" w:customStyle="1" w:styleId="SGS31">
    <w:name w:val="SGS31"/>
    <w:uiPriority w:val="99"/>
    <w:rsid w:val="00C51245"/>
  </w:style>
  <w:style w:type="numbering" w:customStyle="1" w:styleId="11610">
    <w:name w:val="リストなし1161"/>
    <w:next w:val="NoList"/>
    <w:uiPriority w:val="99"/>
    <w:semiHidden/>
    <w:unhideWhenUsed/>
    <w:rsid w:val="00C51245"/>
  </w:style>
  <w:style w:type="numbering" w:customStyle="1" w:styleId="11151">
    <w:name w:val="无列表11151"/>
    <w:next w:val="NoList"/>
    <w:semiHidden/>
    <w:rsid w:val="00C51245"/>
  </w:style>
  <w:style w:type="numbering" w:customStyle="1" w:styleId="1351">
    <w:name w:val="无列表1351"/>
    <w:next w:val="NoList"/>
    <w:semiHidden/>
    <w:rsid w:val="00C51245"/>
  </w:style>
  <w:style w:type="numbering" w:customStyle="1" w:styleId="12510">
    <w:name w:val="リストなし1251"/>
    <w:next w:val="NoList"/>
    <w:uiPriority w:val="99"/>
    <w:semiHidden/>
    <w:unhideWhenUsed/>
    <w:rsid w:val="00C51245"/>
  </w:style>
  <w:style w:type="numbering" w:customStyle="1" w:styleId="11241">
    <w:name w:val="无列表11241"/>
    <w:next w:val="NoList"/>
    <w:semiHidden/>
    <w:rsid w:val="00C51245"/>
  </w:style>
  <w:style w:type="numbering" w:customStyle="1" w:styleId="LFO191">
    <w:name w:val="LFO191"/>
    <w:basedOn w:val="NoList"/>
    <w:rsid w:val="00C51245"/>
  </w:style>
  <w:style w:type="numbering" w:customStyle="1" w:styleId="LFO192">
    <w:name w:val="LFO192"/>
    <w:basedOn w:val="NoList"/>
    <w:rsid w:val="00C51245"/>
  </w:style>
  <w:style w:type="numbering" w:customStyle="1" w:styleId="LFO1911">
    <w:name w:val="LFO1911"/>
    <w:basedOn w:val="NoList"/>
    <w:rsid w:val="00C51245"/>
  </w:style>
  <w:style w:type="numbering" w:customStyle="1" w:styleId="LFO193">
    <w:name w:val="LFO193"/>
    <w:basedOn w:val="NoList"/>
    <w:rsid w:val="00C51245"/>
  </w:style>
  <w:style w:type="numbering" w:customStyle="1" w:styleId="LFO1912">
    <w:name w:val="LFO1912"/>
    <w:basedOn w:val="NoList"/>
    <w:rsid w:val="00C51245"/>
  </w:style>
  <w:style w:type="numbering" w:customStyle="1" w:styleId="NoList324">
    <w:name w:val="No List324"/>
    <w:next w:val="NoList"/>
    <w:uiPriority w:val="99"/>
    <w:semiHidden/>
    <w:unhideWhenUsed/>
    <w:rsid w:val="00C51245"/>
  </w:style>
  <w:style w:type="numbering" w:customStyle="1" w:styleId="NoList3213">
    <w:name w:val="No List3213"/>
    <w:next w:val="NoList"/>
    <w:uiPriority w:val="99"/>
    <w:semiHidden/>
    <w:unhideWhenUsed/>
    <w:rsid w:val="00C51245"/>
  </w:style>
  <w:style w:type="character" w:customStyle="1" w:styleId="1fff4">
    <w:name w:val="文档结构图 字符1"/>
    <w:qFormat/>
    <w:rsid w:val="00C51245"/>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51245"/>
    <w:rPr>
      <w:rFonts w:ascii="Arial" w:eastAsia="Times New Roman" w:hAnsi="Arial"/>
      <w:b/>
      <w:i/>
      <w:noProof/>
      <w:sz w:val="18"/>
    </w:rPr>
  </w:style>
  <w:style w:type="character" w:customStyle="1" w:styleId="1fff5">
    <w:name w:val="批注框文本 字符1"/>
    <w:qFormat/>
    <w:rsid w:val="00C51245"/>
    <w:rPr>
      <w:sz w:val="18"/>
      <w:szCs w:val="18"/>
      <w:lang w:val="en-GB" w:eastAsia="en-US"/>
    </w:rPr>
  </w:style>
  <w:style w:type="character" w:customStyle="1" w:styleId="1fff6">
    <w:name w:val="批注文字 字符1"/>
    <w:qFormat/>
    <w:rsid w:val="00C51245"/>
    <w:rPr>
      <w:rFonts w:eastAsia="MS Mincho"/>
      <w:lang w:val="x-none" w:eastAsia="en-US"/>
    </w:rPr>
  </w:style>
  <w:style w:type="character" w:customStyle="1" w:styleId="1fff7">
    <w:name w:val="批注主题 字符1"/>
    <w:qFormat/>
    <w:rsid w:val="00C5124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45"/>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45"/>
    <w:rPr>
      <w:rFonts w:eastAsia="Times New Roman"/>
      <w:sz w:val="16"/>
    </w:rPr>
  </w:style>
  <w:style w:type="character" w:customStyle="1" w:styleId="1fff8">
    <w:name w:val="正文文本缩进 字符1"/>
    <w:qFormat/>
    <w:rsid w:val="00C5124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4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4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45"/>
    <w:rPr>
      <w:rFonts w:ascii="Arial" w:eastAsia="Times New Roman" w:hAnsi="Arial"/>
      <w:sz w:val="32"/>
    </w:rPr>
  </w:style>
  <w:style w:type="character" w:customStyle="1" w:styleId="611">
    <w:name w:val="标题 6 字符1"/>
    <w:aliases w:val="T1 字符1,Header 6 字符1"/>
    <w:qFormat/>
    <w:rsid w:val="00C51245"/>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45"/>
    <w:rPr>
      <w:rFonts w:ascii="Arial" w:eastAsia="Times New Roman" w:hAnsi="Arial"/>
      <w:b/>
      <w:noProof/>
      <w:sz w:val="18"/>
    </w:rPr>
  </w:style>
  <w:style w:type="character" w:customStyle="1" w:styleId="1fff9">
    <w:name w:val="纯文本 字符1"/>
    <w:qFormat/>
    <w:rsid w:val="00C51245"/>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45"/>
    <w:rPr>
      <w:rFonts w:eastAsia="SimSun"/>
      <w:lang w:val="en-GB" w:eastAsia="ja-JP"/>
    </w:rPr>
  </w:style>
  <w:style w:type="character" w:customStyle="1" w:styleId="21d">
    <w:name w:val="正文文本 2 字符1"/>
    <w:qFormat/>
    <w:rsid w:val="00C51245"/>
    <w:rPr>
      <w:rFonts w:eastAsia="SimSun"/>
      <w:i/>
      <w:lang w:val="en-GB" w:eastAsia="x-none"/>
    </w:rPr>
  </w:style>
  <w:style w:type="character" w:customStyle="1" w:styleId="318">
    <w:name w:val="正文文本 3 字符1"/>
    <w:qFormat/>
    <w:rsid w:val="00C51245"/>
    <w:rPr>
      <w:rFonts w:eastAsia="Osaka"/>
      <w:color w:val="000000"/>
      <w:lang w:val="en-GB" w:eastAsia="x-none"/>
    </w:rPr>
  </w:style>
  <w:style w:type="character" w:customStyle="1" w:styleId="21e">
    <w:name w:val="正文文本缩进 2 字符1"/>
    <w:qFormat/>
    <w:rsid w:val="00C51245"/>
    <w:rPr>
      <w:rFonts w:eastAsia="MS Mincho"/>
      <w:lang w:val="en-GB" w:eastAsia="en-GB"/>
    </w:rPr>
  </w:style>
  <w:style w:type="character" w:customStyle="1" w:styleId="1fffa">
    <w:name w:val="尾注文本 字符1"/>
    <w:qFormat/>
    <w:rsid w:val="00C5124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45"/>
    <w:rPr>
      <w:rFonts w:eastAsia="MS Mincho"/>
      <w:b/>
      <w:lang w:val="en-GB" w:eastAsia="en-US"/>
    </w:rPr>
  </w:style>
  <w:style w:type="character" w:customStyle="1" w:styleId="711">
    <w:name w:val="标题 7 字符1"/>
    <w:aliases w:val="L7 字符1,Header 7 字符1"/>
    <w:qFormat/>
    <w:rsid w:val="00C51245"/>
    <w:rPr>
      <w:rFonts w:ascii="Arial" w:eastAsia="Times New Roman" w:hAnsi="Arial"/>
    </w:rPr>
  </w:style>
  <w:style w:type="character" w:customStyle="1" w:styleId="811">
    <w:name w:val="标题 8 字符1"/>
    <w:qFormat/>
    <w:rsid w:val="00C51245"/>
    <w:rPr>
      <w:rFonts w:ascii="Arial" w:eastAsia="Times New Roman" w:hAnsi="Arial"/>
      <w:sz w:val="36"/>
    </w:rPr>
  </w:style>
  <w:style w:type="character" w:customStyle="1" w:styleId="912">
    <w:name w:val="标题 9 字符1"/>
    <w:aliases w:val="Figure Heading 字符,FH 字符"/>
    <w:qFormat/>
    <w:rsid w:val="00C51245"/>
    <w:rPr>
      <w:rFonts w:ascii="Arial" w:eastAsia="Times New Roman" w:hAnsi="Arial"/>
      <w:sz w:val="36"/>
    </w:rPr>
  </w:style>
  <w:style w:type="character" w:customStyle="1" w:styleId="1fffc">
    <w:name w:val="注释标题 字符1"/>
    <w:qFormat/>
    <w:rsid w:val="00C51245"/>
    <w:rPr>
      <w:rFonts w:eastAsia="MS Mincho"/>
      <w:lang w:eastAsia="en-US"/>
    </w:rPr>
  </w:style>
  <w:style w:type="character" w:customStyle="1" w:styleId="HTML10">
    <w:name w:val="HTML 预设格式 字符1"/>
    <w:rsid w:val="00C51245"/>
    <w:rPr>
      <w:rFonts w:ascii="Courier New" w:eastAsia="MS Mincho" w:hAnsi="Courier New"/>
      <w:lang w:val="en-GB" w:eastAsia="ja-JP"/>
    </w:rPr>
  </w:style>
  <w:style w:type="character" w:customStyle="1" w:styleId="jlqj4b">
    <w:name w:val="jlqj4b"/>
    <w:basedOn w:val="DefaultParagraphFont"/>
    <w:rsid w:val="00C51245"/>
  </w:style>
  <w:style w:type="character" w:customStyle="1" w:styleId="yieifb">
    <w:name w:val="yieifb"/>
    <w:basedOn w:val="DefaultParagraphFont"/>
    <w:rsid w:val="00C51245"/>
  </w:style>
  <w:style w:type="character" w:customStyle="1" w:styleId="kihvae">
    <w:name w:val="kihvae"/>
    <w:basedOn w:val="DefaultParagraphFont"/>
    <w:rsid w:val="00C51245"/>
  </w:style>
  <w:style w:type="character" w:customStyle="1" w:styleId="viiyi">
    <w:name w:val="viiyi"/>
    <w:basedOn w:val="DefaultParagraphFont"/>
    <w:rsid w:val="00C51245"/>
  </w:style>
  <w:style w:type="paragraph" w:customStyle="1" w:styleId="7f0">
    <w:name w:val="目录 7"/>
    <w:basedOn w:val="Normal"/>
    <w:next w:val="Normal"/>
    <w:uiPriority w:val="39"/>
    <w:qFormat/>
    <w:rsid w:val="00932E4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932E45"/>
    <w:pPr>
      <w:autoSpaceDN w:val="0"/>
      <w:spacing w:after="160" w:line="252" w:lineRule="auto"/>
    </w:pPr>
    <w:rPr>
      <w:lang w:val="en-GB" w:eastAsia="en-US"/>
    </w:rPr>
  </w:style>
  <w:style w:type="paragraph" w:customStyle="1" w:styleId="Style91">
    <w:name w:val="_Style 91"/>
    <w:uiPriority w:val="99"/>
    <w:semiHidden/>
    <w:qFormat/>
    <w:rsid w:val="00932E45"/>
    <w:pPr>
      <w:autoSpaceDN w:val="0"/>
      <w:spacing w:after="160" w:line="254" w:lineRule="auto"/>
    </w:pPr>
    <w:rPr>
      <w:lang w:val="en-GB" w:eastAsia="en-US"/>
    </w:rPr>
  </w:style>
  <w:style w:type="character" w:customStyle="1" w:styleId="NichtaufgelsteErwhnung1">
    <w:name w:val="Nicht aufgelöste Erwähnung1"/>
    <w:uiPriority w:val="99"/>
    <w:qFormat/>
    <w:rsid w:val="00932E45"/>
    <w:rPr>
      <w:color w:val="808080"/>
      <w:shd w:val="clear" w:color="auto" w:fill="E6E6E6"/>
    </w:rPr>
  </w:style>
  <w:style w:type="character" w:customStyle="1" w:styleId="Style115">
    <w:name w:val="_Style 115"/>
    <w:uiPriority w:val="31"/>
    <w:qFormat/>
    <w:rsid w:val="00932E45"/>
    <w:rPr>
      <w:smallCaps/>
      <w:color w:val="5A5A5A"/>
    </w:rPr>
  </w:style>
  <w:style w:type="character" w:customStyle="1" w:styleId="Style104">
    <w:name w:val="_Style 104"/>
    <w:uiPriority w:val="31"/>
    <w:qFormat/>
    <w:rsid w:val="00932E45"/>
    <w:rPr>
      <w:smallCaps/>
      <w:color w:val="5A5A5A"/>
    </w:rPr>
  </w:style>
  <w:style w:type="table" w:customStyle="1" w:styleId="TableGrid25">
    <w:name w:val="Table Grid25"/>
    <w:basedOn w:val="TableNormal"/>
    <w:qFormat/>
    <w:rsid w:val="00932E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uiPriority w:val="99"/>
    <w:unhideWhenUsed/>
    <w:rsid w:val="00D55E77"/>
    <w:rPr>
      <w:color w:val="808080"/>
      <w:shd w:val="clear" w:color="auto" w:fill="E6E6E6"/>
    </w:rPr>
  </w:style>
  <w:style w:type="character" w:customStyle="1" w:styleId="1fffd">
    <w:name w:val="不明显强调1"/>
    <w:uiPriority w:val="19"/>
    <w:qFormat/>
    <w:rsid w:val="00492C90"/>
    <w:rPr>
      <w:i/>
      <w:iCs/>
      <w:color w:val="808080"/>
    </w:rPr>
  </w:style>
  <w:style w:type="character" w:customStyle="1" w:styleId="1fffe">
    <w:name w:val="明显参考1"/>
    <w:uiPriority w:val="32"/>
    <w:qFormat/>
    <w:rsid w:val="00492C90"/>
    <w:rPr>
      <w:b/>
      <w:bCs/>
      <w:smallCaps/>
      <w:color w:val="C0504D"/>
      <w:spacing w:val="5"/>
      <w:u w:val="single"/>
    </w:rPr>
  </w:style>
  <w:style w:type="character" w:customStyle="1" w:styleId="1ffff">
    <w:name w:val="书籍标题1"/>
    <w:uiPriority w:val="33"/>
    <w:qFormat/>
    <w:rsid w:val="00492C90"/>
    <w:rPr>
      <w:b/>
      <w:bCs/>
      <w:smallCaps/>
      <w:spacing w:val="5"/>
    </w:rPr>
  </w:style>
  <w:style w:type="paragraph" w:customStyle="1" w:styleId="712">
    <w:name w:val="目录 71"/>
    <w:basedOn w:val="Normal"/>
    <w:next w:val="Normal"/>
    <w:uiPriority w:val="39"/>
    <w:qFormat/>
    <w:rsid w:val="00492C90"/>
    <w:pPr>
      <w:keepLines/>
      <w:widowControl w:val="0"/>
      <w:tabs>
        <w:tab w:val="right" w:leader="dot" w:pos="9639"/>
      </w:tabs>
      <w:spacing w:after="0" w:line="240" w:lineRule="auto"/>
      <w:ind w:left="2268" w:right="425" w:hanging="2268"/>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6932">
      <w:bodyDiv w:val="1"/>
      <w:marLeft w:val="0"/>
      <w:marRight w:val="0"/>
      <w:marTop w:val="0"/>
      <w:marBottom w:val="0"/>
      <w:divBdr>
        <w:top w:val="none" w:sz="0" w:space="0" w:color="auto"/>
        <w:left w:val="none" w:sz="0" w:space="0" w:color="auto"/>
        <w:bottom w:val="none" w:sz="0" w:space="0" w:color="auto"/>
        <w:right w:val="none" w:sz="0" w:space="0" w:color="auto"/>
      </w:divBdr>
    </w:div>
    <w:div w:id="148644789">
      <w:bodyDiv w:val="1"/>
      <w:marLeft w:val="0"/>
      <w:marRight w:val="0"/>
      <w:marTop w:val="0"/>
      <w:marBottom w:val="0"/>
      <w:divBdr>
        <w:top w:val="none" w:sz="0" w:space="0" w:color="auto"/>
        <w:left w:val="none" w:sz="0" w:space="0" w:color="auto"/>
        <w:bottom w:val="none" w:sz="0" w:space="0" w:color="auto"/>
        <w:right w:val="none" w:sz="0" w:space="0" w:color="auto"/>
      </w:divBdr>
    </w:div>
    <w:div w:id="303629085">
      <w:bodyDiv w:val="1"/>
      <w:marLeft w:val="0"/>
      <w:marRight w:val="0"/>
      <w:marTop w:val="0"/>
      <w:marBottom w:val="0"/>
      <w:divBdr>
        <w:top w:val="none" w:sz="0" w:space="0" w:color="auto"/>
        <w:left w:val="none" w:sz="0" w:space="0" w:color="auto"/>
        <w:bottom w:val="none" w:sz="0" w:space="0" w:color="auto"/>
        <w:right w:val="none" w:sz="0" w:space="0" w:color="auto"/>
      </w:divBdr>
    </w:div>
    <w:div w:id="332801711">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471214750">
      <w:bodyDiv w:val="1"/>
      <w:marLeft w:val="0"/>
      <w:marRight w:val="0"/>
      <w:marTop w:val="0"/>
      <w:marBottom w:val="0"/>
      <w:divBdr>
        <w:top w:val="none" w:sz="0" w:space="0" w:color="auto"/>
        <w:left w:val="none" w:sz="0" w:space="0" w:color="auto"/>
        <w:bottom w:val="none" w:sz="0" w:space="0" w:color="auto"/>
        <w:right w:val="none" w:sz="0" w:space="0" w:color="auto"/>
      </w:divBdr>
    </w:div>
    <w:div w:id="555748695">
      <w:bodyDiv w:val="1"/>
      <w:marLeft w:val="0"/>
      <w:marRight w:val="0"/>
      <w:marTop w:val="0"/>
      <w:marBottom w:val="0"/>
      <w:divBdr>
        <w:top w:val="none" w:sz="0" w:space="0" w:color="auto"/>
        <w:left w:val="none" w:sz="0" w:space="0" w:color="auto"/>
        <w:bottom w:val="none" w:sz="0" w:space="0" w:color="auto"/>
        <w:right w:val="none" w:sz="0" w:space="0" w:color="auto"/>
      </w:divBdr>
    </w:div>
    <w:div w:id="777288851">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071468080">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168981705">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453013218">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481580298">
      <w:bodyDiv w:val="1"/>
      <w:marLeft w:val="0"/>
      <w:marRight w:val="0"/>
      <w:marTop w:val="0"/>
      <w:marBottom w:val="0"/>
      <w:divBdr>
        <w:top w:val="none" w:sz="0" w:space="0" w:color="auto"/>
        <w:left w:val="none" w:sz="0" w:space="0" w:color="auto"/>
        <w:bottom w:val="none" w:sz="0" w:space="0" w:color="auto"/>
        <w:right w:val="none" w:sz="0" w:space="0" w:color="auto"/>
      </w:divBdr>
    </w:div>
    <w:div w:id="1496916010">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1829129098">
      <w:bodyDiv w:val="1"/>
      <w:marLeft w:val="0"/>
      <w:marRight w:val="0"/>
      <w:marTop w:val="0"/>
      <w:marBottom w:val="0"/>
      <w:divBdr>
        <w:top w:val="none" w:sz="0" w:space="0" w:color="auto"/>
        <w:left w:val="none" w:sz="0" w:space="0" w:color="auto"/>
        <w:bottom w:val="none" w:sz="0" w:space="0" w:color="auto"/>
        <w:right w:val="none" w:sz="0" w:space="0" w:color="auto"/>
      </w:divBdr>
    </w:div>
    <w:div w:id="1862937238">
      <w:bodyDiv w:val="1"/>
      <w:marLeft w:val="0"/>
      <w:marRight w:val="0"/>
      <w:marTop w:val="0"/>
      <w:marBottom w:val="0"/>
      <w:divBdr>
        <w:top w:val="none" w:sz="0" w:space="0" w:color="auto"/>
        <w:left w:val="none" w:sz="0" w:space="0" w:color="auto"/>
        <w:bottom w:val="none" w:sz="0" w:space="0" w:color="auto"/>
        <w:right w:val="none" w:sz="0" w:space="0" w:color="auto"/>
      </w:divBdr>
    </w:div>
    <w:div w:id="1966236561">
      <w:bodyDiv w:val="1"/>
      <w:marLeft w:val="0"/>
      <w:marRight w:val="0"/>
      <w:marTop w:val="0"/>
      <w:marBottom w:val="0"/>
      <w:divBdr>
        <w:top w:val="none" w:sz="0" w:space="0" w:color="auto"/>
        <w:left w:val="none" w:sz="0" w:space="0" w:color="auto"/>
        <w:bottom w:val="none" w:sz="0" w:space="0" w:color="auto"/>
        <w:right w:val="none" w:sz="0" w:space="0" w:color="auto"/>
      </w:divBdr>
    </w:div>
    <w:div w:id="2002191899">
      <w:bodyDiv w:val="1"/>
      <w:marLeft w:val="0"/>
      <w:marRight w:val="0"/>
      <w:marTop w:val="0"/>
      <w:marBottom w:val="0"/>
      <w:divBdr>
        <w:top w:val="none" w:sz="0" w:space="0" w:color="auto"/>
        <w:left w:val="none" w:sz="0" w:space="0" w:color="auto"/>
        <w:bottom w:val="none" w:sz="0" w:space="0" w:color="auto"/>
        <w:right w:val="none" w:sz="0" w:space="0" w:color="auto"/>
      </w:divBdr>
    </w:div>
    <w:div w:id="21066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623</Words>
  <Characters>3557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2</cp:revision>
  <cp:lastPrinted>1899-12-31T23:00:00Z</cp:lastPrinted>
  <dcterms:created xsi:type="dcterms:W3CDTF">2022-08-26T11:10:00Z</dcterms:created>
  <dcterms:modified xsi:type="dcterms:W3CDTF">2022-08-26T11:10:00Z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