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A34B2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5637C">
        <w:fldChar w:fldCharType="begin"/>
      </w:r>
      <w:r w:rsidR="0075637C">
        <w:instrText xml:space="preserve"> DOCPROPERTY  TSG/WGRef  \* MERGEFORMAT </w:instrText>
      </w:r>
      <w:r w:rsidR="0075637C">
        <w:fldChar w:fldCharType="separate"/>
      </w:r>
      <w:r w:rsidR="003609EF">
        <w:rPr>
          <w:b/>
          <w:noProof/>
          <w:sz w:val="24"/>
        </w:rPr>
        <w:t>RAN5</w:t>
      </w:r>
      <w:r w:rsidR="0075637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5637C">
        <w:fldChar w:fldCharType="begin"/>
      </w:r>
      <w:r w:rsidR="0075637C">
        <w:instrText xml:space="preserve"> DOCPROPERTY  MtgSeq  \* MERGEFORMAT </w:instrText>
      </w:r>
      <w:r w:rsidR="0075637C">
        <w:fldChar w:fldCharType="separate"/>
      </w:r>
      <w:r w:rsidR="00EB09B7" w:rsidRPr="00EB09B7">
        <w:rPr>
          <w:b/>
          <w:noProof/>
          <w:sz w:val="24"/>
        </w:rPr>
        <w:t>9</w:t>
      </w:r>
      <w:r w:rsidR="00A44486">
        <w:rPr>
          <w:b/>
          <w:noProof/>
          <w:sz w:val="24"/>
        </w:rPr>
        <w:t>6</w:t>
      </w:r>
      <w:r w:rsidR="0075637C">
        <w:rPr>
          <w:b/>
          <w:noProof/>
          <w:sz w:val="24"/>
        </w:rPr>
        <w:fldChar w:fldCharType="end"/>
      </w:r>
      <w:r w:rsidR="0075637C">
        <w:fldChar w:fldCharType="begin"/>
      </w:r>
      <w:r w:rsidR="0075637C">
        <w:instrText xml:space="preserve"> DOCPROPERTY  MtgTitle  \* MERGEFORMAT </w:instrText>
      </w:r>
      <w:r w:rsidR="0075637C">
        <w:fldChar w:fldCharType="separate"/>
      </w:r>
      <w:r w:rsidR="00EB09B7">
        <w:rPr>
          <w:b/>
          <w:noProof/>
          <w:sz w:val="24"/>
        </w:rPr>
        <w:t>-e</w:t>
      </w:r>
      <w:r w:rsidR="0075637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7523B" w:rsidRPr="00901E23">
        <w:rPr>
          <w:b/>
          <w:i/>
          <w:noProof/>
          <w:sz w:val="28"/>
        </w:rPr>
        <w:t>R5-22</w:t>
      </w:r>
      <w:r w:rsidR="00901E23" w:rsidRPr="00901E23">
        <w:rPr>
          <w:b/>
          <w:i/>
          <w:noProof/>
          <w:sz w:val="28"/>
        </w:rPr>
        <w:t>5605</w:t>
      </w:r>
    </w:p>
    <w:p w14:paraId="7CB45193" w14:textId="0C04B2AF" w:rsidR="001E41F3" w:rsidRDefault="0075637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44486">
        <w:rPr>
          <w:b/>
          <w:noProof/>
          <w:sz w:val="24"/>
        </w:rPr>
        <w:t>15</w:t>
      </w:r>
      <w:r w:rsidR="003609EF" w:rsidRPr="00845B68">
        <w:rPr>
          <w:b/>
          <w:noProof/>
          <w:sz w:val="24"/>
          <w:vertAlign w:val="superscript"/>
        </w:rPr>
        <w:t>th</w:t>
      </w:r>
      <w:r w:rsidR="00845B68">
        <w:rPr>
          <w:b/>
          <w:noProof/>
          <w:sz w:val="24"/>
        </w:rPr>
        <w:t xml:space="preserve"> </w:t>
      </w:r>
      <w:r w:rsidR="00A44486">
        <w:rPr>
          <w:b/>
          <w:noProof/>
          <w:sz w:val="24"/>
        </w:rPr>
        <w:t>August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</w:t>
      </w:r>
      <w:r w:rsidR="00A44486">
        <w:rPr>
          <w:b/>
          <w:noProof/>
          <w:sz w:val="24"/>
        </w:rPr>
        <w:t>6</w:t>
      </w:r>
      <w:r w:rsidR="003609EF" w:rsidRPr="00845B68">
        <w:rPr>
          <w:b/>
          <w:noProof/>
          <w:sz w:val="24"/>
          <w:vertAlign w:val="superscript"/>
        </w:rPr>
        <w:t>th</w:t>
      </w:r>
      <w:r w:rsidR="00845B68">
        <w:rPr>
          <w:b/>
          <w:noProof/>
          <w:sz w:val="24"/>
        </w:rPr>
        <w:t xml:space="preserve"> </w:t>
      </w:r>
      <w:r w:rsidR="00A44486">
        <w:rPr>
          <w:b/>
          <w:noProof/>
          <w:sz w:val="24"/>
        </w:rPr>
        <w:t>August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2EFDDC" w:rsidR="001E41F3" w:rsidRPr="00410371" w:rsidRDefault="0075637C" w:rsidP="002870F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955602">
              <w:rPr>
                <w:b/>
                <w:noProof/>
                <w:sz w:val="28"/>
              </w:rPr>
              <w:t>6.509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09608B" w:rsidR="001E41F3" w:rsidRPr="00410371" w:rsidRDefault="003C723F" w:rsidP="006A7C69">
            <w:pPr>
              <w:pStyle w:val="CRCoverPage"/>
              <w:spacing w:after="0"/>
              <w:jc w:val="center"/>
              <w:rPr>
                <w:noProof/>
              </w:rPr>
            </w:pPr>
            <w:r w:rsidRPr="003C723F">
              <w:rPr>
                <w:b/>
                <w:noProof/>
                <w:sz w:val="28"/>
              </w:rPr>
              <w:t>0211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14C261" w:rsidR="001E41F3" w:rsidRPr="00410371" w:rsidRDefault="00901E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DA846B" w:rsidR="001E41F3" w:rsidRPr="00410371" w:rsidRDefault="009F2C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E76649">
                <w:rPr>
                  <w:b/>
                  <w:noProof/>
                  <w:sz w:val="28"/>
                </w:rPr>
                <w:t>1</w:t>
              </w:r>
              <w:r w:rsidR="00955602" w:rsidRPr="00E76649">
                <w:rPr>
                  <w:b/>
                  <w:noProof/>
                  <w:sz w:val="28"/>
                </w:rPr>
                <w:t>6.</w:t>
              </w:r>
              <w:r w:rsidR="00E76649" w:rsidRPr="00E76649">
                <w:rPr>
                  <w:b/>
                  <w:noProof/>
                  <w:sz w:val="28"/>
                </w:rPr>
                <w:t>2</w:t>
              </w:r>
              <w:r w:rsidR="00955602" w:rsidRPr="00E7664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AD3495" w:rsidR="00F25D98" w:rsidRDefault="002F30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31A1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1D9EDC" w:rsidR="001E41F3" w:rsidRDefault="00FC33EE">
            <w:pPr>
              <w:pStyle w:val="CRCoverPage"/>
              <w:spacing w:after="0"/>
              <w:ind w:left="100"/>
              <w:rPr>
                <w:noProof/>
              </w:rPr>
            </w:pPr>
            <w:r w:rsidRPr="00FC33EE">
              <w:t>Rel-16 Correction of SET UL MESSAGES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2B1CBB" w:rsidR="001E41F3" w:rsidRDefault="004E743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 Ltd</w:t>
            </w:r>
            <w:r w:rsidR="00DF1D90" w:rsidRPr="00C04485">
              <w:t>, Apple Portugal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FFC381" w:rsidR="001E41F3" w:rsidRDefault="007563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  <w:r w:rsidR="006C3A61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992C61" w:rsidR="001E41F3" w:rsidRDefault="007563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 w:rsidRPr="00A7523B">
              <w:rPr>
                <w:noProof/>
              </w:rPr>
              <w:t>TEI1</w:t>
            </w:r>
            <w:r w:rsidR="001D4C16" w:rsidRPr="00A7523B">
              <w:rPr>
                <w:noProof/>
              </w:rPr>
              <w:t>6</w:t>
            </w:r>
            <w:r w:rsidR="00E13F3D" w:rsidRPr="00A7523B">
              <w:rPr>
                <w:noProof/>
              </w:rPr>
              <w:t>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CBEB9D" w:rsidR="001E41F3" w:rsidRDefault="007563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</w:t>
            </w:r>
            <w:r w:rsidR="00D7384A">
              <w:rPr>
                <w:noProof/>
              </w:rPr>
              <w:t>7</w:t>
            </w:r>
            <w:r w:rsidR="00D24991">
              <w:rPr>
                <w:noProof/>
              </w:rPr>
              <w:t>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563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2A959E" w:rsidR="001E41F3" w:rsidRDefault="007563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285CAC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C5EDF7" w:rsidR="00395208" w:rsidRDefault="00285CAC" w:rsidP="001069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SET UL MESSAGE REQUEST and SET UL MESSAGE RESPONSE</w:t>
            </w:r>
            <w:r w:rsidR="001605FB">
              <w:rPr>
                <w:noProof/>
              </w:rPr>
              <w:t xml:space="preserve"> message type values don’t comply with </w:t>
            </w:r>
            <w:r w:rsidR="00B20BD9">
              <w:rPr>
                <w:noProof/>
              </w:rPr>
              <w:t xml:space="preserve">values reserved for </w:t>
            </w:r>
            <w:r w:rsidR="00533373">
              <w:rPr>
                <w:noProof/>
              </w:rPr>
              <w:t>E-UTRA and NB-IoT according to NOTE 3 in section 6.</w:t>
            </w:r>
          </w:p>
        </w:tc>
      </w:tr>
      <w:tr w:rsidR="006C3A6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D6CF80" w:rsidR="00017A9E" w:rsidRDefault="00533373" w:rsidP="00807E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SET UL MESSAGE REQUEST and SET UL MESSAGE RESPONSE message type values to comply with values reserved for E-UTRA and NB-IoT according to NOTE 3 in section 6.</w:t>
            </w:r>
          </w:p>
        </w:tc>
      </w:tr>
      <w:tr w:rsidR="006C3A6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21105A" w:rsidR="006C3A61" w:rsidRDefault="0099510C" w:rsidP="00807E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enough message types values will remain for 5GS technology.</w:t>
            </w:r>
          </w:p>
        </w:tc>
      </w:tr>
      <w:tr w:rsidR="006C3A61" w14:paraId="034AF533" w14:textId="77777777" w:rsidTr="00547111">
        <w:tc>
          <w:tcPr>
            <w:tcW w:w="2694" w:type="dxa"/>
            <w:gridSpan w:val="2"/>
          </w:tcPr>
          <w:p w14:paraId="39D9EB5B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74325A" w:rsidR="006C3A61" w:rsidRDefault="00FC33EE" w:rsidP="006C3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6.19</w:t>
            </w:r>
          </w:p>
        </w:tc>
      </w:tr>
      <w:tr w:rsidR="006C3A6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C3A61" w:rsidRDefault="006C3A61" w:rsidP="006C3A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3A6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5B422F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C3A61" w:rsidRDefault="006C3A61" w:rsidP="006C3A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06C0A4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193CED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</w:p>
        </w:tc>
      </w:tr>
      <w:tr w:rsidR="006C3A6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ED7AC8" w:rsidR="001D4C16" w:rsidRDefault="002F307D" w:rsidP="006C3A61">
            <w:pPr>
              <w:pStyle w:val="CRCoverPage"/>
              <w:spacing w:after="0"/>
              <w:ind w:left="100"/>
              <w:rPr>
                <w:noProof/>
              </w:rPr>
            </w:pPr>
            <w:r w:rsidRPr="003A3D25">
              <w:rPr>
                <w:noProof/>
              </w:rPr>
              <w:t>This CR dependes on R5-224078</w:t>
            </w:r>
          </w:p>
        </w:tc>
      </w:tr>
      <w:tr w:rsidR="006C3A6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C3A61" w:rsidRPr="008863B9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C3A61" w:rsidRPr="008863B9" w:rsidRDefault="006C3A61" w:rsidP="006C3A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3A6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6284437" w:rsidR="00C051EC" w:rsidRDefault="00901E23" w:rsidP="00901E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is an update of </w:t>
            </w:r>
            <w:r>
              <w:rPr>
                <w:b/>
                <w:noProof/>
              </w:rPr>
              <w:t>R5-224082</w:t>
            </w:r>
            <w:r>
              <w:rPr>
                <w:noProof/>
              </w:rPr>
              <w:t xml:space="preserve"> and the outcome of 1 revision.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3A47D7" w14:textId="38F5144A" w:rsidR="007378EC" w:rsidRDefault="007378EC" w:rsidP="007378EC">
      <w:pPr>
        <w:pStyle w:val="Heading2"/>
        <w:rPr>
          <w:color w:val="FF0000"/>
        </w:rPr>
      </w:pPr>
      <w:bookmarkStart w:id="1" w:name="_Toc12453968"/>
      <w:bookmarkStart w:id="2" w:name="_Toc75427398"/>
      <w:bookmarkStart w:id="3" w:name="_Toc99826701"/>
      <w:r w:rsidRPr="00874CC0">
        <w:rPr>
          <w:color w:val="FF0000"/>
        </w:rPr>
        <w:lastRenderedPageBreak/>
        <w:t>&lt;&lt;&lt; START OF CHANGES&gt;&gt;&gt;</w:t>
      </w:r>
    </w:p>
    <w:p w14:paraId="09155EA4" w14:textId="77777777" w:rsidR="00D4177F" w:rsidRDefault="00D4177F" w:rsidP="00D4177F">
      <w:pPr>
        <w:pStyle w:val="Heading2"/>
      </w:pPr>
      <w:r>
        <w:t>6.19</w:t>
      </w:r>
      <w:r>
        <w:tab/>
      </w:r>
      <w:bookmarkEnd w:id="1"/>
      <w:r>
        <w:rPr>
          <w:sz w:val="28"/>
          <w:lang w:eastAsia="ja-JP"/>
        </w:rPr>
        <w:t>SET UL MESSAGE</w:t>
      </w:r>
      <w:bookmarkEnd w:id="2"/>
      <w:bookmarkEnd w:id="3"/>
    </w:p>
    <w:p w14:paraId="13DC63FE" w14:textId="77777777" w:rsidR="00D4177F" w:rsidRDefault="00D4177F" w:rsidP="00D4177F">
      <w:pPr>
        <w:pStyle w:val="Heading3"/>
      </w:pPr>
      <w:bookmarkStart w:id="4" w:name="_Toc12453969"/>
      <w:bookmarkStart w:id="5" w:name="_Toc75427399"/>
      <w:bookmarkStart w:id="6" w:name="_Toc99826702"/>
      <w:r>
        <w:t>6.19.1</w:t>
      </w:r>
      <w:r>
        <w:tab/>
      </w:r>
      <w:bookmarkEnd w:id="4"/>
      <w:r>
        <w:rPr>
          <w:lang w:eastAsia="ja-JP"/>
        </w:rPr>
        <w:t>SET UL MESSAGE REQUEST</w:t>
      </w:r>
      <w:bookmarkEnd w:id="5"/>
      <w:bookmarkEnd w:id="6"/>
    </w:p>
    <w:p w14:paraId="08F4B369" w14:textId="77777777" w:rsidR="00D4177F" w:rsidRDefault="00D4177F" w:rsidP="00D4177F">
      <w:pPr>
        <w:keepNext/>
      </w:pPr>
      <w:r>
        <w:t>This message is only sent in the direction SS to UE.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D4177F" w14:paraId="4B43B5DC" w14:textId="77777777" w:rsidTr="00D4177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937619" w14:textId="77777777" w:rsidR="00D4177F" w:rsidRDefault="00D4177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266456" w14:textId="77777777" w:rsidR="00D4177F" w:rsidRDefault="00D4177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E42D7A" w14:textId="77777777" w:rsidR="00D4177F" w:rsidRDefault="00D4177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Presence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B1934A" w14:textId="77777777" w:rsidR="00D4177F" w:rsidRDefault="00D4177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Format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6C3BEC" w14:textId="77777777" w:rsidR="00D4177F" w:rsidRDefault="00D4177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Length</w:t>
            </w:r>
          </w:p>
        </w:tc>
      </w:tr>
      <w:tr w:rsidR="00D4177F" w14:paraId="42FA2C63" w14:textId="77777777" w:rsidTr="00D4177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A48CB0" w14:textId="77777777" w:rsidR="00D4177F" w:rsidRDefault="00D4177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Protocol discriminator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B63EFC" w14:textId="77777777" w:rsidR="00D4177F" w:rsidRDefault="00D4177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TS 24.007 [5], sub clause 11.2.3.1.1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9B3DE8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A2F0DA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FED9E6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½</w:t>
            </w:r>
          </w:p>
        </w:tc>
      </w:tr>
      <w:tr w:rsidR="00D4177F" w14:paraId="5A6AC469" w14:textId="77777777" w:rsidTr="00D4177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85B805" w14:textId="77777777" w:rsidR="00D4177F" w:rsidRDefault="00D4177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Skip indicator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F15A6E" w14:textId="77777777" w:rsidR="00D4177F" w:rsidRDefault="00D4177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TS 24.007 [5], sub clause 11.2.3.1.2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26F3CA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6397AC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BE9519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½</w:t>
            </w:r>
          </w:p>
        </w:tc>
      </w:tr>
      <w:tr w:rsidR="00D4177F" w14:paraId="76AA48D2" w14:textId="77777777" w:rsidTr="00D4177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FDD260" w14:textId="77777777" w:rsidR="00D4177F" w:rsidRDefault="00D4177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Message type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C8BBC" w14:textId="77777777" w:rsidR="00D4177F" w:rsidRDefault="00D4177F">
            <w:pPr>
              <w:pStyle w:val="TAL"/>
              <w:rPr>
                <w:lang w:eastAsia="en-GB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09837E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06243B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A8D2C2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D4177F" w14:paraId="1D9BB3E1" w14:textId="77777777" w:rsidTr="00D4177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B89327" w14:textId="77777777" w:rsidR="00D4177F" w:rsidRDefault="00D4177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 Preconfigured UL Message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22A8B" w14:textId="77777777" w:rsidR="00D4177F" w:rsidRDefault="00D4177F">
            <w:pPr>
              <w:pStyle w:val="TAL"/>
              <w:rPr>
                <w:lang w:eastAsia="en-GB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56D536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3E53BB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1F01FB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</w:tbl>
    <w:p w14:paraId="79509355" w14:textId="77777777" w:rsidR="00D4177F" w:rsidRDefault="00D4177F" w:rsidP="00D4177F"/>
    <w:p w14:paraId="23310BFE" w14:textId="77777777" w:rsidR="00D4177F" w:rsidRDefault="00D4177F" w:rsidP="00D4177F">
      <w:r>
        <w:t>where message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D4177F" w14:paraId="7E0D459D" w14:textId="77777777" w:rsidTr="00D4177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5E4EB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BD674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D3C3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EE5D1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32DB5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D6E18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55395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42BD5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266C3" w14:textId="77777777" w:rsidR="00D4177F" w:rsidRDefault="00D4177F">
            <w:pPr>
              <w:pStyle w:val="TAC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bit</w:t>
            </w:r>
            <w:proofErr w:type="spellEnd"/>
            <w:r>
              <w:rPr>
                <w:lang w:eastAsia="en-GB"/>
              </w:rPr>
              <w:t xml:space="preserve"> no.</w:t>
            </w:r>
          </w:p>
        </w:tc>
      </w:tr>
      <w:tr w:rsidR="00D4177F" w14:paraId="2E006CF0" w14:textId="77777777" w:rsidTr="00D4177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4A520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F97AA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A22D4" w14:textId="769670A8" w:rsidR="00D4177F" w:rsidRDefault="00D4177F">
            <w:pPr>
              <w:pStyle w:val="TAC"/>
              <w:rPr>
                <w:lang w:eastAsia="en-GB"/>
              </w:rPr>
            </w:pPr>
            <w:del w:id="7" w:author="Flores Fernandez" w:date="2022-06-24T08:53:00Z">
              <w:r w:rsidDel="007A6866">
                <w:rPr>
                  <w:lang w:eastAsia="en-GB"/>
                </w:rPr>
                <w:delText>1</w:delText>
              </w:r>
            </w:del>
            <w:ins w:id="8" w:author="Flores Fernandez" w:date="2022-06-24T08:53:00Z">
              <w:r w:rsidR="007A6866">
                <w:rPr>
                  <w:lang w:eastAsia="en-GB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298F" w14:textId="7CD6B44C" w:rsidR="00D4177F" w:rsidRDefault="00D4177F">
            <w:pPr>
              <w:pStyle w:val="TAC"/>
              <w:rPr>
                <w:lang w:eastAsia="en-GB"/>
              </w:rPr>
            </w:pPr>
            <w:del w:id="9" w:author="Flores Fernandez" w:date="2022-06-24T08:53:00Z">
              <w:r w:rsidDel="007A6866">
                <w:rPr>
                  <w:lang w:eastAsia="en-GB"/>
                </w:rPr>
                <w:delText>0</w:delText>
              </w:r>
            </w:del>
            <w:ins w:id="10" w:author="Flores Fernandez" w:date="2022-06-24T08:53:00Z">
              <w:r w:rsidR="007A6866">
                <w:rPr>
                  <w:lang w:eastAsia="en-GB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2273F" w14:textId="29178438" w:rsidR="00D4177F" w:rsidRDefault="00D4177F">
            <w:pPr>
              <w:pStyle w:val="TAC"/>
              <w:rPr>
                <w:lang w:eastAsia="en-GB"/>
              </w:rPr>
            </w:pPr>
            <w:del w:id="11" w:author="Flores Fernandez" w:date="2022-06-24T08:53:00Z">
              <w:r w:rsidDel="007A6866">
                <w:rPr>
                  <w:lang w:eastAsia="en-GB"/>
                </w:rPr>
                <w:delText>1</w:delText>
              </w:r>
            </w:del>
            <w:ins w:id="12" w:author="Flores Fernandez" w:date="2022-06-24T08:53:00Z">
              <w:r w:rsidR="007A6866">
                <w:rPr>
                  <w:lang w:eastAsia="en-GB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85CA0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63D91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4BC8B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1E44F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octet 1</w:t>
            </w:r>
          </w:p>
        </w:tc>
      </w:tr>
    </w:tbl>
    <w:p w14:paraId="615FFC8A" w14:textId="77777777" w:rsidR="00D4177F" w:rsidRDefault="00D4177F" w:rsidP="00D4177F"/>
    <w:p w14:paraId="3A6833AB" w14:textId="77777777" w:rsidR="00D4177F" w:rsidRDefault="00D4177F" w:rsidP="00D4177F">
      <w:pPr>
        <w:keepNext/>
        <w:keepLines/>
      </w:pPr>
      <w:r>
        <w:t>where Use Preconfigured UL Message is:</w:t>
      </w:r>
    </w:p>
    <w:tbl>
      <w:tblPr>
        <w:tblW w:w="0" w:type="auto"/>
        <w:tblInd w:w="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D4177F" w14:paraId="0F9B24D8" w14:textId="77777777" w:rsidTr="00D417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92F26C" w14:textId="77777777" w:rsidR="00D4177F" w:rsidRDefault="00D4177F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26B0822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23AD3B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6B9A911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97F2F4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504532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7B5EBC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EE4EC1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5010A3" w14:textId="77777777" w:rsidR="00D4177F" w:rsidRDefault="00D4177F">
            <w:pPr>
              <w:pStyle w:val="TAC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bit</w:t>
            </w:r>
            <w:proofErr w:type="spellEnd"/>
            <w:r>
              <w:rPr>
                <w:lang w:eastAsia="en-GB"/>
              </w:rPr>
              <w:t xml:space="preserve"> no.</w:t>
            </w:r>
          </w:p>
        </w:tc>
      </w:tr>
      <w:tr w:rsidR="00D4177F" w14:paraId="43DFDF3A" w14:textId="77777777" w:rsidTr="00D4177F">
        <w:tc>
          <w:tcPr>
            <w:tcW w:w="59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E12E09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AFF89E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E0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E1AE13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octet 2</w:t>
            </w:r>
          </w:p>
        </w:tc>
      </w:tr>
    </w:tbl>
    <w:p w14:paraId="7E83831E" w14:textId="77777777" w:rsidR="00D4177F" w:rsidRDefault="00D4177F" w:rsidP="00D4177F"/>
    <w:p w14:paraId="164A07F1" w14:textId="77777777" w:rsidR="00D4177F" w:rsidRDefault="00D4177F" w:rsidP="00D4177F">
      <w:r>
        <w:t>E0=1: Use Preconfigured UE Capability.</w:t>
      </w:r>
    </w:p>
    <w:p w14:paraId="311F6DB6" w14:textId="77777777" w:rsidR="00D4177F" w:rsidRDefault="00D4177F" w:rsidP="00D4177F">
      <w:pPr>
        <w:pStyle w:val="Heading3"/>
        <w:rPr>
          <w:lang w:eastAsia="ja-JP"/>
        </w:rPr>
      </w:pPr>
      <w:bookmarkStart w:id="13" w:name="_Toc75427400"/>
      <w:bookmarkStart w:id="14" w:name="_Toc99826703"/>
      <w:r>
        <w:t>6.19.2</w:t>
      </w:r>
      <w:r>
        <w:tab/>
      </w:r>
      <w:r>
        <w:rPr>
          <w:lang w:eastAsia="ja-JP"/>
        </w:rPr>
        <w:t>SET UL MESSAGE RESPONSE</w:t>
      </w:r>
      <w:bookmarkEnd w:id="13"/>
      <w:bookmarkEnd w:id="14"/>
    </w:p>
    <w:p w14:paraId="1DC0ABB2" w14:textId="77777777" w:rsidR="00D4177F" w:rsidRDefault="00D4177F" w:rsidP="00D4177F">
      <w:pPr>
        <w:keepNext/>
      </w:pPr>
      <w:r>
        <w:t>This message is only sent in the direction UE to SS.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D4177F" w14:paraId="63DC4CE8" w14:textId="77777777" w:rsidTr="00D4177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879792" w14:textId="77777777" w:rsidR="00D4177F" w:rsidRDefault="00D4177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CE6F98" w14:textId="77777777" w:rsidR="00D4177F" w:rsidRDefault="00D4177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9BCC7F" w14:textId="77777777" w:rsidR="00D4177F" w:rsidRDefault="00D4177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Presence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00F967" w14:textId="77777777" w:rsidR="00D4177F" w:rsidRDefault="00D4177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Format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6CD961" w14:textId="77777777" w:rsidR="00D4177F" w:rsidRDefault="00D4177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Length</w:t>
            </w:r>
          </w:p>
        </w:tc>
      </w:tr>
      <w:tr w:rsidR="00D4177F" w14:paraId="14D16D24" w14:textId="77777777" w:rsidTr="00D4177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7F44FD" w14:textId="77777777" w:rsidR="00D4177F" w:rsidRDefault="00D4177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Protocol discriminator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86562E" w14:textId="77777777" w:rsidR="00D4177F" w:rsidRDefault="00D4177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TS 24.007 [5], sub clause 11.2.3.1.1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A50C5D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D8039B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0F3782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½</w:t>
            </w:r>
          </w:p>
        </w:tc>
      </w:tr>
      <w:tr w:rsidR="00D4177F" w14:paraId="7599E5D5" w14:textId="77777777" w:rsidTr="00D4177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54BBAB" w14:textId="77777777" w:rsidR="00D4177F" w:rsidRDefault="00D4177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Skip indicator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B074CC" w14:textId="77777777" w:rsidR="00D4177F" w:rsidRDefault="00D4177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TS 24.007 [5], sub clause 11.2.3.1.2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7DA29C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D3EEC0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7AF871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½</w:t>
            </w:r>
          </w:p>
        </w:tc>
      </w:tr>
      <w:tr w:rsidR="00D4177F" w14:paraId="4CED9C7C" w14:textId="77777777" w:rsidTr="00D4177F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1313F7" w14:textId="77777777" w:rsidR="00D4177F" w:rsidRDefault="00D4177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Message type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1C0AC" w14:textId="77777777" w:rsidR="00D4177F" w:rsidRDefault="00D4177F">
            <w:pPr>
              <w:pStyle w:val="TAL"/>
              <w:rPr>
                <w:lang w:eastAsia="en-GB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96D70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82B58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5397A7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</w:tbl>
    <w:p w14:paraId="52993170" w14:textId="77777777" w:rsidR="00D4177F" w:rsidRDefault="00D4177F" w:rsidP="00D4177F"/>
    <w:p w14:paraId="5A0A8135" w14:textId="77777777" w:rsidR="00D4177F" w:rsidRDefault="00D4177F" w:rsidP="00D4177F">
      <w:pPr>
        <w:keepNext/>
        <w:keepLines/>
      </w:pPr>
      <w:r>
        <w:t>where message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D4177F" w14:paraId="0F463BCF" w14:textId="77777777" w:rsidTr="00D4177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BC131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F6711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1D118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F37FF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406E8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9C0E1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96656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7A89D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C71CA" w14:textId="77777777" w:rsidR="00D4177F" w:rsidRDefault="00D4177F">
            <w:pPr>
              <w:pStyle w:val="TAC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bit</w:t>
            </w:r>
            <w:proofErr w:type="spellEnd"/>
            <w:r>
              <w:rPr>
                <w:lang w:eastAsia="en-GB"/>
              </w:rPr>
              <w:t xml:space="preserve"> no.</w:t>
            </w:r>
          </w:p>
        </w:tc>
      </w:tr>
      <w:tr w:rsidR="00D4177F" w14:paraId="16F8BA5E" w14:textId="77777777" w:rsidTr="00D4177F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13D7B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063E2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4CAE4" w14:textId="05CC9C8F" w:rsidR="00D4177F" w:rsidRDefault="00D4177F">
            <w:pPr>
              <w:pStyle w:val="TAC"/>
              <w:rPr>
                <w:lang w:eastAsia="en-GB"/>
              </w:rPr>
            </w:pPr>
            <w:del w:id="15" w:author="Flores Fernandez" w:date="2022-06-24T08:53:00Z">
              <w:r w:rsidDel="00B350ED">
                <w:rPr>
                  <w:lang w:eastAsia="en-GB"/>
                </w:rPr>
                <w:delText>1</w:delText>
              </w:r>
            </w:del>
            <w:ins w:id="16" w:author="Flores Fernandez" w:date="2022-06-24T08:53:00Z">
              <w:r w:rsidR="00B350ED">
                <w:rPr>
                  <w:lang w:eastAsia="en-GB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54FC" w14:textId="527B9366" w:rsidR="00D4177F" w:rsidRDefault="00D4177F">
            <w:pPr>
              <w:pStyle w:val="TAC"/>
              <w:rPr>
                <w:lang w:eastAsia="en-GB"/>
              </w:rPr>
            </w:pPr>
            <w:del w:id="17" w:author="Flores Fernandez" w:date="2022-06-24T08:53:00Z">
              <w:r w:rsidDel="00B350ED">
                <w:rPr>
                  <w:lang w:eastAsia="en-GB"/>
                </w:rPr>
                <w:delText>0</w:delText>
              </w:r>
            </w:del>
            <w:ins w:id="18" w:author="Flores Fernandez" w:date="2022-06-24T08:53:00Z">
              <w:r w:rsidR="00B350ED">
                <w:rPr>
                  <w:lang w:eastAsia="en-GB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11E50" w14:textId="66997CEE" w:rsidR="00D4177F" w:rsidRDefault="00D4177F">
            <w:pPr>
              <w:pStyle w:val="TAC"/>
              <w:rPr>
                <w:lang w:eastAsia="en-GB"/>
              </w:rPr>
            </w:pPr>
            <w:del w:id="19" w:author="Flores Fernandez" w:date="2022-06-24T08:53:00Z">
              <w:r w:rsidDel="00B350ED">
                <w:rPr>
                  <w:lang w:eastAsia="en-GB"/>
                </w:rPr>
                <w:delText>1</w:delText>
              </w:r>
            </w:del>
            <w:ins w:id="20" w:author="Flores Fernandez" w:date="2022-06-24T08:53:00Z">
              <w:r w:rsidR="00B350ED">
                <w:rPr>
                  <w:lang w:eastAsia="en-GB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C9F1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3E515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86238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E778" w14:textId="77777777" w:rsidR="00D4177F" w:rsidRDefault="00D4177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octet 1</w:t>
            </w:r>
          </w:p>
        </w:tc>
      </w:tr>
    </w:tbl>
    <w:p w14:paraId="5F125E78" w14:textId="77777777" w:rsidR="00D4177F" w:rsidRDefault="00D4177F" w:rsidP="00D4177F"/>
    <w:p w14:paraId="16605B39" w14:textId="2EF25A0E" w:rsidR="007378EC" w:rsidRDefault="007378EC" w:rsidP="007378E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CHANGES&gt;&gt;&gt;</w:t>
      </w:r>
    </w:p>
    <w:p w14:paraId="68C9CD36" w14:textId="77777777" w:rsidR="001E41F3" w:rsidRDefault="001E41F3" w:rsidP="00D4177F">
      <w:pPr>
        <w:pStyle w:val="Heading4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CC0EE" w14:textId="77777777" w:rsidR="0075637C" w:rsidRDefault="0075637C">
      <w:r>
        <w:separator/>
      </w:r>
    </w:p>
  </w:endnote>
  <w:endnote w:type="continuationSeparator" w:id="0">
    <w:p w14:paraId="29516499" w14:textId="77777777" w:rsidR="0075637C" w:rsidRDefault="00756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F2E70" w14:textId="77777777" w:rsidR="0075637C" w:rsidRDefault="0075637C">
      <w:r>
        <w:separator/>
      </w:r>
    </w:p>
  </w:footnote>
  <w:footnote w:type="continuationSeparator" w:id="0">
    <w:p w14:paraId="2050A463" w14:textId="77777777" w:rsidR="0075637C" w:rsidRDefault="00756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FE30C16"/>
    <w:multiLevelType w:val="hybridMultilevel"/>
    <w:tmpl w:val="80ACDA24"/>
    <w:lvl w:ilvl="0" w:tplc="04090001">
      <w:start w:val="1"/>
      <w:numFmt w:val="bullet"/>
      <w:lvlText w:val=""/>
      <w:lvlJc w:val="left"/>
      <w:pPr>
        <w:ind w:left="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6" w:hanging="360"/>
      </w:pPr>
      <w:rPr>
        <w:rFonts w:ascii="Wingdings" w:hAnsi="Wingdings" w:hint="default"/>
      </w:rPr>
    </w:lvl>
  </w:abstractNum>
  <w:abstractNum w:abstractNumId="2" w15:restartNumberingAfterBreak="0">
    <w:nsid w:val="68F95F47"/>
    <w:multiLevelType w:val="hybridMultilevel"/>
    <w:tmpl w:val="490CA36E"/>
    <w:lvl w:ilvl="0" w:tplc="B4B40990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A9E"/>
    <w:rsid w:val="00022E4A"/>
    <w:rsid w:val="000562BC"/>
    <w:rsid w:val="00057F15"/>
    <w:rsid w:val="00071E21"/>
    <w:rsid w:val="000A6394"/>
    <w:rsid w:val="000B7FED"/>
    <w:rsid w:val="000C038A"/>
    <w:rsid w:val="000C6598"/>
    <w:rsid w:val="000D44B3"/>
    <w:rsid w:val="000D602B"/>
    <w:rsid w:val="00106920"/>
    <w:rsid w:val="00121A5E"/>
    <w:rsid w:val="001274CF"/>
    <w:rsid w:val="00145D43"/>
    <w:rsid w:val="00146D41"/>
    <w:rsid w:val="00151F0C"/>
    <w:rsid w:val="001605FB"/>
    <w:rsid w:val="001818E5"/>
    <w:rsid w:val="00182806"/>
    <w:rsid w:val="00190063"/>
    <w:rsid w:val="00192C46"/>
    <w:rsid w:val="001A08B3"/>
    <w:rsid w:val="001A2CA0"/>
    <w:rsid w:val="001A68F6"/>
    <w:rsid w:val="001A7B60"/>
    <w:rsid w:val="001B52F0"/>
    <w:rsid w:val="001B7A65"/>
    <w:rsid w:val="001C742B"/>
    <w:rsid w:val="001D4C16"/>
    <w:rsid w:val="001E41F3"/>
    <w:rsid w:val="00240078"/>
    <w:rsid w:val="0026004D"/>
    <w:rsid w:val="002640DD"/>
    <w:rsid w:val="00275D12"/>
    <w:rsid w:val="00284682"/>
    <w:rsid w:val="00284FEB"/>
    <w:rsid w:val="00285CAC"/>
    <w:rsid w:val="002860C4"/>
    <w:rsid w:val="002870FF"/>
    <w:rsid w:val="002B5741"/>
    <w:rsid w:val="002E2AB5"/>
    <w:rsid w:val="002E472E"/>
    <w:rsid w:val="002E7452"/>
    <w:rsid w:val="002F307D"/>
    <w:rsid w:val="00305409"/>
    <w:rsid w:val="00340592"/>
    <w:rsid w:val="003609EF"/>
    <w:rsid w:val="0036231A"/>
    <w:rsid w:val="00374DD4"/>
    <w:rsid w:val="003819D1"/>
    <w:rsid w:val="00395208"/>
    <w:rsid w:val="003A3D25"/>
    <w:rsid w:val="003C723F"/>
    <w:rsid w:val="003E1A36"/>
    <w:rsid w:val="00410371"/>
    <w:rsid w:val="00412402"/>
    <w:rsid w:val="004242F1"/>
    <w:rsid w:val="004306EB"/>
    <w:rsid w:val="00454E31"/>
    <w:rsid w:val="00483861"/>
    <w:rsid w:val="004903C5"/>
    <w:rsid w:val="004B228C"/>
    <w:rsid w:val="004B75B7"/>
    <w:rsid w:val="004E4557"/>
    <w:rsid w:val="004E7437"/>
    <w:rsid w:val="00500FD6"/>
    <w:rsid w:val="005014D0"/>
    <w:rsid w:val="0051580D"/>
    <w:rsid w:val="00531A15"/>
    <w:rsid w:val="00533373"/>
    <w:rsid w:val="00547111"/>
    <w:rsid w:val="00577C8E"/>
    <w:rsid w:val="00592D74"/>
    <w:rsid w:val="005E2C44"/>
    <w:rsid w:val="00621188"/>
    <w:rsid w:val="006257ED"/>
    <w:rsid w:val="0062621B"/>
    <w:rsid w:val="006628C0"/>
    <w:rsid w:val="00665C47"/>
    <w:rsid w:val="00695808"/>
    <w:rsid w:val="006A5F06"/>
    <w:rsid w:val="006A7C69"/>
    <w:rsid w:val="006B46FB"/>
    <w:rsid w:val="006C3A61"/>
    <w:rsid w:val="006E21FB"/>
    <w:rsid w:val="007162FF"/>
    <w:rsid w:val="007176FF"/>
    <w:rsid w:val="00727E85"/>
    <w:rsid w:val="007378EC"/>
    <w:rsid w:val="00753FA8"/>
    <w:rsid w:val="0075637C"/>
    <w:rsid w:val="00792342"/>
    <w:rsid w:val="007977A8"/>
    <w:rsid w:val="00797CA7"/>
    <w:rsid w:val="007A6866"/>
    <w:rsid w:val="007B512A"/>
    <w:rsid w:val="007C2097"/>
    <w:rsid w:val="007D6A07"/>
    <w:rsid w:val="007F5D4C"/>
    <w:rsid w:val="007F716F"/>
    <w:rsid w:val="007F7259"/>
    <w:rsid w:val="008040A8"/>
    <w:rsid w:val="00807EBB"/>
    <w:rsid w:val="008279FA"/>
    <w:rsid w:val="00836084"/>
    <w:rsid w:val="0084451B"/>
    <w:rsid w:val="00845B68"/>
    <w:rsid w:val="008626E7"/>
    <w:rsid w:val="00865502"/>
    <w:rsid w:val="00870EE7"/>
    <w:rsid w:val="008863B9"/>
    <w:rsid w:val="008A45A6"/>
    <w:rsid w:val="008A5344"/>
    <w:rsid w:val="008D2669"/>
    <w:rsid w:val="008D768B"/>
    <w:rsid w:val="008F3789"/>
    <w:rsid w:val="008F686C"/>
    <w:rsid w:val="00901E23"/>
    <w:rsid w:val="009148DE"/>
    <w:rsid w:val="009253E6"/>
    <w:rsid w:val="00932319"/>
    <w:rsid w:val="00941E30"/>
    <w:rsid w:val="00955602"/>
    <w:rsid w:val="00956BDA"/>
    <w:rsid w:val="009777D9"/>
    <w:rsid w:val="0098517D"/>
    <w:rsid w:val="00991B88"/>
    <w:rsid w:val="00994AE2"/>
    <w:rsid w:val="0099510C"/>
    <w:rsid w:val="009974FE"/>
    <w:rsid w:val="009A5753"/>
    <w:rsid w:val="009A579D"/>
    <w:rsid w:val="009C694A"/>
    <w:rsid w:val="009E13C5"/>
    <w:rsid w:val="009E3297"/>
    <w:rsid w:val="009F2C90"/>
    <w:rsid w:val="009F734F"/>
    <w:rsid w:val="00A04FB7"/>
    <w:rsid w:val="00A11704"/>
    <w:rsid w:val="00A175D1"/>
    <w:rsid w:val="00A204F7"/>
    <w:rsid w:val="00A246B6"/>
    <w:rsid w:val="00A43814"/>
    <w:rsid w:val="00A44486"/>
    <w:rsid w:val="00A47E70"/>
    <w:rsid w:val="00A50CF0"/>
    <w:rsid w:val="00A7523B"/>
    <w:rsid w:val="00A7671C"/>
    <w:rsid w:val="00AA16F3"/>
    <w:rsid w:val="00AA2CBC"/>
    <w:rsid w:val="00AB3D53"/>
    <w:rsid w:val="00AC5820"/>
    <w:rsid w:val="00AD1CD8"/>
    <w:rsid w:val="00AF0C6F"/>
    <w:rsid w:val="00AF763A"/>
    <w:rsid w:val="00B00212"/>
    <w:rsid w:val="00B20BD9"/>
    <w:rsid w:val="00B22562"/>
    <w:rsid w:val="00B258BB"/>
    <w:rsid w:val="00B350ED"/>
    <w:rsid w:val="00B6054D"/>
    <w:rsid w:val="00B67B97"/>
    <w:rsid w:val="00B74659"/>
    <w:rsid w:val="00B77FBC"/>
    <w:rsid w:val="00B968C8"/>
    <w:rsid w:val="00BA3EC5"/>
    <w:rsid w:val="00BA51D9"/>
    <w:rsid w:val="00BB3CC1"/>
    <w:rsid w:val="00BB5DFC"/>
    <w:rsid w:val="00BD279D"/>
    <w:rsid w:val="00BD6BB8"/>
    <w:rsid w:val="00C01FB6"/>
    <w:rsid w:val="00C04485"/>
    <w:rsid w:val="00C051EC"/>
    <w:rsid w:val="00C07BDB"/>
    <w:rsid w:val="00C2347E"/>
    <w:rsid w:val="00C4369B"/>
    <w:rsid w:val="00C47AB0"/>
    <w:rsid w:val="00C66BA2"/>
    <w:rsid w:val="00C7584C"/>
    <w:rsid w:val="00C95985"/>
    <w:rsid w:val="00CB5D2D"/>
    <w:rsid w:val="00CC0503"/>
    <w:rsid w:val="00CC5026"/>
    <w:rsid w:val="00CC68D0"/>
    <w:rsid w:val="00D03F9A"/>
    <w:rsid w:val="00D06D51"/>
    <w:rsid w:val="00D24991"/>
    <w:rsid w:val="00D4177F"/>
    <w:rsid w:val="00D501BE"/>
    <w:rsid w:val="00D50255"/>
    <w:rsid w:val="00D66520"/>
    <w:rsid w:val="00D7384A"/>
    <w:rsid w:val="00DA0A5A"/>
    <w:rsid w:val="00DA6A2C"/>
    <w:rsid w:val="00DB5660"/>
    <w:rsid w:val="00DD6EB3"/>
    <w:rsid w:val="00DE31B2"/>
    <w:rsid w:val="00DE34CF"/>
    <w:rsid w:val="00DF1D90"/>
    <w:rsid w:val="00E13306"/>
    <w:rsid w:val="00E13F3D"/>
    <w:rsid w:val="00E166BC"/>
    <w:rsid w:val="00E34898"/>
    <w:rsid w:val="00E47457"/>
    <w:rsid w:val="00E76649"/>
    <w:rsid w:val="00EB09B7"/>
    <w:rsid w:val="00EB11E9"/>
    <w:rsid w:val="00EE7D7C"/>
    <w:rsid w:val="00F14EC8"/>
    <w:rsid w:val="00F16FE8"/>
    <w:rsid w:val="00F17FC3"/>
    <w:rsid w:val="00F25D98"/>
    <w:rsid w:val="00F300FB"/>
    <w:rsid w:val="00F30F6D"/>
    <w:rsid w:val="00F46B0A"/>
    <w:rsid w:val="00F74E74"/>
    <w:rsid w:val="00FB6386"/>
    <w:rsid w:val="00FC251E"/>
    <w:rsid w:val="00FC33EE"/>
    <w:rsid w:val="00FD62C8"/>
    <w:rsid w:val="00FE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6C3A6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C3A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C3A61"/>
    <w:rPr>
      <w:rFonts w:ascii="Arial" w:hAnsi="Arial"/>
      <w:b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6C3A61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6C3A61"/>
    <w:pPr>
      <w:ind w:left="720"/>
      <w:contextualSpacing/>
    </w:pPr>
  </w:style>
  <w:style w:type="character" w:customStyle="1" w:styleId="TACCar">
    <w:name w:val="TAC Car"/>
    <w:link w:val="TAC"/>
    <w:qFormat/>
    <w:rsid w:val="006C3A61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6C3A61"/>
    <w:rPr>
      <w:rFonts w:ascii="Arial" w:hAnsi="Arial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6C3A61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qFormat/>
    <w:rsid w:val="006C3A61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30F6D"/>
    <w:rPr>
      <w:rFonts w:ascii="Times New Roman" w:hAnsi="Times New Roman"/>
      <w:lang w:val="en-GB" w:eastAsia="en-US"/>
    </w:rPr>
  </w:style>
  <w:style w:type="character" w:customStyle="1" w:styleId="TAL0">
    <w:name w:val="TAL (文字)"/>
    <w:locked/>
    <w:rsid w:val="00D4177F"/>
    <w:rPr>
      <w:rFonts w:ascii="Arial" w:hAnsi="Arial" w:cs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6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776</TotalTime>
  <Pages>2</Pages>
  <Words>539</Words>
  <Characters>3077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29</cp:revision>
  <cp:lastPrinted>1900-01-01T08:00:00Z</cp:lastPrinted>
  <dcterms:created xsi:type="dcterms:W3CDTF">2022-06-24T06:46:00Z</dcterms:created>
  <dcterms:modified xsi:type="dcterms:W3CDTF">2022-08-24T11:14:00Z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R5-223033</vt:lpwstr>
  </property>
  <property fmtid="{D5CDD505-2E9C-101B-9397-08002B2CF9AE}" pid="10" name="Spec#">
    <vt:lpwstr>38.508-1</vt:lpwstr>
  </property>
  <property fmtid="{D5CDD505-2E9C-101B-9397-08002B2CF9AE}" pid="11" name="Cr#">
    <vt:lpwstr>2377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 new messages and procedure for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