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B22A56" w:rsidR="001E41F3" w:rsidRPr="004A260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2600">
        <w:rPr>
          <w:b/>
          <w:noProof/>
          <w:sz w:val="24"/>
        </w:rPr>
        <w:t>3GPP TSG-</w:t>
      </w:r>
      <w:r w:rsidR="0029365E" w:rsidRPr="004A2600">
        <w:rPr>
          <w:b/>
          <w:noProof/>
          <w:sz w:val="24"/>
        </w:rPr>
        <w:fldChar w:fldCharType="begin"/>
      </w:r>
      <w:r w:rsidR="0029365E" w:rsidRPr="004A2600">
        <w:rPr>
          <w:b/>
          <w:noProof/>
          <w:sz w:val="24"/>
        </w:rPr>
        <w:instrText xml:space="preserve"> DOCPROPERTY  TSG/WGRef  \* MERGEFORMAT </w:instrText>
      </w:r>
      <w:r w:rsidR="0029365E" w:rsidRPr="004A2600">
        <w:rPr>
          <w:b/>
          <w:noProof/>
          <w:sz w:val="24"/>
        </w:rPr>
        <w:fldChar w:fldCharType="separate"/>
      </w:r>
      <w:r w:rsidR="003609EF" w:rsidRPr="004A2600">
        <w:rPr>
          <w:b/>
          <w:noProof/>
          <w:sz w:val="24"/>
        </w:rPr>
        <w:t>RAN5</w:t>
      </w:r>
      <w:r w:rsidR="0029365E" w:rsidRPr="004A2600">
        <w:rPr>
          <w:b/>
          <w:noProof/>
          <w:sz w:val="24"/>
        </w:rPr>
        <w:fldChar w:fldCharType="end"/>
      </w:r>
      <w:r w:rsidR="00C66BA2" w:rsidRPr="004A2600">
        <w:rPr>
          <w:b/>
          <w:noProof/>
          <w:sz w:val="24"/>
        </w:rPr>
        <w:t xml:space="preserve"> </w:t>
      </w:r>
      <w:r w:rsidRPr="004A2600">
        <w:rPr>
          <w:b/>
          <w:noProof/>
          <w:sz w:val="24"/>
        </w:rPr>
        <w:t>Meeting #</w:t>
      </w:r>
      <w:r w:rsidR="0029365E" w:rsidRPr="004A2600">
        <w:rPr>
          <w:b/>
          <w:noProof/>
          <w:sz w:val="24"/>
        </w:rPr>
        <w:fldChar w:fldCharType="begin"/>
      </w:r>
      <w:r w:rsidR="0029365E" w:rsidRPr="004A2600">
        <w:rPr>
          <w:b/>
          <w:noProof/>
          <w:sz w:val="24"/>
        </w:rPr>
        <w:instrText xml:space="preserve"> DOCPROPERTY  MtgSeq  \* MERGEFORMAT </w:instrText>
      </w:r>
      <w:r w:rsidR="0029365E" w:rsidRPr="004A2600">
        <w:rPr>
          <w:b/>
          <w:noProof/>
          <w:sz w:val="24"/>
        </w:rPr>
        <w:fldChar w:fldCharType="separate"/>
      </w:r>
      <w:r w:rsidR="00EB09B7" w:rsidRPr="004A2600">
        <w:rPr>
          <w:b/>
          <w:noProof/>
          <w:sz w:val="24"/>
        </w:rPr>
        <w:t>96</w:t>
      </w:r>
      <w:r w:rsidR="0029365E" w:rsidRPr="004A2600">
        <w:rPr>
          <w:b/>
          <w:noProof/>
          <w:sz w:val="24"/>
        </w:rPr>
        <w:fldChar w:fldCharType="end"/>
      </w:r>
      <w:r w:rsidR="0029365E" w:rsidRPr="004A2600">
        <w:rPr>
          <w:b/>
          <w:noProof/>
          <w:sz w:val="24"/>
        </w:rPr>
        <w:fldChar w:fldCharType="begin"/>
      </w:r>
      <w:r w:rsidR="0029365E" w:rsidRPr="004A2600">
        <w:rPr>
          <w:b/>
          <w:noProof/>
          <w:sz w:val="24"/>
        </w:rPr>
        <w:instrText xml:space="preserve"> DOCPROPERTY  MtgTitle  \* MERGEFORMAT </w:instrText>
      </w:r>
      <w:r w:rsidR="0029365E" w:rsidRPr="004A2600">
        <w:rPr>
          <w:b/>
          <w:noProof/>
          <w:sz w:val="24"/>
        </w:rPr>
        <w:fldChar w:fldCharType="separate"/>
      </w:r>
      <w:r w:rsidR="00EB09B7" w:rsidRPr="004A2600">
        <w:rPr>
          <w:b/>
          <w:noProof/>
          <w:sz w:val="24"/>
        </w:rPr>
        <w:t>-e</w:t>
      </w:r>
      <w:r w:rsidR="0029365E" w:rsidRPr="004A2600">
        <w:rPr>
          <w:b/>
          <w:noProof/>
          <w:sz w:val="24"/>
        </w:rPr>
        <w:fldChar w:fldCharType="end"/>
      </w:r>
      <w:r w:rsidRPr="004A2600">
        <w:rPr>
          <w:b/>
          <w:i/>
          <w:noProof/>
          <w:sz w:val="28"/>
        </w:rPr>
        <w:tab/>
      </w:r>
      <w:r w:rsidR="0029365E" w:rsidRPr="004A2600">
        <w:rPr>
          <w:b/>
          <w:i/>
          <w:noProof/>
          <w:sz w:val="28"/>
        </w:rPr>
        <w:fldChar w:fldCharType="begin"/>
      </w:r>
      <w:r w:rsidR="0029365E" w:rsidRPr="004A2600">
        <w:rPr>
          <w:b/>
          <w:i/>
          <w:noProof/>
          <w:sz w:val="28"/>
        </w:rPr>
        <w:instrText xml:space="preserve"> DOCPROPERTY  Tdoc#  \* MERGEFORMAT </w:instrText>
      </w:r>
      <w:r w:rsidR="0029365E" w:rsidRPr="004A2600">
        <w:rPr>
          <w:b/>
          <w:i/>
          <w:noProof/>
          <w:sz w:val="28"/>
        </w:rPr>
        <w:fldChar w:fldCharType="separate"/>
      </w:r>
      <w:r w:rsidR="00E13F3D" w:rsidRPr="004A2600">
        <w:rPr>
          <w:b/>
          <w:i/>
          <w:noProof/>
          <w:sz w:val="28"/>
        </w:rPr>
        <w:t>R5-22</w:t>
      </w:r>
      <w:r w:rsidR="004A2600">
        <w:rPr>
          <w:b/>
          <w:i/>
          <w:noProof/>
          <w:sz w:val="28"/>
        </w:rPr>
        <w:t>5316</w:t>
      </w:r>
      <w:r w:rsidR="0029365E" w:rsidRPr="004A2600">
        <w:rPr>
          <w:b/>
          <w:i/>
          <w:noProof/>
          <w:sz w:val="28"/>
        </w:rPr>
        <w:fldChar w:fldCharType="end"/>
      </w:r>
    </w:p>
    <w:p w14:paraId="7CB45193" w14:textId="77777777" w:rsidR="001E41F3" w:rsidRPr="004A2600" w:rsidRDefault="0029365E" w:rsidP="005E2C44">
      <w:pPr>
        <w:pStyle w:val="CRCoverPage"/>
        <w:outlineLvl w:val="0"/>
        <w:rPr>
          <w:b/>
          <w:noProof/>
          <w:sz w:val="24"/>
        </w:rPr>
      </w:pPr>
      <w:r w:rsidRPr="004A2600">
        <w:rPr>
          <w:b/>
          <w:noProof/>
          <w:sz w:val="24"/>
        </w:rPr>
        <w:fldChar w:fldCharType="begin"/>
      </w:r>
      <w:r w:rsidRPr="004A2600">
        <w:rPr>
          <w:b/>
          <w:noProof/>
          <w:sz w:val="24"/>
        </w:rPr>
        <w:instrText xml:space="preserve"> DOCPROPERTY  Location  \* MERGEFORMAT </w:instrText>
      </w:r>
      <w:r w:rsidRPr="004A2600">
        <w:rPr>
          <w:b/>
          <w:noProof/>
          <w:sz w:val="24"/>
        </w:rPr>
        <w:fldChar w:fldCharType="separate"/>
      </w:r>
      <w:r w:rsidR="003609EF" w:rsidRPr="004A2600">
        <w:rPr>
          <w:b/>
          <w:noProof/>
          <w:sz w:val="24"/>
        </w:rPr>
        <w:t>Online</w:t>
      </w:r>
      <w:r w:rsidRPr="004A2600">
        <w:rPr>
          <w:b/>
          <w:noProof/>
          <w:sz w:val="24"/>
        </w:rPr>
        <w:fldChar w:fldCharType="end"/>
      </w:r>
      <w:proofErr w:type="gramStart"/>
      <w:r w:rsidR="001E41F3" w:rsidRPr="004A2600">
        <w:rPr>
          <w:b/>
          <w:noProof/>
          <w:sz w:val="24"/>
        </w:rPr>
        <w:t xml:space="preserve">, </w:t>
      </w:r>
      <w:r w:rsidR="001A2CA0" w:rsidRPr="004A2600">
        <w:fldChar w:fldCharType="begin"/>
      </w:r>
      <w:r w:rsidR="001A2CA0" w:rsidRPr="004A2600">
        <w:instrText xml:space="preserve"> DOCPROPERTY  Country  \* MERGEFORMAT </w:instrText>
      </w:r>
      <w:r w:rsidR="001A2CA0" w:rsidRPr="004A2600">
        <w:fldChar w:fldCharType="end"/>
      </w:r>
      <w:r w:rsidR="001E41F3" w:rsidRPr="004A2600">
        <w:rPr>
          <w:b/>
          <w:noProof/>
          <w:sz w:val="24"/>
        </w:rPr>
        <w:t>,</w:t>
      </w:r>
      <w:proofErr w:type="gramEnd"/>
      <w:r w:rsidR="001E41F3" w:rsidRPr="004A2600">
        <w:rPr>
          <w:b/>
          <w:noProof/>
          <w:sz w:val="24"/>
        </w:rPr>
        <w:t xml:space="preserve"> </w:t>
      </w:r>
      <w:r w:rsidRPr="004A2600">
        <w:rPr>
          <w:b/>
          <w:noProof/>
          <w:sz w:val="24"/>
        </w:rPr>
        <w:fldChar w:fldCharType="begin"/>
      </w:r>
      <w:r w:rsidRPr="004A2600">
        <w:rPr>
          <w:b/>
          <w:noProof/>
          <w:sz w:val="24"/>
        </w:rPr>
        <w:instrText xml:space="preserve"> DOCPROPERTY  StartDate  \* MERGEFORMAT </w:instrText>
      </w:r>
      <w:r w:rsidRPr="004A2600">
        <w:rPr>
          <w:b/>
          <w:noProof/>
          <w:sz w:val="24"/>
        </w:rPr>
        <w:fldChar w:fldCharType="separate"/>
      </w:r>
      <w:r w:rsidR="003609EF" w:rsidRPr="004A2600">
        <w:rPr>
          <w:b/>
          <w:noProof/>
          <w:sz w:val="24"/>
        </w:rPr>
        <w:t>15th Aug 2022</w:t>
      </w:r>
      <w:r w:rsidRPr="004A2600">
        <w:rPr>
          <w:b/>
          <w:noProof/>
          <w:sz w:val="24"/>
        </w:rPr>
        <w:fldChar w:fldCharType="end"/>
      </w:r>
      <w:r w:rsidR="00547111" w:rsidRPr="004A2600">
        <w:rPr>
          <w:b/>
          <w:noProof/>
          <w:sz w:val="24"/>
        </w:rPr>
        <w:t xml:space="preserve"> - </w:t>
      </w:r>
      <w:r w:rsidRPr="004A2600">
        <w:rPr>
          <w:b/>
          <w:noProof/>
          <w:sz w:val="24"/>
        </w:rPr>
        <w:fldChar w:fldCharType="begin"/>
      </w:r>
      <w:r w:rsidRPr="004A2600">
        <w:rPr>
          <w:b/>
          <w:noProof/>
          <w:sz w:val="24"/>
        </w:rPr>
        <w:instrText xml:space="preserve"> DOCPROPERTY  EndDate  \* MERGEFORMAT </w:instrText>
      </w:r>
      <w:r w:rsidRPr="004A2600">
        <w:rPr>
          <w:b/>
          <w:noProof/>
          <w:sz w:val="24"/>
        </w:rPr>
        <w:fldChar w:fldCharType="separate"/>
      </w:r>
      <w:r w:rsidR="003609EF" w:rsidRPr="004A2600">
        <w:rPr>
          <w:b/>
          <w:noProof/>
          <w:sz w:val="24"/>
        </w:rPr>
        <w:t>26th Aug 2022</w:t>
      </w:r>
      <w:r w:rsidRPr="004A260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60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A260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600">
              <w:rPr>
                <w:i/>
                <w:noProof/>
                <w:sz w:val="14"/>
              </w:rPr>
              <w:t>CR-Form-v</w:t>
            </w:r>
            <w:r w:rsidR="008863B9" w:rsidRPr="004A2600">
              <w:rPr>
                <w:i/>
                <w:noProof/>
                <w:sz w:val="14"/>
              </w:rPr>
              <w:t>12.</w:t>
            </w:r>
            <w:r w:rsidR="001A2CA0" w:rsidRPr="004A2600">
              <w:rPr>
                <w:i/>
                <w:noProof/>
                <w:sz w:val="14"/>
              </w:rPr>
              <w:t>2</w:t>
            </w:r>
          </w:p>
        </w:tc>
      </w:tr>
      <w:tr w:rsidR="001E41F3" w:rsidRPr="004A260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26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60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60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260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A2600" w:rsidRDefault="002936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600">
              <w:rPr>
                <w:b/>
                <w:noProof/>
                <w:sz w:val="28"/>
              </w:rPr>
              <w:fldChar w:fldCharType="begin"/>
            </w:r>
            <w:r w:rsidRPr="004A260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600">
              <w:rPr>
                <w:b/>
                <w:noProof/>
                <w:sz w:val="28"/>
              </w:rPr>
              <w:fldChar w:fldCharType="separate"/>
            </w:r>
            <w:r w:rsidR="00E13F3D" w:rsidRPr="004A2600">
              <w:rPr>
                <w:b/>
                <w:noProof/>
                <w:sz w:val="28"/>
              </w:rPr>
              <w:t>38.508-1</w:t>
            </w:r>
            <w:r w:rsidRPr="004A26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A26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6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A2600" w:rsidRDefault="0029365E" w:rsidP="00547111">
            <w:pPr>
              <w:pStyle w:val="CRCoverPage"/>
              <w:spacing w:after="0"/>
              <w:rPr>
                <w:noProof/>
              </w:rPr>
            </w:pPr>
            <w:r w:rsidRPr="004A2600">
              <w:rPr>
                <w:b/>
                <w:noProof/>
                <w:sz w:val="28"/>
              </w:rPr>
              <w:fldChar w:fldCharType="begin"/>
            </w:r>
            <w:r w:rsidRPr="004A260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A2600">
              <w:rPr>
                <w:b/>
                <w:noProof/>
                <w:sz w:val="28"/>
              </w:rPr>
              <w:fldChar w:fldCharType="separate"/>
            </w:r>
            <w:r w:rsidR="00E13F3D" w:rsidRPr="004A2600">
              <w:rPr>
                <w:b/>
                <w:noProof/>
                <w:sz w:val="28"/>
              </w:rPr>
              <w:t>2425</w:t>
            </w:r>
            <w:r w:rsidRPr="004A26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A26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6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4E90B" w:rsidR="001E41F3" w:rsidRPr="004A2600" w:rsidRDefault="004A2600" w:rsidP="004A26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A26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6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A2600" w:rsidRDefault="00293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600">
              <w:rPr>
                <w:b/>
                <w:noProof/>
                <w:sz w:val="28"/>
              </w:rPr>
              <w:fldChar w:fldCharType="begin"/>
            </w:r>
            <w:r w:rsidRPr="004A260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A2600">
              <w:rPr>
                <w:b/>
                <w:noProof/>
                <w:sz w:val="28"/>
              </w:rPr>
              <w:fldChar w:fldCharType="separate"/>
            </w:r>
            <w:r w:rsidR="00E13F3D" w:rsidRPr="004A2600">
              <w:rPr>
                <w:b/>
                <w:noProof/>
                <w:sz w:val="28"/>
              </w:rPr>
              <w:t>17.5.0</w:t>
            </w:r>
            <w:r w:rsidRPr="004A26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26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60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26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60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26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60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6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6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6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6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600">
              <w:rPr>
                <w:rFonts w:cs="Arial"/>
                <w:i/>
                <w:noProof/>
              </w:rPr>
              <w:t>on using this form</w:t>
            </w:r>
            <w:r w:rsidR="0051580D" w:rsidRPr="004A2600">
              <w:rPr>
                <w:rFonts w:cs="Arial"/>
                <w:i/>
                <w:noProof/>
              </w:rPr>
              <w:t>: c</w:t>
            </w:r>
            <w:r w:rsidR="00F25D98" w:rsidRPr="004A26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60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60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6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60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260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600" w14:paraId="0EE45D52" w14:textId="77777777" w:rsidTr="00A7671C">
        <w:tc>
          <w:tcPr>
            <w:tcW w:w="2835" w:type="dxa"/>
          </w:tcPr>
          <w:p w14:paraId="59860FA1" w14:textId="77777777" w:rsidR="00F25D98" w:rsidRPr="004A26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Proposed change</w:t>
            </w:r>
            <w:r w:rsidR="00A7671C" w:rsidRPr="004A2600">
              <w:rPr>
                <w:b/>
                <w:i/>
                <w:noProof/>
              </w:rPr>
              <w:t xml:space="preserve"> </w:t>
            </w:r>
            <w:r w:rsidRPr="004A26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26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6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26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26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6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26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26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6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26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26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6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260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260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60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26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Title:</w:t>
            </w:r>
            <w:r w:rsidRPr="004A26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A2600" w:rsidRDefault="00120AFF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fldChar w:fldCharType="begin"/>
            </w:r>
            <w:r w:rsidRPr="004A2600">
              <w:instrText xml:space="preserve"> DOCPROPERTY  CrTitle  \* MERGEFORMAT </w:instrText>
            </w:r>
            <w:r w:rsidRPr="004A2600">
              <w:fldChar w:fldCharType="separate"/>
            </w:r>
            <w:r w:rsidR="002640DD" w:rsidRPr="004A2600">
              <w:t>Update default message contents of RACH-</w:t>
            </w:r>
            <w:proofErr w:type="spellStart"/>
            <w:r w:rsidR="002640DD" w:rsidRPr="004A2600">
              <w:t>ConfigDedicated</w:t>
            </w:r>
            <w:proofErr w:type="spellEnd"/>
            <w:r w:rsidRPr="004A2600">
              <w:fldChar w:fldCharType="end"/>
            </w:r>
          </w:p>
        </w:tc>
      </w:tr>
      <w:tr w:rsidR="001E41F3" w:rsidRPr="004A260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26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A2600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rPr>
                <w:noProof/>
              </w:rPr>
              <w:fldChar w:fldCharType="begin"/>
            </w:r>
            <w:r w:rsidRPr="004A2600">
              <w:rPr>
                <w:noProof/>
              </w:rPr>
              <w:instrText xml:space="preserve"> DOCPROPERTY  SourceIfWg  \* MERGEFORMAT </w:instrText>
            </w:r>
            <w:r w:rsidRPr="004A2600">
              <w:rPr>
                <w:noProof/>
              </w:rPr>
              <w:fldChar w:fldCharType="separate"/>
            </w:r>
            <w:r w:rsidR="00E13F3D" w:rsidRPr="004A2600">
              <w:rPr>
                <w:noProof/>
              </w:rPr>
              <w:t>ZTE Corporation</w:t>
            </w:r>
            <w:r w:rsidRPr="004A2600">
              <w:rPr>
                <w:noProof/>
              </w:rPr>
              <w:fldChar w:fldCharType="end"/>
            </w:r>
          </w:p>
        </w:tc>
      </w:tr>
      <w:tr w:rsidR="001E41F3" w:rsidRPr="004A260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26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E05AB" w:rsidR="001E41F3" w:rsidRPr="004A2600" w:rsidRDefault="002D377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t>R5</w:t>
            </w:r>
            <w:r w:rsidR="001A2CA0" w:rsidRPr="004A2600">
              <w:fldChar w:fldCharType="begin"/>
            </w:r>
            <w:r w:rsidR="001A2CA0" w:rsidRPr="004A2600">
              <w:instrText xml:space="preserve"> DOCPROPERTY  SourceIfTsg  \* MERGEFORMAT </w:instrText>
            </w:r>
            <w:r w:rsidR="001A2CA0" w:rsidRPr="004A2600">
              <w:fldChar w:fldCharType="end"/>
            </w:r>
          </w:p>
        </w:tc>
      </w:tr>
      <w:tr w:rsidR="001E41F3" w:rsidRPr="004A260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26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Work item code</w:t>
            </w:r>
            <w:r w:rsidR="0051580D" w:rsidRPr="004A260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A2600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rPr>
                <w:noProof/>
              </w:rPr>
              <w:fldChar w:fldCharType="begin"/>
            </w:r>
            <w:r w:rsidRPr="004A2600">
              <w:rPr>
                <w:noProof/>
              </w:rPr>
              <w:instrText xml:space="preserve"> DOCPROPERTY  RelatedWis  \* MERGEFORMAT </w:instrText>
            </w:r>
            <w:r w:rsidRPr="004A2600">
              <w:rPr>
                <w:noProof/>
              </w:rPr>
              <w:fldChar w:fldCharType="separate"/>
            </w:r>
            <w:r w:rsidR="00E13F3D" w:rsidRPr="004A2600">
              <w:rPr>
                <w:noProof/>
              </w:rPr>
              <w:t>NR_2step_RACH-UEConTest</w:t>
            </w:r>
            <w:r w:rsidRPr="004A260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26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26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6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4A2600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rPr>
                <w:noProof/>
              </w:rPr>
              <w:fldChar w:fldCharType="begin"/>
            </w:r>
            <w:r w:rsidRPr="004A2600">
              <w:rPr>
                <w:noProof/>
              </w:rPr>
              <w:instrText xml:space="preserve"> DOCPROPERTY  ResDate  \* MERGEFORMAT </w:instrText>
            </w:r>
            <w:r w:rsidRPr="004A2600">
              <w:rPr>
                <w:noProof/>
              </w:rPr>
              <w:fldChar w:fldCharType="separate"/>
            </w:r>
            <w:r w:rsidR="00D24991" w:rsidRPr="004A2600">
              <w:rPr>
                <w:noProof/>
              </w:rPr>
              <w:t>2022-07-29</w:t>
            </w:r>
            <w:r w:rsidRPr="004A2600">
              <w:rPr>
                <w:noProof/>
              </w:rPr>
              <w:fldChar w:fldCharType="end"/>
            </w:r>
          </w:p>
        </w:tc>
      </w:tr>
      <w:tr w:rsidR="001E41F3" w:rsidRPr="004A260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26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A2600" w:rsidRDefault="00293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600">
              <w:rPr>
                <w:b/>
                <w:noProof/>
              </w:rPr>
              <w:fldChar w:fldCharType="begin"/>
            </w:r>
            <w:r w:rsidRPr="004A2600">
              <w:rPr>
                <w:b/>
                <w:noProof/>
              </w:rPr>
              <w:instrText xml:space="preserve"> DOCPROPERTY  Cat  \* MERGEFORMAT </w:instrText>
            </w:r>
            <w:r w:rsidRPr="004A2600">
              <w:rPr>
                <w:b/>
                <w:noProof/>
              </w:rPr>
              <w:fldChar w:fldCharType="separate"/>
            </w:r>
            <w:r w:rsidR="00D24991" w:rsidRPr="004A2600">
              <w:rPr>
                <w:b/>
                <w:noProof/>
              </w:rPr>
              <w:t>F</w:t>
            </w:r>
            <w:r w:rsidRPr="004A260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26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26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A2600" w:rsidRDefault="0029365E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rPr>
                <w:noProof/>
              </w:rPr>
              <w:fldChar w:fldCharType="begin"/>
            </w:r>
            <w:r w:rsidRPr="004A2600">
              <w:rPr>
                <w:noProof/>
              </w:rPr>
              <w:instrText xml:space="preserve"> DOCPROPERTY  Release  \* MERGEFORMAT </w:instrText>
            </w:r>
            <w:r w:rsidRPr="004A2600">
              <w:rPr>
                <w:noProof/>
              </w:rPr>
              <w:fldChar w:fldCharType="separate"/>
            </w:r>
            <w:r w:rsidR="00D24991" w:rsidRPr="004A2600">
              <w:rPr>
                <w:noProof/>
              </w:rPr>
              <w:t>Rel-17</w:t>
            </w:r>
            <w:r w:rsidRPr="004A2600">
              <w:rPr>
                <w:noProof/>
              </w:rPr>
              <w:fldChar w:fldCharType="end"/>
            </w:r>
          </w:p>
        </w:tc>
      </w:tr>
      <w:tr w:rsidR="001E41F3" w:rsidRPr="004A260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260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600">
              <w:rPr>
                <w:i/>
                <w:noProof/>
                <w:sz w:val="18"/>
              </w:rPr>
              <w:t xml:space="preserve">Use </w:t>
            </w:r>
            <w:r w:rsidRPr="004A2600">
              <w:rPr>
                <w:i/>
                <w:noProof/>
                <w:sz w:val="18"/>
                <w:u w:val="single"/>
              </w:rPr>
              <w:t>one</w:t>
            </w:r>
            <w:r w:rsidRPr="004A2600">
              <w:rPr>
                <w:i/>
                <w:noProof/>
                <w:sz w:val="18"/>
              </w:rPr>
              <w:t xml:space="preserve"> of the following categories:</w:t>
            </w:r>
            <w:r w:rsidRPr="004A2600">
              <w:rPr>
                <w:b/>
                <w:i/>
                <w:noProof/>
                <w:sz w:val="18"/>
              </w:rPr>
              <w:br/>
              <w:t>F</w:t>
            </w:r>
            <w:r w:rsidRPr="004A2600">
              <w:rPr>
                <w:i/>
                <w:noProof/>
                <w:sz w:val="18"/>
              </w:rPr>
              <w:t xml:space="preserve">  (correction)</w:t>
            </w:r>
            <w:r w:rsidRPr="004A2600">
              <w:rPr>
                <w:i/>
                <w:noProof/>
                <w:sz w:val="18"/>
              </w:rPr>
              <w:br/>
            </w:r>
            <w:r w:rsidRPr="004A2600">
              <w:rPr>
                <w:b/>
                <w:i/>
                <w:noProof/>
                <w:sz w:val="18"/>
              </w:rPr>
              <w:t>A</w:t>
            </w:r>
            <w:r w:rsidRPr="004A2600">
              <w:rPr>
                <w:i/>
                <w:noProof/>
                <w:sz w:val="18"/>
              </w:rPr>
              <w:t xml:space="preserve">  (</w:t>
            </w:r>
            <w:r w:rsidR="00DE34CF" w:rsidRPr="004A2600">
              <w:rPr>
                <w:i/>
                <w:noProof/>
                <w:sz w:val="18"/>
              </w:rPr>
              <w:t xml:space="preserve">mirror </w:t>
            </w:r>
            <w:r w:rsidRPr="004A2600">
              <w:rPr>
                <w:i/>
                <w:noProof/>
                <w:sz w:val="18"/>
              </w:rPr>
              <w:t>correspond</w:t>
            </w:r>
            <w:r w:rsidR="00DE34CF" w:rsidRPr="004A2600">
              <w:rPr>
                <w:i/>
                <w:noProof/>
                <w:sz w:val="18"/>
              </w:rPr>
              <w:t xml:space="preserve">ing </w:t>
            </w:r>
            <w:r w:rsidRPr="004A2600">
              <w:rPr>
                <w:i/>
                <w:noProof/>
                <w:sz w:val="18"/>
              </w:rPr>
              <w:t xml:space="preserve">to a </w:t>
            </w:r>
            <w:r w:rsidR="00DE34CF" w:rsidRPr="004A2600">
              <w:rPr>
                <w:i/>
                <w:noProof/>
                <w:sz w:val="18"/>
              </w:rPr>
              <w:t xml:space="preserve">change </w:t>
            </w:r>
            <w:r w:rsidRPr="004A2600">
              <w:rPr>
                <w:i/>
                <w:noProof/>
                <w:sz w:val="18"/>
              </w:rPr>
              <w:t xml:space="preserve">in an earlier </w:t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="00665C47" w:rsidRPr="004A2600">
              <w:rPr>
                <w:i/>
                <w:noProof/>
                <w:sz w:val="18"/>
              </w:rPr>
              <w:tab/>
            </w:r>
            <w:r w:rsidRPr="004A2600">
              <w:rPr>
                <w:i/>
                <w:noProof/>
                <w:sz w:val="18"/>
              </w:rPr>
              <w:t>release)</w:t>
            </w:r>
            <w:r w:rsidRPr="004A2600">
              <w:rPr>
                <w:i/>
                <w:noProof/>
                <w:sz w:val="18"/>
              </w:rPr>
              <w:br/>
            </w:r>
            <w:r w:rsidRPr="004A2600">
              <w:rPr>
                <w:b/>
                <w:i/>
                <w:noProof/>
                <w:sz w:val="18"/>
              </w:rPr>
              <w:t>B</w:t>
            </w:r>
            <w:r w:rsidRPr="004A2600">
              <w:rPr>
                <w:i/>
                <w:noProof/>
                <w:sz w:val="18"/>
              </w:rPr>
              <w:t xml:space="preserve">  (addition of feature), </w:t>
            </w:r>
            <w:r w:rsidRPr="004A2600">
              <w:rPr>
                <w:i/>
                <w:noProof/>
                <w:sz w:val="18"/>
              </w:rPr>
              <w:br/>
            </w:r>
            <w:r w:rsidRPr="004A2600">
              <w:rPr>
                <w:b/>
                <w:i/>
                <w:noProof/>
                <w:sz w:val="18"/>
              </w:rPr>
              <w:t>C</w:t>
            </w:r>
            <w:r w:rsidRPr="004A2600">
              <w:rPr>
                <w:i/>
                <w:noProof/>
                <w:sz w:val="18"/>
              </w:rPr>
              <w:t xml:space="preserve">  (functional modification of feature)</w:t>
            </w:r>
            <w:r w:rsidRPr="004A2600">
              <w:rPr>
                <w:i/>
                <w:noProof/>
                <w:sz w:val="18"/>
              </w:rPr>
              <w:br/>
            </w:r>
            <w:r w:rsidRPr="004A2600">
              <w:rPr>
                <w:b/>
                <w:i/>
                <w:noProof/>
                <w:sz w:val="18"/>
              </w:rPr>
              <w:t>D</w:t>
            </w:r>
            <w:r w:rsidRPr="004A260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2600" w:rsidRDefault="001E41F3">
            <w:pPr>
              <w:pStyle w:val="CRCoverPage"/>
              <w:rPr>
                <w:noProof/>
              </w:rPr>
            </w:pPr>
            <w:r w:rsidRPr="004A2600">
              <w:rPr>
                <w:noProof/>
                <w:sz w:val="18"/>
              </w:rPr>
              <w:t>Detailed explanations of the above categories can</w:t>
            </w:r>
            <w:r w:rsidRPr="004A260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600">
                <w:rPr>
                  <w:rStyle w:val="aa"/>
                  <w:noProof/>
                  <w:sz w:val="18"/>
                </w:rPr>
                <w:t>TR 21.900</w:t>
              </w:r>
            </w:hyperlink>
            <w:r w:rsidRPr="004A260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A260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600">
              <w:rPr>
                <w:i/>
                <w:noProof/>
                <w:sz w:val="18"/>
              </w:rPr>
              <w:t xml:space="preserve">Use </w:t>
            </w:r>
            <w:r w:rsidRPr="004A2600">
              <w:rPr>
                <w:i/>
                <w:noProof/>
                <w:sz w:val="18"/>
                <w:u w:val="single"/>
              </w:rPr>
              <w:t>one</w:t>
            </w:r>
            <w:r w:rsidRPr="004A2600">
              <w:rPr>
                <w:i/>
                <w:noProof/>
                <w:sz w:val="18"/>
              </w:rPr>
              <w:t xml:space="preserve"> of the following releases:</w:t>
            </w:r>
            <w:r w:rsidRPr="004A2600">
              <w:rPr>
                <w:i/>
                <w:noProof/>
                <w:sz w:val="18"/>
              </w:rPr>
              <w:br/>
              <w:t>Rel-8</w:t>
            </w:r>
            <w:r w:rsidRPr="004A2600">
              <w:rPr>
                <w:i/>
                <w:noProof/>
                <w:sz w:val="18"/>
              </w:rPr>
              <w:tab/>
              <w:t>(Release 8)</w:t>
            </w:r>
            <w:r w:rsidR="007C2097" w:rsidRPr="004A2600">
              <w:rPr>
                <w:i/>
                <w:noProof/>
                <w:sz w:val="18"/>
              </w:rPr>
              <w:br/>
              <w:t>Rel-9</w:t>
            </w:r>
            <w:r w:rsidR="007C2097" w:rsidRPr="004A2600">
              <w:rPr>
                <w:i/>
                <w:noProof/>
                <w:sz w:val="18"/>
              </w:rPr>
              <w:tab/>
              <w:t>(Release 9)</w:t>
            </w:r>
            <w:r w:rsidR="009777D9" w:rsidRPr="004A2600">
              <w:rPr>
                <w:i/>
                <w:noProof/>
                <w:sz w:val="18"/>
              </w:rPr>
              <w:br/>
              <w:t>Rel-10</w:t>
            </w:r>
            <w:r w:rsidR="009777D9" w:rsidRPr="004A2600">
              <w:rPr>
                <w:i/>
                <w:noProof/>
                <w:sz w:val="18"/>
              </w:rPr>
              <w:tab/>
              <w:t>(Release 10)</w:t>
            </w:r>
            <w:r w:rsidR="000C038A" w:rsidRPr="004A2600">
              <w:rPr>
                <w:i/>
                <w:noProof/>
                <w:sz w:val="18"/>
              </w:rPr>
              <w:br/>
              <w:t>Rel-11</w:t>
            </w:r>
            <w:r w:rsidR="000C038A" w:rsidRPr="004A2600">
              <w:rPr>
                <w:i/>
                <w:noProof/>
                <w:sz w:val="18"/>
              </w:rPr>
              <w:tab/>
              <w:t>(Release 11)</w:t>
            </w:r>
            <w:r w:rsidR="000C038A" w:rsidRPr="004A2600">
              <w:rPr>
                <w:i/>
                <w:noProof/>
                <w:sz w:val="18"/>
              </w:rPr>
              <w:br/>
            </w:r>
            <w:r w:rsidR="002E472E" w:rsidRPr="004A2600">
              <w:rPr>
                <w:i/>
                <w:noProof/>
                <w:sz w:val="18"/>
              </w:rPr>
              <w:t>…</w:t>
            </w:r>
            <w:r w:rsidR="0051580D" w:rsidRPr="004A2600">
              <w:rPr>
                <w:i/>
                <w:noProof/>
                <w:sz w:val="18"/>
              </w:rPr>
              <w:br/>
            </w:r>
            <w:r w:rsidR="00E34898" w:rsidRPr="004A2600">
              <w:rPr>
                <w:i/>
                <w:noProof/>
                <w:sz w:val="18"/>
              </w:rPr>
              <w:t>Rel-16</w:t>
            </w:r>
            <w:r w:rsidR="00E34898" w:rsidRPr="004A2600">
              <w:rPr>
                <w:i/>
                <w:noProof/>
                <w:sz w:val="18"/>
              </w:rPr>
              <w:tab/>
              <w:t>(Release 16)</w:t>
            </w:r>
            <w:r w:rsidR="002E472E" w:rsidRPr="004A2600">
              <w:rPr>
                <w:i/>
                <w:noProof/>
                <w:sz w:val="18"/>
              </w:rPr>
              <w:br/>
              <w:t>Rel-17</w:t>
            </w:r>
            <w:r w:rsidR="002E472E" w:rsidRPr="004A2600">
              <w:rPr>
                <w:i/>
                <w:noProof/>
                <w:sz w:val="18"/>
              </w:rPr>
              <w:tab/>
              <w:t>(Release 17)</w:t>
            </w:r>
            <w:r w:rsidR="002E472E" w:rsidRPr="004A2600">
              <w:rPr>
                <w:i/>
                <w:noProof/>
                <w:sz w:val="18"/>
              </w:rPr>
              <w:br/>
              <w:t>Rel-18</w:t>
            </w:r>
            <w:r w:rsidR="002E472E" w:rsidRPr="004A2600">
              <w:rPr>
                <w:i/>
                <w:noProof/>
                <w:sz w:val="18"/>
              </w:rPr>
              <w:tab/>
              <w:t>(Release 18)</w:t>
            </w:r>
            <w:r w:rsidR="001A2CA0" w:rsidRPr="004A2600">
              <w:rPr>
                <w:i/>
                <w:noProof/>
                <w:sz w:val="18"/>
              </w:rPr>
              <w:br/>
              <w:t>Rel-19</w:t>
            </w:r>
            <w:r w:rsidR="001A2CA0" w:rsidRPr="004A260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A2600" w14:paraId="7FBEB8E7" w14:textId="77777777" w:rsidTr="00547111">
        <w:tc>
          <w:tcPr>
            <w:tcW w:w="1843" w:type="dxa"/>
          </w:tcPr>
          <w:p w14:paraId="44A3A604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0197B" w:rsidR="001E41F3" w:rsidRPr="004A2600" w:rsidRDefault="002D3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600">
              <w:rPr>
                <w:noProof/>
                <w:lang w:eastAsia="zh-CN"/>
              </w:rPr>
              <w:t>T</w:t>
            </w:r>
            <w:r w:rsidRPr="004A2600">
              <w:rPr>
                <w:rFonts w:hint="eastAsia"/>
                <w:noProof/>
                <w:lang w:eastAsia="zh-CN"/>
              </w:rPr>
              <w:t xml:space="preserve">he </w:t>
            </w:r>
            <w:r w:rsidRPr="004A2600">
              <w:rPr>
                <w:noProof/>
                <w:lang w:eastAsia="zh-CN"/>
              </w:rPr>
              <w:t>default message contents of RACH-ConfigDedicated should be updated for NR 2-step RACH test cases.</w:t>
            </w:r>
          </w:p>
        </w:tc>
      </w:tr>
      <w:tr w:rsidR="001E41F3" w:rsidRPr="004A26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Summary of change</w:t>
            </w:r>
            <w:r w:rsidR="0051580D" w:rsidRPr="004A260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19B2B" w:rsidR="001E41F3" w:rsidRPr="004A2600" w:rsidRDefault="002D3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600">
              <w:rPr>
                <w:noProof/>
                <w:lang w:eastAsia="zh-CN"/>
              </w:rPr>
              <w:t>U</w:t>
            </w:r>
            <w:r w:rsidRPr="004A2600">
              <w:rPr>
                <w:rFonts w:hint="eastAsia"/>
                <w:noProof/>
                <w:lang w:eastAsia="zh-CN"/>
              </w:rPr>
              <w:t xml:space="preserve">pdated  the default message contents of </w:t>
            </w:r>
            <w:r w:rsidRPr="004A2600">
              <w:rPr>
                <w:noProof/>
                <w:lang w:eastAsia="zh-CN"/>
              </w:rPr>
              <w:t>RACH-ConfigDedicated.</w:t>
            </w:r>
          </w:p>
        </w:tc>
      </w:tr>
      <w:tr w:rsidR="001E41F3" w:rsidRPr="004A26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792CF" w:rsidR="001E41F3" w:rsidRPr="004A2600" w:rsidRDefault="002D3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600">
              <w:rPr>
                <w:noProof/>
                <w:lang w:eastAsia="zh-CN"/>
              </w:rPr>
              <w:t>T</w:t>
            </w:r>
            <w:r w:rsidRPr="004A2600">
              <w:rPr>
                <w:rFonts w:hint="eastAsia"/>
                <w:noProof/>
                <w:lang w:eastAsia="zh-CN"/>
              </w:rPr>
              <w:t xml:space="preserve">he the default message contents of </w:t>
            </w:r>
            <w:r w:rsidRPr="004A2600">
              <w:rPr>
                <w:noProof/>
                <w:lang w:eastAsia="zh-CN"/>
              </w:rPr>
              <w:t xml:space="preserve">RACH-ConfigDedicated will not work for NR 2-step RACH test cases. </w:t>
            </w:r>
          </w:p>
        </w:tc>
      </w:tr>
      <w:tr w:rsidR="001E41F3" w:rsidRPr="004A260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940B5" w:rsidR="001E41F3" w:rsidRPr="004A2600" w:rsidRDefault="002D377B">
            <w:pPr>
              <w:pStyle w:val="CRCoverPage"/>
              <w:spacing w:after="0"/>
              <w:ind w:left="100"/>
              <w:rPr>
                <w:noProof/>
              </w:rPr>
            </w:pPr>
            <w:r w:rsidRPr="004A2600">
              <w:rPr>
                <w:rFonts w:hint="eastAsia"/>
                <w:noProof/>
                <w:lang w:eastAsia="zh-CN"/>
              </w:rPr>
              <w:t>4.6.3</w:t>
            </w:r>
          </w:p>
        </w:tc>
      </w:tr>
      <w:tr w:rsidR="001E41F3" w:rsidRPr="004A26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A26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6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A26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60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A26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60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A26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A260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6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A26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C6902" w:rsidR="001E41F3" w:rsidRPr="004A2600" w:rsidRDefault="002D3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60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A26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600">
              <w:rPr>
                <w:noProof/>
              </w:rPr>
              <w:t xml:space="preserve"> Other core specifications</w:t>
            </w:r>
            <w:r w:rsidRPr="004A260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A26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600">
              <w:rPr>
                <w:noProof/>
              </w:rPr>
              <w:t xml:space="preserve">TS/TR ... CR ... </w:t>
            </w:r>
          </w:p>
        </w:tc>
      </w:tr>
      <w:tr w:rsidR="001E41F3" w:rsidRPr="004A26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A26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A53D2D" w:rsidR="001E41F3" w:rsidRPr="004A2600" w:rsidRDefault="002D3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60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A2600" w:rsidRDefault="001E41F3">
            <w:pPr>
              <w:pStyle w:val="CRCoverPage"/>
              <w:spacing w:after="0"/>
              <w:rPr>
                <w:noProof/>
              </w:rPr>
            </w:pPr>
            <w:r w:rsidRPr="004A260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A26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600">
              <w:rPr>
                <w:noProof/>
              </w:rPr>
              <w:t xml:space="preserve">TS/TR ... CR ... </w:t>
            </w:r>
          </w:p>
        </w:tc>
      </w:tr>
      <w:tr w:rsidR="001E41F3" w:rsidRPr="004A26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A260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 xml:space="preserve">(show </w:t>
            </w:r>
            <w:r w:rsidR="00592D74" w:rsidRPr="004A2600">
              <w:rPr>
                <w:b/>
                <w:i/>
                <w:noProof/>
              </w:rPr>
              <w:t xml:space="preserve">related </w:t>
            </w:r>
            <w:r w:rsidRPr="004A2600">
              <w:rPr>
                <w:b/>
                <w:i/>
                <w:noProof/>
              </w:rPr>
              <w:t>CR</w:t>
            </w:r>
            <w:r w:rsidR="00592D74" w:rsidRPr="004A2600">
              <w:rPr>
                <w:b/>
                <w:i/>
                <w:noProof/>
              </w:rPr>
              <w:t>s</w:t>
            </w:r>
            <w:r w:rsidRPr="004A260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A26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8E42E" w:rsidR="001E41F3" w:rsidRPr="004A2600" w:rsidRDefault="002D3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60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A2600" w:rsidRDefault="001E41F3">
            <w:pPr>
              <w:pStyle w:val="CRCoverPage"/>
              <w:spacing w:after="0"/>
              <w:rPr>
                <w:noProof/>
              </w:rPr>
            </w:pPr>
            <w:r w:rsidRPr="004A260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A26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600">
              <w:rPr>
                <w:noProof/>
              </w:rPr>
              <w:t>TS</w:t>
            </w:r>
            <w:r w:rsidR="000A6394" w:rsidRPr="004A2600">
              <w:rPr>
                <w:noProof/>
              </w:rPr>
              <w:t xml:space="preserve">/TR ... CR ... </w:t>
            </w:r>
          </w:p>
        </w:tc>
      </w:tr>
      <w:tr w:rsidR="001E41F3" w:rsidRPr="004A26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A26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A26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6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A26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8F7DA" w:rsidR="001E41F3" w:rsidRPr="004A260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4A260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A260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A260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6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A260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60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65829" w:rsidR="008863B9" w:rsidRPr="004A2600" w:rsidRDefault="004A2600" w:rsidP="00793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an update of R5-224069.</w:t>
            </w:r>
            <w:bookmarkStart w:id="1" w:name="_GoBack"/>
            <w:bookmarkEnd w:id="1"/>
          </w:p>
        </w:tc>
      </w:tr>
    </w:tbl>
    <w:p w14:paraId="17759814" w14:textId="77777777" w:rsidR="001E41F3" w:rsidRPr="004A260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A2600" w:rsidRDefault="001E41F3">
      <w:pPr>
        <w:rPr>
          <w:noProof/>
        </w:rPr>
        <w:sectPr w:rsidR="001E41F3" w:rsidRPr="004A26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60AE5" w14:textId="77777777" w:rsidR="002D377B" w:rsidRPr="004A2600" w:rsidRDefault="002D377B" w:rsidP="002D377B">
      <w:pPr>
        <w:pStyle w:val="4"/>
        <w:rPr>
          <w:b/>
          <w:bCs/>
        </w:rPr>
      </w:pPr>
      <w:r w:rsidRPr="004A2600">
        <w:rPr>
          <w:b/>
          <w:bCs/>
          <w:i/>
          <w:iCs/>
        </w:rPr>
        <w:lastRenderedPageBreak/>
        <w:t>RACH-</w:t>
      </w:r>
      <w:proofErr w:type="spellStart"/>
      <w:r w:rsidRPr="004A2600">
        <w:rPr>
          <w:b/>
          <w:bCs/>
          <w:i/>
          <w:iCs/>
        </w:rPr>
        <w:t>ConfigDedicated</w:t>
      </w:r>
      <w:proofErr w:type="spellEnd"/>
    </w:p>
    <w:p w14:paraId="082CB8CE" w14:textId="77777777" w:rsidR="002D377B" w:rsidRPr="004A2600" w:rsidRDefault="002D377B" w:rsidP="002D377B">
      <w:pPr>
        <w:pStyle w:val="TH"/>
        <w:rPr>
          <w:bCs/>
          <w:i/>
          <w:iCs/>
        </w:rPr>
      </w:pPr>
      <w:r w:rsidRPr="004A2600">
        <w:t xml:space="preserve">Table 4.6.3-129: </w:t>
      </w:r>
      <w:r w:rsidRPr="004A2600">
        <w:rPr>
          <w:i/>
          <w:iCs/>
        </w:rPr>
        <w:t>RACH-</w:t>
      </w:r>
      <w:proofErr w:type="spellStart"/>
      <w:r w:rsidRPr="004A2600">
        <w:rPr>
          <w:i/>
          <w:iCs/>
        </w:rPr>
        <w:t>ConfigDedicated</w:t>
      </w:r>
      <w:proofErr w:type="spellEnd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2D377B" w:rsidRPr="004A2600" w14:paraId="2714C1AE" w14:textId="77777777" w:rsidTr="00C3124D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607F" w14:textId="77777777" w:rsidR="002D377B" w:rsidRPr="004A2600" w:rsidRDefault="002D377B" w:rsidP="00C3124D">
            <w:pPr>
              <w:pStyle w:val="TAH"/>
              <w:jc w:val="left"/>
              <w:rPr>
                <w:b w:val="0"/>
              </w:rPr>
            </w:pPr>
            <w:r w:rsidRPr="004A2600">
              <w:rPr>
                <w:b w:val="0"/>
                <w:bCs/>
              </w:rPr>
              <w:t>Derivation Path: TS 38.331 [6], clause 6.3.2</w:t>
            </w:r>
          </w:p>
        </w:tc>
      </w:tr>
      <w:tr w:rsidR="002D377B" w:rsidRPr="004A2600" w14:paraId="7A5A15D2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E602" w14:textId="77777777" w:rsidR="002D377B" w:rsidRPr="004A2600" w:rsidRDefault="002D377B" w:rsidP="00C3124D">
            <w:pPr>
              <w:pStyle w:val="TAH"/>
              <w:rPr>
                <w:bCs/>
              </w:rPr>
            </w:pPr>
            <w:r w:rsidRPr="004A2600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C2C49A" w14:textId="77777777" w:rsidR="002D377B" w:rsidRPr="004A2600" w:rsidRDefault="002D377B" w:rsidP="00C3124D">
            <w:pPr>
              <w:pStyle w:val="TAH"/>
            </w:pPr>
            <w:r w:rsidRPr="004A2600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D14AC" w14:textId="77777777" w:rsidR="002D377B" w:rsidRPr="004A2600" w:rsidRDefault="002D377B" w:rsidP="00C3124D">
            <w:pPr>
              <w:pStyle w:val="TAH"/>
            </w:pPr>
            <w:r w:rsidRPr="004A2600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EE452" w14:textId="77777777" w:rsidR="002D377B" w:rsidRPr="004A2600" w:rsidRDefault="002D377B" w:rsidP="00C3124D">
            <w:pPr>
              <w:pStyle w:val="TAH"/>
            </w:pPr>
            <w:r w:rsidRPr="004A2600">
              <w:t>Condition</w:t>
            </w:r>
          </w:p>
        </w:tc>
      </w:tr>
      <w:tr w:rsidR="002D377B" w:rsidRPr="004A2600" w14:paraId="5CBE2D2E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1930" w14:textId="77777777" w:rsidR="002D377B" w:rsidRPr="004A2600" w:rsidRDefault="002D377B" w:rsidP="00C3124D">
            <w:pPr>
              <w:pStyle w:val="TAL"/>
            </w:pPr>
            <w:r w:rsidRPr="004A2600">
              <w:t>RACH-</w:t>
            </w:r>
            <w:proofErr w:type="spellStart"/>
            <w:r w:rsidRPr="004A2600">
              <w:t>ConfigDedicated</w:t>
            </w:r>
            <w:proofErr w:type="spellEnd"/>
            <w:r w:rsidRPr="004A2600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474909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9CF30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E3402" w14:textId="77777777" w:rsidR="002D377B" w:rsidRPr="004A2600" w:rsidRDefault="002D377B" w:rsidP="00C3124D">
            <w:pPr>
              <w:pStyle w:val="TAL"/>
            </w:pPr>
          </w:p>
        </w:tc>
      </w:tr>
      <w:tr w:rsidR="002D377B" w:rsidRPr="004A2600" w14:paraId="77C9CF63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32AE" w14:textId="77777777" w:rsidR="002D377B" w:rsidRPr="004A2600" w:rsidRDefault="002D377B" w:rsidP="00C3124D">
            <w:pPr>
              <w:pStyle w:val="TAL"/>
            </w:pPr>
            <w:r w:rsidRPr="004A2600">
              <w:t xml:space="preserve">  </w:t>
            </w:r>
            <w:proofErr w:type="spellStart"/>
            <w:r w:rsidRPr="004A2600">
              <w:t>cfra</w:t>
            </w:r>
            <w:proofErr w:type="spellEnd"/>
            <w:r w:rsidRPr="004A2600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CDF14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6E001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C42C1" w14:textId="349740F3" w:rsidR="002D377B" w:rsidRPr="004A2600" w:rsidRDefault="002D377B" w:rsidP="00C3124D">
            <w:pPr>
              <w:pStyle w:val="TAL"/>
              <w:rPr>
                <w:lang w:eastAsia="zh-CN"/>
              </w:rPr>
            </w:pPr>
          </w:p>
        </w:tc>
      </w:tr>
      <w:tr w:rsidR="002D377B" w:rsidRPr="004A2600" w14:paraId="20EA6705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64A" w14:textId="77777777" w:rsidR="002D377B" w:rsidRPr="004A2600" w:rsidRDefault="002D377B" w:rsidP="00C3124D">
            <w:pPr>
              <w:pStyle w:val="TAL"/>
            </w:pPr>
            <w:r w:rsidRPr="004A2600">
              <w:t xml:space="preserve">    occasions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628F6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E220F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D783C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3E3AF4AB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0C2" w14:textId="77777777" w:rsidR="002D377B" w:rsidRPr="004A2600" w:rsidRDefault="002D377B" w:rsidP="00C3124D">
            <w:pPr>
              <w:pStyle w:val="TAL"/>
            </w:pPr>
            <w:r w:rsidRPr="004A2600">
              <w:t xml:space="preserve">      </w:t>
            </w:r>
            <w:proofErr w:type="spellStart"/>
            <w:r w:rsidRPr="004A2600">
              <w:t>rach-ConfigGeneric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CF96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RACH-</w:t>
            </w:r>
            <w:proofErr w:type="spellStart"/>
            <w:r w:rsidRPr="004A2600">
              <w:rPr>
                <w:rFonts w:cs="Arial"/>
                <w:kern w:val="2"/>
              </w:rPr>
              <w:t>ConfigGeneric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9BA77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34856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04C03BE1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D66" w14:textId="77777777" w:rsidR="002D377B" w:rsidRPr="004A2600" w:rsidRDefault="002D377B" w:rsidP="00C3124D">
            <w:pPr>
              <w:pStyle w:val="TAL"/>
            </w:pPr>
            <w:r w:rsidRPr="004A2600">
              <w:t xml:space="preserve">      </w:t>
            </w:r>
            <w:proofErr w:type="spellStart"/>
            <w:r w:rsidRPr="004A2600">
              <w:t>ssb</w:t>
            </w:r>
            <w:proofErr w:type="spellEnd"/>
            <w:r w:rsidRPr="004A2600">
              <w:t>-</w:t>
            </w:r>
            <w:proofErr w:type="spellStart"/>
            <w:r w:rsidRPr="004A2600">
              <w:t>perRACH</w:t>
            </w:r>
            <w:proofErr w:type="spellEnd"/>
            <w:r w:rsidRPr="004A2600">
              <w:t>-Occasion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3F49F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one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C4744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6A477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767E2DA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7A0" w14:textId="77777777" w:rsidR="002D377B" w:rsidRPr="004A2600" w:rsidRDefault="002D377B" w:rsidP="00C3124D">
            <w:pPr>
              <w:pStyle w:val="TAL"/>
            </w:pPr>
            <w:r w:rsidRPr="004A2600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3CA82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C877D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68AF7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5D258192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2653" w14:textId="77777777" w:rsidR="002D377B" w:rsidRPr="004A2600" w:rsidRDefault="002D377B" w:rsidP="00C3124D">
            <w:pPr>
              <w:pStyle w:val="TAL"/>
            </w:pPr>
            <w:r w:rsidRPr="004A2600">
              <w:t xml:space="preserve">    resources CHOICE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D2314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7A9C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A211F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3C7A7D8B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9AE" w14:textId="77777777" w:rsidR="002D377B" w:rsidRPr="004A2600" w:rsidRDefault="002D377B" w:rsidP="00C3124D">
            <w:pPr>
              <w:pStyle w:val="TAL"/>
            </w:pPr>
            <w:r w:rsidRPr="004A2600">
              <w:t xml:space="preserve">      </w:t>
            </w:r>
            <w:proofErr w:type="spellStart"/>
            <w:r w:rsidRPr="004A2600">
              <w:t>ssb</w:t>
            </w:r>
            <w:proofErr w:type="spellEnd"/>
            <w:r w:rsidRPr="004A2600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C614F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DD6E9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A96D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32C6B05E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0E7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 xml:space="preserve">        </w:t>
            </w:r>
            <w:proofErr w:type="spellStart"/>
            <w:r w:rsidRPr="004A2600">
              <w:rPr>
                <w:rFonts w:cs="Arial"/>
                <w:kern w:val="2"/>
              </w:rPr>
              <w:t>ssb-ResourceList</w:t>
            </w:r>
            <w:proofErr w:type="spellEnd"/>
            <w:r w:rsidRPr="004A2600">
              <w:rPr>
                <w:rFonts w:cs="Arial"/>
                <w:kern w:val="2"/>
              </w:rPr>
              <w:t xml:space="preserve"> SEQUENCE (SIZE(1..maxRA-SSB-Resources)) OF CFRA-SSB-Resource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BDF2D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D8E4C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E85B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14D98993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0AA" w14:textId="77777777" w:rsidR="002D377B" w:rsidRPr="004A2600" w:rsidRDefault="002D377B" w:rsidP="00C3124D">
            <w:pPr>
              <w:pStyle w:val="TAL"/>
            </w:pPr>
            <w:r w:rsidRPr="004A2600">
              <w:rPr>
                <w:rFonts w:cs="Arial"/>
                <w:kern w:val="2"/>
              </w:rPr>
              <w:t xml:space="preserve">          </w:t>
            </w:r>
            <w:r w:rsidRPr="004A2600">
              <w:t>CFRA-SSB-Resource[1]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9D6B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6EC89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entry 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6D155F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1737EF4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862" w14:textId="77777777" w:rsidR="002D377B" w:rsidRPr="004A2600" w:rsidRDefault="002D377B" w:rsidP="00C3124D">
            <w:pPr>
              <w:pStyle w:val="TAL"/>
            </w:pPr>
            <w:r w:rsidRPr="004A2600">
              <w:t xml:space="preserve">            </w:t>
            </w:r>
            <w:proofErr w:type="spellStart"/>
            <w:r w:rsidRPr="004A2600">
              <w:t>ssb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A3958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B6B49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BEE75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539CAF3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224" w14:textId="77777777" w:rsidR="002D377B" w:rsidRPr="004A2600" w:rsidRDefault="002D377B" w:rsidP="00C3124D">
            <w:pPr>
              <w:pStyle w:val="TAL"/>
            </w:pPr>
            <w:r w:rsidRPr="004A2600">
              <w:t xml:space="preserve">            </w:t>
            </w:r>
            <w:proofErr w:type="spellStart"/>
            <w:r w:rsidRPr="004A2600">
              <w:t>ra-PreambleIndex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BD462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F7D42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515A7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47067686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9B16" w14:textId="77777777" w:rsidR="002D377B" w:rsidRPr="004A2600" w:rsidRDefault="002D377B" w:rsidP="00C3124D">
            <w:pPr>
              <w:pStyle w:val="TAL"/>
            </w:pPr>
            <w:r w:rsidRPr="004A2600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C671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CD8B7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2D732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11405168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D8F5" w14:textId="77777777" w:rsidR="002D377B" w:rsidRPr="004A2600" w:rsidRDefault="002D377B" w:rsidP="00C3124D">
            <w:pPr>
              <w:pStyle w:val="TAL"/>
            </w:pPr>
            <w:r w:rsidRPr="004A2600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90685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BFC27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523EE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4A8C80B1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C47E" w14:textId="77777777" w:rsidR="002D377B" w:rsidRPr="004A2600" w:rsidRDefault="002D377B" w:rsidP="00C3124D">
            <w:pPr>
              <w:pStyle w:val="TAL"/>
            </w:pPr>
            <w:r w:rsidRPr="004A2600">
              <w:t xml:space="preserve">        </w:t>
            </w:r>
            <w:proofErr w:type="spellStart"/>
            <w:r w:rsidRPr="004A2600">
              <w:t>ra-ssb-OccasionMaskIndex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1FB14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  <w:r w:rsidRPr="004A2600">
              <w:rPr>
                <w:rFonts w:cs="Arial"/>
                <w:kern w:val="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9F7EC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8E169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5BCA1CBF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069" w14:textId="77777777" w:rsidR="002D377B" w:rsidRPr="004A2600" w:rsidRDefault="002D377B" w:rsidP="00C3124D">
            <w:pPr>
              <w:pStyle w:val="TAL"/>
            </w:pPr>
            <w:r w:rsidRPr="004A2600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4F1E9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914019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4F1B9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17DF5A20" w14:textId="77777777" w:rsidTr="00C3124D">
        <w:trPr>
          <w:trHeight w:val="23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C3B8" w14:textId="77777777" w:rsidR="002D377B" w:rsidRPr="004A2600" w:rsidRDefault="002D377B" w:rsidP="00C3124D">
            <w:pPr>
              <w:pStyle w:val="TAL"/>
            </w:pPr>
            <w:r w:rsidRPr="004A2600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A5F1B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F72FC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B2821" w14:textId="77777777" w:rsidR="002D377B" w:rsidRPr="004A2600" w:rsidRDefault="002D377B" w:rsidP="00C3124D">
            <w:pPr>
              <w:pStyle w:val="TAL"/>
              <w:rPr>
                <w:rFonts w:cs="Arial"/>
                <w:kern w:val="2"/>
              </w:rPr>
            </w:pPr>
          </w:p>
        </w:tc>
      </w:tr>
      <w:tr w:rsidR="002D377B" w:rsidRPr="004A2600" w14:paraId="76989E4D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32D2" w14:textId="77777777" w:rsidR="002D377B" w:rsidRPr="004A2600" w:rsidRDefault="002D377B" w:rsidP="00C3124D">
            <w:pPr>
              <w:pStyle w:val="TAL"/>
            </w:pPr>
            <w:r w:rsidRPr="004A2600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7A124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DCFD9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B95A4" w14:textId="77777777" w:rsidR="002D377B" w:rsidRPr="004A2600" w:rsidRDefault="002D377B" w:rsidP="00C3124D">
            <w:pPr>
              <w:pStyle w:val="TAL"/>
            </w:pPr>
          </w:p>
        </w:tc>
      </w:tr>
      <w:tr w:rsidR="002D377B" w:rsidRPr="004A2600" w14:paraId="24306AB6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D520" w14:textId="77777777" w:rsidR="002D377B" w:rsidRPr="004A2600" w:rsidRDefault="002D377B" w:rsidP="00C3124D">
            <w:pPr>
              <w:pStyle w:val="TAL"/>
            </w:pPr>
            <w:r w:rsidRPr="004A2600">
              <w:t xml:space="preserve">  </w:t>
            </w:r>
            <w:proofErr w:type="spellStart"/>
            <w:r w:rsidRPr="004A2600">
              <w:t>ra</w:t>
            </w:r>
            <w:proofErr w:type="spellEnd"/>
            <w:r w:rsidRPr="004A2600">
              <w:t>-Prioritization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60EDB" w14:textId="77777777" w:rsidR="002D377B" w:rsidRPr="004A2600" w:rsidRDefault="002D377B" w:rsidP="00C3124D">
            <w:pPr>
              <w:pStyle w:val="TAL"/>
            </w:pPr>
            <w:r w:rsidRPr="004A2600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D4C66A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F10" w14:textId="29A38C23" w:rsidR="002D377B" w:rsidRPr="004A2600" w:rsidRDefault="002D377B" w:rsidP="00C3124D">
            <w:pPr>
              <w:pStyle w:val="TAL"/>
            </w:pPr>
          </w:p>
        </w:tc>
      </w:tr>
      <w:tr w:rsidR="002D377B" w:rsidRPr="004A2600" w14:paraId="3AD9736B" w14:textId="77777777" w:rsidTr="00C3124D">
        <w:trPr>
          <w:ins w:id="2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00C" w14:textId="77777777" w:rsidR="002D377B" w:rsidRPr="004A2600" w:rsidRDefault="002D377B" w:rsidP="00C3124D">
            <w:pPr>
              <w:pStyle w:val="TAL"/>
              <w:rPr>
                <w:ins w:id="3" w:author="马伟10042973" w:date="2022-07-26T16:50:00Z"/>
                <w:lang w:eastAsia="zh-CN"/>
              </w:rPr>
            </w:pPr>
            <w:ins w:id="4" w:author="马伟10042973" w:date="2022-07-26T16:51:00Z">
              <w:r w:rsidRPr="004A2600">
                <w:rPr>
                  <w:rFonts w:hint="eastAsia"/>
                  <w:lang w:eastAsia="zh-CN"/>
                </w:rPr>
                <w:t xml:space="preserve">  </w:t>
              </w:r>
              <w:r w:rsidRPr="004A2600">
                <w:rPr>
                  <w:lang w:eastAsia="zh-CN"/>
                </w:rPr>
                <w:t>ra-PrioritizationTwoStep-r16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50496" w14:textId="77777777" w:rsidR="002D377B" w:rsidRPr="004A2600" w:rsidRDefault="002D377B" w:rsidP="00C3124D">
            <w:pPr>
              <w:pStyle w:val="TAL"/>
              <w:rPr>
                <w:ins w:id="5" w:author="马伟10042973" w:date="2022-07-26T16:50:00Z"/>
              </w:rPr>
            </w:pPr>
            <w:ins w:id="6" w:author="马伟10042973" w:date="2022-07-26T16:51:00Z">
              <w:r w:rsidRPr="004A2600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DBB71" w14:textId="77777777" w:rsidR="002D377B" w:rsidRPr="004A2600" w:rsidRDefault="002D377B" w:rsidP="00C3124D">
            <w:pPr>
              <w:pStyle w:val="TAL"/>
              <w:rPr>
                <w:ins w:id="7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CCCCC" w14:textId="0243D6BD" w:rsidR="002D377B" w:rsidRPr="004A2600" w:rsidRDefault="002D377B" w:rsidP="00C3124D">
            <w:pPr>
              <w:pStyle w:val="TAL"/>
              <w:rPr>
                <w:ins w:id="8" w:author="马伟10042973" w:date="2022-07-26T16:50:00Z"/>
              </w:rPr>
            </w:pPr>
          </w:p>
        </w:tc>
      </w:tr>
      <w:tr w:rsidR="006868C9" w:rsidRPr="004A2600" w14:paraId="354BA89B" w14:textId="77777777" w:rsidTr="00E3465C">
        <w:trPr>
          <w:ins w:id="9" w:author="马伟10042973" w:date="2022-07-26T16:50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DAA62" w14:textId="77777777" w:rsidR="006868C9" w:rsidRPr="004A2600" w:rsidRDefault="006868C9" w:rsidP="00C3124D">
            <w:pPr>
              <w:pStyle w:val="TAL"/>
              <w:rPr>
                <w:ins w:id="10" w:author="马伟10042973" w:date="2022-07-26T16:50:00Z"/>
                <w:lang w:eastAsia="zh-CN"/>
              </w:rPr>
            </w:pPr>
            <w:ins w:id="11" w:author="马伟10042973" w:date="2022-07-26T16:52:00Z">
              <w:r w:rsidRPr="004A2600">
                <w:rPr>
                  <w:rFonts w:hint="eastAsia"/>
                  <w:lang w:eastAsia="zh-CN"/>
                </w:rPr>
                <w:t xml:space="preserve">  </w:t>
              </w:r>
              <w:r w:rsidRPr="004A2600">
                <w:t>cfra-TwoStep-r16</w:t>
              </w:r>
              <w:r w:rsidRPr="004A2600"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E5BA0" w14:textId="29906517" w:rsidR="006868C9" w:rsidRPr="004A2600" w:rsidRDefault="006868C9" w:rsidP="00C3124D">
            <w:pPr>
              <w:pStyle w:val="TAL"/>
              <w:rPr>
                <w:ins w:id="12" w:author="马伟10042973" w:date="2022-07-26T16:50:00Z"/>
              </w:rPr>
            </w:pPr>
            <w:ins w:id="13" w:author="马伟10042973" w:date="2022-08-10T15:18:00Z">
              <w:r w:rsidRPr="004A2600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DE3C9" w14:textId="77777777" w:rsidR="006868C9" w:rsidRPr="004A2600" w:rsidRDefault="006868C9" w:rsidP="00C3124D">
            <w:pPr>
              <w:pStyle w:val="TAL"/>
              <w:rPr>
                <w:ins w:id="14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88DFA" w14:textId="204EA662" w:rsidR="006868C9" w:rsidRPr="004A2600" w:rsidRDefault="006868C9" w:rsidP="00C3124D">
            <w:pPr>
              <w:pStyle w:val="TAL"/>
              <w:rPr>
                <w:ins w:id="15" w:author="马伟10042973" w:date="2022-07-26T16:50:00Z"/>
              </w:rPr>
            </w:pPr>
          </w:p>
        </w:tc>
      </w:tr>
      <w:tr w:rsidR="006868C9" w:rsidRPr="004A2600" w14:paraId="146F3F4C" w14:textId="77777777" w:rsidTr="00E3465C">
        <w:trPr>
          <w:ins w:id="16" w:author="马伟10042973" w:date="2022-08-10T15:1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A1FC" w14:textId="77777777" w:rsidR="006868C9" w:rsidRPr="004A2600" w:rsidRDefault="006868C9" w:rsidP="00C3124D">
            <w:pPr>
              <w:pStyle w:val="TAL"/>
              <w:rPr>
                <w:ins w:id="17" w:author="马伟10042973" w:date="2022-08-10T15:17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D2EFE" w14:textId="77777777" w:rsidR="006868C9" w:rsidRPr="004A2600" w:rsidRDefault="006868C9" w:rsidP="00C3124D">
            <w:pPr>
              <w:pStyle w:val="TAL"/>
              <w:rPr>
                <w:ins w:id="18" w:author="马伟10042973" w:date="2022-08-10T15:1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09613" w14:textId="77777777" w:rsidR="006868C9" w:rsidRPr="004A2600" w:rsidRDefault="006868C9" w:rsidP="00C3124D">
            <w:pPr>
              <w:pStyle w:val="TAL"/>
              <w:rPr>
                <w:ins w:id="19" w:author="马伟10042973" w:date="2022-08-10T15:17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A1B8A" w14:textId="0451BF18" w:rsidR="006868C9" w:rsidRPr="004A2600" w:rsidRDefault="006868C9" w:rsidP="00C3124D">
            <w:pPr>
              <w:pStyle w:val="TAL"/>
              <w:rPr>
                <w:ins w:id="20" w:author="马伟10042973" w:date="2022-08-10T15:17:00Z"/>
                <w:iCs/>
                <w:lang w:eastAsia="ko-KR"/>
              </w:rPr>
            </w:pPr>
            <w:ins w:id="21" w:author="马伟10042973" w:date="2022-08-10T15:17:00Z">
              <w:r w:rsidRPr="004A2600">
                <w:rPr>
                  <w:iCs/>
                  <w:lang w:eastAsia="ko-KR"/>
                </w:rPr>
                <w:t>2-step RA</w:t>
              </w:r>
            </w:ins>
          </w:p>
        </w:tc>
      </w:tr>
      <w:tr w:rsidR="002D377B" w:rsidRPr="004A2600" w14:paraId="743A72D2" w14:textId="77777777" w:rsidTr="00C3124D">
        <w:trPr>
          <w:ins w:id="22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4A8" w14:textId="77777777" w:rsidR="002D377B" w:rsidRPr="004A2600" w:rsidRDefault="002D377B" w:rsidP="00C3124D">
            <w:pPr>
              <w:pStyle w:val="TAL"/>
              <w:rPr>
                <w:ins w:id="23" w:author="马伟10042973" w:date="2022-07-26T16:50:00Z"/>
              </w:rPr>
            </w:pPr>
            <w:ins w:id="24" w:author="马伟10042973" w:date="2022-07-26T16:52:00Z">
              <w:r w:rsidRPr="004A2600">
                <w:t xml:space="preserve">    occasionsTwoStepRA-r16 </w:t>
              </w:r>
              <w:r w:rsidRPr="004A2600">
                <w:rPr>
                  <w:rFonts w:cs="Arial"/>
                  <w:kern w:val="2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53C68" w14:textId="77777777" w:rsidR="002D377B" w:rsidRPr="004A2600" w:rsidRDefault="002D377B" w:rsidP="00C3124D">
            <w:pPr>
              <w:pStyle w:val="TAL"/>
              <w:rPr>
                <w:ins w:id="25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9B57A5" w14:textId="77777777" w:rsidR="002D377B" w:rsidRPr="004A2600" w:rsidRDefault="002D377B" w:rsidP="00C3124D">
            <w:pPr>
              <w:pStyle w:val="TAL"/>
              <w:rPr>
                <w:ins w:id="26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E2411" w14:textId="77777777" w:rsidR="002D377B" w:rsidRPr="004A2600" w:rsidRDefault="002D377B" w:rsidP="00C3124D">
            <w:pPr>
              <w:pStyle w:val="TAL"/>
              <w:rPr>
                <w:ins w:id="27" w:author="马伟10042973" w:date="2022-07-26T16:50:00Z"/>
              </w:rPr>
            </w:pPr>
          </w:p>
        </w:tc>
      </w:tr>
      <w:tr w:rsidR="002D377B" w:rsidRPr="004A2600" w14:paraId="3DCA7247" w14:textId="77777777" w:rsidTr="00C3124D">
        <w:trPr>
          <w:ins w:id="28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98B" w14:textId="77777777" w:rsidR="002D377B" w:rsidRPr="004A2600" w:rsidRDefault="002D377B" w:rsidP="00C3124D">
            <w:pPr>
              <w:pStyle w:val="TAL"/>
              <w:rPr>
                <w:ins w:id="29" w:author="马伟10042973" w:date="2022-07-26T16:50:00Z"/>
              </w:rPr>
            </w:pPr>
            <w:ins w:id="30" w:author="马伟10042973" w:date="2022-07-26T16:52:00Z">
              <w:r w:rsidRPr="004A2600">
                <w:t xml:space="preserve">      rach-ConfigGenericTwoStepRA-r16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798AA" w14:textId="77777777" w:rsidR="002D377B" w:rsidRPr="004A2600" w:rsidRDefault="002D377B" w:rsidP="00C3124D">
            <w:pPr>
              <w:pStyle w:val="TAL"/>
              <w:rPr>
                <w:ins w:id="31" w:author="马伟10042973" w:date="2022-07-26T16:50:00Z"/>
              </w:rPr>
            </w:pPr>
            <w:ins w:id="32" w:author="马伟10042973" w:date="2022-07-26T16:52:00Z">
              <w:r w:rsidRPr="004A2600">
                <w:t>RACH-</w:t>
              </w:r>
              <w:proofErr w:type="spellStart"/>
              <w:r w:rsidRPr="004A2600">
                <w:t>ConfigGenericTwoStepRA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869F4" w14:textId="77777777" w:rsidR="002D377B" w:rsidRPr="004A2600" w:rsidRDefault="002D377B" w:rsidP="00C3124D">
            <w:pPr>
              <w:pStyle w:val="TAL"/>
              <w:rPr>
                <w:ins w:id="3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5A3D2" w14:textId="77777777" w:rsidR="002D377B" w:rsidRPr="004A2600" w:rsidRDefault="002D377B" w:rsidP="00C3124D">
            <w:pPr>
              <w:pStyle w:val="TAL"/>
              <w:rPr>
                <w:ins w:id="34" w:author="马伟10042973" w:date="2022-07-26T16:50:00Z"/>
              </w:rPr>
            </w:pPr>
          </w:p>
        </w:tc>
      </w:tr>
      <w:tr w:rsidR="002D377B" w:rsidRPr="004A2600" w14:paraId="222C4DF7" w14:textId="77777777" w:rsidTr="00C3124D">
        <w:trPr>
          <w:ins w:id="35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D01B" w14:textId="77777777" w:rsidR="002D377B" w:rsidRPr="004A2600" w:rsidRDefault="002D377B" w:rsidP="00C3124D">
            <w:pPr>
              <w:pStyle w:val="TAL"/>
              <w:rPr>
                <w:ins w:id="36" w:author="马伟10042973" w:date="2022-07-26T16:50:00Z"/>
              </w:rPr>
            </w:pPr>
            <w:ins w:id="37" w:author="马伟10042973" w:date="2022-07-26T16:52:00Z">
              <w:r w:rsidRPr="004A2600">
                <w:t xml:space="preserve">      ssb-PerRACH-OccasionTwoStepRA-r16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26C21" w14:textId="77777777" w:rsidR="002D377B" w:rsidRPr="004A2600" w:rsidRDefault="002D377B" w:rsidP="00C3124D">
            <w:pPr>
              <w:pStyle w:val="TAL"/>
              <w:rPr>
                <w:ins w:id="38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B2366" w14:textId="77777777" w:rsidR="002D377B" w:rsidRPr="004A2600" w:rsidRDefault="002D377B" w:rsidP="00C3124D">
            <w:pPr>
              <w:pStyle w:val="TAL"/>
              <w:rPr>
                <w:ins w:id="3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9F22B" w14:textId="77777777" w:rsidR="002D377B" w:rsidRPr="004A2600" w:rsidRDefault="002D377B" w:rsidP="00C3124D">
            <w:pPr>
              <w:pStyle w:val="TAL"/>
              <w:rPr>
                <w:ins w:id="40" w:author="马伟10042973" w:date="2022-07-26T16:50:00Z"/>
              </w:rPr>
            </w:pPr>
          </w:p>
        </w:tc>
      </w:tr>
      <w:tr w:rsidR="002D377B" w:rsidRPr="004A2600" w14:paraId="4BA14064" w14:textId="77777777" w:rsidTr="00C3124D">
        <w:trPr>
          <w:ins w:id="4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B767" w14:textId="77777777" w:rsidR="002D377B" w:rsidRPr="004A2600" w:rsidRDefault="002D377B" w:rsidP="00C3124D">
            <w:pPr>
              <w:pStyle w:val="TAL"/>
              <w:rPr>
                <w:ins w:id="42" w:author="马伟10042973" w:date="2022-07-26T16:50:00Z"/>
              </w:rPr>
            </w:pPr>
            <w:ins w:id="43" w:author="马伟10042973" w:date="2022-07-26T16:52:00Z">
              <w:r w:rsidRPr="004A2600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3A682" w14:textId="77777777" w:rsidR="002D377B" w:rsidRPr="004A2600" w:rsidRDefault="002D377B" w:rsidP="00C3124D">
            <w:pPr>
              <w:pStyle w:val="TAL"/>
              <w:rPr>
                <w:ins w:id="44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7BCFE" w14:textId="77777777" w:rsidR="002D377B" w:rsidRPr="004A2600" w:rsidRDefault="002D377B" w:rsidP="00C3124D">
            <w:pPr>
              <w:pStyle w:val="TAL"/>
              <w:rPr>
                <w:ins w:id="45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A281A" w14:textId="77777777" w:rsidR="002D377B" w:rsidRPr="004A2600" w:rsidRDefault="002D377B" w:rsidP="00C3124D">
            <w:pPr>
              <w:pStyle w:val="TAL"/>
              <w:rPr>
                <w:ins w:id="46" w:author="马伟10042973" w:date="2022-07-26T16:50:00Z"/>
              </w:rPr>
            </w:pPr>
          </w:p>
        </w:tc>
      </w:tr>
      <w:tr w:rsidR="002D377B" w:rsidRPr="004A2600" w14:paraId="49E28432" w14:textId="77777777" w:rsidTr="00C3124D">
        <w:trPr>
          <w:ins w:id="4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918" w14:textId="77777777" w:rsidR="002D377B" w:rsidRPr="004A2600" w:rsidRDefault="002D377B" w:rsidP="00C3124D">
            <w:pPr>
              <w:pStyle w:val="TAL"/>
              <w:rPr>
                <w:ins w:id="48" w:author="马伟10042973" w:date="2022-07-26T16:50:00Z"/>
              </w:rPr>
            </w:pPr>
            <w:ins w:id="49" w:author="马伟10042973" w:date="2022-07-26T16:52:00Z">
              <w:r w:rsidRPr="004A2600">
                <w:t xml:space="preserve">    msgA-CFRA-PUSCH-r16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F5C40" w14:textId="77777777" w:rsidR="002D377B" w:rsidRPr="004A2600" w:rsidRDefault="002D377B" w:rsidP="00C3124D">
            <w:pPr>
              <w:pStyle w:val="TAL"/>
              <w:rPr>
                <w:ins w:id="50" w:author="马伟10042973" w:date="2022-07-26T16:50:00Z"/>
              </w:rPr>
            </w:pPr>
            <w:proofErr w:type="spellStart"/>
            <w:ins w:id="51" w:author="马伟10042973" w:date="2022-07-26T16:52:00Z">
              <w:r w:rsidRPr="004A2600">
                <w:t>MsgA</w:t>
              </w:r>
              <w:proofErr w:type="spellEnd"/>
              <w:r w:rsidRPr="004A2600">
                <w:t>-PUSCH-Resource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2D55F" w14:textId="77777777" w:rsidR="002D377B" w:rsidRPr="004A2600" w:rsidRDefault="002D377B" w:rsidP="00C3124D">
            <w:pPr>
              <w:pStyle w:val="TAL"/>
              <w:rPr>
                <w:ins w:id="52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07A59" w14:textId="77777777" w:rsidR="002D377B" w:rsidRPr="004A2600" w:rsidRDefault="002D377B" w:rsidP="00C3124D">
            <w:pPr>
              <w:pStyle w:val="TAL"/>
              <w:rPr>
                <w:ins w:id="53" w:author="马伟10042973" w:date="2022-07-26T16:50:00Z"/>
              </w:rPr>
            </w:pPr>
          </w:p>
        </w:tc>
      </w:tr>
      <w:tr w:rsidR="002D377B" w:rsidRPr="004A2600" w14:paraId="6457D65C" w14:textId="77777777" w:rsidTr="00C3124D">
        <w:trPr>
          <w:ins w:id="54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02B" w14:textId="77777777" w:rsidR="002D377B" w:rsidRPr="004A2600" w:rsidRDefault="002D377B" w:rsidP="00C3124D">
            <w:pPr>
              <w:pStyle w:val="TAL"/>
              <w:rPr>
                <w:ins w:id="55" w:author="马伟10042973" w:date="2022-07-26T16:50:00Z"/>
              </w:rPr>
            </w:pPr>
            <w:ins w:id="56" w:author="马伟10042973" w:date="2022-07-26T16:52:00Z">
              <w:r w:rsidRPr="004A2600">
                <w:t xml:space="preserve">    msgA-TransMax-r16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86878" w14:textId="77777777" w:rsidR="002D377B" w:rsidRPr="004A2600" w:rsidRDefault="002D377B" w:rsidP="00C3124D">
            <w:pPr>
              <w:pStyle w:val="TAL"/>
              <w:rPr>
                <w:ins w:id="57" w:author="马伟10042973" w:date="2022-07-26T16:50:00Z"/>
              </w:rPr>
            </w:pPr>
            <w:ins w:id="58" w:author="马伟10042973" w:date="2022-07-26T16:52:00Z">
              <w:r w:rsidRPr="004A2600">
                <w:rPr>
                  <w:lang w:eastAsia="zh-CN"/>
                </w:rPr>
                <w:t>N10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C9BEE" w14:textId="77777777" w:rsidR="002D377B" w:rsidRPr="004A2600" w:rsidRDefault="002D377B" w:rsidP="00C3124D">
            <w:pPr>
              <w:pStyle w:val="TAL"/>
              <w:rPr>
                <w:ins w:id="59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6FF95" w14:textId="77777777" w:rsidR="002D377B" w:rsidRPr="004A2600" w:rsidRDefault="002D377B" w:rsidP="00C3124D">
            <w:pPr>
              <w:pStyle w:val="TAL"/>
              <w:rPr>
                <w:ins w:id="60" w:author="马伟10042973" w:date="2022-07-26T16:50:00Z"/>
              </w:rPr>
            </w:pPr>
          </w:p>
        </w:tc>
      </w:tr>
      <w:tr w:rsidR="002D377B" w:rsidRPr="004A2600" w14:paraId="1D715BDD" w14:textId="77777777" w:rsidTr="00C3124D">
        <w:trPr>
          <w:ins w:id="61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8275" w14:textId="77777777" w:rsidR="002D377B" w:rsidRPr="004A2600" w:rsidRDefault="002D377B" w:rsidP="00C3124D">
            <w:pPr>
              <w:pStyle w:val="TAL"/>
              <w:rPr>
                <w:ins w:id="62" w:author="马伟10042973" w:date="2022-07-26T16:50:00Z"/>
              </w:rPr>
            </w:pPr>
            <w:ins w:id="63" w:author="马伟10042973" w:date="2022-07-26T16:52:00Z">
              <w:r w:rsidRPr="004A2600">
                <w:t xml:space="preserve">    resourcesTwoStep-r16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47FB9" w14:textId="77777777" w:rsidR="002D377B" w:rsidRPr="004A2600" w:rsidRDefault="002D377B" w:rsidP="00C3124D">
            <w:pPr>
              <w:pStyle w:val="TAL"/>
              <w:rPr>
                <w:ins w:id="64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49F0B" w14:textId="77777777" w:rsidR="002D377B" w:rsidRPr="004A2600" w:rsidRDefault="002D377B" w:rsidP="00C3124D">
            <w:pPr>
              <w:pStyle w:val="TAL"/>
              <w:rPr>
                <w:ins w:id="65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643BD" w14:textId="77777777" w:rsidR="002D377B" w:rsidRPr="004A2600" w:rsidRDefault="002D377B" w:rsidP="00C3124D">
            <w:pPr>
              <w:pStyle w:val="TAL"/>
              <w:rPr>
                <w:ins w:id="66" w:author="马伟10042973" w:date="2022-07-26T16:50:00Z"/>
              </w:rPr>
            </w:pPr>
          </w:p>
        </w:tc>
      </w:tr>
      <w:tr w:rsidR="002D377B" w:rsidRPr="004A2600" w14:paraId="41B750DE" w14:textId="77777777" w:rsidTr="00C3124D">
        <w:trPr>
          <w:ins w:id="67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FB96" w14:textId="77777777" w:rsidR="002D377B" w:rsidRPr="004A2600" w:rsidRDefault="002D377B" w:rsidP="00C3124D">
            <w:pPr>
              <w:pStyle w:val="TAL"/>
              <w:rPr>
                <w:ins w:id="68" w:author="马伟10042973" w:date="2022-07-26T16:50:00Z"/>
              </w:rPr>
            </w:pPr>
            <w:ins w:id="69" w:author="马伟10042973" w:date="2022-07-26T16:52:00Z">
              <w:r w:rsidRPr="004A2600">
                <w:t xml:space="preserve">      </w:t>
              </w:r>
              <w:proofErr w:type="spellStart"/>
              <w:r w:rsidRPr="004A2600">
                <w:t>ssb-ResourceList</w:t>
              </w:r>
              <w:proofErr w:type="spellEnd"/>
              <w:r w:rsidRPr="004A2600">
                <w:t xml:space="preserve"> SEQUENCE (SIZE(1..maxRA-SSB-Resources)) OF CFRA-SSB-Resource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97C36" w14:textId="77777777" w:rsidR="002D377B" w:rsidRPr="004A2600" w:rsidRDefault="002D377B" w:rsidP="00C3124D">
            <w:pPr>
              <w:pStyle w:val="TAL"/>
              <w:rPr>
                <w:ins w:id="70" w:author="马伟10042973" w:date="2022-07-26T16:5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F11D7" w14:textId="77777777" w:rsidR="002D377B" w:rsidRPr="004A2600" w:rsidRDefault="002D377B" w:rsidP="00C3124D">
            <w:pPr>
              <w:pStyle w:val="TAL"/>
              <w:rPr>
                <w:ins w:id="71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C2013" w14:textId="77777777" w:rsidR="002D377B" w:rsidRPr="004A2600" w:rsidRDefault="002D377B" w:rsidP="00C3124D">
            <w:pPr>
              <w:pStyle w:val="TAL"/>
              <w:rPr>
                <w:ins w:id="72" w:author="马伟10042973" w:date="2022-07-26T16:50:00Z"/>
              </w:rPr>
            </w:pPr>
          </w:p>
        </w:tc>
      </w:tr>
      <w:tr w:rsidR="002D377B" w:rsidRPr="004A2600" w14:paraId="3E016E1D" w14:textId="77777777" w:rsidTr="00C3124D">
        <w:trPr>
          <w:ins w:id="73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37EE" w14:textId="77777777" w:rsidR="002D377B" w:rsidRPr="004A2600" w:rsidRDefault="002D377B" w:rsidP="00C3124D">
            <w:pPr>
              <w:pStyle w:val="TAL"/>
              <w:rPr>
                <w:ins w:id="74" w:author="马伟10042973" w:date="2022-07-26T16:50:00Z"/>
              </w:rPr>
            </w:pPr>
            <w:ins w:id="75" w:author="马伟10042973" w:date="2022-07-26T16:52:00Z">
              <w:r w:rsidRPr="004A2600">
                <w:t xml:space="preserve">        </w:t>
              </w:r>
              <w:proofErr w:type="spellStart"/>
              <w:r w:rsidRPr="004A2600">
                <w:t>ssb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C72C9" w14:textId="77777777" w:rsidR="002D377B" w:rsidRPr="004A2600" w:rsidRDefault="002D377B" w:rsidP="00C3124D">
            <w:pPr>
              <w:pStyle w:val="TAL"/>
              <w:rPr>
                <w:ins w:id="76" w:author="马伟10042973" w:date="2022-07-26T16:50:00Z"/>
              </w:rPr>
            </w:pPr>
            <w:ins w:id="77" w:author="马伟10042973" w:date="2022-07-26T16:52:00Z">
              <w:r w:rsidRPr="004A2600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C743F" w14:textId="77777777" w:rsidR="002D377B" w:rsidRPr="004A2600" w:rsidRDefault="002D377B" w:rsidP="00C3124D">
            <w:pPr>
              <w:pStyle w:val="TAL"/>
              <w:rPr>
                <w:ins w:id="78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445AA" w14:textId="77777777" w:rsidR="002D377B" w:rsidRPr="004A2600" w:rsidRDefault="002D377B" w:rsidP="00C3124D">
            <w:pPr>
              <w:pStyle w:val="TAL"/>
              <w:rPr>
                <w:ins w:id="79" w:author="马伟10042973" w:date="2022-07-26T16:50:00Z"/>
              </w:rPr>
            </w:pPr>
          </w:p>
        </w:tc>
      </w:tr>
      <w:tr w:rsidR="002D377B" w:rsidRPr="004A2600" w14:paraId="6E3FA3C4" w14:textId="77777777" w:rsidTr="00C3124D">
        <w:trPr>
          <w:ins w:id="80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2D4" w14:textId="77777777" w:rsidR="002D377B" w:rsidRPr="004A2600" w:rsidRDefault="002D377B" w:rsidP="00C3124D">
            <w:pPr>
              <w:pStyle w:val="TAL"/>
              <w:rPr>
                <w:ins w:id="81" w:author="马伟10042973" w:date="2022-07-26T16:50:00Z"/>
              </w:rPr>
            </w:pPr>
            <w:ins w:id="82" w:author="马伟10042973" w:date="2022-07-26T16:52:00Z">
              <w:r w:rsidRPr="004A2600">
                <w:t xml:space="preserve">        </w:t>
              </w:r>
              <w:proofErr w:type="spellStart"/>
              <w:r w:rsidRPr="004A2600">
                <w:t>ra-PreambleIndex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7061E" w14:textId="77777777" w:rsidR="002D377B" w:rsidRPr="004A2600" w:rsidRDefault="002D377B" w:rsidP="00C3124D">
            <w:pPr>
              <w:pStyle w:val="TAL"/>
              <w:rPr>
                <w:ins w:id="83" w:author="马伟10042973" w:date="2022-07-26T16:50:00Z"/>
              </w:rPr>
            </w:pPr>
            <w:ins w:id="84" w:author="马伟10042973" w:date="2022-07-26T16:52:00Z">
              <w:r w:rsidRPr="004A2600">
                <w:t>52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28457" w14:textId="77777777" w:rsidR="002D377B" w:rsidRPr="004A2600" w:rsidRDefault="002D377B" w:rsidP="00C3124D">
            <w:pPr>
              <w:pStyle w:val="TAL"/>
              <w:rPr>
                <w:ins w:id="85" w:author="马伟10042973" w:date="2022-07-26T16:50:00Z"/>
              </w:rPr>
            </w:pPr>
            <w:ins w:id="86" w:author="马伟10042973" w:date="2022-07-26T16:52:00Z">
              <w:r w:rsidRPr="004A2600">
                <w:t>Randomly selected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BD678" w14:textId="77777777" w:rsidR="002D377B" w:rsidRPr="004A2600" w:rsidRDefault="002D377B" w:rsidP="00C3124D">
            <w:pPr>
              <w:pStyle w:val="TAL"/>
              <w:rPr>
                <w:ins w:id="87" w:author="马伟10042973" w:date="2022-07-26T16:50:00Z"/>
              </w:rPr>
            </w:pPr>
          </w:p>
        </w:tc>
      </w:tr>
      <w:tr w:rsidR="002D377B" w:rsidRPr="004A2600" w14:paraId="2A03F05F" w14:textId="77777777" w:rsidTr="00C3124D">
        <w:trPr>
          <w:ins w:id="88" w:author="马伟10042973" w:date="2022-07-26T16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ECE" w14:textId="77777777" w:rsidR="002D377B" w:rsidRPr="004A2600" w:rsidRDefault="002D377B" w:rsidP="00C3124D">
            <w:pPr>
              <w:pStyle w:val="TAL"/>
              <w:rPr>
                <w:ins w:id="89" w:author="马伟10042973" w:date="2022-07-26T16:50:00Z"/>
              </w:rPr>
            </w:pPr>
            <w:ins w:id="90" w:author="马伟10042973" w:date="2022-07-26T16:52:00Z">
              <w:r w:rsidRPr="004A2600">
                <w:t xml:space="preserve">        msgA-PUSCH-Resource-Index-r16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5F6E30" w14:textId="77777777" w:rsidR="002D377B" w:rsidRPr="004A2600" w:rsidRDefault="002D377B" w:rsidP="00C3124D">
            <w:pPr>
              <w:pStyle w:val="TAL"/>
              <w:rPr>
                <w:ins w:id="91" w:author="马伟10042973" w:date="2022-07-26T16:50:00Z"/>
              </w:rPr>
            </w:pPr>
            <w:ins w:id="92" w:author="马伟10042973" w:date="2022-07-26T16:52:00Z">
              <w:r w:rsidRPr="004A2600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320F9" w14:textId="77777777" w:rsidR="002D377B" w:rsidRPr="004A2600" w:rsidRDefault="002D377B" w:rsidP="00C3124D">
            <w:pPr>
              <w:pStyle w:val="TAL"/>
              <w:rPr>
                <w:ins w:id="93" w:author="马伟10042973" w:date="2022-07-26T16:50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4BBC2" w14:textId="77777777" w:rsidR="002D377B" w:rsidRPr="004A2600" w:rsidRDefault="002D377B" w:rsidP="00C3124D">
            <w:pPr>
              <w:pStyle w:val="TAL"/>
              <w:rPr>
                <w:ins w:id="94" w:author="马伟10042973" w:date="2022-07-26T16:50:00Z"/>
              </w:rPr>
            </w:pPr>
          </w:p>
        </w:tc>
      </w:tr>
      <w:tr w:rsidR="002D377B" w:rsidRPr="004A2600" w14:paraId="0EDA9F5C" w14:textId="77777777" w:rsidTr="00C3124D">
        <w:trPr>
          <w:ins w:id="95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3FC1" w14:textId="77777777" w:rsidR="002D377B" w:rsidRPr="004A2600" w:rsidRDefault="002D377B" w:rsidP="00C3124D">
            <w:pPr>
              <w:pStyle w:val="TAL"/>
              <w:rPr>
                <w:ins w:id="96" w:author="马伟10042973" w:date="2022-07-26T16:52:00Z"/>
              </w:rPr>
            </w:pPr>
            <w:ins w:id="97" w:author="马伟10042973" w:date="2022-07-26T16:52:00Z">
              <w:r w:rsidRPr="004A2600">
                <w:t xml:space="preserve">      </w:t>
              </w:r>
              <w:r w:rsidRPr="004A2600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FC7BF" w14:textId="77777777" w:rsidR="002D377B" w:rsidRPr="004A2600" w:rsidRDefault="002D377B" w:rsidP="00C3124D">
            <w:pPr>
              <w:pStyle w:val="TAL"/>
              <w:rPr>
                <w:ins w:id="98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ED54F" w14:textId="77777777" w:rsidR="002D377B" w:rsidRPr="004A2600" w:rsidRDefault="002D377B" w:rsidP="00C3124D">
            <w:pPr>
              <w:pStyle w:val="TAL"/>
              <w:rPr>
                <w:ins w:id="99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A1954" w14:textId="77777777" w:rsidR="002D377B" w:rsidRPr="004A2600" w:rsidRDefault="002D377B" w:rsidP="00C3124D">
            <w:pPr>
              <w:pStyle w:val="TAL"/>
              <w:rPr>
                <w:ins w:id="100" w:author="马伟10042973" w:date="2022-07-26T16:52:00Z"/>
              </w:rPr>
            </w:pPr>
          </w:p>
        </w:tc>
      </w:tr>
      <w:tr w:rsidR="002D377B" w:rsidRPr="004A2600" w14:paraId="62DD714E" w14:textId="77777777" w:rsidTr="00C3124D">
        <w:trPr>
          <w:ins w:id="101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3900" w14:textId="77777777" w:rsidR="002D377B" w:rsidRPr="004A2600" w:rsidRDefault="002D377B" w:rsidP="00C3124D">
            <w:pPr>
              <w:pStyle w:val="TAL"/>
              <w:rPr>
                <w:ins w:id="102" w:author="马伟10042973" w:date="2022-07-26T16:52:00Z"/>
              </w:rPr>
            </w:pPr>
            <w:ins w:id="103" w:author="马伟10042973" w:date="2022-07-26T16:52:00Z">
              <w:r w:rsidRPr="004A2600">
                <w:t xml:space="preserve">      </w:t>
              </w:r>
              <w:proofErr w:type="spellStart"/>
              <w:r w:rsidRPr="004A2600">
                <w:t>ra-ssb-OccasionMaskIndex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37B821" w14:textId="77777777" w:rsidR="002D377B" w:rsidRPr="004A2600" w:rsidRDefault="002D377B" w:rsidP="00C3124D">
            <w:pPr>
              <w:pStyle w:val="TAL"/>
              <w:rPr>
                <w:ins w:id="104" w:author="马伟10042973" w:date="2022-07-26T16:52:00Z"/>
              </w:rPr>
            </w:pPr>
            <w:ins w:id="105" w:author="马伟10042973" w:date="2022-07-26T16:52:00Z">
              <w:r w:rsidRPr="004A2600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78AB" w14:textId="77777777" w:rsidR="002D377B" w:rsidRPr="004A2600" w:rsidRDefault="002D377B" w:rsidP="00C3124D">
            <w:pPr>
              <w:pStyle w:val="TAL"/>
              <w:rPr>
                <w:ins w:id="106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5182F" w14:textId="77777777" w:rsidR="002D377B" w:rsidRPr="004A2600" w:rsidRDefault="002D377B" w:rsidP="00C3124D">
            <w:pPr>
              <w:pStyle w:val="TAL"/>
              <w:rPr>
                <w:ins w:id="107" w:author="马伟10042973" w:date="2022-07-26T16:52:00Z"/>
              </w:rPr>
            </w:pPr>
          </w:p>
        </w:tc>
      </w:tr>
      <w:tr w:rsidR="002D377B" w:rsidRPr="004A2600" w14:paraId="1C520D18" w14:textId="77777777" w:rsidTr="00C3124D">
        <w:trPr>
          <w:ins w:id="108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9F2" w14:textId="77777777" w:rsidR="002D377B" w:rsidRPr="004A2600" w:rsidRDefault="002D377B" w:rsidP="00C3124D">
            <w:pPr>
              <w:pStyle w:val="TAL"/>
              <w:rPr>
                <w:ins w:id="109" w:author="马伟10042973" w:date="2022-07-26T16:52:00Z"/>
              </w:rPr>
            </w:pPr>
            <w:ins w:id="110" w:author="马伟10042973" w:date="2022-07-26T16:52:00Z">
              <w:r w:rsidRPr="004A2600">
                <w:t xml:space="preserve">    </w:t>
              </w:r>
              <w:r w:rsidRPr="004A2600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EC63D" w14:textId="77777777" w:rsidR="002D377B" w:rsidRPr="004A2600" w:rsidRDefault="002D377B" w:rsidP="00C3124D">
            <w:pPr>
              <w:pStyle w:val="TAL"/>
              <w:rPr>
                <w:ins w:id="111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7C629" w14:textId="77777777" w:rsidR="002D377B" w:rsidRPr="004A2600" w:rsidRDefault="002D377B" w:rsidP="00C3124D">
            <w:pPr>
              <w:pStyle w:val="TAL"/>
              <w:rPr>
                <w:ins w:id="112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9EEFB" w14:textId="77777777" w:rsidR="002D377B" w:rsidRPr="004A2600" w:rsidRDefault="002D377B" w:rsidP="00C3124D">
            <w:pPr>
              <w:pStyle w:val="TAL"/>
              <w:rPr>
                <w:ins w:id="113" w:author="马伟10042973" w:date="2022-07-26T16:52:00Z"/>
              </w:rPr>
            </w:pPr>
          </w:p>
        </w:tc>
      </w:tr>
      <w:tr w:rsidR="002D377B" w:rsidRPr="004A2600" w14:paraId="70F17EE2" w14:textId="77777777" w:rsidTr="00C3124D">
        <w:trPr>
          <w:ins w:id="114" w:author="马伟10042973" w:date="2022-07-26T16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1994" w14:textId="77777777" w:rsidR="002D377B" w:rsidRPr="004A2600" w:rsidRDefault="002D377B" w:rsidP="00C3124D">
            <w:pPr>
              <w:pStyle w:val="TAL"/>
              <w:rPr>
                <w:ins w:id="115" w:author="马伟10042973" w:date="2022-07-26T16:52:00Z"/>
              </w:rPr>
            </w:pPr>
            <w:ins w:id="116" w:author="马伟10042973" w:date="2022-07-26T16:52:00Z">
              <w:r w:rsidRPr="004A2600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AFDA8" w14:textId="77777777" w:rsidR="002D377B" w:rsidRPr="004A2600" w:rsidRDefault="002D377B" w:rsidP="00C3124D">
            <w:pPr>
              <w:pStyle w:val="TAL"/>
              <w:rPr>
                <w:ins w:id="117" w:author="马伟10042973" w:date="2022-07-26T16:5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20D64" w14:textId="77777777" w:rsidR="002D377B" w:rsidRPr="004A2600" w:rsidRDefault="002D377B" w:rsidP="00C3124D">
            <w:pPr>
              <w:pStyle w:val="TAL"/>
              <w:rPr>
                <w:ins w:id="118" w:author="马伟10042973" w:date="2022-07-26T16:52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89CBC" w14:textId="77777777" w:rsidR="002D377B" w:rsidRPr="004A2600" w:rsidRDefault="002D377B" w:rsidP="00C3124D">
            <w:pPr>
              <w:pStyle w:val="TAL"/>
              <w:rPr>
                <w:ins w:id="119" w:author="马伟10042973" w:date="2022-07-26T16:52:00Z"/>
              </w:rPr>
            </w:pPr>
          </w:p>
        </w:tc>
      </w:tr>
      <w:tr w:rsidR="002D377B" w:rsidRPr="004A2600" w14:paraId="4FA89980" w14:textId="77777777" w:rsidTr="00C312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722A" w14:textId="77777777" w:rsidR="002D377B" w:rsidRPr="004A2600" w:rsidRDefault="002D377B" w:rsidP="00C3124D">
            <w:pPr>
              <w:pStyle w:val="TAL"/>
            </w:pPr>
            <w:r w:rsidRPr="004A2600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F698F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1648B" w14:textId="77777777" w:rsidR="002D377B" w:rsidRPr="004A2600" w:rsidRDefault="002D377B" w:rsidP="00C3124D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B2148" w14:textId="77777777" w:rsidR="002D377B" w:rsidRPr="004A2600" w:rsidRDefault="002D377B" w:rsidP="00C3124D">
            <w:pPr>
              <w:pStyle w:val="TAL"/>
            </w:pPr>
          </w:p>
        </w:tc>
      </w:tr>
    </w:tbl>
    <w:p w14:paraId="1215B53F" w14:textId="77777777" w:rsidR="002D377B" w:rsidRPr="004A2600" w:rsidRDefault="002D377B" w:rsidP="002D377B">
      <w:pPr>
        <w:pStyle w:val="3"/>
        <w:rPr>
          <w:ins w:id="120" w:author="马伟10042973" w:date="2022-07-26T16:54:00Z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740"/>
      </w:tblGrid>
      <w:tr w:rsidR="002D377B" w:rsidRPr="004A2600" w14:paraId="725236FB" w14:textId="77777777" w:rsidTr="00C3124D">
        <w:trPr>
          <w:ins w:id="121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DB05" w14:textId="77777777" w:rsidR="002D377B" w:rsidRPr="004A2600" w:rsidRDefault="002D377B" w:rsidP="00C3124D">
            <w:pPr>
              <w:pStyle w:val="TAH"/>
              <w:rPr>
                <w:ins w:id="122" w:author="马伟10042973" w:date="2022-07-26T16:54:00Z"/>
              </w:rPr>
            </w:pPr>
            <w:ins w:id="123" w:author="马伟10042973" w:date="2022-07-26T16:54:00Z">
              <w:r w:rsidRPr="004A2600">
                <w:t>Condition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D444D" w14:textId="77777777" w:rsidR="002D377B" w:rsidRPr="004A2600" w:rsidRDefault="002D377B" w:rsidP="00C3124D">
            <w:pPr>
              <w:pStyle w:val="TAH"/>
              <w:rPr>
                <w:ins w:id="124" w:author="马伟10042973" w:date="2022-07-26T16:54:00Z"/>
              </w:rPr>
            </w:pPr>
            <w:ins w:id="125" w:author="马伟10042973" w:date="2022-07-26T16:54:00Z">
              <w:r w:rsidRPr="004A2600">
                <w:t>Explanation</w:t>
              </w:r>
            </w:ins>
          </w:p>
        </w:tc>
      </w:tr>
      <w:tr w:rsidR="002D377B" w14:paraId="5F1DD0C6" w14:textId="77777777" w:rsidTr="00C3124D">
        <w:trPr>
          <w:ins w:id="126" w:author="马伟10042973" w:date="2022-07-26T16:54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2282" w14:textId="77777777" w:rsidR="002D377B" w:rsidRPr="004A2600" w:rsidRDefault="002D377B" w:rsidP="00C3124D">
            <w:pPr>
              <w:pStyle w:val="TAL"/>
              <w:rPr>
                <w:ins w:id="127" w:author="马伟10042973" w:date="2022-07-26T16:54:00Z"/>
              </w:rPr>
            </w:pPr>
            <w:ins w:id="128" w:author="马伟10042973" w:date="2022-07-26T16:55:00Z">
              <w:r w:rsidRPr="004A2600">
                <w:rPr>
                  <w:iCs/>
                  <w:lang w:eastAsia="ko-KR"/>
                </w:rPr>
                <w:t>2</w:t>
              </w:r>
            </w:ins>
            <w:ins w:id="129" w:author="马伟10042973" w:date="2022-07-26T16:54:00Z">
              <w:r w:rsidRPr="004A2600">
                <w:rPr>
                  <w:iCs/>
                  <w:lang w:eastAsia="ko-KR"/>
                </w:rPr>
                <w:t>-step RA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CC1A6" w14:textId="77777777" w:rsidR="002D377B" w:rsidRPr="004A2600" w:rsidRDefault="002D377B" w:rsidP="00C3124D">
            <w:pPr>
              <w:pStyle w:val="TAL"/>
              <w:rPr>
                <w:ins w:id="130" w:author="马伟10042973" w:date="2022-07-26T16:54:00Z"/>
              </w:rPr>
            </w:pPr>
            <w:ins w:id="131" w:author="马伟10042973" w:date="2022-07-26T16:55:00Z">
              <w:r w:rsidRPr="004A2600">
                <w:t>2-step RA type Random Access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D01D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92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D2C3D" w16cex:dateUtc="2022-08-09T16:55:00Z"/>
  <w16cex:commentExtensible w16cex:durableId="269D2C4D" w16cex:dateUtc="2022-08-09T16:56:00Z"/>
  <w16cex:commentExtensible w16cex:durableId="269D2C9E" w16cex:dateUtc="2022-08-09T16:57:00Z"/>
  <w16cex:commentExtensible w16cex:durableId="269D2CAE" w16cex:dateUtc="2022-08-09T16:57:00Z"/>
  <w16cex:commentExtensible w16cex:durableId="269D2CCA" w16cex:dateUtc="2022-08-09T1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363176" w16cid:durableId="269D2C3D"/>
  <w16cid:commentId w16cid:paraId="3A0F953F" w16cid:durableId="269D2C4D"/>
  <w16cid:commentId w16cid:paraId="1FC4FAE7" w16cid:durableId="269D2C9E"/>
  <w16cid:commentId w16cid:paraId="5E6A656F" w16cid:durableId="269D2CAE"/>
  <w16cid:commentId w16cid:paraId="15853081" w16cid:durableId="269D2C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80569" w14:textId="77777777" w:rsidR="00120AFF" w:rsidRDefault="00120AFF">
      <w:r>
        <w:separator/>
      </w:r>
    </w:p>
  </w:endnote>
  <w:endnote w:type="continuationSeparator" w:id="0">
    <w:p w14:paraId="264760C8" w14:textId="77777777" w:rsidR="00120AFF" w:rsidRDefault="0012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D175C" w14:textId="77777777" w:rsidR="00DA5AD6" w:rsidRDefault="00D5242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42C31" w14:textId="77777777" w:rsidR="00120AFF" w:rsidRDefault="00120AFF">
      <w:r>
        <w:separator/>
      </w:r>
    </w:p>
  </w:footnote>
  <w:footnote w:type="continuationSeparator" w:id="0">
    <w:p w14:paraId="0677E380" w14:textId="77777777" w:rsidR="00120AFF" w:rsidRDefault="00120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FD2"/>
    <w:rsid w:val="00120AF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65E"/>
    <w:rsid w:val="002B5741"/>
    <w:rsid w:val="002D377B"/>
    <w:rsid w:val="002E472E"/>
    <w:rsid w:val="00305409"/>
    <w:rsid w:val="003609EF"/>
    <w:rsid w:val="0036231A"/>
    <w:rsid w:val="00374DD4"/>
    <w:rsid w:val="00380D8A"/>
    <w:rsid w:val="003E1A36"/>
    <w:rsid w:val="00410371"/>
    <w:rsid w:val="004242F1"/>
    <w:rsid w:val="004A2600"/>
    <w:rsid w:val="004B75B7"/>
    <w:rsid w:val="0051580D"/>
    <w:rsid w:val="00547111"/>
    <w:rsid w:val="00592D74"/>
    <w:rsid w:val="005E2C44"/>
    <w:rsid w:val="00621188"/>
    <w:rsid w:val="006257ED"/>
    <w:rsid w:val="00665C47"/>
    <w:rsid w:val="006868C9"/>
    <w:rsid w:val="00695808"/>
    <w:rsid w:val="006B46FB"/>
    <w:rsid w:val="006E21FB"/>
    <w:rsid w:val="007176FF"/>
    <w:rsid w:val="00792342"/>
    <w:rsid w:val="0079332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D81"/>
    <w:rsid w:val="00B67B97"/>
    <w:rsid w:val="00B968C8"/>
    <w:rsid w:val="00BA3EC5"/>
    <w:rsid w:val="00BA51D9"/>
    <w:rsid w:val="00BB5DFC"/>
    <w:rsid w:val="00BD279D"/>
    <w:rsid w:val="00BD6BB8"/>
    <w:rsid w:val="00C66BA2"/>
    <w:rsid w:val="00C761B1"/>
    <w:rsid w:val="00C95985"/>
    <w:rsid w:val="00CC5026"/>
    <w:rsid w:val="00CC68D0"/>
    <w:rsid w:val="00D03F9A"/>
    <w:rsid w:val="00D06D51"/>
    <w:rsid w:val="00D24991"/>
    <w:rsid w:val="00D50255"/>
    <w:rsid w:val="00D5242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D3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3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377B"/>
    <w:rPr>
      <w:rFonts w:ascii="Arial" w:hAnsi="Arial"/>
      <w:b/>
      <w:lang w:val="en-GB" w:eastAsia="en-US"/>
    </w:rPr>
  </w:style>
  <w:style w:type="character" w:customStyle="1" w:styleId="Char">
    <w:name w:val="页脚 Char"/>
    <w:aliases w:val="footer odd Char,footer Char,fo Char,pie de página Char"/>
    <w:link w:val="a9"/>
    <w:rsid w:val="002D37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FF4C-EB96-4740-B062-2F32B510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2022-08-26T03:20:00Z</dcterms:created>
  <dcterms:modified xsi:type="dcterms:W3CDTF">2022-08-26T03:20:00Z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R5-224069</vt:lpwstr>
  </property>
  <property fmtid="{D5CDD505-2E9C-101B-9397-08002B2CF9AE}" pid="10" name="Spec#">
    <vt:lpwstr>38.508-1</vt:lpwstr>
  </property>
  <property fmtid="{D5CDD505-2E9C-101B-9397-08002B2CF9AE}" pid="11" name="Cr#">
    <vt:lpwstr>2425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default message contents of RACH-ConfigDedicated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Rel-17</vt:lpwstr>
  </property>
</Properties>
</file>