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1E347E">
        <w:rPr>
          <w:b/>
          <w:i/>
          <w:noProof/>
          <w:sz w:val="28"/>
        </w:rPr>
        <w:t>24970</w:t>
      </w:r>
    </w:p>
    <w:p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3E4C59" w:rsidTr="00547111">
        <w:tc>
          <w:tcPr>
            <w:tcW w:w="9641" w:type="dxa"/>
            <w:gridSpan w:val="9"/>
            <w:tcBorders>
              <w:top w:val="single" w:sz="4" w:space="0" w:color="auto"/>
              <w:left w:val="single" w:sz="4" w:space="0" w:color="auto"/>
              <w:right w:val="single" w:sz="4" w:space="0" w:color="auto"/>
            </w:tcBorders>
          </w:tcPr>
          <w:p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rsidTr="00547111">
        <w:tc>
          <w:tcPr>
            <w:tcW w:w="9641" w:type="dxa"/>
            <w:gridSpan w:val="9"/>
            <w:tcBorders>
              <w:left w:val="single" w:sz="4" w:space="0" w:color="auto"/>
              <w:right w:val="single" w:sz="4" w:space="0" w:color="auto"/>
            </w:tcBorders>
          </w:tcPr>
          <w:p w:rsidR="001E41F3" w:rsidRPr="003E4C59" w:rsidRDefault="001E41F3">
            <w:pPr>
              <w:pStyle w:val="CRCoverPage"/>
              <w:spacing w:after="0"/>
              <w:jc w:val="center"/>
              <w:rPr>
                <w:noProof/>
              </w:rPr>
            </w:pPr>
            <w:r w:rsidRPr="003E4C59">
              <w:rPr>
                <w:b/>
                <w:noProof/>
                <w:sz w:val="32"/>
              </w:rPr>
              <w:t>CHANGE REQUEST</w:t>
            </w:r>
          </w:p>
        </w:tc>
      </w:tr>
      <w:tr w:rsidR="001E41F3" w:rsidRPr="003E4C59" w:rsidTr="00547111">
        <w:tc>
          <w:tcPr>
            <w:tcW w:w="9641" w:type="dxa"/>
            <w:gridSpan w:val="9"/>
            <w:tcBorders>
              <w:left w:val="single" w:sz="4" w:space="0" w:color="auto"/>
              <w:right w:val="single" w:sz="4" w:space="0" w:color="auto"/>
            </w:tcBorders>
          </w:tcPr>
          <w:p w:rsidR="001E41F3" w:rsidRPr="003E4C59" w:rsidRDefault="001E41F3">
            <w:pPr>
              <w:pStyle w:val="CRCoverPage"/>
              <w:spacing w:after="0"/>
              <w:rPr>
                <w:noProof/>
                <w:sz w:val="8"/>
                <w:szCs w:val="8"/>
              </w:rPr>
            </w:pPr>
          </w:p>
        </w:tc>
      </w:tr>
      <w:tr w:rsidR="00D00DF5" w:rsidRPr="003E4C59" w:rsidTr="00547111">
        <w:tc>
          <w:tcPr>
            <w:tcW w:w="142" w:type="dxa"/>
            <w:tcBorders>
              <w:left w:val="single" w:sz="4" w:space="0" w:color="auto"/>
            </w:tcBorders>
          </w:tcPr>
          <w:p w:rsidR="00D00DF5" w:rsidRPr="003E4C59" w:rsidRDefault="00D00DF5" w:rsidP="00D00DF5">
            <w:pPr>
              <w:pStyle w:val="CRCoverPage"/>
              <w:spacing w:after="0"/>
              <w:jc w:val="right"/>
              <w:rPr>
                <w:noProof/>
              </w:rPr>
            </w:pPr>
          </w:p>
        </w:tc>
        <w:tc>
          <w:tcPr>
            <w:tcW w:w="1559" w:type="dxa"/>
            <w:shd w:val="pct30" w:color="FFFF00" w:fill="auto"/>
          </w:tcPr>
          <w:p w:rsidR="00D00DF5" w:rsidRPr="003E4C59" w:rsidRDefault="00C516EC" w:rsidP="00EB3755">
            <w:pPr>
              <w:pStyle w:val="CRCoverPage"/>
              <w:spacing w:after="0"/>
              <w:jc w:val="right"/>
              <w:rPr>
                <w:b/>
                <w:noProof/>
                <w:sz w:val="28"/>
                <w:lang w:eastAsia="zh-TW"/>
              </w:rPr>
            </w:pPr>
            <w:r>
              <w:rPr>
                <w:b/>
                <w:noProof/>
                <w:sz w:val="28"/>
              </w:rPr>
              <w:t>36</w:t>
            </w:r>
            <w:r w:rsidR="00DC28A9" w:rsidRPr="003E4C59">
              <w:rPr>
                <w:b/>
                <w:noProof/>
                <w:sz w:val="28"/>
              </w:rPr>
              <w:t>.</w:t>
            </w:r>
            <w:r w:rsidR="00FA7E29" w:rsidRPr="003E4C59">
              <w:rPr>
                <w:b/>
                <w:noProof/>
                <w:sz w:val="28"/>
              </w:rPr>
              <w:t>5</w:t>
            </w:r>
            <w:r>
              <w:rPr>
                <w:b/>
                <w:noProof/>
                <w:sz w:val="28"/>
              </w:rPr>
              <w:t>79</w:t>
            </w:r>
            <w:r w:rsidR="00171C7C">
              <w:rPr>
                <w:b/>
                <w:noProof/>
                <w:sz w:val="28"/>
              </w:rPr>
              <w:t>-</w:t>
            </w:r>
            <w:r>
              <w:rPr>
                <w:b/>
                <w:noProof/>
                <w:sz w:val="28"/>
              </w:rPr>
              <w:t>1</w:t>
            </w:r>
          </w:p>
        </w:tc>
        <w:tc>
          <w:tcPr>
            <w:tcW w:w="709" w:type="dxa"/>
          </w:tcPr>
          <w:p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rsidR="00D00DF5" w:rsidRPr="003E4C59" w:rsidRDefault="001E347E" w:rsidP="00F314DC">
            <w:pPr>
              <w:pStyle w:val="CRCoverPage"/>
              <w:spacing w:after="0"/>
              <w:jc w:val="center"/>
              <w:rPr>
                <w:b/>
                <w:noProof/>
                <w:sz w:val="28"/>
              </w:rPr>
            </w:pPr>
            <w:r>
              <w:rPr>
                <w:b/>
                <w:noProof/>
                <w:sz w:val="28"/>
              </w:rPr>
              <w:t>0271</w:t>
            </w:r>
          </w:p>
        </w:tc>
        <w:tc>
          <w:tcPr>
            <w:tcW w:w="709" w:type="dxa"/>
          </w:tcPr>
          <w:p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rsidR="00D00DF5" w:rsidRPr="003E4C59" w:rsidRDefault="00FA7E29" w:rsidP="00773B1C">
            <w:pPr>
              <w:pStyle w:val="CRCoverPage"/>
              <w:spacing w:after="0"/>
              <w:jc w:val="center"/>
              <w:rPr>
                <w:b/>
                <w:noProof/>
                <w:sz w:val="28"/>
              </w:rPr>
            </w:pPr>
            <w:r w:rsidRPr="003E4C59">
              <w:rPr>
                <w:rFonts w:hint="eastAsia"/>
                <w:b/>
                <w:noProof/>
                <w:sz w:val="28"/>
              </w:rPr>
              <w:t>1</w:t>
            </w:r>
            <w:r w:rsidR="00C516EC">
              <w:rPr>
                <w:b/>
                <w:noProof/>
                <w:sz w:val="28"/>
              </w:rPr>
              <w:t>5</w:t>
            </w:r>
            <w:r w:rsidR="00FC1C83" w:rsidRPr="003E4C59">
              <w:rPr>
                <w:b/>
                <w:noProof/>
                <w:sz w:val="28"/>
              </w:rPr>
              <w:t>.</w:t>
            </w:r>
            <w:r w:rsidR="00C516EC">
              <w:rPr>
                <w:b/>
                <w:noProof/>
                <w:sz w:val="28"/>
              </w:rPr>
              <w:t>6</w:t>
            </w:r>
            <w:r w:rsidRPr="003E4C59">
              <w:rPr>
                <w:b/>
                <w:noProof/>
                <w:sz w:val="28"/>
              </w:rPr>
              <w:t>.</w:t>
            </w:r>
            <w:r w:rsidR="00171C7C">
              <w:rPr>
                <w:b/>
                <w:noProof/>
                <w:sz w:val="28"/>
              </w:rPr>
              <w:t>0</w:t>
            </w:r>
          </w:p>
        </w:tc>
        <w:tc>
          <w:tcPr>
            <w:tcW w:w="143" w:type="dxa"/>
            <w:tcBorders>
              <w:right w:val="single" w:sz="4" w:space="0" w:color="auto"/>
            </w:tcBorders>
          </w:tcPr>
          <w:p w:rsidR="00D00DF5" w:rsidRPr="003E4C59" w:rsidRDefault="00D00DF5" w:rsidP="00D00DF5">
            <w:pPr>
              <w:pStyle w:val="CRCoverPage"/>
              <w:spacing w:after="0"/>
              <w:rPr>
                <w:noProof/>
              </w:rPr>
            </w:pPr>
          </w:p>
        </w:tc>
      </w:tr>
      <w:tr w:rsidR="00D00DF5" w:rsidRPr="003E4C59" w:rsidTr="00547111">
        <w:tc>
          <w:tcPr>
            <w:tcW w:w="9641" w:type="dxa"/>
            <w:gridSpan w:val="9"/>
            <w:tcBorders>
              <w:left w:val="single" w:sz="4" w:space="0" w:color="auto"/>
              <w:right w:val="single" w:sz="4" w:space="0" w:color="auto"/>
            </w:tcBorders>
          </w:tcPr>
          <w:p w:rsidR="00D00DF5" w:rsidRPr="003E4C59" w:rsidRDefault="00D00DF5" w:rsidP="00D00DF5">
            <w:pPr>
              <w:pStyle w:val="CRCoverPage"/>
              <w:spacing w:after="0"/>
              <w:rPr>
                <w:noProof/>
              </w:rPr>
            </w:pPr>
          </w:p>
        </w:tc>
      </w:tr>
      <w:tr w:rsidR="00D00DF5" w:rsidRPr="003E4C59" w:rsidTr="00547111">
        <w:tc>
          <w:tcPr>
            <w:tcW w:w="9641" w:type="dxa"/>
            <w:gridSpan w:val="9"/>
            <w:tcBorders>
              <w:top w:val="single" w:sz="4" w:space="0" w:color="auto"/>
            </w:tcBorders>
          </w:tcPr>
          <w:p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Hyperlink"/>
                  <w:rFonts w:cs="Arial"/>
                  <w:b/>
                  <w:i/>
                  <w:noProof/>
                  <w:color w:val="FF0000"/>
                </w:rPr>
                <w:t>HE</w:t>
              </w:r>
              <w:bookmarkStart w:id="0" w:name="_Hlt497126619"/>
              <w:r w:rsidRPr="003E4C59">
                <w:rPr>
                  <w:rStyle w:val="Hyperlink"/>
                  <w:rFonts w:cs="Arial"/>
                  <w:b/>
                  <w:i/>
                  <w:noProof/>
                  <w:color w:val="FF0000"/>
                </w:rPr>
                <w:t>L</w:t>
              </w:r>
              <w:bookmarkEnd w:id="0"/>
              <w:r w:rsidRPr="003E4C59">
                <w:rPr>
                  <w:rStyle w:val="Hyperlink"/>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Hyperlink"/>
                  <w:rFonts w:cs="Arial"/>
                  <w:i/>
                  <w:noProof/>
                </w:rPr>
                <w:t>http://www.3gpp.org/Change-Requests</w:t>
              </w:r>
            </w:hyperlink>
            <w:r w:rsidRPr="003E4C59">
              <w:rPr>
                <w:rFonts w:cs="Arial"/>
                <w:i/>
                <w:noProof/>
              </w:rPr>
              <w:t>.</w:t>
            </w:r>
          </w:p>
        </w:tc>
      </w:tr>
      <w:tr w:rsidR="00D00DF5" w:rsidRPr="003E4C59" w:rsidTr="00547111">
        <w:tc>
          <w:tcPr>
            <w:tcW w:w="9641" w:type="dxa"/>
            <w:gridSpan w:val="9"/>
          </w:tcPr>
          <w:p w:rsidR="00D00DF5" w:rsidRPr="003E4C59" w:rsidRDefault="00D00DF5" w:rsidP="00D00DF5">
            <w:pPr>
              <w:pStyle w:val="CRCoverPage"/>
              <w:spacing w:after="0"/>
              <w:rPr>
                <w:noProof/>
                <w:sz w:val="8"/>
                <w:szCs w:val="8"/>
              </w:rPr>
            </w:pPr>
          </w:p>
        </w:tc>
      </w:tr>
    </w:tbl>
    <w:p w:rsidR="001E41F3" w:rsidRPr="003E4C59"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3E4C59" w:rsidTr="00A7671C">
        <w:tc>
          <w:tcPr>
            <w:tcW w:w="2835" w:type="dxa"/>
          </w:tcPr>
          <w:p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E4C59" w:rsidRDefault="00F25D98" w:rsidP="001E41F3">
            <w:pPr>
              <w:pStyle w:val="CRCoverPage"/>
              <w:spacing w:after="0"/>
              <w:jc w:val="center"/>
              <w:rPr>
                <w:b/>
                <w:caps/>
                <w:noProof/>
              </w:rPr>
            </w:pPr>
          </w:p>
        </w:tc>
        <w:tc>
          <w:tcPr>
            <w:tcW w:w="709" w:type="dxa"/>
            <w:tcBorders>
              <w:left w:val="single" w:sz="4" w:space="0" w:color="auto"/>
            </w:tcBorders>
          </w:tcPr>
          <w:p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E4C59" w:rsidRDefault="00F25D98" w:rsidP="001E41F3">
            <w:pPr>
              <w:pStyle w:val="CRCoverPage"/>
              <w:spacing w:after="0"/>
              <w:jc w:val="center"/>
              <w:rPr>
                <w:b/>
                <w:caps/>
                <w:noProof/>
              </w:rPr>
            </w:pPr>
          </w:p>
        </w:tc>
        <w:tc>
          <w:tcPr>
            <w:tcW w:w="2126" w:type="dxa"/>
          </w:tcPr>
          <w:p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E4C59" w:rsidRDefault="00F25D98" w:rsidP="001E41F3">
            <w:pPr>
              <w:pStyle w:val="CRCoverPage"/>
              <w:spacing w:after="0"/>
              <w:jc w:val="center"/>
              <w:rPr>
                <w:b/>
                <w:caps/>
                <w:noProof/>
              </w:rPr>
            </w:pPr>
          </w:p>
        </w:tc>
        <w:tc>
          <w:tcPr>
            <w:tcW w:w="1418" w:type="dxa"/>
            <w:tcBorders>
              <w:left w:val="nil"/>
            </w:tcBorders>
          </w:tcPr>
          <w:p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E4C59" w:rsidRDefault="00F25D98" w:rsidP="001E41F3">
            <w:pPr>
              <w:pStyle w:val="CRCoverPage"/>
              <w:spacing w:after="0"/>
              <w:jc w:val="center"/>
              <w:rPr>
                <w:b/>
                <w:bCs/>
                <w:caps/>
                <w:noProof/>
              </w:rPr>
            </w:pPr>
          </w:p>
        </w:tc>
      </w:tr>
    </w:tbl>
    <w:p w:rsidR="001E41F3" w:rsidRPr="003E4C59"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3E4C59" w:rsidTr="00547111">
        <w:tc>
          <w:tcPr>
            <w:tcW w:w="9640" w:type="dxa"/>
            <w:gridSpan w:val="11"/>
          </w:tcPr>
          <w:p w:rsidR="001E41F3" w:rsidRPr="003E4C59" w:rsidRDefault="001E41F3">
            <w:pPr>
              <w:pStyle w:val="CRCoverPage"/>
              <w:spacing w:after="0"/>
              <w:rPr>
                <w:noProof/>
                <w:sz w:val="8"/>
                <w:szCs w:val="8"/>
              </w:rPr>
            </w:pPr>
          </w:p>
        </w:tc>
      </w:tr>
      <w:tr w:rsidR="001E41F3" w:rsidRPr="003E4C59" w:rsidTr="00547111">
        <w:tc>
          <w:tcPr>
            <w:tcW w:w="1843" w:type="dxa"/>
            <w:tcBorders>
              <w:top w:val="single" w:sz="4" w:space="0" w:color="auto"/>
              <w:left w:val="single" w:sz="4" w:space="0" w:color="auto"/>
            </w:tcBorders>
          </w:tcPr>
          <w:p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rsidR="001E41F3" w:rsidRPr="003E4C59" w:rsidRDefault="00FD0AFE" w:rsidP="00C516EC">
            <w:pPr>
              <w:pStyle w:val="CRCoverPage"/>
              <w:spacing w:after="0"/>
              <w:ind w:left="100"/>
              <w:rPr>
                <w:noProof/>
                <w:lang w:eastAsia="zh-TW"/>
              </w:rPr>
            </w:pPr>
            <w:r>
              <w:rPr>
                <w:noProof/>
                <w:lang w:eastAsia="zh-TW"/>
              </w:rPr>
              <w:t>Correction</w:t>
            </w:r>
            <w:r w:rsidR="00171C7C">
              <w:rPr>
                <w:noProof/>
                <w:lang w:eastAsia="zh-TW"/>
              </w:rPr>
              <w:t xml:space="preserve"> of</w:t>
            </w:r>
            <w:r w:rsidR="00765988">
              <w:rPr>
                <w:noProof/>
                <w:lang w:eastAsia="zh-TW"/>
              </w:rPr>
              <w:t xml:space="preserve"> </w:t>
            </w:r>
            <w:r w:rsidR="00C516EC">
              <w:rPr>
                <w:noProof/>
                <w:lang w:eastAsia="zh-TW"/>
              </w:rPr>
              <w:t>KMS Request URIs in HTTP POST</w:t>
            </w:r>
          </w:p>
        </w:tc>
      </w:tr>
      <w:tr w:rsidR="001E41F3" w:rsidRPr="003E4C59" w:rsidTr="00547111">
        <w:tc>
          <w:tcPr>
            <w:tcW w:w="1843" w:type="dxa"/>
            <w:tcBorders>
              <w:left w:val="single" w:sz="4" w:space="0" w:color="auto"/>
            </w:tcBorders>
          </w:tcPr>
          <w:p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rsidR="001E41F3" w:rsidRPr="003E4C59" w:rsidRDefault="001E41F3">
            <w:pPr>
              <w:pStyle w:val="CRCoverPage"/>
              <w:spacing w:after="0"/>
              <w:rPr>
                <w:noProof/>
                <w:sz w:val="8"/>
                <w:szCs w:val="8"/>
              </w:rPr>
            </w:pPr>
          </w:p>
        </w:tc>
      </w:tr>
      <w:tr w:rsidR="004A12BF" w:rsidRPr="003E4C59" w:rsidTr="00547111">
        <w:tc>
          <w:tcPr>
            <w:tcW w:w="1843" w:type="dxa"/>
            <w:tcBorders>
              <w:left w:val="single" w:sz="4" w:space="0" w:color="auto"/>
            </w:tcBorders>
          </w:tcPr>
          <w:p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rsidR="004A12BF" w:rsidRPr="003E4C59" w:rsidRDefault="00C516EC" w:rsidP="00EB3755">
            <w:pPr>
              <w:pStyle w:val="CRCoverPage"/>
              <w:spacing w:after="0"/>
              <w:ind w:left="100"/>
              <w:rPr>
                <w:noProof/>
                <w:lang w:eastAsia="zh-TW"/>
              </w:rPr>
            </w:pPr>
            <w:r>
              <w:rPr>
                <w:lang w:eastAsia="zh-TW"/>
              </w:rPr>
              <w:t>Motorola Solutions</w:t>
            </w:r>
          </w:p>
        </w:tc>
      </w:tr>
      <w:tr w:rsidR="004A12BF" w:rsidRPr="003E4C59" w:rsidTr="00547111">
        <w:tc>
          <w:tcPr>
            <w:tcW w:w="1843" w:type="dxa"/>
            <w:tcBorders>
              <w:left w:val="single" w:sz="4" w:space="0" w:color="auto"/>
            </w:tcBorders>
          </w:tcPr>
          <w:p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rsidR="004A12BF" w:rsidRPr="003E4C59" w:rsidRDefault="004A12BF" w:rsidP="004A12BF">
            <w:pPr>
              <w:pStyle w:val="CRCoverPage"/>
              <w:spacing w:after="0"/>
              <w:ind w:left="100"/>
              <w:rPr>
                <w:noProof/>
              </w:rPr>
            </w:pPr>
            <w:r w:rsidRPr="003E4C59">
              <w:t>R5</w:t>
            </w:r>
          </w:p>
        </w:tc>
      </w:tr>
      <w:tr w:rsidR="004A12BF" w:rsidRPr="003E4C59" w:rsidTr="00547111">
        <w:tc>
          <w:tcPr>
            <w:tcW w:w="1843" w:type="dxa"/>
            <w:tcBorders>
              <w:left w:val="single" w:sz="4" w:space="0" w:color="auto"/>
            </w:tcBorders>
          </w:tcPr>
          <w:p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rsidR="004A12BF" w:rsidRPr="003E4C59" w:rsidRDefault="004A12BF" w:rsidP="004A12BF">
            <w:pPr>
              <w:pStyle w:val="CRCoverPage"/>
              <w:spacing w:after="0"/>
              <w:rPr>
                <w:noProof/>
                <w:sz w:val="8"/>
                <w:szCs w:val="8"/>
              </w:rPr>
            </w:pPr>
          </w:p>
        </w:tc>
      </w:tr>
      <w:tr w:rsidR="004A12BF" w:rsidRPr="003E4C59" w:rsidTr="00547111">
        <w:tc>
          <w:tcPr>
            <w:tcW w:w="1843" w:type="dxa"/>
            <w:tcBorders>
              <w:left w:val="single" w:sz="4" w:space="0" w:color="auto"/>
            </w:tcBorders>
          </w:tcPr>
          <w:p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rsidR="004A12BF" w:rsidRPr="003E4C59" w:rsidRDefault="00C516EC" w:rsidP="004A12BF">
            <w:pPr>
              <w:pStyle w:val="CRCoverPage"/>
              <w:spacing w:after="0"/>
              <w:ind w:left="100"/>
              <w:rPr>
                <w:noProof/>
                <w:lang w:eastAsia="zh-TW"/>
              </w:rPr>
            </w:pPr>
            <w:r w:rsidRPr="0050408A">
              <w:rPr>
                <w:noProof/>
              </w:rPr>
              <w:t>TEI14_Test, MCImp-UEConTest</w:t>
            </w:r>
          </w:p>
        </w:tc>
        <w:tc>
          <w:tcPr>
            <w:tcW w:w="567" w:type="dxa"/>
            <w:tcBorders>
              <w:left w:val="nil"/>
            </w:tcBorders>
          </w:tcPr>
          <w:p w:rsidR="004A12BF" w:rsidRPr="003E4C59" w:rsidRDefault="004A12BF" w:rsidP="004A12BF">
            <w:pPr>
              <w:pStyle w:val="CRCoverPage"/>
              <w:spacing w:after="0"/>
              <w:ind w:right="100"/>
              <w:rPr>
                <w:noProof/>
              </w:rPr>
            </w:pPr>
          </w:p>
        </w:tc>
        <w:tc>
          <w:tcPr>
            <w:tcW w:w="1417" w:type="dxa"/>
            <w:gridSpan w:val="3"/>
            <w:tcBorders>
              <w:left w:val="nil"/>
            </w:tcBorders>
          </w:tcPr>
          <w:p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171C7C">
              <w:rPr>
                <w:lang w:eastAsia="zh-TW"/>
              </w:rPr>
              <w:t>8</w:t>
            </w:r>
            <w:r w:rsidRPr="003E4C59">
              <w:t>-</w:t>
            </w:r>
            <w:r w:rsidR="00171C7C">
              <w:t>08</w:t>
            </w:r>
          </w:p>
        </w:tc>
      </w:tr>
      <w:tr w:rsidR="004A12BF" w:rsidRPr="003E4C59" w:rsidTr="00547111">
        <w:tc>
          <w:tcPr>
            <w:tcW w:w="1843" w:type="dxa"/>
            <w:tcBorders>
              <w:left w:val="single" w:sz="4" w:space="0" w:color="auto"/>
            </w:tcBorders>
          </w:tcPr>
          <w:p w:rsidR="004A12BF" w:rsidRPr="003E4C59" w:rsidRDefault="004A12BF" w:rsidP="004A12BF">
            <w:pPr>
              <w:pStyle w:val="CRCoverPage"/>
              <w:spacing w:after="0"/>
              <w:rPr>
                <w:b/>
                <w:i/>
                <w:noProof/>
                <w:sz w:val="8"/>
                <w:szCs w:val="8"/>
              </w:rPr>
            </w:pPr>
          </w:p>
        </w:tc>
        <w:tc>
          <w:tcPr>
            <w:tcW w:w="1986" w:type="dxa"/>
            <w:gridSpan w:val="4"/>
          </w:tcPr>
          <w:p w:rsidR="004A12BF" w:rsidRPr="003E4C59" w:rsidRDefault="004A12BF" w:rsidP="004A12BF">
            <w:pPr>
              <w:pStyle w:val="CRCoverPage"/>
              <w:spacing w:after="0"/>
              <w:rPr>
                <w:noProof/>
                <w:sz w:val="8"/>
                <w:szCs w:val="8"/>
              </w:rPr>
            </w:pPr>
          </w:p>
        </w:tc>
        <w:tc>
          <w:tcPr>
            <w:tcW w:w="2267" w:type="dxa"/>
            <w:gridSpan w:val="2"/>
          </w:tcPr>
          <w:p w:rsidR="004A12BF" w:rsidRPr="003E4C59" w:rsidRDefault="004A12BF" w:rsidP="004A12BF">
            <w:pPr>
              <w:pStyle w:val="CRCoverPage"/>
              <w:spacing w:after="0"/>
              <w:rPr>
                <w:noProof/>
                <w:sz w:val="8"/>
                <w:szCs w:val="8"/>
              </w:rPr>
            </w:pPr>
          </w:p>
        </w:tc>
        <w:tc>
          <w:tcPr>
            <w:tcW w:w="1417" w:type="dxa"/>
            <w:gridSpan w:val="3"/>
          </w:tcPr>
          <w:p w:rsidR="004A12BF" w:rsidRPr="003E4C59" w:rsidRDefault="004A12BF" w:rsidP="004A12BF">
            <w:pPr>
              <w:pStyle w:val="CRCoverPage"/>
              <w:spacing w:after="0"/>
              <w:rPr>
                <w:noProof/>
                <w:sz w:val="8"/>
                <w:szCs w:val="8"/>
              </w:rPr>
            </w:pPr>
          </w:p>
        </w:tc>
        <w:tc>
          <w:tcPr>
            <w:tcW w:w="2127" w:type="dxa"/>
            <w:tcBorders>
              <w:right w:val="single" w:sz="4" w:space="0" w:color="auto"/>
            </w:tcBorders>
          </w:tcPr>
          <w:p w:rsidR="004A12BF" w:rsidRPr="003E4C59" w:rsidRDefault="004A12BF" w:rsidP="004A12BF">
            <w:pPr>
              <w:pStyle w:val="CRCoverPage"/>
              <w:spacing w:after="0"/>
              <w:rPr>
                <w:noProof/>
                <w:sz w:val="8"/>
                <w:szCs w:val="8"/>
              </w:rPr>
            </w:pPr>
          </w:p>
        </w:tc>
      </w:tr>
      <w:tr w:rsidR="004A12BF" w:rsidRPr="003E4C59" w:rsidTr="00547111">
        <w:trPr>
          <w:cantSplit/>
        </w:trPr>
        <w:tc>
          <w:tcPr>
            <w:tcW w:w="1843" w:type="dxa"/>
            <w:tcBorders>
              <w:left w:val="single" w:sz="4" w:space="0" w:color="auto"/>
            </w:tcBorders>
          </w:tcPr>
          <w:p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rsidR="004A12BF" w:rsidRPr="003E4C59" w:rsidRDefault="004A12BF" w:rsidP="004A12BF">
            <w:pPr>
              <w:pStyle w:val="CRCoverPage"/>
              <w:spacing w:after="0"/>
              <w:rPr>
                <w:noProof/>
              </w:rPr>
            </w:pPr>
          </w:p>
        </w:tc>
        <w:tc>
          <w:tcPr>
            <w:tcW w:w="1417" w:type="dxa"/>
            <w:gridSpan w:val="3"/>
            <w:tcBorders>
              <w:left w:val="nil"/>
            </w:tcBorders>
          </w:tcPr>
          <w:p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rsidR="004A12BF" w:rsidRPr="003E4C59" w:rsidRDefault="004A12BF" w:rsidP="004A12BF">
            <w:pPr>
              <w:pStyle w:val="CRCoverPage"/>
              <w:spacing w:after="0"/>
              <w:ind w:left="100"/>
              <w:rPr>
                <w:noProof/>
                <w:lang w:eastAsia="zh-TW"/>
              </w:rPr>
            </w:pPr>
            <w:r w:rsidRPr="003E4C59">
              <w:t>Rel-1</w:t>
            </w:r>
            <w:r w:rsidR="00C516EC">
              <w:rPr>
                <w:lang w:eastAsia="zh-TW"/>
              </w:rPr>
              <w:t>5</w:t>
            </w:r>
          </w:p>
        </w:tc>
      </w:tr>
      <w:tr w:rsidR="004A12BF" w:rsidRPr="003E4C59" w:rsidTr="00547111">
        <w:tc>
          <w:tcPr>
            <w:tcW w:w="1843" w:type="dxa"/>
            <w:tcBorders>
              <w:left w:val="single" w:sz="4" w:space="0" w:color="auto"/>
              <w:bottom w:val="single" w:sz="4" w:space="0" w:color="auto"/>
            </w:tcBorders>
          </w:tcPr>
          <w:p w:rsidR="004A12BF" w:rsidRPr="003E4C59" w:rsidRDefault="004A12BF" w:rsidP="004A12BF">
            <w:pPr>
              <w:pStyle w:val="CRCoverPage"/>
              <w:spacing w:after="0"/>
              <w:rPr>
                <w:b/>
                <w:i/>
                <w:noProof/>
              </w:rPr>
            </w:pPr>
          </w:p>
        </w:tc>
        <w:tc>
          <w:tcPr>
            <w:tcW w:w="4677" w:type="dxa"/>
            <w:gridSpan w:val="8"/>
            <w:tcBorders>
              <w:bottom w:val="single" w:sz="4" w:space="0" w:color="auto"/>
            </w:tcBorders>
          </w:tcPr>
          <w:p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Hyperlink"/>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rsidTr="00547111">
        <w:tc>
          <w:tcPr>
            <w:tcW w:w="1843" w:type="dxa"/>
          </w:tcPr>
          <w:p w:rsidR="004A12BF" w:rsidRPr="003E4C59" w:rsidRDefault="004A12BF" w:rsidP="004A12BF">
            <w:pPr>
              <w:pStyle w:val="CRCoverPage"/>
              <w:spacing w:after="0"/>
              <w:rPr>
                <w:b/>
                <w:i/>
                <w:noProof/>
                <w:sz w:val="8"/>
                <w:szCs w:val="8"/>
              </w:rPr>
            </w:pPr>
          </w:p>
        </w:tc>
        <w:tc>
          <w:tcPr>
            <w:tcW w:w="7797" w:type="dxa"/>
            <w:gridSpan w:val="10"/>
          </w:tcPr>
          <w:p w:rsidR="004A12BF" w:rsidRPr="003E4C59" w:rsidRDefault="004A12BF" w:rsidP="004A12BF">
            <w:pPr>
              <w:pStyle w:val="CRCoverPage"/>
              <w:spacing w:after="0"/>
              <w:rPr>
                <w:noProof/>
                <w:sz w:val="8"/>
                <w:szCs w:val="8"/>
              </w:rPr>
            </w:pPr>
          </w:p>
        </w:tc>
      </w:tr>
      <w:tr w:rsidR="00D00DF5" w:rsidRPr="003E4C59" w:rsidTr="00547111">
        <w:tc>
          <w:tcPr>
            <w:tcW w:w="2694" w:type="dxa"/>
            <w:gridSpan w:val="2"/>
            <w:tcBorders>
              <w:top w:val="single" w:sz="4" w:space="0" w:color="auto"/>
              <w:left w:val="single" w:sz="4" w:space="0" w:color="auto"/>
            </w:tcBorders>
          </w:tcPr>
          <w:p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rsidR="00DC169B" w:rsidRPr="003E4C59" w:rsidRDefault="008E429C" w:rsidP="009F15F7">
            <w:pPr>
              <w:pStyle w:val="CRCoverPage"/>
              <w:spacing w:after="0"/>
              <w:ind w:left="100"/>
              <w:rPr>
                <w:noProof/>
                <w:lang w:eastAsia="zh-TW"/>
              </w:rPr>
            </w:pPr>
            <w:r>
              <w:rPr>
                <w:noProof/>
                <w:lang w:eastAsia="zh-TW"/>
              </w:rPr>
              <w:t>The current KMS request URIs for the HTTP POST message to the HTTP Proxy are not in absolue form</w:t>
            </w: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rsidR="00D00DF5" w:rsidRPr="008A6EC2" w:rsidRDefault="00D00DF5" w:rsidP="00D00DF5">
            <w:pPr>
              <w:pStyle w:val="CRCoverPage"/>
              <w:spacing w:after="0"/>
              <w:rPr>
                <w:noProof/>
                <w:color w:val="FF0000"/>
                <w:sz w:val="8"/>
                <w:szCs w:val="8"/>
              </w:rPr>
            </w:pP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rsidR="00DC169B" w:rsidRPr="003E4C59" w:rsidRDefault="008E429C" w:rsidP="00487977">
            <w:pPr>
              <w:pStyle w:val="CRCoverPage"/>
              <w:spacing w:after="0"/>
              <w:ind w:left="100"/>
              <w:rPr>
                <w:noProof/>
                <w:lang w:eastAsia="zh-TW"/>
              </w:rPr>
            </w:pPr>
            <w:r>
              <w:rPr>
                <w:noProof/>
                <w:lang w:eastAsia="zh-TW"/>
              </w:rPr>
              <w:t>Constants for the request URIs are modified to use absolute URIs</w:t>
            </w: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rsidR="00D00DF5" w:rsidRPr="003E4C59" w:rsidRDefault="00D00DF5" w:rsidP="00D00DF5">
            <w:pPr>
              <w:pStyle w:val="CRCoverPage"/>
              <w:spacing w:after="0"/>
              <w:rPr>
                <w:noProof/>
                <w:sz w:val="8"/>
                <w:szCs w:val="8"/>
              </w:rPr>
            </w:pPr>
          </w:p>
        </w:tc>
      </w:tr>
      <w:tr w:rsidR="00D00DF5" w:rsidRPr="003E4C59" w:rsidTr="00547111">
        <w:tc>
          <w:tcPr>
            <w:tcW w:w="2694" w:type="dxa"/>
            <w:gridSpan w:val="2"/>
            <w:tcBorders>
              <w:left w:val="single" w:sz="4" w:space="0" w:color="auto"/>
              <w:bottom w:val="single" w:sz="4" w:space="0" w:color="auto"/>
            </w:tcBorders>
          </w:tcPr>
          <w:p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0DF5" w:rsidRPr="003E4C59" w:rsidRDefault="008E429C" w:rsidP="00901726">
            <w:pPr>
              <w:pStyle w:val="CRCoverPage"/>
              <w:spacing w:after="0"/>
              <w:ind w:left="100"/>
              <w:rPr>
                <w:noProof/>
                <w:lang w:eastAsia="zh-TW"/>
              </w:rPr>
            </w:pPr>
            <w:r>
              <w:rPr>
                <w:noProof/>
                <w:lang w:eastAsia="zh-TW"/>
              </w:rPr>
              <w:t>Affects all the test cases in KMS Init and Key Provisioning steps as the test architecture assumes HTTP Proxy is always in place</w:t>
            </w:r>
          </w:p>
        </w:tc>
      </w:tr>
      <w:tr w:rsidR="00D00DF5" w:rsidRPr="003E4C59" w:rsidTr="00547111">
        <w:tc>
          <w:tcPr>
            <w:tcW w:w="2694" w:type="dxa"/>
            <w:gridSpan w:val="2"/>
          </w:tcPr>
          <w:p w:rsidR="00D00DF5" w:rsidRPr="003E4C59" w:rsidRDefault="00D00DF5" w:rsidP="00D00DF5">
            <w:pPr>
              <w:pStyle w:val="CRCoverPage"/>
              <w:spacing w:after="0"/>
              <w:rPr>
                <w:b/>
                <w:i/>
                <w:noProof/>
                <w:sz w:val="8"/>
                <w:szCs w:val="8"/>
              </w:rPr>
            </w:pPr>
          </w:p>
        </w:tc>
        <w:tc>
          <w:tcPr>
            <w:tcW w:w="6946" w:type="dxa"/>
            <w:gridSpan w:val="9"/>
          </w:tcPr>
          <w:p w:rsidR="00D00DF5" w:rsidRPr="003E4C59" w:rsidRDefault="00D00DF5" w:rsidP="00D00DF5">
            <w:pPr>
              <w:pStyle w:val="CRCoverPage"/>
              <w:spacing w:after="0"/>
              <w:rPr>
                <w:noProof/>
                <w:sz w:val="8"/>
                <w:szCs w:val="8"/>
              </w:rPr>
            </w:pPr>
          </w:p>
        </w:tc>
      </w:tr>
      <w:tr w:rsidR="00D00DF5" w:rsidRPr="003E4C59" w:rsidTr="00547111">
        <w:tc>
          <w:tcPr>
            <w:tcW w:w="2694" w:type="dxa"/>
            <w:gridSpan w:val="2"/>
            <w:tcBorders>
              <w:top w:val="single" w:sz="4" w:space="0" w:color="auto"/>
              <w:left w:val="single" w:sz="4" w:space="0" w:color="auto"/>
            </w:tcBorders>
          </w:tcPr>
          <w:p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rsidR="00D00DF5" w:rsidRPr="003E4C59" w:rsidRDefault="00D00DF5" w:rsidP="00901726">
            <w:pPr>
              <w:pStyle w:val="CRCoverPage"/>
              <w:spacing w:after="0"/>
              <w:ind w:left="100"/>
              <w:rPr>
                <w:noProof/>
                <w:lang w:eastAsia="zh-TW"/>
              </w:rPr>
            </w:pP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rsidR="00D00DF5" w:rsidRPr="003E4C59" w:rsidRDefault="00D00DF5" w:rsidP="00D00DF5">
            <w:pPr>
              <w:pStyle w:val="CRCoverPage"/>
              <w:spacing w:after="0"/>
              <w:rPr>
                <w:noProof/>
                <w:sz w:val="8"/>
                <w:szCs w:val="8"/>
              </w:rPr>
            </w:pP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00DF5" w:rsidRPr="003E4C59" w:rsidRDefault="00D00DF5" w:rsidP="00D00DF5">
            <w:pPr>
              <w:pStyle w:val="CRCoverPage"/>
              <w:spacing w:after="0"/>
              <w:ind w:left="99"/>
              <w:rPr>
                <w:noProof/>
              </w:rPr>
            </w:pP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rsidR="00D00DF5" w:rsidRPr="003E4C59" w:rsidRDefault="00D00DF5" w:rsidP="00D00DF5">
            <w:pPr>
              <w:pStyle w:val="CRCoverPage"/>
              <w:spacing w:after="0"/>
              <w:ind w:left="99"/>
              <w:rPr>
                <w:noProof/>
              </w:rPr>
            </w:pPr>
            <w:r w:rsidRPr="003E4C59">
              <w:rPr>
                <w:noProof/>
              </w:rPr>
              <w:t xml:space="preserve">TS/TR ... CR ... </w:t>
            </w:r>
          </w:p>
        </w:tc>
      </w:tr>
      <w:tr w:rsidR="0055114A" w:rsidRPr="003E4C59" w:rsidTr="00547111">
        <w:tc>
          <w:tcPr>
            <w:tcW w:w="2694" w:type="dxa"/>
            <w:gridSpan w:val="2"/>
            <w:tcBorders>
              <w:left w:val="single" w:sz="4" w:space="0" w:color="auto"/>
            </w:tcBorders>
          </w:tcPr>
          <w:p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114A" w:rsidRPr="003E4C59"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14A" w:rsidRPr="003E4C59" w:rsidRDefault="00E959AA" w:rsidP="00D00DF5">
            <w:pPr>
              <w:pStyle w:val="CRCoverPage"/>
              <w:spacing w:after="0"/>
              <w:jc w:val="center"/>
              <w:rPr>
                <w:b/>
                <w:caps/>
                <w:noProof/>
              </w:rPr>
            </w:pPr>
            <w:r>
              <w:rPr>
                <w:b/>
                <w:caps/>
                <w:noProof/>
              </w:rPr>
              <w:t>X</w:t>
            </w:r>
          </w:p>
        </w:tc>
        <w:tc>
          <w:tcPr>
            <w:tcW w:w="2977" w:type="dxa"/>
            <w:gridSpan w:val="4"/>
          </w:tcPr>
          <w:p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rsidR="0055114A" w:rsidRPr="003E4C59" w:rsidRDefault="00E959AA" w:rsidP="0055114A">
            <w:pPr>
              <w:pStyle w:val="CRCoverPage"/>
              <w:spacing w:after="0"/>
              <w:ind w:left="99"/>
              <w:rPr>
                <w:noProof/>
                <w:lang w:eastAsia="zh-TW"/>
              </w:rPr>
            </w:pPr>
            <w:r w:rsidRPr="003E4C59">
              <w:rPr>
                <w:noProof/>
              </w:rPr>
              <w:t>TS/TR ... CR ...</w:t>
            </w:r>
          </w:p>
        </w:tc>
      </w:tr>
      <w:tr w:rsidR="0055114A" w:rsidRPr="003E4C59" w:rsidTr="00547111">
        <w:tc>
          <w:tcPr>
            <w:tcW w:w="2694" w:type="dxa"/>
            <w:gridSpan w:val="2"/>
            <w:tcBorders>
              <w:left w:val="single" w:sz="4" w:space="0" w:color="auto"/>
            </w:tcBorders>
          </w:tcPr>
          <w:p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rsidR="0055114A" w:rsidRPr="003E4C59" w:rsidRDefault="0055114A" w:rsidP="00D00DF5">
            <w:pPr>
              <w:pStyle w:val="CRCoverPage"/>
              <w:spacing w:after="0"/>
              <w:ind w:left="99"/>
              <w:rPr>
                <w:noProof/>
              </w:rPr>
            </w:pPr>
            <w:r w:rsidRPr="003E4C59">
              <w:rPr>
                <w:noProof/>
              </w:rPr>
              <w:t xml:space="preserve">TS/TR ... CR ... </w:t>
            </w:r>
          </w:p>
        </w:tc>
      </w:tr>
      <w:tr w:rsidR="0055114A" w:rsidRPr="003E4C59" w:rsidTr="008863B9">
        <w:tc>
          <w:tcPr>
            <w:tcW w:w="2694" w:type="dxa"/>
            <w:gridSpan w:val="2"/>
            <w:tcBorders>
              <w:left w:val="single" w:sz="4" w:space="0" w:color="auto"/>
            </w:tcBorders>
          </w:tcPr>
          <w:p w:rsidR="0055114A" w:rsidRPr="003E4C59" w:rsidRDefault="0055114A" w:rsidP="00D00DF5">
            <w:pPr>
              <w:pStyle w:val="CRCoverPage"/>
              <w:spacing w:after="0"/>
              <w:rPr>
                <w:b/>
                <w:i/>
                <w:noProof/>
              </w:rPr>
            </w:pPr>
          </w:p>
        </w:tc>
        <w:tc>
          <w:tcPr>
            <w:tcW w:w="6946" w:type="dxa"/>
            <w:gridSpan w:val="9"/>
            <w:tcBorders>
              <w:right w:val="single" w:sz="4" w:space="0" w:color="auto"/>
            </w:tcBorders>
          </w:tcPr>
          <w:p w:rsidR="0055114A" w:rsidRPr="003E4C59" w:rsidRDefault="0055114A" w:rsidP="00D00DF5">
            <w:pPr>
              <w:pStyle w:val="CRCoverPage"/>
              <w:spacing w:after="0"/>
              <w:rPr>
                <w:noProof/>
              </w:rPr>
            </w:pPr>
          </w:p>
        </w:tc>
      </w:tr>
      <w:tr w:rsidR="0055114A" w:rsidRPr="003E4C59" w:rsidTr="008863B9">
        <w:tc>
          <w:tcPr>
            <w:tcW w:w="2694" w:type="dxa"/>
            <w:gridSpan w:val="2"/>
            <w:tcBorders>
              <w:left w:val="single" w:sz="4" w:space="0" w:color="auto"/>
              <w:bottom w:val="single" w:sz="4" w:space="0" w:color="auto"/>
            </w:tcBorders>
          </w:tcPr>
          <w:p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rsidR="0055114A" w:rsidRPr="003E4C59" w:rsidRDefault="0055114A" w:rsidP="0076266B">
            <w:pPr>
              <w:pStyle w:val="CRCoverPage"/>
              <w:spacing w:after="0"/>
              <w:ind w:left="100"/>
              <w:rPr>
                <w:noProof/>
                <w:lang w:eastAsia="zh-TW"/>
              </w:rPr>
            </w:pPr>
          </w:p>
        </w:tc>
      </w:tr>
      <w:tr w:rsidR="0055114A" w:rsidRPr="003E4C59" w:rsidTr="008863B9">
        <w:tc>
          <w:tcPr>
            <w:tcW w:w="2694" w:type="dxa"/>
            <w:gridSpan w:val="2"/>
            <w:tcBorders>
              <w:top w:val="single" w:sz="4" w:space="0" w:color="auto"/>
              <w:bottom w:val="single" w:sz="4" w:space="0" w:color="auto"/>
            </w:tcBorders>
          </w:tcPr>
          <w:p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5114A" w:rsidRPr="003E4C59" w:rsidRDefault="0055114A" w:rsidP="00D00DF5">
            <w:pPr>
              <w:pStyle w:val="CRCoverPage"/>
              <w:spacing w:after="0"/>
              <w:ind w:left="100"/>
              <w:rPr>
                <w:noProof/>
                <w:sz w:val="8"/>
                <w:szCs w:val="8"/>
              </w:rPr>
            </w:pPr>
          </w:p>
        </w:tc>
      </w:tr>
      <w:tr w:rsidR="0055114A" w:rsidRPr="003E4C59" w:rsidTr="008863B9">
        <w:tc>
          <w:tcPr>
            <w:tcW w:w="2694" w:type="dxa"/>
            <w:gridSpan w:val="2"/>
            <w:tcBorders>
              <w:top w:val="single" w:sz="4" w:space="0" w:color="auto"/>
              <w:left w:val="single" w:sz="4" w:space="0" w:color="auto"/>
              <w:bottom w:val="single" w:sz="4" w:space="0" w:color="auto"/>
            </w:tcBorders>
          </w:tcPr>
          <w:p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4C59" w:rsidRPr="003E4C59" w:rsidRDefault="003E4C59" w:rsidP="003E4C59">
            <w:pPr>
              <w:pStyle w:val="CRCoverPage"/>
              <w:spacing w:after="0"/>
              <w:ind w:left="100"/>
              <w:rPr>
                <w:noProof/>
                <w:lang w:eastAsia="zh-TW"/>
              </w:rPr>
            </w:pPr>
          </w:p>
        </w:tc>
      </w:tr>
    </w:tbl>
    <w:p w:rsidR="001E41F3" w:rsidRPr="003E4C59" w:rsidRDefault="001E41F3">
      <w:pPr>
        <w:pStyle w:val="CRCoverPage"/>
        <w:spacing w:after="0"/>
        <w:rPr>
          <w:noProof/>
          <w:sz w:val="8"/>
          <w:szCs w:val="8"/>
        </w:rPr>
      </w:pPr>
    </w:p>
    <w:p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rsidR="00D63124" w:rsidRDefault="00D63124" w:rsidP="00D63124">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lastRenderedPageBreak/>
        <w:t>&lt;&lt; Unchanged sections omitted &gt;&gt;</w:t>
      </w:r>
    </w:p>
    <w:p w:rsidR="00454A3C" w:rsidRPr="00EF552C" w:rsidRDefault="00454A3C" w:rsidP="00454A3C">
      <w:pPr>
        <w:pStyle w:val="Heading4"/>
      </w:pPr>
      <w:bookmarkStart w:id="1" w:name="_Toc20908976"/>
      <w:bookmarkStart w:id="2" w:name="_Toc27678115"/>
      <w:bookmarkStart w:id="3" w:name="_Toc36037137"/>
      <w:bookmarkStart w:id="4" w:name="_Toc44398214"/>
      <w:bookmarkStart w:id="5" w:name="_Toc52382399"/>
      <w:bookmarkStart w:id="6" w:name="_Toc60687308"/>
      <w:bookmarkStart w:id="7" w:name="_Toc68726473"/>
      <w:bookmarkStart w:id="8" w:name="_Toc92288096"/>
      <w:bookmarkStart w:id="9" w:name="_Toc92306497"/>
      <w:bookmarkStart w:id="10" w:name="_Toc100443307"/>
      <w:bookmarkStart w:id="11" w:name="_Toc106820776"/>
      <w:r w:rsidRPr="00EF552C">
        <w:t>5.5.4.3</w:t>
      </w:r>
      <w:r w:rsidRPr="00EF552C">
        <w:tab/>
        <w:t>POST</w:t>
      </w:r>
      <w:bookmarkEnd w:id="1"/>
      <w:bookmarkEnd w:id="2"/>
      <w:bookmarkEnd w:id="3"/>
      <w:bookmarkEnd w:id="4"/>
      <w:bookmarkEnd w:id="5"/>
      <w:bookmarkEnd w:id="6"/>
      <w:bookmarkEnd w:id="7"/>
      <w:bookmarkEnd w:id="8"/>
      <w:bookmarkEnd w:id="9"/>
      <w:bookmarkEnd w:id="10"/>
      <w:bookmarkEnd w:id="11"/>
    </w:p>
    <w:p w:rsidR="00454A3C" w:rsidRPr="00EF552C" w:rsidRDefault="00454A3C" w:rsidP="00454A3C">
      <w:pPr>
        <w:pStyle w:val="TH"/>
      </w:pPr>
      <w:r w:rsidRPr="00EF552C">
        <w:t>Table 5.5.4.3-1: HTTP POST</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3"/>
        <w:gridCol w:w="2126"/>
        <w:gridCol w:w="2126"/>
        <w:gridCol w:w="1418"/>
        <w:gridCol w:w="1134"/>
      </w:tblGrid>
      <w:tr w:rsidR="00454A3C" w:rsidRPr="00EF552C" w:rsidTr="00202F60">
        <w:trPr>
          <w:cantSplit/>
          <w:jc w:val="center"/>
        </w:trPr>
        <w:tc>
          <w:tcPr>
            <w:tcW w:w="9637" w:type="dxa"/>
            <w:gridSpan w:val="5"/>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t>Derivation Path: RFC 2616 [26]</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H"/>
            </w:pPr>
            <w:r w:rsidRPr="00EF552C">
              <w:t>Condition</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b/>
                <w:sz w:val="18"/>
              </w:rPr>
            </w:pPr>
            <w:r w:rsidRPr="00EF552C">
              <w:rPr>
                <w:rFonts w:ascii="Arial" w:hAnsi="Arial"/>
                <w:b/>
                <w:bCs/>
                <w:sz w:val="18"/>
              </w:rPr>
              <w:t>Status-Line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t xml:space="preserve">  Method</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w:t>
            </w:r>
            <w:r w:rsidRPr="00EF552C">
              <w:rPr>
                <w:lang w:eastAsia="ko-KR"/>
              </w:rPr>
              <w:t>POST</w:t>
            </w:r>
            <w:r w:rsidRPr="00EF552C">
              <w:t>"</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 xml:space="preserve">  Request-URI </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nil"/>
              <w:right w:val="single" w:sz="4" w:space="0" w:color="auto"/>
            </w:tcBorders>
            <w:hideMark/>
          </w:tcPr>
          <w:p w:rsidR="00454A3C" w:rsidRPr="00EF552C" w:rsidRDefault="00454A3C" w:rsidP="00202F60">
            <w:pPr>
              <w:pStyle w:val="TAL"/>
              <w:rPr>
                <w:b/>
              </w:rPr>
            </w:pPr>
            <w:r w:rsidRPr="00EF552C">
              <w:t xml:space="preserve">    </w:t>
            </w:r>
            <w:proofErr w:type="spellStart"/>
            <w:r w:rsidRPr="00EF552C">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proofErr w:type="spellStart"/>
            <w:r w:rsidRPr="00EF552C">
              <w:t>tsc_MCX_IdMS_auth_UriPath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 xml:space="preserve">points to the Authorisation endpoint of the </w:t>
            </w:r>
            <w:proofErr w:type="spellStart"/>
            <w:r w:rsidRPr="00EF552C">
              <w:t>IdM</w:t>
            </w:r>
            <w:proofErr w:type="spellEnd"/>
            <w:r w:rsidRPr="00EF552C">
              <w:t xml:space="preserve"> Server</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AUTH, USERAUTH</w:t>
            </w:r>
          </w:p>
        </w:tc>
      </w:tr>
      <w:tr w:rsidR="00454A3C" w:rsidRPr="00EF552C" w:rsidTr="00202F60">
        <w:trPr>
          <w:cantSplit/>
          <w:jc w:val="center"/>
        </w:trPr>
        <w:tc>
          <w:tcPr>
            <w:tcW w:w="2833" w:type="dxa"/>
            <w:tcBorders>
              <w:top w:val="nil"/>
              <w:left w:val="single" w:sz="4" w:space="0" w:color="auto"/>
              <w:bottom w:val="nil"/>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proofErr w:type="spellStart"/>
            <w:r w:rsidRPr="00EF552C">
              <w:t>tsc_MCX_IdMS_userauth_UriPath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points to the endpoint verifying the user authentication; same URI as provided to the UE in the action attribute of the HTML login form</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33.180 [94]</w:t>
            </w:r>
          </w:p>
          <w:p w:rsidR="00454A3C" w:rsidRPr="00EF552C" w:rsidRDefault="00454A3C" w:rsidP="00202F60">
            <w:pPr>
              <w:pStyle w:val="TAL"/>
            </w:pPr>
            <w:r w:rsidRPr="00EF552C">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USERAUTH</w:t>
            </w:r>
          </w:p>
        </w:tc>
      </w:tr>
      <w:tr w:rsidR="00454A3C" w:rsidRPr="00EF552C" w:rsidTr="00202F60">
        <w:trPr>
          <w:cantSplit/>
          <w:jc w:val="center"/>
        </w:trPr>
        <w:tc>
          <w:tcPr>
            <w:tcW w:w="2833" w:type="dxa"/>
            <w:tcBorders>
              <w:top w:val="nil"/>
              <w:left w:val="single" w:sz="4" w:space="0" w:color="auto"/>
              <w:bottom w:val="nil"/>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proofErr w:type="spellStart"/>
            <w:r w:rsidRPr="00EF552C">
              <w:t>tsc_MCX_IdMS_token_UriPath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 xml:space="preserve">points to the Token endpoint of the </w:t>
            </w:r>
            <w:proofErr w:type="spellStart"/>
            <w:r w:rsidRPr="00EF552C">
              <w:rPr>
                <w:rFonts w:ascii="Arial" w:hAnsi="Arial"/>
                <w:sz w:val="18"/>
              </w:rPr>
              <w:t>IdM</w:t>
            </w:r>
            <w:proofErr w:type="spellEnd"/>
            <w:r w:rsidRPr="00EF552C">
              <w:rPr>
                <w:rFonts w:ascii="Arial" w:hAnsi="Arial"/>
                <w:sz w:val="18"/>
              </w:rPr>
              <w:t xml:space="preserve"> Server</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TOKEN</w:t>
            </w:r>
          </w:p>
        </w:tc>
      </w:tr>
      <w:tr w:rsidR="00454A3C" w:rsidRPr="00EF552C" w:rsidTr="00202F60">
        <w:trPr>
          <w:cantSplit/>
          <w:jc w:val="center"/>
        </w:trPr>
        <w:tc>
          <w:tcPr>
            <w:tcW w:w="2833" w:type="dxa"/>
            <w:tcBorders>
              <w:top w:val="nil"/>
              <w:left w:val="single" w:sz="4" w:space="0" w:color="auto"/>
              <w:bottom w:val="nil"/>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del w:id="12" w:author="Dhiman Ghosh" w:date="2022-08-05T19:30:00Z">
              <w:r w:rsidRPr="00EF552C" w:rsidDel="0008768B">
                <w:delText>tsc_MCX_KMS_init_UriPath</w:delText>
              </w:r>
            </w:del>
            <w:proofErr w:type="spellStart"/>
            <w:ins w:id="13" w:author="Dhiman Ghosh" w:date="2022-08-05T19:30:00Z">
              <w:r w:rsidR="0008768B" w:rsidRPr="0008768B">
                <w:t>tsc_MCX_KMS_ClientReqUrl_init</w:t>
              </w:r>
            </w:ins>
            <w:proofErr w:type="spellEnd"/>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"KMS Initialize" request according to TS 33.180 [94] D.2.3</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KMSINIT</w:t>
            </w:r>
          </w:p>
        </w:tc>
      </w:tr>
      <w:tr w:rsidR="00454A3C" w:rsidRPr="00EF552C" w:rsidTr="00202F60">
        <w:trPr>
          <w:cantSplit/>
          <w:jc w:val="center"/>
        </w:trPr>
        <w:tc>
          <w:tcPr>
            <w:tcW w:w="2833" w:type="dxa"/>
            <w:tcBorders>
              <w:top w:val="nil"/>
              <w:left w:val="single" w:sz="4" w:space="0" w:color="auto"/>
              <w:bottom w:val="nil"/>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del w:id="14" w:author="Dhiman Ghosh" w:date="2022-08-05T19:30:00Z">
              <w:r w:rsidRPr="00EF552C" w:rsidDel="0008768B">
                <w:delText>tsc_MCX_KMS_keyprov_UriPath</w:delText>
              </w:r>
            </w:del>
            <w:proofErr w:type="spellStart"/>
            <w:ins w:id="15" w:author="Dhiman Ghosh" w:date="2022-08-05T19:31:00Z">
              <w:r w:rsidR="0008768B" w:rsidRPr="0008768B">
                <w:t>tsc_MCX_KMS_ClientReqUrl</w:t>
              </w:r>
            </w:ins>
            <w:proofErr w:type="spellEnd"/>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 xml:space="preserve">"KMS </w:t>
            </w:r>
            <w:proofErr w:type="spellStart"/>
            <w:r w:rsidRPr="00EF552C">
              <w:rPr>
                <w:rFonts w:ascii="Arial" w:hAnsi="Arial"/>
                <w:sz w:val="18"/>
              </w:rPr>
              <w:t>KeyProvision</w:t>
            </w:r>
            <w:proofErr w:type="spellEnd"/>
            <w:r w:rsidRPr="00EF552C">
              <w:rPr>
                <w:rFonts w:ascii="Arial" w:hAnsi="Arial"/>
                <w:sz w:val="18"/>
              </w:rPr>
              <w:t>" request according to TS 33.180 [94] D.2.4</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KMSKEY</w:t>
            </w:r>
          </w:p>
        </w:tc>
      </w:tr>
      <w:tr w:rsidR="00454A3C" w:rsidRPr="00EF552C" w:rsidTr="00202F60">
        <w:trPr>
          <w:cantSplit/>
          <w:jc w:val="center"/>
        </w:trPr>
        <w:tc>
          <w:tcPr>
            <w:tcW w:w="2833" w:type="dxa"/>
            <w:tcBorders>
              <w:top w:val="nil"/>
              <w:left w:val="single" w:sz="4" w:space="0" w:color="auto"/>
              <w:bottom w:val="nil"/>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proofErr w:type="spellStart"/>
            <w:r w:rsidRPr="00EF552C">
              <w:t>tsc_MCX_GMSXCAPRootURI</w:t>
            </w:r>
            <w:proofErr w:type="spellEnd"/>
            <w:r w:rsidRPr="00EF552C">
              <w:t xml:space="preserve"> &amp; "/" &amp; "</w:t>
            </w:r>
            <w:proofErr w:type="spellStart"/>
            <w:r w:rsidRPr="00EF552C">
              <w:t>org.openmobilealliance.groups</w:t>
            </w:r>
            <w:proofErr w:type="spellEnd"/>
            <w:r w:rsidRPr="00EF552C">
              <w:t xml:space="preserve">/users/" &amp; </w:t>
            </w:r>
            <w:proofErr w:type="spellStart"/>
            <w:r w:rsidRPr="00EF552C">
              <w:t>px_MCX_GroupCreationXUI</w:t>
            </w:r>
            <w:proofErr w:type="spellEnd"/>
            <w:r w:rsidRPr="00EF552C">
              <w:t xml:space="preserve"> &amp; "/" &amp; temporary-group-id</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Points to the temporary group configuration document to be created</w:t>
            </w:r>
          </w:p>
          <w:p w:rsidR="00454A3C" w:rsidRPr="00EF552C" w:rsidRDefault="00454A3C" w:rsidP="00202F60">
            <w:pPr>
              <w:keepNext/>
              <w:keepLines/>
              <w:spacing w:after="0"/>
              <w:rPr>
                <w:rFonts w:ascii="Arial" w:hAnsi="Arial"/>
                <w:sz w:val="18"/>
              </w:rPr>
            </w:pPr>
            <w:r w:rsidRPr="00EF552C">
              <w:rPr>
                <w:rFonts w:ascii="Arial" w:hAnsi="Arial"/>
                <w:sz w:val="18"/>
              </w:rPr>
              <w:t>(NOTE 1)</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24.481[11] clause 6.3.14.2</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TEMPGROUP</w:t>
            </w:r>
          </w:p>
        </w:tc>
      </w:tr>
      <w:tr w:rsidR="00454A3C" w:rsidRPr="00EF552C" w:rsidTr="00202F60">
        <w:trPr>
          <w:cantSplit/>
          <w:jc w:val="center"/>
        </w:trPr>
        <w:tc>
          <w:tcPr>
            <w:tcW w:w="2833" w:type="dxa"/>
            <w:tcBorders>
              <w:top w:val="nil"/>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proofErr w:type="spellStart"/>
            <w:r w:rsidRPr="00EF552C">
              <w:t>tsc_MCData_MSF_URI</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The absolute URI identifying the resource on a media storage function</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24.282 [87], clause 10.2.2.1</w:t>
            </w:r>
            <w:r w:rsidRPr="00EF552C">
              <w:tab/>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FD_HTTP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"HTTP/1.1"</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rPr>
                <w:b/>
              </w:rPr>
              <w:t>Cache-Control</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RFC 2616 [26]</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"no-cache"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b/>
                <w:sz w:val="18"/>
              </w:rPr>
            </w:pPr>
            <w:r w:rsidRPr="00EF552C">
              <w:rPr>
                <w:rFonts w:ascii="Arial" w:hAnsi="Arial"/>
                <w:b/>
                <w:sz w:val="18"/>
              </w:rPr>
              <w:t>Authorization</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RFC 2617 [72]</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KMSINIT, KMSKEY, TEMPGROUP, FD_HTTP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bCs/>
                <w:sz w:val="18"/>
              </w:rPr>
            </w:pPr>
            <w:r w:rsidRPr="00EF552C">
              <w:rPr>
                <w:rFonts w:ascii="Arial" w:hAnsi="Arial"/>
                <w:bCs/>
                <w:sz w:val="18"/>
              </w:rPr>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“Bearer”</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RFC 6750 [104]</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RFC 6750 [104]</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rPr>
                <w:b/>
                <w:bCs/>
              </w:rPr>
              <w:t>Host</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FD_HTTP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proofErr w:type="spellStart"/>
            <w:r w:rsidRPr="00EF552C">
              <w:t>tsc_MCData_MSF_Hostname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rPr>
                <w:rFonts w:eastAsia="Malgun Gothic"/>
              </w:rPr>
              <w:t>hostname identifying the media storage function</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24.282 [87], clause 10.2.2.1</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rPr>
              <w:t>Content-Type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AUTH, USERAUTH, TOKEN</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"application/x-www-form-</w:t>
            </w:r>
            <w:proofErr w:type="spellStart"/>
            <w:r w:rsidRPr="00EF552C">
              <w:t>urlencoded</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rPr>
              <w:lastRenderedPageBreak/>
              <w:t>Content-Type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color w:val="FF0000"/>
              </w:rPr>
            </w:pPr>
            <w:r w:rsidRPr="00EF552C">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 xml:space="preserve">(KMSINIT OR KMSKEY) AND </w:t>
            </w:r>
            <w:proofErr w:type="spellStart"/>
            <w:r w:rsidRPr="00EF552C">
              <w:t>pc_MCX_KMS_RequestSecurity</w:t>
            </w:r>
            <w:proofErr w:type="spellEnd"/>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"application/xml"</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RFC 7303 [112]</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rPr>
              <w:t>Content-Type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TEMPGROUP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"application/vnd.3gpp.GMOP+xml"</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rPr>
              <w:t>Content-Type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FD_HTTP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"multipart/mixed"</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24.282 [87], clause 10.2.2.1</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AUTH</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w:t>
            </w:r>
            <w:r w:rsidRPr="00EF552C">
              <w:t>Authentication Request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As described in Table 5.5.4.10.1-1</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USERAUTH</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user</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proofErr w:type="spellStart"/>
            <w:r w:rsidRPr="00EF552C">
              <w:t>px_MCX_User_A_username</w:t>
            </w:r>
            <w:proofErr w:type="spellEnd"/>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password</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proofErr w:type="spellStart"/>
            <w:r w:rsidRPr="00EF552C">
              <w:t>px_MCX_User_A_password</w:t>
            </w:r>
            <w:proofErr w:type="spellEnd"/>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TOKEN</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Token request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As described in Table 5.5.4.10.3-1</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 xml:space="preserve">(KMSINIT OR KMSKEY) AND </w:t>
            </w:r>
            <w:proofErr w:type="spellStart"/>
            <w:r w:rsidRPr="00EF552C">
              <w:t>pc_MCX_KMS_RequestSecurity</w:t>
            </w:r>
            <w:proofErr w:type="spellEnd"/>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Signed KMS Request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As described in Table 5.5.4.10.9-1</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TEMPGROUP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w:t>
            </w:r>
            <w:r w:rsidRPr="00EF552C">
              <w:t>Temporary Group Creation Document"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As described in Table 5.5.7.4-2</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FD_HTTP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proofErr w:type="spellStart"/>
            <w:r w:rsidRPr="00EF552C">
              <w:rPr>
                <w:b/>
                <w:bCs/>
              </w:rPr>
              <w:t>MCData</w:t>
            </w:r>
            <w:proofErr w:type="spellEnd"/>
            <w:r w:rsidRPr="00EF552C">
              <w:rPr>
                <w:b/>
                <w:bCs/>
              </w:rPr>
              <w:t>-Info</w:t>
            </w: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rPr>
                <w:lang w:eastAsia="ko-KR"/>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proofErr w:type="spellStart"/>
            <w:r w:rsidRPr="00EF552C">
              <w:t>MCData</w:t>
            </w:r>
            <w:proofErr w:type="spellEnd"/>
            <w:r w:rsidRPr="00EF552C">
              <w:t>-Info described in Table 5.5.3.2.1-3</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rPr>
                <w:b/>
                <w:bCs/>
              </w:rPr>
              <w:t>File content</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24.282 [87] clause 10.2.2.1</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"application/octet-stream"</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binary data representing the file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9637" w:type="dxa"/>
            <w:gridSpan w:val="5"/>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N"/>
            </w:pPr>
            <w:r w:rsidRPr="00EF552C">
              <w:t>NOTE 1:</w:t>
            </w:r>
            <w:r w:rsidRPr="00EF552C">
              <w:tab/>
              <w:t>temporary-group-id</w:t>
            </w:r>
            <w:r w:rsidRPr="00EF552C">
              <w:tab/>
              <w:t xml:space="preserve">= </w:t>
            </w:r>
            <w:proofErr w:type="spellStart"/>
            <w:r w:rsidRPr="00EF552C">
              <w:t>px_MCPTT_Group_T_ID</w:t>
            </w:r>
            <w:proofErr w:type="spellEnd"/>
            <w:r w:rsidRPr="00EF552C">
              <w:t xml:space="preserve"> for Condition MCPTT</w:t>
            </w:r>
            <w:r w:rsidRPr="00EF552C">
              <w:br/>
              <w:t>temporary-group-id</w:t>
            </w:r>
            <w:r w:rsidRPr="00EF552C">
              <w:tab/>
              <w:t xml:space="preserve">= </w:t>
            </w:r>
            <w:proofErr w:type="spellStart"/>
            <w:r w:rsidRPr="00EF552C">
              <w:t>px_MCVideo_Group_T_ID</w:t>
            </w:r>
            <w:proofErr w:type="spellEnd"/>
            <w:r w:rsidRPr="00EF552C">
              <w:t xml:space="preserve"> for Condition MCVIDEO</w:t>
            </w:r>
            <w:r w:rsidRPr="00EF552C">
              <w:br/>
              <w:t>temporary-group-id</w:t>
            </w:r>
            <w:r w:rsidRPr="00EF552C">
              <w:tab/>
              <w:t xml:space="preserve">= </w:t>
            </w:r>
            <w:proofErr w:type="spellStart"/>
            <w:r w:rsidRPr="00EF552C">
              <w:t>px_MCData_Group_T_ID</w:t>
            </w:r>
            <w:proofErr w:type="spellEnd"/>
            <w:r w:rsidRPr="00EF552C">
              <w:t xml:space="preserve"> for Condition MCDATA</w:t>
            </w:r>
          </w:p>
        </w:tc>
      </w:tr>
    </w:tbl>
    <w:p w:rsidR="000D0A2A" w:rsidRDefault="000D0A2A" w:rsidP="00454A3C">
      <w:pPr>
        <w:keepNext/>
        <w:keepLines/>
        <w:spacing w:before="180"/>
        <w:outlineLvl w:val="1"/>
        <w:rPr>
          <w:rFonts w:ascii="Arial" w:eastAsia="??" w:hAnsi="Arial"/>
          <w:color w:val="FF0000"/>
          <w:sz w:val="32"/>
        </w:rPr>
      </w:pPr>
    </w:p>
    <w:p w:rsidR="00D63124" w:rsidRPr="00DC28A9" w:rsidRDefault="00D63124" w:rsidP="00D63124">
      <w:pPr>
        <w:keepNext/>
        <w:keepLines/>
        <w:spacing w:before="180"/>
        <w:ind w:left="1134" w:hanging="1134"/>
        <w:outlineLvl w:val="1"/>
        <w:rPr>
          <w:rFonts w:eastAsia="PMingLiU"/>
          <w:noProof/>
          <w:color w:val="FF0000"/>
          <w:lang w:eastAsia="zh-TW"/>
        </w:rPr>
      </w:pPr>
      <w:r w:rsidRPr="003E4C59">
        <w:rPr>
          <w:rFonts w:ascii="Arial" w:eastAsia="??" w:hAnsi="Arial"/>
          <w:color w:val="FF0000"/>
          <w:sz w:val="32"/>
        </w:rPr>
        <w:t>&lt;&lt; End of changes &gt;&gt;</w:t>
      </w:r>
    </w:p>
    <w:sectPr w:rsidR="00D63124"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971" w:rsidRDefault="000E6971">
      <w:r>
        <w:separator/>
      </w:r>
    </w:p>
  </w:endnote>
  <w:endnote w:type="continuationSeparator" w:id="0">
    <w:p w:rsidR="000E6971" w:rsidRDefault="000E69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971" w:rsidRDefault="000E6971">
      <w:r>
        <w:separator/>
      </w:r>
    </w:p>
  </w:footnote>
  <w:footnote w:type="continuationSeparator" w:id="0">
    <w:p w:rsidR="000E6971" w:rsidRDefault="000E69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B2" w:rsidRDefault="00310CB2">
    <w:r>
      <w:t xml:space="preserve">Page </w:t>
    </w:r>
    <w:r w:rsidR="00767B00">
      <w:fldChar w:fldCharType="begin"/>
    </w:r>
    <w:r>
      <w:instrText>PAGE</w:instrText>
    </w:r>
    <w:r w:rsidR="00767B00">
      <w:fldChar w:fldCharType="separate"/>
    </w:r>
    <w:r>
      <w:rPr>
        <w:noProof/>
      </w:rPr>
      <w:t>1</w:t>
    </w:r>
    <w:r w:rsidR="00767B0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B2" w:rsidRDefault="00310CB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B2" w:rsidRDefault="00310CB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B2" w:rsidRDefault="00310C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3A2"/>
    <w:rsid w:val="000614A8"/>
    <w:rsid w:val="00062350"/>
    <w:rsid w:val="0006434A"/>
    <w:rsid w:val="000647E1"/>
    <w:rsid w:val="00067924"/>
    <w:rsid w:val="00073348"/>
    <w:rsid w:val="00073A4B"/>
    <w:rsid w:val="00074E64"/>
    <w:rsid w:val="00075496"/>
    <w:rsid w:val="00075D44"/>
    <w:rsid w:val="0008768B"/>
    <w:rsid w:val="00090FA2"/>
    <w:rsid w:val="00094FAB"/>
    <w:rsid w:val="000A34CC"/>
    <w:rsid w:val="000A6394"/>
    <w:rsid w:val="000B7FED"/>
    <w:rsid w:val="000C038A"/>
    <w:rsid w:val="000C6598"/>
    <w:rsid w:val="000D0482"/>
    <w:rsid w:val="000D0A2A"/>
    <w:rsid w:val="000D44B3"/>
    <w:rsid w:val="000E1379"/>
    <w:rsid w:val="000E4E36"/>
    <w:rsid w:val="000E6971"/>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347E"/>
    <w:rsid w:val="001E41F3"/>
    <w:rsid w:val="001E4226"/>
    <w:rsid w:val="001F1A33"/>
    <w:rsid w:val="00210CB5"/>
    <w:rsid w:val="00210E5F"/>
    <w:rsid w:val="002167CC"/>
    <w:rsid w:val="00216AB2"/>
    <w:rsid w:val="0021755D"/>
    <w:rsid w:val="00217AAB"/>
    <w:rsid w:val="0022182D"/>
    <w:rsid w:val="0022704F"/>
    <w:rsid w:val="00236F59"/>
    <w:rsid w:val="0024136D"/>
    <w:rsid w:val="00241E13"/>
    <w:rsid w:val="002515D3"/>
    <w:rsid w:val="0026004D"/>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1DD4"/>
    <w:rsid w:val="00303BD9"/>
    <w:rsid w:val="00305409"/>
    <w:rsid w:val="00310CB2"/>
    <w:rsid w:val="00314947"/>
    <w:rsid w:val="003579B8"/>
    <w:rsid w:val="003609EF"/>
    <w:rsid w:val="00361A26"/>
    <w:rsid w:val="0036231A"/>
    <w:rsid w:val="00370E25"/>
    <w:rsid w:val="00374DD4"/>
    <w:rsid w:val="00375361"/>
    <w:rsid w:val="00387962"/>
    <w:rsid w:val="003A0516"/>
    <w:rsid w:val="003A2F60"/>
    <w:rsid w:val="003A66B1"/>
    <w:rsid w:val="003A7DD1"/>
    <w:rsid w:val="003B44B4"/>
    <w:rsid w:val="003C069B"/>
    <w:rsid w:val="003C32E3"/>
    <w:rsid w:val="003C3573"/>
    <w:rsid w:val="003D1B0F"/>
    <w:rsid w:val="003D2FA5"/>
    <w:rsid w:val="003D6A32"/>
    <w:rsid w:val="003E1A36"/>
    <w:rsid w:val="003E360C"/>
    <w:rsid w:val="003E4C59"/>
    <w:rsid w:val="003F2F46"/>
    <w:rsid w:val="003F3053"/>
    <w:rsid w:val="003F7C3E"/>
    <w:rsid w:val="00405298"/>
    <w:rsid w:val="004053FF"/>
    <w:rsid w:val="00405CD8"/>
    <w:rsid w:val="00407391"/>
    <w:rsid w:val="00410371"/>
    <w:rsid w:val="00413CFB"/>
    <w:rsid w:val="00423467"/>
    <w:rsid w:val="004238F1"/>
    <w:rsid w:val="00424008"/>
    <w:rsid w:val="004242F1"/>
    <w:rsid w:val="0043266D"/>
    <w:rsid w:val="00435FC8"/>
    <w:rsid w:val="0044124B"/>
    <w:rsid w:val="004437BD"/>
    <w:rsid w:val="00444801"/>
    <w:rsid w:val="00452138"/>
    <w:rsid w:val="00454A3C"/>
    <w:rsid w:val="00460B07"/>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2AAA"/>
    <w:rsid w:val="004C5668"/>
    <w:rsid w:val="004D1737"/>
    <w:rsid w:val="004D4FA6"/>
    <w:rsid w:val="004D6549"/>
    <w:rsid w:val="004E0086"/>
    <w:rsid w:val="004E763D"/>
    <w:rsid w:val="004F33E3"/>
    <w:rsid w:val="005009CE"/>
    <w:rsid w:val="00501CEC"/>
    <w:rsid w:val="0050280B"/>
    <w:rsid w:val="005046F0"/>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7A25"/>
    <w:rsid w:val="005E210F"/>
    <w:rsid w:val="005E2C44"/>
    <w:rsid w:val="005E3CCC"/>
    <w:rsid w:val="005F43F3"/>
    <w:rsid w:val="005F76DC"/>
    <w:rsid w:val="00600C4A"/>
    <w:rsid w:val="00611D66"/>
    <w:rsid w:val="00613DBF"/>
    <w:rsid w:val="00615C3F"/>
    <w:rsid w:val="006203F0"/>
    <w:rsid w:val="00621188"/>
    <w:rsid w:val="00623796"/>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D70B1"/>
    <w:rsid w:val="006E21FB"/>
    <w:rsid w:val="00703BCB"/>
    <w:rsid w:val="00712E17"/>
    <w:rsid w:val="0072146D"/>
    <w:rsid w:val="00736E5B"/>
    <w:rsid w:val="00747278"/>
    <w:rsid w:val="0075091A"/>
    <w:rsid w:val="007515B6"/>
    <w:rsid w:val="00752BCA"/>
    <w:rsid w:val="0075595A"/>
    <w:rsid w:val="00756B10"/>
    <w:rsid w:val="0076266B"/>
    <w:rsid w:val="00765988"/>
    <w:rsid w:val="00767B00"/>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5AE0"/>
    <w:rsid w:val="00866F58"/>
    <w:rsid w:val="00870EE7"/>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E429C"/>
    <w:rsid w:val="008F3789"/>
    <w:rsid w:val="008F686C"/>
    <w:rsid w:val="008F7CFD"/>
    <w:rsid w:val="00901726"/>
    <w:rsid w:val="00903292"/>
    <w:rsid w:val="00906D21"/>
    <w:rsid w:val="00913A62"/>
    <w:rsid w:val="00914665"/>
    <w:rsid w:val="009148DE"/>
    <w:rsid w:val="00915B75"/>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BF6FF8"/>
    <w:rsid w:val="00C03B65"/>
    <w:rsid w:val="00C14ABF"/>
    <w:rsid w:val="00C2326E"/>
    <w:rsid w:val="00C37000"/>
    <w:rsid w:val="00C442BB"/>
    <w:rsid w:val="00C516EC"/>
    <w:rsid w:val="00C645E5"/>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E2594"/>
    <w:rsid w:val="00CE2E6F"/>
    <w:rsid w:val="00CF2D27"/>
    <w:rsid w:val="00CF3B53"/>
    <w:rsid w:val="00CF4E9A"/>
    <w:rsid w:val="00D00DF5"/>
    <w:rsid w:val="00D03F9A"/>
    <w:rsid w:val="00D06D51"/>
    <w:rsid w:val="00D21A5D"/>
    <w:rsid w:val="00D24991"/>
    <w:rsid w:val="00D26FD9"/>
    <w:rsid w:val="00D366D9"/>
    <w:rsid w:val="00D448F3"/>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4898"/>
    <w:rsid w:val="00E3713E"/>
    <w:rsid w:val="00E40780"/>
    <w:rsid w:val="00E44708"/>
    <w:rsid w:val="00E457FF"/>
    <w:rsid w:val="00E607F3"/>
    <w:rsid w:val="00E7034E"/>
    <w:rsid w:val="00E71386"/>
    <w:rsid w:val="00E86569"/>
    <w:rsid w:val="00E959AA"/>
    <w:rsid w:val="00EA02ED"/>
    <w:rsid w:val="00EA5230"/>
    <w:rsid w:val="00EB09B7"/>
    <w:rsid w:val="00EB3755"/>
    <w:rsid w:val="00EB6F2E"/>
    <w:rsid w:val="00EC047B"/>
    <w:rsid w:val="00EC5879"/>
    <w:rsid w:val="00ED4698"/>
    <w:rsid w:val="00ED54CD"/>
    <w:rsid w:val="00ED5B47"/>
    <w:rsid w:val="00EE60AC"/>
    <w:rsid w:val="00EE7D7C"/>
    <w:rsid w:val="00EF62B5"/>
    <w:rsid w:val="00EF7424"/>
    <w:rsid w:val="00F00011"/>
    <w:rsid w:val="00F060AA"/>
    <w:rsid w:val="00F16004"/>
    <w:rsid w:val="00F16012"/>
    <w:rsid w:val="00F25020"/>
    <w:rsid w:val="00F25D98"/>
    <w:rsid w:val="00F300FB"/>
    <w:rsid w:val="00F30EA5"/>
    <w:rsid w:val="00F314DC"/>
    <w:rsid w:val="00F31DF8"/>
    <w:rsid w:val="00F361F4"/>
    <w:rsid w:val="00F365DB"/>
    <w:rsid w:val="00F439AA"/>
    <w:rsid w:val="00F45131"/>
    <w:rsid w:val="00F50D3F"/>
    <w:rsid w:val="00F72B11"/>
    <w:rsid w:val="00F91EE0"/>
    <w:rsid w:val="00F92579"/>
    <w:rsid w:val="00F97B8E"/>
    <w:rsid w:val="00FA2B61"/>
    <w:rsid w:val="00FA7E29"/>
    <w:rsid w:val="00FB6386"/>
    <w:rsid w:val="00FC1C83"/>
    <w:rsid w:val="00FD0AFE"/>
    <w:rsid w:val="00FE4975"/>
    <w:rsid w:val="00FE77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6"/>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5">
    <w:name w:val="Footer Char5"/>
    <w:aliases w:val="footer odd Char4,footer Char4,fo Char4,pie de página Char4"/>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D00DF5"/>
    <w:rPr>
      <w:rFonts w:ascii="Arial" w:eastAsia="Calibri Light" w:hAnsi="Arial"/>
      <w:sz w:val="18"/>
      <w:lang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6">
    <w:name w:val="Heading 8 Char6"/>
    <w:link w:val="Heading8"/>
    <w:rsid w:val="00D00DF5"/>
    <w:rPr>
      <w:rFonts w:ascii="Arial" w:hAnsi="Arial"/>
      <w:sz w:val="36"/>
      <w:lang w:val="en-GB" w:eastAsia="en-US"/>
    </w:rPr>
  </w:style>
  <w:style w:type="character" w:customStyle="1" w:styleId="Heading9Char5">
    <w:name w:val="Heading 9 Char5"/>
    <w:aliases w:val="Figure Heading Char4,FH Char4"/>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rPr>
  </w:style>
  <w:style w:type="character" w:customStyle="1" w:styleId="NoteHeadingChar2">
    <w:name w:val="Note Heading Char2"/>
    <w:basedOn w:val="DefaultParagraphFont"/>
    <w:link w:val="NoteHeading"/>
    <w:rsid w:val="009F15F7"/>
    <w:rPr>
      <w:rFonts w:ascii="Times New Roman" w:eastAsia="MS Mincho" w:hAnsi="Times New Roman"/>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rPr>
  </w:style>
  <w:style w:type="character" w:customStyle="1" w:styleId="HTMLPreformattedChar2">
    <w:name w:val="HTML Preformatted Char2"/>
    <w:basedOn w:val="DefaultParagraphFont"/>
    <w:link w:val="HTMLPreformatted"/>
    <w:rsid w:val="009F15F7"/>
    <w:rPr>
      <w:rFonts w:ascii="Courier New" w:eastAsia="MS Mincho" w:hAnsi="Courier New"/>
      <w:lang w:val="en-GB"/>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rsid w:val="009F15F7"/>
    <w:pPr>
      <w:overflowPunct w:val="0"/>
      <w:autoSpaceDE w:val="0"/>
      <w:autoSpaceDN w:val="0"/>
      <w:adjustRightInd w:val="0"/>
      <w:spacing w:after="0"/>
      <w:jc w:val="both"/>
      <w:textAlignment w:val="baseline"/>
    </w:pPr>
    <w:rPr>
      <w:rFonts w:eastAsia="Times New Roman"/>
    </w:rPr>
  </w:style>
  <w:style w:type="character" w:customStyle="1" w:styleId="DateChar">
    <w:name w:val="Date Char"/>
    <w:basedOn w:val="DefaultParagraphFont"/>
    <w:link w:val="Date"/>
    <w:rsid w:val="009F15F7"/>
    <w:rPr>
      <w:rFonts w:ascii="Times New Roman" w:eastAsia="Times New Roman" w:hAnsi="Times New Roman"/>
      <w:lang w:val="en-GB"/>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uiPriority w:val="99"/>
    <w:rsid w:val="009F15F7"/>
    <w:rPr>
      <w:b/>
      <w:bCs/>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rPr>
  </w:style>
  <w:style w:type="character" w:customStyle="1" w:styleId="HTMLPreformattedChar1">
    <w:name w:val="HTML Preformatted Char1"/>
    <w:uiPriority w:val="99"/>
    <w:rsid w:val="009F15F7"/>
    <w:rPr>
      <w:rFonts w:ascii="Courier New" w:eastAsia="MS Mincho" w:hAnsi="Courier New"/>
      <w:lang w:val="en-GB"/>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rPr>
  </w:style>
  <w:style w:type="character" w:customStyle="1" w:styleId="Char11">
    <w:name w:val="批注主题 Char1"/>
    <w:rsid w:val="009F15F7"/>
    <w:rPr>
      <w:b/>
      <w:bCs/>
      <w:lang w:val="en-GB"/>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rPr>
  </w:style>
  <w:style w:type="character" w:customStyle="1" w:styleId="CharChar171">
    <w:name w:val="Char Char171"/>
    <w:rsid w:val="009F15F7"/>
    <w:rPr>
      <w:rFonts w:ascii="Arial" w:hAnsi="Arial"/>
      <w:sz w:val="36"/>
      <w:lang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rPr>
  </w:style>
  <w:style w:type="character" w:customStyle="1" w:styleId="B1LatinItaliqueCar">
    <w:name w:val="B1 + (Latin) Italique Car"/>
    <w:link w:val="B1LatinItalique"/>
    <w:rsid w:val="009F15F7"/>
    <w:rPr>
      <w:rFonts w:ascii="Times New Roman" w:eastAsia="Times New Roman" w:hAnsi="Times New Roman"/>
      <w:i/>
      <w:iCs/>
      <w:lang w:val="en-GB"/>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eastAsia="ko-KR"/>
    </w:rPr>
  </w:style>
  <w:style w:type="character" w:customStyle="1" w:styleId="StyleTACChar">
    <w:name w:val="Style TAC + Char"/>
    <w:link w:val="StyleTAC"/>
    <w:rsid w:val="009F15F7"/>
    <w:rPr>
      <w:rFonts w:ascii="Arial" w:eastAsia="Times New Roman" w:hAnsi="Arial"/>
      <w:kern w:val="2"/>
      <w:sz w:val="18"/>
      <w:lang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rPr>
  </w:style>
  <w:style w:type="character" w:customStyle="1" w:styleId="NormalLatinItaliqueCar">
    <w:name w:val="Normal + (Latin) Italique Car"/>
    <w:link w:val="NormalLatinItalique"/>
    <w:rsid w:val="009F15F7"/>
    <w:rPr>
      <w:rFonts w:eastAsia="Times New Roman"/>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rPr>
  </w:style>
  <w:style w:type="character" w:customStyle="1" w:styleId="1e9ptCar">
    <w:name w:val="1e) 9 pt Car"/>
    <w:link w:val="1e9pt"/>
    <w:rsid w:val="009F15F7"/>
    <w:rPr>
      <w:rFonts w:ascii="Times New Roman" w:eastAsia="Times New Roman" w:hAnsi="Times New Roman"/>
      <w:noProof/>
      <w:szCs w:val="18"/>
      <w:lang w:val="en-GB"/>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9F15F7"/>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9F15F7"/>
    <w:rPr>
      <w:rFonts w:ascii="Times New Roman" w:eastAsia="PMingLiU" w:hAnsi="Times New Roman"/>
      <w:lang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rPr>
  </w:style>
  <w:style w:type="character" w:customStyle="1" w:styleId="GlossaryChar">
    <w:name w:val="Glossary Char"/>
    <w:link w:val="Glossary"/>
    <w:uiPriority w:val="99"/>
    <w:rsid w:val="009F15F7"/>
    <w:rPr>
      <w:rFonts w:ascii="Times New Roman" w:eastAsia="Times New Roman" w:hAnsi="Times New Roman"/>
      <w:sz w:val="16"/>
      <w:szCs w:val="16"/>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9F15F7"/>
    <w:rPr>
      <w:rFonts w:ascii="Arial" w:eastAsia="PMingLiU" w:hAnsi="Arial"/>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9F15F7"/>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afterLines="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15F7"/>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TableNormal"/>
    <w:rsid w:val="009F15F7"/>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Style112">
    <w:name w:val="Table Style112"/>
    <w:basedOn w:val="TableNormal"/>
    <w:rsid w:val="009F15F7"/>
    <w:rPr>
      <w:rFonts w:ascii="Times New Roman" w:eastAsia="Times New Roman" w:hAnsi="Times New Roman"/>
      <w:lang w:val="sv-SE" w:eastAsia="sv-SE"/>
    </w:rPr>
    <w:tblPr>
      <w:tblInd w:w="0" w:type="dxa"/>
      <w:tblCellMar>
        <w:top w:w="0" w:type="dxa"/>
        <w:left w:w="108" w:type="dxa"/>
        <w:bottom w:w="0" w:type="dxa"/>
        <w:right w:w="108" w:type="dxa"/>
      </w:tblCellMa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网格型2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网格型1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
    <w:name w:val="网格型2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5">
    <w:name w:val="表格格線1112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
    <w:name w:val="网格型2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2">
    <w:name w:val="表格格線1233"/>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网格型213"/>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表格格線127"/>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网格型2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3">
    <w:name w:val="表格格線1116"/>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
    <w:name w:val="表格格線13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1">
    <w:name w:val="表格格線121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3">
    <w:name w:val="表格格線112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TOC8"/>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r="http://schemas.openxmlformats.org/officeDocument/2006/relationships" xmlns:w="http://schemas.openxmlformats.org/wordprocessingml/2006/main">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05BAF-372A-49B0-B4A1-7B5D15F74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2523</TotalTime>
  <Pages>3</Pages>
  <Words>783</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Dhiman Ghosh</cp:lastModifiedBy>
  <cp:revision>555</cp:revision>
  <cp:lastPrinted>1900-12-31T16:00:00Z</cp:lastPrinted>
  <dcterms:created xsi:type="dcterms:W3CDTF">2021-01-07T09:31:00Z</dcterms:created>
  <dcterms:modified xsi:type="dcterms:W3CDTF">2022-08-08T08:08:00Z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