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661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</w:t>
      </w:r>
      <w:r>
        <w:rPr>
          <w:b/>
          <w:sz w:val="24"/>
        </w:rPr>
        <w:fldChar w:fldCharType="end"/>
      </w:r>
      <w:r>
        <w:rPr>
          <w:b/>
          <w:sz w:val="24"/>
        </w:rPr>
        <w:t>- 26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Aug 2022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03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45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16.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 xml:space="preserve">Correction to NR5GC </w:t>
            </w:r>
            <w:r>
              <w:rPr>
                <w:rFonts w:hint="eastAsia" w:eastAsia="宋体"/>
                <w:lang w:val="en-US" w:eastAsia="zh-CN"/>
              </w:rPr>
              <w:t>MAC</w:t>
            </w:r>
            <w:r>
              <w:rPr>
                <w:rFonts w:ascii="Arial" w:hAnsi="Arial"/>
              </w:rP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.1.1.3.2b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highlight w:val="none"/>
                <w:lang w:eastAsia="ko-KR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>tarpoint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TS 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21"/>
                <w:szCs w:val="21"/>
                <w:shd w:val="clear" w:fill="FFFFFF"/>
              </w:rPr>
              <w:t>38.214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, typeB only defined 2,4,7 for </w:t>
            </w:r>
            <w:r>
              <w:t>Length(L)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, if </w:t>
            </w:r>
            <w:r>
              <w:t>Length(L)=14</w:t>
            </w:r>
            <w:r>
              <w:rPr>
                <w:rFonts w:hint="eastAsia" w:eastAsia="宋体"/>
                <w:lang w:val="en-US" w:eastAsia="zh-CN"/>
              </w:rPr>
              <w:t xml:space="preserve">,the </w:t>
            </w:r>
            <w:r>
              <w:t>mappingType</w:t>
            </w:r>
            <w:r>
              <w:rPr>
                <w:rFonts w:hint="eastAsia" w:eastAsia="宋体"/>
                <w:lang w:val="en-US" w:eastAsia="zh-CN"/>
              </w:rPr>
              <w:t xml:space="preserve"> should be typeA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typeB to typeA in </w:t>
            </w:r>
            <w:r>
              <w:t>Table 7.1.1.3.2b.3.1-2a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Conformant UE may fail the test.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.1.1.3.2b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  <w:sz w:val="36"/>
          <w:lang w:eastAsia="ja-JP"/>
        </w:rPr>
      </w:pPr>
      <w:bookmarkStart w:id="1" w:name="_Toc36713654"/>
      <w:bookmarkStart w:id="2" w:name="_Toc75510019"/>
      <w:bookmarkStart w:id="3" w:name="_Toc90971497"/>
      <w:bookmarkStart w:id="4" w:name="_Toc52217967"/>
      <w:bookmarkStart w:id="5" w:name="_Toc58499579"/>
      <w:bookmarkStart w:id="6" w:name="_Toc68538436"/>
      <w:bookmarkStart w:id="7" w:name="_Toc36713251"/>
      <w:bookmarkStart w:id="8" w:name="_Toc52217971"/>
      <w:bookmarkStart w:id="9" w:name="_Toc90971501"/>
      <w:bookmarkStart w:id="10" w:name="_Toc20936809"/>
      <w:bookmarkStart w:id="11" w:name="_Toc36713658"/>
      <w:bookmarkStart w:id="12" w:name="_Toc36713255"/>
      <w:bookmarkStart w:id="13" w:name="_Toc68538440"/>
      <w:bookmarkStart w:id="14" w:name="_Toc75510023"/>
      <w:bookmarkStart w:id="15" w:name="_Toc58499583"/>
      <w:r>
        <w:rPr>
          <w:rFonts w:hint="eastAsia"/>
          <w:color w:val="FF0000"/>
          <w:sz w:val="36"/>
          <w:lang w:eastAsia="ja-JP"/>
        </w:rPr>
        <w:t>&lt;Unchanged sections skipped&gt;</w:t>
      </w:r>
    </w:p>
    <w:bookmarkEnd w:id="1"/>
    <w:bookmarkEnd w:id="2"/>
    <w:bookmarkEnd w:id="3"/>
    <w:bookmarkEnd w:id="4"/>
    <w:bookmarkEnd w:id="5"/>
    <w:bookmarkEnd w:id="6"/>
    <w:bookmarkEnd w:id="7"/>
    <w:p>
      <w:pPr>
        <w:pStyle w:val="63"/>
      </w:pPr>
      <w:r>
        <w:t>Table 7.1.1.3.2b.3.1-2a: PUSCH-TimeDomainResourceAllocationList</w:t>
      </w:r>
    </w:p>
    <w:tbl>
      <w:tblPr>
        <w:tblStyle w:val="4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9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9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9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9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PUSCH-TimeDomainResourceAllocationList ::= </w:t>
            </w:r>
            <w:r>
              <w:rPr>
                <w:snapToGrid w:val="0"/>
              </w:rPr>
              <w:t xml:space="preserve">SEQUENCE (SIZE(1..maxNrofUL-Allocations)) OF </w:t>
            </w:r>
            <w:r>
              <w:t>PUSCH-TimeDomainResourceAllocation</w:t>
            </w:r>
            <w:r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 entry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PUSCH-TimeDomainResourceAllocation[1]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  <w:r>
              <w:t>entry 1</w:t>
            </w: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k2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267" w:type="dxa"/>
          </w:tcPr>
          <w:p>
            <w:pPr>
              <w:pStyle w:val="61"/>
            </w:pPr>
            <w:r>
              <w:t>4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mappingType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typeB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startSymbolAndLength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1700" w:type="dxa"/>
          </w:tcPr>
          <w:p>
            <w:pPr>
              <w:pStyle w:val="61"/>
            </w:pPr>
            <w:r>
              <w:rPr>
                <w:rFonts w:cs="Arial"/>
                <w:szCs w:val="18"/>
              </w:rPr>
              <w:t>Start symbol(S)=10, Length(L)=4</w:t>
            </w:r>
          </w:p>
        </w:tc>
        <w:tc>
          <w:tcPr>
            <w:tcW w:w="1245" w:type="dxa"/>
          </w:tcPr>
          <w:p>
            <w:pPr>
              <w:pStyle w:val="61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startSymbolAndLength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42</w:t>
            </w:r>
          </w:p>
        </w:tc>
        <w:tc>
          <w:tcPr>
            <w:tcW w:w="1700" w:type="dxa"/>
          </w:tcPr>
          <w:p>
            <w:pPr>
              <w:pStyle w:val="61"/>
            </w:pPr>
            <w:r>
              <w:t>Start symbol(S)=0, Length(L)=4</w:t>
            </w:r>
          </w:p>
        </w:tc>
        <w:tc>
          <w:tcPr>
            <w:tcW w:w="1245" w:type="dxa"/>
          </w:tcPr>
          <w:p>
            <w:pPr>
              <w:pStyle w:val="61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1"/>
            </w:pPr>
            <w:r>
              <w:rPr>
                <w:lang w:eastAsia="en-US"/>
              </w:rPr>
              <w:t xml:space="preserve">  PUSCH-TimeDomainResourceAllocation[</w:t>
            </w:r>
            <w:r>
              <w:t>2</w:t>
            </w:r>
            <w:r>
              <w:rPr>
                <w:lang w:eastAsia="en-US"/>
              </w:rPr>
              <w:t xml:space="preserve">] </w:t>
            </w:r>
            <w:r>
              <w:rPr>
                <w:snapToGrid w:val="0"/>
                <w:lang w:eastAsia="en-US"/>
              </w:rPr>
              <w:t xml:space="preserve">SEQUENCE </w:t>
            </w:r>
            <w:r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  <w:r>
              <w:rPr>
                <w:lang w:eastAsia="en-US"/>
              </w:rPr>
              <w:t xml:space="preserve">entry </w:t>
            </w:r>
            <w:r>
              <w:t>2</w:t>
            </w: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1"/>
            </w:pPr>
            <w:r>
              <w:t xml:space="preserve">    k2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</w:tcBorders>
          </w:tcPr>
          <w:p>
            <w:pPr>
              <w:pStyle w:val="61"/>
            </w:pPr>
          </w:p>
        </w:tc>
        <w:tc>
          <w:tcPr>
            <w:tcW w:w="2267" w:type="dxa"/>
          </w:tcPr>
          <w:p>
            <w:pPr>
              <w:pStyle w:val="61"/>
            </w:pPr>
            <w:r>
              <w:t>4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</w:pPr>
            <w:r>
              <w:t xml:space="preserve">    mappingType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type</w:t>
            </w:r>
            <w:ins w:id="0" w:author="Administrator" w:date="2022-08-01T14:24:5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del w:id="1" w:author="Administrator" w:date="2022-08-01T14:24:58Z">
              <w:r>
                <w:rPr/>
                <w:delText>B</w:delText>
              </w:r>
            </w:del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</w:pPr>
            <w:r>
              <w:t xml:space="preserve">    startSymbolAndLength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27</w:t>
            </w:r>
          </w:p>
        </w:tc>
        <w:tc>
          <w:tcPr>
            <w:tcW w:w="1700" w:type="dxa"/>
          </w:tcPr>
          <w:p>
            <w:pPr>
              <w:pStyle w:val="61"/>
            </w:pPr>
            <w:r>
              <w:t>Start symbol(S)=0, Length(L)=14</w:t>
            </w: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</w:tbl>
    <w:p/>
    <w:p>
      <w:pPr>
        <w:pStyle w:val="4"/>
        <w:rPr>
          <w:color w:val="FF0000"/>
          <w:sz w:val="36"/>
          <w:lang w:eastAsia="ja-JP"/>
        </w:rPr>
      </w:pPr>
      <w:r>
        <w:rPr>
          <w:rFonts w:hint="eastAsia"/>
          <w:color w:val="FF0000"/>
          <w:sz w:val="36"/>
          <w:lang w:eastAsia="ja-JP"/>
        </w:rPr>
        <w:t>&lt;Unchanged sections skipped&gt;</w:t>
      </w:r>
      <w:bookmarkStart w:id="16" w:name="_Toc442061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6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22E4A"/>
    <w:rsid w:val="00046F27"/>
    <w:rsid w:val="00067B27"/>
    <w:rsid w:val="00090EB7"/>
    <w:rsid w:val="000A6394"/>
    <w:rsid w:val="000B7FED"/>
    <w:rsid w:val="000C038A"/>
    <w:rsid w:val="000C6598"/>
    <w:rsid w:val="000D44B3"/>
    <w:rsid w:val="000E1FF3"/>
    <w:rsid w:val="000E7DFC"/>
    <w:rsid w:val="0013188F"/>
    <w:rsid w:val="00145D43"/>
    <w:rsid w:val="001743EE"/>
    <w:rsid w:val="00192C46"/>
    <w:rsid w:val="001A08B3"/>
    <w:rsid w:val="001A7B60"/>
    <w:rsid w:val="001B3DAA"/>
    <w:rsid w:val="001B52F0"/>
    <w:rsid w:val="001B7A65"/>
    <w:rsid w:val="001E41F3"/>
    <w:rsid w:val="001F2037"/>
    <w:rsid w:val="0026004D"/>
    <w:rsid w:val="002640DD"/>
    <w:rsid w:val="00275D12"/>
    <w:rsid w:val="00280D01"/>
    <w:rsid w:val="00284FEB"/>
    <w:rsid w:val="002860C4"/>
    <w:rsid w:val="002A61D5"/>
    <w:rsid w:val="002B5741"/>
    <w:rsid w:val="002E472E"/>
    <w:rsid w:val="00305409"/>
    <w:rsid w:val="00311EB0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27932"/>
    <w:rsid w:val="00454C34"/>
    <w:rsid w:val="00482698"/>
    <w:rsid w:val="004B75B7"/>
    <w:rsid w:val="004E6A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144DB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D62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17EFB"/>
    <w:rsid w:val="00A22975"/>
    <w:rsid w:val="00A246B6"/>
    <w:rsid w:val="00A47E70"/>
    <w:rsid w:val="00A50CF0"/>
    <w:rsid w:val="00A7671C"/>
    <w:rsid w:val="00AA2CBC"/>
    <w:rsid w:val="00AC1BAA"/>
    <w:rsid w:val="00AC5820"/>
    <w:rsid w:val="00AD1CD8"/>
    <w:rsid w:val="00AD4E39"/>
    <w:rsid w:val="00B258BB"/>
    <w:rsid w:val="00B43AC0"/>
    <w:rsid w:val="00B67B97"/>
    <w:rsid w:val="00B968C8"/>
    <w:rsid w:val="00BA3EC5"/>
    <w:rsid w:val="00BA51D9"/>
    <w:rsid w:val="00BB5DFC"/>
    <w:rsid w:val="00BC4C75"/>
    <w:rsid w:val="00BC6DDC"/>
    <w:rsid w:val="00BD279D"/>
    <w:rsid w:val="00BD6BB8"/>
    <w:rsid w:val="00BE395C"/>
    <w:rsid w:val="00C219A8"/>
    <w:rsid w:val="00C66BA2"/>
    <w:rsid w:val="00C870F6"/>
    <w:rsid w:val="00C939A4"/>
    <w:rsid w:val="00C95985"/>
    <w:rsid w:val="00CB3F4F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A565E"/>
    <w:rsid w:val="00DE34CF"/>
    <w:rsid w:val="00E13F3D"/>
    <w:rsid w:val="00E17E61"/>
    <w:rsid w:val="00E20D49"/>
    <w:rsid w:val="00E34898"/>
    <w:rsid w:val="00E91729"/>
    <w:rsid w:val="00EB09B7"/>
    <w:rsid w:val="00EE7D7C"/>
    <w:rsid w:val="00F25D98"/>
    <w:rsid w:val="00F300FB"/>
    <w:rsid w:val="00FB6386"/>
    <w:rsid w:val="03D61E98"/>
    <w:rsid w:val="0B47304E"/>
    <w:rsid w:val="0B8A2CE6"/>
    <w:rsid w:val="0ED4462A"/>
    <w:rsid w:val="10723D92"/>
    <w:rsid w:val="11502796"/>
    <w:rsid w:val="12BE3627"/>
    <w:rsid w:val="19DF5A09"/>
    <w:rsid w:val="22857CBD"/>
    <w:rsid w:val="24031B8A"/>
    <w:rsid w:val="249966C3"/>
    <w:rsid w:val="24B17A17"/>
    <w:rsid w:val="258E0C37"/>
    <w:rsid w:val="2D132AFF"/>
    <w:rsid w:val="2DC45B3D"/>
    <w:rsid w:val="2F2B1BEC"/>
    <w:rsid w:val="36A5619D"/>
    <w:rsid w:val="39FE131D"/>
    <w:rsid w:val="3C634F27"/>
    <w:rsid w:val="3CFB7806"/>
    <w:rsid w:val="3E8123EB"/>
    <w:rsid w:val="44AA7C4A"/>
    <w:rsid w:val="468F62F0"/>
    <w:rsid w:val="485E47AF"/>
    <w:rsid w:val="4CB44B77"/>
    <w:rsid w:val="51BF0246"/>
    <w:rsid w:val="55992B5C"/>
    <w:rsid w:val="57965EB4"/>
    <w:rsid w:val="5D63417B"/>
    <w:rsid w:val="5DAD189A"/>
    <w:rsid w:val="61BB32A5"/>
    <w:rsid w:val="62005130"/>
    <w:rsid w:val="69D72179"/>
    <w:rsid w:val="6E4753F3"/>
    <w:rsid w:val="70974410"/>
    <w:rsid w:val="70A535DC"/>
    <w:rsid w:val="734E42C0"/>
    <w:rsid w:val="76424E1E"/>
    <w:rsid w:val="7EFE38AC"/>
    <w:rsid w:val="7F65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2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2"/>
    <w:qFormat/>
    <w:uiPriority w:val="99"/>
    <w:rPr>
      <w:b/>
      <w:bCs/>
    </w:rPr>
  </w:style>
  <w:style w:type="table" w:styleId="49">
    <w:name w:val="Table Grid"/>
    <w:basedOn w:val="48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2"/>
    <w:qFormat/>
    <w:uiPriority w:val="0"/>
    <w:rPr>
      <w:b/>
    </w:rPr>
  </w:style>
  <w:style w:type="paragraph" w:customStyle="1" w:styleId="60">
    <w:name w:val="TAC"/>
    <w:basedOn w:val="61"/>
    <w:link w:val="101"/>
    <w:qFormat/>
    <w:uiPriority w:val="0"/>
    <w:pPr>
      <w:jc w:val="center"/>
    </w:pPr>
  </w:style>
  <w:style w:type="paragraph" w:customStyle="1" w:styleId="61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08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link w:val="9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link w:val="107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09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CR Cover Page Char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標題 2 字元"/>
    <w:basedOn w:val="50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頁首 字元"/>
    <w:basedOn w:val="50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標題 3 字元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標題 4 字元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標題 5 字元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7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EQ Char"/>
    <w:link w:val="70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B1 Zchn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H Char"/>
    <w:link w:val="63"/>
    <w:qFormat/>
    <w:locked/>
    <w:uiPriority w:val="0"/>
    <w:rPr>
      <w:rFonts w:ascii="Arial" w:hAnsi="Arial"/>
      <w:b/>
      <w:lang w:val="en-GB" w:eastAsia="en-US"/>
    </w:rPr>
  </w:style>
  <w:style w:type="character" w:customStyle="1" w:styleId="107">
    <w:name w:val="TAN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F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2 Car"/>
    <w:qFormat/>
    <w:uiPriority w:val="0"/>
    <w:rPr>
      <w:lang w:val="en-GB" w:eastAsia="en-US"/>
    </w:rPr>
  </w:style>
  <w:style w:type="character" w:customStyle="1" w:styleId="111">
    <w:name w:val="註解文字 字元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2">
    <w:name w:val="註解主旨 字元"/>
    <w:link w:val="47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3">
    <w:name w:val="註解方塊文字 字元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5">
    <w:name w:val="B1 Char"/>
    <w:qFormat/>
    <w:uiPriority w:val="0"/>
    <w:rPr>
      <w:lang w:val="en-GB" w:eastAsia="en-US" w:bidi="ar-SA"/>
    </w:rPr>
  </w:style>
  <w:style w:type="paragraph" w:styleId="116">
    <w:name w:val="List Paragraph"/>
    <w:basedOn w:val="1"/>
    <w:link w:val="117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7">
    <w:name w:val="清單段落 字元"/>
    <w:link w:val="116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18">
    <w:name w:val="TAC Char"/>
    <w:qFormat/>
    <w:uiPriority w:val="0"/>
  </w:style>
  <w:style w:type="character" w:customStyle="1" w:styleId="119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註腳文字 字元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件引導模式 字元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本文縮排 字元"/>
    <w:basedOn w:val="50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本文 字元"/>
    <w:basedOn w:val="50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純文字 字元"/>
    <w:basedOn w:val="50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3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項目符號 2 字元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頁尾 字元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標題 1 字元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標題 6 字元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標題 7 字元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標題 8 字元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標題 9 字元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apple-converted-space"/>
    <w:qFormat/>
    <w:uiPriority w:val="0"/>
  </w:style>
  <w:style w:type="paragraph" w:customStyle="1" w:styleId="146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7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4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5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5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5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5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5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15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156">
    <w:name w:val="NO Zchn"/>
    <w:basedOn w:val="50"/>
    <w:qFormat/>
    <w:uiPriority w:val="0"/>
  </w:style>
  <w:style w:type="paragraph" w:customStyle="1" w:styleId="157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8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9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0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1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2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3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4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5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6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7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8">
    <w:name w:val="Table Content - Bulleted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169">
    <w:name w:val="Table Style1"/>
    <w:basedOn w:val="48"/>
    <w:qFormat/>
    <w:uiPriority w:val="0"/>
    <w:rPr>
      <w:rFonts w:ascii="Times New Roman" w:hAnsi="Times New Roman"/>
      <w:lang w:val="en-GB" w:eastAsia="en-GB"/>
    </w:rPr>
  </w:style>
  <w:style w:type="character" w:customStyle="1" w:styleId="170">
    <w:name w:val="EX Car"/>
    <w:basedOn w:val="50"/>
    <w:qFormat/>
    <w:uiPriority w:val="0"/>
  </w:style>
  <w:style w:type="character" w:customStyle="1" w:styleId="171">
    <w:name w:val="Underrubrik2 Char"/>
    <w:qFormat/>
    <w:uiPriority w:val="0"/>
    <w:rPr>
      <w:rFonts w:ascii="Arial" w:hAnsi="Arial"/>
      <w:sz w:val="2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4D57-28D3-4038-90F6-2AC26B6397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296</Words>
  <Characters>1895</Characters>
  <Lines>307</Lines>
  <Paragraphs>86</Paragraphs>
  <TotalTime>0</TotalTime>
  <ScaleCrop>false</ScaleCrop>
  <LinksUpToDate>false</LinksUpToDate>
  <CharactersWithSpaces>2131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2022-07-27T08:13:00Z</dcterms:created>
  <dc:creator>Michael Sanders, John M Meredith</dc:creator>
  <cp:lastModifiedBy>Administrator</cp:lastModifiedBy>
  <cp:lastPrinted>2411-12-31T23:00:00Z</cp:lastPrinted>
  <dcterms:modified xsi:type="dcterms:W3CDTF">2022-08-06T11:03:52Z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2052-11.1.0.12302</vt:lpwstr>
  </property>
  <property fmtid="{D5CDD505-2E9C-101B-9397-08002B2CF9AE}" pid="22" name="ICV">
    <vt:lpwstr>732E72A93C8B4612B65FF74A34EA697F</vt:lpwstr>
  </property>
</Properties>
</file>