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2C2982" w14:textId="77777777" w:rsidR="00F9794B" w:rsidRDefault="00F9794B" w:rsidP="00F979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749789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96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R5-224659</w:t>
        </w:r>
      </w:fldSimple>
    </w:p>
    <w:p w14:paraId="5F414F92" w14:textId="77777777" w:rsidR="00F9794B" w:rsidRDefault="00000000" w:rsidP="00F9794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9794B">
          <w:rPr>
            <w:b/>
            <w:noProof/>
            <w:sz w:val="24"/>
          </w:rPr>
          <w:t>Online</w:t>
        </w:r>
      </w:fldSimple>
      <w:r w:rsidR="00F9794B">
        <w:rPr>
          <w:b/>
          <w:noProof/>
          <w:sz w:val="24"/>
        </w:rPr>
        <w:t xml:space="preserve">, </w:t>
      </w:r>
      <w:fldSimple w:instr=" DOCPROPERTY  Country  \* MERGEFORMAT "/>
      <w:r w:rsidR="00F9794B">
        <w:rPr>
          <w:b/>
          <w:noProof/>
          <w:sz w:val="24"/>
        </w:rPr>
        <w:t xml:space="preserve">, </w:t>
      </w:r>
      <w:fldSimple w:instr=" DOCPROPERTY  StartDate  \* MERGEFORMAT ">
        <w:r w:rsidR="00F9794B">
          <w:rPr>
            <w:b/>
            <w:noProof/>
            <w:sz w:val="24"/>
          </w:rPr>
          <w:t>15th Aug 2022</w:t>
        </w:r>
      </w:fldSimple>
      <w:r w:rsidR="00F9794B">
        <w:rPr>
          <w:b/>
          <w:noProof/>
          <w:sz w:val="24"/>
        </w:rPr>
        <w:t xml:space="preserve"> - </w:t>
      </w:r>
      <w:fldSimple w:instr=" DOCPROPERTY  EndDate  \* MERGEFORMAT ">
        <w:r w:rsidR="00F9794B">
          <w:rPr>
            <w:b/>
            <w:noProof/>
            <w:sz w:val="24"/>
          </w:rPr>
          <w:t>26th Aug 2022</w:t>
        </w:r>
      </w:fldSimple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9794B" w14:paraId="108967D8" w14:textId="77777777" w:rsidTr="00F979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966ABB" w14:textId="77777777" w:rsidR="00F9794B" w:rsidRDefault="00F9794B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CR-Form-v12.2</w:t>
            </w:r>
          </w:p>
        </w:tc>
      </w:tr>
      <w:tr w:rsidR="00F9794B" w14:paraId="73E3007A" w14:textId="77777777" w:rsidTr="00F9794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619021" w14:textId="77777777" w:rsidR="00F9794B" w:rsidRDefault="00F9794B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F9794B" w14:paraId="2B78073D" w14:textId="77777777" w:rsidTr="00F9794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9634E4" w14:textId="77777777" w:rsidR="00F9794B" w:rsidRDefault="00F9794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9794B" w14:paraId="5F09E47A" w14:textId="77777777" w:rsidTr="00F9794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BA8507" w14:textId="77777777" w:rsidR="00F9794B" w:rsidRDefault="00F9794B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C8E3D87" w14:textId="77777777" w:rsidR="00F9794B" w:rsidRDefault="00F9794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38.508-1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67DB31AB" w14:textId="77777777" w:rsidR="00F9794B" w:rsidRDefault="00F9794B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F0D4DDA" w14:textId="77777777" w:rsidR="00F9794B" w:rsidRDefault="00F9794B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Cr#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2483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1C709125" w14:textId="77777777" w:rsidR="00F9794B" w:rsidRDefault="00F9794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57CEFF7" w14:textId="77777777" w:rsidR="00F9794B" w:rsidRDefault="00F9794B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Revision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-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2410" w:type="dxa"/>
            <w:hideMark/>
          </w:tcPr>
          <w:p w14:paraId="450EA10F" w14:textId="77777777" w:rsidR="00F9794B" w:rsidRDefault="00F9794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D459D7B" w14:textId="77777777" w:rsidR="00F9794B" w:rsidRDefault="00F9794B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Version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17.5.0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B75A23" w14:textId="77777777" w:rsidR="00F9794B" w:rsidRDefault="00F9794B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9794B" w14:paraId="202C8A8A" w14:textId="77777777" w:rsidTr="00F9794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8F0E84" w14:textId="77777777" w:rsidR="00F9794B" w:rsidRDefault="00F9794B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9794B" w14:paraId="05F4E44E" w14:textId="77777777" w:rsidTr="00F9794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7CB8687" w14:textId="77777777" w:rsidR="00F9794B" w:rsidRDefault="00F9794B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F9794B" w14:paraId="262CE58F" w14:textId="77777777" w:rsidTr="00F9794B">
        <w:tc>
          <w:tcPr>
            <w:tcW w:w="9641" w:type="dxa"/>
            <w:gridSpan w:val="9"/>
          </w:tcPr>
          <w:p w14:paraId="1EE73019" w14:textId="77777777" w:rsidR="00F9794B" w:rsidRDefault="00F9794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236F5473" w14:textId="77777777" w:rsidR="00F9794B" w:rsidRDefault="00F9794B" w:rsidP="00F9794B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9794B" w14:paraId="376A09F7" w14:textId="77777777" w:rsidTr="00F9794B">
        <w:tc>
          <w:tcPr>
            <w:tcW w:w="2835" w:type="dxa"/>
            <w:hideMark/>
          </w:tcPr>
          <w:p w14:paraId="01078DC8" w14:textId="77777777" w:rsidR="00F9794B" w:rsidRDefault="00F9794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9D6E882" w14:textId="77777777" w:rsidR="00F9794B" w:rsidRDefault="00F9794B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A27534" w14:textId="77777777" w:rsidR="00F9794B" w:rsidRDefault="00F9794B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773726" w14:textId="77777777" w:rsidR="00F9794B" w:rsidRDefault="00F9794B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8B9A80" w14:textId="77777777" w:rsidR="00F9794B" w:rsidRDefault="00F9794B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126" w:type="dxa"/>
            <w:hideMark/>
          </w:tcPr>
          <w:p w14:paraId="5DB2F757" w14:textId="77777777" w:rsidR="00F9794B" w:rsidRDefault="00F9794B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C7B274" w14:textId="77777777" w:rsidR="00F9794B" w:rsidRDefault="00F9794B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1418" w:type="dxa"/>
            <w:hideMark/>
          </w:tcPr>
          <w:p w14:paraId="4915CA8E" w14:textId="77777777" w:rsidR="00F9794B" w:rsidRDefault="00F9794B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088F30" w14:textId="77777777" w:rsidR="00F9794B" w:rsidRDefault="00F9794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</w:p>
        </w:tc>
      </w:tr>
    </w:tbl>
    <w:p w14:paraId="7A0D2749" w14:textId="77777777" w:rsidR="00F9794B" w:rsidRDefault="00F9794B" w:rsidP="00F9794B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9794B" w14:paraId="24EC8AB2" w14:textId="77777777" w:rsidTr="00F9794B">
        <w:tc>
          <w:tcPr>
            <w:tcW w:w="9640" w:type="dxa"/>
            <w:gridSpan w:val="11"/>
          </w:tcPr>
          <w:p w14:paraId="65A92490" w14:textId="77777777" w:rsidR="00F9794B" w:rsidRDefault="00F9794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9794B" w14:paraId="669AF57A" w14:textId="77777777" w:rsidTr="00F9794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1919519" w14:textId="77777777" w:rsidR="00F9794B" w:rsidRDefault="00F97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11B007" w14:textId="77777777" w:rsidR="00F9794B" w:rsidRDefault="00F9794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CrTitle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lang w:val="fr-FR"/>
              </w:rPr>
              <w:t xml:space="preserve">Updates to test </w:t>
            </w:r>
            <w:proofErr w:type="spellStart"/>
            <w:r>
              <w:rPr>
                <w:lang w:val="fr-FR"/>
              </w:rPr>
              <w:t>procedures</w:t>
            </w:r>
            <w:proofErr w:type="spellEnd"/>
            <w:r>
              <w:rPr>
                <w:lang w:val="fr-FR"/>
              </w:rPr>
              <w:t xml:space="preserve"> 4.9.12A and 4.9.12B</w:t>
            </w:r>
            <w:r>
              <w:rPr>
                <w:lang w:val="fr-FR"/>
              </w:rPr>
              <w:fldChar w:fldCharType="end"/>
            </w:r>
          </w:p>
        </w:tc>
      </w:tr>
      <w:tr w:rsidR="00F9794B" w14:paraId="722BFFA9" w14:textId="77777777" w:rsidTr="00F9794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C8299A" w14:textId="77777777" w:rsidR="00F9794B" w:rsidRDefault="00F97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F0E271" w14:textId="77777777" w:rsidR="00F9794B" w:rsidRDefault="00F9794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9794B" w14:paraId="7EB4D7A7" w14:textId="77777777" w:rsidTr="00F9794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CFBE4D7" w14:textId="77777777" w:rsidR="00F9794B" w:rsidRDefault="00F97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86DC0F" w14:textId="77777777" w:rsidR="00F9794B" w:rsidRDefault="00F9794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MCC TF160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F9794B" w14:paraId="374E3A82" w14:textId="77777777" w:rsidTr="00F9794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C22850" w14:textId="77777777" w:rsidR="00F9794B" w:rsidRDefault="00F97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5916EA4" w14:textId="77777777" w:rsidR="00F9794B" w:rsidRDefault="00F9794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R5</w:t>
            </w: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SourceIfTsg  \* MERGEFORMAT </w:instrText>
            </w:r>
            <w:r w:rsidR="00000000"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F9794B" w14:paraId="14CEB5FC" w14:textId="77777777" w:rsidTr="00F9794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275827" w14:textId="77777777" w:rsidR="00F9794B" w:rsidRDefault="00F97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6DC296" w14:textId="77777777" w:rsidR="00F9794B" w:rsidRDefault="00F9794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9794B" w14:paraId="56C1B63D" w14:textId="77777777" w:rsidTr="00F9794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282E95" w14:textId="77777777" w:rsidR="00F9794B" w:rsidRDefault="00F97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758FE025" w14:textId="77777777" w:rsidR="00F9794B" w:rsidRDefault="00F9794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RelatedWis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TEI15_Test, 5GS_NR_LTE-UEConTest</w:t>
            </w:r>
            <w:r>
              <w:rPr>
                <w:noProof/>
                <w:lang w:val="fr-FR"/>
              </w:rPr>
              <w:fldChar w:fldCharType="end"/>
            </w:r>
          </w:p>
        </w:tc>
        <w:tc>
          <w:tcPr>
            <w:tcW w:w="567" w:type="dxa"/>
          </w:tcPr>
          <w:p w14:paraId="2B96D95D" w14:textId="77777777" w:rsidR="00F9794B" w:rsidRDefault="00F9794B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551D8A3E" w14:textId="77777777" w:rsidR="00F9794B" w:rsidRDefault="00F9794B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4D54F9" w14:textId="77777777" w:rsidR="00F9794B" w:rsidRDefault="00F9794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ResDate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2022-08-05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F9794B" w14:paraId="16713DEA" w14:textId="77777777" w:rsidTr="00F9794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791D92" w14:textId="77777777" w:rsidR="00F9794B" w:rsidRDefault="00F97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21705AF5" w14:textId="77777777" w:rsidR="00F9794B" w:rsidRDefault="00F9794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 w14:paraId="6E5E3893" w14:textId="77777777" w:rsidR="00F9794B" w:rsidRDefault="00F9794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 w14:paraId="2FAD5BDC" w14:textId="77777777" w:rsidR="00F9794B" w:rsidRDefault="00F9794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A9D586" w14:textId="77777777" w:rsidR="00F9794B" w:rsidRDefault="00F9794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9794B" w14:paraId="3D8C77F0" w14:textId="77777777" w:rsidTr="00F9794B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60F162" w14:textId="77777777" w:rsidR="00F9794B" w:rsidRDefault="00F97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F18F8FE" w14:textId="77777777" w:rsidR="00F9794B" w:rsidRDefault="00F9794B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Cat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lang w:val="fr-FR"/>
              </w:rPr>
              <w:t>F</w:t>
            </w:r>
            <w:r>
              <w:rPr>
                <w:b/>
                <w:noProof/>
                <w:lang w:val="fr-FR"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0C15118D" w14:textId="77777777" w:rsidR="00F9794B" w:rsidRDefault="00F9794B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1F4F0991" w14:textId="77777777" w:rsidR="00F9794B" w:rsidRDefault="00F9794B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2ED41F" w14:textId="77777777" w:rsidR="00F9794B" w:rsidRDefault="00F9794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Release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Rel-17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F9794B" w14:paraId="1ADF7B05" w14:textId="77777777" w:rsidTr="00F9794B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0E20163" w14:textId="77777777" w:rsidR="00F9794B" w:rsidRDefault="00F9794B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5C0C95" w14:textId="77777777" w:rsidR="00F9794B" w:rsidRDefault="00F9794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  <w:t>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2B5B6CE6" w14:textId="77777777" w:rsidR="00F9794B" w:rsidRDefault="00F9794B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6D72F1" w14:textId="77777777" w:rsidR="00F9794B" w:rsidRDefault="00F9794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…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  <w:r>
              <w:rPr>
                <w:i/>
                <w:noProof/>
                <w:sz w:val="18"/>
                <w:lang w:val="fr-FR"/>
              </w:rPr>
              <w:br/>
              <w:t>Rel-17</w:t>
            </w:r>
            <w:r>
              <w:rPr>
                <w:i/>
                <w:noProof/>
                <w:sz w:val="18"/>
                <w:lang w:val="fr-FR"/>
              </w:rPr>
              <w:tab/>
              <w:t>(Release 17)</w:t>
            </w:r>
            <w:r>
              <w:rPr>
                <w:i/>
                <w:noProof/>
                <w:sz w:val="18"/>
                <w:lang w:val="fr-FR"/>
              </w:rPr>
              <w:br/>
              <w:t>Rel-18</w:t>
            </w:r>
            <w:r>
              <w:rPr>
                <w:i/>
                <w:noProof/>
                <w:sz w:val="18"/>
                <w:lang w:val="fr-FR"/>
              </w:rPr>
              <w:tab/>
              <w:t>(Release 18)</w:t>
            </w:r>
            <w:r>
              <w:rPr>
                <w:i/>
                <w:noProof/>
                <w:sz w:val="18"/>
                <w:lang w:val="fr-FR"/>
              </w:rPr>
              <w:br/>
              <w:t>Rel-19</w:t>
            </w:r>
            <w:r>
              <w:rPr>
                <w:i/>
                <w:noProof/>
                <w:sz w:val="18"/>
                <w:lang w:val="fr-FR"/>
              </w:rPr>
              <w:tab/>
              <w:t>(Release 19)</w:t>
            </w:r>
          </w:p>
        </w:tc>
      </w:tr>
      <w:tr w:rsidR="00F9794B" w14:paraId="2C45D1CB" w14:textId="77777777" w:rsidTr="00F9794B">
        <w:tc>
          <w:tcPr>
            <w:tcW w:w="1843" w:type="dxa"/>
          </w:tcPr>
          <w:p w14:paraId="0A7F1ED9" w14:textId="77777777" w:rsidR="00F9794B" w:rsidRDefault="00F97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 w14:paraId="49CF2EDE" w14:textId="77777777" w:rsidR="00F9794B" w:rsidRDefault="00F9794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9794B" w14:paraId="49D7C2BE" w14:textId="77777777" w:rsidTr="00F97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D8E15BE" w14:textId="77777777" w:rsidR="00F9794B" w:rsidRDefault="00F97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368255F" w14:textId="4AF42B49" w:rsidR="00C7442F" w:rsidRDefault="00A10598" w:rsidP="00A1059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A10598">
              <w:rPr>
                <w:noProof/>
                <w:lang w:val="fr-FR"/>
              </w:rPr>
              <w:t>1.</w:t>
            </w:r>
            <w:r>
              <w:rPr>
                <w:noProof/>
                <w:lang w:val="fr-FR"/>
              </w:rPr>
              <w:t xml:space="preserve"> </w:t>
            </w:r>
            <w:r w:rsidR="00C7442F">
              <w:rPr>
                <w:noProof/>
                <w:lang w:val="fr-FR"/>
              </w:rPr>
              <w:t xml:space="preserve">R5-223341 did not include steps 3a – 3c of table </w:t>
            </w:r>
            <w:r w:rsidR="00FA2C28" w:rsidRPr="00FA2C28">
              <w:rPr>
                <w:noProof/>
                <w:lang w:val="fr-FR"/>
              </w:rPr>
              <w:t>4.9.12A.2.2-1</w:t>
            </w:r>
            <w:r w:rsidR="000128AF">
              <w:rPr>
                <w:noProof/>
                <w:lang w:val="fr-FR"/>
              </w:rPr>
              <w:t>, which were therefore mistakenly deleted</w:t>
            </w:r>
          </w:p>
          <w:p w14:paraId="78EACF75" w14:textId="77777777" w:rsidR="00C7442F" w:rsidRDefault="00C7442F" w:rsidP="00A1059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  <w:p w14:paraId="16BF9750" w14:textId="7B070C41" w:rsidR="00F9794B" w:rsidRDefault="00C7442F" w:rsidP="00A1059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2. </w:t>
            </w:r>
            <w:r w:rsidR="00F9794B">
              <w:rPr>
                <w:noProof/>
                <w:lang w:val="fr-FR"/>
              </w:rPr>
              <w:t>Both the MO and the MT emergency call release procedures always release the PDU session as soon as the emergency call is released.  According to 24.229-1 Annex U.2.2.6.1:</w:t>
            </w:r>
            <w:r w:rsidR="00A10598">
              <w:rPr>
                <w:noProof/>
                <w:lang w:val="fr-FR"/>
              </w:rPr>
              <w:t xml:space="preserve"> </w:t>
            </w:r>
            <w:r w:rsidR="00F9794B" w:rsidRPr="00F9794B">
              <w:rPr>
                <w:noProof/>
                <w:lang w:val="fr-FR"/>
              </w:rPr>
              <w:t>"When the emergency registration expires, the UE should disconnect the emergency PDU session."</w:t>
            </w:r>
          </w:p>
          <w:p w14:paraId="7260124E" w14:textId="77777777" w:rsidR="00A10598" w:rsidRDefault="00A10598" w:rsidP="00A1059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  <w:p w14:paraId="1EE4C7F5" w14:textId="1EBD694C" w:rsidR="00A10598" w:rsidRDefault="00A10598" w:rsidP="00A1059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The PDU session therefore does not have to be released until the emergency registration expires</w:t>
            </w:r>
            <w:r w:rsidR="000128AF">
              <w:rPr>
                <w:noProof/>
                <w:lang w:val="fr-FR"/>
              </w:rPr>
              <w:t>.</w:t>
            </w:r>
          </w:p>
        </w:tc>
      </w:tr>
      <w:tr w:rsidR="00F9794B" w14:paraId="6D50530A" w14:textId="77777777" w:rsidTr="00F979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56CA76" w14:textId="77777777" w:rsidR="00F9794B" w:rsidRDefault="00F97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A21019" w14:textId="77777777" w:rsidR="00F9794B" w:rsidRDefault="00F9794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9794B" w14:paraId="1235ECBF" w14:textId="77777777" w:rsidTr="00F979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8E9D2B" w14:textId="77777777" w:rsidR="00F9794B" w:rsidRDefault="00F97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F378F16" w14:textId="6D105EAC" w:rsidR="000128AF" w:rsidRDefault="000128AF" w:rsidP="000128A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0128AF">
              <w:rPr>
                <w:noProof/>
                <w:lang w:val="fr-FR"/>
              </w:rPr>
              <w:t>1.</w:t>
            </w:r>
            <w:r>
              <w:rPr>
                <w:noProof/>
                <w:lang w:val="fr-FR"/>
              </w:rPr>
              <w:t xml:space="preserve"> Replaced the optional steps (with new numbers) to allow the</w:t>
            </w:r>
            <w:r w:rsidR="00C151F3">
              <w:rPr>
                <w:noProof/>
                <w:lang w:val="fr-FR"/>
              </w:rPr>
              <w:t xml:space="preserve"> UE to send a </w:t>
            </w:r>
            <w:r>
              <w:rPr>
                <w:noProof/>
                <w:lang w:val="fr-FR"/>
              </w:rPr>
              <w:t>PDU Session Release Request</w:t>
            </w:r>
            <w:r w:rsidR="00C151F3">
              <w:rPr>
                <w:noProof/>
                <w:lang w:val="fr-FR"/>
              </w:rPr>
              <w:t xml:space="preserve"> message</w:t>
            </w:r>
          </w:p>
          <w:p w14:paraId="58CBC343" w14:textId="77777777" w:rsidR="000128AF" w:rsidRDefault="000128AF" w:rsidP="000128A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  <w:p w14:paraId="23306240" w14:textId="25BD71F3" w:rsidR="00F9794B" w:rsidRDefault="000128AF" w:rsidP="000128A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2. </w:t>
            </w:r>
            <w:r w:rsidR="00A10598">
              <w:rPr>
                <w:noProof/>
                <w:lang w:val="fr-FR"/>
              </w:rPr>
              <w:t>Introduce</w:t>
            </w:r>
            <w:r>
              <w:rPr>
                <w:noProof/>
                <w:lang w:val="fr-FR"/>
              </w:rPr>
              <w:t>d</w:t>
            </w:r>
            <w:r w:rsidR="00A10598">
              <w:rPr>
                <w:noProof/>
                <w:lang w:val="fr-FR"/>
              </w:rPr>
              <w:t xml:space="preserve"> a conditional parameter to allow the PDU session to remain after the emergency call is released, if the UE does not request for it to be released</w:t>
            </w:r>
          </w:p>
        </w:tc>
      </w:tr>
      <w:tr w:rsidR="00F9794B" w14:paraId="6A1F88ED" w14:textId="77777777" w:rsidTr="00F979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C81768" w14:textId="77777777" w:rsidR="00F9794B" w:rsidRDefault="00F97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36B737" w14:textId="77777777" w:rsidR="00F9794B" w:rsidRDefault="00F9794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9794B" w14:paraId="3B3BCEF0" w14:textId="77777777" w:rsidTr="00F979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6D4E508" w14:textId="77777777" w:rsidR="00F9794B" w:rsidRDefault="00F97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51502E" w14:textId="42C524C1" w:rsidR="00F9794B" w:rsidRDefault="00C151F3" w:rsidP="00C151F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C151F3">
              <w:rPr>
                <w:noProof/>
                <w:lang w:val="fr-FR"/>
              </w:rPr>
              <w:t>1.</w:t>
            </w:r>
            <w:r>
              <w:rPr>
                <w:noProof/>
                <w:lang w:val="fr-FR"/>
              </w:rPr>
              <w:t xml:space="preserve"> </w:t>
            </w:r>
            <w:r w:rsidR="00DB7934">
              <w:rPr>
                <w:noProof/>
                <w:lang w:val="fr-FR"/>
              </w:rPr>
              <w:t>A UE sending a PDU Session Release Request after releasing an emergency call will fail a test case</w:t>
            </w:r>
          </w:p>
          <w:p w14:paraId="6D67BE26" w14:textId="77777777" w:rsidR="00C151F3" w:rsidRDefault="00C151F3" w:rsidP="00C151F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  <w:p w14:paraId="40634430" w14:textId="10DBAB90" w:rsidR="00DB7934" w:rsidRDefault="00DB7934" w:rsidP="00DB7934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2. </w:t>
            </w:r>
            <w:r w:rsidR="00BF36C2">
              <w:rPr>
                <w:noProof/>
                <w:lang w:val="fr-FR"/>
              </w:rPr>
              <w:t>The emergency PDU session will be released automatically, even if it is required later in a test case</w:t>
            </w:r>
          </w:p>
        </w:tc>
      </w:tr>
      <w:tr w:rsidR="00F9794B" w14:paraId="5899EA5D" w14:textId="77777777" w:rsidTr="00F9794B">
        <w:tc>
          <w:tcPr>
            <w:tcW w:w="2694" w:type="dxa"/>
            <w:gridSpan w:val="2"/>
          </w:tcPr>
          <w:p w14:paraId="007E9D71" w14:textId="77777777" w:rsidR="00F9794B" w:rsidRDefault="00F97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</w:tcPr>
          <w:p w14:paraId="146A99C6" w14:textId="77777777" w:rsidR="00F9794B" w:rsidRDefault="00F9794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9794B" w14:paraId="0F1D54BF" w14:textId="77777777" w:rsidTr="00F97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3C0E849" w14:textId="77777777" w:rsidR="00F9794B" w:rsidRDefault="00F97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A9C094B" w14:textId="64B5C4C3" w:rsidR="00F9794B" w:rsidRDefault="00F9794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4.9.12A, 4.9.12B</w:t>
            </w:r>
          </w:p>
        </w:tc>
      </w:tr>
      <w:tr w:rsidR="00F9794B" w14:paraId="3C9C843C" w14:textId="77777777" w:rsidTr="00F979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48D656" w14:textId="77777777" w:rsidR="00F9794B" w:rsidRDefault="00F97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538EDD" w14:textId="77777777" w:rsidR="00F9794B" w:rsidRDefault="00F9794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9794B" w14:paraId="2A83D4FC" w14:textId="77777777" w:rsidTr="00F979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89C45E" w14:textId="77777777" w:rsidR="00F9794B" w:rsidRDefault="00F97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F3F2A6E" w14:textId="77777777" w:rsidR="00F9794B" w:rsidRDefault="00F9794B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BA776" w14:textId="77777777" w:rsidR="00F9794B" w:rsidRDefault="00F9794B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 w14:paraId="02642A1F" w14:textId="77777777" w:rsidR="00F9794B" w:rsidRDefault="00F9794B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B088FA" w14:textId="77777777" w:rsidR="00F9794B" w:rsidRDefault="00F9794B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F9794B" w14:paraId="03CC576A" w14:textId="77777777" w:rsidTr="00F979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E8EA330" w14:textId="77777777" w:rsidR="00F9794B" w:rsidRDefault="00F97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1172188" w14:textId="77777777" w:rsidR="00F9794B" w:rsidRDefault="00F9794B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6E47FB" w14:textId="03337086" w:rsidR="00F9794B" w:rsidRDefault="00F9794B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4CC3F66" w14:textId="77777777" w:rsidR="00F9794B" w:rsidRDefault="00F9794B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A91661" w14:textId="77777777" w:rsidR="00F9794B" w:rsidRDefault="00F9794B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9794B" w14:paraId="61DE592A" w14:textId="77777777" w:rsidTr="00F979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423E9F" w14:textId="77777777" w:rsidR="00F9794B" w:rsidRDefault="00F9794B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5692DAE" w14:textId="77777777" w:rsidR="00F9794B" w:rsidRDefault="00F9794B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0A56D5" w14:textId="28064C71" w:rsidR="00F9794B" w:rsidRDefault="00F9794B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AB21581" w14:textId="77777777" w:rsidR="00F9794B" w:rsidRDefault="00F9794B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CEFAD77" w14:textId="77777777" w:rsidR="00F9794B" w:rsidRDefault="00F9794B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9794B" w14:paraId="19B91151" w14:textId="77777777" w:rsidTr="00F979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0F7D2C" w14:textId="77777777" w:rsidR="00F9794B" w:rsidRDefault="00F9794B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F41BD74" w14:textId="77777777" w:rsidR="00F9794B" w:rsidRDefault="00F9794B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DD506" w14:textId="5CE1E30B" w:rsidR="00F9794B" w:rsidRDefault="00F9794B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5B1FE68" w14:textId="77777777" w:rsidR="00F9794B" w:rsidRDefault="00F9794B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798A3C" w14:textId="77777777" w:rsidR="00F9794B" w:rsidRDefault="00F9794B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9794B" w14:paraId="515D73EF" w14:textId="77777777" w:rsidTr="00F979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DA0B04" w14:textId="77777777" w:rsidR="00F9794B" w:rsidRDefault="00F9794B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E59A4E" w14:textId="77777777" w:rsidR="00F9794B" w:rsidRDefault="00F9794B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9794B" w14:paraId="00505A2E" w14:textId="77777777" w:rsidTr="00F979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9356A40" w14:textId="77777777" w:rsidR="00F9794B" w:rsidRDefault="00F97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9C53B" w14:textId="77777777" w:rsidR="00F9794B" w:rsidRDefault="00F9794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F9794B" w14:paraId="0F4F360A" w14:textId="77777777" w:rsidTr="00F9794B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A03FD9" w14:textId="77777777" w:rsidR="00F9794B" w:rsidRDefault="00F97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FBE36F6" w14:textId="77777777" w:rsidR="00F9794B" w:rsidRDefault="00F979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9794B" w14:paraId="77F7F95B" w14:textId="77777777" w:rsidTr="00F97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CD8D9B9" w14:textId="77777777" w:rsidR="00F9794B" w:rsidRDefault="00F97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2581F8" w14:textId="77777777" w:rsidR="00F9794B" w:rsidRDefault="00F9794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</w:tbl>
    <w:p w14:paraId="7F261855" w14:textId="77777777" w:rsidR="00F9794B" w:rsidRDefault="00F9794B" w:rsidP="00F9794B">
      <w:pPr>
        <w:pStyle w:val="CRCoverPage"/>
        <w:spacing w:after="0"/>
        <w:rPr>
          <w:noProof/>
          <w:sz w:val="8"/>
          <w:szCs w:val="8"/>
        </w:rPr>
      </w:pPr>
    </w:p>
    <w:p w14:paraId="738073E1" w14:textId="77777777" w:rsidR="00F9794B" w:rsidRDefault="00F9794B" w:rsidP="00F9794B">
      <w:pPr>
        <w:spacing w:after="0"/>
        <w:rPr>
          <w:noProof/>
        </w:rPr>
        <w:sectPr w:rsidR="00F9794B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1EA7A72" w14:textId="77777777" w:rsidR="00F9794B" w:rsidRDefault="00F9794B" w:rsidP="00F9794B">
      <w:pPr>
        <w:rPr>
          <w:noProof/>
        </w:rPr>
      </w:pPr>
    </w:p>
    <w:p w14:paraId="62700AF9" w14:textId="410586CE" w:rsidR="00BD6561" w:rsidRPr="001B0CC1" w:rsidRDefault="00BD6561" w:rsidP="00BD6561">
      <w:pPr>
        <w:pStyle w:val="Heading3"/>
      </w:pPr>
      <w:r w:rsidRPr="001B0CC1">
        <w:t>4.9.12A</w:t>
      </w:r>
      <w:r w:rsidRPr="001B0CC1">
        <w:tab/>
        <w:t xml:space="preserve">Test </w:t>
      </w:r>
      <w:r w:rsidR="00D35B33" w:rsidRPr="001B0CC1">
        <w:t>p</w:t>
      </w:r>
      <w:r w:rsidRPr="001B0CC1">
        <w:t>rocedure for IMS MO Emergency call release</w:t>
      </w:r>
      <w:bookmarkEnd w:id="0"/>
      <w:r w:rsidRPr="001B0CC1">
        <w:t xml:space="preserve"> </w:t>
      </w:r>
    </w:p>
    <w:p w14:paraId="7F61D2E3" w14:textId="77777777" w:rsidR="00BD6561" w:rsidRPr="001B0CC1" w:rsidRDefault="00BD6561" w:rsidP="006137E0">
      <w:pPr>
        <w:pStyle w:val="H6"/>
      </w:pPr>
      <w:bookmarkStart w:id="2" w:name="_Toc27749790"/>
      <w:r w:rsidRPr="001B0CC1">
        <w:t>4.9.12A.1</w:t>
      </w:r>
      <w:r w:rsidRPr="001B0CC1">
        <w:tab/>
        <w:t>Scope</w:t>
      </w:r>
      <w:bookmarkEnd w:id="2"/>
    </w:p>
    <w:p w14:paraId="66E445E6" w14:textId="687E0083" w:rsidR="00BD6561" w:rsidRDefault="00BD6561" w:rsidP="00BD6561">
      <w:pPr>
        <w:rPr>
          <w:ins w:id="3" w:author="MCC TF160" w:date="2022-08-05T12:37:00Z"/>
        </w:rPr>
      </w:pPr>
      <w:r w:rsidRPr="001B0CC1">
        <w:t xml:space="preserve">This procedure aims at verifying the UE initiated release of an ongoing IMS Emergency call in 5GC </w:t>
      </w:r>
    </w:p>
    <w:p w14:paraId="06C4016C" w14:textId="29FD0E03" w:rsidR="00952A6F" w:rsidRPr="001B0CC1" w:rsidRDefault="00952A6F" w:rsidP="00952A6F">
      <w:pPr>
        <w:overflowPunct/>
        <w:autoSpaceDE/>
        <w:autoSpaceDN/>
        <w:adjustRightInd/>
        <w:textAlignment w:val="auto"/>
        <w:rPr>
          <w:ins w:id="4" w:author="MCC TF160" w:date="2022-08-05T12:37:00Z"/>
          <w:lang w:eastAsia="en-US"/>
        </w:rPr>
      </w:pPr>
      <w:ins w:id="5" w:author="MCC TF160" w:date="2022-08-05T12:37:00Z">
        <w:r w:rsidRPr="001B0CC1">
          <w:rPr>
            <w:lang w:eastAsia="en-US"/>
          </w:rPr>
          <w:t xml:space="preserve">The procedure provides different handling options </w:t>
        </w:r>
      </w:ins>
      <w:ins w:id="6" w:author="MCC TF160" w:date="2022-08-05T12:50:00Z">
        <w:r w:rsidR="00702B45">
          <w:rPr>
            <w:lang w:eastAsia="en-US"/>
          </w:rPr>
          <w:t>of the emergency PDU session</w:t>
        </w:r>
        <w:r w:rsidR="00702B45" w:rsidRPr="001B0CC1">
          <w:rPr>
            <w:lang w:eastAsia="en-US"/>
          </w:rPr>
          <w:t xml:space="preserve"> </w:t>
        </w:r>
      </w:ins>
      <w:ins w:id="7" w:author="MCC TF160" w:date="2022-08-05T12:37:00Z">
        <w:r w:rsidRPr="001B0CC1">
          <w:rPr>
            <w:lang w:eastAsia="en-US"/>
          </w:rPr>
          <w:t>based on the condition parameter defined in Table 4.9.</w:t>
        </w:r>
      </w:ins>
      <w:ins w:id="8" w:author="MCC TF160" w:date="2022-08-05T12:38:00Z">
        <w:r>
          <w:rPr>
            <w:lang w:eastAsia="en-US"/>
          </w:rPr>
          <w:t>12A</w:t>
        </w:r>
      </w:ins>
      <w:ins w:id="9" w:author="MCC TF160" w:date="2022-08-05T12:37:00Z">
        <w:r w:rsidRPr="001B0CC1">
          <w:rPr>
            <w:lang w:eastAsia="en-US"/>
          </w:rPr>
          <w:t>.1-1.</w:t>
        </w:r>
      </w:ins>
    </w:p>
    <w:p w14:paraId="28773BBE" w14:textId="0F7E6EC1" w:rsidR="00952A6F" w:rsidRPr="001B0CC1" w:rsidRDefault="00952A6F" w:rsidP="00952A6F">
      <w:pPr>
        <w:pStyle w:val="TH"/>
        <w:rPr>
          <w:ins w:id="10" w:author="MCC TF160" w:date="2022-08-05T12:37:00Z"/>
          <w:lang w:eastAsia="en-US"/>
        </w:rPr>
      </w:pPr>
      <w:ins w:id="11" w:author="MCC TF160" w:date="2022-08-05T12:37:00Z">
        <w:r w:rsidRPr="001B0CC1">
          <w:rPr>
            <w:lang w:eastAsia="en-US"/>
          </w:rPr>
          <w:t>Table 4.9.</w:t>
        </w:r>
      </w:ins>
      <w:ins w:id="12" w:author="MCC TF160" w:date="2022-08-05T12:38:00Z">
        <w:r>
          <w:rPr>
            <w:lang w:eastAsia="en-US"/>
          </w:rPr>
          <w:t>12A</w:t>
        </w:r>
      </w:ins>
      <w:ins w:id="13" w:author="MCC TF160" w:date="2022-08-05T12:37:00Z">
        <w:r w:rsidRPr="001B0CC1">
          <w:rPr>
            <w:lang w:eastAsia="en-US"/>
          </w:rPr>
          <w:t>.1-1: Condition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3190"/>
        <w:gridCol w:w="5740"/>
      </w:tblGrid>
      <w:tr w:rsidR="00952A6F" w:rsidRPr="001B0CC1" w14:paraId="267D0F69" w14:textId="77777777" w:rsidTr="0026252A">
        <w:trPr>
          <w:jc w:val="center"/>
          <w:ins w:id="14" w:author="MCC TF160" w:date="2022-08-05T12:37:00Z"/>
        </w:trPr>
        <w:tc>
          <w:tcPr>
            <w:tcW w:w="3190" w:type="dxa"/>
          </w:tcPr>
          <w:p w14:paraId="013BA1A6" w14:textId="77777777" w:rsidR="00952A6F" w:rsidRPr="001B0CC1" w:rsidRDefault="00952A6F" w:rsidP="0026252A">
            <w:pPr>
              <w:pStyle w:val="TAH"/>
              <w:rPr>
                <w:ins w:id="15" w:author="MCC TF160" w:date="2022-08-05T12:37:00Z"/>
                <w:lang w:eastAsia="en-US"/>
              </w:rPr>
            </w:pPr>
            <w:ins w:id="16" w:author="MCC TF160" w:date="2022-08-05T12:37:00Z">
              <w:r w:rsidRPr="001B0CC1">
                <w:rPr>
                  <w:lang w:eastAsia="en-US"/>
                </w:rPr>
                <w:t>Condition</w:t>
              </w:r>
            </w:ins>
          </w:p>
        </w:tc>
        <w:tc>
          <w:tcPr>
            <w:tcW w:w="5740" w:type="dxa"/>
          </w:tcPr>
          <w:p w14:paraId="67B50491" w14:textId="77777777" w:rsidR="00952A6F" w:rsidRPr="001B0CC1" w:rsidRDefault="00952A6F" w:rsidP="0026252A">
            <w:pPr>
              <w:pStyle w:val="TAH"/>
              <w:rPr>
                <w:ins w:id="17" w:author="MCC TF160" w:date="2022-08-05T12:37:00Z"/>
                <w:lang w:eastAsia="en-US"/>
              </w:rPr>
            </w:pPr>
            <w:ins w:id="18" w:author="MCC TF160" w:date="2022-08-05T12:37:00Z">
              <w:r w:rsidRPr="001B0CC1">
                <w:rPr>
                  <w:lang w:eastAsia="en-US"/>
                </w:rPr>
                <w:t>Explanation</w:t>
              </w:r>
            </w:ins>
          </w:p>
        </w:tc>
      </w:tr>
      <w:tr w:rsidR="00952A6F" w:rsidRPr="001B0CC1" w14:paraId="1193A21B" w14:textId="77777777" w:rsidTr="0026252A">
        <w:trPr>
          <w:jc w:val="center"/>
          <w:ins w:id="19" w:author="MCC TF160" w:date="2022-08-05T12:37:00Z"/>
        </w:trPr>
        <w:tc>
          <w:tcPr>
            <w:tcW w:w="3190" w:type="dxa"/>
          </w:tcPr>
          <w:p w14:paraId="26C50131" w14:textId="349C0C60" w:rsidR="00952A6F" w:rsidRPr="001B0CC1" w:rsidRDefault="00A46184" w:rsidP="0026252A">
            <w:pPr>
              <w:pStyle w:val="TAL"/>
              <w:rPr>
                <w:ins w:id="20" w:author="MCC TF160" w:date="2022-08-05T12:37:00Z"/>
                <w:lang w:eastAsia="en-US"/>
              </w:rPr>
            </w:pPr>
            <w:ins w:id="21" w:author="MCC TF160" w:date="2022-08-05T12:44:00Z">
              <w:r>
                <w:rPr>
                  <w:lang w:eastAsia="en-US"/>
                </w:rPr>
                <w:t>release emergency PDU session</w:t>
              </w:r>
            </w:ins>
          </w:p>
        </w:tc>
        <w:tc>
          <w:tcPr>
            <w:tcW w:w="5740" w:type="dxa"/>
          </w:tcPr>
          <w:p w14:paraId="6ECB8AAB" w14:textId="5F407730" w:rsidR="00A46184" w:rsidRPr="001B0CC1" w:rsidRDefault="00952A6F" w:rsidP="00702B45">
            <w:pPr>
              <w:pStyle w:val="TAL"/>
              <w:rPr>
                <w:ins w:id="22" w:author="MCC TF160" w:date="2022-08-05T12:37:00Z"/>
                <w:lang w:eastAsia="en-US"/>
              </w:rPr>
            </w:pPr>
            <w:ins w:id="23" w:author="MCC TF160" w:date="2022-08-05T12:37:00Z">
              <w:r w:rsidRPr="001B0CC1">
                <w:rPr>
                  <w:lang w:eastAsia="en-US"/>
                </w:rPr>
                <w:t xml:space="preserve">When this parameter is present the SS will </w:t>
              </w:r>
            </w:ins>
            <w:ins w:id="24" w:author="MCC TF160" w:date="2022-08-05T12:45:00Z">
              <w:r w:rsidR="00A46184">
                <w:rPr>
                  <w:lang w:eastAsia="en-US"/>
                </w:rPr>
                <w:t>release</w:t>
              </w:r>
            </w:ins>
            <w:ins w:id="25" w:author="MCC TF160" w:date="2022-08-05T12:37:00Z">
              <w:r w:rsidRPr="001B0CC1">
                <w:rPr>
                  <w:lang w:eastAsia="en-US"/>
                </w:rPr>
                <w:t xml:space="preserve"> </w:t>
              </w:r>
            </w:ins>
            <w:ins w:id="26" w:author="MCC TF160" w:date="2022-08-05T12:45:00Z">
              <w:r w:rsidR="00A46184">
                <w:rPr>
                  <w:lang w:eastAsia="en-US"/>
                </w:rPr>
                <w:t>the emergency PDU session even if not requested by the UE</w:t>
              </w:r>
            </w:ins>
          </w:p>
        </w:tc>
      </w:tr>
      <w:tr w:rsidR="00952A6F" w:rsidRPr="001B0CC1" w14:paraId="106191ED" w14:textId="77777777" w:rsidTr="0026252A">
        <w:trPr>
          <w:jc w:val="center"/>
          <w:ins w:id="27" w:author="MCC TF160" w:date="2022-08-05T12:37:00Z"/>
        </w:trPr>
        <w:tc>
          <w:tcPr>
            <w:tcW w:w="3190" w:type="dxa"/>
          </w:tcPr>
          <w:p w14:paraId="67BEB382" w14:textId="4E62E140" w:rsidR="00952A6F" w:rsidRPr="001B0CC1" w:rsidRDefault="00A46184" w:rsidP="0026252A">
            <w:pPr>
              <w:pStyle w:val="TAL"/>
              <w:rPr>
                <w:ins w:id="28" w:author="MCC TF160" w:date="2022-08-05T12:37:00Z"/>
                <w:lang w:eastAsia="en-US"/>
              </w:rPr>
            </w:pPr>
            <w:ins w:id="29" w:author="MCC TF160" w:date="2022-08-05T12:44:00Z">
              <w:r>
                <w:rPr>
                  <w:lang w:eastAsia="en-US"/>
                </w:rPr>
                <w:t>keep emergency PDU session</w:t>
              </w:r>
            </w:ins>
          </w:p>
        </w:tc>
        <w:tc>
          <w:tcPr>
            <w:tcW w:w="5740" w:type="dxa"/>
          </w:tcPr>
          <w:p w14:paraId="19F969EE" w14:textId="5CA62C2B" w:rsidR="00952A6F" w:rsidRPr="001B0CC1" w:rsidRDefault="00952A6F" w:rsidP="0026252A">
            <w:pPr>
              <w:pStyle w:val="TAL"/>
              <w:rPr>
                <w:ins w:id="30" w:author="MCC TF160" w:date="2022-08-05T12:37:00Z"/>
                <w:lang w:eastAsia="en-US"/>
              </w:rPr>
            </w:pPr>
            <w:ins w:id="31" w:author="MCC TF160" w:date="2022-08-05T12:37:00Z">
              <w:r w:rsidRPr="001B0CC1">
                <w:rPr>
                  <w:lang w:eastAsia="en-US"/>
                </w:rPr>
                <w:t xml:space="preserve">When this parameter is present the SS will </w:t>
              </w:r>
            </w:ins>
            <w:ins w:id="32" w:author="MCC TF160" w:date="2022-08-05T12:46:00Z">
              <w:r w:rsidR="00A46184">
                <w:rPr>
                  <w:lang w:eastAsia="en-US"/>
                </w:rPr>
                <w:t>only release the emergency PDU session if requested by the UE</w:t>
              </w:r>
            </w:ins>
          </w:p>
        </w:tc>
      </w:tr>
      <w:tr w:rsidR="00952A6F" w:rsidRPr="001B0CC1" w14:paraId="38224572" w14:textId="77777777" w:rsidTr="0026252A">
        <w:trPr>
          <w:jc w:val="center"/>
          <w:ins w:id="33" w:author="MCC TF160" w:date="2022-08-05T12:37:00Z"/>
        </w:trPr>
        <w:tc>
          <w:tcPr>
            <w:tcW w:w="8930" w:type="dxa"/>
            <w:gridSpan w:val="2"/>
          </w:tcPr>
          <w:p w14:paraId="0A27E8FF" w14:textId="23F83696" w:rsidR="00952A6F" w:rsidRPr="001B0CC1" w:rsidRDefault="00952A6F" w:rsidP="0026252A">
            <w:pPr>
              <w:pStyle w:val="TAN"/>
              <w:rPr>
                <w:ins w:id="34" w:author="MCC TF160" w:date="2022-08-05T12:37:00Z"/>
                <w:lang w:eastAsia="en-US"/>
              </w:rPr>
            </w:pPr>
            <w:ins w:id="35" w:author="MCC TF160" w:date="2022-08-05T12:37:00Z">
              <w:r w:rsidRPr="001B0CC1">
                <w:rPr>
                  <w:lang w:eastAsia="en-US"/>
                </w:rPr>
                <w:t>NOTE 1:</w:t>
              </w:r>
              <w:r w:rsidRPr="001B0CC1">
                <w:rPr>
                  <w:lang w:eastAsia="en-US"/>
                </w:rPr>
                <w:tab/>
                <w:t xml:space="preserve">If the defined condition parameter is </w:t>
              </w:r>
            </w:ins>
            <w:ins w:id="36" w:author="MCC TF160" w:date="2022-08-05T17:15:00Z">
              <w:r w:rsidR="00C151F3">
                <w:rPr>
                  <w:lang w:eastAsia="en-US"/>
                </w:rPr>
                <w:t xml:space="preserve">not </w:t>
              </w:r>
            </w:ins>
            <w:ins w:id="37" w:author="MCC TF160" w:date="2022-08-05T12:37:00Z">
              <w:r w:rsidRPr="001B0CC1">
                <w:rPr>
                  <w:lang w:eastAsia="en-US"/>
                </w:rPr>
                <w:t xml:space="preserve">present when the procedure is referred to then the </w:t>
              </w:r>
            </w:ins>
            <w:ins w:id="38" w:author="MCC TF160" w:date="2022-08-05T12:53:00Z">
              <w:r w:rsidR="00702B45">
                <w:rPr>
                  <w:lang w:eastAsia="en-US"/>
                </w:rPr>
                <w:t xml:space="preserve">default value </w:t>
              </w:r>
            </w:ins>
            <w:ins w:id="39" w:author="MCC TF160" w:date="2022-08-05T12:54:00Z">
              <w:r w:rsidR="00702B45">
                <w:rPr>
                  <w:lang w:eastAsia="en-US"/>
                </w:rPr>
                <w:t>‘</w:t>
              </w:r>
            </w:ins>
            <w:ins w:id="40" w:author="MCC TF160" w:date="2022-08-05T12:53:00Z">
              <w:r w:rsidR="00702B45" w:rsidRPr="00702B45">
                <w:rPr>
                  <w:i/>
                  <w:iCs/>
                  <w:lang w:eastAsia="en-US"/>
                </w:rPr>
                <w:t>release emergency PDU session</w:t>
              </w:r>
            </w:ins>
            <w:ins w:id="41" w:author="MCC TF160" w:date="2022-08-05T12:54:00Z">
              <w:r w:rsidR="00702B45">
                <w:rPr>
                  <w:i/>
                  <w:iCs/>
                  <w:lang w:eastAsia="en-US"/>
                </w:rPr>
                <w:t>’</w:t>
              </w:r>
            </w:ins>
            <w:ins w:id="42" w:author="MCC TF160" w:date="2022-08-05T12:53:00Z">
              <w:r w:rsidR="00702B45">
                <w:rPr>
                  <w:lang w:eastAsia="en-US"/>
                </w:rPr>
                <w:t xml:space="preserve"> will apply</w:t>
              </w:r>
            </w:ins>
          </w:p>
        </w:tc>
      </w:tr>
    </w:tbl>
    <w:p w14:paraId="15CEF2D8" w14:textId="77777777" w:rsidR="00952A6F" w:rsidRPr="001B0CC1" w:rsidRDefault="00952A6F" w:rsidP="00952A6F">
      <w:pPr>
        <w:overflowPunct/>
        <w:autoSpaceDE/>
        <w:autoSpaceDN/>
        <w:adjustRightInd/>
        <w:textAlignment w:val="auto"/>
        <w:rPr>
          <w:ins w:id="43" w:author="MCC TF160" w:date="2022-08-05T12:37:00Z"/>
          <w:lang w:eastAsia="en-US"/>
        </w:rPr>
      </w:pPr>
    </w:p>
    <w:p w14:paraId="44E680F9" w14:textId="77777777" w:rsidR="00952A6F" w:rsidRPr="001B0CC1" w:rsidRDefault="00952A6F" w:rsidP="00BD6561"/>
    <w:p w14:paraId="5E5A7713" w14:textId="77777777" w:rsidR="00BD6561" w:rsidRPr="001B0CC1" w:rsidRDefault="00BD6561" w:rsidP="006137E0">
      <w:pPr>
        <w:pStyle w:val="H6"/>
      </w:pPr>
      <w:bookmarkStart w:id="44" w:name="_Toc27749791"/>
      <w:r w:rsidRPr="001B0CC1">
        <w:t>4.9.12A.2</w:t>
      </w:r>
      <w:r w:rsidRPr="001B0CC1">
        <w:tab/>
        <w:t>Procedure description</w:t>
      </w:r>
      <w:bookmarkEnd w:id="44"/>
    </w:p>
    <w:p w14:paraId="4F96EAAB" w14:textId="77777777" w:rsidR="00BD6561" w:rsidRPr="001B0CC1" w:rsidRDefault="00BD6561" w:rsidP="006137E0">
      <w:pPr>
        <w:pStyle w:val="H6"/>
      </w:pPr>
      <w:bookmarkStart w:id="45" w:name="_Toc27749792"/>
      <w:r w:rsidRPr="001B0CC1">
        <w:t>4.9.12A.2.1</w:t>
      </w:r>
      <w:r w:rsidRPr="001B0CC1">
        <w:tab/>
        <w:t>Initial conditions</w:t>
      </w:r>
      <w:bookmarkEnd w:id="45"/>
    </w:p>
    <w:p w14:paraId="6BB588FF" w14:textId="77777777" w:rsidR="00BD6561" w:rsidRPr="001B0CC1" w:rsidRDefault="00BD6561" w:rsidP="00BD6561">
      <w:r w:rsidRPr="001B0CC1">
        <w:t>System Simulator:</w:t>
      </w:r>
    </w:p>
    <w:p w14:paraId="2E55878A" w14:textId="77777777" w:rsidR="00BD6561" w:rsidRPr="001B0CC1" w:rsidRDefault="00BD6561" w:rsidP="00BD6561">
      <w:pPr>
        <w:pStyle w:val="B1"/>
      </w:pPr>
      <w:r w:rsidRPr="001B0CC1">
        <w:t>-</w:t>
      </w:r>
      <w:r w:rsidRPr="001B0CC1">
        <w:tab/>
        <w:t>1 NR Cell connected to 5GC, default parameters.</w:t>
      </w:r>
    </w:p>
    <w:p w14:paraId="223D7800" w14:textId="77777777" w:rsidR="00BD6561" w:rsidRPr="001B0CC1" w:rsidRDefault="00BD6561" w:rsidP="00BD6561">
      <w:r w:rsidRPr="001B0CC1">
        <w:t>User Equipment:</w:t>
      </w:r>
    </w:p>
    <w:p w14:paraId="2B315AB0" w14:textId="77777777" w:rsidR="00BD6561" w:rsidRPr="001B0CC1" w:rsidRDefault="00BD6561" w:rsidP="00BD6561">
      <w:pPr>
        <w:pStyle w:val="B1"/>
        <w:rPr>
          <w:snapToGrid w:val="0"/>
        </w:rPr>
      </w:pPr>
      <w:r w:rsidRPr="001B0CC1">
        <w:t>-</w:t>
      </w:r>
      <w:r w:rsidRPr="001B0CC1">
        <w:tab/>
        <w:t>The Test UICC shall be inserted. It shall provide Emergency Numbers</w:t>
      </w:r>
      <w:r w:rsidRPr="001B0CC1">
        <w:rPr>
          <w:snapToGrid w:val="0"/>
        </w:rPr>
        <w:t>.</w:t>
      </w:r>
    </w:p>
    <w:p w14:paraId="1F70DEBE" w14:textId="77777777" w:rsidR="00BD6561" w:rsidRPr="001B0CC1" w:rsidRDefault="00BD6561" w:rsidP="00BD6561">
      <w:r w:rsidRPr="001B0CC1">
        <w:t xml:space="preserve">The procedure assumes that the UE is in test state 3N-A, subclause 4.4A.2 on the NR Cell with an active IMS </w:t>
      </w:r>
      <w:r w:rsidR="001B395D" w:rsidRPr="001B0CC1">
        <w:t>emergency</w:t>
      </w:r>
      <w:r w:rsidRPr="001B0CC1">
        <w:t xml:space="preserve"> call. All necessary details required shall be explicitly specified in the TC which calls the procedure in its entirety or refers to parts of it.</w:t>
      </w:r>
    </w:p>
    <w:p w14:paraId="481DD978" w14:textId="77777777" w:rsidR="00BD6561" w:rsidRPr="001B0CC1" w:rsidRDefault="00BD6561" w:rsidP="006137E0">
      <w:pPr>
        <w:pStyle w:val="H6"/>
      </w:pPr>
      <w:bookmarkStart w:id="46" w:name="_Toc27749793"/>
      <w:r w:rsidRPr="001B0CC1">
        <w:lastRenderedPageBreak/>
        <w:t>4.9.12A.2.2</w:t>
      </w:r>
      <w:r w:rsidRPr="001B0CC1">
        <w:tab/>
        <w:t>Procedure sequence</w:t>
      </w:r>
      <w:bookmarkEnd w:id="46"/>
    </w:p>
    <w:p w14:paraId="54A0464F" w14:textId="77777777" w:rsidR="00AA2E6E" w:rsidRDefault="00AA2E6E" w:rsidP="00AA2E6E">
      <w:pPr>
        <w:pStyle w:val="TH"/>
      </w:pPr>
      <w:bookmarkStart w:id="47" w:name="_Toc27749794"/>
      <w:r>
        <w:t>Table 4.9.12A.2.2-1: Test procedure sequence IMS MO Emergency call release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969"/>
        <w:gridCol w:w="709"/>
        <w:gridCol w:w="2977"/>
        <w:gridCol w:w="567"/>
        <w:gridCol w:w="850"/>
        <w:tblGridChange w:id="48">
          <w:tblGrid>
            <w:gridCol w:w="675"/>
            <w:gridCol w:w="3969"/>
            <w:gridCol w:w="709"/>
            <w:gridCol w:w="2977"/>
            <w:gridCol w:w="567"/>
            <w:gridCol w:w="850"/>
          </w:tblGrid>
        </w:tblGridChange>
      </w:tblGrid>
      <w:tr w:rsidR="00AA2E6E" w14:paraId="55968723" w14:textId="77777777" w:rsidTr="002711D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B61E3E" w14:textId="77777777" w:rsidR="00AA2E6E" w:rsidRDefault="00AA2E6E" w:rsidP="002711D2">
            <w:pPr>
              <w:pStyle w:val="TAH"/>
            </w:pPr>
            <w:r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1CB2E653" w14:textId="77777777" w:rsidR="00AA2E6E" w:rsidRDefault="00AA2E6E" w:rsidP="002711D2">
            <w:pPr>
              <w:pStyle w:val="TAH"/>
            </w:pPr>
            <w:r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3AC1AA" w14:textId="77777777" w:rsidR="00AA2E6E" w:rsidRDefault="00AA2E6E" w:rsidP="002711D2">
            <w:pPr>
              <w:pStyle w:val="TAH"/>
            </w:pPr>
            <w: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6724637B" w14:textId="77777777" w:rsidR="00AA2E6E" w:rsidRDefault="00AA2E6E" w:rsidP="002711D2">
            <w:pPr>
              <w:pStyle w:val="TAH"/>
            </w:pPr>
            <w: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A0965E2" w14:textId="77777777" w:rsidR="00AA2E6E" w:rsidRDefault="00AA2E6E" w:rsidP="002711D2">
            <w:pPr>
              <w:pStyle w:val="TAH"/>
            </w:pPr>
            <w:r>
              <w:t>Verdict</w:t>
            </w:r>
          </w:p>
        </w:tc>
      </w:tr>
      <w:tr w:rsidR="00AA2E6E" w14:paraId="7AFFE07E" w14:textId="77777777" w:rsidTr="002711D2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2342" w14:textId="77777777" w:rsidR="00AA2E6E" w:rsidRDefault="00AA2E6E" w:rsidP="002711D2">
            <w:pPr>
              <w:pStyle w:val="TAH"/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1450C7" w14:textId="77777777" w:rsidR="00AA2E6E" w:rsidRDefault="00AA2E6E" w:rsidP="002711D2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6BA5CD" w14:textId="77777777" w:rsidR="00AA2E6E" w:rsidRDefault="00AA2E6E" w:rsidP="002711D2">
            <w:pPr>
              <w:pStyle w:val="TAH"/>
            </w:pPr>
            <w:r>
              <w:t>U - S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C49C90" w14:textId="77777777" w:rsidR="00AA2E6E" w:rsidRDefault="00AA2E6E" w:rsidP="002711D2">
            <w:pPr>
              <w:pStyle w:val="TAH"/>
            </w:pPr>
            <w:r>
              <w:t>Message/PDU/SDU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B71A27" w14:textId="77777777" w:rsidR="00AA2E6E" w:rsidRDefault="00AA2E6E" w:rsidP="002711D2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731BD8" w14:textId="77777777" w:rsidR="00AA2E6E" w:rsidRDefault="00AA2E6E" w:rsidP="002711D2">
            <w:pPr>
              <w:pStyle w:val="TAH"/>
            </w:pPr>
          </w:p>
        </w:tc>
      </w:tr>
      <w:tr w:rsidR="00AA2E6E" w14:paraId="5FFA41B8" w14:textId="77777777" w:rsidTr="002711D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4365D" w14:textId="3841F041" w:rsidR="00AA2E6E" w:rsidRDefault="00AA2E6E" w:rsidP="002711D2">
            <w:pPr>
              <w:pStyle w:val="TAC"/>
            </w:pPr>
            <w:r>
              <w:t>1</w:t>
            </w:r>
            <w:del w:id="49" w:author="MCC TF160" w:date="2022-08-05T13:13:00Z">
              <w:r w:rsidDel="008544B7">
                <w:delText>-2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B6598A" w14:textId="77777777" w:rsidR="00AA2E6E" w:rsidRDefault="00AA2E6E" w:rsidP="002711D2">
            <w:pPr>
              <w:pStyle w:val="TAL"/>
            </w:pPr>
            <w:r>
              <w:t>Generic test procedure for MO Release of Voice Call / 5GS, as defined in Annex A.7 of TS 34.229-5 [47], is performed.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95CF1C" w14:textId="77777777" w:rsidR="00AA2E6E" w:rsidRDefault="00AA2E6E" w:rsidP="002711D2">
            <w:pPr>
              <w:pStyle w:val="TAC"/>
            </w:pPr>
            <w: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37460E" w14:textId="77777777" w:rsidR="00AA2E6E" w:rsidRDefault="00AA2E6E" w:rsidP="002711D2">
            <w:pPr>
              <w:pStyle w:val="TAL"/>
              <w:rPr>
                <w:i/>
                <w:iCs/>
              </w:rPr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875B9B" w14:textId="77777777" w:rsidR="00AA2E6E" w:rsidRDefault="00AA2E6E" w:rsidP="002711D2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D21EF3" w14:textId="77777777" w:rsidR="00AA2E6E" w:rsidRDefault="00AA2E6E" w:rsidP="002711D2">
            <w:pPr>
              <w:pStyle w:val="TAC"/>
            </w:pPr>
            <w:r>
              <w:t>-</w:t>
            </w:r>
          </w:p>
        </w:tc>
      </w:tr>
      <w:tr w:rsidR="00AA2E6E" w14:paraId="25C18A84" w14:textId="77777777" w:rsidTr="002711D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09D6" w14:textId="07025356" w:rsidR="00AA2E6E" w:rsidRDefault="00B45AAA" w:rsidP="002711D2">
            <w:pPr>
              <w:pStyle w:val="TAC"/>
            </w:pPr>
            <w:ins w:id="50" w:author="MCC TF160" w:date="2022-08-08T16:46:00Z">
              <w:r>
                <w:t>2-</w:t>
              </w:r>
            </w:ins>
            <w:r w:rsidR="00AA2E6E"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5E0FFE" w14:textId="77777777" w:rsidR="00AA2E6E" w:rsidRDefault="00AA2E6E" w:rsidP="002711D2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Void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982E0E" w14:textId="77777777" w:rsidR="00AA2E6E" w:rsidRDefault="00AA2E6E" w:rsidP="002711D2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2BC46C" w14:textId="77777777" w:rsidR="00AA2E6E" w:rsidRDefault="00AA2E6E" w:rsidP="002711D2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1B4E4F" w14:textId="77777777" w:rsidR="00AA2E6E" w:rsidRDefault="00AA2E6E" w:rsidP="002711D2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97F5E8" w14:textId="77777777" w:rsidR="00AA2E6E" w:rsidRDefault="00AA2E6E" w:rsidP="002711D2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-</w:t>
            </w:r>
          </w:p>
        </w:tc>
      </w:tr>
      <w:tr w:rsidR="0041614C" w14:paraId="121D6593" w14:textId="77777777" w:rsidTr="006C7C40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51" w:author="MCC TF160" w:date="2022-08-05T13:02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52" w:author="MCC TF160" w:date="2022-08-05T13:01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MCC TF160" w:date="2022-08-05T13:02:00Z">
              <w:tcPr>
                <w:tcW w:w="6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BB7E51" w14:textId="3B4D183C" w:rsidR="0041614C" w:rsidRDefault="00BA763D" w:rsidP="0041614C">
            <w:pPr>
              <w:pStyle w:val="TAC"/>
              <w:rPr>
                <w:ins w:id="54" w:author="MCC TF160" w:date="2022-08-05T13:01:00Z"/>
              </w:rPr>
            </w:pPr>
            <w:ins w:id="55" w:author="MCC TF160" w:date="2022-08-05T16:37:00Z">
              <w:r>
                <w:t>3</w:t>
              </w:r>
            </w:ins>
            <w:ins w:id="56" w:author="MCC TF160" w:date="2022-08-05T16:19:00Z">
              <w:r w:rsidR="005005C3">
                <w:t>A</w:t>
              </w:r>
            </w:ins>
            <w:ins w:id="57" w:author="MCC TF160" w:date="2022-08-05T16:30:00Z">
              <w:r w:rsidR="00703027"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MCC TF160" w:date="2022-08-05T13:02:00Z">
              <w:tcPr>
                <w:tcW w:w="396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E9B374" w14:textId="0B6B651C" w:rsidR="0041614C" w:rsidRDefault="0041614C" w:rsidP="0041614C">
            <w:pPr>
              <w:pStyle w:val="TAL"/>
              <w:rPr>
                <w:ins w:id="59" w:author="MCC TF160" w:date="2022-08-05T13:01:00Z"/>
                <w:rFonts w:eastAsia="DengXian"/>
              </w:rPr>
            </w:pPr>
            <w:ins w:id="60" w:author="MCC TF160" w:date="2022-08-05T13:02:00Z">
              <w:r>
                <w:t xml:space="preserve">SS </w:t>
              </w:r>
            </w:ins>
            <w:ins w:id="61" w:author="MCC TF160" w:date="2022-08-05T16:31:00Z">
              <w:r w:rsidR="00703027">
                <w:t>starts</w:t>
              </w:r>
            </w:ins>
            <w:ins w:id="62" w:author="MCC TF160" w:date="2022-08-05T13:02:00Z">
              <w:r>
                <w:t xml:space="preserve"> timer T1 = 5 seconds.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MCC TF160" w:date="2022-08-05T13:02:00Z">
              <w:tcPr>
                <w:tcW w:w="70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9654AA" w14:textId="47386FA8" w:rsidR="0041614C" w:rsidRDefault="0041614C" w:rsidP="0041614C">
            <w:pPr>
              <w:pStyle w:val="TAC"/>
              <w:rPr>
                <w:ins w:id="64" w:author="MCC TF160" w:date="2022-08-05T13:01:00Z"/>
                <w:rFonts w:eastAsia="DengXian"/>
              </w:rPr>
            </w:pPr>
            <w:ins w:id="65" w:author="MCC TF160" w:date="2022-08-05T13:02:00Z">
              <w: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MCC TF160" w:date="2022-08-05T13:02:00Z">
              <w:tcPr>
                <w:tcW w:w="297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3ACA55" w14:textId="5B2067F5" w:rsidR="0041614C" w:rsidRDefault="0041614C" w:rsidP="0041614C">
            <w:pPr>
              <w:pStyle w:val="TAL"/>
              <w:rPr>
                <w:ins w:id="67" w:author="MCC TF160" w:date="2022-08-05T13:01:00Z"/>
                <w:rFonts w:eastAsia="DengXian"/>
              </w:rPr>
            </w:pPr>
            <w:ins w:id="68" w:author="MCC TF160" w:date="2022-08-05T13:02:00Z">
              <w: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MCC TF160" w:date="2022-08-05T13:02:00Z">
              <w:tcPr>
                <w:tcW w:w="5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711125" w14:textId="0540F960" w:rsidR="0041614C" w:rsidRDefault="0041614C" w:rsidP="0041614C">
            <w:pPr>
              <w:pStyle w:val="TAC"/>
              <w:rPr>
                <w:ins w:id="70" w:author="MCC TF160" w:date="2022-08-05T13:01:00Z"/>
                <w:rFonts w:eastAsia="DengXian"/>
              </w:rPr>
            </w:pPr>
            <w:ins w:id="71" w:author="MCC TF160" w:date="2022-08-05T13:02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MCC TF160" w:date="2022-08-05T13:02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AB926E" w14:textId="28AB8369" w:rsidR="0041614C" w:rsidRDefault="0041614C" w:rsidP="0041614C">
            <w:pPr>
              <w:pStyle w:val="TAC"/>
              <w:rPr>
                <w:ins w:id="73" w:author="MCC TF160" w:date="2022-08-05T13:01:00Z"/>
                <w:rFonts w:eastAsia="DengXian"/>
              </w:rPr>
            </w:pPr>
            <w:ins w:id="74" w:author="MCC TF160" w:date="2022-08-05T13:02:00Z">
              <w:r>
                <w:t>-</w:t>
              </w:r>
            </w:ins>
          </w:p>
        </w:tc>
      </w:tr>
      <w:tr w:rsidR="00703027" w14:paraId="62DF7B97" w14:textId="77777777" w:rsidTr="006057D6">
        <w:trPr>
          <w:ins w:id="75" w:author="MCC TF160" w:date="2022-08-05T16:29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F108" w14:textId="5534BD03" w:rsidR="00703027" w:rsidRDefault="00703027" w:rsidP="0041614C">
            <w:pPr>
              <w:pStyle w:val="TAC"/>
              <w:rPr>
                <w:ins w:id="76" w:author="MCC TF160" w:date="2022-08-05T16:29:00Z"/>
              </w:rPr>
            </w:pPr>
            <w:ins w:id="77" w:author="MCC TF160" w:date="2022-08-05T16:30:00Z">
              <w:r>
                <w:t>-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7602" w14:textId="78962D84" w:rsidR="00703027" w:rsidRDefault="00703027" w:rsidP="0041614C">
            <w:pPr>
              <w:pStyle w:val="TAL"/>
              <w:rPr>
                <w:ins w:id="78" w:author="MCC TF160" w:date="2022-08-05T16:29:00Z"/>
                <w:rFonts w:eastAsia="DengXian"/>
              </w:rPr>
            </w:pPr>
            <w:ins w:id="79" w:author="MCC TF160" w:date="2022-08-05T16:29:00Z">
              <w:r w:rsidRPr="0092507A">
                <w:t xml:space="preserve">EXCEPTION: Steps </w:t>
              </w:r>
            </w:ins>
            <w:ins w:id="80" w:author="MCC TF160" w:date="2022-08-05T16:37:00Z">
              <w:r w:rsidR="00BA763D">
                <w:t>3</w:t>
              </w:r>
            </w:ins>
            <w:ins w:id="81" w:author="MCC TF160" w:date="2022-08-05T16:29:00Z">
              <w:r w:rsidRPr="0092507A">
                <w:t xml:space="preserve">Ba1 to </w:t>
              </w:r>
            </w:ins>
            <w:ins w:id="82" w:author="MCC TF160" w:date="2022-08-08T16:46:00Z">
              <w:r w:rsidR="00B45AAA">
                <w:t>3Bb2b3</w:t>
              </w:r>
            </w:ins>
            <w:ins w:id="83" w:author="MCC TF160" w:date="2022-08-05T16:29:00Z">
              <w:r w:rsidRPr="0092507A">
                <w:t xml:space="preserve"> describe a transaction that depends on the UE behaviour; the "lower case letter" identifies a step sequence that takes place if a specific behaviour happens.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E3C1" w14:textId="7CFEC546" w:rsidR="00703027" w:rsidRDefault="00703027" w:rsidP="0041614C">
            <w:pPr>
              <w:pStyle w:val="TAC"/>
              <w:rPr>
                <w:ins w:id="84" w:author="MCC TF160" w:date="2022-08-05T16:29:00Z"/>
                <w:rFonts w:eastAsia="DengXian"/>
              </w:rPr>
            </w:pPr>
            <w:ins w:id="85" w:author="MCC TF160" w:date="2022-08-05T16:30:00Z">
              <w:r>
                <w:rPr>
                  <w:rFonts w:eastAsia="DengXian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075C" w14:textId="6102284B" w:rsidR="00703027" w:rsidRDefault="00703027" w:rsidP="0041614C">
            <w:pPr>
              <w:pStyle w:val="TAL"/>
              <w:rPr>
                <w:ins w:id="86" w:author="MCC TF160" w:date="2022-08-05T16:29:00Z"/>
                <w:rFonts w:eastAsia="DengXian"/>
              </w:rPr>
            </w:pPr>
            <w:ins w:id="87" w:author="MCC TF160" w:date="2022-08-05T16:30:00Z">
              <w:r>
                <w:rPr>
                  <w:rFonts w:eastAsia="DengXia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32D0" w14:textId="20517FB9" w:rsidR="00703027" w:rsidRDefault="00703027" w:rsidP="0041614C">
            <w:pPr>
              <w:pStyle w:val="TAC"/>
              <w:rPr>
                <w:ins w:id="88" w:author="MCC TF160" w:date="2022-08-05T16:29:00Z"/>
              </w:rPr>
            </w:pPr>
            <w:ins w:id="89" w:author="MCC TF160" w:date="2022-08-05T16:30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3DA3" w14:textId="0F1A86C7" w:rsidR="00703027" w:rsidRDefault="00703027" w:rsidP="0041614C">
            <w:pPr>
              <w:pStyle w:val="TAC"/>
              <w:rPr>
                <w:ins w:id="90" w:author="MCC TF160" w:date="2022-08-05T16:29:00Z"/>
              </w:rPr>
            </w:pPr>
            <w:ins w:id="91" w:author="MCC TF160" w:date="2022-08-05T16:30:00Z">
              <w:r>
                <w:t>-</w:t>
              </w:r>
            </w:ins>
          </w:p>
        </w:tc>
      </w:tr>
      <w:tr w:rsidR="0041614C" w14:paraId="1A19A99A" w14:textId="77777777" w:rsidTr="006057D6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92" w:author="MCC TF160" w:date="2022-08-05T13:03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93" w:author="MCC TF160" w:date="2022-08-05T13:01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MCC TF160" w:date="2022-08-05T13:03:00Z">
              <w:tcPr>
                <w:tcW w:w="6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456DB6" w14:textId="44679C38" w:rsidR="0041614C" w:rsidRDefault="00BA763D" w:rsidP="0041614C">
            <w:pPr>
              <w:pStyle w:val="TAC"/>
              <w:rPr>
                <w:ins w:id="95" w:author="MCC TF160" w:date="2022-08-05T13:01:00Z"/>
              </w:rPr>
            </w:pPr>
            <w:ins w:id="96" w:author="MCC TF160" w:date="2022-08-05T16:37:00Z">
              <w:r>
                <w:t>3</w:t>
              </w:r>
            </w:ins>
            <w:ins w:id="97" w:author="MCC TF160" w:date="2022-08-05T16:30:00Z">
              <w:r w:rsidR="00703027">
                <w:t>Ba1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MCC TF160" w:date="2022-08-05T13:03:00Z">
              <w:tcPr>
                <w:tcW w:w="396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8ED429" w14:textId="708032E9" w:rsidR="0041614C" w:rsidRDefault="0041614C" w:rsidP="0041614C">
            <w:pPr>
              <w:pStyle w:val="TAL"/>
              <w:rPr>
                <w:ins w:id="99" w:author="MCC TF160" w:date="2022-08-05T13:01:00Z"/>
                <w:rFonts w:eastAsia="DengXian"/>
              </w:rPr>
            </w:pPr>
            <w:ins w:id="100" w:author="MCC TF160" w:date="2022-08-05T13:03:00Z">
              <w:r>
                <w:rPr>
                  <w:rFonts w:eastAsia="DengXian"/>
                </w:rPr>
                <w:t>The UE transmits a PDU SESSION RELEASE REQUEST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MCC TF160" w:date="2022-08-05T13:03:00Z">
              <w:tcPr>
                <w:tcW w:w="70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6DD1E2" w14:textId="012E0C29" w:rsidR="0041614C" w:rsidRDefault="0041614C" w:rsidP="0041614C">
            <w:pPr>
              <w:pStyle w:val="TAC"/>
              <w:rPr>
                <w:ins w:id="102" w:author="MCC TF160" w:date="2022-08-05T13:01:00Z"/>
                <w:rFonts w:eastAsia="DengXian"/>
              </w:rPr>
            </w:pPr>
            <w:ins w:id="103" w:author="MCC TF160" w:date="2022-08-05T13:03:00Z">
              <w:r>
                <w:rPr>
                  <w:rFonts w:eastAsia="DengXian"/>
                </w:rPr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MCC TF160" w:date="2022-08-05T13:03:00Z">
              <w:tcPr>
                <w:tcW w:w="297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9CAF10" w14:textId="77777777" w:rsidR="007A3D84" w:rsidRDefault="007A3D84" w:rsidP="007A3D84">
            <w:pPr>
              <w:pStyle w:val="TAL"/>
              <w:rPr>
                <w:ins w:id="105" w:author="MCC TF160" w:date="2022-08-08T12:41:00Z"/>
                <w:i/>
                <w:iCs/>
              </w:rPr>
            </w:pPr>
            <w:ins w:id="106" w:author="MCC TF160" w:date="2022-08-08T12:41:00Z">
              <w:r>
                <w:rPr>
                  <w:rFonts w:eastAsia="DengXian"/>
                </w:rPr>
                <w:t xml:space="preserve">NR RRC: </w:t>
              </w:r>
              <w:proofErr w:type="spellStart"/>
              <w:r>
                <w:rPr>
                  <w:i/>
                  <w:iCs/>
                </w:rPr>
                <w:t>ULInformationTransfer</w:t>
              </w:r>
              <w:proofErr w:type="spellEnd"/>
            </w:ins>
          </w:p>
          <w:p w14:paraId="78F4BEDE" w14:textId="77777777" w:rsidR="007A3D84" w:rsidRDefault="007A3D84" w:rsidP="007A3D84">
            <w:pPr>
              <w:pStyle w:val="TAL"/>
              <w:rPr>
                <w:ins w:id="107" w:author="MCC TF160" w:date="2022-08-08T12:41:00Z"/>
              </w:rPr>
            </w:pPr>
            <w:ins w:id="108" w:author="MCC TF160" w:date="2022-08-08T12:41:00Z">
              <w:r>
                <w:t>5GMM: UL NAS TRANSPORT</w:t>
              </w:r>
            </w:ins>
          </w:p>
          <w:p w14:paraId="25198C4B" w14:textId="604B447B" w:rsidR="0041614C" w:rsidRDefault="007A3D84" w:rsidP="007A3D84">
            <w:pPr>
              <w:pStyle w:val="TAL"/>
              <w:rPr>
                <w:ins w:id="109" w:author="MCC TF160" w:date="2022-08-05T13:01:00Z"/>
                <w:rFonts w:eastAsia="DengXian"/>
              </w:rPr>
            </w:pPr>
            <w:ins w:id="110" w:author="MCC TF160" w:date="2022-08-08T12:41:00Z">
              <w:r>
                <w:t xml:space="preserve">5GSM: </w:t>
              </w:r>
            </w:ins>
            <w:ins w:id="111" w:author="MCC TF160" w:date="2022-08-05T13:03:00Z">
              <w:r w:rsidR="0041614C">
                <w:rPr>
                  <w:rFonts w:eastAsia="DengXian"/>
                </w:rPr>
                <w:t>PDU SESSION RELEASE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MCC TF160" w:date="2022-08-05T13:03:00Z">
              <w:tcPr>
                <w:tcW w:w="5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27CDC5" w14:textId="1B6904CF" w:rsidR="0041614C" w:rsidRDefault="0041614C" w:rsidP="0041614C">
            <w:pPr>
              <w:pStyle w:val="TAC"/>
              <w:rPr>
                <w:ins w:id="113" w:author="MCC TF160" w:date="2022-08-05T13:01:00Z"/>
                <w:rFonts w:eastAsia="DengXian"/>
              </w:rPr>
            </w:pPr>
            <w:ins w:id="114" w:author="MCC TF160" w:date="2022-08-05T13:03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MCC TF160" w:date="2022-08-05T13:03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0DE511" w14:textId="26EA49AD" w:rsidR="0041614C" w:rsidRDefault="0041614C" w:rsidP="0041614C">
            <w:pPr>
              <w:pStyle w:val="TAC"/>
              <w:rPr>
                <w:ins w:id="116" w:author="MCC TF160" w:date="2022-08-05T13:01:00Z"/>
                <w:rFonts w:eastAsia="DengXian"/>
              </w:rPr>
            </w:pPr>
            <w:ins w:id="117" w:author="MCC TF160" w:date="2022-08-05T13:03:00Z">
              <w:r>
                <w:t>-</w:t>
              </w:r>
            </w:ins>
          </w:p>
        </w:tc>
      </w:tr>
      <w:tr w:rsidR="00BA763D" w14:paraId="5EB60CFF" w14:textId="77777777" w:rsidTr="0026252A">
        <w:trPr>
          <w:ins w:id="118" w:author="MCC TF160" w:date="2022-08-05T16:35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8F887" w14:textId="15C99982" w:rsidR="00BA763D" w:rsidRDefault="00BA763D" w:rsidP="0026252A">
            <w:pPr>
              <w:pStyle w:val="TAC"/>
              <w:rPr>
                <w:ins w:id="119" w:author="MCC TF160" w:date="2022-08-05T16:35:00Z"/>
              </w:rPr>
            </w:pPr>
            <w:ins w:id="120" w:author="MCC TF160" w:date="2022-08-05T16:37:00Z">
              <w:r>
                <w:t>3</w:t>
              </w:r>
            </w:ins>
            <w:ins w:id="121" w:author="MCC TF160" w:date="2022-08-05T16:35:00Z">
              <w:r>
                <w:t>Ba2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E30F23" w14:textId="02AD6BE9" w:rsidR="00BA763D" w:rsidRDefault="00BA763D" w:rsidP="0026252A">
            <w:pPr>
              <w:pStyle w:val="TAL"/>
              <w:rPr>
                <w:ins w:id="122" w:author="MCC TF160" w:date="2022-08-05T16:35:00Z"/>
              </w:rPr>
            </w:pPr>
            <w:ins w:id="123" w:author="MCC TF160" w:date="2022-08-05T16:35:00Z">
              <w:r>
                <w:rPr>
                  <w:rFonts w:eastAsia="DengXian"/>
                </w:rPr>
                <w:t xml:space="preserve">The SS transmits </w:t>
              </w:r>
              <w:r>
                <w:t xml:space="preserve">a </w:t>
              </w:r>
              <w:proofErr w:type="spellStart"/>
              <w:r>
                <w:rPr>
                  <w:i/>
                  <w:iCs/>
                </w:rPr>
                <w:t>RRCReconfiguration</w:t>
              </w:r>
              <w:proofErr w:type="spellEnd"/>
              <w:r>
                <w:t xml:space="preserve"> message and a</w:t>
              </w:r>
              <w:r>
                <w:rPr>
                  <w:rFonts w:eastAsia="DengXian"/>
                </w:rPr>
                <w:t xml:space="preserve"> PDU SESSION RELEASE COMMAND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C87F1D" w14:textId="77777777" w:rsidR="00BA763D" w:rsidRDefault="00BA763D" w:rsidP="0026252A">
            <w:pPr>
              <w:pStyle w:val="TAC"/>
              <w:rPr>
                <w:ins w:id="124" w:author="MCC TF160" w:date="2022-08-05T16:35:00Z"/>
              </w:rPr>
            </w:pPr>
            <w:ins w:id="125" w:author="MCC TF160" w:date="2022-08-05T16:35:00Z">
              <w:r>
                <w:rPr>
                  <w:rFonts w:eastAsia="DengXian"/>
                </w:rPr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C16DBA" w14:textId="77777777" w:rsidR="00BA763D" w:rsidRDefault="00BA763D" w:rsidP="0026252A">
            <w:pPr>
              <w:pStyle w:val="TAL"/>
              <w:rPr>
                <w:ins w:id="126" w:author="MCC TF160" w:date="2022-08-05T16:35:00Z"/>
                <w:rFonts w:eastAsia="DengXian"/>
              </w:rPr>
            </w:pPr>
            <w:ins w:id="127" w:author="MCC TF160" w:date="2022-08-05T16:35:00Z">
              <w:r>
                <w:rPr>
                  <w:rFonts w:eastAsia="DengXian"/>
                </w:rPr>
                <w:t xml:space="preserve">NR RRC: </w:t>
              </w:r>
              <w:proofErr w:type="spellStart"/>
              <w:r>
                <w:rPr>
                  <w:i/>
                  <w:iCs/>
                </w:rPr>
                <w:t>RRCReconfiguration</w:t>
              </w:r>
              <w:proofErr w:type="spellEnd"/>
            </w:ins>
          </w:p>
          <w:p w14:paraId="3E589F34" w14:textId="77777777" w:rsidR="007A3D84" w:rsidRDefault="007A3D84" w:rsidP="0026252A">
            <w:pPr>
              <w:pStyle w:val="TAL"/>
              <w:rPr>
                <w:ins w:id="128" w:author="MCC TF160" w:date="2022-08-08T12:41:00Z"/>
                <w:rFonts w:eastAsia="DengXian"/>
              </w:rPr>
            </w:pPr>
            <w:ins w:id="129" w:author="MCC TF160" w:date="2022-08-08T12:41:00Z">
              <w:r w:rsidRPr="001B0CC1">
                <w:t>5GMM: DL NAS TRANSPORT</w:t>
              </w:r>
              <w:r>
                <w:rPr>
                  <w:rFonts w:eastAsia="DengXian"/>
                </w:rPr>
                <w:t xml:space="preserve"> </w:t>
              </w:r>
            </w:ins>
          </w:p>
          <w:p w14:paraId="349B4B84" w14:textId="397C63E4" w:rsidR="00BA763D" w:rsidRDefault="00B45AAA" w:rsidP="0026252A">
            <w:pPr>
              <w:pStyle w:val="TAL"/>
              <w:rPr>
                <w:ins w:id="130" w:author="MCC TF160" w:date="2022-08-05T16:35:00Z"/>
              </w:rPr>
            </w:pPr>
            <w:ins w:id="131" w:author="MCC TF160" w:date="2022-08-08T16:48:00Z">
              <w:r>
                <w:t>5GSM:</w:t>
              </w:r>
            </w:ins>
            <w:ins w:id="132" w:author="MCC TF160" w:date="2022-08-05T16:35:00Z">
              <w:r w:rsidR="00BA763D">
                <w:rPr>
                  <w:rFonts w:eastAsia="DengXian"/>
                </w:rPr>
                <w:t xml:space="preserve"> PDU SESSION RELEASE COMMAND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ACE3B7" w14:textId="77777777" w:rsidR="00BA763D" w:rsidRDefault="00BA763D" w:rsidP="0026252A">
            <w:pPr>
              <w:pStyle w:val="TAC"/>
              <w:rPr>
                <w:ins w:id="133" w:author="MCC TF160" w:date="2022-08-05T16:35:00Z"/>
              </w:rPr>
            </w:pPr>
            <w:ins w:id="134" w:author="MCC TF160" w:date="2022-08-05T16:35:00Z">
              <w:r>
                <w:rPr>
                  <w:rFonts w:eastAsia="DengXia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A8B860" w14:textId="77777777" w:rsidR="00BA763D" w:rsidRDefault="00BA763D" w:rsidP="0026252A">
            <w:pPr>
              <w:pStyle w:val="TAC"/>
              <w:rPr>
                <w:ins w:id="135" w:author="MCC TF160" w:date="2022-08-05T16:35:00Z"/>
              </w:rPr>
            </w:pPr>
            <w:ins w:id="136" w:author="MCC TF160" w:date="2022-08-05T16:35:00Z">
              <w:r>
                <w:rPr>
                  <w:rFonts w:eastAsia="DengXian"/>
                </w:rPr>
                <w:t>-</w:t>
              </w:r>
            </w:ins>
          </w:p>
        </w:tc>
      </w:tr>
      <w:tr w:rsidR="00B45AAA" w14:paraId="75730668" w14:textId="77777777" w:rsidTr="0026252A">
        <w:trPr>
          <w:ins w:id="137" w:author="MCC TF160" w:date="2022-08-08T16:51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915F" w14:textId="7A5112FE" w:rsidR="00B45AAA" w:rsidRDefault="00B45AAA" w:rsidP="00B45AAA">
            <w:pPr>
              <w:pStyle w:val="TAC"/>
              <w:rPr>
                <w:ins w:id="138" w:author="MCC TF160" w:date="2022-08-08T16:51:00Z"/>
              </w:rPr>
            </w:pPr>
            <w:ins w:id="139" w:author="MCC TF160" w:date="2022-08-08T16:51:00Z">
              <w:r w:rsidRPr="001B0CC1">
                <w:t>-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0BB9D5" w14:textId="31EC3221" w:rsidR="00B45AAA" w:rsidRDefault="00B45AAA" w:rsidP="00B45AAA">
            <w:pPr>
              <w:pStyle w:val="TAL"/>
              <w:rPr>
                <w:ins w:id="140" w:author="MCC TF160" w:date="2022-08-08T16:51:00Z"/>
                <w:rFonts w:eastAsia="DengXian"/>
              </w:rPr>
            </w:pPr>
            <w:ins w:id="141" w:author="MCC TF160" w:date="2022-08-08T16:51:00Z">
              <w:r w:rsidRPr="001B0CC1">
                <w:t xml:space="preserve">EXCEPTION: Steps </w:t>
              </w:r>
              <w:r>
                <w:t>3</w:t>
              </w:r>
              <w:r>
                <w:t>Ba3</w:t>
              </w:r>
              <w:r w:rsidRPr="001B0CC1">
                <w:t xml:space="preserve"> and </w:t>
              </w:r>
              <w:r>
                <w:t>3</w:t>
              </w:r>
              <w:r>
                <w:t>Ba4</w:t>
              </w:r>
              <w:r w:rsidRPr="001B0CC1">
                <w:t xml:space="preserve"> can occur in any order.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E515CC" w14:textId="606AC9C2" w:rsidR="00B45AAA" w:rsidRDefault="00B45AAA" w:rsidP="00B45AAA">
            <w:pPr>
              <w:pStyle w:val="TAC"/>
              <w:rPr>
                <w:ins w:id="142" w:author="MCC TF160" w:date="2022-08-08T16:51:00Z"/>
              </w:rPr>
            </w:pPr>
            <w:ins w:id="143" w:author="MCC TF160" w:date="2022-08-08T16:51:00Z">
              <w:r w:rsidRPr="001B0CC1"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81D880" w14:textId="7BCAEF70" w:rsidR="00B45AAA" w:rsidRDefault="00B45AAA" w:rsidP="00B45AAA">
            <w:pPr>
              <w:pStyle w:val="TAL"/>
              <w:rPr>
                <w:ins w:id="144" w:author="MCC TF160" w:date="2022-08-08T16:51:00Z"/>
                <w:rFonts w:eastAsia="DengXian"/>
              </w:rPr>
            </w:pPr>
            <w:ins w:id="145" w:author="MCC TF160" w:date="2022-08-08T16:51:00Z">
              <w:r w:rsidRPr="001B0CC1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5B727A" w14:textId="3350A555" w:rsidR="00B45AAA" w:rsidRDefault="00B45AAA" w:rsidP="00B45AAA">
            <w:pPr>
              <w:pStyle w:val="TAC"/>
              <w:rPr>
                <w:ins w:id="146" w:author="MCC TF160" w:date="2022-08-08T16:51:00Z"/>
              </w:rPr>
            </w:pPr>
            <w:ins w:id="147" w:author="MCC TF160" w:date="2022-08-08T16:51:00Z">
              <w:r w:rsidRPr="001B0CC1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439335" w14:textId="37E37B48" w:rsidR="00B45AAA" w:rsidRDefault="00B45AAA" w:rsidP="00B45AAA">
            <w:pPr>
              <w:pStyle w:val="TAC"/>
              <w:rPr>
                <w:ins w:id="148" w:author="MCC TF160" w:date="2022-08-08T16:51:00Z"/>
              </w:rPr>
            </w:pPr>
            <w:ins w:id="149" w:author="MCC TF160" w:date="2022-08-08T16:51:00Z">
              <w:r w:rsidRPr="001B0CC1">
                <w:t>-</w:t>
              </w:r>
            </w:ins>
          </w:p>
        </w:tc>
      </w:tr>
      <w:tr w:rsidR="00B45AAA" w14:paraId="4675C656" w14:textId="77777777" w:rsidTr="0026252A">
        <w:trPr>
          <w:ins w:id="150" w:author="MCC TF160" w:date="2022-08-05T16:35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D6F7A" w14:textId="09DE9627" w:rsidR="00B45AAA" w:rsidRDefault="00B45AAA" w:rsidP="00B45AAA">
            <w:pPr>
              <w:pStyle w:val="TAC"/>
              <w:rPr>
                <w:ins w:id="151" w:author="MCC TF160" w:date="2022-08-05T16:35:00Z"/>
              </w:rPr>
            </w:pPr>
            <w:ins w:id="152" w:author="MCC TF160" w:date="2022-08-05T16:37:00Z">
              <w:r>
                <w:t>3</w:t>
              </w:r>
            </w:ins>
            <w:ins w:id="153" w:author="MCC TF160" w:date="2022-08-05T16:35:00Z">
              <w:r>
                <w:t>Ba3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4A50D2" w14:textId="77777777" w:rsidR="00B45AAA" w:rsidRDefault="00B45AAA" w:rsidP="00B45AAA">
            <w:pPr>
              <w:pStyle w:val="TAL"/>
              <w:rPr>
                <w:ins w:id="154" w:author="MCC TF160" w:date="2022-08-05T16:35:00Z"/>
                <w:rFonts w:eastAsia="DengXian"/>
              </w:rPr>
            </w:pPr>
            <w:ins w:id="155" w:author="MCC TF160" w:date="2022-08-05T16:35:00Z">
              <w:r>
                <w:rPr>
                  <w:rFonts w:eastAsia="DengXian"/>
                </w:rPr>
                <w:t xml:space="preserve">The UE transmits </w:t>
              </w:r>
              <w:r>
                <w:t xml:space="preserve">a </w:t>
              </w:r>
              <w:proofErr w:type="spellStart"/>
              <w:r>
                <w:rPr>
                  <w:i/>
                  <w:iCs/>
                </w:rPr>
                <w:t>RRCReconfigurationComplete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0B564A" w14:textId="77777777" w:rsidR="00B45AAA" w:rsidRDefault="00B45AAA" w:rsidP="00B45AAA">
            <w:pPr>
              <w:pStyle w:val="TAC"/>
              <w:rPr>
                <w:ins w:id="156" w:author="MCC TF160" w:date="2022-08-05T16:35:00Z"/>
                <w:rFonts w:eastAsia="DengXian"/>
              </w:rPr>
            </w:pPr>
            <w:ins w:id="157" w:author="MCC TF160" w:date="2022-08-05T16:35:00Z">
              <w: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FA3218" w14:textId="77777777" w:rsidR="00B45AAA" w:rsidRDefault="00B45AAA" w:rsidP="00B45AAA">
            <w:pPr>
              <w:pStyle w:val="TAL"/>
              <w:rPr>
                <w:ins w:id="158" w:author="MCC TF160" w:date="2022-08-05T16:35:00Z"/>
                <w:rFonts w:eastAsia="DengXian"/>
              </w:rPr>
            </w:pPr>
            <w:ins w:id="159" w:author="MCC TF160" w:date="2022-08-05T16:35:00Z">
              <w:r>
                <w:rPr>
                  <w:rFonts w:eastAsia="DengXian"/>
                </w:rPr>
                <w:t xml:space="preserve">NR RRC: </w:t>
              </w:r>
              <w:proofErr w:type="spellStart"/>
              <w:r>
                <w:rPr>
                  <w:i/>
                  <w:iCs/>
                </w:rPr>
                <w:t>RRCReconfigurationComplete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609B10" w14:textId="77777777" w:rsidR="00B45AAA" w:rsidRDefault="00B45AAA" w:rsidP="00B45AAA">
            <w:pPr>
              <w:pStyle w:val="TAC"/>
              <w:rPr>
                <w:ins w:id="160" w:author="MCC TF160" w:date="2022-08-05T16:35:00Z"/>
                <w:rFonts w:eastAsia="DengXian"/>
              </w:rPr>
            </w:pPr>
            <w:ins w:id="161" w:author="MCC TF160" w:date="2022-08-05T16:35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296E35" w14:textId="77777777" w:rsidR="00B45AAA" w:rsidRDefault="00B45AAA" w:rsidP="00B45AAA">
            <w:pPr>
              <w:pStyle w:val="TAC"/>
              <w:rPr>
                <w:ins w:id="162" w:author="MCC TF160" w:date="2022-08-05T16:35:00Z"/>
                <w:rFonts w:eastAsia="DengXian"/>
              </w:rPr>
            </w:pPr>
            <w:ins w:id="163" w:author="MCC TF160" w:date="2022-08-05T16:35:00Z">
              <w:r>
                <w:t>-</w:t>
              </w:r>
            </w:ins>
          </w:p>
        </w:tc>
      </w:tr>
      <w:tr w:rsidR="00B45AAA" w14:paraId="5CC2AC78" w14:textId="77777777" w:rsidTr="0026252A">
        <w:trPr>
          <w:ins w:id="164" w:author="MCC TF160" w:date="2022-08-05T16:35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6BE6A" w14:textId="65CCBF28" w:rsidR="00B45AAA" w:rsidRDefault="00B45AAA" w:rsidP="00B45AAA">
            <w:pPr>
              <w:pStyle w:val="TAC"/>
              <w:rPr>
                <w:ins w:id="165" w:author="MCC TF160" w:date="2022-08-05T16:35:00Z"/>
              </w:rPr>
            </w:pPr>
            <w:ins w:id="166" w:author="MCC TF160" w:date="2022-08-05T16:37:00Z">
              <w:r>
                <w:t>3</w:t>
              </w:r>
            </w:ins>
            <w:ins w:id="167" w:author="MCC TF160" w:date="2022-08-05T16:35:00Z">
              <w:r>
                <w:t>Ba4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03B4EF" w14:textId="77777777" w:rsidR="00B45AAA" w:rsidRDefault="00B45AAA" w:rsidP="00B45AAA">
            <w:pPr>
              <w:pStyle w:val="TAL"/>
              <w:rPr>
                <w:ins w:id="168" w:author="MCC TF160" w:date="2022-08-05T16:35:00Z"/>
              </w:rPr>
            </w:pPr>
            <w:ins w:id="169" w:author="MCC TF160" w:date="2022-08-05T16:35:00Z">
              <w:r>
                <w:rPr>
                  <w:rFonts w:eastAsia="DengXian"/>
                </w:rPr>
                <w:t xml:space="preserve">Check: Does the UE transmit </w:t>
              </w:r>
              <w:r>
                <w:t xml:space="preserve">a </w:t>
              </w:r>
              <w:r>
                <w:rPr>
                  <w:rFonts w:eastAsia="DengXian"/>
                </w:rPr>
                <w:t>PDU SESSION RELEASE COMPLETE message?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411927" w14:textId="77777777" w:rsidR="00B45AAA" w:rsidRDefault="00B45AAA" w:rsidP="00B45AAA">
            <w:pPr>
              <w:pStyle w:val="TAC"/>
              <w:rPr>
                <w:ins w:id="170" w:author="MCC TF160" w:date="2022-08-05T16:35:00Z"/>
              </w:rPr>
            </w:pPr>
            <w:ins w:id="171" w:author="MCC TF160" w:date="2022-08-05T16:35:00Z">
              <w:r>
                <w:rPr>
                  <w:rFonts w:eastAsia="DengXian"/>
                </w:rPr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6ECF53" w14:textId="77777777" w:rsidR="00B45AAA" w:rsidRDefault="00B45AAA" w:rsidP="00B45AAA">
            <w:pPr>
              <w:pStyle w:val="TAL"/>
              <w:rPr>
                <w:ins w:id="172" w:author="MCC TF160" w:date="2022-08-05T16:35:00Z"/>
                <w:i/>
                <w:iCs/>
              </w:rPr>
            </w:pPr>
            <w:ins w:id="173" w:author="MCC TF160" w:date="2022-08-05T16:35:00Z">
              <w:r>
                <w:rPr>
                  <w:rFonts w:eastAsia="DengXian"/>
                </w:rPr>
                <w:t xml:space="preserve">NR RRC: </w:t>
              </w:r>
              <w:proofErr w:type="spellStart"/>
              <w:r>
                <w:rPr>
                  <w:i/>
                  <w:iCs/>
                </w:rPr>
                <w:t>ULInformationTransfer</w:t>
              </w:r>
              <w:proofErr w:type="spellEnd"/>
            </w:ins>
          </w:p>
          <w:p w14:paraId="3B147B0B" w14:textId="77777777" w:rsidR="00B45AAA" w:rsidRDefault="00B45AAA" w:rsidP="00B45AAA">
            <w:pPr>
              <w:pStyle w:val="TAL"/>
              <w:rPr>
                <w:ins w:id="174" w:author="MCC TF160" w:date="2022-08-05T16:35:00Z"/>
              </w:rPr>
            </w:pPr>
            <w:ins w:id="175" w:author="MCC TF160" w:date="2022-08-05T16:35:00Z">
              <w:r>
                <w:t>5GMM: UL NAS TRANSPORT</w:t>
              </w:r>
            </w:ins>
          </w:p>
          <w:p w14:paraId="1BC1314F" w14:textId="77777777" w:rsidR="00B45AAA" w:rsidRDefault="00B45AAA" w:rsidP="00B45AAA">
            <w:pPr>
              <w:pStyle w:val="TAL"/>
              <w:rPr>
                <w:ins w:id="176" w:author="MCC TF160" w:date="2022-08-05T16:35:00Z"/>
              </w:rPr>
            </w:pPr>
            <w:ins w:id="177" w:author="MCC TF160" w:date="2022-08-05T16:35:00Z">
              <w:r>
                <w:t xml:space="preserve">5GSM: </w:t>
              </w:r>
              <w:r>
                <w:rPr>
                  <w:rFonts w:eastAsia="DengXian"/>
                </w:rPr>
                <w:t>PDU SESSION RELEASE 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8D7525" w14:textId="77777777" w:rsidR="00B45AAA" w:rsidRDefault="00B45AAA" w:rsidP="00B45AAA">
            <w:pPr>
              <w:pStyle w:val="TAC"/>
              <w:rPr>
                <w:ins w:id="178" w:author="MCC TF160" w:date="2022-08-05T16:35:00Z"/>
              </w:rPr>
            </w:pPr>
            <w:ins w:id="179" w:author="MCC TF160" w:date="2022-08-05T16:35:00Z">
              <w:r>
                <w:rPr>
                  <w:rFonts w:eastAsia="DengXia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D3F74B" w14:textId="77777777" w:rsidR="00B45AAA" w:rsidRDefault="00B45AAA" w:rsidP="00B45AAA">
            <w:pPr>
              <w:pStyle w:val="TAC"/>
              <w:rPr>
                <w:ins w:id="180" w:author="MCC TF160" w:date="2022-08-05T16:35:00Z"/>
              </w:rPr>
            </w:pPr>
            <w:ins w:id="181" w:author="MCC TF160" w:date="2022-08-05T16:35:00Z">
              <w:r>
                <w:rPr>
                  <w:rFonts w:eastAsia="DengXian"/>
                </w:rPr>
                <w:t>P</w:t>
              </w:r>
            </w:ins>
          </w:p>
        </w:tc>
      </w:tr>
      <w:tr w:rsidR="00B45AAA" w14:paraId="5920C584" w14:textId="77777777" w:rsidTr="006057D6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82" w:author="MCC TF160" w:date="2022-08-05T13:03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183" w:author="MCC TF160" w:date="2022-08-05T13:01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" w:author="MCC TF160" w:date="2022-08-05T13:03:00Z">
              <w:tcPr>
                <w:tcW w:w="6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78FBD0" w14:textId="634E7179" w:rsidR="00B45AAA" w:rsidRDefault="00B45AAA" w:rsidP="00B45AAA">
            <w:pPr>
              <w:pStyle w:val="TAC"/>
              <w:rPr>
                <w:ins w:id="185" w:author="MCC TF160" w:date="2022-08-05T13:01:00Z"/>
              </w:rPr>
            </w:pPr>
            <w:ins w:id="186" w:author="MCC TF160" w:date="2022-08-05T16:37:00Z">
              <w:r>
                <w:t>3</w:t>
              </w:r>
            </w:ins>
            <w:ins w:id="187" w:author="MCC TF160" w:date="2022-08-05T16:30:00Z">
              <w:r>
                <w:t>Bb1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" w:author="MCC TF160" w:date="2022-08-05T13:03:00Z">
              <w:tcPr>
                <w:tcW w:w="396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612844" w14:textId="05192879" w:rsidR="00B45AAA" w:rsidRDefault="00B45AAA" w:rsidP="00B45AAA">
            <w:pPr>
              <w:pStyle w:val="TAL"/>
              <w:rPr>
                <w:ins w:id="189" w:author="MCC TF160" w:date="2022-08-05T13:01:00Z"/>
                <w:rFonts w:eastAsia="DengXian"/>
              </w:rPr>
            </w:pPr>
            <w:ins w:id="190" w:author="MCC TF160" w:date="2022-08-05T13:03:00Z">
              <w:r>
                <w:rPr>
                  <w:rFonts w:eastAsia="DengXian"/>
                </w:rPr>
                <w:t>Timer T1 expires.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MCC TF160" w:date="2022-08-05T13:03:00Z">
              <w:tcPr>
                <w:tcW w:w="70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527A0B" w14:textId="31326D65" w:rsidR="00B45AAA" w:rsidRDefault="00B45AAA" w:rsidP="00B45AAA">
            <w:pPr>
              <w:pStyle w:val="TAC"/>
              <w:rPr>
                <w:ins w:id="192" w:author="MCC TF160" w:date="2022-08-05T13:01:00Z"/>
                <w:rFonts w:eastAsia="DengXian"/>
              </w:rPr>
            </w:pPr>
            <w:ins w:id="193" w:author="MCC TF160" w:date="2022-08-05T13:03:00Z">
              <w:r>
                <w:rPr>
                  <w:rFonts w:eastAsia="DengXian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MCC TF160" w:date="2022-08-05T13:03:00Z">
              <w:tcPr>
                <w:tcW w:w="297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20BA75" w14:textId="769B8172" w:rsidR="00B45AAA" w:rsidRDefault="00B45AAA" w:rsidP="00B45AAA">
            <w:pPr>
              <w:pStyle w:val="TAL"/>
              <w:rPr>
                <w:ins w:id="195" w:author="MCC TF160" w:date="2022-08-05T13:01:00Z"/>
                <w:rFonts w:eastAsia="DengXian"/>
              </w:rPr>
            </w:pPr>
            <w:ins w:id="196" w:author="MCC TF160" w:date="2022-08-05T13:03:00Z">
              <w:r>
                <w:rPr>
                  <w:rFonts w:eastAsia="DengXia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" w:author="MCC TF160" w:date="2022-08-05T13:03:00Z">
              <w:tcPr>
                <w:tcW w:w="5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9DF8C4" w14:textId="46C1F6BD" w:rsidR="00B45AAA" w:rsidRDefault="00B45AAA" w:rsidP="00B45AAA">
            <w:pPr>
              <w:pStyle w:val="TAC"/>
              <w:rPr>
                <w:ins w:id="198" w:author="MCC TF160" w:date="2022-08-05T13:01:00Z"/>
                <w:rFonts w:eastAsia="DengXian"/>
              </w:rPr>
            </w:pPr>
            <w:ins w:id="199" w:author="MCC TF160" w:date="2022-08-05T13:03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MCC TF160" w:date="2022-08-05T13:03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5D3E04" w14:textId="1A23821C" w:rsidR="00B45AAA" w:rsidRDefault="00B45AAA" w:rsidP="00B45AAA">
            <w:pPr>
              <w:pStyle w:val="TAC"/>
              <w:rPr>
                <w:ins w:id="201" w:author="MCC TF160" w:date="2022-08-05T13:01:00Z"/>
                <w:rFonts w:eastAsia="DengXian"/>
              </w:rPr>
            </w:pPr>
            <w:ins w:id="202" w:author="MCC TF160" w:date="2022-08-05T13:03:00Z">
              <w:r>
                <w:t>-</w:t>
              </w:r>
            </w:ins>
          </w:p>
        </w:tc>
      </w:tr>
      <w:tr w:rsidR="00B45AAA" w14:paraId="0C34E9EC" w14:textId="77777777" w:rsidTr="002711D2">
        <w:trPr>
          <w:ins w:id="203" w:author="MCC TF160" w:date="2022-08-05T13:10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3289" w14:textId="2A3FCA93" w:rsidR="00B45AAA" w:rsidRDefault="00B45AAA" w:rsidP="00B45AAA">
            <w:pPr>
              <w:pStyle w:val="TAC"/>
              <w:rPr>
                <w:ins w:id="204" w:author="MCC TF160" w:date="2022-08-05T13:10:00Z"/>
              </w:rPr>
            </w:pPr>
            <w:ins w:id="205" w:author="MCC TF160" w:date="2022-08-05T13:10:00Z">
              <w:r>
                <w:t>-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6394D3" w14:textId="4129AFDA" w:rsidR="00B45AAA" w:rsidRDefault="00B45AAA" w:rsidP="00B45AAA">
            <w:pPr>
              <w:pStyle w:val="TAL"/>
              <w:rPr>
                <w:ins w:id="206" w:author="MCC TF160" w:date="2022-08-05T13:10:00Z"/>
                <w:rFonts w:eastAsia="DengXian"/>
              </w:rPr>
            </w:pPr>
            <w:ins w:id="207" w:author="MCC TF160" w:date="2022-08-05T13:10:00Z">
              <w:r w:rsidRPr="001B0CC1">
                <w:rPr>
                  <w:lang w:eastAsia="en-US"/>
                </w:rPr>
                <w:t xml:space="preserve">EXCEPTION: Steps </w:t>
              </w:r>
            </w:ins>
            <w:ins w:id="208" w:author="MCC TF160" w:date="2022-08-08T12:44:00Z">
              <w:r>
                <w:rPr>
                  <w:lang w:eastAsia="en-US"/>
                </w:rPr>
                <w:t>3Bb2a1 – 3Bb2b3</w:t>
              </w:r>
            </w:ins>
            <w:ins w:id="209" w:author="MCC TF160" w:date="2022-08-05T13:10:00Z">
              <w:r w:rsidRPr="001B0CC1">
                <w:rPr>
                  <w:lang w:eastAsia="en-US"/>
                </w:rPr>
                <w:t xml:space="preserve"> describe a step sequence depending on procedure parameters; the "lower case letter" identifies a step sequence that take place if a procedure parameter has a particular value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514170" w14:textId="77D37A82" w:rsidR="00B45AAA" w:rsidRDefault="00B45AAA" w:rsidP="00B45AAA">
            <w:pPr>
              <w:pStyle w:val="TAC"/>
              <w:rPr>
                <w:ins w:id="210" w:author="MCC TF160" w:date="2022-08-05T13:10:00Z"/>
                <w:rFonts w:eastAsia="DengXian"/>
              </w:rPr>
            </w:pPr>
            <w:ins w:id="211" w:author="MCC TF160" w:date="2022-08-05T13:10:00Z">
              <w:r>
                <w:rPr>
                  <w:rFonts w:eastAsia="DengXian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4836E9" w14:textId="37DB45D1" w:rsidR="00B45AAA" w:rsidRDefault="00B45AAA" w:rsidP="00B45AAA">
            <w:pPr>
              <w:pStyle w:val="TAL"/>
              <w:rPr>
                <w:ins w:id="212" w:author="MCC TF160" w:date="2022-08-05T13:10:00Z"/>
                <w:rFonts w:eastAsia="DengXian"/>
              </w:rPr>
            </w:pPr>
            <w:ins w:id="213" w:author="MCC TF160" w:date="2022-08-05T13:10:00Z">
              <w:r>
                <w:rPr>
                  <w:rFonts w:eastAsia="DengXia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6F5E97" w14:textId="44D4D93D" w:rsidR="00B45AAA" w:rsidRDefault="00B45AAA" w:rsidP="00B45AAA">
            <w:pPr>
              <w:pStyle w:val="TAC"/>
              <w:rPr>
                <w:ins w:id="214" w:author="MCC TF160" w:date="2022-08-05T13:10:00Z"/>
                <w:rFonts w:eastAsia="DengXian"/>
              </w:rPr>
            </w:pPr>
            <w:ins w:id="215" w:author="MCC TF160" w:date="2022-08-05T13:10:00Z">
              <w:r>
                <w:rPr>
                  <w:rFonts w:eastAsia="DengXia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8C8771" w14:textId="34ADDFD3" w:rsidR="00B45AAA" w:rsidRDefault="00B45AAA" w:rsidP="00B45AAA">
            <w:pPr>
              <w:pStyle w:val="TAC"/>
              <w:rPr>
                <w:ins w:id="216" w:author="MCC TF160" w:date="2022-08-05T13:10:00Z"/>
                <w:rFonts w:eastAsia="DengXian"/>
              </w:rPr>
            </w:pPr>
            <w:ins w:id="217" w:author="MCC TF160" w:date="2022-08-05T13:10:00Z">
              <w:r>
                <w:rPr>
                  <w:rFonts w:eastAsia="DengXian"/>
                </w:rPr>
                <w:t>-</w:t>
              </w:r>
            </w:ins>
          </w:p>
        </w:tc>
      </w:tr>
      <w:tr w:rsidR="00B45AAA" w14:paraId="720E2484" w14:textId="77777777" w:rsidTr="002711D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BBD80" w14:textId="75FDB182" w:rsidR="00B45AAA" w:rsidRDefault="00B45AAA" w:rsidP="00B45AAA">
            <w:pPr>
              <w:pStyle w:val="TAC"/>
            </w:pPr>
            <w:del w:id="218" w:author="MCC TF160" w:date="2022-08-08T11:00:00Z">
              <w:r w:rsidDel="00117016">
                <w:delText>4</w:delText>
              </w:r>
            </w:del>
            <w:ins w:id="219" w:author="MCC TF160" w:date="2022-08-08T12:34:00Z">
              <w:r>
                <w:t>3Bb2</w:t>
              </w:r>
            </w:ins>
            <w:ins w:id="220" w:author="MCC TF160" w:date="2022-08-08T12:42:00Z">
              <w:r>
                <w:t>a1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D19F48" w14:textId="23295F23" w:rsidR="00B45AAA" w:rsidRDefault="00B45AAA" w:rsidP="00B45AAA">
            <w:pPr>
              <w:pStyle w:val="TAL"/>
            </w:pPr>
            <w:ins w:id="221" w:author="MCC TF160" w:date="2022-08-05T16:34:00Z">
              <w:r>
                <w:rPr>
                  <w:rFonts w:eastAsia="DengXian"/>
                </w:rPr>
                <w:t xml:space="preserve">IF </w:t>
              </w:r>
              <w:r>
                <w:rPr>
                  <w:lang w:eastAsia="en-US"/>
                </w:rPr>
                <w:t>‘</w:t>
              </w:r>
              <w:r w:rsidRPr="00702B45">
                <w:rPr>
                  <w:i/>
                  <w:iCs/>
                  <w:lang w:eastAsia="en-US"/>
                </w:rPr>
                <w:t>release emergency PDU session</w:t>
              </w:r>
              <w:proofErr w:type="gramStart"/>
              <w:r>
                <w:rPr>
                  <w:i/>
                  <w:iCs/>
                  <w:lang w:eastAsia="en-US"/>
                </w:rPr>
                <w:t>’</w:t>
              </w:r>
              <w:r>
                <w:rPr>
                  <w:lang w:eastAsia="en-US"/>
                </w:rPr>
                <w:t xml:space="preserve"> </w:t>
              </w:r>
            </w:ins>
            <w:ins w:id="222" w:author="MCC TF160" w:date="2022-08-05T16:39:00Z">
              <w:r>
                <w:rPr>
                  <w:lang w:eastAsia="en-US"/>
                </w:rPr>
                <w:t xml:space="preserve"> </w:t>
              </w:r>
            </w:ins>
            <w:ins w:id="223" w:author="MCC TF160" w:date="2022-08-05T16:34:00Z">
              <w:r>
                <w:rPr>
                  <w:lang w:eastAsia="en-US"/>
                </w:rPr>
                <w:t>THE</w:t>
              </w:r>
            </w:ins>
            <w:ins w:id="224" w:author="MCC TF160" w:date="2022-08-05T16:35:00Z">
              <w:r>
                <w:rPr>
                  <w:lang w:eastAsia="en-US"/>
                </w:rPr>
                <w:t>N</w:t>
              </w:r>
              <w:proofErr w:type="gramEnd"/>
              <w:r>
                <w:rPr>
                  <w:lang w:eastAsia="en-US"/>
                </w:rPr>
                <w:t xml:space="preserve"> t</w:t>
              </w:r>
            </w:ins>
            <w:del w:id="225" w:author="MCC TF160" w:date="2022-08-05T16:35:00Z">
              <w:r w:rsidDel="00BA763D">
                <w:rPr>
                  <w:rFonts w:eastAsia="DengXian"/>
                </w:rPr>
                <w:delText>T</w:delText>
              </w:r>
            </w:del>
            <w:r>
              <w:rPr>
                <w:rFonts w:eastAsia="DengXian"/>
              </w:rPr>
              <w:t xml:space="preserve">he SS transmits </w:t>
            </w:r>
            <w:r>
              <w:t xml:space="preserve">a </w:t>
            </w:r>
            <w:proofErr w:type="spellStart"/>
            <w:r>
              <w:rPr>
                <w:i/>
                <w:iCs/>
              </w:rPr>
              <w:t>RRCReconfiguration</w:t>
            </w:r>
            <w:proofErr w:type="spellEnd"/>
            <w:r>
              <w:t xml:space="preserve"> message and a</w:t>
            </w:r>
            <w:r>
              <w:rPr>
                <w:rFonts w:eastAsia="DengXian"/>
              </w:rPr>
              <w:t xml:space="preserve"> PDU SESSION RELEASE COMMAND message.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D86771" w14:textId="77777777" w:rsidR="00B45AAA" w:rsidRDefault="00B45AAA" w:rsidP="00B45AAA">
            <w:pPr>
              <w:pStyle w:val="TAC"/>
            </w:pPr>
            <w:r>
              <w:rPr>
                <w:rFonts w:eastAsia="DengXian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055589" w14:textId="77777777" w:rsidR="00B45AAA" w:rsidRDefault="00B45AAA" w:rsidP="00B45AA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 xml:space="preserve">NR RRC: </w:t>
            </w:r>
            <w:proofErr w:type="spellStart"/>
            <w:r>
              <w:rPr>
                <w:i/>
                <w:iCs/>
              </w:rPr>
              <w:t>RRCReconfiguration</w:t>
            </w:r>
            <w:proofErr w:type="spellEnd"/>
          </w:p>
          <w:p w14:paraId="7C7F9B89" w14:textId="77777777" w:rsidR="00B45AAA" w:rsidRDefault="00B45AAA" w:rsidP="00B45AAA">
            <w:pPr>
              <w:pStyle w:val="TAL"/>
              <w:rPr>
                <w:ins w:id="226" w:author="MCC TF160" w:date="2022-08-08T12:41:00Z"/>
                <w:rFonts w:eastAsia="DengXian"/>
              </w:rPr>
            </w:pPr>
            <w:ins w:id="227" w:author="MCC TF160" w:date="2022-08-08T12:41:00Z">
              <w:r w:rsidRPr="001B0CC1">
                <w:t>5GMM: DL NAS TRANSPORT</w:t>
              </w:r>
              <w:r>
                <w:rPr>
                  <w:rFonts w:eastAsia="DengXian"/>
                </w:rPr>
                <w:t xml:space="preserve"> </w:t>
              </w:r>
            </w:ins>
          </w:p>
          <w:p w14:paraId="42AF296F" w14:textId="02960D4D" w:rsidR="00B45AAA" w:rsidRDefault="00B45AAA" w:rsidP="00B45AAA">
            <w:pPr>
              <w:pStyle w:val="TAL"/>
            </w:pPr>
            <w:ins w:id="228" w:author="MCC TF160" w:date="2022-08-08T16:48:00Z">
              <w:r>
                <w:t>5GSM:</w:t>
              </w:r>
            </w:ins>
            <w:del w:id="229" w:author="MCC TF160" w:date="2022-08-08T16:48:00Z">
              <w:r w:rsidDel="00B45AAA">
                <w:rPr>
                  <w:rFonts w:eastAsia="DengXian"/>
                </w:rPr>
                <w:delText>NR NAS:</w:delText>
              </w:r>
            </w:del>
            <w:r>
              <w:rPr>
                <w:rFonts w:eastAsia="DengXian"/>
              </w:rPr>
              <w:t xml:space="preserve"> PDU SESSION RELEASE COMMAND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D557CC" w14:textId="77777777" w:rsidR="00B45AAA" w:rsidRDefault="00B45AAA" w:rsidP="00B45AAA">
            <w:pPr>
              <w:pStyle w:val="TAC"/>
            </w:pPr>
            <w:r>
              <w:rPr>
                <w:rFonts w:eastAsia="DengXi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960A19" w14:textId="77777777" w:rsidR="00B45AAA" w:rsidRDefault="00B45AAA" w:rsidP="00B45AAA">
            <w:pPr>
              <w:pStyle w:val="TAC"/>
            </w:pPr>
            <w:r>
              <w:rPr>
                <w:rFonts w:eastAsia="DengXian"/>
              </w:rPr>
              <w:t>-</w:t>
            </w:r>
          </w:p>
        </w:tc>
      </w:tr>
      <w:tr w:rsidR="00B45AAA" w14:paraId="16588AF1" w14:textId="77777777" w:rsidTr="002711D2">
        <w:trPr>
          <w:ins w:id="230" w:author="MCC TF160" w:date="2022-08-08T16:51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A76E" w14:textId="03B1962E" w:rsidR="00B45AAA" w:rsidDel="007A3D84" w:rsidRDefault="00B45AAA" w:rsidP="00B45AAA">
            <w:pPr>
              <w:pStyle w:val="TAC"/>
              <w:rPr>
                <w:ins w:id="231" w:author="MCC TF160" w:date="2022-08-08T16:51:00Z"/>
              </w:rPr>
            </w:pPr>
            <w:ins w:id="232" w:author="MCC TF160" w:date="2022-08-08T16:51:00Z">
              <w:r w:rsidRPr="001B0CC1">
                <w:t>-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05F243" w14:textId="6BF9536D" w:rsidR="00B45AAA" w:rsidRDefault="00B45AAA" w:rsidP="00B45AAA">
            <w:pPr>
              <w:pStyle w:val="TAL"/>
              <w:rPr>
                <w:ins w:id="233" w:author="MCC TF160" w:date="2022-08-08T16:51:00Z"/>
                <w:rFonts w:eastAsia="DengXian"/>
              </w:rPr>
            </w:pPr>
            <w:ins w:id="234" w:author="MCC TF160" w:date="2022-08-08T16:51:00Z">
              <w:r w:rsidRPr="001B0CC1">
                <w:t xml:space="preserve">EXCEPTION: Steps </w:t>
              </w:r>
            </w:ins>
            <w:ins w:id="235" w:author="MCC TF160" w:date="2022-08-08T16:52:00Z">
              <w:r>
                <w:t>3Bb2a2</w:t>
              </w:r>
            </w:ins>
            <w:ins w:id="236" w:author="MCC TF160" w:date="2022-08-08T16:51:00Z">
              <w:r w:rsidRPr="001B0CC1">
                <w:t xml:space="preserve"> and </w:t>
              </w:r>
            </w:ins>
            <w:ins w:id="237" w:author="MCC TF160" w:date="2022-08-08T16:52:00Z">
              <w:r>
                <w:t>3Bb2a</w:t>
              </w:r>
            </w:ins>
            <w:ins w:id="238" w:author="MCC TF160" w:date="2022-08-08T16:51:00Z">
              <w:r>
                <w:t>3</w:t>
              </w:r>
              <w:r w:rsidRPr="001B0CC1">
                <w:t xml:space="preserve"> can occur in any order.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2BE33D" w14:textId="45006BD8" w:rsidR="00B45AAA" w:rsidRDefault="00B45AAA" w:rsidP="00B45AAA">
            <w:pPr>
              <w:pStyle w:val="TAC"/>
              <w:rPr>
                <w:ins w:id="239" w:author="MCC TF160" w:date="2022-08-08T16:51:00Z"/>
              </w:rPr>
            </w:pPr>
            <w:ins w:id="240" w:author="MCC TF160" w:date="2022-08-08T16:51:00Z">
              <w:r w:rsidRPr="001B0CC1"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B9480B" w14:textId="3C3613A3" w:rsidR="00B45AAA" w:rsidRDefault="00B45AAA" w:rsidP="00B45AAA">
            <w:pPr>
              <w:pStyle w:val="TAL"/>
              <w:rPr>
                <w:ins w:id="241" w:author="MCC TF160" w:date="2022-08-08T16:51:00Z"/>
                <w:rFonts w:eastAsia="DengXian"/>
              </w:rPr>
            </w:pPr>
            <w:ins w:id="242" w:author="MCC TF160" w:date="2022-08-08T16:51:00Z">
              <w:r w:rsidRPr="001B0CC1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0DA044" w14:textId="019C29B6" w:rsidR="00B45AAA" w:rsidRDefault="00B45AAA" w:rsidP="00B45AAA">
            <w:pPr>
              <w:pStyle w:val="TAC"/>
              <w:rPr>
                <w:ins w:id="243" w:author="MCC TF160" w:date="2022-08-08T16:51:00Z"/>
              </w:rPr>
            </w:pPr>
            <w:ins w:id="244" w:author="MCC TF160" w:date="2022-08-08T16:51:00Z">
              <w:r w:rsidRPr="001B0CC1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CA3B7B" w14:textId="5EF8E842" w:rsidR="00B45AAA" w:rsidRDefault="00B45AAA" w:rsidP="00B45AAA">
            <w:pPr>
              <w:pStyle w:val="TAC"/>
              <w:rPr>
                <w:ins w:id="245" w:author="MCC TF160" w:date="2022-08-08T16:51:00Z"/>
              </w:rPr>
            </w:pPr>
            <w:ins w:id="246" w:author="MCC TF160" w:date="2022-08-08T16:51:00Z">
              <w:r w:rsidRPr="001B0CC1">
                <w:t>-</w:t>
              </w:r>
            </w:ins>
          </w:p>
        </w:tc>
      </w:tr>
      <w:tr w:rsidR="00B45AAA" w14:paraId="66A78B8D" w14:textId="77777777" w:rsidTr="002711D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BC814" w14:textId="1B73F494" w:rsidR="00B45AAA" w:rsidRDefault="00B45AAA" w:rsidP="00B45AAA">
            <w:pPr>
              <w:pStyle w:val="TAC"/>
            </w:pPr>
            <w:del w:id="247" w:author="MCC TF160" w:date="2022-08-08T12:34:00Z">
              <w:r w:rsidDel="007A3D84">
                <w:delText>4</w:delText>
              </w:r>
            </w:del>
            <w:del w:id="248" w:author="MCC TF160" w:date="2022-08-05T16:38:00Z">
              <w:r w:rsidDel="00BA763D">
                <w:delText>A</w:delText>
              </w:r>
            </w:del>
            <w:ins w:id="249" w:author="MCC TF160" w:date="2022-08-08T12:34:00Z">
              <w:r>
                <w:t>3Bb</w:t>
              </w:r>
            </w:ins>
            <w:ins w:id="250" w:author="MCC TF160" w:date="2022-08-08T12:43:00Z">
              <w:r>
                <w:t>2a2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575EF0" w14:textId="77777777" w:rsidR="00B45AAA" w:rsidRDefault="00B45AAA" w:rsidP="00B45AA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 xml:space="preserve">The UE transmits </w:t>
            </w:r>
            <w:r>
              <w:t xml:space="preserve">a </w:t>
            </w:r>
            <w:proofErr w:type="spellStart"/>
            <w:r>
              <w:rPr>
                <w:i/>
                <w:iCs/>
              </w:rPr>
              <w:t>RRCReconfigurationComplete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E1F573" w14:textId="77777777" w:rsidR="00B45AAA" w:rsidRDefault="00B45AAA" w:rsidP="00B45AAA">
            <w:pPr>
              <w:pStyle w:val="TAC"/>
              <w:rPr>
                <w:rFonts w:eastAsia="DengXian"/>
              </w:rPr>
            </w:pPr>
            <w: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923BEF" w14:textId="77777777" w:rsidR="00B45AAA" w:rsidRDefault="00B45AAA" w:rsidP="00B45AA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 xml:space="preserve">NR RRC: </w:t>
            </w:r>
            <w:proofErr w:type="spellStart"/>
            <w:r>
              <w:rPr>
                <w:i/>
                <w:iCs/>
              </w:rPr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11FCBD" w14:textId="77777777" w:rsidR="00B45AAA" w:rsidRDefault="00B45AAA" w:rsidP="00B45AAA">
            <w:pPr>
              <w:pStyle w:val="TAC"/>
              <w:rPr>
                <w:rFonts w:eastAsia="DengXian"/>
              </w:rPr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19D259" w14:textId="77777777" w:rsidR="00B45AAA" w:rsidRDefault="00B45AAA" w:rsidP="00B45AAA">
            <w:pPr>
              <w:pStyle w:val="TAC"/>
              <w:rPr>
                <w:rFonts w:eastAsia="DengXian"/>
              </w:rPr>
            </w:pPr>
            <w:r>
              <w:t>-</w:t>
            </w:r>
          </w:p>
        </w:tc>
      </w:tr>
      <w:tr w:rsidR="00B45AAA" w14:paraId="712541D2" w14:textId="77777777" w:rsidTr="002711D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19DA7" w14:textId="75313FB1" w:rsidR="00B45AAA" w:rsidRDefault="00B45AAA" w:rsidP="00B45AAA">
            <w:pPr>
              <w:pStyle w:val="TAC"/>
            </w:pPr>
            <w:ins w:id="251" w:author="MCC TF160" w:date="2022-08-08T12:35:00Z">
              <w:r>
                <w:t>3B</w:t>
              </w:r>
            </w:ins>
            <w:ins w:id="252" w:author="MCC TF160" w:date="2022-08-08T12:43:00Z">
              <w:r>
                <w:t>b2a3</w:t>
              </w:r>
            </w:ins>
            <w:del w:id="253" w:author="MCC TF160" w:date="2022-08-05T16:38:00Z">
              <w:r w:rsidDel="00BA763D">
                <w:delText>5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29EC0F" w14:textId="77777777" w:rsidR="00B45AAA" w:rsidRDefault="00B45AAA" w:rsidP="00B45AAA">
            <w:pPr>
              <w:pStyle w:val="TAL"/>
            </w:pPr>
            <w:r>
              <w:rPr>
                <w:rFonts w:eastAsia="DengXian"/>
              </w:rPr>
              <w:t xml:space="preserve">Check: Does the UE transmit </w:t>
            </w:r>
            <w:r>
              <w:t xml:space="preserve">a </w:t>
            </w:r>
            <w:r>
              <w:rPr>
                <w:rFonts w:eastAsia="DengXian"/>
              </w:rPr>
              <w:t>PDU SESSION RELEASE COMPLETE message?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51AD80" w14:textId="77777777" w:rsidR="00B45AAA" w:rsidRDefault="00B45AAA" w:rsidP="00B45AAA">
            <w:pPr>
              <w:pStyle w:val="TAC"/>
            </w:pPr>
            <w:r>
              <w:rPr>
                <w:rFonts w:eastAsia="DengXian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79EE3A" w14:textId="77777777" w:rsidR="00B45AAA" w:rsidRDefault="00B45AAA" w:rsidP="00B45AAA">
            <w:pPr>
              <w:pStyle w:val="TAL"/>
              <w:rPr>
                <w:i/>
                <w:iCs/>
              </w:rPr>
            </w:pPr>
            <w:r>
              <w:rPr>
                <w:rFonts w:eastAsia="DengXian"/>
              </w:rPr>
              <w:t xml:space="preserve">NR RRC: </w:t>
            </w:r>
            <w:proofErr w:type="spellStart"/>
            <w:r>
              <w:rPr>
                <w:i/>
                <w:iCs/>
              </w:rPr>
              <w:t>ULInformationTransfer</w:t>
            </w:r>
            <w:proofErr w:type="spellEnd"/>
          </w:p>
          <w:p w14:paraId="36B5021C" w14:textId="77777777" w:rsidR="00B45AAA" w:rsidRDefault="00B45AAA" w:rsidP="00B45AAA">
            <w:pPr>
              <w:pStyle w:val="TAL"/>
            </w:pPr>
            <w:r>
              <w:t>5GMM: UL NAS TRANSPORT</w:t>
            </w:r>
          </w:p>
          <w:p w14:paraId="591EBA3F" w14:textId="77777777" w:rsidR="00B45AAA" w:rsidRDefault="00B45AAA" w:rsidP="00B45AAA">
            <w:pPr>
              <w:pStyle w:val="TAL"/>
            </w:pPr>
            <w:r>
              <w:t xml:space="preserve">5GSM: </w:t>
            </w:r>
            <w:r>
              <w:rPr>
                <w:rFonts w:eastAsia="DengXian"/>
              </w:rPr>
              <w:t>PDU SESSION RELEASE COMPLETE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DBE712" w14:textId="77777777" w:rsidR="00B45AAA" w:rsidRDefault="00B45AAA" w:rsidP="00B45AAA">
            <w:pPr>
              <w:pStyle w:val="TAC"/>
            </w:pPr>
            <w:r>
              <w:rPr>
                <w:rFonts w:eastAsia="DengXi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3C4B65" w14:textId="77777777" w:rsidR="00B45AAA" w:rsidRDefault="00B45AAA" w:rsidP="00B45AAA">
            <w:pPr>
              <w:pStyle w:val="TAC"/>
            </w:pPr>
            <w:r>
              <w:rPr>
                <w:rFonts w:eastAsia="DengXian"/>
              </w:rPr>
              <w:t>P</w:t>
            </w:r>
          </w:p>
        </w:tc>
      </w:tr>
      <w:tr w:rsidR="00B45AAA" w14:paraId="278539C9" w14:textId="77777777" w:rsidTr="00F24E12">
        <w:trPr>
          <w:ins w:id="254" w:author="MCC TF160" w:date="2022-08-08T12:36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9A172" w14:textId="477AE5AA" w:rsidR="00B45AAA" w:rsidRDefault="00B45AAA" w:rsidP="00B45AAA">
            <w:pPr>
              <w:pStyle w:val="TAC"/>
              <w:rPr>
                <w:ins w:id="255" w:author="MCC TF160" w:date="2022-08-08T12:36:00Z"/>
              </w:rPr>
            </w:pPr>
            <w:ins w:id="256" w:author="MCC TF160" w:date="2022-08-08T12:36:00Z">
              <w:r>
                <w:t>3Bb2</w:t>
              </w:r>
            </w:ins>
            <w:ins w:id="257" w:author="MCC TF160" w:date="2022-08-08T12:43:00Z">
              <w:r>
                <w:t>b1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435494" w14:textId="18CFDBE2" w:rsidR="00B45AAA" w:rsidRDefault="00B45AAA" w:rsidP="00B45AAA">
            <w:pPr>
              <w:pStyle w:val="TAL"/>
              <w:rPr>
                <w:ins w:id="258" w:author="MCC TF160" w:date="2022-08-08T12:36:00Z"/>
              </w:rPr>
            </w:pPr>
            <w:ins w:id="259" w:author="MCC TF160" w:date="2022-08-08T12:38:00Z">
              <w:r>
                <w:rPr>
                  <w:rFonts w:eastAsia="DengXian"/>
                </w:rPr>
                <w:t>ELSE</w:t>
              </w:r>
            </w:ins>
            <w:ins w:id="260" w:author="MCC TF160" w:date="2022-08-08T12:36:00Z">
              <w:r>
                <w:rPr>
                  <w:rFonts w:eastAsia="DengXian"/>
                </w:rPr>
                <w:t xml:space="preserve"> </w:t>
              </w:r>
            </w:ins>
            <w:ins w:id="261" w:author="MCC TF160" w:date="2022-08-08T12:38:00Z">
              <w:r>
                <w:rPr>
                  <w:rFonts w:eastAsia="DengXian"/>
                </w:rPr>
                <w:t xml:space="preserve">(i.e. </w:t>
              </w:r>
            </w:ins>
            <w:ins w:id="262" w:author="MCC TF160" w:date="2022-08-08T12:36:00Z">
              <w:r>
                <w:rPr>
                  <w:lang w:eastAsia="en-US"/>
                </w:rPr>
                <w:t>‘</w:t>
              </w:r>
            </w:ins>
            <w:ins w:id="263" w:author="MCC TF160" w:date="2022-08-08T12:38:00Z">
              <w:r w:rsidRPr="007A3D84">
                <w:rPr>
                  <w:i/>
                  <w:iCs/>
                  <w:lang w:eastAsia="en-US"/>
                </w:rPr>
                <w:t>Keep</w:t>
              </w:r>
            </w:ins>
            <w:ins w:id="264" w:author="MCC TF160" w:date="2022-08-08T12:36:00Z">
              <w:r w:rsidRPr="00702B45">
                <w:rPr>
                  <w:i/>
                  <w:iCs/>
                  <w:lang w:eastAsia="en-US"/>
                </w:rPr>
                <w:t xml:space="preserve"> emergency PDU session</w:t>
              </w:r>
              <w:proofErr w:type="gramStart"/>
              <w:r>
                <w:rPr>
                  <w:i/>
                  <w:iCs/>
                  <w:lang w:eastAsia="en-US"/>
                </w:rPr>
                <w:t>’</w:t>
              </w:r>
            </w:ins>
            <w:ins w:id="265" w:author="MCC TF160" w:date="2022-08-08T12:42:00Z">
              <w:r>
                <w:rPr>
                  <w:i/>
                  <w:iCs/>
                  <w:lang w:eastAsia="en-US"/>
                </w:rPr>
                <w:t>)</w:t>
              </w:r>
            </w:ins>
            <w:ins w:id="266" w:author="MCC TF160" w:date="2022-08-08T12:36:00Z">
              <w:r>
                <w:rPr>
                  <w:lang w:eastAsia="en-US"/>
                </w:rPr>
                <w:t xml:space="preserve">  THEN</w:t>
              </w:r>
              <w:proofErr w:type="gramEnd"/>
              <w:r>
                <w:rPr>
                  <w:lang w:eastAsia="en-US"/>
                </w:rPr>
                <w:t xml:space="preserve"> t</w:t>
              </w:r>
              <w:r>
                <w:rPr>
                  <w:rFonts w:eastAsia="DengXian"/>
                </w:rPr>
                <w:t xml:space="preserve">he SS transmits </w:t>
              </w:r>
              <w:r>
                <w:t xml:space="preserve">a </w:t>
              </w:r>
              <w:proofErr w:type="spellStart"/>
              <w:r>
                <w:rPr>
                  <w:i/>
                  <w:iCs/>
                </w:rPr>
                <w:t>RRCReconfiguration</w:t>
              </w:r>
              <w:proofErr w:type="spellEnd"/>
              <w:r>
                <w:t xml:space="preserve"> message and a</w:t>
              </w:r>
              <w:r>
                <w:rPr>
                  <w:rFonts w:eastAsia="DengXian"/>
                </w:rPr>
                <w:t xml:space="preserve"> </w:t>
              </w:r>
            </w:ins>
            <w:ins w:id="267" w:author="MCC TF160" w:date="2022-08-08T12:39:00Z">
              <w:r w:rsidRPr="001B0CC1">
                <w:t>PDU SESSION MODIFICATION COMMAND</w:t>
              </w:r>
              <w:r>
                <w:rPr>
                  <w:rFonts w:eastAsia="DengXian"/>
                </w:rPr>
                <w:t xml:space="preserve"> </w:t>
              </w:r>
            </w:ins>
            <w:ins w:id="268" w:author="MCC TF160" w:date="2022-08-08T12:36:00Z">
              <w:r>
                <w:rPr>
                  <w:rFonts w:eastAsia="DengXian"/>
                </w:rPr>
                <w:t>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107426" w14:textId="77777777" w:rsidR="00B45AAA" w:rsidRDefault="00B45AAA" w:rsidP="00B45AAA">
            <w:pPr>
              <w:pStyle w:val="TAC"/>
              <w:rPr>
                <w:ins w:id="269" w:author="MCC TF160" w:date="2022-08-08T12:36:00Z"/>
              </w:rPr>
            </w:pPr>
            <w:ins w:id="270" w:author="MCC TF160" w:date="2022-08-08T12:36:00Z">
              <w:r>
                <w:rPr>
                  <w:rFonts w:eastAsia="DengXian"/>
                </w:rPr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44D375" w14:textId="77777777" w:rsidR="00B45AAA" w:rsidRDefault="00B45AAA" w:rsidP="00B45AAA">
            <w:pPr>
              <w:pStyle w:val="TAL"/>
              <w:rPr>
                <w:ins w:id="271" w:author="MCC TF160" w:date="2022-08-08T12:36:00Z"/>
                <w:rFonts w:eastAsia="DengXian"/>
              </w:rPr>
            </w:pPr>
            <w:ins w:id="272" w:author="MCC TF160" w:date="2022-08-08T12:36:00Z">
              <w:r>
                <w:rPr>
                  <w:rFonts w:eastAsia="DengXian"/>
                </w:rPr>
                <w:t xml:space="preserve">NR RRC: </w:t>
              </w:r>
              <w:proofErr w:type="spellStart"/>
              <w:r>
                <w:rPr>
                  <w:i/>
                  <w:iCs/>
                </w:rPr>
                <w:t>RRCReconfiguration</w:t>
              </w:r>
              <w:proofErr w:type="spellEnd"/>
            </w:ins>
          </w:p>
          <w:p w14:paraId="75BC7B9E" w14:textId="77777777" w:rsidR="00B45AAA" w:rsidRDefault="00B45AAA" w:rsidP="00B45AAA">
            <w:pPr>
              <w:pStyle w:val="TAL"/>
              <w:rPr>
                <w:ins w:id="273" w:author="MCC TF160" w:date="2022-08-08T12:41:00Z"/>
                <w:rFonts w:eastAsia="DengXian"/>
              </w:rPr>
            </w:pPr>
            <w:ins w:id="274" w:author="MCC TF160" w:date="2022-08-08T12:41:00Z">
              <w:r w:rsidRPr="001B0CC1">
                <w:t>5GMM: DL NAS TRANSPORT</w:t>
              </w:r>
              <w:r>
                <w:rPr>
                  <w:rFonts w:eastAsia="DengXian"/>
                </w:rPr>
                <w:t xml:space="preserve"> </w:t>
              </w:r>
            </w:ins>
          </w:p>
          <w:p w14:paraId="547120CB" w14:textId="6A4E0825" w:rsidR="00B45AAA" w:rsidRDefault="00B45AAA" w:rsidP="00B45AAA">
            <w:pPr>
              <w:pStyle w:val="TAL"/>
              <w:rPr>
                <w:ins w:id="275" w:author="MCC TF160" w:date="2022-08-08T12:36:00Z"/>
              </w:rPr>
            </w:pPr>
            <w:ins w:id="276" w:author="MCC TF160" w:date="2022-08-08T16:48:00Z">
              <w:r>
                <w:t>5GSM:</w:t>
              </w:r>
            </w:ins>
            <w:ins w:id="277" w:author="MCC TF160" w:date="2022-08-08T12:36:00Z">
              <w:r>
                <w:rPr>
                  <w:rFonts w:eastAsia="DengXian"/>
                </w:rPr>
                <w:t xml:space="preserve"> PDU SESSION </w:t>
              </w:r>
            </w:ins>
            <w:ins w:id="278" w:author="MCC TF160" w:date="2022-08-08T12:39:00Z">
              <w:r>
                <w:rPr>
                  <w:rFonts w:eastAsia="DengXian"/>
                </w:rPr>
                <w:t>MODIFICATION</w:t>
              </w:r>
            </w:ins>
            <w:ins w:id="279" w:author="MCC TF160" w:date="2022-08-08T12:36:00Z">
              <w:r>
                <w:rPr>
                  <w:rFonts w:eastAsia="DengXian"/>
                </w:rPr>
                <w:t xml:space="preserve"> COMMAND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03FE2A" w14:textId="77777777" w:rsidR="00B45AAA" w:rsidRDefault="00B45AAA" w:rsidP="00B45AAA">
            <w:pPr>
              <w:pStyle w:val="TAC"/>
              <w:rPr>
                <w:ins w:id="280" w:author="MCC TF160" w:date="2022-08-08T12:36:00Z"/>
              </w:rPr>
            </w:pPr>
            <w:ins w:id="281" w:author="MCC TF160" w:date="2022-08-08T12:36:00Z">
              <w:r>
                <w:rPr>
                  <w:rFonts w:eastAsia="DengXia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3A52BF" w14:textId="77777777" w:rsidR="00B45AAA" w:rsidRDefault="00B45AAA" w:rsidP="00B45AAA">
            <w:pPr>
              <w:pStyle w:val="TAC"/>
              <w:rPr>
                <w:ins w:id="282" w:author="MCC TF160" w:date="2022-08-08T12:36:00Z"/>
              </w:rPr>
            </w:pPr>
            <w:ins w:id="283" w:author="MCC TF160" w:date="2022-08-08T12:36:00Z">
              <w:r>
                <w:rPr>
                  <w:rFonts w:eastAsia="DengXian"/>
                </w:rPr>
                <w:t>-</w:t>
              </w:r>
            </w:ins>
          </w:p>
        </w:tc>
      </w:tr>
      <w:tr w:rsidR="00B45AAA" w14:paraId="3B1B46EE" w14:textId="77777777" w:rsidTr="00F24E12">
        <w:trPr>
          <w:ins w:id="284" w:author="MCC TF160" w:date="2022-08-08T12:40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67BA" w14:textId="724D07C3" w:rsidR="00B45AAA" w:rsidRDefault="00B45AAA" w:rsidP="00B45AAA">
            <w:pPr>
              <w:pStyle w:val="TAC"/>
              <w:rPr>
                <w:ins w:id="285" w:author="MCC TF160" w:date="2022-08-08T12:40:00Z"/>
              </w:rPr>
            </w:pPr>
            <w:ins w:id="286" w:author="MCC TF160" w:date="2022-08-08T12:40:00Z">
              <w:r w:rsidRPr="001B0CC1">
                <w:t>-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77FF9F" w14:textId="4BFDA0C0" w:rsidR="00B45AAA" w:rsidRDefault="00B45AAA" w:rsidP="00B45AAA">
            <w:pPr>
              <w:pStyle w:val="TAL"/>
              <w:rPr>
                <w:ins w:id="287" w:author="MCC TF160" w:date="2022-08-08T12:40:00Z"/>
                <w:rFonts w:eastAsia="DengXian"/>
              </w:rPr>
            </w:pPr>
            <w:bookmarkStart w:id="288" w:name="OLE_LINK32"/>
            <w:ins w:id="289" w:author="MCC TF160" w:date="2022-08-08T12:40:00Z">
              <w:r w:rsidRPr="001B0CC1">
                <w:t xml:space="preserve">EXCEPTION: Steps </w:t>
              </w:r>
            </w:ins>
            <w:ins w:id="290" w:author="MCC TF160" w:date="2022-08-08T12:59:00Z">
              <w:r>
                <w:t>3Bb2b2</w:t>
              </w:r>
            </w:ins>
            <w:ins w:id="291" w:author="MCC TF160" w:date="2022-08-08T12:40:00Z">
              <w:r w:rsidRPr="001B0CC1">
                <w:t xml:space="preserve"> and </w:t>
              </w:r>
            </w:ins>
            <w:ins w:id="292" w:author="MCC TF160" w:date="2022-08-08T12:59:00Z">
              <w:r>
                <w:t>3Bb2b3</w:t>
              </w:r>
            </w:ins>
            <w:ins w:id="293" w:author="MCC TF160" w:date="2022-08-08T12:40:00Z">
              <w:r w:rsidRPr="001B0CC1">
                <w:t xml:space="preserve"> can occur in any order.</w:t>
              </w:r>
              <w:bookmarkEnd w:id="288"/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964150" w14:textId="13C88870" w:rsidR="00B45AAA" w:rsidRDefault="00B45AAA" w:rsidP="00B45AAA">
            <w:pPr>
              <w:pStyle w:val="TAC"/>
              <w:rPr>
                <w:ins w:id="294" w:author="MCC TF160" w:date="2022-08-08T12:40:00Z"/>
              </w:rPr>
            </w:pPr>
            <w:ins w:id="295" w:author="MCC TF160" w:date="2022-08-08T12:40:00Z">
              <w:r w:rsidRPr="001B0CC1"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549000" w14:textId="0F26EFC8" w:rsidR="00B45AAA" w:rsidRDefault="00B45AAA" w:rsidP="00B45AAA">
            <w:pPr>
              <w:pStyle w:val="TAL"/>
              <w:rPr>
                <w:ins w:id="296" w:author="MCC TF160" w:date="2022-08-08T12:40:00Z"/>
                <w:rFonts w:eastAsia="DengXian"/>
              </w:rPr>
            </w:pPr>
            <w:ins w:id="297" w:author="MCC TF160" w:date="2022-08-08T12:40:00Z">
              <w:r w:rsidRPr="001B0CC1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25263E" w14:textId="63C97CE2" w:rsidR="00B45AAA" w:rsidRDefault="00B45AAA" w:rsidP="00B45AAA">
            <w:pPr>
              <w:pStyle w:val="TAC"/>
              <w:rPr>
                <w:ins w:id="298" w:author="MCC TF160" w:date="2022-08-08T12:40:00Z"/>
              </w:rPr>
            </w:pPr>
            <w:ins w:id="299" w:author="MCC TF160" w:date="2022-08-08T12:40:00Z">
              <w:r w:rsidRPr="001B0CC1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38F4FD" w14:textId="43C8D0E7" w:rsidR="00B45AAA" w:rsidRDefault="00B45AAA" w:rsidP="00B45AAA">
            <w:pPr>
              <w:pStyle w:val="TAC"/>
              <w:rPr>
                <w:ins w:id="300" w:author="MCC TF160" w:date="2022-08-08T12:40:00Z"/>
              </w:rPr>
            </w:pPr>
            <w:ins w:id="301" w:author="MCC TF160" w:date="2022-08-08T12:40:00Z">
              <w:r w:rsidRPr="001B0CC1">
                <w:t>-</w:t>
              </w:r>
            </w:ins>
          </w:p>
        </w:tc>
      </w:tr>
      <w:tr w:rsidR="00B45AAA" w14:paraId="2CE67ADB" w14:textId="77777777" w:rsidTr="00F24E12">
        <w:trPr>
          <w:ins w:id="302" w:author="MCC TF160" w:date="2022-08-08T12:36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6AA0A" w14:textId="528366F7" w:rsidR="00B45AAA" w:rsidRDefault="00B45AAA" w:rsidP="00B45AAA">
            <w:pPr>
              <w:pStyle w:val="TAC"/>
              <w:rPr>
                <w:ins w:id="303" w:author="MCC TF160" w:date="2022-08-08T12:36:00Z"/>
              </w:rPr>
            </w:pPr>
            <w:ins w:id="304" w:author="MCC TF160" w:date="2022-08-08T12:36:00Z">
              <w:r>
                <w:t>3Bb</w:t>
              </w:r>
            </w:ins>
            <w:ins w:id="305" w:author="MCC TF160" w:date="2022-08-08T12:43:00Z">
              <w:r>
                <w:t>2b2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B60930" w14:textId="77777777" w:rsidR="00B45AAA" w:rsidRDefault="00B45AAA" w:rsidP="00B45AAA">
            <w:pPr>
              <w:pStyle w:val="TAL"/>
              <w:rPr>
                <w:ins w:id="306" w:author="MCC TF160" w:date="2022-08-08T12:36:00Z"/>
                <w:rFonts w:eastAsia="DengXian"/>
              </w:rPr>
            </w:pPr>
            <w:ins w:id="307" w:author="MCC TF160" w:date="2022-08-08T12:36:00Z">
              <w:r>
                <w:rPr>
                  <w:rFonts w:eastAsia="DengXian"/>
                </w:rPr>
                <w:t xml:space="preserve">The UE transmits </w:t>
              </w:r>
              <w:r>
                <w:t xml:space="preserve">a </w:t>
              </w:r>
              <w:proofErr w:type="spellStart"/>
              <w:r>
                <w:rPr>
                  <w:i/>
                  <w:iCs/>
                </w:rPr>
                <w:t>RRCReconfigurationComplete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8B622F" w14:textId="77777777" w:rsidR="00B45AAA" w:rsidRDefault="00B45AAA" w:rsidP="00B45AAA">
            <w:pPr>
              <w:pStyle w:val="TAC"/>
              <w:rPr>
                <w:ins w:id="308" w:author="MCC TF160" w:date="2022-08-08T12:36:00Z"/>
                <w:rFonts w:eastAsia="DengXian"/>
              </w:rPr>
            </w:pPr>
            <w:ins w:id="309" w:author="MCC TF160" w:date="2022-08-08T12:36:00Z">
              <w: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42868F" w14:textId="77777777" w:rsidR="00B45AAA" w:rsidRDefault="00B45AAA" w:rsidP="00B45AAA">
            <w:pPr>
              <w:pStyle w:val="TAL"/>
              <w:rPr>
                <w:ins w:id="310" w:author="MCC TF160" w:date="2022-08-08T12:36:00Z"/>
                <w:rFonts w:eastAsia="DengXian"/>
              </w:rPr>
            </w:pPr>
            <w:ins w:id="311" w:author="MCC TF160" w:date="2022-08-08T12:36:00Z">
              <w:r>
                <w:rPr>
                  <w:rFonts w:eastAsia="DengXian"/>
                </w:rPr>
                <w:t xml:space="preserve">NR RRC: </w:t>
              </w:r>
              <w:proofErr w:type="spellStart"/>
              <w:r>
                <w:rPr>
                  <w:i/>
                  <w:iCs/>
                </w:rPr>
                <w:t>RRCReconfigurationComplete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30DB7E" w14:textId="77777777" w:rsidR="00B45AAA" w:rsidRDefault="00B45AAA" w:rsidP="00B45AAA">
            <w:pPr>
              <w:pStyle w:val="TAC"/>
              <w:rPr>
                <w:ins w:id="312" w:author="MCC TF160" w:date="2022-08-08T12:36:00Z"/>
                <w:rFonts w:eastAsia="DengXian"/>
              </w:rPr>
            </w:pPr>
            <w:ins w:id="313" w:author="MCC TF160" w:date="2022-08-08T12:36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612572" w14:textId="77777777" w:rsidR="00B45AAA" w:rsidRDefault="00B45AAA" w:rsidP="00B45AAA">
            <w:pPr>
              <w:pStyle w:val="TAC"/>
              <w:rPr>
                <w:ins w:id="314" w:author="MCC TF160" w:date="2022-08-08T12:36:00Z"/>
                <w:rFonts w:eastAsia="DengXian"/>
              </w:rPr>
            </w:pPr>
            <w:ins w:id="315" w:author="MCC TF160" w:date="2022-08-08T12:36:00Z">
              <w:r>
                <w:t>-</w:t>
              </w:r>
            </w:ins>
          </w:p>
        </w:tc>
      </w:tr>
      <w:tr w:rsidR="00B45AAA" w14:paraId="5BAC3347" w14:textId="77777777" w:rsidTr="00F24E12">
        <w:trPr>
          <w:ins w:id="316" w:author="MCC TF160" w:date="2022-08-08T12:36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3E160" w14:textId="76A4A8AA" w:rsidR="00B45AAA" w:rsidRDefault="00B45AAA" w:rsidP="00B45AAA">
            <w:pPr>
              <w:pStyle w:val="TAC"/>
              <w:rPr>
                <w:ins w:id="317" w:author="MCC TF160" w:date="2022-08-08T12:36:00Z"/>
              </w:rPr>
            </w:pPr>
            <w:ins w:id="318" w:author="MCC TF160" w:date="2022-08-08T12:36:00Z">
              <w:r>
                <w:t>3Bb</w:t>
              </w:r>
            </w:ins>
            <w:ins w:id="319" w:author="MCC TF160" w:date="2022-08-08T12:43:00Z">
              <w:r>
                <w:t>2b3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E9F419" w14:textId="1CD3A785" w:rsidR="00B45AAA" w:rsidRDefault="00B45AAA" w:rsidP="00B45AAA">
            <w:pPr>
              <w:pStyle w:val="TAL"/>
              <w:rPr>
                <w:ins w:id="320" w:author="MCC TF160" w:date="2022-08-08T12:36:00Z"/>
              </w:rPr>
            </w:pPr>
            <w:ins w:id="321" w:author="MCC TF160" w:date="2022-08-08T12:36:00Z">
              <w:r>
                <w:rPr>
                  <w:rFonts w:eastAsia="DengXian"/>
                </w:rPr>
                <w:t xml:space="preserve">Check: Does the UE transmit </w:t>
              </w:r>
              <w:r>
                <w:t xml:space="preserve">a </w:t>
              </w:r>
              <w:r>
                <w:rPr>
                  <w:rFonts w:eastAsia="DengXian"/>
                </w:rPr>
                <w:t xml:space="preserve">PDU SESSION </w:t>
              </w:r>
            </w:ins>
            <w:ins w:id="322" w:author="MCC TF160" w:date="2022-08-08T12:40:00Z">
              <w:r w:rsidRPr="001B0CC1">
                <w:t xml:space="preserve">MODIFICATION </w:t>
              </w:r>
            </w:ins>
            <w:ins w:id="323" w:author="MCC TF160" w:date="2022-08-08T12:36:00Z">
              <w:r>
                <w:rPr>
                  <w:rFonts w:eastAsia="DengXian"/>
                </w:rPr>
                <w:t>COMPLETE message?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461CDB" w14:textId="77777777" w:rsidR="00B45AAA" w:rsidRDefault="00B45AAA" w:rsidP="00B45AAA">
            <w:pPr>
              <w:pStyle w:val="TAC"/>
              <w:rPr>
                <w:ins w:id="324" w:author="MCC TF160" w:date="2022-08-08T12:36:00Z"/>
              </w:rPr>
            </w:pPr>
            <w:ins w:id="325" w:author="MCC TF160" w:date="2022-08-08T12:36:00Z">
              <w:r>
                <w:rPr>
                  <w:rFonts w:eastAsia="DengXian"/>
                </w:rPr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CDB2C1" w14:textId="77777777" w:rsidR="00B45AAA" w:rsidRDefault="00B45AAA" w:rsidP="00B45AAA">
            <w:pPr>
              <w:pStyle w:val="TAL"/>
              <w:rPr>
                <w:ins w:id="326" w:author="MCC TF160" w:date="2022-08-08T12:36:00Z"/>
                <w:i/>
                <w:iCs/>
              </w:rPr>
            </w:pPr>
            <w:ins w:id="327" w:author="MCC TF160" w:date="2022-08-08T12:36:00Z">
              <w:r>
                <w:rPr>
                  <w:rFonts w:eastAsia="DengXian"/>
                </w:rPr>
                <w:t xml:space="preserve">NR RRC: </w:t>
              </w:r>
              <w:proofErr w:type="spellStart"/>
              <w:r>
                <w:rPr>
                  <w:i/>
                  <w:iCs/>
                </w:rPr>
                <w:t>ULInformationTransfer</w:t>
              </w:r>
              <w:proofErr w:type="spellEnd"/>
            </w:ins>
          </w:p>
          <w:p w14:paraId="704F94F7" w14:textId="77777777" w:rsidR="00B45AAA" w:rsidRDefault="00B45AAA" w:rsidP="00B45AAA">
            <w:pPr>
              <w:pStyle w:val="TAL"/>
              <w:rPr>
                <w:ins w:id="328" w:author="MCC TF160" w:date="2022-08-08T12:36:00Z"/>
              </w:rPr>
            </w:pPr>
            <w:ins w:id="329" w:author="MCC TF160" w:date="2022-08-08T12:36:00Z">
              <w:r>
                <w:t>5GMM: UL NAS TRANSPORT</w:t>
              </w:r>
            </w:ins>
          </w:p>
          <w:p w14:paraId="3812B580" w14:textId="3F9E7EED" w:rsidR="00B45AAA" w:rsidRDefault="00B45AAA" w:rsidP="00B45AAA">
            <w:pPr>
              <w:pStyle w:val="TAL"/>
              <w:rPr>
                <w:ins w:id="330" w:author="MCC TF160" w:date="2022-08-08T12:36:00Z"/>
              </w:rPr>
            </w:pPr>
            <w:ins w:id="331" w:author="MCC TF160" w:date="2022-08-08T12:36:00Z">
              <w:r>
                <w:t xml:space="preserve">5GSM: </w:t>
              </w:r>
              <w:r>
                <w:rPr>
                  <w:rFonts w:eastAsia="DengXian"/>
                </w:rPr>
                <w:t xml:space="preserve">PDU SESSION </w:t>
              </w:r>
            </w:ins>
            <w:ins w:id="332" w:author="MCC TF160" w:date="2022-08-08T12:40:00Z">
              <w:r w:rsidRPr="001B0CC1">
                <w:t xml:space="preserve">MODIFICATION </w:t>
              </w:r>
            </w:ins>
            <w:ins w:id="333" w:author="MCC TF160" w:date="2022-08-08T12:36:00Z">
              <w:r>
                <w:rPr>
                  <w:rFonts w:eastAsia="DengXian"/>
                </w:rPr>
                <w:t>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C9CD63" w14:textId="77777777" w:rsidR="00B45AAA" w:rsidRDefault="00B45AAA" w:rsidP="00B45AAA">
            <w:pPr>
              <w:pStyle w:val="TAC"/>
              <w:rPr>
                <w:ins w:id="334" w:author="MCC TF160" w:date="2022-08-08T12:36:00Z"/>
              </w:rPr>
            </w:pPr>
            <w:ins w:id="335" w:author="MCC TF160" w:date="2022-08-08T12:36:00Z">
              <w:r>
                <w:rPr>
                  <w:rFonts w:eastAsia="DengXia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D9194C" w14:textId="77777777" w:rsidR="00B45AAA" w:rsidRDefault="00B45AAA" w:rsidP="00B45AAA">
            <w:pPr>
              <w:pStyle w:val="TAC"/>
              <w:rPr>
                <w:ins w:id="336" w:author="MCC TF160" w:date="2022-08-08T12:36:00Z"/>
              </w:rPr>
            </w:pPr>
            <w:ins w:id="337" w:author="MCC TF160" w:date="2022-08-08T12:36:00Z">
              <w:r>
                <w:rPr>
                  <w:rFonts w:eastAsia="DengXian"/>
                </w:rPr>
                <w:t>P</w:t>
              </w:r>
            </w:ins>
          </w:p>
        </w:tc>
      </w:tr>
      <w:tr w:rsidR="00B45AAA" w14:paraId="1DCC1DF7" w14:textId="77777777" w:rsidTr="00F24E12">
        <w:trPr>
          <w:ins w:id="338" w:author="MCC TF160" w:date="2022-08-08T12:44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6B10" w14:textId="78FD9221" w:rsidR="00B45AAA" w:rsidRDefault="00B45AAA" w:rsidP="00B45AAA">
            <w:pPr>
              <w:pStyle w:val="TAC"/>
              <w:rPr>
                <w:ins w:id="339" w:author="MCC TF160" w:date="2022-08-08T12:44:00Z"/>
              </w:rPr>
            </w:pPr>
            <w:ins w:id="340" w:author="MCC TF160" w:date="2022-08-08T12:44:00Z">
              <w:r>
                <w:t>4-5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610CD3" w14:textId="451CA264" w:rsidR="00B45AAA" w:rsidRDefault="00B45AAA" w:rsidP="00B45AAA">
            <w:pPr>
              <w:pStyle w:val="TAL"/>
              <w:rPr>
                <w:ins w:id="341" w:author="MCC TF160" w:date="2022-08-08T12:44:00Z"/>
                <w:rFonts w:eastAsia="DengXian"/>
              </w:rPr>
            </w:pPr>
            <w:ins w:id="342" w:author="MCC TF160" w:date="2022-08-08T12:44:00Z">
              <w:r>
                <w:rPr>
                  <w:rFonts w:eastAsia="DengXian"/>
                </w:rPr>
                <w:t>Void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35A89F" w14:textId="77777777" w:rsidR="00B45AAA" w:rsidRDefault="00B45AAA" w:rsidP="00B45AAA">
            <w:pPr>
              <w:pStyle w:val="TAC"/>
              <w:rPr>
                <w:ins w:id="343" w:author="MCC TF160" w:date="2022-08-08T12:44:00Z"/>
                <w:rFonts w:eastAsia="DengXi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92B32A" w14:textId="77777777" w:rsidR="00B45AAA" w:rsidRDefault="00B45AAA" w:rsidP="00B45AAA">
            <w:pPr>
              <w:pStyle w:val="TAL"/>
              <w:rPr>
                <w:ins w:id="344" w:author="MCC TF160" w:date="2022-08-08T12:44:00Z"/>
                <w:rFonts w:eastAsia="DengXi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F03ADC" w14:textId="77777777" w:rsidR="00B45AAA" w:rsidRDefault="00B45AAA" w:rsidP="00B45AAA">
            <w:pPr>
              <w:pStyle w:val="TAC"/>
              <w:rPr>
                <w:ins w:id="345" w:author="MCC TF160" w:date="2022-08-08T12:44:00Z"/>
                <w:rFonts w:eastAsia="DengXi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0ED347" w14:textId="77777777" w:rsidR="00B45AAA" w:rsidRDefault="00B45AAA" w:rsidP="00B45AAA">
            <w:pPr>
              <w:pStyle w:val="TAC"/>
              <w:rPr>
                <w:ins w:id="346" w:author="MCC TF160" w:date="2022-08-08T12:44:00Z"/>
                <w:rFonts w:eastAsia="DengXian"/>
              </w:rPr>
            </w:pPr>
          </w:p>
        </w:tc>
      </w:tr>
    </w:tbl>
    <w:p w14:paraId="3D5B1737" w14:textId="77777777" w:rsidR="00AA2E6E" w:rsidRDefault="00AA2E6E" w:rsidP="00AA2E6E">
      <w:r>
        <w:t xml:space="preserve"> </w:t>
      </w:r>
    </w:p>
    <w:p w14:paraId="0FFDAEF5" w14:textId="77777777" w:rsidR="00BD6561" w:rsidRPr="001B0CC1" w:rsidRDefault="00BD6561" w:rsidP="006137E0">
      <w:pPr>
        <w:pStyle w:val="H6"/>
      </w:pPr>
      <w:r w:rsidRPr="001B0CC1">
        <w:lastRenderedPageBreak/>
        <w:t>4.9.12A.2.3</w:t>
      </w:r>
      <w:r w:rsidRPr="001B0CC1">
        <w:tab/>
        <w:t>Specific Message content</w:t>
      </w:r>
      <w:bookmarkEnd w:id="47"/>
    </w:p>
    <w:p w14:paraId="122DAC52" w14:textId="77777777" w:rsidR="00BD6561" w:rsidRPr="001B0CC1" w:rsidRDefault="00BD6561" w:rsidP="00BD6561">
      <w:r w:rsidRPr="001B0CC1">
        <w:t>All specific message contents shall be according subclause 4.6 and 4.7 with the exceptions below.</w:t>
      </w:r>
    </w:p>
    <w:p w14:paraId="7D388BEB" w14:textId="770A3E9A" w:rsidR="00BD6561" w:rsidRPr="001B0CC1" w:rsidRDefault="00BD6561" w:rsidP="009A6B84">
      <w:pPr>
        <w:pStyle w:val="TH"/>
      </w:pPr>
      <w:r w:rsidRPr="001B0CC1">
        <w:t>Table 4.9.12A.2.3-1:</w:t>
      </w:r>
      <w:r w:rsidRPr="001B0CC1">
        <w:rPr>
          <w:i/>
          <w:iCs/>
        </w:rPr>
        <w:t xml:space="preserve"> </w:t>
      </w:r>
      <w:proofErr w:type="spellStart"/>
      <w:r w:rsidRPr="001B0CC1">
        <w:rPr>
          <w:i/>
        </w:rPr>
        <w:t>RRCReconfiguration</w:t>
      </w:r>
      <w:proofErr w:type="spellEnd"/>
      <w:r w:rsidRPr="001B0CC1">
        <w:rPr>
          <w:iCs/>
        </w:rPr>
        <w:t xml:space="preserve"> </w:t>
      </w:r>
      <w:r w:rsidRPr="001B0CC1">
        <w:t xml:space="preserve">(step </w:t>
      </w:r>
      <w:del w:id="347" w:author="MCC TF160" w:date="2022-08-08T12:51:00Z">
        <w:r w:rsidRPr="001B0CC1" w:rsidDel="00A03264">
          <w:delText>4</w:delText>
        </w:r>
      </w:del>
      <w:ins w:id="348" w:author="MCC TF160" w:date="2022-08-08T12:51:00Z">
        <w:r w:rsidR="00A03264">
          <w:t>3Ba2, step 3Bb2a1</w:t>
        </w:r>
      </w:ins>
      <w:r w:rsidRPr="001B0CC1">
        <w:t>, Table 4.9.12A.2.2-1)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D6561" w:rsidRPr="001B0CC1" w14:paraId="68EBF61D" w14:textId="77777777" w:rsidTr="00980499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7D5CB72B" w14:textId="77777777" w:rsidR="00BD6561" w:rsidRPr="001B0CC1" w:rsidRDefault="00BD6561" w:rsidP="00980499">
            <w:pPr>
              <w:pStyle w:val="TAL"/>
            </w:pPr>
            <w:r w:rsidRPr="001B0CC1">
              <w:t>Derivation Path: Table 4.6.1-13.</w:t>
            </w:r>
          </w:p>
        </w:tc>
      </w:tr>
      <w:tr w:rsidR="00BD6561" w:rsidRPr="001B0CC1" w14:paraId="6444681C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F4D9C5D" w14:textId="77777777" w:rsidR="00BD6561" w:rsidRPr="001B0CC1" w:rsidRDefault="00BD6561" w:rsidP="00980499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1F746FDB" w14:textId="77777777" w:rsidR="00BD6561" w:rsidRPr="001B0CC1" w:rsidRDefault="00BD6561" w:rsidP="00980499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50F3F6C1" w14:textId="77777777" w:rsidR="00BD6561" w:rsidRPr="001B0CC1" w:rsidRDefault="00BD6561" w:rsidP="00980499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3A4E2DEB" w14:textId="77777777" w:rsidR="00BD6561" w:rsidRPr="001B0CC1" w:rsidRDefault="00BD6561" w:rsidP="00980499">
            <w:pPr>
              <w:pStyle w:val="TAH"/>
            </w:pPr>
            <w:r w:rsidRPr="001B0CC1">
              <w:t>Condition</w:t>
            </w:r>
          </w:p>
        </w:tc>
      </w:tr>
      <w:tr w:rsidR="00BD6561" w:rsidRPr="001B0CC1" w14:paraId="6A369FB0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F5AEEE9" w14:textId="77777777" w:rsidR="00BD6561" w:rsidRPr="001B0CC1" w:rsidRDefault="00BD6561" w:rsidP="00980499">
            <w:pPr>
              <w:pStyle w:val="TAL"/>
            </w:pPr>
            <w:proofErr w:type="spellStart"/>
            <w:proofErr w:type="gramStart"/>
            <w:r w:rsidRPr="001B0CC1">
              <w:t>RRCReconfiguration</w:t>
            </w:r>
            <w:proofErr w:type="spellEnd"/>
            <w:r w:rsidRPr="001B0CC1">
              <w:t xml:space="preserve"> ::=</w:t>
            </w:r>
            <w:proofErr w:type="gram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4E8C3A55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700" w:type="dxa"/>
          </w:tcPr>
          <w:p w14:paraId="74A6B8F9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245" w:type="dxa"/>
          </w:tcPr>
          <w:p w14:paraId="3B133074" w14:textId="77777777" w:rsidR="00BD6561" w:rsidRPr="001B0CC1" w:rsidRDefault="00BD6561" w:rsidP="00980499">
            <w:pPr>
              <w:pStyle w:val="TAL"/>
            </w:pPr>
          </w:p>
        </w:tc>
      </w:tr>
      <w:tr w:rsidR="00BD6561" w:rsidRPr="001B0CC1" w14:paraId="165CA3B9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C992310" w14:textId="77777777" w:rsidR="00BD6561" w:rsidRPr="001B0CC1" w:rsidRDefault="00BD6561" w:rsidP="00980499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criticalExtensions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29E30DE2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700" w:type="dxa"/>
          </w:tcPr>
          <w:p w14:paraId="06984E41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245" w:type="dxa"/>
          </w:tcPr>
          <w:p w14:paraId="1BFEBB1A" w14:textId="77777777" w:rsidR="00BD6561" w:rsidRPr="001B0CC1" w:rsidRDefault="00BD6561" w:rsidP="00980499">
            <w:pPr>
              <w:pStyle w:val="TAL"/>
            </w:pPr>
          </w:p>
        </w:tc>
      </w:tr>
      <w:tr w:rsidR="00BD6561" w:rsidRPr="001B0CC1" w14:paraId="3F7210EE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B01AA6C" w14:textId="77777777" w:rsidR="00BD6561" w:rsidRPr="001B0CC1" w:rsidRDefault="00BD6561" w:rsidP="00980499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rrcReconfiguration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09F3F69C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700" w:type="dxa"/>
          </w:tcPr>
          <w:p w14:paraId="6F487E6F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245" w:type="dxa"/>
          </w:tcPr>
          <w:p w14:paraId="4B275844" w14:textId="77777777" w:rsidR="00BD6561" w:rsidRPr="001B0CC1" w:rsidRDefault="00BD6561" w:rsidP="00980499">
            <w:pPr>
              <w:pStyle w:val="TAL"/>
            </w:pPr>
          </w:p>
        </w:tc>
      </w:tr>
      <w:tr w:rsidR="00BD6561" w:rsidRPr="001B0CC1" w14:paraId="25F291BA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16004757" w14:textId="77777777" w:rsidR="00BD6561" w:rsidRPr="001B0CC1" w:rsidRDefault="00BD6561" w:rsidP="00980499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radioBearerConfig</w:t>
            </w:r>
            <w:proofErr w:type="spellEnd"/>
            <w:r w:rsidRPr="001B0CC1">
              <w:t xml:space="preserve">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23BD9605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700" w:type="dxa"/>
          </w:tcPr>
          <w:p w14:paraId="3B31073F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245" w:type="dxa"/>
          </w:tcPr>
          <w:p w14:paraId="62EFD606" w14:textId="77777777" w:rsidR="00BD6561" w:rsidRPr="001B0CC1" w:rsidRDefault="00BD6561" w:rsidP="00980499">
            <w:pPr>
              <w:pStyle w:val="TAL"/>
            </w:pPr>
          </w:p>
        </w:tc>
      </w:tr>
      <w:tr w:rsidR="00BD6561" w:rsidRPr="001B0CC1" w14:paraId="60DB0807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65CD5579" w14:textId="77777777" w:rsidR="00BD6561" w:rsidRPr="001B0CC1" w:rsidRDefault="00BD6561" w:rsidP="00980499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drb-</w:t>
            </w:r>
            <w:r w:rsidRPr="001B0CC1">
              <w:rPr>
                <w:snapToGrid w:val="0"/>
              </w:rPr>
              <w:t>ToRelease</w:t>
            </w:r>
            <w:r w:rsidRPr="001B0CC1">
              <w:t>List</w:t>
            </w:r>
            <w:proofErr w:type="spellEnd"/>
            <w:r w:rsidRPr="001B0CC1">
              <w:t xml:space="preserve"> SEQUENCE (SIZE </w:t>
            </w:r>
            <w:r w:rsidR="000B0ADC" w:rsidRPr="001B0CC1">
              <w:t>(</w:t>
            </w:r>
            <w:proofErr w:type="gramStart"/>
            <w:r w:rsidR="000B0ADC" w:rsidRPr="001B0CC1">
              <w:t>1..</w:t>
            </w:r>
            <w:proofErr w:type="gramEnd"/>
            <w:r w:rsidR="000B0ADC" w:rsidRPr="001B0CC1">
              <w:t>maxDRB)) OF DRB-Identity {</w:t>
            </w:r>
          </w:p>
        </w:tc>
        <w:tc>
          <w:tcPr>
            <w:tcW w:w="2267" w:type="dxa"/>
          </w:tcPr>
          <w:p w14:paraId="1154F90C" w14:textId="77777777" w:rsidR="00BD6561" w:rsidRPr="001B0CC1" w:rsidRDefault="00BD6561" w:rsidP="00980499">
            <w:pPr>
              <w:pStyle w:val="TAL"/>
            </w:pPr>
            <w:r w:rsidRPr="001B0CC1">
              <w:t>2 entries</w:t>
            </w:r>
          </w:p>
        </w:tc>
        <w:tc>
          <w:tcPr>
            <w:tcW w:w="1700" w:type="dxa"/>
          </w:tcPr>
          <w:p w14:paraId="03E2FF08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245" w:type="dxa"/>
          </w:tcPr>
          <w:p w14:paraId="365E75D4" w14:textId="77777777" w:rsidR="00BD6561" w:rsidRPr="001B0CC1" w:rsidRDefault="00BD6561" w:rsidP="00980499">
            <w:pPr>
              <w:pStyle w:val="TAL"/>
            </w:pPr>
          </w:p>
        </w:tc>
      </w:tr>
      <w:tr w:rsidR="00BD6561" w:rsidRPr="001B0CC1" w14:paraId="46702A81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4DCFCF5B" w14:textId="77777777" w:rsidR="00BD6561" w:rsidRPr="001B0CC1" w:rsidRDefault="00BD6561" w:rsidP="00980499">
            <w:pPr>
              <w:pStyle w:val="TAL"/>
            </w:pPr>
            <w:r w:rsidRPr="001B0CC1">
              <w:t xml:space="preserve">          </w:t>
            </w:r>
            <w:r w:rsidR="000B0ADC" w:rsidRPr="001B0CC1">
              <w:t>DRB</w:t>
            </w:r>
            <w:r w:rsidRPr="001B0CC1">
              <w:t>-</w:t>
            </w:r>
            <w:proofErr w:type="gramStart"/>
            <w:r w:rsidRPr="001B0CC1">
              <w:t>Identity[</w:t>
            </w:r>
            <w:proofErr w:type="gramEnd"/>
            <w:r w:rsidRPr="001B0CC1">
              <w:t>1]</w:t>
            </w:r>
          </w:p>
        </w:tc>
        <w:tc>
          <w:tcPr>
            <w:tcW w:w="2267" w:type="dxa"/>
          </w:tcPr>
          <w:p w14:paraId="3852B598" w14:textId="77777777" w:rsidR="00BD6561" w:rsidRPr="001B0CC1" w:rsidRDefault="00BD6561" w:rsidP="00980499">
            <w:pPr>
              <w:pStyle w:val="TAL"/>
            </w:pPr>
            <w:r w:rsidRPr="001B0CC1">
              <w:t>DRB-Identity linked to the IMS emergency signalling bearer</w:t>
            </w:r>
          </w:p>
        </w:tc>
        <w:tc>
          <w:tcPr>
            <w:tcW w:w="1700" w:type="dxa"/>
          </w:tcPr>
          <w:p w14:paraId="580D5266" w14:textId="77777777" w:rsidR="00BD6561" w:rsidRPr="001B0CC1" w:rsidRDefault="000B0ADC" w:rsidP="00980499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121EE627" w14:textId="77777777" w:rsidR="00BD6561" w:rsidRPr="001B0CC1" w:rsidRDefault="00BD6561" w:rsidP="00980499">
            <w:pPr>
              <w:pStyle w:val="TAL"/>
            </w:pPr>
          </w:p>
        </w:tc>
      </w:tr>
      <w:tr w:rsidR="00BD6561" w:rsidRPr="001B0CC1" w14:paraId="5AFFACB5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581B6384" w14:textId="77777777" w:rsidR="00BD6561" w:rsidRPr="001B0CC1" w:rsidRDefault="00BD6561" w:rsidP="00980499">
            <w:pPr>
              <w:pStyle w:val="TAL"/>
            </w:pPr>
            <w:r w:rsidRPr="001B0CC1">
              <w:t xml:space="preserve">          </w:t>
            </w:r>
            <w:r w:rsidR="000B0ADC" w:rsidRPr="001B0CC1">
              <w:t>DRB</w:t>
            </w:r>
            <w:r w:rsidRPr="001B0CC1">
              <w:t>-</w:t>
            </w:r>
            <w:proofErr w:type="gramStart"/>
            <w:r w:rsidRPr="001B0CC1">
              <w:t>Identity[</w:t>
            </w:r>
            <w:proofErr w:type="gramEnd"/>
            <w:r w:rsidRPr="001B0CC1">
              <w:t>2]</w:t>
            </w:r>
          </w:p>
        </w:tc>
        <w:tc>
          <w:tcPr>
            <w:tcW w:w="2267" w:type="dxa"/>
          </w:tcPr>
          <w:p w14:paraId="2DC591D3" w14:textId="77777777" w:rsidR="00BD6561" w:rsidRPr="001B0CC1" w:rsidRDefault="00BD6561" w:rsidP="00980499">
            <w:pPr>
              <w:pStyle w:val="TAL"/>
            </w:pPr>
            <w:r w:rsidRPr="001B0CC1">
              <w:t>DRB-Identity linked to the IMS emergency speech bearer</w:t>
            </w:r>
          </w:p>
        </w:tc>
        <w:tc>
          <w:tcPr>
            <w:tcW w:w="1700" w:type="dxa"/>
          </w:tcPr>
          <w:p w14:paraId="0F782173" w14:textId="77777777" w:rsidR="00BD6561" w:rsidRPr="001B0CC1" w:rsidRDefault="000B0ADC" w:rsidP="00980499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</w:tcPr>
          <w:p w14:paraId="0EA7EB6F" w14:textId="77777777" w:rsidR="00BD6561" w:rsidRPr="001B0CC1" w:rsidRDefault="00BD6561" w:rsidP="00980499">
            <w:pPr>
              <w:pStyle w:val="TAL"/>
            </w:pPr>
          </w:p>
        </w:tc>
      </w:tr>
      <w:tr w:rsidR="00BD6561" w:rsidRPr="001B0CC1" w14:paraId="4A0EA8E5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1D917C1D" w14:textId="77777777" w:rsidR="00BD6561" w:rsidRPr="001B0CC1" w:rsidRDefault="00BD6561" w:rsidP="00980499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71532EA3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700" w:type="dxa"/>
          </w:tcPr>
          <w:p w14:paraId="1F3115B5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245" w:type="dxa"/>
          </w:tcPr>
          <w:p w14:paraId="391A8936" w14:textId="77777777" w:rsidR="00BD6561" w:rsidRPr="001B0CC1" w:rsidRDefault="00BD6561" w:rsidP="00980499">
            <w:pPr>
              <w:pStyle w:val="TAL"/>
            </w:pPr>
          </w:p>
        </w:tc>
      </w:tr>
      <w:tr w:rsidR="00BD6561" w:rsidRPr="001B0CC1" w14:paraId="43317D41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2F722F96" w14:textId="77777777" w:rsidR="00BD6561" w:rsidRPr="001B0CC1" w:rsidRDefault="00BD6561" w:rsidP="00980499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4A985187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700" w:type="dxa"/>
          </w:tcPr>
          <w:p w14:paraId="507C7F2F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245" w:type="dxa"/>
          </w:tcPr>
          <w:p w14:paraId="5328116E" w14:textId="77777777" w:rsidR="00BD6561" w:rsidRPr="001B0CC1" w:rsidRDefault="00BD6561" w:rsidP="00980499">
            <w:pPr>
              <w:pStyle w:val="TAL"/>
            </w:pPr>
          </w:p>
        </w:tc>
      </w:tr>
      <w:tr w:rsidR="00BD6561" w:rsidRPr="001B0CC1" w14:paraId="750741B6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C9F0DB7" w14:textId="77777777" w:rsidR="00BD6561" w:rsidRPr="001B0CC1" w:rsidRDefault="00BD6561" w:rsidP="00980499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nonCriticalExtension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5CDDFCEC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700" w:type="dxa"/>
          </w:tcPr>
          <w:p w14:paraId="4B3CC299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245" w:type="dxa"/>
          </w:tcPr>
          <w:p w14:paraId="750251C1" w14:textId="77777777" w:rsidR="00BD6561" w:rsidRPr="001B0CC1" w:rsidRDefault="00BD6561" w:rsidP="00980499">
            <w:pPr>
              <w:pStyle w:val="TAL"/>
            </w:pPr>
          </w:p>
        </w:tc>
      </w:tr>
      <w:tr w:rsidR="00BD6561" w:rsidRPr="001B0CC1" w14:paraId="4E471DAB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270D2D6" w14:textId="77777777" w:rsidR="00BD6561" w:rsidRPr="001B0CC1" w:rsidRDefault="00BD6561" w:rsidP="00980499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masterCellGroup</w:t>
            </w:r>
            <w:proofErr w:type="spellEnd"/>
            <w:r w:rsidRPr="001B0CC1">
              <w:t xml:space="preserve">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2D552EFD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700" w:type="dxa"/>
          </w:tcPr>
          <w:p w14:paraId="37F8722F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245" w:type="dxa"/>
          </w:tcPr>
          <w:p w14:paraId="5141397C" w14:textId="77777777" w:rsidR="00BD6561" w:rsidRPr="001B0CC1" w:rsidRDefault="00BD6561" w:rsidP="00980499">
            <w:pPr>
              <w:pStyle w:val="TAL"/>
            </w:pPr>
          </w:p>
        </w:tc>
      </w:tr>
      <w:tr w:rsidR="00BD6561" w:rsidRPr="001B0CC1" w14:paraId="21B530ED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949F7E0" w14:textId="77777777" w:rsidR="00BD6561" w:rsidRPr="001B0CC1" w:rsidRDefault="00BD6561" w:rsidP="00980499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rlc-BearerToReleaseList</w:t>
            </w:r>
            <w:proofErr w:type="spellEnd"/>
            <w:r w:rsidRPr="001B0CC1">
              <w:t xml:space="preserve"> SEQUENCE (SIZE </w:t>
            </w:r>
            <w:r w:rsidR="00C130A9" w:rsidRPr="001B0CC1">
              <w:t>(</w:t>
            </w:r>
            <w:proofErr w:type="gramStart"/>
            <w:r w:rsidR="00C130A9" w:rsidRPr="001B0CC1">
              <w:t>1..</w:t>
            </w:r>
            <w:proofErr w:type="gramEnd"/>
            <w:r w:rsidR="00C130A9" w:rsidRPr="001B0CC1">
              <w:t xml:space="preserve">maxLC-ID)) OF </w:t>
            </w:r>
            <w:proofErr w:type="spellStart"/>
            <w:r w:rsidR="00C130A9" w:rsidRPr="001B0CC1">
              <w:t>LogicalChannelIdentity</w:t>
            </w:r>
            <w:proofErr w:type="spellEnd"/>
            <w:r w:rsidR="00C130A9" w:rsidRPr="001B0CC1">
              <w:t xml:space="preserve"> {</w:t>
            </w:r>
          </w:p>
        </w:tc>
        <w:tc>
          <w:tcPr>
            <w:tcW w:w="2267" w:type="dxa"/>
          </w:tcPr>
          <w:p w14:paraId="45B6FC2E" w14:textId="77777777" w:rsidR="00BD6561" w:rsidRPr="001B0CC1" w:rsidRDefault="00BD6561" w:rsidP="00980499">
            <w:pPr>
              <w:pStyle w:val="TAL"/>
            </w:pPr>
            <w:r w:rsidRPr="001B0CC1">
              <w:t>2 entries</w:t>
            </w:r>
          </w:p>
        </w:tc>
        <w:tc>
          <w:tcPr>
            <w:tcW w:w="1700" w:type="dxa"/>
          </w:tcPr>
          <w:p w14:paraId="17F54635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245" w:type="dxa"/>
          </w:tcPr>
          <w:p w14:paraId="37931C65" w14:textId="77777777" w:rsidR="00BD6561" w:rsidRPr="001B0CC1" w:rsidRDefault="00BD6561" w:rsidP="00980499">
            <w:pPr>
              <w:pStyle w:val="TAL"/>
            </w:pPr>
          </w:p>
        </w:tc>
      </w:tr>
      <w:tr w:rsidR="00BD6561" w:rsidRPr="001B0CC1" w14:paraId="5D03A06E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F22AC98" w14:textId="77777777" w:rsidR="00BD6561" w:rsidRPr="001B0CC1" w:rsidRDefault="00BD6561" w:rsidP="00980499">
            <w:pPr>
              <w:pStyle w:val="TAL"/>
            </w:pPr>
            <w:r w:rsidRPr="001B0CC1">
              <w:t xml:space="preserve">            </w:t>
            </w:r>
            <w:proofErr w:type="spellStart"/>
            <w:proofErr w:type="gramStart"/>
            <w:r w:rsidRPr="001B0CC1">
              <w:t>logicalChannelIdentity</w:t>
            </w:r>
            <w:proofErr w:type="spellEnd"/>
            <w:r w:rsidRPr="001B0CC1">
              <w:t>[</w:t>
            </w:r>
            <w:proofErr w:type="gramEnd"/>
            <w:r w:rsidRPr="001B0CC1">
              <w:t>1]</w:t>
            </w:r>
          </w:p>
        </w:tc>
        <w:tc>
          <w:tcPr>
            <w:tcW w:w="2267" w:type="dxa"/>
          </w:tcPr>
          <w:p w14:paraId="30441B69" w14:textId="77777777" w:rsidR="00BD6561" w:rsidRPr="001B0CC1" w:rsidRDefault="00BD6561" w:rsidP="00980499">
            <w:pPr>
              <w:pStyle w:val="TAL"/>
            </w:pPr>
            <w:r w:rsidRPr="001B0CC1">
              <w:t xml:space="preserve">Same value as </w:t>
            </w:r>
            <w:proofErr w:type="spellStart"/>
            <w:r w:rsidRPr="001B0CC1">
              <w:t>drb</w:t>
            </w:r>
            <w:proofErr w:type="spellEnd"/>
            <w:r w:rsidRPr="001B0CC1">
              <w:t>-</w:t>
            </w:r>
            <w:proofErr w:type="gramStart"/>
            <w:r w:rsidRPr="001B0CC1">
              <w:t>Identity[</w:t>
            </w:r>
            <w:proofErr w:type="gramEnd"/>
            <w:r w:rsidRPr="001B0CC1">
              <w:t>1] above</w:t>
            </w:r>
          </w:p>
        </w:tc>
        <w:tc>
          <w:tcPr>
            <w:tcW w:w="1700" w:type="dxa"/>
          </w:tcPr>
          <w:p w14:paraId="3FDC5CF7" w14:textId="77777777" w:rsidR="00BD6561" w:rsidRPr="001B0CC1" w:rsidRDefault="000B0ADC" w:rsidP="00980499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03E75710" w14:textId="77777777" w:rsidR="00BD6561" w:rsidRPr="001B0CC1" w:rsidRDefault="00BD6561" w:rsidP="00980499">
            <w:pPr>
              <w:pStyle w:val="TAL"/>
            </w:pPr>
          </w:p>
        </w:tc>
      </w:tr>
      <w:tr w:rsidR="00BD6561" w:rsidRPr="001B0CC1" w14:paraId="14A0F34F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F2E8ED3" w14:textId="77777777" w:rsidR="00BD6561" w:rsidRPr="001B0CC1" w:rsidRDefault="00BD6561" w:rsidP="00980499">
            <w:pPr>
              <w:pStyle w:val="TAL"/>
            </w:pPr>
            <w:r w:rsidRPr="001B0CC1">
              <w:t xml:space="preserve">            </w:t>
            </w:r>
            <w:proofErr w:type="spellStart"/>
            <w:proofErr w:type="gramStart"/>
            <w:r w:rsidRPr="001B0CC1">
              <w:t>logicalChannelIdentity</w:t>
            </w:r>
            <w:proofErr w:type="spellEnd"/>
            <w:r w:rsidRPr="001B0CC1">
              <w:t>[</w:t>
            </w:r>
            <w:proofErr w:type="gramEnd"/>
            <w:r w:rsidRPr="001B0CC1">
              <w:t>2]</w:t>
            </w:r>
          </w:p>
        </w:tc>
        <w:tc>
          <w:tcPr>
            <w:tcW w:w="2267" w:type="dxa"/>
          </w:tcPr>
          <w:p w14:paraId="682A1FF3" w14:textId="77777777" w:rsidR="00BD6561" w:rsidRPr="001B0CC1" w:rsidRDefault="00BD6561" w:rsidP="00980499">
            <w:pPr>
              <w:pStyle w:val="TAL"/>
            </w:pPr>
            <w:r w:rsidRPr="001B0CC1">
              <w:t xml:space="preserve">Same value as </w:t>
            </w:r>
            <w:proofErr w:type="spellStart"/>
            <w:r w:rsidRPr="001B0CC1">
              <w:t>drb</w:t>
            </w:r>
            <w:proofErr w:type="spellEnd"/>
            <w:r w:rsidRPr="001B0CC1">
              <w:t>-</w:t>
            </w:r>
            <w:proofErr w:type="gramStart"/>
            <w:r w:rsidRPr="001B0CC1">
              <w:t>Identity[</w:t>
            </w:r>
            <w:proofErr w:type="gramEnd"/>
            <w:r w:rsidRPr="001B0CC1">
              <w:t>2] above</w:t>
            </w:r>
          </w:p>
        </w:tc>
        <w:tc>
          <w:tcPr>
            <w:tcW w:w="1700" w:type="dxa"/>
          </w:tcPr>
          <w:p w14:paraId="33188B50" w14:textId="77777777" w:rsidR="00BD6561" w:rsidRPr="001B0CC1" w:rsidRDefault="000B0ADC" w:rsidP="00980499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</w:tcPr>
          <w:p w14:paraId="4FA55454" w14:textId="77777777" w:rsidR="00BD6561" w:rsidRPr="001B0CC1" w:rsidRDefault="00BD6561" w:rsidP="00980499">
            <w:pPr>
              <w:pStyle w:val="TAL"/>
            </w:pPr>
          </w:p>
        </w:tc>
      </w:tr>
      <w:tr w:rsidR="00BD6561" w:rsidRPr="001B0CC1" w14:paraId="535CA265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DA2DA8A" w14:textId="77777777" w:rsidR="00BD6561" w:rsidRPr="001B0CC1" w:rsidRDefault="00BD6561" w:rsidP="00980499">
            <w:pPr>
              <w:pStyle w:val="TAL"/>
            </w:pPr>
            <w:r w:rsidRPr="001B0CC1">
              <w:t xml:space="preserve">          }</w:t>
            </w:r>
          </w:p>
        </w:tc>
        <w:tc>
          <w:tcPr>
            <w:tcW w:w="2267" w:type="dxa"/>
          </w:tcPr>
          <w:p w14:paraId="6BA6CCDA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700" w:type="dxa"/>
          </w:tcPr>
          <w:p w14:paraId="790DB69C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245" w:type="dxa"/>
          </w:tcPr>
          <w:p w14:paraId="1E2382C6" w14:textId="77777777" w:rsidR="00BD6561" w:rsidRPr="001B0CC1" w:rsidRDefault="00BD6561" w:rsidP="00980499">
            <w:pPr>
              <w:pStyle w:val="TAL"/>
            </w:pPr>
          </w:p>
        </w:tc>
      </w:tr>
      <w:tr w:rsidR="00BD6561" w:rsidRPr="001B0CC1" w14:paraId="275DB710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3CEECF0" w14:textId="77777777" w:rsidR="00BD6561" w:rsidRPr="001B0CC1" w:rsidRDefault="00BD6561" w:rsidP="00980499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54646A69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700" w:type="dxa"/>
          </w:tcPr>
          <w:p w14:paraId="2B5312F7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245" w:type="dxa"/>
          </w:tcPr>
          <w:p w14:paraId="2D0B58E3" w14:textId="77777777" w:rsidR="00BD6561" w:rsidRPr="001B0CC1" w:rsidRDefault="00BD6561" w:rsidP="00980499">
            <w:pPr>
              <w:pStyle w:val="TAL"/>
            </w:pPr>
          </w:p>
        </w:tc>
      </w:tr>
      <w:tr w:rsidR="00BD6561" w:rsidRPr="001B0CC1" w14:paraId="410DA73B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14495F0" w14:textId="77777777" w:rsidR="00BD6561" w:rsidRPr="001B0CC1" w:rsidRDefault="00BD6561" w:rsidP="00980499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4F38E9B5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700" w:type="dxa"/>
          </w:tcPr>
          <w:p w14:paraId="556AB692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245" w:type="dxa"/>
          </w:tcPr>
          <w:p w14:paraId="79EAD581" w14:textId="77777777" w:rsidR="00BD6561" w:rsidRPr="001B0CC1" w:rsidRDefault="00BD6561" w:rsidP="00980499">
            <w:pPr>
              <w:pStyle w:val="TAL"/>
            </w:pPr>
          </w:p>
        </w:tc>
      </w:tr>
      <w:tr w:rsidR="00BD6561" w:rsidRPr="001B0CC1" w14:paraId="40D916A3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3D55587" w14:textId="77777777" w:rsidR="00BD6561" w:rsidRPr="001B0CC1" w:rsidRDefault="00BD6561" w:rsidP="00980499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6A3F06BD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700" w:type="dxa"/>
          </w:tcPr>
          <w:p w14:paraId="0EF273AE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245" w:type="dxa"/>
          </w:tcPr>
          <w:p w14:paraId="064C86B9" w14:textId="77777777" w:rsidR="00BD6561" w:rsidRPr="001B0CC1" w:rsidRDefault="00BD6561" w:rsidP="00980499">
            <w:pPr>
              <w:pStyle w:val="TAL"/>
            </w:pPr>
          </w:p>
        </w:tc>
      </w:tr>
      <w:tr w:rsidR="00BD6561" w:rsidRPr="001B0CC1" w14:paraId="22521012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346443A" w14:textId="77777777" w:rsidR="00BD6561" w:rsidRPr="001B0CC1" w:rsidRDefault="00BD6561" w:rsidP="00980499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19B45D2F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700" w:type="dxa"/>
          </w:tcPr>
          <w:p w14:paraId="37678E12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245" w:type="dxa"/>
          </w:tcPr>
          <w:p w14:paraId="1AC212A5" w14:textId="77777777" w:rsidR="00BD6561" w:rsidRPr="001B0CC1" w:rsidRDefault="00BD6561" w:rsidP="00980499">
            <w:pPr>
              <w:pStyle w:val="TAL"/>
            </w:pPr>
          </w:p>
        </w:tc>
      </w:tr>
      <w:tr w:rsidR="00BD6561" w:rsidRPr="001B0CC1" w14:paraId="36169348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13F4AFF" w14:textId="77777777" w:rsidR="00BD6561" w:rsidRPr="001B0CC1" w:rsidRDefault="00BD6561" w:rsidP="00980499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342CE4EA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700" w:type="dxa"/>
          </w:tcPr>
          <w:p w14:paraId="3956BB67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245" w:type="dxa"/>
          </w:tcPr>
          <w:p w14:paraId="4F602274" w14:textId="77777777" w:rsidR="00BD6561" w:rsidRPr="001B0CC1" w:rsidRDefault="00BD6561" w:rsidP="00980499">
            <w:pPr>
              <w:pStyle w:val="TAL"/>
            </w:pPr>
          </w:p>
        </w:tc>
      </w:tr>
    </w:tbl>
    <w:p w14:paraId="1B1D1484" w14:textId="77777777" w:rsidR="00BD6561" w:rsidRPr="001B0CC1" w:rsidRDefault="00BD6561" w:rsidP="00BD6561"/>
    <w:p w14:paraId="45A8B9E2" w14:textId="10D9F1D6" w:rsidR="00BD6561" w:rsidRPr="001B0CC1" w:rsidRDefault="00BD6561" w:rsidP="009A6B84">
      <w:pPr>
        <w:pStyle w:val="TH"/>
      </w:pPr>
      <w:r w:rsidRPr="001B0CC1">
        <w:t>Table 4.9.12A.2.3-2:</w:t>
      </w:r>
      <w:r w:rsidRPr="001B0CC1">
        <w:rPr>
          <w:i/>
          <w:iCs/>
        </w:rPr>
        <w:t xml:space="preserve"> </w:t>
      </w:r>
      <w:r w:rsidRPr="001B0CC1">
        <w:rPr>
          <w:iCs/>
        </w:rPr>
        <w:t xml:space="preserve">PDU SESSION RELEASE COMMAND </w:t>
      </w:r>
      <w:r w:rsidRPr="001B0CC1">
        <w:t xml:space="preserve">(step </w:t>
      </w:r>
      <w:del w:id="349" w:author="MCC TF160" w:date="2022-08-08T12:52:00Z">
        <w:r w:rsidRPr="001B0CC1" w:rsidDel="00A03264">
          <w:delText>4</w:delText>
        </w:r>
      </w:del>
      <w:ins w:id="350" w:author="MCC TF160" w:date="2022-08-08T12:52:00Z">
        <w:r w:rsidR="00A03264">
          <w:t>3Ba2, step 3Bb2a1</w:t>
        </w:r>
      </w:ins>
      <w:r w:rsidRPr="001B0CC1">
        <w:t>, Table 4.9.12A.2.2-1)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D6561" w:rsidRPr="001B0CC1" w14:paraId="355E7455" w14:textId="77777777" w:rsidTr="00980499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74EFFA33" w14:textId="77777777" w:rsidR="00BD6561" w:rsidRPr="001B0CC1" w:rsidRDefault="00BD6561" w:rsidP="00980499">
            <w:pPr>
              <w:pStyle w:val="TAL"/>
            </w:pPr>
            <w:r w:rsidRPr="001B0CC1">
              <w:t>Derivation Path: Table 4.7.1-14.</w:t>
            </w:r>
          </w:p>
        </w:tc>
      </w:tr>
      <w:tr w:rsidR="00BD6561" w:rsidRPr="001B0CC1" w14:paraId="4CF68E5C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3A1B9D3" w14:textId="77777777" w:rsidR="00BD6561" w:rsidRPr="001B0CC1" w:rsidRDefault="00BD6561" w:rsidP="00980499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6E627811" w14:textId="77777777" w:rsidR="00BD6561" w:rsidRPr="001B0CC1" w:rsidRDefault="00BD6561" w:rsidP="00980499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52A508A7" w14:textId="77777777" w:rsidR="00BD6561" w:rsidRPr="001B0CC1" w:rsidRDefault="00BD6561" w:rsidP="00980499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2049DED6" w14:textId="77777777" w:rsidR="00BD6561" w:rsidRPr="001B0CC1" w:rsidRDefault="00BD6561" w:rsidP="00980499">
            <w:pPr>
              <w:pStyle w:val="TAH"/>
            </w:pPr>
            <w:r w:rsidRPr="001B0CC1">
              <w:t>Condition</w:t>
            </w:r>
          </w:p>
        </w:tc>
      </w:tr>
      <w:tr w:rsidR="00BD6561" w:rsidRPr="001B0CC1" w14:paraId="4FA2EAF8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9C0385D" w14:textId="77777777" w:rsidR="00BD6561" w:rsidRPr="001B0CC1" w:rsidRDefault="00BD6561" w:rsidP="00980499">
            <w:pPr>
              <w:pStyle w:val="TAL"/>
            </w:pPr>
            <w:r w:rsidRPr="001B0CC1">
              <w:t>PDU session ID</w:t>
            </w:r>
          </w:p>
        </w:tc>
        <w:tc>
          <w:tcPr>
            <w:tcW w:w="2267" w:type="dxa"/>
          </w:tcPr>
          <w:p w14:paraId="4E3F1290" w14:textId="77777777" w:rsidR="00BD6561" w:rsidRPr="001B0CC1" w:rsidRDefault="00BD6561" w:rsidP="00980499">
            <w:pPr>
              <w:pStyle w:val="TAL"/>
            </w:pPr>
            <w:r w:rsidRPr="001B0CC1">
              <w:rPr>
                <w:rFonts w:eastAsia="MS PGothic"/>
              </w:rPr>
              <w:t>Set according to the Emergency session ID.</w:t>
            </w:r>
          </w:p>
        </w:tc>
        <w:tc>
          <w:tcPr>
            <w:tcW w:w="1700" w:type="dxa"/>
          </w:tcPr>
          <w:p w14:paraId="64B802CA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245" w:type="dxa"/>
          </w:tcPr>
          <w:p w14:paraId="024FEF7B" w14:textId="77777777" w:rsidR="00BD6561" w:rsidRPr="001B0CC1" w:rsidRDefault="00BD6561" w:rsidP="00980499">
            <w:pPr>
              <w:pStyle w:val="TAL"/>
            </w:pPr>
          </w:p>
        </w:tc>
      </w:tr>
      <w:tr w:rsidR="00BD6561" w:rsidRPr="001B0CC1" w14:paraId="4C51AB16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81D0928" w14:textId="77777777" w:rsidR="00BD6561" w:rsidRPr="001B0CC1" w:rsidRDefault="00BD6561" w:rsidP="00980499">
            <w:pPr>
              <w:pStyle w:val="TAL"/>
            </w:pPr>
            <w:r w:rsidRPr="001B0CC1">
              <w:t>5GSM cause</w:t>
            </w:r>
          </w:p>
        </w:tc>
        <w:tc>
          <w:tcPr>
            <w:tcW w:w="2267" w:type="dxa"/>
          </w:tcPr>
          <w:p w14:paraId="4CF524F0" w14:textId="77777777" w:rsidR="00BD6561" w:rsidRPr="001B0CC1" w:rsidRDefault="00BD6561" w:rsidP="00980499">
            <w:pPr>
              <w:pStyle w:val="TAL"/>
              <w:rPr>
                <w:rFonts w:eastAsia="MS PGothic"/>
              </w:rPr>
            </w:pPr>
            <w:r w:rsidRPr="001B0CC1">
              <w:t>‘0010 0100’B</w:t>
            </w:r>
          </w:p>
        </w:tc>
        <w:tc>
          <w:tcPr>
            <w:tcW w:w="1700" w:type="dxa"/>
          </w:tcPr>
          <w:p w14:paraId="7396EA1E" w14:textId="77777777" w:rsidR="00BD6561" w:rsidRPr="001B0CC1" w:rsidRDefault="00BD6561" w:rsidP="00980499">
            <w:pPr>
              <w:pStyle w:val="TAL"/>
            </w:pPr>
            <w:r w:rsidRPr="001B0CC1">
              <w:t>Regular deactivation</w:t>
            </w:r>
          </w:p>
        </w:tc>
        <w:tc>
          <w:tcPr>
            <w:tcW w:w="1245" w:type="dxa"/>
          </w:tcPr>
          <w:p w14:paraId="7FA0866B" w14:textId="77777777" w:rsidR="00BD6561" w:rsidRPr="001B0CC1" w:rsidRDefault="00BD6561" w:rsidP="00980499">
            <w:pPr>
              <w:pStyle w:val="TAL"/>
            </w:pPr>
          </w:p>
        </w:tc>
      </w:tr>
    </w:tbl>
    <w:p w14:paraId="741D3A57" w14:textId="62339354" w:rsidR="00BD6561" w:rsidRPr="001B0CC1" w:rsidRDefault="00BD6561" w:rsidP="00BD6561"/>
    <w:p w14:paraId="14F7CFFE" w14:textId="6CEE2A0C" w:rsidR="00C4655C" w:rsidRPr="001B0CC1" w:rsidRDefault="00C4655C" w:rsidP="00C4655C">
      <w:pPr>
        <w:pStyle w:val="TH"/>
      </w:pPr>
      <w:r w:rsidRPr="001B0CC1">
        <w:t>Table 4.9.12A.2.3-3:</w:t>
      </w:r>
      <w:r w:rsidRPr="001B0CC1">
        <w:rPr>
          <w:i/>
          <w:iCs/>
        </w:rPr>
        <w:t xml:space="preserve"> </w:t>
      </w:r>
      <w:r w:rsidRPr="001B0CC1">
        <w:rPr>
          <w:iCs/>
        </w:rPr>
        <w:t xml:space="preserve">PDU SESSION RELEASE REQUEST </w:t>
      </w:r>
      <w:r w:rsidRPr="001B0CC1">
        <w:t>(step 3</w:t>
      </w:r>
      <w:ins w:id="351" w:author="MCC TF160" w:date="2022-08-08T12:52:00Z">
        <w:r w:rsidR="00A03264">
          <w:t>B</w:t>
        </w:r>
      </w:ins>
      <w:r w:rsidRPr="001B0CC1">
        <w:t>a</w:t>
      </w:r>
      <w:ins w:id="352" w:author="MCC TF160" w:date="2022-08-08T12:52:00Z">
        <w:r w:rsidR="00A03264">
          <w:t>1</w:t>
        </w:r>
      </w:ins>
      <w:r w:rsidRPr="001B0CC1">
        <w:t>, Table 4.9.12A.2.2-1)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C4655C" w:rsidRPr="001B0CC1" w14:paraId="621BE7F8" w14:textId="77777777" w:rsidTr="00B41784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01F2FE8C" w14:textId="77777777" w:rsidR="00C4655C" w:rsidRPr="001B0CC1" w:rsidRDefault="00C4655C" w:rsidP="00B41784">
            <w:pPr>
              <w:pStyle w:val="TAL"/>
            </w:pPr>
            <w:r w:rsidRPr="001B0CC1">
              <w:t>Derivation Path: Table 4.7.1-14.</w:t>
            </w:r>
          </w:p>
        </w:tc>
      </w:tr>
      <w:tr w:rsidR="00C4655C" w:rsidRPr="001B0CC1" w14:paraId="6BBB5F4E" w14:textId="77777777" w:rsidTr="00B4178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39F0E41" w14:textId="77777777" w:rsidR="00C4655C" w:rsidRPr="001B0CC1" w:rsidRDefault="00C4655C" w:rsidP="00B41784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67F2B970" w14:textId="77777777" w:rsidR="00C4655C" w:rsidRPr="001B0CC1" w:rsidRDefault="00C4655C" w:rsidP="00B41784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65C0F81E" w14:textId="77777777" w:rsidR="00C4655C" w:rsidRPr="001B0CC1" w:rsidRDefault="00C4655C" w:rsidP="00B41784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36FB8F75" w14:textId="77777777" w:rsidR="00C4655C" w:rsidRPr="001B0CC1" w:rsidRDefault="00C4655C" w:rsidP="00B41784">
            <w:pPr>
              <w:pStyle w:val="TAH"/>
            </w:pPr>
            <w:r w:rsidRPr="001B0CC1">
              <w:t>Condition</w:t>
            </w:r>
          </w:p>
        </w:tc>
      </w:tr>
      <w:tr w:rsidR="00C4655C" w:rsidRPr="001B0CC1" w14:paraId="26B3AA4F" w14:textId="77777777" w:rsidTr="00B4178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E443172" w14:textId="77777777" w:rsidR="00C4655C" w:rsidRPr="001B0CC1" w:rsidRDefault="00C4655C" w:rsidP="00B41784">
            <w:pPr>
              <w:pStyle w:val="TAL"/>
            </w:pPr>
            <w:r w:rsidRPr="001B0CC1">
              <w:t>PDU session ID</w:t>
            </w:r>
          </w:p>
        </w:tc>
        <w:tc>
          <w:tcPr>
            <w:tcW w:w="2267" w:type="dxa"/>
          </w:tcPr>
          <w:p w14:paraId="69298A80" w14:textId="77777777" w:rsidR="00C4655C" w:rsidRPr="001B0CC1" w:rsidRDefault="00C4655C" w:rsidP="00B41784">
            <w:pPr>
              <w:pStyle w:val="TAL"/>
            </w:pPr>
            <w:r w:rsidRPr="001B0CC1">
              <w:rPr>
                <w:rFonts w:eastAsia="MS PGothic"/>
              </w:rPr>
              <w:t>Set according to the Emergency session ID.</w:t>
            </w:r>
          </w:p>
        </w:tc>
        <w:tc>
          <w:tcPr>
            <w:tcW w:w="1700" w:type="dxa"/>
          </w:tcPr>
          <w:p w14:paraId="79B33128" w14:textId="77777777" w:rsidR="00C4655C" w:rsidRPr="001B0CC1" w:rsidRDefault="00C4655C" w:rsidP="00B41784">
            <w:pPr>
              <w:pStyle w:val="TAL"/>
            </w:pPr>
          </w:p>
        </w:tc>
        <w:tc>
          <w:tcPr>
            <w:tcW w:w="1245" w:type="dxa"/>
          </w:tcPr>
          <w:p w14:paraId="6A71B182" w14:textId="77777777" w:rsidR="00C4655C" w:rsidRPr="001B0CC1" w:rsidRDefault="00C4655C" w:rsidP="00B41784">
            <w:pPr>
              <w:pStyle w:val="TAL"/>
            </w:pPr>
          </w:p>
        </w:tc>
      </w:tr>
      <w:tr w:rsidR="00C4655C" w:rsidRPr="001B0CC1" w14:paraId="3131FA32" w14:textId="77777777" w:rsidTr="00B4178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599699F" w14:textId="77777777" w:rsidR="00C4655C" w:rsidRPr="001B0CC1" w:rsidRDefault="00C4655C" w:rsidP="00B41784">
            <w:pPr>
              <w:pStyle w:val="TAL"/>
            </w:pPr>
            <w:r w:rsidRPr="001B0CC1">
              <w:t>PTI</w:t>
            </w:r>
          </w:p>
        </w:tc>
        <w:tc>
          <w:tcPr>
            <w:tcW w:w="2267" w:type="dxa"/>
          </w:tcPr>
          <w:p w14:paraId="7975D931" w14:textId="77777777" w:rsidR="00C4655C" w:rsidRPr="001B0CC1" w:rsidRDefault="00C4655C" w:rsidP="00B41784">
            <w:pPr>
              <w:pStyle w:val="TAL"/>
              <w:rPr>
                <w:rFonts w:eastAsia="MS PGothic"/>
              </w:rPr>
            </w:pPr>
            <w:r w:rsidRPr="001B0CC1">
              <w:rPr>
                <w:rFonts w:eastAsia="DengXian"/>
                <w:lang w:eastAsia="en-US"/>
              </w:rPr>
              <w:t>Any value from 1 to 254</w:t>
            </w:r>
          </w:p>
        </w:tc>
        <w:tc>
          <w:tcPr>
            <w:tcW w:w="1700" w:type="dxa"/>
          </w:tcPr>
          <w:p w14:paraId="391A243D" w14:textId="77777777" w:rsidR="00C4655C" w:rsidRPr="001B0CC1" w:rsidRDefault="00C4655C" w:rsidP="00B41784">
            <w:pPr>
              <w:pStyle w:val="TAL"/>
            </w:pPr>
          </w:p>
        </w:tc>
        <w:tc>
          <w:tcPr>
            <w:tcW w:w="1245" w:type="dxa"/>
          </w:tcPr>
          <w:p w14:paraId="3AED0051" w14:textId="77777777" w:rsidR="00C4655C" w:rsidRPr="001B0CC1" w:rsidRDefault="00C4655C" w:rsidP="00B41784">
            <w:pPr>
              <w:pStyle w:val="TAL"/>
            </w:pPr>
          </w:p>
        </w:tc>
      </w:tr>
    </w:tbl>
    <w:p w14:paraId="6FA7D734" w14:textId="45E770A7" w:rsidR="00C4655C" w:rsidRDefault="00C4655C" w:rsidP="00BD6561">
      <w:pPr>
        <w:rPr>
          <w:ins w:id="353" w:author="MCC TF160" w:date="2022-08-08T12:48:00Z"/>
        </w:rPr>
      </w:pPr>
    </w:p>
    <w:p w14:paraId="1EF0F4A0" w14:textId="7208C653" w:rsidR="00A03264" w:rsidRPr="001B0CC1" w:rsidRDefault="00A03264" w:rsidP="00A03264">
      <w:pPr>
        <w:pStyle w:val="TH"/>
        <w:rPr>
          <w:ins w:id="354" w:author="MCC TF160" w:date="2022-08-08T12:48:00Z"/>
        </w:rPr>
      </w:pPr>
      <w:ins w:id="355" w:author="MCC TF160" w:date="2022-08-08T12:48:00Z">
        <w:r w:rsidRPr="001B0CC1">
          <w:lastRenderedPageBreak/>
          <w:t>Table 4.9.1</w:t>
        </w:r>
        <w:r>
          <w:t>2A</w:t>
        </w:r>
        <w:r w:rsidRPr="001B0CC1">
          <w:t>.2.3-</w:t>
        </w:r>
        <w:r>
          <w:t>4</w:t>
        </w:r>
        <w:r w:rsidRPr="001B0CC1">
          <w:t>:</w:t>
        </w:r>
        <w:r w:rsidRPr="001B0CC1">
          <w:rPr>
            <w:i/>
            <w:iCs/>
          </w:rPr>
          <w:t xml:space="preserve"> </w:t>
        </w:r>
        <w:proofErr w:type="spellStart"/>
        <w:r w:rsidRPr="001B0CC1">
          <w:rPr>
            <w:i/>
          </w:rPr>
          <w:t>RRCReconfiguration</w:t>
        </w:r>
        <w:proofErr w:type="spellEnd"/>
        <w:r w:rsidRPr="001B0CC1">
          <w:rPr>
            <w:iCs/>
          </w:rPr>
          <w:t xml:space="preserve"> </w:t>
        </w:r>
        <w:r w:rsidRPr="001B0CC1">
          <w:t>(step 3</w:t>
        </w:r>
      </w:ins>
      <w:ins w:id="356" w:author="MCC TF160" w:date="2022-08-08T12:52:00Z">
        <w:r>
          <w:t>Bb2b1</w:t>
        </w:r>
      </w:ins>
      <w:ins w:id="357" w:author="MCC TF160" w:date="2022-08-08T12:48:00Z">
        <w:r w:rsidRPr="001B0CC1">
          <w:t>, Table 4.9.1</w:t>
        </w:r>
      </w:ins>
      <w:ins w:id="358" w:author="MCC TF160" w:date="2022-08-08T12:49:00Z">
        <w:r>
          <w:t>2A</w:t>
        </w:r>
      </w:ins>
      <w:ins w:id="359" w:author="MCC TF160" w:date="2022-08-08T12:48:00Z">
        <w:r w:rsidRPr="001B0CC1">
          <w:t>.2.2-1)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A03264" w:rsidRPr="001B0CC1" w14:paraId="298B982A" w14:textId="77777777" w:rsidTr="00A03264">
        <w:trPr>
          <w:gridBefore w:val="1"/>
          <w:wBefore w:w="9" w:type="dxa"/>
          <w:ins w:id="360" w:author="MCC TF160" w:date="2022-08-08T12:48:00Z"/>
        </w:trPr>
        <w:tc>
          <w:tcPr>
            <w:tcW w:w="9738" w:type="dxa"/>
            <w:gridSpan w:val="4"/>
          </w:tcPr>
          <w:p w14:paraId="1CE57379" w14:textId="77777777" w:rsidR="00A03264" w:rsidRPr="001B0CC1" w:rsidRDefault="00A03264" w:rsidP="00F24E12">
            <w:pPr>
              <w:pStyle w:val="TAL"/>
              <w:rPr>
                <w:ins w:id="361" w:author="MCC TF160" w:date="2022-08-08T12:48:00Z"/>
              </w:rPr>
            </w:pPr>
            <w:ins w:id="362" w:author="MCC TF160" w:date="2022-08-08T12:48:00Z">
              <w:r w:rsidRPr="001B0CC1">
                <w:t>Derivation Path: Table 4.6.1-13.</w:t>
              </w:r>
            </w:ins>
          </w:p>
        </w:tc>
      </w:tr>
      <w:tr w:rsidR="00A03264" w:rsidRPr="001B0CC1" w14:paraId="3E2A661A" w14:textId="77777777" w:rsidTr="00A03264">
        <w:tblPrEx>
          <w:tblCellMar>
            <w:left w:w="108" w:type="dxa"/>
            <w:right w:w="108" w:type="dxa"/>
          </w:tblCellMar>
        </w:tblPrEx>
        <w:trPr>
          <w:ins w:id="363" w:author="MCC TF160" w:date="2022-08-08T12:48:00Z"/>
        </w:trPr>
        <w:tc>
          <w:tcPr>
            <w:tcW w:w="4535" w:type="dxa"/>
            <w:gridSpan w:val="2"/>
          </w:tcPr>
          <w:p w14:paraId="6B59475E" w14:textId="77777777" w:rsidR="00A03264" w:rsidRPr="001B0CC1" w:rsidRDefault="00A03264" w:rsidP="00F24E12">
            <w:pPr>
              <w:pStyle w:val="TAH"/>
              <w:rPr>
                <w:ins w:id="364" w:author="MCC TF160" w:date="2022-08-08T12:48:00Z"/>
              </w:rPr>
            </w:pPr>
            <w:ins w:id="365" w:author="MCC TF160" w:date="2022-08-08T12:48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5B13BF42" w14:textId="77777777" w:rsidR="00A03264" w:rsidRPr="001B0CC1" w:rsidRDefault="00A03264" w:rsidP="00F24E12">
            <w:pPr>
              <w:pStyle w:val="TAH"/>
              <w:rPr>
                <w:ins w:id="366" w:author="MCC TF160" w:date="2022-08-08T12:48:00Z"/>
              </w:rPr>
            </w:pPr>
            <w:ins w:id="367" w:author="MCC TF160" w:date="2022-08-08T12:48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1F9D2636" w14:textId="77777777" w:rsidR="00A03264" w:rsidRPr="001B0CC1" w:rsidRDefault="00A03264" w:rsidP="00F24E12">
            <w:pPr>
              <w:pStyle w:val="TAH"/>
              <w:rPr>
                <w:ins w:id="368" w:author="MCC TF160" w:date="2022-08-08T12:48:00Z"/>
              </w:rPr>
            </w:pPr>
            <w:ins w:id="369" w:author="MCC TF160" w:date="2022-08-08T12:48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6ACFBA49" w14:textId="77777777" w:rsidR="00A03264" w:rsidRPr="001B0CC1" w:rsidRDefault="00A03264" w:rsidP="00F24E12">
            <w:pPr>
              <w:pStyle w:val="TAH"/>
              <w:rPr>
                <w:ins w:id="370" w:author="MCC TF160" w:date="2022-08-08T12:48:00Z"/>
              </w:rPr>
            </w:pPr>
            <w:ins w:id="371" w:author="MCC TF160" w:date="2022-08-08T12:48:00Z">
              <w:r w:rsidRPr="001B0CC1">
                <w:t>Condition</w:t>
              </w:r>
            </w:ins>
          </w:p>
        </w:tc>
      </w:tr>
      <w:tr w:rsidR="00A03264" w:rsidRPr="001B0CC1" w14:paraId="737DD761" w14:textId="77777777" w:rsidTr="00A03264">
        <w:tblPrEx>
          <w:tblCellMar>
            <w:left w:w="108" w:type="dxa"/>
            <w:right w:w="108" w:type="dxa"/>
          </w:tblCellMar>
        </w:tblPrEx>
        <w:trPr>
          <w:ins w:id="372" w:author="MCC TF160" w:date="2022-08-08T12:48:00Z"/>
        </w:trPr>
        <w:tc>
          <w:tcPr>
            <w:tcW w:w="4535" w:type="dxa"/>
            <w:gridSpan w:val="2"/>
          </w:tcPr>
          <w:p w14:paraId="7B9BB65A" w14:textId="77777777" w:rsidR="00A03264" w:rsidRPr="001B0CC1" w:rsidRDefault="00A03264" w:rsidP="00F24E12">
            <w:pPr>
              <w:pStyle w:val="TAL"/>
              <w:rPr>
                <w:ins w:id="373" w:author="MCC TF160" w:date="2022-08-08T12:48:00Z"/>
              </w:rPr>
            </w:pPr>
            <w:proofErr w:type="spellStart"/>
            <w:proofErr w:type="gramStart"/>
            <w:ins w:id="374" w:author="MCC TF160" w:date="2022-08-08T12:48:00Z">
              <w:r w:rsidRPr="001B0CC1">
                <w:t>RRCReconfiguration</w:t>
              </w:r>
              <w:proofErr w:type="spellEnd"/>
              <w:r w:rsidRPr="001B0CC1">
                <w:t xml:space="preserve"> ::=</w:t>
              </w:r>
              <w:proofErr w:type="gramEnd"/>
              <w:r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1FAFA2C4" w14:textId="77777777" w:rsidR="00A03264" w:rsidRPr="001B0CC1" w:rsidRDefault="00A03264" w:rsidP="00F24E12">
            <w:pPr>
              <w:pStyle w:val="TAL"/>
              <w:rPr>
                <w:ins w:id="375" w:author="MCC TF160" w:date="2022-08-08T12:48:00Z"/>
              </w:rPr>
            </w:pPr>
          </w:p>
        </w:tc>
        <w:tc>
          <w:tcPr>
            <w:tcW w:w="1700" w:type="dxa"/>
          </w:tcPr>
          <w:p w14:paraId="30040DA6" w14:textId="77777777" w:rsidR="00A03264" w:rsidRPr="001B0CC1" w:rsidRDefault="00A03264" w:rsidP="00F24E12">
            <w:pPr>
              <w:pStyle w:val="TAL"/>
              <w:rPr>
                <w:ins w:id="376" w:author="MCC TF160" w:date="2022-08-08T12:48:00Z"/>
              </w:rPr>
            </w:pPr>
          </w:p>
        </w:tc>
        <w:tc>
          <w:tcPr>
            <w:tcW w:w="1245" w:type="dxa"/>
          </w:tcPr>
          <w:p w14:paraId="268C67FB" w14:textId="77777777" w:rsidR="00A03264" w:rsidRPr="001B0CC1" w:rsidRDefault="00A03264" w:rsidP="00F24E12">
            <w:pPr>
              <w:pStyle w:val="TAL"/>
              <w:rPr>
                <w:ins w:id="377" w:author="MCC TF160" w:date="2022-08-08T12:48:00Z"/>
              </w:rPr>
            </w:pPr>
          </w:p>
        </w:tc>
      </w:tr>
      <w:tr w:rsidR="00A03264" w:rsidRPr="001B0CC1" w14:paraId="383D7FD8" w14:textId="77777777" w:rsidTr="00A03264">
        <w:tblPrEx>
          <w:tblCellMar>
            <w:left w:w="108" w:type="dxa"/>
            <w:right w:w="108" w:type="dxa"/>
          </w:tblCellMar>
        </w:tblPrEx>
        <w:trPr>
          <w:ins w:id="378" w:author="MCC TF160" w:date="2022-08-08T12:48:00Z"/>
        </w:trPr>
        <w:tc>
          <w:tcPr>
            <w:tcW w:w="4535" w:type="dxa"/>
            <w:gridSpan w:val="2"/>
          </w:tcPr>
          <w:p w14:paraId="3DBCA437" w14:textId="77777777" w:rsidR="00A03264" w:rsidRPr="001B0CC1" w:rsidRDefault="00A03264" w:rsidP="00F24E12">
            <w:pPr>
              <w:pStyle w:val="TAL"/>
              <w:rPr>
                <w:ins w:id="379" w:author="MCC TF160" w:date="2022-08-08T12:48:00Z"/>
              </w:rPr>
            </w:pPr>
            <w:ins w:id="380" w:author="MCC TF160" w:date="2022-08-08T12:48:00Z">
              <w:r w:rsidRPr="001B0CC1">
                <w:t xml:space="preserve">  </w:t>
              </w:r>
              <w:proofErr w:type="spellStart"/>
              <w:r w:rsidRPr="001B0CC1">
                <w:t>criticalExtensions</w:t>
              </w:r>
              <w:proofErr w:type="spellEnd"/>
              <w:r w:rsidRPr="001B0CC1">
                <w:t xml:space="preserve"> CHOICE {</w:t>
              </w:r>
            </w:ins>
          </w:p>
        </w:tc>
        <w:tc>
          <w:tcPr>
            <w:tcW w:w="2267" w:type="dxa"/>
          </w:tcPr>
          <w:p w14:paraId="08F4B51D" w14:textId="77777777" w:rsidR="00A03264" w:rsidRPr="001B0CC1" w:rsidRDefault="00A03264" w:rsidP="00F24E12">
            <w:pPr>
              <w:pStyle w:val="TAL"/>
              <w:rPr>
                <w:ins w:id="381" w:author="MCC TF160" w:date="2022-08-08T12:48:00Z"/>
              </w:rPr>
            </w:pPr>
          </w:p>
        </w:tc>
        <w:tc>
          <w:tcPr>
            <w:tcW w:w="1700" w:type="dxa"/>
          </w:tcPr>
          <w:p w14:paraId="2ED4D8ED" w14:textId="77777777" w:rsidR="00A03264" w:rsidRPr="001B0CC1" w:rsidRDefault="00A03264" w:rsidP="00F24E12">
            <w:pPr>
              <w:pStyle w:val="TAL"/>
              <w:rPr>
                <w:ins w:id="382" w:author="MCC TF160" w:date="2022-08-08T12:48:00Z"/>
              </w:rPr>
            </w:pPr>
          </w:p>
        </w:tc>
        <w:tc>
          <w:tcPr>
            <w:tcW w:w="1245" w:type="dxa"/>
          </w:tcPr>
          <w:p w14:paraId="3692C933" w14:textId="77777777" w:rsidR="00A03264" w:rsidRPr="001B0CC1" w:rsidRDefault="00A03264" w:rsidP="00F24E12">
            <w:pPr>
              <w:pStyle w:val="TAL"/>
              <w:rPr>
                <w:ins w:id="383" w:author="MCC TF160" w:date="2022-08-08T12:48:00Z"/>
              </w:rPr>
            </w:pPr>
          </w:p>
        </w:tc>
      </w:tr>
      <w:tr w:rsidR="00A03264" w:rsidRPr="001B0CC1" w14:paraId="77E5696D" w14:textId="77777777" w:rsidTr="00A03264">
        <w:tblPrEx>
          <w:tblCellMar>
            <w:left w:w="108" w:type="dxa"/>
            <w:right w:w="108" w:type="dxa"/>
          </w:tblCellMar>
        </w:tblPrEx>
        <w:trPr>
          <w:ins w:id="384" w:author="MCC TF160" w:date="2022-08-08T12:48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A5E64E6" w14:textId="77777777" w:rsidR="00A03264" w:rsidRPr="001B0CC1" w:rsidRDefault="00A03264" w:rsidP="00F24E12">
            <w:pPr>
              <w:pStyle w:val="TAL"/>
              <w:rPr>
                <w:ins w:id="385" w:author="MCC TF160" w:date="2022-08-08T12:48:00Z"/>
              </w:rPr>
            </w:pPr>
            <w:ins w:id="386" w:author="MCC TF160" w:date="2022-08-08T12:48:00Z">
              <w:r w:rsidRPr="001B0CC1">
                <w:t xml:space="preserve">    </w:t>
              </w:r>
              <w:proofErr w:type="spellStart"/>
              <w:r w:rsidRPr="001B0CC1">
                <w:t>rrcReconfiguration</w:t>
              </w:r>
              <w:proofErr w:type="spellEnd"/>
              <w:r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0251A6D2" w14:textId="77777777" w:rsidR="00A03264" w:rsidRPr="001B0CC1" w:rsidRDefault="00A03264" w:rsidP="00F24E12">
            <w:pPr>
              <w:pStyle w:val="TAL"/>
              <w:rPr>
                <w:ins w:id="387" w:author="MCC TF160" w:date="2022-08-08T12:48:00Z"/>
              </w:rPr>
            </w:pPr>
          </w:p>
        </w:tc>
        <w:tc>
          <w:tcPr>
            <w:tcW w:w="1700" w:type="dxa"/>
          </w:tcPr>
          <w:p w14:paraId="117982E9" w14:textId="77777777" w:rsidR="00A03264" w:rsidRPr="001B0CC1" w:rsidRDefault="00A03264" w:rsidP="00F24E12">
            <w:pPr>
              <w:pStyle w:val="TAL"/>
              <w:rPr>
                <w:ins w:id="388" w:author="MCC TF160" w:date="2022-08-08T12:48:00Z"/>
              </w:rPr>
            </w:pPr>
          </w:p>
        </w:tc>
        <w:tc>
          <w:tcPr>
            <w:tcW w:w="1245" w:type="dxa"/>
          </w:tcPr>
          <w:p w14:paraId="7D9FD619" w14:textId="77777777" w:rsidR="00A03264" w:rsidRPr="001B0CC1" w:rsidRDefault="00A03264" w:rsidP="00F24E12">
            <w:pPr>
              <w:pStyle w:val="TAL"/>
              <w:rPr>
                <w:ins w:id="389" w:author="MCC TF160" w:date="2022-08-08T12:48:00Z"/>
              </w:rPr>
            </w:pPr>
          </w:p>
        </w:tc>
      </w:tr>
      <w:tr w:rsidR="00A03264" w:rsidRPr="001B0CC1" w14:paraId="34234A52" w14:textId="77777777" w:rsidTr="00A03264">
        <w:tblPrEx>
          <w:tblCellMar>
            <w:left w:w="108" w:type="dxa"/>
            <w:right w:w="108" w:type="dxa"/>
          </w:tblCellMar>
        </w:tblPrEx>
        <w:trPr>
          <w:ins w:id="390" w:author="MCC TF160" w:date="2022-08-08T12:48:00Z"/>
        </w:trPr>
        <w:tc>
          <w:tcPr>
            <w:tcW w:w="4535" w:type="dxa"/>
            <w:gridSpan w:val="2"/>
            <w:tcBorders>
              <w:bottom w:val="nil"/>
            </w:tcBorders>
          </w:tcPr>
          <w:p w14:paraId="370A6D9D" w14:textId="77777777" w:rsidR="00A03264" w:rsidRPr="001B0CC1" w:rsidRDefault="00A03264" w:rsidP="00F24E12">
            <w:pPr>
              <w:pStyle w:val="TAL"/>
              <w:rPr>
                <w:ins w:id="391" w:author="MCC TF160" w:date="2022-08-08T12:48:00Z"/>
              </w:rPr>
            </w:pPr>
            <w:ins w:id="392" w:author="MCC TF160" w:date="2022-08-08T12:48:00Z">
              <w:r w:rsidRPr="001B0CC1">
                <w:t xml:space="preserve">      </w:t>
              </w:r>
              <w:proofErr w:type="spellStart"/>
              <w:r w:rsidRPr="001B0CC1">
                <w:t>radioBearerConfig</w:t>
              </w:r>
              <w:proofErr w:type="spellEnd"/>
              <w:r w:rsidRPr="001B0CC1">
                <w:t xml:space="preserve">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</w:tcPr>
          <w:p w14:paraId="261BF2FC" w14:textId="77777777" w:rsidR="00A03264" w:rsidRPr="001B0CC1" w:rsidRDefault="00A03264" w:rsidP="00F24E12">
            <w:pPr>
              <w:pStyle w:val="TAL"/>
              <w:rPr>
                <w:ins w:id="393" w:author="MCC TF160" w:date="2022-08-08T12:48:00Z"/>
              </w:rPr>
            </w:pPr>
          </w:p>
        </w:tc>
        <w:tc>
          <w:tcPr>
            <w:tcW w:w="1700" w:type="dxa"/>
          </w:tcPr>
          <w:p w14:paraId="194563F3" w14:textId="77777777" w:rsidR="00A03264" w:rsidRPr="001B0CC1" w:rsidRDefault="00A03264" w:rsidP="00F24E12">
            <w:pPr>
              <w:pStyle w:val="TAL"/>
              <w:rPr>
                <w:ins w:id="394" w:author="MCC TF160" w:date="2022-08-08T12:48:00Z"/>
              </w:rPr>
            </w:pPr>
          </w:p>
        </w:tc>
        <w:tc>
          <w:tcPr>
            <w:tcW w:w="1245" w:type="dxa"/>
          </w:tcPr>
          <w:p w14:paraId="16180FD0" w14:textId="77777777" w:rsidR="00A03264" w:rsidRPr="001B0CC1" w:rsidRDefault="00A03264" w:rsidP="00F24E12">
            <w:pPr>
              <w:pStyle w:val="TAL"/>
              <w:rPr>
                <w:ins w:id="395" w:author="MCC TF160" w:date="2022-08-08T12:48:00Z"/>
              </w:rPr>
            </w:pPr>
          </w:p>
        </w:tc>
      </w:tr>
      <w:tr w:rsidR="00A03264" w:rsidRPr="001B0CC1" w14:paraId="3DF554E6" w14:textId="77777777" w:rsidTr="00A03264">
        <w:tblPrEx>
          <w:tblCellMar>
            <w:left w:w="108" w:type="dxa"/>
            <w:right w:w="108" w:type="dxa"/>
          </w:tblCellMar>
        </w:tblPrEx>
        <w:trPr>
          <w:ins w:id="396" w:author="MCC TF160" w:date="2022-08-08T12:48:00Z"/>
        </w:trPr>
        <w:tc>
          <w:tcPr>
            <w:tcW w:w="4535" w:type="dxa"/>
            <w:gridSpan w:val="2"/>
            <w:tcBorders>
              <w:bottom w:val="nil"/>
            </w:tcBorders>
          </w:tcPr>
          <w:p w14:paraId="48E708A0" w14:textId="77777777" w:rsidR="00A03264" w:rsidRPr="001B0CC1" w:rsidRDefault="00A03264" w:rsidP="00F24E12">
            <w:pPr>
              <w:pStyle w:val="TAL"/>
              <w:rPr>
                <w:ins w:id="397" w:author="MCC TF160" w:date="2022-08-08T12:48:00Z"/>
              </w:rPr>
            </w:pPr>
            <w:ins w:id="398" w:author="MCC TF160" w:date="2022-08-08T12:48:00Z">
              <w:r w:rsidRPr="001B0CC1">
                <w:t xml:space="preserve">        </w:t>
              </w:r>
              <w:proofErr w:type="spellStart"/>
              <w:r w:rsidRPr="001B0CC1">
                <w:t>drb-</w:t>
              </w:r>
              <w:r w:rsidRPr="001B0CC1">
                <w:rPr>
                  <w:snapToGrid w:val="0"/>
                </w:rPr>
                <w:t>ToRelease</w:t>
              </w:r>
              <w:r w:rsidRPr="001B0CC1">
                <w:t>List</w:t>
              </w:r>
              <w:proofErr w:type="spellEnd"/>
              <w:r w:rsidRPr="001B0CC1">
                <w:t xml:space="preserve"> SEQUENCE (SIZE (</w:t>
              </w:r>
              <w:proofErr w:type="gramStart"/>
              <w:r w:rsidRPr="001B0CC1">
                <w:t>1..</w:t>
              </w:r>
              <w:proofErr w:type="gramEnd"/>
              <w:r w:rsidRPr="001B0CC1">
                <w:t>maxDRB)) OF DRB-Identity {</w:t>
              </w:r>
            </w:ins>
          </w:p>
        </w:tc>
        <w:tc>
          <w:tcPr>
            <w:tcW w:w="2267" w:type="dxa"/>
          </w:tcPr>
          <w:p w14:paraId="6242BDFC" w14:textId="77777777" w:rsidR="00A03264" w:rsidRPr="001B0CC1" w:rsidRDefault="00A03264" w:rsidP="00F24E12">
            <w:pPr>
              <w:pStyle w:val="TAL"/>
              <w:rPr>
                <w:ins w:id="399" w:author="MCC TF160" w:date="2022-08-08T12:48:00Z"/>
              </w:rPr>
            </w:pPr>
            <w:ins w:id="400" w:author="MCC TF160" w:date="2022-08-08T12:48:00Z">
              <w:r w:rsidRPr="001B0CC1">
                <w:t>1 entry</w:t>
              </w:r>
            </w:ins>
          </w:p>
        </w:tc>
        <w:tc>
          <w:tcPr>
            <w:tcW w:w="1700" w:type="dxa"/>
          </w:tcPr>
          <w:p w14:paraId="357F60E9" w14:textId="77777777" w:rsidR="00A03264" w:rsidRPr="001B0CC1" w:rsidRDefault="00A03264" w:rsidP="00F24E12">
            <w:pPr>
              <w:pStyle w:val="TAL"/>
              <w:rPr>
                <w:ins w:id="401" w:author="MCC TF160" w:date="2022-08-08T12:48:00Z"/>
              </w:rPr>
            </w:pPr>
          </w:p>
        </w:tc>
        <w:tc>
          <w:tcPr>
            <w:tcW w:w="1245" w:type="dxa"/>
          </w:tcPr>
          <w:p w14:paraId="72B5A7DA" w14:textId="102E82A9" w:rsidR="00A03264" w:rsidRPr="001B0CC1" w:rsidRDefault="00A03264" w:rsidP="00F24E12">
            <w:pPr>
              <w:pStyle w:val="TAL"/>
              <w:rPr>
                <w:ins w:id="402" w:author="MCC TF160" w:date="2022-08-08T12:48:00Z"/>
              </w:rPr>
            </w:pPr>
          </w:p>
        </w:tc>
      </w:tr>
      <w:tr w:rsidR="00A03264" w:rsidRPr="001B0CC1" w14:paraId="62EA568B" w14:textId="77777777" w:rsidTr="00A03264">
        <w:tblPrEx>
          <w:tblCellMar>
            <w:left w:w="108" w:type="dxa"/>
            <w:right w:w="108" w:type="dxa"/>
          </w:tblCellMar>
        </w:tblPrEx>
        <w:trPr>
          <w:ins w:id="403" w:author="MCC TF160" w:date="2022-08-08T12:48:00Z"/>
        </w:trPr>
        <w:tc>
          <w:tcPr>
            <w:tcW w:w="4535" w:type="dxa"/>
            <w:gridSpan w:val="2"/>
            <w:tcBorders>
              <w:bottom w:val="nil"/>
            </w:tcBorders>
          </w:tcPr>
          <w:p w14:paraId="07C6DB64" w14:textId="7B1D84C0" w:rsidR="00A03264" w:rsidRPr="001B0CC1" w:rsidRDefault="00A03264" w:rsidP="00F24E12">
            <w:pPr>
              <w:pStyle w:val="TAL"/>
              <w:rPr>
                <w:ins w:id="404" w:author="MCC TF160" w:date="2022-08-08T12:48:00Z"/>
              </w:rPr>
            </w:pPr>
            <w:ins w:id="405" w:author="MCC TF160" w:date="2022-08-08T12:48:00Z">
              <w:r w:rsidRPr="001B0CC1">
                <w:t xml:space="preserve">          DRB-Identity</w:t>
              </w:r>
            </w:ins>
          </w:p>
        </w:tc>
        <w:tc>
          <w:tcPr>
            <w:tcW w:w="2267" w:type="dxa"/>
          </w:tcPr>
          <w:p w14:paraId="72DB4B04" w14:textId="77777777" w:rsidR="00A03264" w:rsidRPr="001B0CC1" w:rsidRDefault="00A03264" w:rsidP="00F24E12">
            <w:pPr>
              <w:pStyle w:val="TAL"/>
              <w:rPr>
                <w:ins w:id="406" w:author="MCC TF160" w:date="2022-08-08T12:48:00Z"/>
              </w:rPr>
            </w:pPr>
            <w:ins w:id="407" w:author="MCC TF160" w:date="2022-08-08T12:48:00Z">
              <w:r w:rsidRPr="001B0CC1">
                <w:t>DRB-Identity linked to the IMS speech bearer</w:t>
              </w:r>
            </w:ins>
          </w:p>
        </w:tc>
        <w:tc>
          <w:tcPr>
            <w:tcW w:w="1700" w:type="dxa"/>
          </w:tcPr>
          <w:p w14:paraId="61D9C16D" w14:textId="6D27065D" w:rsidR="00A03264" w:rsidRPr="001B0CC1" w:rsidRDefault="00A03264" w:rsidP="00F24E12">
            <w:pPr>
              <w:pStyle w:val="TAL"/>
              <w:rPr>
                <w:ins w:id="408" w:author="MCC TF160" w:date="2022-08-08T12:48:00Z"/>
              </w:rPr>
            </w:pPr>
          </w:p>
        </w:tc>
        <w:tc>
          <w:tcPr>
            <w:tcW w:w="1245" w:type="dxa"/>
          </w:tcPr>
          <w:p w14:paraId="79DE5EDE" w14:textId="77777777" w:rsidR="00A03264" w:rsidRPr="001B0CC1" w:rsidRDefault="00A03264" w:rsidP="00F24E12">
            <w:pPr>
              <w:pStyle w:val="TAL"/>
              <w:rPr>
                <w:ins w:id="409" w:author="MCC TF160" w:date="2022-08-08T12:48:00Z"/>
              </w:rPr>
            </w:pPr>
          </w:p>
        </w:tc>
      </w:tr>
      <w:tr w:rsidR="00A03264" w:rsidRPr="001B0CC1" w14:paraId="6CC4252D" w14:textId="77777777" w:rsidTr="00A03264">
        <w:tblPrEx>
          <w:tblCellMar>
            <w:left w:w="108" w:type="dxa"/>
            <w:right w:w="108" w:type="dxa"/>
          </w:tblCellMar>
        </w:tblPrEx>
        <w:trPr>
          <w:ins w:id="410" w:author="MCC TF160" w:date="2022-08-08T12:48:00Z"/>
        </w:trPr>
        <w:tc>
          <w:tcPr>
            <w:tcW w:w="4535" w:type="dxa"/>
            <w:gridSpan w:val="2"/>
            <w:tcBorders>
              <w:bottom w:val="nil"/>
            </w:tcBorders>
          </w:tcPr>
          <w:p w14:paraId="530701EA" w14:textId="77777777" w:rsidR="00A03264" w:rsidRPr="001B0CC1" w:rsidRDefault="00A03264" w:rsidP="00F24E12">
            <w:pPr>
              <w:pStyle w:val="TAL"/>
              <w:rPr>
                <w:ins w:id="411" w:author="MCC TF160" w:date="2022-08-08T12:48:00Z"/>
              </w:rPr>
            </w:pPr>
            <w:ins w:id="412" w:author="MCC TF160" w:date="2022-08-08T12:48:00Z">
              <w:r w:rsidRPr="001B0CC1">
                <w:t xml:space="preserve">        }</w:t>
              </w:r>
            </w:ins>
          </w:p>
        </w:tc>
        <w:tc>
          <w:tcPr>
            <w:tcW w:w="2267" w:type="dxa"/>
          </w:tcPr>
          <w:p w14:paraId="4EE14BAB" w14:textId="77777777" w:rsidR="00A03264" w:rsidRPr="001B0CC1" w:rsidRDefault="00A03264" w:rsidP="00F24E12">
            <w:pPr>
              <w:pStyle w:val="TAL"/>
              <w:rPr>
                <w:ins w:id="413" w:author="MCC TF160" w:date="2022-08-08T12:48:00Z"/>
              </w:rPr>
            </w:pPr>
          </w:p>
        </w:tc>
        <w:tc>
          <w:tcPr>
            <w:tcW w:w="1700" w:type="dxa"/>
          </w:tcPr>
          <w:p w14:paraId="3420BAE9" w14:textId="77777777" w:rsidR="00A03264" w:rsidRPr="001B0CC1" w:rsidRDefault="00A03264" w:rsidP="00F24E12">
            <w:pPr>
              <w:pStyle w:val="TAL"/>
              <w:rPr>
                <w:ins w:id="414" w:author="MCC TF160" w:date="2022-08-08T12:48:00Z"/>
              </w:rPr>
            </w:pPr>
          </w:p>
        </w:tc>
        <w:tc>
          <w:tcPr>
            <w:tcW w:w="1245" w:type="dxa"/>
          </w:tcPr>
          <w:p w14:paraId="66AF43AD" w14:textId="77777777" w:rsidR="00A03264" w:rsidRPr="001B0CC1" w:rsidRDefault="00A03264" w:rsidP="00F24E12">
            <w:pPr>
              <w:pStyle w:val="TAL"/>
              <w:rPr>
                <w:ins w:id="415" w:author="MCC TF160" w:date="2022-08-08T12:48:00Z"/>
              </w:rPr>
            </w:pPr>
          </w:p>
        </w:tc>
      </w:tr>
      <w:tr w:rsidR="00A03264" w:rsidRPr="001B0CC1" w14:paraId="6DF9C957" w14:textId="77777777" w:rsidTr="00A03264">
        <w:tblPrEx>
          <w:tblCellMar>
            <w:left w:w="108" w:type="dxa"/>
            <w:right w:w="108" w:type="dxa"/>
          </w:tblCellMar>
        </w:tblPrEx>
        <w:trPr>
          <w:ins w:id="416" w:author="MCC TF160" w:date="2022-08-08T12:48:00Z"/>
        </w:trPr>
        <w:tc>
          <w:tcPr>
            <w:tcW w:w="4535" w:type="dxa"/>
            <w:gridSpan w:val="2"/>
            <w:tcBorders>
              <w:bottom w:val="nil"/>
            </w:tcBorders>
          </w:tcPr>
          <w:p w14:paraId="1119CC26" w14:textId="77777777" w:rsidR="00A03264" w:rsidRPr="001B0CC1" w:rsidRDefault="00A03264" w:rsidP="00F24E12">
            <w:pPr>
              <w:pStyle w:val="TAL"/>
              <w:rPr>
                <w:ins w:id="417" w:author="MCC TF160" w:date="2022-08-08T12:48:00Z"/>
              </w:rPr>
            </w:pPr>
            <w:ins w:id="418" w:author="MCC TF160" w:date="2022-08-08T12:48:00Z">
              <w:r w:rsidRPr="001B0CC1">
                <w:t xml:space="preserve">      }</w:t>
              </w:r>
            </w:ins>
          </w:p>
        </w:tc>
        <w:tc>
          <w:tcPr>
            <w:tcW w:w="2267" w:type="dxa"/>
          </w:tcPr>
          <w:p w14:paraId="25B98FD2" w14:textId="77777777" w:rsidR="00A03264" w:rsidRPr="001B0CC1" w:rsidRDefault="00A03264" w:rsidP="00F24E12">
            <w:pPr>
              <w:pStyle w:val="TAL"/>
              <w:rPr>
                <w:ins w:id="419" w:author="MCC TF160" w:date="2022-08-08T12:48:00Z"/>
              </w:rPr>
            </w:pPr>
          </w:p>
        </w:tc>
        <w:tc>
          <w:tcPr>
            <w:tcW w:w="1700" w:type="dxa"/>
          </w:tcPr>
          <w:p w14:paraId="5ACF1FBD" w14:textId="77777777" w:rsidR="00A03264" w:rsidRPr="001B0CC1" w:rsidRDefault="00A03264" w:rsidP="00F24E12">
            <w:pPr>
              <w:pStyle w:val="TAL"/>
              <w:rPr>
                <w:ins w:id="420" w:author="MCC TF160" w:date="2022-08-08T12:48:00Z"/>
              </w:rPr>
            </w:pPr>
          </w:p>
        </w:tc>
        <w:tc>
          <w:tcPr>
            <w:tcW w:w="1245" w:type="dxa"/>
          </w:tcPr>
          <w:p w14:paraId="57017531" w14:textId="77777777" w:rsidR="00A03264" w:rsidRPr="001B0CC1" w:rsidRDefault="00A03264" w:rsidP="00F24E12">
            <w:pPr>
              <w:pStyle w:val="TAL"/>
              <w:rPr>
                <w:ins w:id="421" w:author="MCC TF160" w:date="2022-08-08T12:48:00Z"/>
              </w:rPr>
            </w:pPr>
          </w:p>
        </w:tc>
      </w:tr>
      <w:tr w:rsidR="00A03264" w:rsidRPr="001B0CC1" w14:paraId="508447B0" w14:textId="77777777" w:rsidTr="00A03264">
        <w:tblPrEx>
          <w:tblCellMar>
            <w:left w:w="108" w:type="dxa"/>
            <w:right w:w="108" w:type="dxa"/>
          </w:tblCellMar>
        </w:tblPrEx>
        <w:trPr>
          <w:ins w:id="422" w:author="MCC TF160" w:date="2022-08-08T12:48:00Z"/>
        </w:trPr>
        <w:tc>
          <w:tcPr>
            <w:tcW w:w="4535" w:type="dxa"/>
            <w:gridSpan w:val="2"/>
          </w:tcPr>
          <w:p w14:paraId="22AE0811" w14:textId="77777777" w:rsidR="00A03264" w:rsidRPr="001B0CC1" w:rsidRDefault="00A03264" w:rsidP="00F24E12">
            <w:pPr>
              <w:pStyle w:val="TAL"/>
              <w:rPr>
                <w:ins w:id="423" w:author="MCC TF160" w:date="2022-08-08T12:48:00Z"/>
              </w:rPr>
            </w:pPr>
            <w:ins w:id="424" w:author="MCC TF160" w:date="2022-08-08T12:48:00Z">
              <w:r w:rsidRPr="001B0CC1">
                <w:t xml:space="preserve">      </w:t>
              </w:r>
              <w:proofErr w:type="spellStart"/>
              <w:r w:rsidRPr="001B0CC1">
                <w:t>nonCriticalExtension</w:t>
              </w:r>
              <w:proofErr w:type="spellEnd"/>
              <w:r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09783897" w14:textId="77777777" w:rsidR="00A03264" w:rsidRPr="001B0CC1" w:rsidRDefault="00A03264" w:rsidP="00F24E12">
            <w:pPr>
              <w:pStyle w:val="TAL"/>
              <w:rPr>
                <w:ins w:id="425" w:author="MCC TF160" w:date="2022-08-08T12:48:00Z"/>
              </w:rPr>
            </w:pPr>
          </w:p>
        </w:tc>
        <w:tc>
          <w:tcPr>
            <w:tcW w:w="1700" w:type="dxa"/>
          </w:tcPr>
          <w:p w14:paraId="641FA61C" w14:textId="77777777" w:rsidR="00A03264" w:rsidRPr="001B0CC1" w:rsidRDefault="00A03264" w:rsidP="00F24E12">
            <w:pPr>
              <w:pStyle w:val="TAL"/>
              <w:rPr>
                <w:ins w:id="426" w:author="MCC TF160" w:date="2022-08-08T12:48:00Z"/>
              </w:rPr>
            </w:pPr>
          </w:p>
        </w:tc>
        <w:tc>
          <w:tcPr>
            <w:tcW w:w="1245" w:type="dxa"/>
          </w:tcPr>
          <w:p w14:paraId="2D347549" w14:textId="77777777" w:rsidR="00A03264" w:rsidRPr="001B0CC1" w:rsidRDefault="00A03264" w:rsidP="00F24E12">
            <w:pPr>
              <w:pStyle w:val="TAL"/>
              <w:rPr>
                <w:ins w:id="427" w:author="MCC TF160" w:date="2022-08-08T12:48:00Z"/>
              </w:rPr>
            </w:pPr>
          </w:p>
        </w:tc>
      </w:tr>
      <w:tr w:rsidR="00A03264" w:rsidRPr="001B0CC1" w14:paraId="48227AC3" w14:textId="77777777" w:rsidTr="00A03264">
        <w:tblPrEx>
          <w:tblCellMar>
            <w:left w:w="108" w:type="dxa"/>
            <w:right w:w="108" w:type="dxa"/>
          </w:tblCellMar>
        </w:tblPrEx>
        <w:trPr>
          <w:ins w:id="428" w:author="MCC TF160" w:date="2022-08-08T12:48:00Z"/>
        </w:trPr>
        <w:tc>
          <w:tcPr>
            <w:tcW w:w="4535" w:type="dxa"/>
            <w:gridSpan w:val="2"/>
          </w:tcPr>
          <w:p w14:paraId="7DBF006D" w14:textId="77777777" w:rsidR="00A03264" w:rsidRPr="001B0CC1" w:rsidRDefault="00A03264" w:rsidP="00F24E12">
            <w:pPr>
              <w:pStyle w:val="TAL"/>
              <w:rPr>
                <w:ins w:id="429" w:author="MCC TF160" w:date="2022-08-08T12:48:00Z"/>
              </w:rPr>
            </w:pPr>
            <w:ins w:id="430" w:author="MCC TF160" w:date="2022-08-08T12:48:00Z">
              <w:r w:rsidRPr="001B0CC1">
                <w:t xml:space="preserve">        </w:t>
              </w:r>
              <w:proofErr w:type="spellStart"/>
              <w:r w:rsidRPr="001B0CC1">
                <w:t>masterCellGroup</w:t>
              </w:r>
              <w:proofErr w:type="spellEnd"/>
              <w:r w:rsidRPr="001B0CC1">
                <w:t xml:space="preserve">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</w:tcPr>
          <w:p w14:paraId="23805F78" w14:textId="77777777" w:rsidR="00A03264" w:rsidRPr="001B0CC1" w:rsidRDefault="00A03264" w:rsidP="00F24E12">
            <w:pPr>
              <w:pStyle w:val="TAL"/>
              <w:rPr>
                <w:ins w:id="431" w:author="MCC TF160" w:date="2022-08-08T12:48:00Z"/>
              </w:rPr>
            </w:pPr>
          </w:p>
        </w:tc>
        <w:tc>
          <w:tcPr>
            <w:tcW w:w="1700" w:type="dxa"/>
          </w:tcPr>
          <w:p w14:paraId="0EDB3A77" w14:textId="77777777" w:rsidR="00A03264" w:rsidRPr="001B0CC1" w:rsidRDefault="00A03264" w:rsidP="00F24E12">
            <w:pPr>
              <w:pStyle w:val="TAL"/>
              <w:rPr>
                <w:ins w:id="432" w:author="MCC TF160" w:date="2022-08-08T12:48:00Z"/>
              </w:rPr>
            </w:pPr>
          </w:p>
        </w:tc>
        <w:tc>
          <w:tcPr>
            <w:tcW w:w="1245" w:type="dxa"/>
          </w:tcPr>
          <w:p w14:paraId="0B5E9FBB" w14:textId="77777777" w:rsidR="00A03264" w:rsidRPr="001B0CC1" w:rsidRDefault="00A03264" w:rsidP="00F24E12">
            <w:pPr>
              <w:pStyle w:val="TAL"/>
              <w:rPr>
                <w:ins w:id="433" w:author="MCC TF160" w:date="2022-08-08T12:48:00Z"/>
              </w:rPr>
            </w:pPr>
          </w:p>
        </w:tc>
      </w:tr>
      <w:tr w:rsidR="00A03264" w:rsidRPr="001B0CC1" w14:paraId="6680E829" w14:textId="77777777" w:rsidTr="00A03264">
        <w:tblPrEx>
          <w:tblCellMar>
            <w:left w:w="108" w:type="dxa"/>
            <w:right w:w="108" w:type="dxa"/>
          </w:tblCellMar>
        </w:tblPrEx>
        <w:trPr>
          <w:ins w:id="434" w:author="MCC TF160" w:date="2022-08-08T12:48:00Z"/>
        </w:trPr>
        <w:tc>
          <w:tcPr>
            <w:tcW w:w="4535" w:type="dxa"/>
            <w:gridSpan w:val="2"/>
          </w:tcPr>
          <w:p w14:paraId="6DCC5CA9" w14:textId="77777777" w:rsidR="00A03264" w:rsidRPr="001B0CC1" w:rsidRDefault="00A03264" w:rsidP="00F24E12">
            <w:pPr>
              <w:pStyle w:val="TAL"/>
              <w:rPr>
                <w:ins w:id="435" w:author="MCC TF160" w:date="2022-08-08T12:48:00Z"/>
              </w:rPr>
            </w:pPr>
            <w:ins w:id="436" w:author="MCC TF160" w:date="2022-08-08T12:48:00Z">
              <w:r w:rsidRPr="001B0CC1">
                <w:t xml:space="preserve">          </w:t>
              </w:r>
              <w:proofErr w:type="spellStart"/>
              <w:r w:rsidRPr="001B0CC1">
                <w:t>rlc-BearerToReleaseList</w:t>
              </w:r>
              <w:proofErr w:type="spellEnd"/>
              <w:r w:rsidRPr="001B0CC1">
                <w:t xml:space="preserve"> SEQUENCE (SIZE (</w:t>
              </w:r>
              <w:proofErr w:type="gramStart"/>
              <w:r w:rsidRPr="001B0CC1">
                <w:t>1..</w:t>
              </w:r>
              <w:proofErr w:type="gramEnd"/>
              <w:r w:rsidRPr="001B0CC1">
                <w:t xml:space="preserve">maxLC-ID)) OF </w:t>
              </w:r>
              <w:proofErr w:type="spellStart"/>
              <w:r w:rsidRPr="001B0CC1">
                <w:t>LogicalChannelIdentity</w:t>
              </w:r>
              <w:proofErr w:type="spellEnd"/>
              <w:r w:rsidRPr="001B0CC1">
                <w:t xml:space="preserve"> {</w:t>
              </w:r>
            </w:ins>
          </w:p>
        </w:tc>
        <w:tc>
          <w:tcPr>
            <w:tcW w:w="2267" w:type="dxa"/>
          </w:tcPr>
          <w:p w14:paraId="540BA6B8" w14:textId="77777777" w:rsidR="00A03264" w:rsidRPr="001B0CC1" w:rsidRDefault="00A03264" w:rsidP="00F24E12">
            <w:pPr>
              <w:pStyle w:val="TAL"/>
              <w:rPr>
                <w:ins w:id="437" w:author="MCC TF160" w:date="2022-08-08T12:48:00Z"/>
              </w:rPr>
            </w:pPr>
            <w:ins w:id="438" w:author="MCC TF160" w:date="2022-08-08T12:48:00Z">
              <w:r w:rsidRPr="001B0CC1">
                <w:t>1 entry</w:t>
              </w:r>
            </w:ins>
          </w:p>
        </w:tc>
        <w:tc>
          <w:tcPr>
            <w:tcW w:w="1700" w:type="dxa"/>
          </w:tcPr>
          <w:p w14:paraId="5E07CD43" w14:textId="77777777" w:rsidR="00A03264" w:rsidRPr="001B0CC1" w:rsidRDefault="00A03264" w:rsidP="00F24E12">
            <w:pPr>
              <w:pStyle w:val="TAL"/>
              <w:rPr>
                <w:ins w:id="439" w:author="MCC TF160" w:date="2022-08-08T12:48:00Z"/>
              </w:rPr>
            </w:pPr>
          </w:p>
        </w:tc>
        <w:tc>
          <w:tcPr>
            <w:tcW w:w="1245" w:type="dxa"/>
          </w:tcPr>
          <w:p w14:paraId="6C5A7D2C" w14:textId="707F5D6C" w:rsidR="00A03264" w:rsidRPr="001B0CC1" w:rsidRDefault="00A03264" w:rsidP="00F24E12">
            <w:pPr>
              <w:pStyle w:val="TAL"/>
              <w:rPr>
                <w:ins w:id="440" w:author="MCC TF160" w:date="2022-08-08T12:48:00Z"/>
              </w:rPr>
            </w:pPr>
          </w:p>
        </w:tc>
      </w:tr>
      <w:tr w:rsidR="00A03264" w:rsidRPr="001B0CC1" w14:paraId="0F7EF224" w14:textId="77777777" w:rsidTr="00A03264">
        <w:tblPrEx>
          <w:tblCellMar>
            <w:left w:w="108" w:type="dxa"/>
            <w:right w:w="108" w:type="dxa"/>
          </w:tblCellMar>
        </w:tblPrEx>
        <w:trPr>
          <w:ins w:id="441" w:author="MCC TF160" w:date="2022-08-08T12:48:00Z"/>
        </w:trPr>
        <w:tc>
          <w:tcPr>
            <w:tcW w:w="4535" w:type="dxa"/>
            <w:gridSpan w:val="2"/>
          </w:tcPr>
          <w:p w14:paraId="7A574B60" w14:textId="6D19A2D4" w:rsidR="00A03264" w:rsidRPr="001B0CC1" w:rsidRDefault="00A03264" w:rsidP="00F24E12">
            <w:pPr>
              <w:pStyle w:val="TAL"/>
              <w:rPr>
                <w:ins w:id="442" w:author="MCC TF160" w:date="2022-08-08T12:48:00Z"/>
              </w:rPr>
            </w:pPr>
            <w:ins w:id="443" w:author="MCC TF160" w:date="2022-08-08T12:48:00Z">
              <w:r w:rsidRPr="001B0CC1">
                <w:t xml:space="preserve">            </w:t>
              </w:r>
              <w:proofErr w:type="spellStart"/>
              <w:r w:rsidRPr="001B0CC1">
                <w:t>LogicalChannelIdentity</w:t>
              </w:r>
              <w:proofErr w:type="spellEnd"/>
            </w:ins>
          </w:p>
        </w:tc>
        <w:tc>
          <w:tcPr>
            <w:tcW w:w="2267" w:type="dxa"/>
          </w:tcPr>
          <w:p w14:paraId="01F3A3F4" w14:textId="3373D251" w:rsidR="00A03264" w:rsidRPr="001B0CC1" w:rsidRDefault="00A03264" w:rsidP="00F24E12">
            <w:pPr>
              <w:pStyle w:val="TAL"/>
              <w:rPr>
                <w:ins w:id="444" w:author="MCC TF160" w:date="2022-08-08T12:48:00Z"/>
              </w:rPr>
            </w:pPr>
            <w:ins w:id="445" w:author="MCC TF160" w:date="2022-08-08T12:48:00Z">
              <w:r w:rsidRPr="001B0CC1">
                <w:t xml:space="preserve">Same value as </w:t>
              </w:r>
              <w:proofErr w:type="spellStart"/>
              <w:r w:rsidRPr="001B0CC1">
                <w:t>drb</w:t>
              </w:r>
              <w:proofErr w:type="spellEnd"/>
              <w:r w:rsidRPr="001B0CC1">
                <w:t>-Identity above</w:t>
              </w:r>
            </w:ins>
          </w:p>
        </w:tc>
        <w:tc>
          <w:tcPr>
            <w:tcW w:w="1700" w:type="dxa"/>
          </w:tcPr>
          <w:p w14:paraId="7AE587B3" w14:textId="54DFE2CB" w:rsidR="00A03264" w:rsidRPr="001B0CC1" w:rsidRDefault="00A03264" w:rsidP="00F24E12">
            <w:pPr>
              <w:pStyle w:val="TAL"/>
              <w:rPr>
                <w:ins w:id="446" w:author="MCC TF160" w:date="2022-08-08T12:48:00Z"/>
              </w:rPr>
            </w:pPr>
          </w:p>
        </w:tc>
        <w:tc>
          <w:tcPr>
            <w:tcW w:w="1245" w:type="dxa"/>
          </w:tcPr>
          <w:p w14:paraId="5293E9D8" w14:textId="77777777" w:rsidR="00A03264" w:rsidRPr="001B0CC1" w:rsidRDefault="00A03264" w:rsidP="00F24E12">
            <w:pPr>
              <w:pStyle w:val="TAL"/>
              <w:rPr>
                <w:ins w:id="447" w:author="MCC TF160" w:date="2022-08-08T12:48:00Z"/>
              </w:rPr>
            </w:pPr>
          </w:p>
        </w:tc>
      </w:tr>
      <w:tr w:rsidR="00A03264" w:rsidRPr="001B0CC1" w14:paraId="7A138334" w14:textId="77777777" w:rsidTr="00A03264">
        <w:tblPrEx>
          <w:tblCellMar>
            <w:left w:w="108" w:type="dxa"/>
            <w:right w:w="108" w:type="dxa"/>
          </w:tblCellMar>
        </w:tblPrEx>
        <w:trPr>
          <w:ins w:id="448" w:author="MCC TF160" w:date="2022-08-08T12:48:00Z"/>
        </w:trPr>
        <w:tc>
          <w:tcPr>
            <w:tcW w:w="4535" w:type="dxa"/>
            <w:gridSpan w:val="2"/>
          </w:tcPr>
          <w:p w14:paraId="141C0D6C" w14:textId="77777777" w:rsidR="00A03264" w:rsidRPr="001B0CC1" w:rsidRDefault="00A03264" w:rsidP="00F24E12">
            <w:pPr>
              <w:pStyle w:val="TAL"/>
              <w:rPr>
                <w:ins w:id="449" w:author="MCC TF160" w:date="2022-08-08T12:48:00Z"/>
              </w:rPr>
            </w:pPr>
            <w:ins w:id="450" w:author="MCC TF160" w:date="2022-08-08T12:48:00Z">
              <w:r w:rsidRPr="001B0CC1">
                <w:t xml:space="preserve">          }</w:t>
              </w:r>
            </w:ins>
          </w:p>
        </w:tc>
        <w:tc>
          <w:tcPr>
            <w:tcW w:w="2267" w:type="dxa"/>
          </w:tcPr>
          <w:p w14:paraId="133BA082" w14:textId="77777777" w:rsidR="00A03264" w:rsidRPr="001B0CC1" w:rsidRDefault="00A03264" w:rsidP="00F24E12">
            <w:pPr>
              <w:pStyle w:val="TAL"/>
              <w:rPr>
                <w:ins w:id="451" w:author="MCC TF160" w:date="2022-08-08T12:48:00Z"/>
              </w:rPr>
            </w:pPr>
          </w:p>
        </w:tc>
        <w:tc>
          <w:tcPr>
            <w:tcW w:w="1700" w:type="dxa"/>
          </w:tcPr>
          <w:p w14:paraId="71895E82" w14:textId="77777777" w:rsidR="00A03264" w:rsidRPr="001B0CC1" w:rsidRDefault="00A03264" w:rsidP="00F24E12">
            <w:pPr>
              <w:pStyle w:val="TAL"/>
              <w:rPr>
                <w:ins w:id="452" w:author="MCC TF160" w:date="2022-08-08T12:48:00Z"/>
              </w:rPr>
            </w:pPr>
          </w:p>
        </w:tc>
        <w:tc>
          <w:tcPr>
            <w:tcW w:w="1245" w:type="dxa"/>
          </w:tcPr>
          <w:p w14:paraId="3DFBA5C6" w14:textId="77777777" w:rsidR="00A03264" w:rsidRPr="001B0CC1" w:rsidRDefault="00A03264" w:rsidP="00F24E12">
            <w:pPr>
              <w:pStyle w:val="TAL"/>
              <w:rPr>
                <w:ins w:id="453" w:author="MCC TF160" w:date="2022-08-08T12:48:00Z"/>
              </w:rPr>
            </w:pPr>
          </w:p>
        </w:tc>
      </w:tr>
      <w:tr w:rsidR="00A03264" w:rsidRPr="001B0CC1" w14:paraId="2ADB643B" w14:textId="77777777" w:rsidTr="00A03264">
        <w:tblPrEx>
          <w:tblCellMar>
            <w:left w:w="108" w:type="dxa"/>
            <w:right w:w="108" w:type="dxa"/>
          </w:tblCellMar>
        </w:tblPrEx>
        <w:trPr>
          <w:ins w:id="454" w:author="MCC TF160" w:date="2022-08-08T12:48:00Z"/>
        </w:trPr>
        <w:tc>
          <w:tcPr>
            <w:tcW w:w="4535" w:type="dxa"/>
            <w:gridSpan w:val="2"/>
          </w:tcPr>
          <w:p w14:paraId="027FDB1D" w14:textId="77777777" w:rsidR="00A03264" w:rsidRPr="001B0CC1" w:rsidRDefault="00A03264" w:rsidP="00F24E12">
            <w:pPr>
              <w:pStyle w:val="TAL"/>
              <w:rPr>
                <w:ins w:id="455" w:author="MCC TF160" w:date="2022-08-08T12:48:00Z"/>
              </w:rPr>
            </w:pPr>
            <w:ins w:id="456" w:author="MCC TF160" w:date="2022-08-08T12:48:00Z">
              <w:r w:rsidRPr="001B0CC1">
                <w:t xml:space="preserve">        }</w:t>
              </w:r>
            </w:ins>
          </w:p>
        </w:tc>
        <w:tc>
          <w:tcPr>
            <w:tcW w:w="2267" w:type="dxa"/>
          </w:tcPr>
          <w:p w14:paraId="7E05959D" w14:textId="77777777" w:rsidR="00A03264" w:rsidRPr="001B0CC1" w:rsidRDefault="00A03264" w:rsidP="00F24E12">
            <w:pPr>
              <w:pStyle w:val="TAL"/>
              <w:rPr>
                <w:ins w:id="457" w:author="MCC TF160" w:date="2022-08-08T12:48:00Z"/>
              </w:rPr>
            </w:pPr>
          </w:p>
        </w:tc>
        <w:tc>
          <w:tcPr>
            <w:tcW w:w="1700" w:type="dxa"/>
          </w:tcPr>
          <w:p w14:paraId="37499D14" w14:textId="77777777" w:rsidR="00A03264" w:rsidRPr="001B0CC1" w:rsidRDefault="00A03264" w:rsidP="00F24E12">
            <w:pPr>
              <w:pStyle w:val="TAL"/>
              <w:rPr>
                <w:ins w:id="458" w:author="MCC TF160" w:date="2022-08-08T12:48:00Z"/>
              </w:rPr>
            </w:pPr>
          </w:p>
        </w:tc>
        <w:tc>
          <w:tcPr>
            <w:tcW w:w="1245" w:type="dxa"/>
          </w:tcPr>
          <w:p w14:paraId="1E1BC82F" w14:textId="77777777" w:rsidR="00A03264" w:rsidRPr="001B0CC1" w:rsidRDefault="00A03264" w:rsidP="00F24E12">
            <w:pPr>
              <w:pStyle w:val="TAL"/>
              <w:rPr>
                <w:ins w:id="459" w:author="MCC TF160" w:date="2022-08-08T12:48:00Z"/>
              </w:rPr>
            </w:pPr>
          </w:p>
        </w:tc>
      </w:tr>
      <w:tr w:rsidR="00A03264" w:rsidRPr="001B0CC1" w14:paraId="663D5770" w14:textId="77777777" w:rsidTr="00A03264">
        <w:tblPrEx>
          <w:tblCellMar>
            <w:left w:w="108" w:type="dxa"/>
            <w:right w:w="108" w:type="dxa"/>
          </w:tblCellMar>
        </w:tblPrEx>
        <w:trPr>
          <w:ins w:id="460" w:author="MCC TF160" w:date="2022-08-08T12:48:00Z"/>
        </w:trPr>
        <w:tc>
          <w:tcPr>
            <w:tcW w:w="4535" w:type="dxa"/>
            <w:gridSpan w:val="2"/>
          </w:tcPr>
          <w:p w14:paraId="3DA0E4E7" w14:textId="77777777" w:rsidR="00A03264" w:rsidRPr="001B0CC1" w:rsidRDefault="00A03264" w:rsidP="00F24E12">
            <w:pPr>
              <w:pStyle w:val="TAL"/>
              <w:rPr>
                <w:ins w:id="461" w:author="MCC TF160" w:date="2022-08-08T12:48:00Z"/>
              </w:rPr>
            </w:pPr>
            <w:ins w:id="462" w:author="MCC TF160" w:date="2022-08-08T12:48:00Z">
              <w:r w:rsidRPr="001B0CC1">
                <w:t xml:space="preserve">      }</w:t>
              </w:r>
            </w:ins>
          </w:p>
        </w:tc>
        <w:tc>
          <w:tcPr>
            <w:tcW w:w="2267" w:type="dxa"/>
          </w:tcPr>
          <w:p w14:paraId="607A57F8" w14:textId="77777777" w:rsidR="00A03264" w:rsidRPr="001B0CC1" w:rsidRDefault="00A03264" w:rsidP="00F24E12">
            <w:pPr>
              <w:pStyle w:val="TAL"/>
              <w:rPr>
                <w:ins w:id="463" w:author="MCC TF160" w:date="2022-08-08T12:48:00Z"/>
              </w:rPr>
            </w:pPr>
          </w:p>
        </w:tc>
        <w:tc>
          <w:tcPr>
            <w:tcW w:w="1700" w:type="dxa"/>
          </w:tcPr>
          <w:p w14:paraId="508DAE11" w14:textId="77777777" w:rsidR="00A03264" w:rsidRPr="001B0CC1" w:rsidRDefault="00A03264" w:rsidP="00F24E12">
            <w:pPr>
              <w:pStyle w:val="TAL"/>
              <w:rPr>
                <w:ins w:id="464" w:author="MCC TF160" w:date="2022-08-08T12:48:00Z"/>
              </w:rPr>
            </w:pPr>
          </w:p>
        </w:tc>
        <w:tc>
          <w:tcPr>
            <w:tcW w:w="1245" w:type="dxa"/>
          </w:tcPr>
          <w:p w14:paraId="665BAE5F" w14:textId="77777777" w:rsidR="00A03264" w:rsidRPr="001B0CC1" w:rsidRDefault="00A03264" w:rsidP="00F24E12">
            <w:pPr>
              <w:pStyle w:val="TAL"/>
              <w:rPr>
                <w:ins w:id="465" w:author="MCC TF160" w:date="2022-08-08T12:48:00Z"/>
              </w:rPr>
            </w:pPr>
          </w:p>
        </w:tc>
      </w:tr>
      <w:tr w:rsidR="00A03264" w:rsidRPr="001B0CC1" w14:paraId="22786A7B" w14:textId="77777777" w:rsidTr="00A03264">
        <w:tblPrEx>
          <w:tblCellMar>
            <w:left w:w="108" w:type="dxa"/>
            <w:right w:w="108" w:type="dxa"/>
          </w:tblCellMar>
        </w:tblPrEx>
        <w:trPr>
          <w:ins w:id="466" w:author="MCC TF160" w:date="2022-08-08T12:48:00Z"/>
        </w:trPr>
        <w:tc>
          <w:tcPr>
            <w:tcW w:w="4535" w:type="dxa"/>
            <w:gridSpan w:val="2"/>
          </w:tcPr>
          <w:p w14:paraId="5A50573A" w14:textId="77777777" w:rsidR="00A03264" w:rsidRPr="001B0CC1" w:rsidRDefault="00A03264" w:rsidP="00F24E12">
            <w:pPr>
              <w:pStyle w:val="TAL"/>
              <w:rPr>
                <w:ins w:id="467" w:author="MCC TF160" w:date="2022-08-08T12:48:00Z"/>
              </w:rPr>
            </w:pPr>
            <w:ins w:id="468" w:author="MCC TF160" w:date="2022-08-08T12:48:00Z">
              <w:r w:rsidRPr="001B0CC1">
                <w:t xml:space="preserve">    }</w:t>
              </w:r>
            </w:ins>
          </w:p>
        </w:tc>
        <w:tc>
          <w:tcPr>
            <w:tcW w:w="2267" w:type="dxa"/>
          </w:tcPr>
          <w:p w14:paraId="572F295B" w14:textId="77777777" w:rsidR="00A03264" w:rsidRPr="001B0CC1" w:rsidRDefault="00A03264" w:rsidP="00F24E12">
            <w:pPr>
              <w:pStyle w:val="TAL"/>
              <w:rPr>
                <w:ins w:id="469" w:author="MCC TF160" w:date="2022-08-08T12:48:00Z"/>
              </w:rPr>
            </w:pPr>
          </w:p>
        </w:tc>
        <w:tc>
          <w:tcPr>
            <w:tcW w:w="1700" w:type="dxa"/>
          </w:tcPr>
          <w:p w14:paraId="4752675E" w14:textId="77777777" w:rsidR="00A03264" w:rsidRPr="001B0CC1" w:rsidRDefault="00A03264" w:rsidP="00F24E12">
            <w:pPr>
              <w:pStyle w:val="TAL"/>
              <w:rPr>
                <w:ins w:id="470" w:author="MCC TF160" w:date="2022-08-08T12:48:00Z"/>
              </w:rPr>
            </w:pPr>
          </w:p>
        </w:tc>
        <w:tc>
          <w:tcPr>
            <w:tcW w:w="1245" w:type="dxa"/>
          </w:tcPr>
          <w:p w14:paraId="3F545CC9" w14:textId="77777777" w:rsidR="00A03264" w:rsidRPr="001B0CC1" w:rsidRDefault="00A03264" w:rsidP="00F24E12">
            <w:pPr>
              <w:pStyle w:val="TAL"/>
              <w:rPr>
                <w:ins w:id="471" w:author="MCC TF160" w:date="2022-08-08T12:48:00Z"/>
              </w:rPr>
            </w:pPr>
          </w:p>
        </w:tc>
      </w:tr>
      <w:tr w:rsidR="00A03264" w:rsidRPr="001B0CC1" w14:paraId="5219BAD8" w14:textId="77777777" w:rsidTr="00A03264">
        <w:tblPrEx>
          <w:tblCellMar>
            <w:left w:w="108" w:type="dxa"/>
            <w:right w:w="108" w:type="dxa"/>
          </w:tblCellMar>
        </w:tblPrEx>
        <w:trPr>
          <w:ins w:id="472" w:author="MCC TF160" w:date="2022-08-08T12:48:00Z"/>
        </w:trPr>
        <w:tc>
          <w:tcPr>
            <w:tcW w:w="4535" w:type="dxa"/>
            <w:gridSpan w:val="2"/>
          </w:tcPr>
          <w:p w14:paraId="0099B3E6" w14:textId="77777777" w:rsidR="00A03264" w:rsidRPr="001B0CC1" w:rsidRDefault="00A03264" w:rsidP="00F24E12">
            <w:pPr>
              <w:pStyle w:val="TAL"/>
              <w:rPr>
                <w:ins w:id="473" w:author="MCC TF160" w:date="2022-08-08T12:48:00Z"/>
              </w:rPr>
            </w:pPr>
            <w:ins w:id="474" w:author="MCC TF160" w:date="2022-08-08T12:48:00Z">
              <w:r w:rsidRPr="001B0CC1">
                <w:t xml:space="preserve">  }</w:t>
              </w:r>
            </w:ins>
          </w:p>
        </w:tc>
        <w:tc>
          <w:tcPr>
            <w:tcW w:w="2267" w:type="dxa"/>
          </w:tcPr>
          <w:p w14:paraId="23972F69" w14:textId="77777777" w:rsidR="00A03264" w:rsidRPr="001B0CC1" w:rsidRDefault="00A03264" w:rsidP="00F24E12">
            <w:pPr>
              <w:pStyle w:val="TAL"/>
              <w:rPr>
                <w:ins w:id="475" w:author="MCC TF160" w:date="2022-08-08T12:48:00Z"/>
              </w:rPr>
            </w:pPr>
          </w:p>
        </w:tc>
        <w:tc>
          <w:tcPr>
            <w:tcW w:w="1700" w:type="dxa"/>
          </w:tcPr>
          <w:p w14:paraId="7A02931A" w14:textId="77777777" w:rsidR="00A03264" w:rsidRPr="001B0CC1" w:rsidRDefault="00A03264" w:rsidP="00F24E12">
            <w:pPr>
              <w:pStyle w:val="TAL"/>
              <w:rPr>
                <w:ins w:id="476" w:author="MCC TF160" w:date="2022-08-08T12:48:00Z"/>
              </w:rPr>
            </w:pPr>
          </w:p>
        </w:tc>
        <w:tc>
          <w:tcPr>
            <w:tcW w:w="1245" w:type="dxa"/>
          </w:tcPr>
          <w:p w14:paraId="4FD24E7C" w14:textId="77777777" w:rsidR="00A03264" w:rsidRPr="001B0CC1" w:rsidRDefault="00A03264" w:rsidP="00F24E12">
            <w:pPr>
              <w:pStyle w:val="TAL"/>
              <w:rPr>
                <w:ins w:id="477" w:author="MCC TF160" w:date="2022-08-08T12:48:00Z"/>
              </w:rPr>
            </w:pPr>
          </w:p>
        </w:tc>
      </w:tr>
      <w:tr w:rsidR="00A03264" w:rsidRPr="001B0CC1" w14:paraId="5B96A96F" w14:textId="77777777" w:rsidTr="00A03264">
        <w:tblPrEx>
          <w:tblCellMar>
            <w:left w:w="108" w:type="dxa"/>
            <w:right w:w="108" w:type="dxa"/>
          </w:tblCellMar>
        </w:tblPrEx>
        <w:trPr>
          <w:ins w:id="478" w:author="MCC TF160" w:date="2022-08-08T12:48:00Z"/>
        </w:trPr>
        <w:tc>
          <w:tcPr>
            <w:tcW w:w="4535" w:type="dxa"/>
            <w:gridSpan w:val="2"/>
          </w:tcPr>
          <w:p w14:paraId="4021DB77" w14:textId="77777777" w:rsidR="00A03264" w:rsidRPr="001B0CC1" w:rsidRDefault="00A03264" w:rsidP="00F24E12">
            <w:pPr>
              <w:pStyle w:val="TAL"/>
              <w:rPr>
                <w:ins w:id="479" w:author="MCC TF160" w:date="2022-08-08T12:48:00Z"/>
              </w:rPr>
            </w:pPr>
            <w:ins w:id="480" w:author="MCC TF160" w:date="2022-08-08T12:48:00Z">
              <w:r w:rsidRPr="001B0CC1">
                <w:t>}</w:t>
              </w:r>
            </w:ins>
          </w:p>
        </w:tc>
        <w:tc>
          <w:tcPr>
            <w:tcW w:w="2267" w:type="dxa"/>
          </w:tcPr>
          <w:p w14:paraId="6DED4CC1" w14:textId="77777777" w:rsidR="00A03264" w:rsidRPr="001B0CC1" w:rsidRDefault="00A03264" w:rsidP="00F24E12">
            <w:pPr>
              <w:pStyle w:val="TAL"/>
              <w:rPr>
                <w:ins w:id="481" w:author="MCC TF160" w:date="2022-08-08T12:48:00Z"/>
              </w:rPr>
            </w:pPr>
          </w:p>
        </w:tc>
        <w:tc>
          <w:tcPr>
            <w:tcW w:w="1700" w:type="dxa"/>
          </w:tcPr>
          <w:p w14:paraId="43A670DD" w14:textId="77777777" w:rsidR="00A03264" w:rsidRPr="001B0CC1" w:rsidRDefault="00A03264" w:rsidP="00F24E12">
            <w:pPr>
              <w:pStyle w:val="TAL"/>
              <w:rPr>
                <w:ins w:id="482" w:author="MCC TF160" w:date="2022-08-08T12:48:00Z"/>
              </w:rPr>
            </w:pPr>
          </w:p>
        </w:tc>
        <w:tc>
          <w:tcPr>
            <w:tcW w:w="1245" w:type="dxa"/>
          </w:tcPr>
          <w:p w14:paraId="6344A5BA" w14:textId="77777777" w:rsidR="00A03264" w:rsidRPr="001B0CC1" w:rsidRDefault="00A03264" w:rsidP="00F24E12">
            <w:pPr>
              <w:pStyle w:val="TAL"/>
              <w:rPr>
                <w:ins w:id="483" w:author="MCC TF160" w:date="2022-08-08T12:48:00Z"/>
              </w:rPr>
            </w:pPr>
          </w:p>
        </w:tc>
      </w:tr>
    </w:tbl>
    <w:p w14:paraId="1F4E9E9B" w14:textId="77777777" w:rsidR="00A03264" w:rsidRPr="001B0CC1" w:rsidRDefault="00A03264" w:rsidP="00A03264">
      <w:pPr>
        <w:rPr>
          <w:ins w:id="484" w:author="MCC TF160" w:date="2022-08-08T12:48:00Z"/>
        </w:rPr>
      </w:pPr>
    </w:p>
    <w:p w14:paraId="262772F5" w14:textId="5EFFBA06" w:rsidR="00A03264" w:rsidRPr="001B0CC1" w:rsidRDefault="00A03264" w:rsidP="00A03264">
      <w:pPr>
        <w:pStyle w:val="TH"/>
        <w:rPr>
          <w:ins w:id="485" w:author="MCC TF160" w:date="2022-08-08T12:48:00Z"/>
        </w:rPr>
      </w:pPr>
      <w:ins w:id="486" w:author="MCC TF160" w:date="2022-08-08T12:48:00Z">
        <w:r w:rsidRPr="001B0CC1">
          <w:t>Table 4.9.1</w:t>
        </w:r>
      </w:ins>
      <w:ins w:id="487" w:author="MCC TF160" w:date="2022-08-08T12:49:00Z">
        <w:r>
          <w:t>2A</w:t>
        </w:r>
      </w:ins>
      <w:ins w:id="488" w:author="MCC TF160" w:date="2022-08-08T12:48:00Z">
        <w:r w:rsidRPr="001B0CC1">
          <w:t>.2.3-</w:t>
        </w:r>
      </w:ins>
      <w:ins w:id="489" w:author="MCC TF160" w:date="2022-08-08T16:52:00Z">
        <w:r w:rsidR="00B45AAA">
          <w:t>5</w:t>
        </w:r>
      </w:ins>
      <w:ins w:id="490" w:author="MCC TF160" w:date="2022-08-08T12:48:00Z">
        <w:r w:rsidRPr="001B0CC1">
          <w:t>:</w:t>
        </w:r>
        <w:r w:rsidRPr="001B0CC1">
          <w:rPr>
            <w:i/>
            <w:iCs/>
          </w:rPr>
          <w:t xml:space="preserve"> </w:t>
        </w:r>
        <w:r w:rsidRPr="001B0CC1">
          <w:rPr>
            <w:iCs/>
          </w:rPr>
          <w:t xml:space="preserve">PDU </w:t>
        </w:r>
        <w:r w:rsidRPr="001B0CC1">
          <w:t>SESSION</w:t>
        </w:r>
        <w:r w:rsidRPr="001B0CC1">
          <w:rPr>
            <w:iCs/>
          </w:rPr>
          <w:t xml:space="preserve"> MODIFICATION COMMAND </w:t>
        </w:r>
        <w:r w:rsidRPr="001B0CC1">
          <w:t>(step 3</w:t>
        </w:r>
      </w:ins>
      <w:ins w:id="491" w:author="MCC TF160" w:date="2022-08-08T12:53:00Z">
        <w:r>
          <w:t>Bb2b1</w:t>
        </w:r>
      </w:ins>
      <w:ins w:id="492" w:author="MCC TF160" w:date="2022-08-08T12:48:00Z">
        <w:r w:rsidRPr="001B0CC1">
          <w:t>, Table 4.9.1</w:t>
        </w:r>
      </w:ins>
      <w:ins w:id="493" w:author="MCC TF160" w:date="2022-08-08T12:49:00Z">
        <w:r>
          <w:t>2A</w:t>
        </w:r>
      </w:ins>
      <w:ins w:id="494" w:author="MCC TF160" w:date="2022-08-08T12:48:00Z">
        <w:r w:rsidRPr="001B0CC1">
          <w:t>.2.2-1)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528"/>
        <w:gridCol w:w="1417"/>
      </w:tblGrid>
      <w:tr w:rsidR="00A03264" w:rsidRPr="001B0CC1" w14:paraId="75F3CD34" w14:textId="77777777" w:rsidTr="00A03264">
        <w:trPr>
          <w:gridBefore w:val="1"/>
          <w:wBefore w:w="9" w:type="dxa"/>
          <w:ins w:id="495" w:author="MCC TF160" w:date="2022-08-08T12:48:00Z"/>
        </w:trPr>
        <w:tc>
          <w:tcPr>
            <w:tcW w:w="9738" w:type="dxa"/>
            <w:gridSpan w:val="4"/>
          </w:tcPr>
          <w:p w14:paraId="5271E1E4" w14:textId="77777777" w:rsidR="00A03264" w:rsidRPr="001B0CC1" w:rsidRDefault="00A03264" w:rsidP="00F24E12">
            <w:pPr>
              <w:pStyle w:val="TAL"/>
              <w:rPr>
                <w:ins w:id="496" w:author="MCC TF160" w:date="2022-08-08T12:48:00Z"/>
              </w:rPr>
            </w:pPr>
            <w:ins w:id="497" w:author="MCC TF160" w:date="2022-08-08T12:48:00Z">
              <w:r w:rsidRPr="001B0CC1">
                <w:t xml:space="preserve">Derivation Path: Table </w:t>
              </w:r>
              <w:r>
                <w:t>4.7.2-9</w:t>
              </w:r>
              <w:r w:rsidRPr="001B0CC1">
                <w:t>.</w:t>
              </w:r>
            </w:ins>
          </w:p>
        </w:tc>
      </w:tr>
      <w:tr w:rsidR="00A03264" w:rsidRPr="001B0CC1" w14:paraId="2CFE13E8" w14:textId="77777777" w:rsidTr="00A03264">
        <w:trPr>
          <w:ins w:id="498" w:author="MCC TF160" w:date="2022-08-08T12:48:00Z"/>
        </w:trPr>
        <w:tc>
          <w:tcPr>
            <w:tcW w:w="4535" w:type="dxa"/>
            <w:gridSpan w:val="2"/>
          </w:tcPr>
          <w:p w14:paraId="25143AE1" w14:textId="77777777" w:rsidR="00A03264" w:rsidRPr="001B0CC1" w:rsidRDefault="00A03264" w:rsidP="00F24E12">
            <w:pPr>
              <w:pStyle w:val="TAH"/>
              <w:rPr>
                <w:ins w:id="499" w:author="MCC TF160" w:date="2022-08-08T12:48:00Z"/>
              </w:rPr>
            </w:pPr>
            <w:ins w:id="500" w:author="MCC TF160" w:date="2022-08-08T12:48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14238E4D" w14:textId="77777777" w:rsidR="00A03264" w:rsidRPr="001B0CC1" w:rsidRDefault="00A03264" w:rsidP="00F24E12">
            <w:pPr>
              <w:pStyle w:val="TAH"/>
              <w:rPr>
                <w:ins w:id="501" w:author="MCC TF160" w:date="2022-08-08T12:48:00Z"/>
              </w:rPr>
            </w:pPr>
            <w:ins w:id="502" w:author="MCC TF160" w:date="2022-08-08T12:48:00Z">
              <w:r w:rsidRPr="001B0CC1">
                <w:t>Value/remark</w:t>
              </w:r>
            </w:ins>
          </w:p>
        </w:tc>
        <w:tc>
          <w:tcPr>
            <w:tcW w:w="1528" w:type="dxa"/>
          </w:tcPr>
          <w:p w14:paraId="3316DB2B" w14:textId="77777777" w:rsidR="00A03264" w:rsidRPr="001B0CC1" w:rsidRDefault="00A03264" w:rsidP="00F24E12">
            <w:pPr>
              <w:pStyle w:val="TAH"/>
              <w:rPr>
                <w:ins w:id="503" w:author="MCC TF160" w:date="2022-08-08T12:48:00Z"/>
              </w:rPr>
            </w:pPr>
            <w:ins w:id="504" w:author="MCC TF160" w:date="2022-08-08T12:48:00Z">
              <w:r w:rsidRPr="001B0CC1">
                <w:t>Comment</w:t>
              </w:r>
            </w:ins>
          </w:p>
        </w:tc>
        <w:tc>
          <w:tcPr>
            <w:tcW w:w="1417" w:type="dxa"/>
          </w:tcPr>
          <w:p w14:paraId="0EE2C722" w14:textId="77777777" w:rsidR="00A03264" w:rsidRPr="001B0CC1" w:rsidRDefault="00A03264" w:rsidP="00F24E12">
            <w:pPr>
              <w:pStyle w:val="TAH"/>
              <w:rPr>
                <w:ins w:id="505" w:author="MCC TF160" w:date="2022-08-08T12:48:00Z"/>
              </w:rPr>
            </w:pPr>
            <w:ins w:id="506" w:author="MCC TF160" w:date="2022-08-08T12:48:00Z">
              <w:r w:rsidRPr="001B0CC1">
                <w:t>Condition</w:t>
              </w:r>
            </w:ins>
          </w:p>
        </w:tc>
      </w:tr>
      <w:tr w:rsidR="00A03264" w:rsidRPr="001B0CC1" w14:paraId="6DDE95EB" w14:textId="77777777" w:rsidTr="00A03264">
        <w:trPr>
          <w:ins w:id="507" w:author="MCC TF160" w:date="2022-08-08T12:48:00Z"/>
        </w:trPr>
        <w:tc>
          <w:tcPr>
            <w:tcW w:w="4535" w:type="dxa"/>
            <w:gridSpan w:val="2"/>
          </w:tcPr>
          <w:p w14:paraId="2A4E79BC" w14:textId="77777777" w:rsidR="00A03264" w:rsidRPr="001B0CC1" w:rsidRDefault="00A03264" w:rsidP="00F24E12">
            <w:pPr>
              <w:pStyle w:val="TAL"/>
              <w:rPr>
                <w:ins w:id="508" w:author="MCC TF160" w:date="2022-08-08T12:48:00Z"/>
              </w:rPr>
            </w:pPr>
            <w:ins w:id="509" w:author="MCC TF160" w:date="2022-08-08T12:48:00Z">
              <w:r w:rsidRPr="001B0CC1">
                <w:t>PDU session ID</w:t>
              </w:r>
            </w:ins>
          </w:p>
        </w:tc>
        <w:tc>
          <w:tcPr>
            <w:tcW w:w="2267" w:type="dxa"/>
          </w:tcPr>
          <w:p w14:paraId="1FA0DB98" w14:textId="77777777" w:rsidR="00A03264" w:rsidRPr="001B0CC1" w:rsidRDefault="00A03264" w:rsidP="00F24E12">
            <w:pPr>
              <w:pStyle w:val="TAL"/>
              <w:rPr>
                <w:ins w:id="510" w:author="MCC TF160" w:date="2022-08-08T12:48:00Z"/>
              </w:rPr>
            </w:pPr>
            <w:ins w:id="511" w:author="MCC TF160" w:date="2022-08-08T12:48:00Z">
              <w:r w:rsidRPr="001B0CC1">
                <w:t xml:space="preserve">Same value as sent in </w:t>
              </w:r>
              <w:r w:rsidRPr="001B0CC1">
                <w:rPr>
                  <w:iCs/>
                </w:rPr>
                <w:t>PDU SESSION ESTABLISHMENT REQUEST</w:t>
              </w:r>
              <w:r w:rsidRPr="001B0CC1">
                <w:t xml:space="preserve"> message.</w:t>
              </w:r>
            </w:ins>
          </w:p>
        </w:tc>
        <w:tc>
          <w:tcPr>
            <w:tcW w:w="1528" w:type="dxa"/>
          </w:tcPr>
          <w:p w14:paraId="791515D4" w14:textId="77777777" w:rsidR="00A03264" w:rsidRPr="001B0CC1" w:rsidRDefault="00A03264" w:rsidP="00F24E12">
            <w:pPr>
              <w:pStyle w:val="TAL"/>
              <w:rPr>
                <w:ins w:id="512" w:author="MCC TF160" w:date="2022-08-08T12:48:00Z"/>
              </w:rPr>
            </w:pPr>
          </w:p>
        </w:tc>
        <w:tc>
          <w:tcPr>
            <w:tcW w:w="1417" w:type="dxa"/>
          </w:tcPr>
          <w:p w14:paraId="38F36E63" w14:textId="77777777" w:rsidR="00A03264" w:rsidRPr="001B0CC1" w:rsidRDefault="00A03264" w:rsidP="00F24E12">
            <w:pPr>
              <w:pStyle w:val="TAL"/>
              <w:rPr>
                <w:ins w:id="513" w:author="MCC TF160" w:date="2022-08-08T12:48:00Z"/>
              </w:rPr>
            </w:pPr>
          </w:p>
        </w:tc>
      </w:tr>
      <w:tr w:rsidR="00A03264" w:rsidRPr="001B0CC1" w14:paraId="282BF4F6" w14:textId="77777777" w:rsidTr="00A03264">
        <w:trPr>
          <w:ins w:id="514" w:author="MCC TF160" w:date="2022-08-08T12:48:00Z"/>
        </w:trPr>
        <w:tc>
          <w:tcPr>
            <w:tcW w:w="4535" w:type="dxa"/>
            <w:gridSpan w:val="2"/>
          </w:tcPr>
          <w:p w14:paraId="0F2A3CEE" w14:textId="77777777" w:rsidR="00A03264" w:rsidRPr="001B0CC1" w:rsidRDefault="00A03264" w:rsidP="00F24E12">
            <w:pPr>
              <w:pStyle w:val="TAL"/>
              <w:rPr>
                <w:ins w:id="515" w:author="MCC TF160" w:date="2022-08-08T12:48:00Z"/>
              </w:rPr>
            </w:pPr>
            <w:ins w:id="516" w:author="MCC TF160" w:date="2022-08-08T12:48:00Z">
              <w:r w:rsidRPr="001B0CC1">
                <w:t>Authorized QoS rules</w:t>
              </w:r>
            </w:ins>
          </w:p>
        </w:tc>
        <w:tc>
          <w:tcPr>
            <w:tcW w:w="2267" w:type="dxa"/>
          </w:tcPr>
          <w:p w14:paraId="627020F2" w14:textId="77777777" w:rsidR="00A03264" w:rsidRPr="001B0CC1" w:rsidRDefault="00A03264" w:rsidP="00F24E12">
            <w:pPr>
              <w:pStyle w:val="TAL"/>
              <w:rPr>
                <w:ins w:id="517" w:author="MCC TF160" w:date="2022-08-08T12:48:00Z"/>
              </w:rPr>
            </w:pPr>
          </w:p>
        </w:tc>
        <w:tc>
          <w:tcPr>
            <w:tcW w:w="1528" w:type="dxa"/>
          </w:tcPr>
          <w:p w14:paraId="02ACBD62" w14:textId="77777777" w:rsidR="00A03264" w:rsidRPr="001B0CC1" w:rsidRDefault="00A03264" w:rsidP="00F24E12">
            <w:pPr>
              <w:pStyle w:val="TAL"/>
              <w:rPr>
                <w:ins w:id="518" w:author="MCC TF160" w:date="2022-08-08T12:48:00Z"/>
              </w:rPr>
            </w:pPr>
          </w:p>
        </w:tc>
        <w:tc>
          <w:tcPr>
            <w:tcW w:w="1417" w:type="dxa"/>
          </w:tcPr>
          <w:p w14:paraId="37EA076F" w14:textId="77777777" w:rsidR="00A03264" w:rsidRPr="001B0CC1" w:rsidRDefault="00A03264" w:rsidP="00F24E12">
            <w:pPr>
              <w:pStyle w:val="TAL"/>
              <w:rPr>
                <w:ins w:id="519" w:author="MCC TF160" w:date="2022-08-08T12:48:00Z"/>
              </w:rPr>
            </w:pPr>
          </w:p>
        </w:tc>
      </w:tr>
      <w:tr w:rsidR="00A03264" w:rsidRPr="001B0CC1" w14:paraId="25BE32E8" w14:textId="77777777" w:rsidTr="00A03264">
        <w:trPr>
          <w:ins w:id="520" w:author="MCC TF160" w:date="2022-08-08T12:48:00Z"/>
        </w:trPr>
        <w:tc>
          <w:tcPr>
            <w:tcW w:w="4535" w:type="dxa"/>
            <w:gridSpan w:val="2"/>
          </w:tcPr>
          <w:p w14:paraId="39613E5C" w14:textId="3074D6CE" w:rsidR="00A03264" w:rsidRPr="001B0CC1" w:rsidRDefault="00A03264" w:rsidP="00F24E12">
            <w:pPr>
              <w:pStyle w:val="TAL"/>
              <w:rPr>
                <w:ins w:id="521" w:author="MCC TF160" w:date="2022-08-08T12:48:00Z"/>
              </w:rPr>
            </w:pPr>
            <w:ins w:id="522" w:author="MCC TF160" w:date="2022-08-08T12:48:00Z">
              <w:r w:rsidRPr="001B0CC1">
                <w:t xml:space="preserve">    QoS rule</w:t>
              </w:r>
            </w:ins>
          </w:p>
        </w:tc>
        <w:tc>
          <w:tcPr>
            <w:tcW w:w="2267" w:type="dxa"/>
          </w:tcPr>
          <w:p w14:paraId="62A223B7" w14:textId="77777777" w:rsidR="00A03264" w:rsidRPr="001B0CC1" w:rsidRDefault="00A03264" w:rsidP="00F24E12">
            <w:pPr>
              <w:pStyle w:val="TAL"/>
              <w:rPr>
                <w:ins w:id="523" w:author="MCC TF160" w:date="2022-08-08T12:48:00Z"/>
              </w:rPr>
            </w:pPr>
          </w:p>
        </w:tc>
        <w:tc>
          <w:tcPr>
            <w:tcW w:w="1528" w:type="dxa"/>
          </w:tcPr>
          <w:p w14:paraId="01410A96" w14:textId="77777777" w:rsidR="00A03264" w:rsidRPr="001B0CC1" w:rsidRDefault="00A03264" w:rsidP="00F24E12">
            <w:pPr>
              <w:pStyle w:val="TAL"/>
              <w:rPr>
                <w:ins w:id="524" w:author="MCC TF160" w:date="2022-08-08T12:48:00Z"/>
              </w:rPr>
            </w:pPr>
          </w:p>
        </w:tc>
        <w:tc>
          <w:tcPr>
            <w:tcW w:w="1417" w:type="dxa"/>
          </w:tcPr>
          <w:p w14:paraId="373FCD92" w14:textId="07974BC8" w:rsidR="00A03264" w:rsidRPr="001B0CC1" w:rsidRDefault="00A03264" w:rsidP="00F24E12">
            <w:pPr>
              <w:pStyle w:val="TAL"/>
              <w:rPr>
                <w:ins w:id="525" w:author="MCC TF160" w:date="2022-08-08T12:48:00Z"/>
              </w:rPr>
            </w:pPr>
          </w:p>
        </w:tc>
      </w:tr>
      <w:tr w:rsidR="00A03264" w:rsidRPr="001B0CC1" w14:paraId="296889FB" w14:textId="77777777" w:rsidTr="00A03264">
        <w:trPr>
          <w:ins w:id="526" w:author="MCC TF160" w:date="2022-08-08T12:48:00Z"/>
        </w:trPr>
        <w:tc>
          <w:tcPr>
            <w:tcW w:w="4535" w:type="dxa"/>
            <w:gridSpan w:val="2"/>
          </w:tcPr>
          <w:p w14:paraId="0CB3BD8F" w14:textId="77777777" w:rsidR="00A03264" w:rsidRPr="001B0CC1" w:rsidRDefault="00A03264" w:rsidP="00F24E12">
            <w:pPr>
              <w:pStyle w:val="TAL"/>
              <w:rPr>
                <w:ins w:id="527" w:author="MCC TF160" w:date="2022-08-08T12:48:00Z"/>
              </w:rPr>
            </w:pPr>
            <w:ins w:id="528" w:author="MCC TF160" w:date="2022-08-08T12:48:00Z">
              <w:r w:rsidRPr="001B0CC1">
                <w:t xml:space="preserve">        QoS rule identifier</w:t>
              </w:r>
            </w:ins>
          </w:p>
        </w:tc>
        <w:tc>
          <w:tcPr>
            <w:tcW w:w="2267" w:type="dxa"/>
          </w:tcPr>
          <w:p w14:paraId="667BD12B" w14:textId="77777777" w:rsidR="00A03264" w:rsidRPr="001B0CC1" w:rsidRDefault="00A03264" w:rsidP="00F24E12">
            <w:pPr>
              <w:pStyle w:val="TAL"/>
              <w:rPr>
                <w:ins w:id="529" w:author="MCC TF160" w:date="2022-08-08T12:48:00Z"/>
              </w:rPr>
            </w:pPr>
            <w:ins w:id="530" w:author="MCC TF160" w:date="2022-08-08T12:48:00Z">
              <w:r w:rsidRPr="001B0CC1">
                <w:t>‘00000011’B</w:t>
              </w:r>
            </w:ins>
          </w:p>
        </w:tc>
        <w:tc>
          <w:tcPr>
            <w:tcW w:w="1528" w:type="dxa"/>
          </w:tcPr>
          <w:p w14:paraId="37143DA2" w14:textId="77777777" w:rsidR="00A03264" w:rsidRPr="001B0CC1" w:rsidRDefault="00A03264" w:rsidP="00F24E12">
            <w:pPr>
              <w:pStyle w:val="TAL"/>
              <w:rPr>
                <w:ins w:id="531" w:author="MCC TF160" w:date="2022-08-08T12:48:00Z"/>
              </w:rPr>
            </w:pPr>
            <w:ins w:id="532" w:author="MCC TF160" w:date="2022-08-08T12:48:00Z">
              <w:r w:rsidRPr="001B0CC1">
                <w:t>QoS rule 3</w:t>
              </w:r>
            </w:ins>
          </w:p>
        </w:tc>
        <w:tc>
          <w:tcPr>
            <w:tcW w:w="1417" w:type="dxa"/>
          </w:tcPr>
          <w:p w14:paraId="1E8D2F9E" w14:textId="77777777" w:rsidR="00A03264" w:rsidRPr="001B0CC1" w:rsidRDefault="00A03264" w:rsidP="00F24E12">
            <w:pPr>
              <w:pStyle w:val="TAL"/>
              <w:rPr>
                <w:ins w:id="533" w:author="MCC TF160" w:date="2022-08-08T12:48:00Z"/>
              </w:rPr>
            </w:pPr>
          </w:p>
        </w:tc>
      </w:tr>
      <w:tr w:rsidR="00A03264" w:rsidRPr="001B0CC1" w14:paraId="783ED4C7" w14:textId="77777777" w:rsidTr="00A03264">
        <w:trPr>
          <w:ins w:id="534" w:author="MCC TF160" w:date="2022-08-08T12:48:00Z"/>
        </w:trPr>
        <w:tc>
          <w:tcPr>
            <w:tcW w:w="4535" w:type="dxa"/>
            <w:gridSpan w:val="2"/>
          </w:tcPr>
          <w:p w14:paraId="2A8223E6" w14:textId="77777777" w:rsidR="00A03264" w:rsidRPr="001B0CC1" w:rsidRDefault="00A03264" w:rsidP="00F24E12">
            <w:pPr>
              <w:pStyle w:val="TAL"/>
              <w:rPr>
                <w:ins w:id="535" w:author="MCC TF160" w:date="2022-08-08T12:48:00Z"/>
              </w:rPr>
            </w:pPr>
            <w:ins w:id="536" w:author="MCC TF160" w:date="2022-08-08T12:48:00Z">
              <w:r w:rsidRPr="001B0CC1">
                <w:t xml:space="preserve">        Rule operation code</w:t>
              </w:r>
            </w:ins>
          </w:p>
        </w:tc>
        <w:tc>
          <w:tcPr>
            <w:tcW w:w="2267" w:type="dxa"/>
          </w:tcPr>
          <w:p w14:paraId="5DA7ED7E" w14:textId="77777777" w:rsidR="00A03264" w:rsidRPr="001B0CC1" w:rsidRDefault="00A03264" w:rsidP="00F24E12">
            <w:pPr>
              <w:pStyle w:val="TAL"/>
              <w:rPr>
                <w:ins w:id="537" w:author="MCC TF160" w:date="2022-08-08T12:48:00Z"/>
              </w:rPr>
            </w:pPr>
            <w:ins w:id="538" w:author="MCC TF160" w:date="2022-08-08T12:48:00Z">
              <w:r w:rsidRPr="001B0CC1">
                <w:t>‘010’B</w:t>
              </w:r>
            </w:ins>
          </w:p>
        </w:tc>
        <w:tc>
          <w:tcPr>
            <w:tcW w:w="1528" w:type="dxa"/>
          </w:tcPr>
          <w:p w14:paraId="0E4EEACB" w14:textId="77777777" w:rsidR="00A03264" w:rsidRPr="001B0CC1" w:rsidRDefault="00A03264" w:rsidP="00F24E12">
            <w:pPr>
              <w:pStyle w:val="TAL"/>
              <w:rPr>
                <w:ins w:id="539" w:author="MCC TF160" w:date="2022-08-08T12:48:00Z"/>
              </w:rPr>
            </w:pPr>
            <w:ins w:id="540" w:author="MCC TF160" w:date="2022-08-08T12:48:00Z">
              <w:r w:rsidRPr="001B0CC1">
                <w:t>Delete existing QoS rule</w:t>
              </w:r>
            </w:ins>
          </w:p>
        </w:tc>
        <w:tc>
          <w:tcPr>
            <w:tcW w:w="1417" w:type="dxa"/>
          </w:tcPr>
          <w:p w14:paraId="0492366E" w14:textId="77777777" w:rsidR="00A03264" w:rsidRPr="001B0CC1" w:rsidRDefault="00A03264" w:rsidP="00F24E12">
            <w:pPr>
              <w:pStyle w:val="TAL"/>
              <w:rPr>
                <w:ins w:id="541" w:author="MCC TF160" w:date="2022-08-08T12:48:00Z"/>
              </w:rPr>
            </w:pPr>
          </w:p>
        </w:tc>
      </w:tr>
      <w:tr w:rsidR="00A03264" w:rsidRPr="001B0CC1" w14:paraId="1A0EAFED" w14:textId="77777777" w:rsidTr="00A03264">
        <w:trPr>
          <w:ins w:id="542" w:author="MCC TF160" w:date="2022-08-08T12:48:00Z"/>
        </w:trPr>
        <w:tc>
          <w:tcPr>
            <w:tcW w:w="4535" w:type="dxa"/>
            <w:gridSpan w:val="2"/>
          </w:tcPr>
          <w:p w14:paraId="0419C537" w14:textId="77777777" w:rsidR="00A03264" w:rsidRPr="001B0CC1" w:rsidRDefault="00A03264" w:rsidP="00F24E12">
            <w:pPr>
              <w:pStyle w:val="TAL"/>
              <w:rPr>
                <w:ins w:id="543" w:author="MCC TF160" w:date="2022-08-08T12:48:00Z"/>
              </w:rPr>
            </w:pPr>
            <w:ins w:id="544" w:author="MCC TF160" w:date="2022-08-08T12:48:00Z">
              <w:r w:rsidRPr="001B0CC1">
                <w:t>Authorized QoS flow descriptions</w:t>
              </w:r>
            </w:ins>
          </w:p>
        </w:tc>
        <w:tc>
          <w:tcPr>
            <w:tcW w:w="2267" w:type="dxa"/>
          </w:tcPr>
          <w:p w14:paraId="6BAF8E4B" w14:textId="77777777" w:rsidR="00A03264" w:rsidRPr="001B0CC1" w:rsidRDefault="00A03264" w:rsidP="00F24E12">
            <w:pPr>
              <w:pStyle w:val="TAL"/>
              <w:rPr>
                <w:ins w:id="545" w:author="MCC TF160" w:date="2022-08-08T12:48:00Z"/>
              </w:rPr>
            </w:pPr>
          </w:p>
        </w:tc>
        <w:tc>
          <w:tcPr>
            <w:tcW w:w="1528" w:type="dxa"/>
          </w:tcPr>
          <w:p w14:paraId="48F2BFBE" w14:textId="77777777" w:rsidR="00A03264" w:rsidRPr="001B0CC1" w:rsidRDefault="00A03264" w:rsidP="00F24E12">
            <w:pPr>
              <w:pStyle w:val="TAL"/>
              <w:rPr>
                <w:ins w:id="546" w:author="MCC TF160" w:date="2022-08-08T12:48:00Z"/>
              </w:rPr>
            </w:pPr>
          </w:p>
        </w:tc>
        <w:tc>
          <w:tcPr>
            <w:tcW w:w="1417" w:type="dxa"/>
          </w:tcPr>
          <w:p w14:paraId="23B2B677" w14:textId="77777777" w:rsidR="00A03264" w:rsidRPr="001B0CC1" w:rsidRDefault="00A03264" w:rsidP="00F24E12">
            <w:pPr>
              <w:pStyle w:val="TAL"/>
              <w:rPr>
                <w:ins w:id="547" w:author="MCC TF160" w:date="2022-08-08T12:48:00Z"/>
              </w:rPr>
            </w:pPr>
          </w:p>
        </w:tc>
      </w:tr>
      <w:tr w:rsidR="00A03264" w:rsidRPr="001B0CC1" w14:paraId="4C817311" w14:textId="77777777" w:rsidTr="00A03264">
        <w:trPr>
          <w:ins w:id="548" w:author="MCC TF160" w:date="2022-08-08T12:48:00Z"/>
        </w:trPr>
        <w:tc>
          <w:tcPr>
            <w:tcW w:w="4535" w:type="dxa"/>
            <w:gridSpan w:val="2"/>
          </w:tcPr>
          <w:p w14:paraId="407FCF85" w14:textId="255A017C" w:rsidR="00A03264" w:rsidRPr="001B0CC1" w:rsidRDefault="00A03264" w:rsidP="00F24E12">
            <w:pPr>
              <w:pStyle w:val="TAL"/>
              <w:rPr>
                <w:ins w:id="549" w:author="MCC TF160" w:date="2022-08-08T12:48:00Z"/>
              </w:rPr>
            </w:pPr>
            <w:ins w:id="550" w:author="MCC TF160" w:date="2022-08-08T12:48:00Z">
              <w:r w:rsidRPr="001B0CC1">
                <w:t xml:space="preserve">    QoS flow descriptions</w:t>
              </w:r>
            </w:ins>
          </w:p>
        </w:tc>
        <w:tc>
          <w:tcPr>
            <w:tcW w:w="2267" w:type="dxa"/>
          </w:tcPr>
          <w:p w14:paraId="0248F28B" w14:textId="77777777" w:rsidR="00A03264" w:rsidRPr="001B0CC1" w:rsidRDefault="00A03264" w:rsidP="00F24E12">
            <w:pPr>
              <w:pStyle w:val="TAL"/>
              <w:rPr>
                <w:ins w:id="551" w:author="MCC TF160" w:date="2022-08-08T12:48:00Z"/>
              </w:rPr>
            </w:pPr>
          </w:p>
        </w:tc>
        <w:tc>
          <w:tcPr>
            <w:tcW w:w="1528" w:type="dxa"/>
          </w:tcPr>
          <w:p w14:paraId="438D6E13" w14:textId="77777777" w:rsidR="00A03264" w:rsidRPr="001B0CC1" w:rsidRDefault="00A03264" w:rsidP="00F24E12">
            <w:pPr>
              <w:pStyle w:val="TAL"/>
              <w:rPr>
                <w:ins w:id="552" w:author="MCC TF160" w:date="2022-08-08T12:48:00Z"/>
              </w:rPr>
            </w:pPr>
          </w:p>
        </w:tc>
        <w:tc>
          <w:tcPr>
            <w:tcW w:w="1417" w:type="dxa"/>
          </w:tcPr>
          <w:p w14:paraId="23C4B5DC" w14:textId="7F23BD3E" w:rsidR="00A03264" w:rsidRPr="001B0CC1" w:rsidRDefault="00A03264" w:rsidP="00F24E12">
            <w:pPr>
              <w:pStyle w:val="TAL"/>
              <w:rPr>
                <w:ins w:id="553" w:author="MCC TF160" w:date="2022-08-08T12:48:00Z"/>
              </w:rPr>
            </w:pPr>
          </w:p>
        </w:tc>
      </w:tr>
      <w:tr w:rsidR="00A03264" w:rsidRPr="001B0CC1" w14:paraId="7BA97A1B" w14:textId="77777777" w:rsidTr="00A03264">
        <w:trPr>
          <w:ins w:id="554" w:author="MCC TF160" w:date="2022-08-08T12:48:00Z"/>
        </w:trPr>
        <w:tc>
          <w:tcPr>
            <w:tcW w:w="4535" w:type="dxa"/>
            <w:gridSpan w:val="2"/>
          </w:tcPr>
          <w:p w14:paraId="1D282B38" w14:textId="77777777" w:rsidR="00A03264" w:rsidRPr="001B0CC1" w:rsidRDefault="00A03264" w:rsidP="00F24E12">
            <w:pPr>
              <w:pStyle w:val="TAL"/>
              <w:rPr>
                <w:ins w:id="555" w:author="MCC TF160" w:date="2022-08-08T12:48:00Z"/>
              </w:rPr>
            </w:pPr>
            <w:ins w:id="556" w:author="MCC TF160" w:date="2022-08-08T12:48:00Z">
              <w:r w:rsidRPr="001B0CC1">
                <w:t xml:space="preserve">        QFI</w:t>
              </w:r>
            </w:ins>
          </w:p>
        </w:tc>
        <w:tc>
          <w:tcPr>
            <w:tcW w:w="2267" w:type="dxa"/>
          </w:tcPr>
          <w:p w14:paraId="290EC73B" w14:textId="77777777" w:rsidR="00A03264" w:rsidRPr="001B0CC1" w:rsidRDefault="00A03264" w:rsidP="00F24E12">
            <w:pPr>
              <w:pStyle w:val="TAL"/>
              <w:rPr>
                <w:ins w:id="557" w:author="MCC TF160" w:date="2022-08-08T12:48:00Z"/>
              </w:rPr>
            </w:pPr>
            <w:ins w:id="558" w:author="MCC TF160" w:date="2022-08-08T12:48:00Z">
              <w:r w:rsidRPr="001B0CC1">
                <w:t>‘00000111’B</w:t>
              </w:r>
            </w:ins>
          </w:p>
        </w:tc>
        <w:tc>
          <w:tcPr>
            <w:tcW w:w="1528" w:type="dxa"/>
          </w:tcPr>
          <w:p w14:paraId="36FDEBA4" w14:textId="77777777" w:rsidR="00A03264" w:rsidRPr="001B0CC1" w:rsidRDefault="00A03264" w:rsidP="00F24E12">
            <w:pPr>
              <w:pStyle w:val="TAL"/>
              <w:rPr>
                <w:ins w:id="559" w:author="MCC TF160" w:date="2022-08-08T12:48:00Z"/>
              </w:rPr>
            </w:pPr>
            <w:ins w:id="560" w:author="MCC TF160" w:date="2022-08-08T12:48:00Z">
              <w:r w:rsidRPr="001B0CC1">
                <w:t>QFI 7</w:t>
              </w:r>
            </w:ins>
          </w:p>
        </w:tc>
        <w:tc>
          <w:tcPr>
            <w:tcW w:w="1417" w:type="dxa"/>
          </w:tcPr>
          <w:p w14:paraId="4645B7D0" w14:textId="77777777" w:rsidR="00A03264" w:rsidRPr="001B0CC1" w:rsidRDefault="00A03264" w:rsidP="00F24E12">
            <w:pPr>
              <w:pStyle w:val="TAL"/>
              <w:rPr>
                <w:ins w:id="561" w:author="MCC TF160" w:date="2022-08-08T12:48:00Z"/>
              </w:rPr>
            </w:pPr>
          </w:p>
        </w:tc>
      </w:tr>
      <w:tr w:rsidR="00A03264" w:rsidRPr="001B0CC1" w14:paraId="05A024A1" w14:textId="77777777" w:rsidTr="00A03264">
        <w:trPr>
          <w:ins w:id="562" w:author="MCC TF160" w:date="2022-08-08T12:48:00Z"/>
        </w:trPr>
        <w:tc>
          <w:tcPr>
            <w:tcW w:w="4535" w:type="dxa"/>
            <w:gridSpan w:val="2"/>
          </w:tcPr>
          <w:p w14:paraId="2FBE4BF4" w14:textId="77777777" w:rsidR="00A03264" w:rsidRPr="001B0CC1" w:rsidRDefault="00A03264" w:rsidP="00F24E12">
            <w:pPr>
              <w:pStyle w:val="TAL"/>
              <w:rPr>
                <w:ins w:id="563" w:author="MCC TF160" w:date="2022-08-08T12:48:00Z"/>
              </w:rPr>
            </w:pPr>
            <w:ins w:id="564" w:author="MCC TF160" w:date="2022-08-08T12:48:00Z">
              <w:r w:rsidRPr="001B0CC1">
                <w:t xml:space="preserve">        Operation code</w:t>
              </w:r>
            </w:ins>
          </w:p>
        </w:tc>
        <w:tc>
          <w:tcPr>
            <w:tcW w:w="2267" w:type="dxa"/>
          </w:tcPr>
          <w:p w14:paraId="3274AA15" w14:textId="77777777" w:rsidR="00A03264" w:rsidRPr="001B0CC1" w:rsidRDefault="00A03264" w:rsidP="00F24E12">
            <w:pPr>
              <w:pStyle w:val="TAL"/>
              <w:rPr>
                <w:ins w:id="565" w:author="MCC TF160" w:date="2022-08-08T12:48:00Z"/>
              </w:rPr>
            </w:pPr>
            <w:ins w:id="566" w:author="MCC TF160" w:date="2022-08-08T12:48:00Z">
              <w:r w:rsidRPr="001B0CC1">
                <w:t>‘010’B</w:t>
              </w:r>
            </w:ins>
          </w:p>
        </w:tc>
        <w:tc>
          <w:tcPr>
            <w:tcW w:w="1528" w:type="dxa"/>
          </w:tcPr>
          <w:p w14:paraId="40ADA452" w14:textId="77777777" w:rsidR="00A03264" w:rsidRPr="001B0CC1" w:rsidRDefault="00A03264" w:rsidP="00F24E12">
            <w:pPr>
              <w:pStyle w:val="TAL"/>
              <w:rPr>
                <w:ins w:id="567" w:author="MCC TF160" w:date="2022-08-08T12:48:00Z"/>
              </w:rPr>
            </w:pPr>
            <w:ins w:id="568" w:author="MCC TF160" w:date="2022-08-08T12:48:00Z">
              <w:r w:rsidRPr="001B0CC1">
                <w:t>Delete existing QoS flow</w:t>
              </w:r>
            </w:ins>
          </w:p>
        </w:tc>
        <w:tc>
          <w:tcPr>
            <w:tcW w:w="1417" w:type="dxa"/>
          </w:tcPr>
          <w:p w14:paraId="6085BC92" w14:textId="77777777" w:rsidR="00A03264" w:rsidRPr="001B0CC1" w:rsidRDefault="00A03264" w:rsidP="00F24E12">
            <w:pPr>
              <w:pStyle w:val="TAL"/>
              <w:rPr>
                <w:ins w:id="569" w:author="MCC TF160" w:date="2022-08-08T12:48:00Z"/>
              </w:rPr>
            </w:pPr>
          </w:p>
        </w:tc>
      </w:tr>
    </w:tbl>
    <w:p w14:paraId="5AD99CCB" w14:textId="77777777" w:rsidR="00A03264" w:rsidRPr="001B0CC1" w:rsidRDefault="00A03264" w:rsidP="00BD6561"/>
    <w:p w14:paraId="20540329" w14:textId="768A7F9E" w:rsidR="00BD6561" w:rsidRPr="001B0CC1" w:rsidRDefault="00BD6561" w:rsidP="00194E5F">
      <w:pPr>
        <w:pStyle w:val="Heading3"/>
      </w:pPr>
      <w:bookmarkStart w:id="570" w:name="_Toc27749795"/>
      <w:r w:rsidRPr="001B0CC1">
        <w:t>4.9.12B</w:t>
      </w:r>
      <w:r w:rsidRPr="001B0CC1">
        <w:tab/>
        <w:t xml:space="preserve">Test </w:t>
      </w:r>
      <w:r w:rsidR="00D35B33" w:rsidRPr="001B0CC1">
        <w:t>p</w:t>
      </w:r>
      <w:r w:rsidRPr="001B0CC1">
        <w:t>rocedure for IMS MT Emergency call release</w:t>
      </w:r>
      <w:bookmarkEnd w:id="570"/>
    </w:p>
    <w:p w14:paraId="5209F091" w14:textId="77777777" w:rsidR="00BD6561" w:rsidRPr="001B0CC1" w:rsidRDefault="00BD6561" w:rsidP="006137E0">
      <w:pPr>
        <w:pStyle w:val="H6"/>
      </w:pPr>
      <w:bookmarkStart w:id="571" w:name="_Toc27749796"/>
      <w:r w:rsidRPr="001B0CC1">
        <w:t>4.9.12B.1</w:t>
      </w:r>
      <w:r w:rsidRPr="001B0CC1">
        <w:tab/>
        <w:t>Scope</w:t>
      </w:r>
      <w:bookmarkEnd w:id="571"/>
    </w:p>
    <w:p w14:paraId="7DA58067" w14:textId="77777777" w:rsidR="00AC41E7" w:rsidRDefault="00BD6561" w:rsidP="00AC41E7">
      <w:pPr>
        <w:rPr>
          <w:ins w:id="572" w:author="MCC TF160" w:date="2022-08-05T16:40:00Z"/>
        </w:rPr>
      </w:pPr>
      <w:r w:rsidRPr="001B0CC1">
        <w:t xml:space="preserve">This procedure aims at verifying the </w:t>
      </w:r>
      <w:proofErr w:type="gramStart"/>
      <w:r w:rsidRPr="001B0CC1">
        <w:t>network initiated</w:t>
      </w:r>
      <w:proofErr w:type="gramEnd"/>
      <w:r w:rsidRPr="001B0CC1">
        <w:t xml:space="preserve"> release of an ongoing IMS Emergency call in 5GC </w:t>
      </w:r>
    </w:p>
    <w:p w14:paraId="513BE4FB" w14:textId="3ED1CD4D" w:rsidR="00AC41E7" w:rsidRPr="001B0CC1" w:rsidRDefault="00AC41E7" w:rsidP="00AC41E7">
      <w:pPr>
        <w:overflowPunct/>
        <w:autoSpaceDE/>
        <w:autoSpaceDN/>
        <w:adjustRightInd/>
        <w:textAlignment w:val="auto"/>
        <w:rPr>
          <w:ins w:id="573" w:author="MCC TF160" w:date="2022-08-05T16:40:00Z"/>
          <w:lang w:eastAsia="en-US"/>
        </w:rPr>
      </w:pPr>
      <w:ins w:id="574" w:author="MCC TF160" w:date="2022-08-05T16:40:00Z">
        <w:r w:rsidRPr="001B0CC1">
          <w:rPr>
            <w:lang w:eastAsia="en-US"/>
          </w:rPr>
          <w:t xml:space="preserve">The procedure provides different handling options </w:t>
        </w:r>
        <w:r>
          <w:rPr>
            <w:lang w:eastAsia="en-US"/>
          </w:rPr>
          <w:t>of the emergency PDU session</w:t>
        </w:r>
        <w:r w:rsidRPr="001B0CC1">
          <w:rPr>
            <w:lang w:eastAsia="en-US"/>
          </w:rPr>
          <w:t xml:space="preserve"> based on the condition parameter defined in Table 4.9.</w:t>
        </w:r>
        <w:r>
          <w:rPr>
            <w:lang w:eastAsia="en-US"/>
          </w:rPr>
          <w:t>12</w:t>
        </w:r>
      </w:ins>
      <w:ins w:id="575" w:author="MCC TF160" w:date="2022-08-05T17:15:00Z">
        <w:r w:rsidR="00C151F3">
          <w:rPr>
            <w:lang w:eastAsia="en-US"/>
          </w:rPr>
          <w:t>B</w:t>
        </w:r>
      </w:ins>
      <w:ins w:id="576" w:author="MCC TF160" w:date="2022-08-05T16:40:00Z">
        <w:r w:rsidRPr="001B0CC1">
          <w:rPr>
            <w:lang w:eastAsia="en-US"/>
          </w:rPr>
          <w:t>.1-1.</w:t>
        </w:r>
      </w:ins>
    </w:p>
    <w:p w14:paraId="01CC4AE0" w14:textId="4DA4CFDA" w:rsidR="00AC41E7" w:rsidRPr="001B0CC1" w:rsidRDefault="00AC41E7" w:rsidP="00AC41E7">
      <w:pPr>
        <w:pStyle w:val="TH"/>
        <w:rPr>
          <w:ins w:id="577" w:author="MCC TF160" w:date="2022-08-05T16:40:00Z"/>
          <w:lang w:eastAsia="en-US"/>
        </w:rPr>
      </w:pPr>
      <w:ins w:id="578" w:author="MCC TF160" w:date="2022-08-05T16:40:00Z">
        <w:r w:rsidRPr="001B0CC1">
          <w:rPr>
            <w:lang w:eastAsia="en-US"/>
          </w:rPr>
          <w:lastRenderedPageBreak/>
          <w:t>Table 4.9.</w:t>
        </w:r>
        <w:r>
          <w:rPr>
            <w:lang w:eastAsia="en-US"/>
          </w:rPr>
          <w:t>12</w:t>
        </w:r>
      </w:ins>
      <w:ins w:id="579" w:author="MCC TF160" w:date="2022-08-05T17:15:00Z">
        <w:r w:rsidR="00C151F3">
          <w:rPr>
            <w:lang w:eastAsia="en-US"/>
          </w:rPr>
          <w:t>B</w:t>
        </w:r>
      </w:ins>
      <w:ins w:id="580" w:author="MCC TF160" w:date="2022-08-05T16:40:00Z">
        <w:r w:rsidRPr="001B0CC1">
          <w:rPr>
            <w:lang w:eastAsia="en-US"/>
          </w:rPr>
          <w:t>.1-1: Condition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3190"/>
        <w:gridCol w:w="5740"/>
      </w:tblGrid>
      <w:tr w:rsidR="00AC41E7" w:rsidRPr="001B0CC1" w14:paraId="1120D951" w14:textId="77777777" w:rsidTr="0026252A">
        <w:trPr>
          <w:jc w:val="center"/>
          <w:ins w:id="581" w:author="MCC TF160" w:date="2022-08-05T16:40:00Z"/>
        </w:trPr>
        <w:tc>
          <w:tcPr>
            <w:tcW w:w="3190" w:type="dxa"/>
          </w:tcPr>
          <w:p w14:paraId="1561371D" w14:textId="77777777" w:rsidR="00AC41E7" w:rsidRPr="001B0CC1" w:rsidRDefault="00AC41E7" w:rsidP="0026252A">
            <w:pPr>
              <w:pStyle w:val="TAH"/>
              <w:rPr>
                <w:ins w:id="582" w:author="MCC TF160" w:date="2022-08-05T16:40:00Z"/>
                <w:lang w:eastAsia="en-US"/>
              </w:rPr>
            </w:pPr>
            <w:ins w:id="583" w:author="MCC TF160" w:date="2022-08-05T16:40:00Z">
              <w:r w:rsidRPr="001B0CC1">
                <w:rPr>
                  <w:lang w:eastAsia="en-US"/>
                </w:rPr>
                <w:t>Condition</w:t>
              </w:r>
            </w:ins>
          </w:p>
        </w:tc>
        <w:tc>
          <w:tcPr>
            <w:tcW w:w="5740" w:type="dxa"/>
          </w:tcPr>
          <w:p w14:paraId="4D8C0ECE" w14:textId="77777777" w:rsidR="00AC41E7" w:rsidRPr="001B0CC1" w:rsidRDefault="00AC41E7" w:rsidP="0026252A">
            <w:pPr>
              <w:pStyle w:val="TAH"/>
              <w:rPr>
                <w:ins w:id="584" w:author="MCC TF160" w:date="2022-08-05T16:40:00Z"/>
                <w:lang w:eastAsia="en-US"/>
              </w:rPr>
            </w:pPr>
            <w:ins w:id="585" w:author="MCC TF160" w:date="2022-08-05T16:40:00Z">
              <w:r w:rsidRPr="001B0CC1">
                <w:rPr>
                  <w:lang w:eastAsia="en-US"/>
                </w:rPr>
                <w:t>Explanation</w:t>
              </w:r>
            </w:ins>
          </w:p>
        </w:tc>
      </w:tr>
      <w:tr w:rsidR="00AC41E7" w:rsidRPr="001B0CC1" w14:paraId="1633E9C6" w14:textId="77777777" w:rsidTr="0026252A">
        <w:trPr>
          <w:jc w:val="center"/>
          <w:ins w:id="586" w:author="MCC TF160" w:date="2022-08-05T16:40:00Z"/>
        </w:trPr>
        <w:tc>
          <w:tcPr>
            <w:tcW w:w="3190" w:type="dxa"/>
          </w:tcPr>
          <w:p w14:paraId="343DC228" w14:textId="77777777" w:rsidR="00AC41E7" w:rsidRPr="001B0CC1" w:rsidRDefault="00AC41E7" w:rsidP="0026252A">
            <w:pPr>
              <w:pStyle w:val="TAL"/>
              <w:rPr>
                <w:ins w:id="587" w:author="MCC TF160" w:date="2022-08-05T16:40:00Z"/>
                <w:lang w:eastAsia="en-US"/>
              </w:rPr>
            </w:pPr>
            <w:ins w:id="588" w:author="MCC TF160" w:date="2022-08-05T16:40:00Z">
              <w:r>
                <w:rPr>
                  <w:lang w:eastAsia="en-US"/>
                </w:rPr>
                <w:t>release emergency PDU session</w:t>
              </w:r>
            </w:ins>
          </w:p>
        </w:tc>
        <w:tc>
          <w:tcPr>
            <w:tcW w:w="5740" w:type="dxa"/>
          </w:tcPr>
          <w:p w14:paraId="404E482E" w14:textId="77777777" w:rsidR="00AC41E7" w:rsidRPr="001B0CC1" w:rsidRDefault="00AC41E7" w:rsidP="0026252A">
            <w:pPr>
              <w:pStyle w:val="TAL"/>
              <w:rPr>
                <w:ins w:id="589" w:author="MCC TF160" w:date="2022-08-05T16:40:00Z"/>
                <w:lang w:eastAsia="en-US"/>
              </w:rPr>
            </w:pPr>
            <w:ins w:id="590" w:author="MCC TF160" w:date="2022-08-05T16:40:00Z">
              <w:r w:rsidRPr="001B0CC1">
                <w:rPr>
                  <w:lang w:eastAsia="en-US"/>
                </w:rPr>
                <w:t xml:space="preserve">When this parameter is present the SS will </w:t>
              </w:r>
              <w:r>
                <w:rPr>
                  <w:lang w:eastAsia="en-US"/>
                </w:rPr>
                <w:t>release</w:t>
              </w:r>
              <w:r w:rsidRPr="001B0CC1">
                <w:rPr>
                  <w:lang w:eastAsia="en-US"/>
                </w:rPr>
                <w:t xml:space="preserve"> </w:t>
              </w:r>
              <w:r>
                <w:rPr>
                  <w:lang w:eastAsia="en-US"/>
                </w:rPr>
                <w:t>the emergency PDU session even if not requested by the UE</w:t>
              </w:r>
            </w:ins>
          </w:p>
        </w:tc>
      </w:tr>
      <w:tr w:rsidR="00AC41E7" w:rsidRPr="001B0CC1" w14:paraId="01575D14" w14:textId="77777777" w:rsidTr="0026252A">
        <w:trPr>
          <w:jc w:val="center"/>
          <w:ins w:id="591" w:author="MCC TF160" w:date="2022-08-05T16:40:00Z"/>
        </w:trPr>
        <w:tc>
          <w:tcPr>
            <w:tcW w:w="3190" w:type="dxa"/>
          </w:tcPr>
          <w:p w14:paraId="609C1B55" w14:textId="77777777" w:rsidR="00AC41E7" w:rsidRPr="001B0CC1" w:rsidRDefault="00AC41E7" w:rsidP="0026252A">
            <w:pPr>
              <w:pStyle w:val="TAL"/>
              <w:rPr>
                <w:ins w:id="592" w:author="MCC TF160" w:date="2022-08-05T16:40:00Z"/>
                <w:lang w:eastAsia="en-US"/>
              </w:rPr>
            </w:pPr>
            <w:ins w:id="593" w:author="MCC TF160" w:date="2022-08-05T16:40:00Z">
              <w:r>
                <w:rPr>
                  <w:lang w:eastAsia="en-US"/>
                </w:rPr>
                <w:t>keep emergency PDU session</w:t>
              </w:r>
            </w:ins>
          </w:p>
        </w:tc>
        <w:tc>
          <w:tcPr>
            <w:tcW w:w="5740" w:type="dxa"/>
          </w:tcPr>
          <w:p w14:paraId="5FD173E1" w14:textId="77777777" w:rsidR="00AC41E7" w:rsidRPr="001B0CC1" w:rsidRDefault="00AC41E7" w:rsidP="0026252A">
            <w:pPr>
              <w:pStyle w:val="TAL"/>
              <w:rPr>
                <w:ins w:id="594" w:author="MCC TF160" w:date="2022-08-05T16:40:00Z"/>
                <w:lang w:eastAsia="en-US"/>
              </w:rPr>
            </w:pPr>
            <w:ins w:id="595" w:author="MCC TF160" w:date="2022-08-05T16:40:00Z">
              <w:r w:rsidRPr="001B0CC1">
                <w:rPr>
                  <w:lang w:eastAsia="en-US"/>
                </w:rPr>
                <w:t xml:space="preserve">When this parameter is present the SS will </w:t>
              </w:r>
              <w:r>
                <w:rPr>
                  <w:lang w:eastAsia="en-US"/>
                </w:rPr>
                <w:t>only release the emergency PDU session if requested by the UE</w:t>
              </w:r>
            </w:ins>
          </w:p>
        </w:tc>
      </w:tr>
      <w:tr w:rsidR="00AC41E7" w:rsidRPr="001B0CC1" w14:paraId="32BB2E85" w14:textId="77777777" w:rsidTr="0026252A">
        <w:trPr>
          <w:jc w:val="center"/>
          <w:ins w:id="596" w:author="MCC TF160" w:date="2022-08-05T16:40:00Z"/>
        </w:trPr>
        <w:tc>
          <w:tcPr>
            <w:tcW w:w="8930" w:type="dxa"/>
            <w:gridSpan w:val="2"/>
          </w:tcPr>
          <w:p w14:paraId="0F9A6FAE" w14:textId="7DFB8F4F" w:rsidR="00AC41E7" w:rsidRPr="001B0CC1" w:rsidRDefault="00AC41E7" w:rsidP="0026252A">
            <w:pPr>
              <w:pStyle w:val="TAN"/>
              <w:rPr>
                <w:ins w:id="597" w:author="MCC TF160" w:date="2022-08-05T16:40:00Z"/>
                <w:lang w:eastAsia="en-US"/>
              </w:rPr>
            </w:pPr>
            <w:ins w:id="598" w:author="MCC TF160" w:date="2022-08-05T16:40:00Z">
              <w:r w:rsidRPr="001B0CC1">
                <w:rPr>
                  <w:lang w:eastAsia="en-US"/>
                </w:rPr>
                <w:t>NOTE 1:</w:t>
              </w:r>
              <w:r w:rsidRPr="001B0CC1">
                <w:rPr>
                  <w:lang w:eastAsia="en-US"/>
                </w:rPr>
                <w:tab/>
                <w:t xml:space="preserve">If the defined condition parameter is </w:t>
              </w:r>
            </w:ins>
            <w:ins w:id="599" w:author="MCC TF160" w:date="2022-08-05T17:16:00Z">
              <w:r w:rsidR="00C151F3">
                <w:rPr>
                  <w:lang w:eastAsia="en-US"/>
                </w:rPr>
                <w:t xml:space="preserve">not </w:t>
              </w:r>
            </w:ins>
            <w:ins w:id="600" w:author="MCC TF160" w:date="2022-08-05T16:40:00Z">
              <w:r w:rsidRPr="001B0CC1">
                <w:rPr>
                  <w:lang w:eastAsia="en-US"/>
                </w:rPr>
                <w:t xml:space="preserve">present when the procedure is referred to then the </w:t>
              </w:r>
              <w:r>
                <w:rPr>
                  <w:lang w:eastAsia="en-US"/>
                </w:rPr>
                <w:t>default value ‘</w:t>
              </w:r>
              <w:r w:rsidRPr="00702B45">
                <w:rPr>
                  <w:i/>
                  <w:iCs/>
                  <w:lang w:eastAsia="en-US"/>
                </w:rPr>
                <w:t>release emergency PDU session</w:t>
              </w:r>
              <w:r>
                <w:rPr>
                  <w:i/>
                  <w:iCs/>
                  <w:lang w:eastAsia="en-US"/>
                </w:rPr>
                <w:t>’</w:t>
              </w:r>
              <w:r>
                <w:rPr>
                  <w:lang w:eastAsia="en-US"/>
                </w:rPr>
                <w:t xml:space="preserve"> will apply</w:t>
              </w:r>
            </w:ins>
          </w:p>
        </w:tc>
      </w:tr>
    </w:tbl>
    <w:p w14:paraId="625EDF1D" w14:textId="51F46E28" w:rsidR="00BD6561" w:rsidRPr="001B0CC1" w:rsidRDefault="00BD6561" w:rsidP="00BD6561"/>
    <w:p w14:paraId="6CA23FB6" w14:textId="77777777" w:rsidR="00BD6561" w:rsidRPr="001B0CC1" w:rsidRDefault="00BD6561" w:rsidP="006137E0">
      <w:pPr>
        <w:pStyle w:val="H6"/>
      </w:pPr>
      <w:bookmarkStart w:id="601" w:name="_Toc27749797"/>
      <w:r w:rsidRPr="001B0CC1">
        <w:t>4.9.12B.2</w:t>
      </w:r>
      <w:r w:rsidRPr="001B0CC1">
        <w:tab/>
        <w:t>Procedure description</w:t>
      </w:r>
      <w:bookmarkEnd w:id="601"/>
    </w:p>
    <w:p w14:paraId="277323B4" w14:textId="77777777" w:rsidR="00BD6561" w:rsidRPr="001B0CC1" w:rsidRDefault="00BD6561" w:rsidP="006137E0">
      <w:pPr>
        <w:pStyle w:val="H6"/>
      </w:pPr>
      <w:bookmarkStart w:id="602" w:name="_Toc27749798"/>
      <w:r w:rsidRPr="001B0CC1">
        <w:t>4.9.12B.2.1</w:t>
      </w:r>
      <w:r w:rsidRPr="001B0CC1">
        <w:tab/>
        <w:t>Initial conditions</w:t>
      </w:r>
      <w:bookmarkEnd w:id="602"/>
    </w:p>
    <w:p w14:paraId="072D6A2A" w14:textId="77777777" w:rsidR="00BD6561" w:rsidRPr="001B0CC1" w:rsidRDefault="00BD6561" w:rsidP="00BD6561">
      <w:r w:rsidRPr="001B0CC1">
        <w:t>System Simulator:</w:t>
      </w:r>
    </w:p>
    <w:p w14:paraId="744E8274" w14:textId="77777777" w:rsidR="00BD6561" w:rsidRPr="001B0CC1" w:rsidRDefault="00BD6561" w:rsidP="00BD6561">
      <w:pPr>
        <w:pStyle w:val="B1"/>
      </w:pPr>
      <w:r w:rsidRPr="001B0CC1">
        <w:t>-</w:t>
      </w:r>
      <w:r w:rsidRPr="001B0CC1">
        <w:tab/>
        <w:t>1 NR Cell connected to 5GC, default parameters.</w:t>
      </w:r>
    </w:p>
    <w:p w14:paraId="02EF9B00" w14:textId="77777777" w:rsidR="00BD6561" w:rsidRPr="001B0CC1" w:rsidRDefault="00BD6561" w:rsidP="00BD6561">
      <w:r w:rsidRPr="001B0CC1">
        <w:t>User Equipment:</w:t>
      </w:r>
    </w:p>
    <w:p w14:paraId="3D19F00B" w14:textId="77777777" w:rsidR="00BD6561" w:rsidRPr="001B0CC1" w:rsidRDefault="00BD6561" w:rsidP="00BD6561">
      <w:pPr>
        <w:pStyle w:val="B1"/>
        <w:rPr>
          <w:snapToGrid w:val="0"/>
        </w:rPr>
      </w:pPr>
      <w:r w:rsidRPr="001B0CC1">
        <w:t>-</w:t>
      </w:r>
      <w:r w:rsidRPr="001B0CC1">
        <w:tab/>
        <w:t>The Test UICC shall be inserted. It shall provide Emergency Numbers</w:t>
      </w:r>
      <w:r w:rsidRPr="001B0CC1">
        <w:rPr>
          <w:snapToGrid w:val="0"/>
        </w:rPr>
        <w:t>.</w:t>
      </w:r>
    </w:p>
    <w:p w14:paraId="271AB3CF" w14:textId="77777777" w:rsidR="00BD6561" w:rsidRPr="001B0CC1" w:rsidRDefault="00BD6561" w:rsidP="00CF5D66">
      <w:r w:rsidRPr="001B0CC1">
        <w:t xml:space="preserve">The procedure assumes that the UE is in test state 3N-A, subclause 4.4A.2 on the NR Cell with an active IMS </w:t>
      </w:r>
      <w:r w:rsidR="001B395D" w:rsidRPr="001B0CC1">
        <w:t>emergency</w:t>
      </w:r>
      <w:r w:rsidRPr="001B0CC1">
        <w:t xml:space="preserve"> call. All necessary details required shall be explicitly specified in the TC which calls the procedure in its entirety or refers to parts of it.</w:t>
      </w:r>
    </w:p>
    <w:p w14:paraId="4670E690" w14:textId="77777777" w:rsidR="00BD6561" w:rsidRPr="001B0CC1" w:rsidRDefault="00BD6561" w:rsidP="006137E0">
      <w:pPr>
        <w:pStyle w:val="H6"/>
      </w:pPr>
      <w:bookmarkStart w:id="603" w:name="_Toc27749799"/>
      <w:r w:rsidRPr="001B0CC1">
        <w:lastRenderedPageBreak/>
        <w:t>4.9.12B.2.2</w:t>
      </w:r>
      <w:r w:rsidRPr="001B0CC1">
        <w:tab/>
        <w:t>Procedure sequence</w:t>
      </w:r>
      <w:bookmarkEnd w:id="603"/>
    </w:p>
    <w:p w14:paraId="7449FE66" w14:textId="77777777" w:rsidR="00BD6561" w:rsidRPr="001B0CC1" w:rsidRDefault="00BD6561" w:rsidP="009A6B84">
      <w:pPr>
        <w:pStyle w:val="TH"/>
      </w:pPr>
      <w:r w:rsidRPr="001B0CC1">
        <w:t>Table 4.9.12B.2.2-1: Test procedure sequence IMS MT Emergency call release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969"/>
        <w:gridCol w:w="709"/>
        <w:gridCol w:w="2977"/>
        <w:gridCol w:w="567"/>
        <w:gridCol w:w="850"/>
      </w:tblGrid>
      <w:tr w:rsidR="00BD6561" w:rsidRPr="001B0CC1" w14:paraId="24A0BC8F" w14:textId="77777777" w:rsidTr="00980499">
        <w:tc>
          <w:tcPr>
            <w:tcW w:w="675" w:type="dxa"/>
            <w:tcBorders>
              <w:bottom w:val="nil"/>
            </w:tcBorders>
          </w:tcPr>
          <w:p w14:paraId="55B171F6" w14:textId="77777777" w:rsidR="00BD6561" w:rsidRPr="001B0CC1" w:rsidRDefault="00BD6561" w:rsidP="00980499">
            <w:pPr>
              <w:pStyle w:val="TAH"/>
            </w:pPr>
            <w:r w:rsidRPr="001B0CC1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136DBB38" w14:textId="77777777" w:rsidR="00BD6561" w:rsidRPr="001B0CC1" w:rsidRDefault="00BD6561" w:rsidP="00980499">
            <w:pPr>
              <w:pStyle w:val="TAH"/>
            </w:pPr>
            <w:r w:rsidRPr="001B0CC1">
              <w:t>Procedure</w:t>
            </w:r>
          </w:p>
        </w:tc>
        <w:tc>
          <w:tcPr>
            <w:tcW w:w="3686" w:type="dxa"/>
            <w:gridSpan w:val="2"/>
          </w:tcPr>
          <w:p w14:paraId="73B40671" w14:textId="77777777" w:rsidR="00BD6561" w:rsidRPr="001B0CC1" w:rsidRDefault="00BD6561" w:rsidP="00980499">
            <w:pPr>
              <w:pStyle w:val="TAH"/>
            </w:pPr>
            <w:r w:rsidRPr="001B0CC1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5C68189B" w14:textId="77777777" w:rsidR="00BD6561" w:rsidRPr="001B0CC1" w:rsidRDefault="00BD6561" w:rsidP="00980499">
            <w:pPr>
              <w:pStyle w:val="TAH"/>
            </w:pPr>
            <w:r w:rsidRPr="001B0CC1">
              <w:t>TP</w:t>
            </w:r>
          </w:p>
        </w:tc>
        <w:tc>
          <w:tcPr>
            <w:tcW w:w="850" w:type="dxa"/>
            <w:tcBorders>
              <w:bottom w:val="nil"/>
            </w:tcBorders>
          </w:tcPr>
          <w:p w14:paraId="2084E061" w14:textId="77777777" w:rsidR="00BD6561" w:rsidRPr="001B0CC1" w:rsidRDefault="00BD6561" w:rsidP="00980499">
            <w:pPr>
              <w:pStyle w:val="TAH"/>
            </w:pPr>
            <w:r w:rsidRPr="001B0CC1">
              <w:t>Verdict</w:t>
            </w:r>
          </w:p>
        </w:tc>
      </w:tr>
      <w:tr w:rsidR="00BD6561" w:rsidRPr="001B0CC1" w14:paraId="32FF95BD" w14:textId="77777777" w:rsidTr="00980499">
        <w:tc>
          <w:tcPr>
            <w:tcW w:w="675" w:type="dxa"/>
            <w:tcBorders>
              <w:top w:val="nil"/>
            </w:tcBorders>
          </w:tcPr>
          <w:p w14:paraId="456E9330" w14:textId="77777777" w:rsidR="00BD6561" w:rsidRPr="001B0CC1" w:rsidRDefault="00BD6561" w:rsidP="00980499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3E117F17" w14:textId="77777777" w:rsidR="00BD6561" w:rsidRPr="001B0CC1" w:rsidRDefault="00BD6561" w:rsidP="00980499">
            <w:pPr>
              <w:pStyle w:val="TAH"/>
            </w:pPr>
          </w:p>
        </w:tc>
        <w:tc>
          <w:tcPr>
            <w:tcW w:w="709" w:type="dxa"/>
          </w:tcPr>
          <w:p w14:paraId="4045695A" w14:textId="77777777" w:rsidR="00BD6561" w:rsidRPr="001B0CC1" w:rsidRDefault="00BD6561" w:rsidP="00980499">
            <w:pPr>
              <w:pStyle w:val="TAH"/>
            </w:pPr>
            <w:r w:rsidRPr="001B0CC1">
              <w:t>U - S</w:t>
            </w:r>
          </w:p>
        </w:tc>
        <w:tc>
          <w:tcPr>
            <w:tcW w:w="2977" w:type="dxa"/>
          </w:tcPr>
          <w:p w14:paraId="41E76CEC" w14:textId="77777777" w:rsidR="00BD6561" w:rsidRPr="001B0CC1" w:rsidRDefault="00BD6561" w:rsidP="00980499">
            <w:pPr>
              <w:pStyle w:val="TAH"/>
            </w:pPr>
            <w:r w:rsidRPr="001B0CC1">
              <w:t>Message/PDU/SDU</w:t>
            </w:r>
          </w:p>
        </w:tc>
        <w:tc>
          <w:tcPr>
            <w:tcW w:w="567" w:type="dxa"/>
            <w:tcBorders>
              <w:top w:val="nil"/>
            </w:tcBorders>
          </w:tcPr>
          <w:p w14:paraId="664A81A8" w14:textId="77777777" w:rsidR="00BD6561" w:rsidRPr="001B0CC1" w:rsidRDefault="00BD6561" w:rsidP="00980499">
            <w:pPr>
              <w:pStyle w:val="TAH"/>
            </w:pPr>
          </w:p>
        </w:tc>
        <w:tc>
          <w:tcPr>
            <w:tcW w:w="850" w:type="dxa"/>
            <w:tcBorders>
              <w:top w:val="nil"/>
            </w:tcBorders>
          </w:tcPr>
          <w:p w14:paraId="535D07C3" w14:textId="77777777" w:rsidR="00BD6561" w:rsidRPr="001B0CC1" w:rsidRDefault="00BD6561" w:rsidP="00980499">
            <w:pPr>
              <w:pStyle w:val="TAH"/>
            </w:pPr>
          </w:p>
        </w:tc>
      </w:tr>
      <w:tr w:rsidR="00BD6561" w:rsidRPr="001B0CC1" w14:paraId="11ABD53D" w14:textId="77777777" w:rsidTr="00980499">
        <w:tc>
          <w:tcPr>
            <w:tcW w:w="675" w:type="dxa"/>
          </w:tcPr>
          <w:p w14:paraId="12203B98" w14:textId="77777777" w:rsidR="00BD6561" w:rsidRPr="001B0CC1" w:rsidRDefault="00BD6561" w:rsidP="00980499">
            <w:pPr>
              <w:pStyle w:val="TAC"/>
            </w:pPr>
            <w:r w:rsidRPr="001B0CC1">
              <w:t>1-2</w:t>
            </w:r>
          </w:p>
        </w:tc>
        <w:tc>
          <w:tcPr>
            <w:tcW w:w="3969" w:type="dxa"/>
          </w:tcPr>
          <w:p w14:paraId="799AF814" w14:textId="77777777" w:rsidR="00BD6561" w:rsidRPr="001B0CC1" w:rsidRDefault="00BD6561" w:rsidP="00980499">
            <w:pPr>
              <w:pStyle w:val="TAL"/>
            </w:pPr>
            <w:r w:rsidRPr="001B0CC1">
              <w:t xml:space="preserve">Generic test procedure for MT release of speech call, steps 1-2, as defined in </w:t>
            </w:r>
            <w:r w:rsidR="00CF7E48" w:rsidRPr="001B0CC1">
              <w:t>Annex A.8 of TS 34.229-5 [47]</w:t>
            </w:r>
            <w:r w:rsidRPr="001B0CC1">
              <w:t xml:space="preserve"> is performed.</w:t>
            </w:r>
          </w:p>
        </w:tc>
        <w:tc>
          <w:tcPr>
            <w:tcW w:w="709" w:type="dxa"/>
          </w:tcPr>
          <w:p w14:paraId="492C0A81" w14:textId="77777777" w:rsidR="00BD6561" w:rsidRPr="001B0CC1" w:rsidRDefault="00BD6561" w:rsidP="00980499">
            <w:pPr>
              <w:pStyle w:val="TAC"/>
            </w:pPr>
            <w:r w:rsidRPr="001B0CC1">
              <w:t>-</w:t>
            </w:r>
          </w:p>
        </w:tc>
        <w:tc>
          <w:tcPr>
            <w:tcW w:w="2977" w:type="dxa"/>
          </w:tcPr>
          <w:p w14:paraId="399BDECA" w14:textId="77777777" w:rsidR="00BD6561" w:rsidRPr="001B0CC1" w:rsidRDefault="00BD6561" w:rsidP="00980499">
            <w:pPr>
              <w:pStyle w:val="TAL"/>
              <w:rPr>
                <w:i/>
              </w:rPr>
            </w:pPr>
            <w:r w:rsidRPr="001B0CC1">
              <w:t>-</w:t>
            </w:r>
          </w:p>
        </w:tc>
        <w:tc>
          <w:tcPr>
            <w:tcW w:w="567" w:type="dxa"/>
          </w:tcPr>
          <w:p w14:paraId="2BBEC2C0" w14:textId="77777777" w:rsidR="00BD6561" w:rsidRPr="001B0CC1" w:rsidRDefault="00BD6561" w:rsidP="00980499">
            <w:pPr>
              <w:pStyle w:val="TAC"/>
            </w:pPr>
            <w:r w:rsidRPr="001B0CC1">
              <w:t>-</w:t>
            </w:r>
          </w:p>
        </w:tc>
        <w:tc>
          <w:tcPr>
            <w:tcW w:w="850" w:type="dxa"/>
          </w:tcPr>
          <w:p w14:paraId="504211A5" w14:textId="77777777" w:rsidR="00BD6561" w:rsidRPr="001B0CC1" w:rsidRDefault="00BD6561" w:rsidP="00980499">
            <w:pPr>
              <w:pStyle w:val="TAC"/>
            </w:pPr>
            <w:r w:rsidRPr="001B0CC1">
              <w:t>-</w:t>
            </w:r>
          </w:p>
        </w:tc>
      </w:tr>
      <w:tr w:rsidR="00A03264" w:rsidRPr="001B0CC1" w14:paraId="00455A9A" w14:textId="77777777" w:rsidTr="00980499">
        <w:trPr>
          <w:ins w:id="604" w:author="MCC TF160" w:date="2022-08-08T12:47:00Z"/>
        </w:trPr>
        <w:tc>
          <w:tcPr>
            <w:tcW w:w="675" w:type="dxa"/>
          </w:tcPr>
          <w:p w14:paraId="7053108D" w14:textId="12CD3E62" w:rsidR="00A03264" w:rsidRPr="001B0CC1" w:rsidRDefault="00A03264" w:rsidP="00A03264">
            <w:pPr>
              <w:pStyle w:val="TAC"/>
              <w:rPr>
                <w:ins w:id="605" w:author="MCC TF160" w:date="2022-08-08T12:47:00Z"/>
              </w:rPr>
            </w:pPr>
            <w:ins w:id="606" w:author="MCC TF160" w:date="2022-08-08T12:47:00Z">
              <w:r>
                <w:t>-</w:t>
              </w:r>
            </w:ins>
          </w:p>
        </w:tc>
        <w:tc>
          <w:tcPr>
            <w:tcW w:w="3969" w:type="dxa"/>
          </w:tcPr>
          <w:p w14:paraId="3DAEDADF" w14:textId="6629C666" w:rsidR="00A03264" w:rsidRDefault="00A03264" w:rsidP="00A03264">
            <w:pPr>
              <w:pStyle w:val="TAL"/>
              <w:rPr>
                <w:ins w:id="607" w:author="MCC TF160" w:date="2022-08-08T12:47:00Z"/>
                <w:rFonts w:eastAsia="DengXian"/>
              </w:rPr>
            </w:pPr>
            <w:ins w:id="608" w:author="MCC TF160" w:date="2022-08-08T12:47:00Z">
              <w:r w:rsidRPr="001B0CC1">
                <w:rPr>
                  <w:lang w:eastAsia="en-US"/>
                </w:rPr>
                <w:t xml:space="preserve">EXCEPTION: Steps </w:t>
              </w:r>
              <w:r>
                <w:rPr>
                  <w:lang w:eastAsia="en-US"/>
                </w:rPr>
                <w:t>3a1 – 3b3</w:t>
              </w:r>
              <w:r w:rsidRPr="001B0CC1">
                <w:rPr>
                  <w:lang w:eastAsia="en-US"/>
                </w:rPr>
                <w:t xml:space="preserve"> describe a step sequence depending on procedure parameters; the "lower case letter" identifies a step sequence that take place if a procedure parameter has a particular value</w:t>
              </w:r>
            </w:ins>
          </w:p>
        </w:tc>
        <w:tc>
          <w:tcPr>
            <w:tcW w:w="709" w:type="dxa"/>
          </w:tcPr>
          <w:p w14:paraId="780F7B58" w14:textId="12FEFAA7" w:rsidR="00A03264" w:rsidRPr="001B0CC1" w:rsidRDefault="00A03264" w:rsidP="00A03264">
            <w:pPr>
              <w:pStyle w:val="TAC"/>
              <w:rPr>
                <w:ins w:id="609" w:author="MCC TF160" w:date="2022-08-08T12:47:00Z"/>
                <w:rFonts w:eastAsia="DengXian"/>
              </w:rPr>
            </w:pPr>
            <w:ins w:id="610" w:author="MCC TF160" w:date="2022-08-08T12:47:00Z">
              <w:r>
                <w:rPr>
                  <w:rFonts w:eastAsia="DengXian"/>
                </w:rPr>
                <w:t>-</w:t>
              </w:r>
            </w:ins>
          </w:p>
        </w:tc>
        <w:tc>
          <w:tcPr>
            <w:tcW w:w="2977" w:type="dxa"/>
          </w:tcPr>
          <w:p w14:paraId="04FBD31D" w14:textId="5AE29881" w:rsidR="00A03264" w:rsidRPr="001B0CC1" w:rsidRDefault="00A03264" w:rsidP="00A03264">
            <w:pPr>
              <w:pStyle w:val="TAL"/>
              <w:rPr>
                <w:ins w:id="611" w:author="MCC TF160" w:date="2022-08-08T12:47:00Z"/>
                <w:rFonts w:eastAsia="DengXian"/>
              </w:rPr>
            </w:pPr>
            <w:ins w:id="612" w:author="MCC TF160" w:date="2022-08-08T12:47:00Z">
              <w:r>
                <w:rPr>
                  <w:rFonts w:eastAsia="DengXian"/>
                </w:rPr>
                <w:t>-</w:t>
              </w:r>
            </w:ins>
          </w:p>
        </w:tc>
        <w:tc>
          <w:tcPr>
            <w:tcW w:w="567" w:type="dxa"/>
          </w:tcPr>
          <w:p w14:paraId="4BDEA1A1" w14:textId="420183C6" w:rsidR="00A03264" w:rsidRPr="001B0CC1" w:rsidRDefault="00A03264" w:rsidP="00A03264">
            <w:pPr>
              <w:pStyle w:val="TAC"/>
              <w:rPr>
                <w:ins w:id="613" w:author="MCC TF160" w:date="2022-08-08T12:47:00Z"/>
                <w:rFonts w:eastAsia="DengXian"/>
              </w:rPr>
            </w:pPr>
            <w:ins w:id="614" w:author="MCC TF160" w:date="2022-08-08T12:47:00Z">
              <w:r>
                <w:rPr>
                  <w:rFonts w:eastAsia="DengXian"/>
                </w:rPr>
                <w:t>-</w:t>
              </w:r>
            </w:ins>
          </w:p>
        </w:tc>
        <w:tc>
          <w:tcPr>
            <w:tcW w:w="850" w:type="dxa"/>
          </w:tcPr>
          <w:p w14:paraId="36EB69C4" w14:textId="4F2926E2" w:rsidR="00A03264" w:rsidRPr="001B0CC1" w:rsidRDefault="00A03264" w:rsidP="00A03264">
            <w:pPr>
              <w:pStyle w:val="TAC"/>
              <w:rPr>
                <w:ins w:id="615" w:author="MCC TF160" w:date="2022-08-08T12:47:00Z"/>
                <w:rFonts w:eastAsia="DengXian"/>
              </w:rPr>
            </w:pPr>
            <w:ins w:id="616" w:author="MCC TF160" w:date="2022-08-08T12:47:00Z">
              <w:r>
                <w:rPr>
                  <w:rFonts w:eastAsia="DengXian"/>
                </w:rPr>
                <w:t>-</w:t>
              </w:r>
            </w:ins>
          </w:p>
        </w:tc>
      </w:tr>
      <w:tr w:rsidR="00A03264" w:rsidRPr="001B0CC1" w14:paraId="1C973AE8" w14:textId="77777777" w:rsidTr="00980499">
        <w:tc>
          <w:tcPr>
            <w:tcW w:w="675" w:type="dxa"/>
          </w:tcPr>
          <w:p w14:paraId="08204707" w14:textId="6C674309" w:rsidR="00A03264" w:rsidRPr="001B0CC1" w:rsidRDefault="00A03264" w:rsidP="00A03264">
            <w:pPr>
              <w:pStyle w:val="TAC"/>
            </w:pPr>
            <w:r w:rsidRPr="001B0CC1">
              <w:t>3</w:t>
            </w:r>
            <w:ins w:id="617" w:author="MCC TF160" w:date="2022-08-05T16:39:00Z">
              <w:r>
                <w:t>a1</w:t>
              </w:r>
            </w:ins>
          </w:p>
        </w:tc>
        <w:tc>
          <w:tcPr>
            <w:tcW w:w="3969" w:type="dxa"/>
          </w:tcPr>
          <w:p w14:paraId="59517E0E" w14:textId="0BECAC78" w:rsidR="00A03264" w:rsidRPr="001B0CC1" w:rsidRDefault="00A03264" w:rsidP="00A03264">
            <w:pPr>
              <w:pStyle w:val="TAL"/>
            </w:pPr>
            <w:ins w:id="618" w:author="MCC TF160" w:date="2022-08-05T16:39:00Z">
              <w:r>
                <w:rPr>
                  <w:rFonts w:eastAsia="DengXian"/>
                </w:rPr>
                <w:t xml:space="preserve">IF </w:t>
              </w:r>
              <w:r>
                <w:rPr>
                  <w:lang w:eastAsia="en-US"/>
                </w:rPr>
                <w:t>‘</w:t>
              </w:r>
              <w:r w:rsidRPr="00702B45">
                <w:rPr>
                  <w:i/>
                  <w:iCs/>
                  <w:lang w:eastAsia="en-US"/>
                </w:rPr>
                <w:t>release emergency PDU session</w:t>
              </w:r>
              <w:proofErr w:type="gramStart"/>
              <w:r>
                <w:rPr>
                  <w:i/>
                  <w:iCs/>
                  <w:lang w:eastAsia="en-US"/>
                </w:rPr>
                <w:t>’</w:t>
              </w:r>
              <w:r>
                <w:rPr>
                  <w:lang w:eastAsia="en-US"/>
                </w:rPr>
                <w:t xml:space="preserve">  THEN</w:t>
              </w:r>
              <w:proofErr w:type="gramEnd"/>
              <w:r>
                <w:rPr>
                  <w:lang w:eastAsia="en-US"/>
                </w:rPr>
                <w:t xml:space="preserve"> </w:t>
              </w:r>
            </w:ins>
            <w:del w:id="619" w:author="MCC TF160" w:date="2022-08-05T16:39:00Z">
              <w:r w:rsidRPr="001B0CC1" w:rsidDel="00AC41E7">
                <w:rPr>
                  <w:rFonts w:eastAsia="DengXian"/>
                </w:rPr>
                <w:delText>T</w:delText>
              </w:r>
            </w:del>
            <w:ins w:id="620" w:author="MCC TF160" w:date="2022-08-05T16:39:00Z">
              <w:r>
                <w:rPr>
                  <w:rFonts w:eastAsia="DengXian"/>
                </w:rPr>
                <w:t>t</w:t>
              </w:r>
            </w:ins>
            <w:r w:rsidRPr="001B0CC1">
              <w:rPr>
                <w:rFonts w:eastAsia="DengXian"/>
              </w:rPr>
              <w:t xml:space="preserve">he SS transmits </w:t>
            </w:r>
            <w:r w:rsidRPr="001B0CC1">
              <w:t xml:space="preserve">a </w:t>
            </w:r>
            <w:proofErr w:type="spellStart"/>
            <w:r w:rsidRPr="001B0CC1">
              <w:rPr>
                <w:i/>
              </w:rPr>
              <w:t>RRCReconfiguration</w:t>
            </w:r>
            <w:proofErr w:type="spellEnd"/>
            <w:r w:rsidRPr="001B0CC1">
              <w:t xml:space="preserve"> message and a</w:t>
            </w:r>
            <w:r w:rsidRPr="001B0CC1">
              <w:rPr>
                <w:rFonts w:eastAsia="DengXian"/>
              </w:rPr>
              <w:t xml:space="preserve"> PDU SESSION RELEASE COMMAND message.</w:t>
            </w:r>
          </w:p>
        </w:tc>
        <w:tc>
          <w:tcPr>
            <w:tcW w:w="709" w:type="dxa"/>
          </w:tcPr>
          <w:p w14:paraId="265DC6DD" w14:textId="77777777" w:rsidR="00A03264" w:rsidRPr="001B0CC1" w:rsidRDefault="00A03264" w:rsidP="00A03264">
            <w:pPr>
              <w:pStyle w:val="TAC"/>
            </w:pPr>
            <w:r w:rsidRPr="001B0CC1">
              <w:rPr>
                <w:rFonts w:eastAsia="DengXian"/>
              </w:rPr>
              <w:t>&lt;--</w:t>
            </w:r>
          </w:p>
        </w:tc>
        <w:tc>
          <w:tcPr>
            <w:tcW w:w="2977" w:type="dxa"/>
          </w:tcPr>
          <w:p w14:paraId="76A2D5B6" w14:textId="77777777" w:rsidR="00A03264" w:rsidRPr="001B0CC1" w:rsidRDefault="00A03264" w:rsidP="00A03264">
            <w:pPr>
              <w:pStyle w:val="TAL"/>
              <w:rPr>
                <w:rFonts w:eastAsia="DengXian"/>
              </w:rPr>
            </w:pPr>
            <w:r w:rsidRPr="001B0CC1">
              <w:rPr>
                <w:rFonts w:eastAsia="DengXian"/>
              </w:rPr>
              <w:t xml:space="preserve">NR RRC: </w:t>
            </w:r>
            <w:proofErr w:type="spellStart"/>
            <w:r w:rsidRPr="001B0CC1">
              <w:rPr>
                <w:i/>
              </w:rPr>
              <w:t>RRCReconfiguration</w:t>
            </w:r>
            <w:proofErr w:type="spellEnd"/>
          </w:p>
          <w:p w14:paraId="3C217A86" w14:textId="77777777" w:rsidR="00A03264" w:rsidRDefault="00A03264" w:rsidP="00A03264">
            <w:pPr>
              <w:pStyle w:val="TAL"/>
              <w:rPr>
                <w:ins w:id="621" w:author="MCC TF160" w:date="2022-08-08T12:47:00Z"/>
                <w:rFonts w:eastAsia="DengXian"/>
              </w:rPr>
            </w:pPr>
            <w:ins w:id="622" w:author="MCC TF160" w:date="2022-08-08T12:47:00Z">
              <w:r w:rsidRPr="001B0CC1">
                <w:t>5GMM: DL NAS TRANSPORT</w:t>
              </w:r>
              <w:r>
                <w:rPr>
                  <w:rFonts w:eastAsia="DengXian"/>
                </w:rPr>
                <w:t xml:space="preserve"> </w:t>
              </w:r>
            </w:ins>
          </w:p>
          <w:p w14:paraId="5FEDA79E" w14:textId="327D4024" w:rsidR="00A03264" w:rsidRPr="001B0CC1" w:rsidRDefault="00B45AAA" w:rsidP="00A03264">
            <w:pPr>
              <w:pStyle w:val="TAL"/>
            </w:pPr>
            <w:ins w:id="623" w:author="MCC TF160" w:date="2022-08-08T16:48:00Z">
              <w:r>
                <w:t>5GSM:</w:t>
              </w:r>
            </w:ins>
            <w:del w:id="624" w:author="MCC TF160" w:date="2022-08-08T16:48:00Z">
              <w:r w:rsidR="00A03264" w:rsidRPr="001B0CC1" w:rsidDel="00B45AAA">
                <w:rPr>
                  <w:rFonts w:eastAsia="DengXian"/>
                </w:rPr>
                <w:delText>NR NAS:</w:delText>
              </w:r>
            </w:del>
            <w:r w:rsidR="00A03264" w:rsidRPr="001B0CC1">
              <w:rPr>
                <w:rFonts w:eastAsia="DengXian"/>
              </w:rPr>
              <w:t xml:space="preserve"> PDU SESSION RELEASE COMMAND</w:t>
            </w:r>
          </w:p>
        </w:tc>
        <w:tc>
          <w:tcPr>
            <w:tcW w:w="567" w:type="dxa"/>
          </w:tcPr>
          <w:p w14:paraId="3B444605" w14:textId="77777777" w:rsidR="00A03264" w:rsidRPr="001B0CC1" w:rsidRDefault="00A03264" w:rsidP="00A03264">
            <w:pPr>
              <w:pStyle w:val="TAC"/>
            </w:pPr>
            <w:r w:rsidRPr="001B0CC1">
              <w:rPr>
                <w:rFonts w:eastAsia="DengXian"/>
              </w:rPr>
              <w:t>-</w:t>
            </w:r>
          </w:p>
        </w:tc>
        <w:tc>
          <w:tcPr>
            <w:tcW w:w="850" w:type="dxa"/>
          </w:tcPr>
          <w:p w14:paraId="453EFDB1" w14:textId="77777777" w:rsidR="00A03264" w:rsidRPr="001B0CC1" w:rsidRDefault="00A03264" w:rsidP="00A03264">
            <w:pPr>
              <w:pStyle w:val="TAC"/>
            </w:pPr>
            <w:r w:rsidRPr="001B0CC1">
              <w:rPr>
                <w:rFonts w:eastAsia="DengXian"/>
              </w:rPr>
              <w:t>-</w:t>
            </w:r>
          </w:p>
        </w:tc>
      </w:tr>
      <w:tr w:rsidR="00B45AAA" w:rsidRPr="001B0CC1" w14:paraId="777736D7" w14:textId="77777777" w:rsidTr="0022641B">
        <w:trPr>
          <w:ins w:id="625" w:author="MCC TF160" w:date="2022-08-08T16:49:00Z"/>
        </w:trPr>
        <w:tc>
          <w:tcPr>
            <w:tcW w:w="675" w:type="dxa"/>
          </w:tcPr>
          <w:p w14:paraId="7D284C04" w14:textId="016A85AB" w:rsidR="00B45AAA" w:rsidRPr="001B0CC1" w:rsidRDefault="00B45AAA" w:rsidP="00B45AAA">
            <w:pPr>
              <w:pStyle w:val="TAC"/>
              <w:rPr>
                <w:ins w:id="626" w:author="MCC TF160" w:date="2022-08-08T16:49:00Z"/>
              </w:rPr>
            </w:pPr>
            <w:ins w:id="627" w:author="MCC TF160" w:date="2022-08-08T16:49:00Z">
              <w:r w:rsidRPr="001B0CC1">
                <w:t>-</w:t>
              </w:r>
            </w:ins>
          </w:p>
        </w:tc>
        <w:tc>
          <w:tcPr>
            <w:tcW w:w="3969" w:type="dxa"/>
          </w:tcPr>
          <w:p w14:paraId="0DF91DAF" w14:textId="3FF72452" w:rsidR="00B45AAA" w:rsidRPr="001B0CC1" w:rsidRDefault="00B45AAA" w:rsidP="00B45AAA">
            <w:pPr>
              <w:pStyle w:val="TAL"/>
              <w:rPr>
                <w:ins w:id="628" w:author="MCC TF160" w:date="2022-08-08T16:49:00Z"/>
                <w:rFonts w:eastAsia="DengXian"/>
              </w:rPr>
            </w:pPr>
            <w:ins w:id="629" w:author="MCC TF160" w:date="2022-08-08T16:49:00Z">
              <w:r w:rsidRPr="001B0CC1">
                <w:t xml:space="preserve">EXCEPTION: Steps </w:t>
              </w:r>
              <w:r>
                <w:t>3</w:t>
              </w:r>
              <w:r>
                <w:t>a</w:t>
              </w:r>
              <w:r>
                <w:t>2</w:t>
              </w:r>
              <w:r w:rsidRPr="001B0CC1">
                <w:t xml:space="preserve"> and </w:t>
              </w:r>
              <w:r>
                <w:t>3</w:t>
              </w:r>
              <w:r>
                <w:t>a</w:t>
              </w:r>
              <w:r>
                <w:t>3</w:t>
              </w:r>
              <w:r w:rsidRPr="001B0CC1">
                <w:t xml:space="preserve"> can occur in any order.</w:t>
              </w:r>
            </w:ins>
          </w:p>
        </w:tc>
        <w:tc>
          <w:tcPr>
            <w:tcW w:w="709" w:type="dxa"/>
          </w:tcPr>
          <w:p w14:paraId="28F4692A" w14:textId="25EA3F99" w:rsidR="00B45AAA" w:rsidRPr="001B0CC1" w:rsidRDefault="00B45AAA" w:rsidP="00B45AAA">
            <w:pPr>
              <w:pStyle w:val="TAC"/>
              <w:rPr>
                <w:ins w:id="630" w:author="MCC TF160" w:date="2022-08-08T16:49:00Z"/>
              </w:rPr>
            </w:pPr>
            <w:ins w:id="631" w:author="MCC TF160" w:date="2022-08-08T16:49:00Z">
              <w:r w:rsidRPr="001B0CC1">
                <w:t>-</w:t>
              </w:r>
            </w:ins>
          </w:p>
        </w:tc>
        <w:tc>
          <w:tcPr>
            <w:tcW w:w="2977" w:type="dxa"/>
          </w:tcPr>
          <w:p w14:paraId="437338A3" w14:textId="2696A8ED" w:rsidR="00B45AAA" w:rsidRPr="001B0CC1" w:rsidRDefault="00B45AAA" w:rsidP="00B45AAA">
            <w:pPr>
              <w:pStyle w:val="TAL"/>
              <w:rPr>
                <w:ins w:id="632" w:author="MCC TF160" w:date="2022-08-08T16:49:00Z"/>
                <w:rFonts w:eastAsia="DengXian"/>
              </w:rPr>
            </w:pPr>
            <w:ins w:id="633" w:author="MCC TF160" w:date="2022-08-08T16:49:00Z">
              <w:r w:rsidRPr="001B0CC1">
                <w:t>-</w:t>
              </w:r>
            </w:ins>
          </w:p>
        </w:tc>
        <w:tc>
          <w:tcPr>
            <w:tcW w:w="567" w:type="dxa"/>
          </w:tcPr>
          <w:p w14:paraId="3650B0E3" w14:textId="7CDB457D" w:rsidR="00B45AAA" w:rsidRPr="001B0CC1" w:rsidRDefault="00B45AAA" w:rsidP="00B45AAA">
            <w:pPr>
              <w:pStyle w:val="TAC"/>
              <w:rPr>
                <w:ins w:id="634" w:author="MCC TF160" w:date="2022-08-08T16:49:00Z"/>
              </w:rPr>
            </w:pPr>
            <w:ins w:id="635" w:author="MCC TF160" w:date="2022-08-08T16:49:00Z">
              <w:r w:rsidRPr="001B0CC1">
                <w:t>-</w:t>
              </w:r>
            </w:ins>
          </w:p>
        </w:tc>
        <w:tc>
          <w:tcPr>
            <w:tcW w:w="850" w:type="dxa"/>
          </w:tcPr>
          <w:p w14:paraId="509ECEFA" w14:textId="0305D1DD" w:rsidR="00B45AAA" w:rsidRPr="001B0CC1" w:rsidRDefault="00B45AAA" w:rsidP="00B45AAA">
            <w:pPr>
              <w:pStyle w:val="TAC"/>
              <w:rPr>
                <w:ins w:id="636" w:author="MCC TF160" w:date="2022-08-08T16:49:00Z"/>
              </w:rPr>
            </w:pPr>
            <w:ins w:id="637" w:author="MCC TF160" w:date="2022-08-08T16:49:00Z">
              <w:r w:rsidRPr="001B0CC1">
                <w:t>-</w:t>
              </w:r>
            </w:ins>
          </w:p>
        </w:tc>
      </w:tr>
      <w:tr w:rsidR="00B45AAA" w:rsidRPr="001B0CC1" w14:paraId="08E9D4E2" w14:textId="77777777" w:rsidTr="0022641B">
        <w:tc>
          <w:tcPr>
            <w:tcW w:w="675" w:type="dxa"/>
          </w:tcPr>
          <w:p w14:paraId="70BB9452" w14:textId="59E7B5F0" w:rsidR="00B45AAA" w:rsidRPr="001B0CC1" w:rsidRDefault="00B45AAA" w:rsidP="00B45AAA">
            <w:pPr>
              <w:pStyle w:val="TAC"/>
            </w:pPr>
            <w:r w:rsidRPr="001B0CC1">
              <w:t>3</w:t>
            </w:r>
            <w:ins w:id="638" w:author="MCC TF160" w:date="2022-08-05T16:39:00Z">
              <w:r>
                <w:t>a2</w:t>
              </w:r>
            </w:ins>
            <w:del w:id="639" w:author="MCC TF160" w:date="2022-08-05T16:39:00Z">
              <w:r w:rsidRPr="001B0CC1" w:rsidDel="00AC41E7">
                <w:delText>A</w:delText>
              </w:r>
            </w:del>
          </w:p>
        </w:tc>
        <w:tc>
          <w:tcPr>
            <w:tcW w:w="3969" w:type="dxa"/>
          </w:tcPr>
          <w:p w14:paraId="6735F6E9" w14:textId="77777777" w:rsidR="00B45AAA" w:rsidRPr="001B0CC1" w:rsidRDefault="00B45AAA" w:rsidP="00B45AAA">
            <w:pPr>
              <w:pStyle w:val="TAL"/>
              <w:rPr>
                <w:rFonts w:eastAsia="DengXian"/>
              </w:rPr>
            </w:pPr>
            <w:r w:rsidRPr="001B0CC1">
              <w:rPr>
                <w:rFonts w:eastAsia="DengXian"/>
              </w:rPr>
              <w:t xml:space="preserve">The UE transmits </w:t>
            </w:r>
            <w:r w:rsidRPr="001B0CC1">
              <w:t xml:space="preserve">a </w:t>
            </w:r>
            <w:proofErr w:type="spellStart"/>
            <w:r w:rsidRPr="001B0CC1">
              <w:rPr>
                <w:i/>
              </w:rPr>
              <w:t>RRCReconfigurationComplete</w:t>
            </w:r>
            <w:proofErr w:type="spellEnd"/>
          </w:p>
        </w:tc>
        <w:tc>
          <w:tcPr>
            <w:tcW w:w="709" w:type="dxa"/>
          </w:tcPr>
          <w:p w14:paraId="1C4E42DB" w14:textId="77777777" w:rsidR="00B45AAA" w:rsidRPr="001B0CC1" w:rsidRDefault="00B45AAA" w:rsidP="00B45AAA">
            <w:pPr>
              <w:pStyle w:val="TAC"/>
              <w:rPr>
                <w:rFonts w:eastAsia="DengXian"/>
              </w:rPr>
            </w:pPr>
            <w:r w:rsidRPr="001B0CC1">
              <w:t>-</w:t>
            </w:r>
          </w:p>
        </w:tc>
        <w:tc>
          <w:tcPr>
            <w:tcW w:w="2977" w:type="dxa"/>
          </w:tcPr>
          <w:p w14:paraId="016788DB" w14:textId="77777777" w:rsidR="00B45AAA" w:rsidRPr="001B0CC1" w:rsidRDefault="00B45AAA" w:rsidP="00B45AAA">
            <w:pPr>
              <w:pStyle w:val="TAL"/>
              <w:rPr>
                <w:rFonts w:eastAsia="DengXian"/>
              </w:rPr>
            </w:pPr>
            <w:r w:rsidRPr="001B0CC1">
              <w:rPr>
                <w:rFonts w:eastAsia="DengXian"/>
              </w:rPr>
              <w:t xml:space="preserve">NR RRC: </w:t>
            </w:r>
            <w:proofErr w:type="spellStart"/>
            <w:r w:rsidRPr="001B0CC1">
              <w:rPr>
                <w:i/>
              </w:rPr>
              <w:t>RRCReconfigurationComplete</w:t>
            </w:r>
            <w:proofErr w:type="spellEnd"/>
          </w:p>
        </w:tc>
        <w:tc>
          <w:tcPr>
            <w:tcW w:w="567" w:type="dxa"/>
          </w:tcPr>
          <w:p w14:paraId="7BF9DCFF" w14:textId="77777777" w:rsidR="00B45AAA" w:rsidRPr="001B0CC1" w:rsidRDefault="00B45AAA" w:rsidP="00B45AAA">
            <w:pPr>
              <w:pStyle w:val="TAC"/>
              <w:rPr>
                <w:rFonts w:eastAsia="DengXian"/>
              </w:rPr>
            </w:pPr>
            <w:r w:rsidRPr="001B0CC1">
              <w:t>-</w:t>
            </w:r>
          </w:p>
        </w:tc>
        <w:tc>
          <w:tcPr>
            <w:tcW w:w="850" w:type="dxa"/>
          </w:tcPr>
          <w:p w14:paraId="3BA01F9E" w14:textId="77777777" w:rsidR="00B45AAA" w:rsidRPr="001B0CC1" w:rsidRDefault="00B45AAA" w:rsidP="00B45AAA">
            <w:pPr>
              <w:pStyle w:val="TAC"/>
              <w:rPr>
                <w:rFonts w:eastAsia="DengXian"/>
              </w:rPr>
            </w:pPr>
            <w:r w:rsidRPr="001B0CC1">
              <w:t>-</w:t>
            </w:r>
          </w:p>
        </w:tc>
      </w:tr>
      <w:tr w:rsidR="00B45AAA" w:rsidRPr="001B0CC1" w14:paraId="2FAA77B6" w14:textId="77777777" w:rsidTr="00980499">
        <w:tc>
          <w:tcPr>
            <w:tcW w:w="675" w:type="dxa"/>
          </w:tcPr>
          <w:p w14:paraId="0D988579" w14:textId="2EB52187" w:rsidR="00B45AAA" w:rsidRPr="001B0CC1" w:rsidRDefault="00B45AAA" w:rsidP="00B45AAA">
            <w:pPr>
              <w:pStyle w:val="TAC"/>
            </w:pPr>
            <w:ins w:id="640" w:author="MCC TF160" w:date="2022-08-05T16:40:00Z">
              <w:r>
                <w:t>3a3</w:t>
              </w:r>
            </w:ins>
            <w:del w:id="641" w:author="MCC TF160" w:date="2022-08-05T16:39:00Z">
              <w:r w:rsidRPr="001B0CC1" w:rsidDel="00AC41E7">
                <w:delText>4</w:delText>
              </w:r>
            </w:del>
          </w:p>
        </w:tc>
        <w:tc>
          <w:tcPr>
            <w:tcW w:w="3969" w:type="dxa"/>
          </w:tcPr>
          <w:p w14:paraId="2F451C3E" w14:textId="77777777" w:rsidR="00B45AAA" w:rsidRPr="001B0CC1" w:rsidRDefault="00B45AAA" w:rsidP="00B45AAA">
            <w:pPr>
              <w:pStyle w:val="TAL"/>
            </w:pPr>
            <w:r w:rsidRPr="001B0CC1">
              <w:rPr>
                <w:rFonts w:eastAsia="DengXian"/>
              </w:rPr>
              <w:t xml:space="preserve">Check: Does the UE transmit </w:t>
            </w:r>
            <w:r w:rsidRPr="001B0CC1">
              <w:t xml:space="preserve">a </w:t>
            </w:r>
            <w:r w:rsidRPr="001B0CC1">
              <w:rPr>
                <w:rFonts w:eastAsia="DengXian"/>
              </w:rPr>
              <w:t>PDU SESSION RELEASE COMPLETE message?</w:t>
            </w:r>
          </w:p>
        </w:tc>
        <w:tc>
          <w:tcPr>
            <w:tcW w:w="709" w:type="dxa"/>
          </w:tcPr>
          <w:p w14:paraId="09595397" w14:textId="77777777" w:rsidR="00B45AAA" w:rsidRPr="001B0CC1" w:rsidRDefault="00B45AAA" w:rsidP="00B45AAA">
            <w:pPr>
              <w:pStyle w:val="TAC"/>
            </w:pPr>
            <w:r w:rsidRPr="001B0CC1">
              <w:rPr>
                <w:rFonts w:eastAsia="DengXian"/>
              </w:rPr>
              <w:t>--&gt;</w:t>
            </w:r>
          </w:p>
        </w:tc>
        <w:tc>
          <w:tcPr>
            <w:tcW w:w="2977" w:type="dxa"/>
          </w:tcPr>
          <w:p w14:paraId="42E86BE5" w14:textId="77777777" w:rsidR="00B45AAA" w:rsidRPr="001B0CC1" w:rsidRDefault="00B45AAA" w:rsidP="00B45AAA">
            <w:pPr>
              <w:pStyle w:val="TAL"/>
              <w:rPr>
                <w:i/>
              </w:rPr>
            </w:pPr>
            <w:r w:rsidRPr="001B0CC1">
              <w:rPr>
                <w:rFonts w:eastAsia="DengXian"/>
              </w:rPr>
              <w:t xml:space="preserve">NR RRC: </w:t>
            </w:r>
            <w:proofErr w:type="spellStart"/>
            <w:r w:rsidRPr="001B0CC1">
              <w:rPr>
                <w:i/>
              </w:rPr>
              <w:t>ULInformationTransfer</w:t>
            </w:r>
            <w:proofErr w:type="spellEnd"/>
          </w:p>
          <w:p w14:paraId="69801831" w14:textId="77777777" w:rsidR="00B45AAA" w:rsidRPr="001B0CC1" w:rsidRDefault="00B45AAA" w:rsidP="00B45AAA">
            <w:pPr>
              <w:pStyle w:val="TAL"/>
            </w:pPr>
            <w:r w:rsidRPr="001B0CC1">
              <w:t>5GMM: UL NAS TRANSPORT</w:t>
            </w:r>
          </w:p>
          <w:p w14:paraId="722CEE22" w14:textId="77777777" w:rsidR="00B45AAA" w:rsidRPr="001B0CC1" w:rsidRDefault="00B45AAA" w:rsidP="00B45AAA">
            <w:pPr>
              <w:pStyle w:val="TAL"/>
            </w:pPr>
            <w:r w:rsidRPr="001B0CC1">
              <w:rPr>
                <w:iCs/>
              </w:rPr>
              <w:t xml:space="preserve">5GSM: </w:t>
            </w:r>
            <w:r w:rsidRPr="001B0CC1">
              <w:rPr>
                <w:rFonts w:eastAsia="DengXian"/>
              </w:rPr>
              <w:t>PDU SESSION RELEASE COMPLETE</w:t>
            </w:r>
          </w:p>
        </w:tc>
        <w:tc>
          <w:tcPr>
            <w:tcW w:w="567" w:type="dxa"/>
          </w:tcPr>
          <w:p w14:paraId="40B8827E" w14:textId="77777777" w:rsidR="00B45AAA" w:rsidRPr="001B0CC1" w:rsidRDefault="00B45AAA" w:rsidP="00B45AAA">
            <w:pPr>
              <w:pStyle w:val="TAC"/>
            </w:pPr>
            <w:r w:rsidRPr="001B0CC1">
              <w:rPr>
                <w:rFonts w:eastAsia="DengXian"/>
              </w:rPr>
              <w:t>-</w:t>
            </w:r>
          </w:p>
        </w:tc>
        <w:tc>
          <w:tcPr>
            <w:tcW w:w="850" w:type="dxa"/>
          </w:tcPr>
          <w:p w14:paraId="0172E43C" w14:textId="77777777" w:rsidR="00B45AAA" w:rsidRPr="001B0CC1" w:rsidRDefault="00B45AAA" w:rsidP="00B45AAA">
            <w:pPr>
              <w:pStyle w:val="TAC"/>
            </w:pPr>
            <w:r w:rsidRPr="001B0CC1">
              <w:rPr>
                <w:rFonts w:eastAsia="DengXian"/>
              </w:rPr>
              <w:t>P</w:t>
            </w:r>
          </w:p>
        </w:tc>
      </w:tr>
      <w:tr w:rsidR="00B45AAA" w14:paraId="2A3F4EB6" w14:textId="77777777" w:rsidTr="00F24E12">
        <w:tblPrEx>
          <w:tblLook w:val="04A0" w:firstRow="1" w:lastRow="0" w:firstColumn="1" w:lastColumn="0" w:noHBand="0" w:noVBand="1"/>
        </w:tblPrEx>
        <w:trPr>
          <w:ins w:id="642" w:author="MCC TF160" w:date="2022-08-08T12:45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CAC06" w14:textId="47535785" w:rsidR="00B45AAA" w:rsidRDefault="00B45AAA" w:rsidP="00B45AAA">
            <w:pPr>
              <w:pStyle w:val="TAC"/>
              <w:rPr>
                <w:ins w:id="643" w:author="MCC TF160" w:date="2022-08-08T12:45:00Z"/>
              </w:rPr>
            </w:pPr>
            <w:ins w:id="644" w:author="MCC TF160" w:date="2022-08-08T12:45:00Z">
              <w:r>
                <w:t>3b1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2043CF" w14:textId="77777777" w:rsidR="00B45AAA" w:rsidRDefault="00B45AAA" w:rsidP="00B45AAA">
            <w:pPr>
              <w:pStyle w:val="TAL"/>
              <w:rPr>
                <w:ins w:id="645" w:author="MCC TF160" w:date="2022-08-08T12:45:00Z"/>
              </w:rPr>
            </w:pPr>
            <w:ins w:id="646" w:author="MCC TF160" w:date="2022-08-08T12:45:00Z">
              <w:r>
                <w:rPr>
                  <w:rFonts w:eastAsia="DengXian"/>
                </w:rPr>
                <w:t xml:space="preserve">ELSE (i.e. </w:t>
              </w:r>
              <w:r>
                <w:rPr>
                  <w:lang w:eastAsia="en-US"/>
                </w:rPr>
                <w:t>‘</w:t>
              </w:r>
              <w:r w:rsidRPr="007A3D84">
                <w:rPr>
                  <w:i/>
                  <w:iCs/>
                  <w:lang w:eastAsia="en-US"/>
                </w:rPr>
                <w:t>Keep</w:t>
              </w:r>
              <w:r w:rsidRPr="00702B45">
                <w:rPr>
                  <w:i/>
                  <w:iCs/>
                  <w:lang w:eastAsia="en-US"/>
                </w:rPr>
                <w:t xml:space="preserve"> emergency PDU session</w:t>
              </w:r>
              <w:proofErr w:type="gramStart"/>
              <w:r>
                <w:rPr>
                  <w:i/>
                  <w:iCs/>
                  <w:lang w:eastAsia="en-US"/>
                </w:rPr>
                <w:t>’)</w:t>
              </w:r>
              <w:r>
                <w:rPr>
                  <w:lang w:eastAsia="en-US"/>
                </w:rPr>
                <w:t xml:space="preserve">  THEN</w:t>
              </w:r>
              <w:proofErr w:type="gramEnd"/>
              <w:r>
                <w:rPr>
                  <w:lang w:eastAsia="en-US"/>
                </w:rPr>
                <w:t xml:space="preserve"> t</w:t>
              </w:r>
              <w:r>
                <w:rPr>
                  <w:rFonts w:eastAsia="DengXian"/>
                </w:rPr>
                <w:t xml:space="preserve">he SS transmits </w:t>
              </w:r>
              <w:r>
                <w:t xml:space="preserve">a </w:t>
              </w:r>
              <w:proofErr w:type="spellStart"/>
              <w:r>
                <w:rPr>
                  <w:i/>
                  <w:iCs/>
                </w:rPr>
                <w:t>RRCReconfiguration</w:t>
              </w:r>
              <w:proofErr w:type="spellEnd"/>
              <w:r>
                <w:t xml:space="preserve"> message and a</w:t>
              </w:r>
              <w:r>
                <w:rPr>
                  <w:rFonts w:eastAsia="DengXian"/>
                </w:rPr>
                <w:t xml:space="preserve"> </w:t>
              </w:r>
              <w:r w:rsidRPr="001B0CC1">
                <w:t>PDU SESSION MODIFICATION COMMAND</w:t>
              </w:r>
              <w:r>
                <w:rPr>
                  <w:rFonts w:eastAsia="DengXian"/>
                </w:rPr>
                <w:t xml:space="preserve">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D65009" w14:textId="77777777" w:rsidR="00B45AAA" w:rsidRDefault="00B45AAA" w:rsidP="00B45AAA">
            <w:pPr>
              <w:pStyle w:val="TAC"/>
              <w:rPr>
                <w:ins w:id="647" w:author="MCC TF160" w:date="2022-08-08T12:45:00Z"/>
              </w:rPr>
            </w:pPr>
            <w:ins w:id="648" w:author="MCC TF160" w:date="2022-08-08T12:45:00Z">
              <w:r>
                <w:rPr>
                  <w:rFonts w:eastAsia="DengXian"/>
                </w:rPr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C9626E" w14:textId="77777777" w:rsidR="00B45AAA" w:rsidRDefault="00B45AAA" w:rsidP="00B45AAA">
            <w:pPr>
              <w:pStyle w:val="TAL"/>
              <w:rPr>
                <w:ins w:id="649" w:author="MCC TF160" w:date="2022-08-08T12:45:00Z"/>
                <w:rFonts w:eastAsia="DengXian"/>
              </w:rPr>
            </w:pPr>
            <w:ins w:id="650" w:author="MCC TF160" w:date="2022-08-08T12:45:00Z">
              <w:r>
                <w:rPr>
                  <w:rFonts w:eastAsia="DengXian"/>
                </w:rPr>
                <w:t xml:space="preserve">NR RRC: </w:t>
              </w:r>
              <w:proofErr w:type="spellStart"/>
              <w:r>
                <w:rPr>
                  <w:i/>
                  <w:iCs/>
                </w:rPr>
                <w:t>RRCReconfiguration</w:t>
              </w:r>
              <w:proofErr w:type="spellEnd"/>
            </w:ins>
          </w:p>
          <w:p w14:paraId="7FD1E4C8" w14:textId="77777777" w:rsidR="00B45AAA" w:rsidRDefault="00B45AAA" w:rsidP="00B45AAA">
            <w:pPr>
              <w:pStyle w:val="TAL"/>
              <w:rPr>
                <w:ins w:id="651" w:author="MCC TF160" w:date="2022-08-08T12:45:00Z"/>
                <w:rFonts w:eastAsia="DengXian"/>
              </w:rPr>
            </w:pPr>
            <w:ins w:id="652" w:author="MCC TF160" w:date="2022-08-08T12:45:00Z">
              <w:r w:rsidRPr="001B0CC1">
                <w:t>5GMM: DL NAS TRANSPORT</w:t>
              </w:r>
              <w:r>
                <w:rPr>
                  <w:rFonts w:eastAsia="DengXian"/>
                </w:rPr>
                <w:t xml:space="preserve"> </w:t>
              </w:r>
            </w:ins>
          </w:p>
          <w:p w14:paraId="3242D028" w14:textId="330C4CC8" w:rsidR="00B45AAA" w:rsidRDefault="00B45AAA" w:rsidP="00B45AAA">
            <w:pPr>
              <w:pStyle w:val="TAL"/>
              <w:rPr>
                <w:ins w:id="653" w:author="MCC TF160" w:date="2022-08-08T12:45:00Z"/>
              </w:rPr>
            </w:pPr>
            <w:ins w:id="654" w:author="MCC TF160" w:date="2022-08-08T16:48:00Z">
              <w:r>
                <w:t>5GSM:</w:t>
              </w:r>
            </w:ins>
            <w:ins w:id="655" w:author="MCC TF160" w:date="2022-08-08T12:45:00Z">
              <w:r>
                <w:rPr>
                  <w:rFonts w:eastAsia="DengXian"/>
                </w:rPr>
                <w:t xml:space="preserve"> PDU SESSION MODIFICATION COMMAND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385FFA" w14:textId="77777777" w:rsidR="00B45AAA" w:rsidRDefault="00B45AAA" w:rsidP="00B45AAA">
            <w:pPr>
              <w:pStyle w:val="TAC"/>
              <w:rPr>
                <w:ins w:id="656" w:author="MCC TF160" w:date="2022-08-08T12:45:00Z"/>
              </w:rPr>
            </w:pPr>
            <w:ins w:id="657" w:author="MCC TF160" w:date="2022-08-08T12:45:00Z">
              <w:r>
                <w:rPr>
                  <w:rFonts w:eastAsia="DengXia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C6E4AB" w14:textId="77777777" w:rsidR="00B45AAA" w:rsidRDefault="00B45AAA" w:rsidP="00B45AAA">
            <w:pPr>
              <w:pStyle w:val="TAC"/>
              <w:rPr>
                <w:ins w:id="658" w:author="MCC TF160" w:date="2022-08-08T12:45:00Z"/>
              </w:rPr>
            </w:pPr>
            <w:ins w:id="659" w:author="MCC TF160" w:date="2022-08-08T12:45:00Z">
              <w:r>
                <w:rPr>
                  <w:rFonts w:eastAsia="DengXian"/>
                </w:rPr>
                <w:t>-</w:t>
              </w:r>
            </w:ins>
          </w:p>
        </w:tc>
      </w:tr>
      <w:tr w:rsidR="00B45AAA" w14:paraId="29CD3DD1" w14:textId="77777777" w:rsidTr="00F24E12">
        <w:tblPrEx>
          <w:tblLook w:val="04A0" w:firstRow="1" w:lastRow="0" w:firstColumn="1" w:lastColumn="0" w:noHBand="0" w:noVBand="1"/>
        </w:tblPrEx>
        <w:trPr>
          <w:ins w:id="660" w:author="MCC TF160" w:date="2022-08-08T12:45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66BF" w14:textId="77777777" w:rsidR="00B45AAA" w:rsidRDefault="00B45AAA" w:rsidP="00B45AAA">
            <w:pPr>
              <w:pStyle w:val="TAC"/>
              <w:rPr>
                <w:ins w:id="661" w:author="MCC TF160" w:date="2022-08-08T12:45:00Z"/>
              </w:rPr>
            </w:pPr>
            <w:ins w:id="662" w:author="MCC TF160" w:date="2022-08-08T12:45:00Z">
              <w:r w:rsidRPr="001B0CC1">
                <w:t>-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6183EF" w14:textId="7ECD1603" w:rsidR="00B45AAA" w:rsidRDefault="00B45AAA" w:rsidP="00B45AAA">
            <w:pPr>
              <w:pStyle w:val="TAL"/>
              <w:rPr>
                <w:ins w:id="663" w:author="MCC TF160" w:date="2022-08-08T12:45:00Z"/>
                <w:rFonts w:eastAsia="DengXian"/>
              </w:rPr>
            </w:pPr>
            <w:ins w:id="664" w:author="MCC TF160" w:date="2022-08-08T12:45:00Z">
              <w:r w:rsidRPr="001B0CC1">
                <w:t xml:space="preserve">EXCEPTION: Steps </w:t>
              </w:r>
            </w:ins>
            <w:ins w:id="665" w:author="MCC TF160" w:date="2022-08-08T16:49:00Z">
              <w:r>
                <w:t>3b2</w:t>
              </w:r>
            </w:ins>
            <w:ins w:id="666" w:author="MCC TF160" w:date="2022-08-08T12:45:00Z">
              <w:r w:rsidRPr="001B0CC1">
                <w:t xml:space="preserve"> and </w:t>
              </w:r>
            </w:ins>
            <w:ins w:id="667" w:author="MCC TF160" w:date="2022-08-08T16:49:00Z">
              <w:r>
                <w:t>3b3</w:t>
              </w:r>
            </w:ins>
            <w:ins w:id="668" w:author="MCC TF160" w:date="2022-08-08T12:45:00Z">
              <w:r w:rsidRPr="001B0CC1">
                <w:t xml:space="preserve"> can occur in any order.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0F1370" w14:textId="77777777" w:rsidR="00B45AAA" w:rsidRDefault="00B45AAA" w:rsidP="00B45AAA">
            <w:pPr>
              <w:pStyle w:val="TAC"/>
              <w:rPr>
                <w:ins w:id="669" w:author="MCC TF160" w:date="2022-08-08T12:45:00Z"/>
              </w:rPr>
            </w:pPr>
            <w:ins w:id="670" w:author="MCC TF160" w:date="2022-08-08T12:45:00Z">
              <w:r w:rsidRPr="001B0CC1"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69583A" w14:textId="77777777" w:rsidR="00B45AAA" w:rsidRDefault="00B45AAA" w:rsidP="00B45AAA">
            <w:pPr>
              <w:pStyle w:val="TAL"/>
              <w:rPr>
                <w:ins w:id="671" w:author="MCC TF160" w:date="2022-08-08T12:45:00Z"/>
                <w:rFonts w:eastAsia="DengXian"/>
              </w:rPr>
            </w:pPr>
            <w:ins w:id="672" w:author="MCC TF160" w:date="2022-08-08T12:45:00Z">
              <w:r w:rsidRPr="001B0CC1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6A66D0" w14:textId="77777777" w:rsidR="00B45AAA" w:rsidRDefault="00B45AAA" w:rsidP="00B45AAA">
            <w:pPr>
              <w:pStyle w:val="TAC"/>
              <w:rPr>
                <w:ins w:id="673" w:author="MCC TF160" w:date="2022-08-08T12:45:00Z"/>
              </w:rPr>
            </w:pPr>
            <w:ins w:id="674" w:author="MCC TF160" w:date="2022-08-08T12:45:00Z">
              <w:r w:rsidRPr="001B0CC1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F706D1" w14:textId="77777777" w:rsidR="00B45AAA" w:rsidRDefault="00B45AAA" w:rsidP="00B45AAA">
            <w:pPr>
              <w:pStyle w:val="TAC"/>
              <w:rPr>
                <w:ins w:id="675" w:author="MCC TF160" w:date="2022-08-08T12:45:00Z"/>
              </w:rPr>
            </w:pPr>
            <w:ins w:id="676" w:author="MCC TF160" w:date="2022-08-08T12:45:00Z">
              <w:r w:rsidRPr="001B0CC1">
                <w:t>-</w:t>
              </w:r>
            </w:ins>
          </w:p>
        </w:tc>
      </w:tr>
      <w:tr w:rsidR="00B45AAA" w14:paraId="6B31E5F2" w14:textId="77777777" w:rsidTr="00F24E12">
        <w:tblPrEx>
          <w:tblLook w:val="04A0" w:firstRow="1" w:lastRow="0" w:firstColumn="1" w:lastColumn="0" w:noHBand="0" w:noVBand="1"/>
        </w:tblPrEx>
        <w:trPr>
          <w:ins w:id="677" w:author="MCC TF160" w:date="2022-08-08T12:45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9561D" w14:textId="04FCAED5" w:rsidR="00B45AAA" w:rsidRDefault="00B45AAA" w:rsidP="00B45AAA">
            <w:pPr>
              <w:pStyle w:val="TAC"/>
              <w:rPr>
                <w:ins w:id="678" w:author="MCC TF160" w:date="2022-08-08T12:45:00Z"/>
              </w:rPr>
            </w:pPr>
            <w:ins w:id="679" w:author="MCC TF160" w:date="2022-08-08T12:45:00Z">
              <w:r>
                <w:t>3b2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F9728C" w14:textId="77777777" w:rsidR="00B45AAA" w:rsidRDefault="00B45AAA" w:rsidP="00B45AAA">
            <w:pPr>
              <w:pStyle w:val="TAL"/>
              <w:rPr>
                <w:ins w:id="680" w:author="MCC TF160" w:date="2022-08-08T12:45:00Z"/>
                <w:rFonts w:eastAsia="DengXian"/>
              </w:rPr>
            </w:pPr>
            <w:ins w:id="681" w:author="MCC TF160" w:date="2022-08-08T12:45:00Z">
              <w:r>
                <w:rPr>
                  <w:rFonts w:eastAsia="DengXian"/>
                </w:rPr>
                <w:t xml:space="preserve">The UE transmits </w:t>
              </w:r>
              <w:r>
                <w:t xml:space="preserve">a </w:t>
              </w:r>
              <w:proofErr w:type="spellStart"/>
              <w:r>
                <w:rPr>
                  <w:i/>
                  <w:iCs/>
                </w:rPr>
                <w:t>RRCReconfigurationComplete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AC40CB" w14:textId="77777777" w:rsidR="00B45AAA" w:rsidRDefault="00B45AAA" w:rsidP="00B45AAA">
            <w:pPr>
              <w:pStyle w:val="TAC"/>
              <w:rPr>
                <w:ins w:id="682" w:author="MCC TF160" w:date="2022-08-08T12:45:00Z"/>
                <w:rFonts w:eastAsia="DengXian"/>
              </w:rPr>
            </w:pPr>
            <w:ins w:id="683" w:author="MCC TF160" w:date="2022-08-08T12:45:00Z">
              <w: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3EA714" w14:textId="77777777" w:rsidR="00B45AAA" w:rsidRDefault="00B45AAA" w:rsidP="00B45AAA">
            <w:pPr>
              <w:pStyle w:val="TAL"/>
              <w:rPr>
                <w:ins w:id="684" w:author="MCC TF160" w:date="2022-08-08T12:45:00Z"/>
                <w:rFonts w:eastAsia="DengXian"/>
              </w:rPr>
            </w:pPr>
            <w:ins w:id="685" w:author="MCC TF160" w:date="2022-08-08T12:45:00Z">
              <w:r>
                <w:rPr>
                  <w:rFonts w:eastAsia="DengXian"/>
                </w:rPr>
                <w:t xml:space="preserve">NR RRC: </w:t>
              </w:r>
              <w:proofErr w:type="spellStart"/>
              <w:r>
                <w:rPr>
                  <w:i/>
                  <w:iCs/>
                </w:rPr>
                <w:t>RRCReconfigurationComplete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9C8382" w14:textId="77777777" w:rsidR="00B45AAA" w:rsidRDefault="00B45AAA" w:rsidP="00B45AAA">
            <w:pPr>
              <w:pStyle w:val="TAC"/>
              <w:rPr>
                <w:ins w:id="686" w:author="MCC TF160" w:date="2022-08-08T12:45:00Z"/>
                <w:rFonts w:eastAsia="DengXian"/>
              </w:rPr>
            </w:pPr>
            <w:ins w:id="687" w:author="MCC TF160" w:date="2022-08-08T12:45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6DD285" w14:textId="77777777" w:rsidR="00B45AAA" w:rsidRDefault="00B45AAA" w:rsidP="00B45AAA">
            <w:pPr>
              <w:pStyle w:val="TAC"/>
              <w:rPr>
                <w:ins w:id="688" w:author="MCC TF160" w:date="2022-08-08T12:45:00Z"/>
                <w:rFonts w:eastAsia="DengXian"/>
              </w:rPr>
            </w:pPr>
            <w:ins w:id="689" w:author="MCC TF160" w:date="2022-08-08T12:45:00Z">
              <w:r>
                <w:t>-</w:t>
              </w:r>
            </w:ins>
          </w:p>
        </w:tc>
      </w:tr>
      <w:tr w:rsidR="00B45AAA" w14:paraId="649751BD" w14:textId="77777777" w:rsidTr="00F24E12">
        <w:tblPrEx>
          <w:tblLook w:val="04A0" w:firstRow="1" w:lastRow="0" w:firstColumn="1" w:lastColumn="0" w:noHBand="0" w:noVBand="1"/>
        </w:tblPrEx>
        <w:trPr>
          <w:ins w:id="690" w:author="MCC TF160" w:date="2022-08-08T12:45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F6681" w14:textId="3C3D3282" w:rsidR="00B45AAA" w:rsidRDefault="00B45AAA" w:rsidP="00B45AAA">
            <w:pPr>
              <w:pStyle w:val="TAC"/>
              <w:rPr>
                <w:ins w:id="691" w:author="MCC TF160" w:date="2022-08-08T12:45:00Z"/>
              </w:rPr>
            </w:pPr>
            <w:ins w:id="692" w:author="MCC TF160" w:date="2022-08-08T12:45:00Z">
              <w:r>
                <w:t>3b3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1C4ACA" w14:textId="77777777" w:rsidR="00B45AAA" w:rsidRDefault="00B45AAA" w:rsidP="00B45AAA">
            <w:pPr>
              <w:pStyle w:val="TAL"/>
              <w:rPr>
                <w:ins w:id="693" w:author="MCC TF160" w:date="2022-08-08T12:45:00Z"/>
              </w:rPr>
            </w:pPr>
            <w:ins w:id="694" w:author="MCC TF160" w:date="2022-08-08T12:45:00Z">
              <w:r>
                <w:rPr>
                  <w:rFonts w:eastAsia="DengXian"/>
                </w:rPr>
                <w:t xml:space="preserve">Check: Does the UE transmit </w:t>
              </w:r>
              <w:r>
                <w:t xml:space="preserve">a </w:t>
              </w:r>
              <w:r>
                <w:rPr>
                  <w:rFonts w:eastAsia="DengXian"/>
                </w:rPr>
                <w:t xml:space="preserve">PDU SESSION </w:t>
              </w:r>
              <w:r w:rsidRPr="001B0CC1">
                <w:t xml:space="preserve">MODIFICATION </w:t>
              </w:r>
              <w:r>
                <w:rPr>
                  <w:rFonts w:eastAsia="DengXian"/>
                </w:rPr>
                <w:t>COMPLETE message?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6DFED3" w14:textId="77777777" w:rsidR="00B45AAA" w:rsidRDefault="00B45AAA" w:rsidP="00B45AAA">
            <w:pPr>
              <w:pStyle w:val="TAC"/>
              <w:rPr>
                <w:ins w:id="695" w:author="MCC TF160" w:date="2022-08-08T12:45:00Z"/>
              </w:rPr>
            </w:pPr>
            <w:ins w:id="696" w:author="MCC TF160" w:date="2022-08-08T12:45:00Z">
              <w:r>
                <w:rPr>
                  <w:rFonts w:eastAsia="DengXian"/>
                </w:rPr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D5BD85" w14:textId="77777777" w:rsidR="00B45AAA" w:rsidRDefault="00B45AAA" w:rsidP="00B45AAA">
            <w:pPr>
              <w:pStyle w:val="TAL"/>
              <w:rPr>
                <w:ins w:id="697" w:author="MCC TF160" w:date="2022-08-08T12:45:00Z"/>
                <w:i/>
                <w:iCs/>
              </w:rPr>
            </w:pPr>
            <w:ins w:id="698" w:author="MCC TF160" w:date="2022-08-08T12:45:00Z">
              <w:r>
                <w:rPr>
                  <w:rFonts w:eastAsia="DengXian"/>
                </w:rPr>
                <w:t xml:space="preserve">NR RRC: </w:t>
              </w:r>
              <w:proofErr w:type="spellStart"/>
              <w:r>
                <w:rPr>
                  <w:i/>
                  <w:iCs/>
                </w:rPr>
                <w:t>ULInformationTransfer</w:t>
              </w:r>
              <w:proofErr w:type="spellEnd"/>
            </w:ins>
          </w:p>
          <w:p w14:paraId="71D45B20" w14:textId="77777777" w:rsidR="00B45AAA" w:rsidRDefault="00B45AAA" w:rsidP="00B45AAA">
            <w:pPr>
              <w:pStyle w:val="TAL"/>
              <w:rPr>
                <w:ins w:id="699" w:author="MCC TF160" w:date="2022-08-08T12:45:00Z"/>
              </w:rPr>
            </w:pPr>
            <w:ins w:id="700" w:author="MCC TF160" w:date="2022-08-08T12:45:00Z">
              <w:r>
                <w:t>5GMM: UL NAS TRANSPORT</w:t>
              </w:r>
            </w:ins>
          </w:p>
          <w:p w14:paraId="7AB8C339" w14:textId="77777777" w:rsidR="00B45AAA" w:rsidRDefault="00B45AAA" w:rsidP="00B45AAA">
            <w:pPr>
              <w:pStyle w:val="TAL"/>
              <w:rPr>
                <w:ins w:id="701" w:author="MCC TF160" w:date="2022-08-08T12:45:00Z"/>
              </w:rPr>
            </w:pPr>
            <w:ins w:id="702" w:author="MCC TF160" w:date="2022-08-08T12:45:00Z">
              <w:r>
                <w:t xml:space="preserve">5GSM: </w:t>
              </w:r>
              <w:r>
                <w:rPr>
                  <w:rFonts w:eastAsia="DengXian"/>
                </w:rPr>
                <w:t xml:space="preserve">PDU SESSION </w:t>
              </w:r>
              <w:r w:rsidRPr="001B0CC1">
                <w:t xml:space="preserve">MODIFICATION </w:t>
              </w:r>
              <w:r>
                <w:rPr>
                  <w:rFonts w:eastAsia="DengXian"/>
                </w:rPr>
                <w:t>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26516D" w14:textId="77777777" w:rsidR="00B45AAA" w:rsidRDefault="00B45AAA" w:rsidP="00B45AAA">
            <w:pPr>
              <w:pStyle w:val="TAC"/>
              <w:rPr>
                <w:ins w:id="703" w:author="MCC TF160" w:date="2022-08-08T12:45:00Z"/>
              </w:rPr>
            </w:pPr>
            <w:ins w:id="704" w:author="MCC TF160" w:date="2022-08-08T12:45:00Z">
              <w:r>
                <w:rPr>
                  <w:rFonts w:eastAsia="DengXia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0E95D7" w14:textId="77777777" w:rsidR="00B45AAA" w:rsidRDefault="00B45AAA" w:rsidP="00B45AAA">
            <w:pPr>
              <w:pStyle w:val="TAC"/>
              <w:rPr>
                <w:ins w:id="705" w:author="MCC TF160" w:date="2022-08-08T12:45:00Z"/>
              </w:rPr>
            </w:pPr>
            <w:ins w:id="706" w:author="MCC TF160" w:date="2022-08-08T12:45:00Z">
              <w:r>
                <w:rPr>
                  <w:rFonts w:eastAsia="DengXian"/>
                </w:rPr>
                <w:t>P</w:t>
              </w:r>
            </w:ins>
          </w:p>
        </w:tc>
      </w:tr>
      <w:tr w:rsidR="00B45AAA" w14:paraId="003AA8A8" w14:textId="77777777" w:rsidTr="00F24E12">
        <w:tblPrEx>
          <w:tblLook w:val="04A0" w:firstRow="1" w:lastRow="0" w:firstColumn="1" w:lastColumn="0" w:noHBand="0" w:noVBand="1"/>
        </w:tblPrEx>
        <w:trPr>
          <w:ins w:id="707" w:author="MCC TF160" w:date="2022-08-08T12:45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AA6F" w14:textId="5C7CD268" w:rsidR="00B45AAA" w:rsidRDefault="00B45AAA" w:rsidP="00B45AAA">
            <w:pPr>
              <w:pStyle w:val="TAC"/>
              <w:rPr>
                <w:ins w:id="708" w:author="MCC TF160" w:date="2022-08-08T12:45:00Z"/>
              </w:rPr>
            </w:pPr>
            <w:ins w:id="709" w:author="MCC TF160" w:date="2022-08-08T12:45:00Z">
              <w:r>
                <w:t>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C237F2" w14:textId="77777777" w:rsidR="00B45AAA" w:rsidRDefault="00B45AAA" w:rsidP="00B45AAA">
            <w:pPr>
              <w:pStyle w:val="TAL"/>
              <w:rPr>
                <w:ins w:id="710" w:author="MCC TF160" w:date="2022-08-08T12:45:00Z"/>
                <w:rFonts w:eastAsia="DengXian"/>
              </w:rPr>
            </w:pPr>
            <w:ins w:id="711" w:author="MCC TF160" w:date="2022-08-08T12:45:00Z">
              <w:r>
                <w:rPr>
                  <w:rFonts w:eastAsia="DengXian"/>
                </w:rPr>
                <w:t>Void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E90DAB" w14:textId="77777777" w:rsidR="00B45AAA" w:rsidRDefault="00B45AAA" w:rsidP="00B45AAA">
            <w:pPr>
              <w:pStyle w:val="TAC"/>
              <w:rPr>
                <w:ins w:id="712" w:author="MCC TF160" w:date="2022-08-08T12:45:00Z"/>
                <w:rFonts w:eastAsia="DengXi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BE08ED" w14:textId="77777777" w:rsidR="00B45AAA" w:rsidRDefault="00B45AAA" w:rsidP="00B45AAA">
            <w:pPr>
              <w:pStyle w:val="TAL"/>
              <w:rPr>
                <w:ins w:id="713" w:author="MCC TF160" w:date="2022-08-08T12:45:00Z"/>
                <w:rFonts w:eastAsia="DengXi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694197" w14:textId="77777777" w:rsidR="00B45AAA" w:rsidRDefault="00B45AAA" w:rsidP="00B45AAA">
            <w:pPr>
              <w:pStyle w:val="TAC"/>
              <w:rPr>
                <w:ins w:id="714" w:author="MCC TF160" w:date="2022-08-08T12:45:00Z"/>
                <w:rFonts w:eastAsia="DengXi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06215C" w14:textId="77777777" w:rsidR="00B45AAA" w:rsidRDefault="00B45AAA" w:rsidP="00B45AAA">
            <w:pPr>
              <w:pStyle w:val="TAC"/>
              <w:rPr>
                <w:ins w:id="715" w:author="MCC TF160" w:date="2022-08-08T12:45:00Z"/>
                <w:rFonts w:eastAsia="DengXian"/>
              </w:rPr>
            </w:pPr>
          </w:p>
        </w:tc>
      </w:tr>
    </w:tbl>
    <w:p w14:paraId="39BF5783" w14:textId="77777777" w:rsidR="00BD6561" w:rsidRPr="001B0CC1" w:rsidRDefault="00BD6561" w:rsidP="00BD6561"/>
    <w:p w14:paraId="7C8D0C1F" w14:textId="77777777" w:rsidR="00BD6561" w:rsidRPr="001B0CC1" w:rsidRDefault="00BD6561" w:rsidP="006137E0">
      <w:pPr>
        <w:pStyle w:val="H6"/>
      </w:pPr>
      <w:bookmarkStart w:id="716" w:name="_Toc27749800"/>
      <w:r w:rsidRPr="001B0CC1">
        <w:t>4.9.12B.2.3</w:t>
      </w:r>
      <w:r w:rsidRPr="001B0CC1">
        <w:tab/>
        <w:t>Specific Message content</w:t>
      </w:r>
      <w:bookmarkEnd w:id="716"/>
    </w:p>
    <w:p w14:paraId="4A170D61" w14:textId="77777777" w:rsidR="00BD6561" w:rsidRPr="001B0CC1" w:rsidRDefault="00BD6561" w:rsidP="00BD6561">
      <w:r w:rsidRPr="001B0CC1">
        <w:t>All specific message contents shall be according subclause 4.6 and 4.7 with the exceptions below.</w:t>
      </w:r>
    </w:p>
    <w:p w14:paraId="71690F7D" w14:textId="1E34D2BE" w:rsidR="00BD6561" w:rsidRPr="001B0CC1" w:rsidRDefault="00BD6561" w:rsidP="009A6B84">
      <w:pPr>
        <w:pStyle w:val="TH"/>
      </w:pPr>
      <w:r w:rsidRPr="001B0CC1">
        <w:lastRenderedPageBreak/>
        <w:t>Table 4.9.12B.2.3-1:</w:t>
      </w:r>
      <w:r w:rsidRPr="001B0CC1">
        <w:rPr>
          <w:i/>
          <w:iCs/>
        </w:rPr>
        <w:t xml:space="preserve"> </w:t>
      </w:r>
      <w:proofErr w:type="spellStart"/>
      <w:r w:rsidRPr="001B0CC1">
        <w:rPr>
          <w:i/>
        </w:rPr>
        <w:t>RRCReconfiguration</w:t>
      </w:r>
      <w:proofErr w:type="spellEnd"/>
      <w:r w:rsidRPr="001B0CC1">
        <w:rPr>
          <w:iCs/>
        </w:rPr>
        <w:t xml:space="preserve"> </w:t>
      </w:r>
      <w:r w:rsidRPr="001B0CC1">
        <w:t>(step 3</w:t>
      </w:r>
      <w:ins w:id="717" w:author="MCC TF160" w:date="2022-08-08T12:56:00Z">
        <w:r w:rsidR="003E0B7D">
          <w:t>a1</w:t>
        </w:r>
      </w:ins>
      <w:r w:rsidRPr="001B0CC1">
        <w:t>, Table 4.9.12B.2.2-1)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D6561" w:rsidRPr="001B0CC1" w14:paraId="73CCDF18" w14:textId="77777777" w:rsidTr="00980499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668412AA" w14:textId="77777777" w:rsidR="00BD6561" w:rsidRPr="001B0CC1" w:rsidRDefault="00BD6561" w:rsidP="00980499">
            <w:pPr>
              <w:pStyle w:val="TAL"/>
            </w:pPr>
            <w:r w:rsidRPr="001B0CC1">
              <w:t>Derivation Path: Table 4.6.1-13.</w:t>
            </w:r>
          </w:p>
        </w:tc>
      </w:tr>
      <w:tr w:rsidR="00BD6561" w:rsidRPr="001B0CC1" w14:paraId="2A5B11ED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59785AC" w14:textId="77777777" w:rsidR="00BD6561" w:rsidRPr="001B0CC1" w:rsidRDefault="00BD6561" w:rsidP="00980499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70EFC4F7" w14:textId="77777777" w:rsidR="00BD6561" w:rsidRPr="001B0CC1" w:rsidRDefault="00BD6561" w:rsidP="00980499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39641B63" w14:textId="77777777" w:rsidR="00BD6561" w:rsidRPr="001B0CC1" w:rsidRDefault="00BD6561" w:rsidP="00980499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507B6EEB" w14:textId="77777777" w:rsidR="00BD6561" w:rsidRPr="001B0CC1" w:rsidRDefault="00BD6561" w:rsidP="00980499">
            <w:pPr>
              <w:pStyle w:val="TAH"/>
            </w:pPr>
            <w:r w:rsidRPr="001B0CC1">
              <w:t>Condition</w:t>
            </w:r>
          </w:p>
        </w:tc>
      </w:tr>
      <w:tr w:rsidR="00BD6561" w:rsidRPr="001B0CC1" w14:paraId="7E3321E9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2CB81CD" w14:textId="77777777" w:rsidR="00BD6561" w:rsidRPr="001B0CC1" w:rsidRDefault="00BD6561" w:rsidP="00980499">
            <w:pPr>
              <w:pStyle w:val="TAL"/>
            </w:pPr>
            <w:proofErr w:type="spellStart"/>
            <w:proofErr w:type="gramStart"/>
            <w:r w:rsidRPr="001B0CC1">
              <w:t>RRCReconfiguration</w:t>
            </w:r>
            <w:proofErr w:type="spellEnd"/>
            <w:r w:rsidRPr="001B0CC1">
              <w:t xml:space="preserve"> ::=</w:t>
            </w:r>
            <w:proofErr w:type="gram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543F3AA3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700" w:type="dxa"/>
          </w:tcPr>
          <w:p w14:paraId="18B95CA8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245" w:type="dxa"/>
          </w:tcPr>
          <w:p w14:paraId="1A24508E" w14:textId="77777777" w:rsidR="00BD6561" w:rsidRPr="001B0CC1" w:rsidRDefault="00BD6561" w:rsidP="00980499">
            <w:pPr>
              <w:pStyle w:val="TAL"/>
            </w:pPr>
          </w:p>
        </w:tc>
      </w:tr>
      <w:tr w:rsidR="00BD6561" w:rsidRPr="001B0CC1" w14:paraId="08BEF990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AA8EF0B" w14:textId="77777777" w:rsidR="00BD6561" w:rsidRPr="001B0CC1" w:rsidRDefault="00BD6561" w:rsidP="00980499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criticalExtensions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0DE7352B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700" w:type="dxa"/>
          </w:tcPr>
          <w:p w14:paraId="79EF60A0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245" w:type="dxa"/>
          </w:tcPr>
          <w:p w14:paraId="6F5AC831" w14:textId="77777777" w:rsidR="00BD6561" w:rsidRPr="001B0CC1" w:rsidRDefault="00BD6561" w:rsidP="00980499">
            <w:pPr>
              <w:pStyle w:val="TAL"/>
            </w:pPr>
          </w:p>
        </w:tc>
      </w:tr>
      <w:tr w:rsidR="00BD6561" w:rsidRPr="001B0CC1" w14:paraId="30240F59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178C33C" w14:textId="77777777" w:rsidR="00BD6561" w:rsidRPr="001B0CC1" w:rsidRDefault="00BD6561" w:rsidP="00980499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rrcReconfiguration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30E697EF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700" w:type="dxa"/>
          </w:tcPr>
          <w:p w14:paraId="195F7C13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245" w:type="dxa"/>
          </w:tcPr>
          <w:p w14:paraId="7F27ACFB" w14:textId="77777777" w:rsidR="00BD6561" w:rsidRPr="001B0CC1" w:rsidRDefault="00BD6561" w:rsidP="00980499">
            <w:pPr>
              <w:pStyle w:val="TAL"/>
            </w:pPr>
          </w:p>
        </w:tc>
      </w:tr>
      <w:tr w:rsidR="00BD6561" w:rsidRPr="001B0CC1" w14:paraId="76D2DB6E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726D8E0A" w14:textId="77777777" w:rsidR="00BD6561" w:rsidRPr="001B0CC1" w:rsidRDefault="00BD6561" w:rsidP="00980499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radioBearerConfig</w:t>
            </w:r>
            <w:proofErr w:type="spellEnd"/>
            <w:r w:rsidRPr="001B0CC1">
              <w:t xml:space="preserve">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6FEF0520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700" w:type="dxa"/>
          </w:tcPr>
          <w:p w14:paraId="3FA48141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245" w:type="dxa"/>
          </w:tcPr>
          <w:p w14:paraId="24FF725B" w14:textId="77777777" w:rsidR="00BD6561" w:rsidRPr="001B0CC1" w:rsidRDefault="00BD6561" w:rsidP="00980499">
            <w:pPr>
              <w:pStyle w:val="TAL"/>
            </w:pPr>
          </w:p>
        </w:tc>
      </w:tr>
      <w:tr w:rsidR="00BD6561" w:rsidRPr="001B0CC1" w14:paraId="54AEF373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12390B04" w14:textId="77777777" w:rsidR="00BD6561" w:rsidRPr="001B0CC1" w:rsidRDefault="00BD6561" w:rsidP="00980499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drb-</w:t>
            </w:r>
            <w:r w:rsidRPr="001B0CC1">
              <w:rPr>
                <w:snapToGrid w:val="0"/>
              </w:rPr>
              <w:t>ToRelease</w:t>
            </w:r>
            <w:r w:rsidRPr="001B0CC1">
              <w:t>List</w:t>
            </w:r>
            <w:proofErr w:type="spellEnd"/>
            <w:r w:rsidRPr="001B0CC1">
              <w:t xml:space="preserve"> SEQUENCE (SIZE </w:t>
            </w:r>
            <w:r w:rsidR="00C130A9" w:rsidRPr="001B0CC1">
              <w:t>(</w:t>
            </w:r>
            <w:proofErr w:type="gramStart"/>
            <w:r w:rsidR="00C130A9" w:rsidRPr="001B0CC1">
              <w:t>1..</w:t>
            </w:r>
            <w:proofErr w:type="gramEnd"/>
            <w:r w:rsidR="00C130A9" w:rsidRPr="001B0CC1">
              <w:t>maxDRB)) OF DRB-Identity  {</w:t>
            </w:r>
          </w:p>
        </w:tc>
        <w:tc>
          <w:tcPr>
            <w:tcW w:w="2267" w:type="dxa"/>
          </w:tcPr>
          <w:p w14:paraId="31685C44" w14:textId="77777777" w:rsidR="00BD6561" w:rsidRPr="001B0CC1" w:rsidRDefault="00BD6561" w:rsidP="00980499">
            <w:pPr>
              <w:pStyle w:val="TAL"/>
            </w:pPr>
            <w:r w:rsidRPr="001B0CC1">
              <w:t>2 entries</w:t>
            </w:r>
          </w:p>
        </w:tc>
        <w:tc>
          <w:tcPr>
            <w:tcW w:w="1700" w:type="dxa"/>
          </w:tcPr>
          <w:p w14:paraId="0BA85EF1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245" w:type="dxa"/>
          </w:tcPr>
          <w:p w14:paraId="554F0CE8" w14:textId="77777777" w:rsidR="00BD6561" w:rsidRPr="001B0CC1" w:rsidRDefault="00BD6561" w:rsidP="00980499">
            <w:pPr>
              <w:pStyle w:val="TAL"/>
            </w:pPr>
          </w:p>
        </w:tc>
      </w:tr>
      <w:tr w:rsidR="00BD6561" w:rsidRPr="001B0CC1" w14:paraId="778D0507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56BE7471" w14:textId="77777777" w:rsidR="00BD6561" w:rsidRPr="001B0CC1" w:rsidRDefault="00BD6561" w:rsidP="00980499">
            <w:pPr>
              <w:pStyle w:val="TAL"/>
            </w:pPr>
            <w:r w:rsidRPr="001B0CC1">
              <w:t xml:space="preserve">          </w:t>
            </w:r>
            <w:r w:rsidR="00C130A9" w:rsidRPr="001B0CC1">
              <w:t>DRB</w:t>
            </w:r>
            <w:r w:rsidRPr="001B0CC1">
              <w:t>-</w:t>
            </w:r>
            <w:proofErr w:type="gramStart"/>
            <w:r w:rsidRPr="001B0CC1">
              <w:t>Identity[</w:t>
            </w:r>
            <w:proofErr w:type="gramEnd"/>
            <w:r w:rsidRPr="001B0CC1">
              <w:t>1]</w:t>
            </w:r>
          </w:p>
        </w:tc>
        <w:tc>
          <w:tcPr>
            <w:tcW w:w="2267" w:type="dxa"/>
          </w:tcPr>
          <w:p w14:paraId="638601F1" w14:textId="77777777" w:rsidR="00BD6561" w:rsidRPr="001B0CC1" w:rsidRDefault="00BD6561" w:rsidP="00980499">
            <w:pPr>
              <w:pStyle w:val="TAL"/>
            </w:pPr>
            <w:r w:rsidRPr="001B0CC1">
              <w:t>DRB-Identity linked to the IMS emergency signalling bearer</w:t>
            </w:r>
          </w:p>
        </w:tc>
        <w:tc>
          <w:tcPr>
            <w:tcW w:w="1700" w:type="dxa"/>
          </w:tcPr>
          <w:p w14:paraId="27057429" w14:textId="77777777" w:rsidR="00BD6561" w:rsidRPr="001B0CC1" w:rsidRDefault="00C130A9" w:rsidP="00980499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17461B2B" w14:textId="77777777" w:rsidR="00BD6561" w:rsidRPr="001B0CC1" w:rsidRDefault="00BD6561" w:rsidP="00980499">
            <w:pPr>
              <w:pStyle w:val="TAL"/>
            </w:pPr>
          </w:p>
        </w:tc>
      </w:tr>
      <w:tr w:rsidR="00BD6561" w:rsidRPr="001B0CC1" w14:paraId="28A7C6E6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7806D786" w14:textId="77777777" w:rsidR="00BD6561" w:rsidRPr="001B0CC1" w:rsidRDefault="00BD6561" w:rsidP="00980499">
            <w:pPr>
              <w:pStyle w:val="TAL"/>
            </w:pPr>
            <w:r w:rsidRPr="001B0CC1">
              <w:t xml:space="preserve">          </w:t>
            </w:r>
            <w:r w:rsidR="00C130A9" w:rsidRPr="001B0CC1">
              <w:t>DRB</w:t>
            </w:r>
            <w:r w:rsidRPr="001B0CC1">
              <w:t>-</w:t>
            </w:r>
            <w:proofErr w:type="gramStart"/>
            <w:r w:rsidRPr="001B0CC1">
              <w:t>Identity[</w:t>
            </w:r>
            <w:proofErr w:type="gramEnd"/>
            <w:r w:rsidRPr="001B0CC1">
              <w:t>2]</w:t>
            </w:r>
          </w:p>
        </w:tc>
        <w:tc>
          <w:tcPr>
            <w:tcW w:w="2267" w:type="dxa"/>
          </w:tcPr>
          <w:p w14:paraId="398724CB" w14:textId="77777777" w:rsidR="00BD6561" w:rsidRPr="001B0CC1" w:rsidRDefault="00BD6561" w:rsidP="00980499">
            <w:pPr>
              <w:pStyle w:val="TAL"/>
            </w:pPr>
            <w:r w:rsidRPr="001B0CC1">
              <w:t>DRB-Identity linked to the IMS emergency speech bearer</w:t>
            </w:r>
          </w:p>
        </w:tc>
        <w:tc>
          <w:tcPr>
            <w:tcW w:w="1700" w:type="dxa"/>
          </w:tcPr>
          <w:p w14:paraId="109B55FE" w14:textId="77777777" w:rsidR="00BD6561" w:rsidRPr="001B0CC1" w:rsidRDefault="00C130A9" w:rsidP="00980499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</w:tcPr>
          <w:p w14:paraId="323EA75F" w14:textId="77777777" w:rsidR="00BD6561" w:rsidRPr="001B0CC1" w:rsidRDefault="00BD6561" w:rsidP="00980499">
            <w:pPr>
              <w:pStyle w:val="TAL"/>
            </w:pPr>
          </w:p>
        </w:tc>
      </w:tr>
      <w:tr w:rsidR="00BD6561" w:rsidRPr="001B0CC1" w14:paraId="65692424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478621CC" w14:textId="77777777" w:rsidR="00BD6561" w:rsidRPr="001B0CC1" w:rsidRDefault="00BD6561" w:rsidP="00980499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7FCB6A72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700" w:type="dxa"/>
          </w:tcPr>
          <w:p w14:paraId="39BF815D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245" w:type="dxa"/>
          </w:tcPr>
          <w:p w14:paraId="02D2A0A2" w14:textId="77777777" w:rsidR="00BD6561" w:rsidRPr="001B0CC1" w:rsidRDefault="00BD6561" w:rsidP="00980499">
            <w:pPr>
              <w:pStyle w:val="TAL"/>
            </w:pPr>
          </w:p>
        </w:tc>
      </w:tr>
      <w:tr w:rsidR="00BD6561" w:rsidRPr="001B0CC1" w14:paraId="28EF6FC4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0D9C6940" w14:textId="77777777" w:rsidR="00BD6561" w:rsidRPr="001B0CC1" w:rsidRDefault="00BD6561" w:rsidP="00980499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447E8382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700" w:type="dxa"/>
          </w:tcPr>
          <w:p w14:paraId="4487E21A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245" w:type="dxa"/>
          </w:tcPr>
          <w:p w14:paraId="2BF9CB0D" w14:textId="77777777" w:rsidR="00BD6561" w:rsidRPr="001B0CC1" w:rsidRDefault="00BD6561" w:rsidP="00980499">
            <w:pPr>
              <w:pStyle w:val="TAL"/>
            </w:pPr>
          </w:p>
        </w:tc>
      </w:tr>
      <w:tr w:rsidR="00BD6561" w:rsidRPr="001B0CC1" w14:paraId="2D4DD2E6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49F74F8" w14:textId="77777777" w:rsidR="00BD6561" w:rsidRPr="001B0CC1" w:rsidRDefault="00BD6561" w:rsidP="00980499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nonCriticalExtension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7456FB7F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700" w:type="dxa"/>
          </w:tcPr>
          <w:p w14:paraId="47FB3A30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245" w:type="dxa"/>
          </w:tcPr>
          <w:p w14:paraId="0BF41171" w14:textId="77777777" w:rsidR="00BD6561" w:rsidRPr="001B0CC1" w:rsidRDefault="00BD6561" w:rsidP="00980499">
            <w:pPr>
              <w:pStyle w:val="TAL"/>
            </w:pPr>
          </w:p>
        </w:tc>
      </w:tr>
      <w:tr w:rsidR="00BD6561" w:rsidRPr="001B0CC1" w14:paraId="0187FBC7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DA099E6" w14:textId="77777777" w:rsidR="00BD6561" w:rsidRPr="001B0CC1" w:rsidRDefault="00BD6561" w:rsidP="00980499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masterCellGroup</w:t>
            </w:r>
            <w:proofErr w:type="spellEnd"/>
            <w:r w:rsidRPr="001B0CC1">
              <w:t xml:space="preserve">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353CC5F3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700" w:type="dxa"/>
          </w:tcPr>
          <w:p w14:paraId="7782DA5C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245" w:type="dxa"/>
          </w:tcPr>
          <w:p w14:paraId="71FFE884" w14:textId="77777777" w:rsidR="00BD6561" w:rsidRPr="001B0CC1" w:rsidRDefault="00BD6561" w:rsidP="00980499">
            <w:pPr>
              <w:pStyle w:val="TAL"/>
            </w:pPr>
          </w:p>
        </w:tc>
      </w:tr>
      <w:tr w:rsidR="00BD6561" w:rsidRPr="001B0CC1" w14:paraId="596F5420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8D2C374" w14:textId="77777777" w:rsidR="00BD6561" w:rsidRPr="001B0CC1" w:rsidRDefault="00BD6561" w:rsidP="00980499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rlc-BearerToReleaseList</w:t>
            </w:r>
            <w:proofErr w:type="spellEnd"/>
            <w:r w:rsidRPr="001B0CC1">
              <w:t xml:space="preserve"> SEQUENCE (SIZE </w:t>
            </w:r>
            <w:r w:rsidR="0092369A" w:rsidRPr="001B0CC1">
              <w:t>(</w:t>
            </w:r>
            <w:proofErr w:type="gramStart"/>
            <w:r w:rsidR="0092369A" w:rsidRPr="001B0CC1">
              <w:t>1..</w:t>
            </w:r>
            <w:proofErr w:type="gramEnd"/>
            <w:r w:rsidR="0092369A" w:rsidRPr="001B0CC1">
              <w:t xml:space="preserve">maxLC-ID)) OF </w:t>
            </w:r>
            <w:proofErr w:type="spellStart"/>
            <w:r w:rsidR="0092369A" w:rsidRPr="001B0CC1">
              <w:t>LogicalChannelIdentity</w:t>
            </w:r>
            <w:proofErr w:type="spellEnd"/>
            <w:r w:rsidR="0092369A" w:rsidRPr="001B0CC1">
              <w:t xml:space="preserve"> {</w:t>
            </w:r>
          </w:p>
        </w:tc>
        <w:tc>
          <w:tcPr>
            <w:tcW w:w="2267" w:type="dxa"/>
          </w:tcPr>
          <w:p w14:paraId="28A121E5" w14:textId="77777777" w:rsidR="00BD6561" w:rsidRPr="001B0CC1" w:rsidRDefault="00BD6561" w:rsidP="00980499">
            <w:pPr>
              <w:pStyle w:val="TAL"/>
            </w:pPr>
            <w:r w:rsidRPr="001B0CC1">
              <w:t>2 entries</w:t>
            </w:r>
          </w:p>
        </w:tc>
        <w:tc>
          <w:tcPr>
            <w:tcW w:w="1700" w:type="dxa"/>
          </w:tcPr>
          <w:p w14:paraId="489E0A95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245" w:type="dxa"/>
          </w:tcPr>
          <w:p w14:paraId="7208DF67" w14:textId="77777777" w:rsidR="00BD6561" w:rsidRPr="001B0CC1" w:rsidRDefault="00BD6561" w:rsidP="00980499">
            <w:pPr>
              <w:pStyle w:val="TAL"/>
            </w:pPr>
          </w:p>
        </w:tc>
      </w:tr>
      <w:tr w:rsidR="00BD6561" w:rsidRPr="001B0CC1" w14:paraId="2E337749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EFB2412" w14:textId="77777777" w:rsidR="00BD6561" w:rsidRPr="001B0CC1" w:rsidRDefault="00BD6561" w:rsidP="00980499">
            <w:pPr>
              <w:pStyle w:val="TAL"/>
            </w:pPr>
            <w:r w:rsidRPr="001B0CC1">
              <w:t xml:space="preserve">            </w:t>
            </w:r>
            <w:proofErr w:type="spellStart"/>
            <w:proofErr w:type="gramStart"/>
            <w:r w:rsidR="0092369A" w:rsidRPr="001B0CC1">
              <w:t>L</w:t>
            </w:r>
            <w:r w:rsidRPr="001B0CC1">
              <w:t>ogicalChannelIdentity</w:t>
            </w:r>
            <w:proofErr w:type="spellEnd"/>
            <w:r w:rsidRPr="001B0CC1">
              <w:t>[</w:t>
            </w:r>
            <w:proofErr w:type="gramEnd"/>
            <w:r w:rsidRPr="001B0CC1">
              <w:t>1]</w:t>
            </w:r>
          </w:p>
        </w:tc>
        <w:tc>
          <w:tcPr>
            <w:tcW w:w="2267" w:type="dxa"/>
          </w:tcPr>
          <w:p w14:paraId="23A39537" w14:textId="77777777" w:rsidR="00BD6561" w:rsidRPr="001B0CC1" w:rsidRDefault="00BD6561" w:rsidP="00980499">
            <w:pPr>
              <w:pStyle w:val="TAL"/>
            </w:pPr>
            <w:r w:rsidRPr="001B0CC1">
              <w:t xml:space="preserve">Same value as </w:t>
            </w:r>
            <w:proofErr w:type="spellStart"/>
            <w:r w:rsidRPr="001B0CC1">
              <w:t>drb</w:t>
            </w:r>
            <w:proofErr w:type="spellEnd"/>
            <w:r w:rsidRPr="001B0CC1">
              <w:t>-</w:t>
            </w:r>
            <w:proofErr w:type="gramStart"/>
            <w:r w:rsidRPr="001B0CC1">
              <w:t>Identity[</w:t>
            </w:r>
            <w:proofErr w:type="gramEnd"/>
            <w:r w:rsidRPr="001B0CC1">
              <w:t>1] above</w:t>
            </w:r>
          </w:p>
        </w:tc>
        <w:tc>
          <w:tcPr>
            <w:tcW w:w="1700" w:type="dxa"/>
          </w:tcPr>
          <w:p w14:paraId="55A02E2E" w14:textId="77777777" w:rsidR="00BD6561" w:rsidRPr="001B0CC1" w:rsidRDefault="0092369A" w:rsidP="00980499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7D187452" w14:textId="77777777" w:rsidR="00BD6561" w:rsidRPr="001B0CC1" w:rsidRDefault="00BD6561" w:rsidP="00980499">
            <w:pPr>
              <w:pStyle w:val="TAL"/>
            </w:pPr>
          </w:p>
        </w:tc>
      </w:tr>
      <w:tr w:rsidR="00BD6561" w:rsidRPr="001B0CC1" w14:paraId="408C90EC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773EAFD" w14:textId="77777777" w:rsidR="00BD6561" w:rsidRPr="001B0CC1" w:rsidRDefault="00BD6561" w:rsidP="00980499">
            <w:pPr>
              <w:pStyle w:val="TAL"/>
            </w:pPr>
            <w:r w:rsidRPr="001B0CC1">
              <w:t xml:space="preserve">            </w:t>
            </w:r>
            <w:proofErr w:type="spellStart"/>
            <w:proofErr w:type="gramStart"/>
            <w:r w:rsidR="0092369A" w:rsidRPr="001B0CC1">
              <w:t>L</w:t>
            </w:r>
            <w:r w:rsidRPr="001B0CC1">
              <w:t>ogicalChannelIdentity</w:t>
            </w:r>
            <w:proofErr w:type="spellEnd"/>
            <w:r w:rsidRPr="001B0CC1">
              <w:t>[</w:t>
            </w:r>
            <w:proofErr w:type="gramEnd"/>
            <w:r w:rsidRPr="001B0CC1">
              <w:t>2]</w:t>
            </w:r>
          </w:p>
        </w:tc>
        <w:tc>
          <w:tcPr>
            <w:tcW w:w="2267" w:type="dxa"/>
          </w:tcPr>
          <w:p w14:paraId="050A999F" w14:textId="77777777" w:rsidR="00BD6561" w:rsidRPr="001B0CC1" w:rsidRDefault="00BD6561" w:rsidP="00980499">
            <w:pPr>
              <w:pStyle w:val="TAL"/>
            </w:pPr>
            <w:r w:rsidRPr="001B0CC1">
              <w:t xml:space="preserve">Same value as </w:t>
            </w:r>
            <w:proofErr w:type="spellStart"/>
            <w:r w:rsidRPr="001B0CC1">
              <w:t>drb</w:t>
            </w:r>
            <w:proofErr w:type="spellEnd"/>
            <w:r w:rsidRPr="001B0CC1">
              <w:t>-</w:t>
            </w:r>
            <w:proofErr w:type="gramStart"/>
            <w:r w:rsidRPr="001B0CC1">
              <w:t>Identity[</w:t>
            </w:r>
            <w:proofErr w:type="gramEnd"/>
            <w:r w:rsidRPr="001B0CC1">
              <w:t>2] above</w:t>
            </w:r>
          </w:p>
        </w:tc>
        <w:tc>
          <w:tcPr>
            <w:tcW w:w="1700" w:type="dxa"/>
          </w:tcPr>
          <w:p w14:paraId="02B41499" w14:textId="77777777" w:rsidR="00BD6561" w:rsidRPr="001B0CC1" w:rsidRDefault="0092369A" w:rsidP="00980499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</w:tcPr>
          <w:p w14:paraId="5186EF06" w14:textId="77777777" w:rsidR="00BD6561" w:rsidRPr="001B0CC1" w:rsidRDefault="00BD6561" w:rsidP="00980499">
            <w:pPr>
              <w:pStyle w:val="TAL"/>
            </w:pPr>
          </w:p>
        </w:tc>
      </w:tr>
      <w:tr w:rsidR="00BD6561" w:rsidRPr="001B0CC1" w14:paraId="1590B18A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BA0931C" w14:textId="77777777" w:rsidR="00BD6561" w:rsidRPr="001B0CC1" w:rsidRDefault="00BD6561" w:rsidP="00980499">
            <w:pPr>
              <w:pStyle w:val="TAL"/>
            </w:pPr>
            <w:r w:rsidRPr="001B0CC1">
              <w:t xml:space="preserve">          }</w:t>
            </w:r>
          </w:p>
        </w:tc>
        <w:tc>
          <w:tcPr>
            <w:tcW w:w="2267" w:type="dxa"/>
          </w:tcPr>
          <w:p w14:paraId="0A389029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700" w:type="dxa"/>
          </w:tcPr>
          <w:p w14:paraId="36FF3974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245" w:type="dxa"/>
          </w:tcPr>
          <w:p w14:paraId="784BF8B2" w14:textId="77777777" w:rsidR="00BD6561" w:rsidRPr="001B0CC1" w:rsidRDefault="00BD6561" w:rsidP="00980499">
            <w:pPr>
              <w:pStyle w:val="TAL"/>
            </w:pPr>
          </w:p>
        </w:tc>
      </w:tr>
      <w:tr w:rsidR="00BD6561" w:rsidRPr="001B0CC1" w14:paraId="616AA809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AF7ABC2" w14:textId="77777777" w:rsidR="00BD6561" w:rsidRPr="001B0CC1" w:rsidRDefault="00BD6561" w:rsidP="00980499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3A852D42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700" w:type="dxa"/>
          </w:tcPr>
          <w:p w14:paraId="22261984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245" w:type="dxa"/>
          </w:tcPr>
          <w:p w14:paraId="2AAD9CF2" w14:textId="77777777" w:rsidR="00BD6561" w:rsidRPr="001B0CC1" w:rsidRDefault="00BD6561" w:rsidP="00980499">
            <w:pPr>
              <w:pStyle w:val="TAL"/>
            </w:pPr>
          </w:p>
        </w:tc>
      </w:tr>
      <w:tr w:rsidR="00BD6561" w:rsidRPr="001B0CC1" w14:paraId="57CEDCC8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3BD3CFB" w14:textId="77777777" w:rsidR="00BD6561" w:rsidRPr="001B0CC1" w:rsidRDefault="00BD6561" w:rsidP="00980499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1DD94F9D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700" w:type="dxa"/>
          </w:tcPr>
          <w:p w14:paraId="34CFF920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245" w:type="dxa"/>
          </w:tcPr>
          <w:p w14:paraId="29951838" w14:textId="77777777" w:rsidR="00BD6561" w:rsidRPr="001B0CC1" w:rsidRDefault="00BD6561" w:rsidP="00980499">
            <w:pPr>
              <w:pStyle w:val="TAL"/>
            </w:pPr>
          </w:p>
        </w:tc>
      </w:tr>
      <w:tr w:rsidR="00BD6561" w:rsidRPr="001B0CC1" w14:paraId="0847C93D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5F8C697" w14:textId="77777777" w:rsidR="00BD6561" w:rsidRPr="001B0CC1" w:rsidRDefault="00BD6561" w:rsidP="00980499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23E751D8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700" w:type="dxa"/>
          </w:tcPr>
          <w:p w14:paraId="7C3B8DC7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245" w:type="dxa"/>
          </w:tcPr>
          <w:p w14:paraId="13BB01FB" w14:textId="77777777" w:rsidR="00BD6561" w:rsidRPr="001B0CC1" w:rsidRDefault="00BD6561" w:rsidP="00980499">
            <w:pPr>
              <w:pStyle w:val="TAL"/>
            </w:pPr>
          </w:p>
        </w:tc>
      </w:tr>
      <w:tr w:rsidR="00BD6561" w:rsidRPr="001B0CC1" w14:paraId="301E0408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4FFCE79" w14:textId="77777777" w:rsidR="00BD6561" w:rsidRPr="001B0CC1" w:rsidRDefault="00BD6561" w:rsidP="00980499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24A0E355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700" w:type="dxa"/>
          </w:tcPr>
          <w:p w14:paraId="4B3DF285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245" w:type="dxa"/>
          </w:tcPr>
          <w:p w14:paraId="228DAC77" w14:textId="77777777" w:rsidR="00BD6561" w:rsidRPr="001B0CC1" w:rsidRDefault="00BD6561" w:rsidP="00980499">
            <w:pPr>
              <w:pStyle w:val="TAL"/>
            </w:pPr>
          </w:p>
        </w:tc>
      </w:tr>
      <w:tr w:rsidR="00BD6561" w:rsidRPr="001B0CC1" w14:paraId="110BC25D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A8D8698" w14:textId="77777777" w:rsidR="00BD6561" w:rsidRPr="001B0CC1" w:rsidRDefault="00BD6561" w:rsidP="00980499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727126F8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700" w:type="dxa"/>
          </w:tcPr>
          <w:p w14:paraId="79F0E94F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245" w:type="dxa"/>
          </w:tcPr>
          <w:p w14:paraId="2A336739" w14:textId="77777777" w:rsidR="00BD6561" w:rsidRPr="001B0CC1" w:rsidRDefault="00BD6561" w:rsidP="00980499">
            <w:pPr>
              <w:pStyle w:val="TAL"/>
            </w:pPr>
          </w:p>
        </w:tc>
      </w:tr>
    </w:tbl>
    <w:p w14:paraId="0B2C164C" w14:textId="77777777" w:rsidR="00BD6561" w:rsidRPr="001B0CC1" w:rsidRDefault="00BD6561" w:rsidP="00BD6561"/>
    <w:p w14:paraId="3560110A" w14:textId="64645A1A" w:rsidR="00BD6561" w:rsidRPr="001B0CC1" w:rsidRDefault="00BD6561" w:rsidP="009A6B84">
      <w:pPr>
        <w:pStyle w:val="TH"/>
      </w:pPr>
      <w:r w:rsidRPr="001B0CC1">
        <w:t>Table 4.9.12B.2.3-2:</w:t>
      </w:r>
      <w:r w:rsidRPr="001B0CC1">
        <w:rPr>
          <w:i/>
          <w:iCs/>
        </w:rPr>
        <w:t xml:space="preserve"> </w:t>
      </w:r>
      <w:r w:rsidRPr="001B0CC1">
        <w:rPr>
          <w:iCs/>
        </w:rPr>
        <w:t xml:space="preserve">PDU SESSION RELEASE COMMAND </w:t>
      </w:r>
      <w:r w:rsidRPr="001B0CC1">
        <w:t>(step 3</w:t>
      </w:r>
      <w:ins w:id="718" w:author="MCC TF160" w:date="2022-08-08T12:56:00Z">
        <w:r w:rsidR="003E0B7D">
          <w:t>a1</w:t>
        </w:r>
      </w:ins>
      <w:r w:rsidRPr="001B0CC1">
        <w:t>, Table 4.9.12B.2.2-1)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D6561" w:rsidRPr="001B0CC1" w14:paraId="1466030E" w14:textId="77777777" w:rsidTr="003E0B7D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417A85A6" w14:textId="77777777" w:rsidR="00BD6561" w:rsidRPr="001B0CC1" w:rsidRDefault="00BD6561" w:rsidP="00980499">
            <w:pPr>
              <w:pStyle w:val="TAL"/>
            </w:pPr>
            <w:r w:rsidRPr="001B0CC1">
              <w:t>Derivation Path: Table 4.7.1-14.</w:t>
            </w:r>
          </w:p>
        </w:tc>
      </w:tr>
      <w:tr w:rsidR="00BD6561" w:rsidRPr="001B0CC1" w14:paraId="1D053871" w14:textId="77777777" w:rsidTr="003E0B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88FEA15" w14:textId="77777777" w:rsidR="00BD6561" w:rsidRPr="001B0CC1" w:rsidRDefault="00BD6561" w:rsidP="00980499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3413F1BC" w14:textId="77777777" w:rsidR="00BD6561" w:rsidRPr="001B0CC1" w:rsidRDefault="00BD6561" w:rsidP="00980499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7C2D856C" w14:textId="77777777" w:rsidR="00BD6561" w:rsidRPr="001B0CC1" w:rsidRDefault="00BD6561" w:rsidP="00980499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79646F0D" w14:textId="77777777" w:rsidR="00BD6561" w:rsidRPr="001B0CC1" w:rsidRDefault="00BD6561" w:rsidP="00980499">
            <w:pPr>
              <w:pStyle w:val="TAH"/>
            </w:pPr>
            <w:r w:rsidRPr="001B0CC1">
              <w:t>Condition</w:t>
            </w:r>
          </w:p>
        </w:tc>
      </w:tr>
      <w:tr w:rsidR="00BD6561" w:rsidRPr="001B0CC1" w14:paraId="49F45D68" w14:textId="77777777" w:rsidTr="003E0B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C52FE1F" w14:textId="77777777" w:rsidR="00BD6561" w:rsidRPr="001B0CC1" w:rsidRDefault="00BD6561" w:rsidP="00980499">
            <w:pPr>
              <w:pStyle w:val="TAL"/>
            </w:pPr>
            <w:r w:rsidRPr="001B0CC1">
              <w:t>PDU session ID</w:t>
            </w:r>
          </w:p>
        </w:tc>
        <w:tc>
          <w:tcPr>
            <w:tcW w:w="2267" w:type="dxa"/>
          </w:tcPr>
          <w:p w14:paraId="46EBD882" w14:textId="77777777" w:rsidR="00BD6561" w:rsidRPr="001B0CC1" w:rsidRDefault="00BD6561" w:rsidP="00980499">
            <w:pPr>
              <w:pStyle w:val="TAL"/>
            </w:pPr>
            <w:r w:rsidRPr="001B0CC1">
              <w:rPr>
                <w:rFonts w:eastAsia="MS PGothic"/>
              </w:rPr>
              <w:t>Set according to the Emergency session ID.</w:t>
            </w:r>
          </w:p>
        </w:tc>
        <w:tc>
          <w:tcPr>
            <w:tcW w:w="1700" w:type="dxa"/>
          </w:tcPr>
          <w:p w14:paraId="60DDC6C5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245" w:type="dxa"/>
          </w:tcPr>
          <w:p w14:paraId="371F61B6" w14:textId="77777777" w:rsidR="00BD6561" w:rsidRPr="001B0CC1" w:rsidRDefault="00BD6561" w:rsidP="00980499">
            <w:pPr>
              <w:pStyle w:val="TAL"/>
            </w:pPr>
          </w:p>
        </w:tc>
      </w:tr>
      <w:tr w:rsidR="00BD6561" w:rsidRPr="001B0CC1" w14:paraId="5EC58142" w14:textId="77777777" w:rsidTr="003E0B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EB033E6" w14:textId="77777777" w:rsidR="00BD6561" w:rsidRPr="001B0CC1" w:rsidRDefault="00BD6561" w:rsidP="00980499">
            <w:pPr>
              <w:pStyle w:val="TAL"/>
            </w:pPr>
            <w:r w:rsidRPr="001B0CC1">
              <w:t>5GSM cause</w:t>
            </w:r>
          </w:p>
        </w:tc>
        <w:tc>
          <w:tcPr>
            <w:tcW w:w="2267" w:type="dxa"/>
          </w:tcPr>
          <w:p w14:paraId="08C3E596" w14:textId="77777777" w:rsidR="00BD6561" w:rsidRPr="001B0CC1" w:rsidRDefault="00BD6561" w:rsidP="00980499">
            <w:pPr>
              <w:pStyle w:val="TAL"/>
              <w:rPr>
                <w:rFonts w:eastAsia="MS PGothic"/>
              </w:rPr>
            </w:pPr>
            <w:r w:rsidRPr="001B0CC1">
              <w:t>‘0010 0100’B</w:t>
            </w:r>
          </w:p>
        </w:tc>
        <w:tc>
          <w:tcPr>
            <w:tcW w:w="1700" w:type="dxa"/>
          </w:tcPr>
          <w:p w14:paraId="5E4B559A" w14:textId="77777777" w:rsidR="00BD6561" w:rsidRPr="001B0CC1" w:rsidRDefault="00BD6561" w:rsidP="00980499">
            <w:pPr>
              <w:pStyle w:val="TAL"/>
            </w:pPr>
            <w:r w:rsidRPr="001B0CC1">
              <w:t>Regular deactivation</w:t>
            </w:r>
          </w:p>
        </w:tc>
        <w:tc>
          <w:tcPr>
            <w:tcW w:w="1245" w:type="dxa"/>
          </w:tcPr>
          <w:p w14:paraId="0B1FD1EF" w14:textId="77777777" w:rsidR="00BD6561" w:rsidRPr="001B0CC1" w:rsidRDefault="00BD6561" w:rsidP="00980499">
            <w:pPr>
              <w:pStyle w:val="TAL"/>
            </w:pPr>
          </w:p>
        </w:tc>
      </w:tr>
    </w:tbl>
    <w:p w14:paraId="007792D0" w14:textId="77777777" w:rsidR="003E0B7D" w:rsidRDefault="003E0B7D" w:rsidP="003E0B7D">
      <w:pPr>
        <w:rPr>
          <w:ins w:id="719" w:author="MCC TF160" w:date="2022-08-08T12:56:00Z"/>
        </w:rPr>
      </w:pPr>
    </w:p>
    <w:p w14:paraId="0647F0C2" w14:textId="1A2A85DD" w:rsidR="003E0B7D" w:rsidRPr="001B0CC1" w:rsidRDefault="003E0B7D" w:rsidP="003E0B7D">
      <w:pPr>
        <w:pStyle w:val="TH"/>
        <w:rPr>
          <w:ins w:id="720" w:author="MCC TF160" w:date="2022-08-08T12:56:00Z"/>
        </w:rPr>
      </w:pPr>
      <w:ins w:id="721" w:author="MCC TF160" w:date="2022-08-08T12:56:00Z">
        <w:r w:rsidRPr="001B0CC1">
          <w:lastRenderedPageBreak/>
          <w:t>Table 4.9.1</w:t>
        </w:r>
        <w:r>
          <w:t>2</w:t>
        </w:r>
      </w:ins>
      <w:ins w:id="722" w:author="MCC TF160" w:date="2022-08-08T16:50:00Z">
        <w:r w:rsidR="00B45AAA">
          <w:t>B</w:t>
        </w:r>
      </w:ins>
      <w:ins w:id="723" w:author="MCC TF160" w:date="2022-08-08T12:56:00Z">
        <w:r w:rsidRPr="001B0CC1">
          <w:t>.2.3-</w:t>
        </w:r>
      </w:ins>
      <w:ins w:id="724" w:author="MCC TF160" w:date="2022-08-08T16:50:00Z">
        <w:r w:rsidR="00B45AAA">
          <w:t>3</w:t>
        </w:r>
      </w:ins>
      <w:ins w:id="725" w:author="MCC TF160" w:date="2022-08-08T12:56:00Z">
        <w:r w:rsidRPr="001B0CC1">
          <w:t>:</w:t>
        </w:r>
        <w:r w:rsidRPr="001B0CC1">
          <w:rPr>
            <w:i/>
            <w:iCs/>
          </w:rPr>
          <w:t xml:space="preserve"> </w:t>
        </w:r>
        <w:proofErr w:type="spellStart"/>
        <w:r w:rsidRPr="001B0CC1">
          <w:rPr>
            <w:i/>
          </w:rPr>
          <w:t>RRCReconfiguration</w:t>
        </w:r>
        <w:proofErr w:type="spellEnd"/>
        <w:r w:rsidRPr="001B0CC1">
          <w:rPr>
            <w:iCs/>
          </w:rPr>
          <w:t xml:space="preserve"> </w:t>
        </w:r>
        <w:r w:rsidRPr="001B0CC1">
          <w:t>(step 3</w:t>
        </w:r>
        <w:r>
          <w:t>b1</w:t>
        </w:r>
        <w:r w:rsidRPr="001B0CC1">
          <w:t>, Table 4.9.1</w:t>
        </w:r>
        <w:r>
          <w:t>2B</w:t>
        </w:r>
        <w:r w:rsidRPr="001B0CC1">
          <w:t>.2.2-1)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E0B7D" w:rsidRPr="001B0CC1" w14:paraId="4A218DF6" w14:textId="77777777" w:rsidTr="00F24E12">
        <w:trPr>
          <w:gridBefore w:val="1"/>
          <w:wBefore w:w="9" w:type="dxa"/>
          <w:ins w:id="726" w:author="MCC TF160" w:date="2022-08-08T12:56:00Z"/>
        </w:trPr>
        <w:tc>
          <w:tcPr>
            <w:tcW w:w="9738" w:type="dxa"/>
            <w:gridSpan w:val="4"/>
          </w:tcPr>
          <w:p w14:paraId="10EC08FD" w14:textId="77777777" w:rsidR="003E0B7D" w:rsidRPr="001B0CC1" w:rsidRDefault="003E0B7D" w:rsidP="00F24E12">
            <w:pPr>
              <w:pStyle w:val="TAL"/>
              <w:rPr>
                <w:ins w:id="727" w:author="MCC TF160" w:date="2022-08-08T12:56:00Z"/>
              </w:rPr>
            </w:pPr>
            <w:ins w:id="728" w:author="MCC TF160" w:date="2022-08-08T12:56:00Z">
              <w:r w:rsidRPr="001B0CC1">
                <w:t>Derivation Path: Table 4.6.1-13.</w:t>
              </w:r>
            </w:ins>
          </w:p>
        </w:tc>
      </w:tr>
      <w:tr w:rsidR="003E0B7D" w:rsidRPr="001B0CC1" w14:paraId="4716CFC6" w14:textId="77777777" w:rsidTr="00F24E12">
        <w:tblPrEx>
          <w:tblCellMar>
            <w:left w:w="108" w:type="dxa"/>
            <w:right w:w="108" w:type="dxa"/>
          </w:tblCellMar>
        </w:tblPrEx>
        <w:trPr>
          <w:ins w:id="729" w:author="MCC TF160" w:date="2022-08-08T12:56:00Z"/>
        </w:trPr>
        <w:tc>
          <w:tcPr>
            <w:tcW w:w="4535" w:type="dxa"/>
            <w:gridSpan w:val="2"/>
          </w:tcPr>
          <w:p w14:paraId="044FEBD8" w14:textId="77777777" w:rsidR="003E0B7D" w:rsidRPr="001B0CC1" w:rsidRDefault="003E0B7D" w:rsidP="00F24E12">
            <w:pPr>
              <w:pStyle w:val="TAH"/>
              <w:rPr>
                <w:ins w:id="730" w:author="MCC TF160" w:date="2022-08-08T12:56:00Z"/>
              </w:rPr>
            </w:pPr>
            <w:ins w:id="731" w:author="MCC TF160" w:date="2022-08-08T12:56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0917827B" w14:textId="77777777" w:rsidR="003E0B7D" w:rsidRPr="001B0CC1" w:rsidRDefault="003E0B7D" w:rsidP="00F24E12">
            <w:pPr>
              <w:pStyle w:val="TAH"/>
              <w:rPr>
                <w:ins w:id="732" w:author="MCC TF160" w:date="2022-08-08T12:56:00Z"/>
              </w:rPr>
            </w:pPr>
            <w:ins w:id="733" w:author="MCC TF160" w:date="2022-08-08T12:56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65F56752" w14:textId="77777777" w:rsidR="003E0B7D" w:rsidRPr="001B0CC1" w:rsidRDefault="003E0B7D" w:rsidP="00F24E12">
            <w:pPr>
              <w:pStyle w:val="TAH"/>
              <w:rPr>
                <w:ins w:id="734" w:author="MCC TF160" w:date="2022-08-08T12:56:00Z"/>
              </w:rPr>
            </w:pPr>
            <w:ins w:id="735" w:author="MCC TF160" w:date="2022-08-08T12:56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1289AF4D" w14:textId="77777777" w:rsidR="003E0B7D" w:rsidRPr="001B0CC1" w:rsidRDefault="003E0B7D" w:rsidP="00F24E12">
            <w:pPr>
              <w:pStyle w:val="TAH"/>
              <w:rPr>
                <w:ins w:id="736" w:author="MCC TF160" w:date="2022-08-08T12:56:00Z"/>
              </w:rPr>
            </w:pPr>
            <w:ins w:id="737" w:author="MCC TF160" w:date="2022-08-08T12:56:00Z">
              <w:r w:rsidRPr="001B0CC1">
                <w:t>Condition</w:t>
              </w:r>
            </w:ins>
          </w:p>
        </w:tc>
      </w:tr>
      <w:tr w:rsidR="003E0B7D" w:rsidRPr="001B0CC1" w14:paraId="44210950" w14:textId="77777777" w:rsidTr="00F24E12">
        <w:tblPrEx>
          <w:tblCellMar>
            <w:left w:w="108" w:type="dxa"/>
            <w:right w:w="108" w:type="dxa"/>
          </w:tblCellMar>
        </w:tblPrEx>
        <w:trPr>
          <w:ins w:id="738" w:author="MCC TF160" w:date="2022-08-08T12:56:00Z"/>
        </w:trPr>
        <w:tc>
          <w:tcPr>
            <w:tcW w:w="4535" w:type="dxa"/>
            <w:gridSpan w:val="2"/>
          </w:tcPr>
          <w:p w14:paraId="512DBE9D" w14:textId="77777777" w:rsidR="003E0B7D" w:rsidRPr="001B0CC1" w:rsidRDefault="003E0B7D" w:rsidP="00F24E12">
            <w:pPr>
              <w:pStyle w:val="TAL"/>
              <w:rPr>
                <w:ins w:id="739" w:author="MCC TF160" w:date="2022-08-08T12:56:00Z"/>
              </w:rPr>
            </w:pPr>
            <w:proofErr w:type="spellStart"/>
            <w:proofErr w:type="gramStart"/>
            <w:ins w:id="740" w:author="MCC TF160" w:date="2022-08-08T12:56:00Z">
              <w:r w:rsidRPr="001B0CC1">
                <w:t>RRCReconfiguration</w:t>
              </w:r>
              <w:proofErr w:type="spellEnd"/>
              <w:r w:rsidRPr="001B0CC1">
                <w:t xml:space="preserve"> ::=</w:t>
              </w:r>
              <w:proofErr w:type="gramEnd"/>
              <w:r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62F66526" w14:textId="77777777" w:rsidR="003E0B7D" w:rsidRPr="001B0CC1" w:rsidRDefault="003E0B7D" w:rsidP="00F24E12">
            <w:pPr>
              <w:pStyle w:val="TAL"/>
              <w:rPr>
                <w:ins w:id="741" w:author="MCC TF160" w:date="2022-08-08T12:56:00Z"/>
              </w:rPr>
            </w:pPr>
          </w:p>
        </w:tc>
        <w:tc>
          <w:tcPr>
            <w:tcW w:w="1700" w:type="dxa"/>
          </w:tcPr>
          <w:p w14:paraId="21935406" w14:textId="77777777" w:rsidR="003E0B7D" w:rsidRPr="001B0CC1" w:rsidRDefault="003E0B7D" w:rsidP="00F24E12">
            <w:pPr>
              <w:pStyle w:val="TAL"/>
              <w:rPr>
                <w:ins w:id="742" w:author="MCC TF160" w:date="2022-08-08T12:56:00Z"/>
              </w:rPr>
            </w:pPr>
          </w:p>
        </w:tc>
        <w:tc>
          <w:tcPr>
            <w:tcW w:w="1245" w:type="dxa"/>
          </w:tcPr>
          <w:p w14:paraId="2C0B2F44" w14:textId="77777777" w:rsidR="003E0B7D" w:rsidRPr="001B0CC1" w:rsidRDefault="003E0B7D" w:rsidP="00F24E12">
            <w:pPr>
              <w:pStyle w:val="TAL"/>
              <w:rPr>
                <w:ins w:id="743" w:author="MCC TF160" w:date="2022-08-08T12:56:00Z"/>
              </w:rPr>
            </w:pPr>
          </w:p>
        </w:tc>
      </w:tr>
      <w:tr w:rsidR="003E0B7D" w:rsidRPr="001B0CC1" w14:paraId="4555D206" w14:textId="77777777" w:rsidTr="00F24E12">
        <w:tblPrEx>
          <w:tblCellMar>
            <w:left w:w="108" w:type="dxa"/>
            <w:right w:w="108" w:type="dxa"/>
          </w:tblCellMar>
        </w:tblPrEx>
        <w:trPr>
          <w:ins w:id="744" w:author="MCC TF160" w:date="2022-08-08T12:56:00Z"/>
        </w:trPr>
        <w:tc>
          <w:tcPr>
            <w:tcW w:w="4535" w:type="dxa"/>
            <w:gridSpan w:val="2"/>
          </w:tcPr>
          <w:p w14:paraId="426F1216" w14:textId="77777777" w:rsidR="003E0B7D" w:rsidRPr="001B0CC1" w:rsidRDefault="003E0B7D" w:rsidP="00F24E12">
            <w:pPr>
              <w:pStyle w:val="TAL"/>
              <w:rPr>
                <w:ins w:id="745" w:author="MCC TF160" w:date="2022-08-08T12:56:00Z"/>
              </w:rPr>
            </w:pPr>
            <w:ins w:id="746" w:author="MCC TF160" w:date="2022-08-08T12:56:00Z">
              <w:r w:rsidRPr="001B0CC1">
                <w:t xml:space="preserve">  </w:t>
              </w:r>
              <w:proofErr w:type="spellStart"/>
              <w:r w:rsidRPr="001B0CC1">
                <w:t>criticalExtensions</w:t>
              </w:r>
              <w:proofErr w:type="spellEnd"/>
              <w:r w:rsidRPr="001B0CC1">
                <w:t xml:space="preserve"> CHOICE {</w:t>
              </w:r>
            </w:ins>
          </w:p>
        </w:tc>
        <w:tc>
          <w:tcPr>
            <w:tcW w:w="2267" w:type="dxa"/>
          </w:tcPr>
          <w:p w14:paraId="3A15AF88" w14:textId="77777777" w:rsidR="003E0B7D" w:rsidRPr="001B0CC1" w:rsidRDefault="003E0B7D" w:rsidP="00F24E12">
            <w:pPr>
              <w:pStyle w:val="TAL"/>
              <w:rPr>
                <w:ins w:id="747" w:author="MCC TF160" w:date="2022-08-08T12:56:00Z"/>
              </w:rPr>
            </w:pPr>
          </w:p>
        </w:tc>
        <w:tc>
          <w:tcPr>
            <w:tcW w:w="1700" w:type="dxa"/>
          </w:tcPr>
          <w:p w14:paraId="6CFBD091" w14:textId="77777777" w:rsidR="003E0B7D" w:rsidRPr="001B0CC1" w:rsidRDefault="003E0B7D" w:rsidP="00F24E12">
            <w:pPr>
              <w:pStyle w:val="TAL"/>
              <w:rPr>
                <w:ins w:id="748" w:author="MCC TF160" w:date="2022-08-08T12:56:00Z"/>
              </w:rPr>
            </w:pPr>
          </w:p>
        </w:tc>
        <w:tc>
          <w:tcPr>
            <w:tcW w:w="1245" w:type="dxa"/>
          </w:tcPr>
          <w:p w14:paraId="137D348D" w14:textId="77777777" w:rsidR="003E0B7D" w:rsidRPr="001B0CC1" w:rsidRDefault="003E0B7D" w:rsidP="00F24E12">
            <w:pPr>
              <w:pStyle w:val="TAL"/>
              <w:rPr>
                <w:ins w:id="749" w:author="MCC TF160" w:date="2022-08-08T12:56:00Z"/>
              </w:rPr>
            </w:pPr>
          </w:p>
        </w:tc>
      </w:tr>
      <w:tr w:rsidR="003E0B7D" w:rsidRPr="001B0CC1" w14:paraId="150F7CD7" w14:textId="77777777" w:rsidTr="00F24E12">
        <w:tblPrEx>
          <w:tblCellMar>
            <w:left w:w="108" w:type="dxa"/>
            <w:right w:w="108" w:type="dxa"/>
          </w:tblCellMar>
        </w:tblPrEx>
        <w:trPr>
          <w:ins w:id="750" w:author="MCC TF160" w:date="2022-08-08T12:5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86710FE" w14:textId="77777777" w:rsidR="003E0B7D" w:rsidRPr="001B0CC1" w:rsidRDefault="003E0B7D" w:rsidP="00F24E12">
            <w:pPr>
              <w:pStyle w:val="TAL"/>
              <w:rPr>
                <w:ins w:id="751" w:author="MCC TF160" w:date="2022-08-08T12:56:00Z"/>
              </w:rPr>
            </w:pPr>
            <w:ins w:id="752" w:author="MCC TF160" w:date="2022-08-08T12:56:00Z">
              <w:r w:rsidRPr="001B0CC1">
                <w:t xml:space="preserve">    </w:t>
              </w:r>
              <w:proofErr w:type="spellStart"/>
              <w:r w:rsidRPr="001B0CC1">
                <w:t>rrcReconfiguration</w:t>
              </w:r>
              <w:proofErr w:type="spellEnd"/>
              <w:r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75038775" w14:textId="77777777" w:rsidR="003E0B7D" w:rsidRPr="001B0CC1" w:rsidRDefault="003E0B7D" w:rsidP="00F24E12">
            <w:pPr>
              <w:pStyle w:val="TAL"/>
              <w:rPr>
                <w:ins w:id="753" w:author="MCC TF160" w:date="2022-08-08T12:56:00Z"/>
              </w:rPr>
            </w:pPr>
          </w:p>
        </w:tc>
        <w:tc>
          <w:tcPr>
            <w:tcW w:w="1700" w:type="dxa"/>
          </w:tcPr>
          <w:p w14:paraId="237093A2" w14:textId="77777777" w:rsidR="003E0B7D" w:rsidRPr="001B0CC1" w:rsidRDefault="003E0B7D" w:rsidP="00F24E12">
            <w:pPr>
              <w:pStyle w:val="TAL"/>
              <w:rPr>
                <w:ins w:id="754" w:author="MCC TF160" w:date="2022-08-08T12:56:00Z"/>
              </w:rPr>
            </w:pPr>
          </w:p>
        </w:tc>
        <w:tc>
          <w:tcPr>
            <w:tcW w:w="1245" w:type="dxa"/>
          </w:tcPr>
          <w:p w14:paraId="30DC78B5" w14:textId="77777777" w:rsidR="003E0B7D" w:rsidRPr="001B0CC1" w:rsidRDefault="003E0B7D" w:rsidP="00F24E12">
            <w:pPr>
              <w:pStyle w:val="TAL"/>
              <w:rPr>
                <w:ins w:id="755" w:author="MCC TF160" w:date="2022-08-08T12:56:00Z"/>
              </w:rPr>
            </w:pPr>
          </w:p>
        </w:tc>
      </w:tr>
      <w:tr w:rsidR="003E0B7D" w:rsidRPr="001B0CC1" w14:paraId="025AF9CB" w14:textId="77777777" w:rsidTr="00F24E12">
        <w:tblPrEx>
          <w:tblCellMar>
            <w:left w:w="108" w:type="dxa"/>
            <w:right w:w="108" w:type="dxa"/>
          </w:tblCellMar>
        </w:tblPrEx>
        <w:trPr>
          <w:ins w:id="756" w:author="MCC TF160" w:date="2022-08-08T12:56:00Z"/>
        </w:trPr>
        <w:tc>
          <w:tcPr>
            <w:tcW w:w="4535" w:type="dxa"/>
            <w:gridSpan w:val="2"/>
            <w:tcBorders>
              <w:bottom w:val="nil"/>
            </w:tcBorders>
          </w:tcPr>
          <w:p w14:paraId="0E3509B8" w14:textId="77777777" w:rsidR="003E0B7D" w:rsidRPr="001B0CC1" w:rsidRDefault="003E0B7D" w:rsidP="00F24E12">
            <w:pPr>
              <w:pStyle w:val="TAL"/>
              <w:rPr>
                <w:ins w:id="757" w:author="MCC TF160" w:date="2022-08-08T12:56:00Z"/>
              </w:rPr>
            </w:pPr>
            <w:ins w:id="758" w:author="MCC TF160" w:date="2022-08-08T12:56:00Z">
              <w:r w:rsidRPr="001B0CC1">
                <w:t xml:space="preserve">      </w:t>
              </w:r>
              <w:proofErr w:type="spellStart"/>
              <w:r w:rsidRPr="001B0CC1">
                <w:t>radioBearerConfig</w:t>
              </w:r>
              <w:proofErr w:type="spellEnd"/>
              <w:r w:rsidRPr="001B0CC1">
                <w:t xml:space="preserve">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</w:tcPr>
          <w:p w14:paraId="23C28182" w14:textId="77777777" w:rsidR="003E0B7D" w:rsidRPr="001B0CC1" w:rsidRDefault="003E0B7D" w:rsidP="00F24E12">
            <w:pPr>
              <w:pStyle w:val="TAL"/>
              <w:rPr>
                <w:ins w:id="759" w:author="MCC TF160" w:date="2022-08-08T12:56:00Z"/>
              </w:rPr>
            </w:pPr>
          </w:p>
        </w:tc>
        <w:tc>
          <w:tcPr>
            <w:tcW w:w="1700" w:type="dxa"/>
          </w:tcPr>
          <w:p w14:paraId="77EF0B66" w14:textId="77777777" w:rsidR="003E0B7D" w:rsidRPr="001B0CC1" w:rsidRDefault="003E0B7D" w:rsidP="00F24E12">
            <w:pPr>
              <w:pStyle w:val="TAL"/>
              <w:rPr>
                <w:ins w:id="760" w:author="MCC TF160" w:date="2022-08-08T12:56:00Z"/>
              </w:rPr>
            </w:pPr>
          </w:p>
        </w:tc>
        <w:tc>
          <w:tcPr>
            <w:tcW w:w="1245" w:type="dxa"/>
          </w:tcPr>
          <w:p w14:paraId="28954A95" w14:textId="77777777" w:rsidR="003E0B7D" w:rsidRPr="001B0CC1" w:rsidRDefault="003E0B7D" w:rsidP="00F24E12">
            <w:pPr>
              <w:pStyle w:val="TAL"/>
              <w:rPr>
                <w:ins w:id="761" w:author="MCC TF160" w:date="2022-08-08T12:56:00Z"/>
              </w:rPr>
            </w:pPr>
          </w:p>
        </w:tc>
      </w:tr>
      <w:tr w:rsidR="003E0B7D" w:rsidRPr="001B0CC1" w14:paraId="46277DE0" w14:textId="77777777" w:rsidTr="00F24E12">
        <w:tblPrEx>
          <w:tblCellMar>
            <w:left w:w="108" w:type="dxa"/>
            <w:right w:w="108" w:type="dxa"/>
          </w:tblCellMar>
        </w:tblPrEx>
        <w:trPr>
          <w:ins w:id="762" w:author="MCC TF160" w:date="2022-08-08T12:56:00Z"/>
        </w:trPr>
        <w:tc>
          <w:tcPr>
            <w:tcW w:w="4535" w:type="dxa"/>
            <w:gridSpan w:val="2"/>
            <w:tcBorders>
              <w:bottom w:val="nil"/>
            </w:tcBorders>
          </w:tcPr>
          <w:p w14:paraId="772D950B" w14:textId="77777777" w:rsidR="003E0B7D" w:rsidRPr="001B0CC1" w:rsidRDefault="003E0B7D" w:rsidP="00F24E12">
            <w:pPr>
              <w:pStyle w:val="TAL"/>
              <w:rPr>
                <w:ins w:id="763" w:author="MCC TF160" w:date="2022-08-08T12:56:00Z"/>
              </w:rPr>
            </w:pPr>
            <w:ins w:id="764" w:author="MCC TF160" w:date="2022-08-08T12:56:00Z">
              <w:r w:rsidRPr="001B0CC1">
                <w:t xml:space="preserve">        </w:t>
              </w:r>
              <w:proofErr w:type="spellStart"/>
              <w:r w:rsidRPr="001B0CC1">
                <w:t>drb-</w:t>
              </w:r>
              <w:r w:rsidRPr="001B0CC1">
                <w:rPr>
                  <w:snapToGrid w:val="0"/>
                </w:rPr>
                <w:t>ToRelease</w:t>
              </w:r>
              <w:r w:rsidRPr="001B0CC1">
                <w:t>List</w:t>
              </w:r>
              <w:proofErr w:type="spellEnd"/>
              <w:r w:rsidRPr="001B0CC1">
                <w:t xml:space="preserve"> SEQUENCE (SIZE (</w:t>
              </w:r>
              <w:proofErr w:type="gramStart"/>
              <w:r w:rsidRPr="001B0CC1">
                <w:t>1..</w:t>
              </w:r>
              <w:proofErr w:type="gramEnd"/>
              <w:r w:rsidRPr="001B0CC1">
                <w:t>maxDRB)) OF DRB-Identity {</w:t>
              </w:r>
            </w:ins>
          </w:p>
        </w:tc>
        <w:tc>
          <w:tcPr>
            <w:tcW w:w="2267" w:type="dxa"/>
          </w:tcPr>
          <w:p w14:paraId="2ABBBEF6" w14:textId="77777777" w:rsidR="003E0B7D" w:rsidRPr="001B0CC1" w:rsidRDefault="003E0B7D" w:rsidP="00F24E12">
            <w:pPr>
              <w:pStyle w:val="TAL"/>
              <w:rPr>
                <w:ins w:id="765" w:author="MCC TF160" w:date="2022-08-08T12:56:00Z"/>
              </w:rPr>
            </w:pPr>
            <w:ins w:id="766" w:author="MCC TF160" w:date="2022-08-08T12:56:00Z">
              <w:r w:rsidRPr="001B0CC1">
                <w:t>1 entry</w:t>
              </w:r>
            </w:ins>
          </w:p>
        </w:tc>
        <w:tc>
          <w:tcPr>
            <w:tcW w:w="1700" w:type="dxa"/>
          </w:tcPr>
          <w:p w14:paraId="7F99A66D" w14:textId="77777777" w:rsidR="003E0B7D" w:rsidRPr="001B0CC1" w:rsidRDefault="003E0B7D" w:rsidP="00F24E12">
            <w:pPr>
              <w:pStyle w:val="TAL"/>
              <w:rPr>
                <w:ins w:id="767" w:author="MCC TF160" w:date="2022-08-08T12:56:00Z"/>
              </w:rPr>
            </w:pPr>
          </w:p>
        </w:tc>
        <w:tc>
          <w:tcPr>
            <w:tcW w:w="1245" w:type="dxa"/>
          </w:tcPr>
          <w:p w14:paraId="4492933E" w14:textId="77777777" w:rsidR="003E0B7D" w:rsidRPr="001B0CC1" w:rsidRDefault="003E0B7D" w:rsidP="00F24E12">
            <w:pPr>
              <w:pStyle w:val="TAL"/>
              <w:rPr>
                <w:ins w:id="768" w:author="MCC TF160" w:date="2022-08-08T12:56:00Z"/>
              </w:rPr>
            </w:pPr>
          </w:p>
        </w:tc>
      </w:tr>
      <w:tr w:rsidR="003E0B7D" w:rsidRPr="001B0CC1" w14:paraId="36E5A4D6" w14:textId="77777777" w:rsidTr="00F24E12">
        <w:tblPrEx>
          <w:tblCellMar>
            <w:left w:w="108" w:type="dxa"/>
            <w:right w:w="108" w:type="dxa"/>
          </w:tblCellMar>
        </w:tblPrEx>
        <w:trPr>
          <w:ins w:id="769" w:author="MCC TF160" w:date="2022-08-08T12:56:00Z"/>
        </w:trPr>
        <w:tc>
          <w:tcPr>
            <w:tcW w:w="4535" w:type="dxa"/>
            <w:gridSpan w:val="2"/>
            <w:tcBorders>
              <w:bottom w:val="nil"/>
            </w:tcBorders>
          </w:tcPr>
          <w:p w14:paraId="7414D7BC" w14:textId="77777777" w:rsidR="003E0B7D" w:rsidRPr="001B0CC1" w:rsidRDefault="003E0B7D" w:rsidP="00F24E12">
            <w:pPr>
              <w:pStyle w:val="TAL"/>
              <w:rPr>
                <w:ins w:id="770" w:author="MCC TF160" w:date="2022-08-08T12:56:00Z"/>
              </w:rPr>
            </w:pPr>
            <w:ins w:id="771" w:author="MCC TF160" w:date="2022-08-08T12:56:00Z">
              <w:r w:rsidRPr="001B0CC1">
                <w:t xml:space="preserve">          DRB-Identity</w:t>
              </w:r>
            </w:ins>
          </w:p>
        </w:tc>
        <w:tc>
          <w:tcPr>
            <w:tcW w:w="2267" w:type="dxa"/>
          </w:tcPr>
          <w:p w14:paraId="5EA52D93" w14:textId="77777777" w:rsidR="003E0B7D" w:rsidRPr="001B0CC1" w:rsidRDefault="003E0B7D" w:rsidP="00F24E12">
            <w:pPr>
              <w:pStyle w:val="TAL"/>
              <w:rPr>
                <w:ins w:id="772" w:author="MCC TF160" w:date="2022-08-08T12:56:00Z"/>
              </w:rPr>
            </w:pPr>
            <w:ins w:id="773" w:author="MCC TF160" w:date="2022-08-08T12:56:00Z">
              <w:r w:rsidRPr="001B0CC1">
                <w:t>DRB-Identity linked to the IMS speech bearer</w:t>
              </w:r>
            </w:ins>
          </w:p>
        </w:tc>
        <w:tc>
          <w:tcPr>
            <w:tcW w:w="1700" w:type="dxa"/>
          </w:tcPr>
          <w:p w14:paraId="01D237FF" w14:textId="77777777" w:rsidR="003E0B7D" w:rsidRPr="001B0CC1" w:rsidRDefault="003E0B7D" w:rsidP="00F24E12">
            <w:pPr>
              <w:pStyle w:val="TAL"/>
              <w:rPr>
                <w:ins w:id="774" w:author="MCC TF160" w:date="2022-08-08T12:56:00Z"/>
              </w:rPr>
            </w:pPr>
          </w:p>
        </w:tc>
        <w:tc>
          <w:tcPr>
            <w:tcW w:w="1245" w:type="dxa"/>
          </w:tcPr>
          <w:p w14:paraId="78BAF212" w14:textId="77777777" w:rsidR="003E0B7D" w:rsidRPr="001B0CC1" w:rsidRDefault="003E0B7D" w:rsidP="00F24E12">
            <w:pPr>
              <w:pStyle w:val="TAL"/>
              <w:rPr>
                <w:ins w:id="775" w:author="MCC TF160" w:date="2022-08-08T12:56:00Z"/>
              </w:rPr>
            </w:pPr>
          </w:p>
        </w:tc>
      </w:tr>
      <w:tr w:rsidR="003E0B7D" w:rsidRPr="001B0CC1" w14:paraId="14341915" w14:textId="77777777" w:rsidTr="00F24E12">
        <w:tblPrEx>
          <w:tblCellMar>
            <w:left w:w="108" w:type="dxa"/>
            <w:right w:w="108" w:type="dxa"/>
          </w:tblCellMar>
        </w:tblPrEx>
        <w:trPr>
          <w:ins w:id="776" w:author="MCC TF160" w:date="2022-08-08T12:56:00Z"/>
        </w:trPr>
        <w:tc>
          <w:tcPr>
            <w:tcW w:w="4535" w:type="dxa"/>
            <w:gridSpan w:val="2"/>
            <w:tcBorders>
              <w:bottom w:val="nil"/>
            </w:tcBorders>
          </w:tcPr>
          <w:p w14:paraId="22F17FBC" w14:textId="77777777" w:rsidR="003E0B7D" w:rsidRPr="001B0CC1" w:rsidRDefault="003E0B7D" w:rsidP="00F24E12">
            <w:pPr>
              <w:pStyle w:val="TAL"/>
              <w:rPr>
                <w:ins w:id="777" w:author="MCC TF160" w:date="2022-08-08T12:56:00Z"/>
              </w:rPr>
            </w:pPr>
            <w:ins w:id="778" w:author="MCC TF160" w:date="2022-08-08T12:56:00Z">
              <w:r w:rsidRPr="001B0CC1">
                <w:t xml:space="preserve">        }</w:t>
              </w:r>
            </w:ins>
          </w:p>
        </w:tc>
        <w:tc>
          <w:tcPr>
            <w:tcW w:w="2267" w:type="dxa"/>
          </w:tcPr>
          <w:p w14:paraId="25BE088B" w14:textId="77777777" w:rsidR="003E0B7D" w:rsidRPr="001B0CC1" w:rsidRDefault="003E0B7D" w:rsidP="00F24E12">
            <w:pPr>
              <w:pStyle w:val="TAL"/>
              <w:rPr>
                <w:ins w:id="779" w:author="MCC TF160" w:date="2022-08-08T12:56:00Z"/>
              </w:rPr>
            </w:pPr>
          </w:p>
        </w:tc>
        <w:tc>
          <w:tcPr>
            <w:tcW w:w="1700" w:type="dxa"/>
          </w:tcPr>
          <w:p w14:paraId="065A8DA6" w14:textId="77777777" w:rsidR="003E0B7D" w:rsidRPr="001B0CC1" w:rsidRDefault="003E0B7D" w:rsidP="00F24E12">
            <w:pPr>
              <w:pStyle w:val="TAL"/>
              <w:rPr>
                <w:ins w:id="780" w:author="MCC TF160" w:date="2022-08-08T12:56:00Z"/>
              </w:rPr>
            </w:pPr>
          </w:p>
        </w:tc>
        <w:tc>
          <w:tcPr>
            <w:tcW w:w="1245" w:type="dxa"/>
          </w:tcPr>
          <w:p w14:paraId="5AF8C1EA" w14:textId="77777777" w:rsidR="003E0B7D" w:rsidRPr="001B0CC1" w:rsidRDefault="003E0B7D" w:rsidP="00F24E12">
            <w:pPr>
              <w:pStyle w:val="TAL"/>
              <w:rPr>
                <w:ins w:id="781" w:author="MCC TF160" w:date="2022-08-08T12:56:00Z"/>
              </w:rPr>
            </w:pPr>
          </w:p>
        </w:tc>
      </w:tr>
      <w:tr w:rsidR="003E0B7D" w:rsidRPr="001B0CC1" w14:paraId="41A8B175" w14:textId="77777777" w:rsidTr="00F24E12">
        <w:tblPrEx>
          <w:tblCellMar>
            <w:left w:w="108" w:type="dxa"/>
            <w:right w:w="108" w:type="dxa"/>
          </w:tblCellMar>
        </w:tblPrEx>
        <w:trPr>
          <w:ins w:id="782" w:author="MCC TF160" w:date="2022-08-08T12:56:00Z"/>
        </w:trPr>
        <w:tc>
          <w:tcPr>
            <w:tcW w:w="4535" w:type="dxa"/>
            <w:gridSpan w:val="2"/>
            <w:tcBorders>
              <w:bottom w:val="nil"/>
            </w:tcBorders>
          </w:tcPr>
          <w:p w14:paraId="2DB303C3" w14:textId="77777777" w:rsidR="003E0B7D" w:rsidRPr="001B0CC1" w:rsidRDefault="003E0B7D" w:rsidP="00F24E12">
            <w:pPr>
              <w:pStyle w:val="TAL"/>
              <w:rPr>
                <w:ins w:id="783" w:author="MCC TF160" w:date="2022-08-08T12:56:00Z"/>
              </w:rPr>
            </w:pPr>
            <w:ins w:id="784" w:author="MCC TF160" w:date="2022-08-08T12:56:00Z">
              <w:r w:rsidRPr="001B0CC1">
                <w:t xml:space="preserve">      }</w:t>
              </w:r>
            </w:ins>
          </w:p>
        </w:tc>
        <w:tc>
          <w:tcPr>
            <w:tcW w:w="2267" w:type="dxa"/>
          </w:tcPr>
          <w:p w14:paraId="47A40E1B" w14:textId="77777777" w:rsidR="003E0B7D" w:rsidRPr="001B0CC1" w:rsidRDefault="003E0B7D" w:rsidP="00F24E12">
            <w:pPr>
              <w:pStyle w:val="TAL"/>
              <w:rPr>
                <w:ins w:id="785" w:author="MCC TF160" w:date="2022-08-08T12:56:00Z"/>
              </w:rPr>
            </w:pPr>
          </w:p>
        </w:tc>
        <w:tc>
          <w:tcPr>
            <w:tcW w:w="1700" w:type="dxa"/>
          </w:tcPr>
          <w:p w14:paraId="7BBDF979" w14:textId="77777777" w:rsidR="003E0B7D" w:rsidRPr="001B0CC1" w:rsidRDefault="003E0B7D" w:rsidP="00F24E12">
            <w:pPr>
              <w:pStyle w:val="TAL"/>
              <w:rPr>
                <w:ins w:id="786" w:author="MCC TF160" w:date="2022-08-08T12:56:00Z"/>
              </w:rPr>
            </w:pPr>
          </w:p>
        </w:tc>
        <w:tc>
          <w:tcPr>
            <w:tcW w:w="1245" w:type="dxa"/>
          </w:tcPr>
          <w:p w14:paraId="421884BA" w14:textId="77777777" w:rsidR="003E0B7D" w:rsidRPr="001B0CC1" w:rsidRDefault="003E0B7D" w:rsidP="00F24E12">
            <w:pPr>
              <w:pStyle w:val="TAL"/>
              <w:rPr>
                <w:ins w:id="787" w:author="MCC TF160" w:date="2022-08-08T12:56:00Z"/>
              </w:rPr>
            </w:pPr>
          </w:p>
        </w:tc>
      </w:tr>
      <w:tr w:rsidR="003E0B7D" w:rsidRPr="001B0CC1" w14:paraId="40142233" w14:textId="77777777" w:rsidTr="00F24E12">
        <w:tblPrEx>
          <w:tblCellMar>
            <w:left w:w="108" w:type="dxa"/>
            <w:right w:w="108" w:type="dxa"/>
          </w:tblCellMar>
        </w:tblPrEx>
        <w:trPr>
          <w:ins w:id="788" w:author="MCC TF160" w:date="2022-08-08T12:56:00Z"/>
        </w:trPr>
        <w:tc>
          <w:tcPr>
            <w:tcW w:w="4535" w:type="dxa"/>
            <w:gridSpan w:val="2"/>
          </w:tcPr>
          <w:p w14:paraId="7FAC9FD4" w14:textId="77777777" w:rsidR="003E0B7D" w:rsidRPr="001B0CC1" w:rsidRDefault="003E0B7D" w:rsidP="00F24E12">
            <w:pPr>
              <w:pStyle w:val="TAL"/>
              <w:rPr>
                <w:ins w:id="789" w:author="MCC TF160" w:date="2022-08-08T12:56:00Z"/>
              </w:rPr>
            </w:pPr>
            <w:ins w:id="790" w:author="MCC TF160" w:date="2022-08-08T12:56:00Z">
              <w:r w:rsidRPr="001B0CC1">
                <w:t xml:space="preserve">      </w:t>
              </w:r>
              <w:proofErr w:type="spellStart"/>
              <w:r w:rsidRPr="001B0CC1">
                <w:t>nonCriticalExtension</w:t>
              </w:r>
              <w:proofErr w:type="spellEnd"/>
              <w:r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1C7C8F6A" w14:textId="77777777" w:rsidR="003E0B7D" w:rsidRPr="001B0CC1" w:rsidRDefault="003E0B7D" w:rsidP="00F24E12">
            <w:pPr>
              <w:pStyle w:val="TAL"/>
              <w:rPr>
                <w:ins w:id="791" w:author="MCC TF160" w:date="2022-08-08T12:56:00Z"/>
              </w:rPr>
            </w:pPr>
          </w:p>
        </w:tc>
        <w:tc>
          <w:tcPr>
            <w:tcW w:w="1700" w:type="dxa"/>
          </w:tcPr>
          <w:p w14:paraId="719691AC" w14:textId="77777777" w:rsidR="003E0B7D" w:rsidRPr="001B0CC1" w:rsidRDefault="003E0B7D" w:rsidP="00F24E12">
            <w:pPr>
              <w:pStyle w:val="TAL"/>
              <w:rPr>
                <w:ins w:id="792" w:author="MCC TF160" w:date="2022-08-08T12:56:00Z"/>
              </w:rPr>
            </w:pPr>
          </w:p>
        </w:tc>
        <w:tc>
          <w:tcPr>
            <w:tcW w:w="1245" w:type="dxa"/>
          </w:tcPr>
          <w:p w14:paraId="385F6E38" w14:textId="77777777" w:rsidR="003E0B7D" w:rsidRPr="001B0CC1" w:rsidRDefault="003E0B7D" w:rsidP="00F24E12">
            <w:pPr>
              <w:pStyle w:val="TAL"/>
              <w:rPr>
                <w:ins w:id="793" w:author="MCC TF160" w:date="2022-08-08T12:56:00Z"/>
              </w:rPr>
            </w:pPr>
          </w:p>
        </w:tc>
      </w:tr>
      <w:tr w:rsidR="003E0B7D" w:rsidRPr="001B0CC1" w14:paraId="0D760F0D" w14:textId="77777777" w:rsidTr="00F24E12">
        <w:tblPrEx>
          <w:tblCellMar>
            <w:left w:w="108" w:type="dxa"/>
            <w:right w:w="108" w:type="dxa"/>
          </w:tblCellMar>
        </w:tblPrEx>
        <w:trPr>
          <w:ins w:id="794" w:author="MCC TF160" w:date="2022-08-08T12:56:00Z"/>
        </w:trPr>
        <w:tc>
          <w:tcPr>
            <w:tcW w:w="4535" w:type="dxa"/>
            <w:gridSpan w:val="2"/>
          </w:tcPr>
          <w:p w14:paraId="5F70DFC8" w14:textId="77777777" w:rsidR="003E0B7D" w:rsidRPr="001B0CC1" w:rsidRDefault="003E0B7D" w:rsidP="00F24E12">
            <w:pPr>
              <w:pStyle w:val="TAL"/>
              <w:rPr>
                <w:ins w:id="795" w:author="MCC TF160" w:date="2022-08-08T12:56:00Z"/>
              </w:rPr>
            </w:pPr>
            <w:ins w:id="796" w:author="MCC TF160" w:date="2022-08-08T12:56:00Z">
              <w:r w:rsidRPr="001B0CC1">
                <w:t xml:space="preserve">        </w:t>
              </w:r>
              <w:proofErr w:type="spellStart"/>
              <w:r w:rsidRPr="001B0CC1">
                <w:t>masterCellGroup</w:t>
              </w:r>
              <w:proofErr w:type="spellEnd"/>
              <w:r w:rsidRPr="001B0CC1">
                <w:t xml:space="preserve">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</w:tcPr>
          <w:p w14:paraId="0845F305" w14:textId="77777777" w:rsidR="003E0B7D" w:rsidRPr="001B0CC1" w:rsidRDefault="003E0B7D" w:rsidP="00F24E12">
            <w:pPr>
              <w:pStyle w:val="TAL"/>
              <w:rPr>
                <w:ins w:id="797" w:author="MCC TF160" w:date="2022-08-08T12:56:00Z"/>
              </w:rPr>
            </w:pPr>
          </w:p>
        </w:tc>
        <w:tc>
          <w:tcPr>
            <w:tcW w:w="1700" w:type="dxa"/>
          </w:tcPr>
          <w:p w14:paraId="7E88C7DA" w14:textId="77777777" w:rsidR="003E0B7D" w:rsidRPr="001B0CC1" w:rsidRDefault="003E0B7D" w:rsidP="00F24E12">
            <w:pPr>
              <w:pStyle w:val="TAL"/>
              <w:rPr>
                <w:ins w:id="798" w:author="MCC TF160" w:date="2022-08-08T12:56:00Z"/>
              </w:rPr>
            </w:pPr>
          </w:p>
        </w:tc>
        <w:tc>
          <w:tcPr>
            <w:tcW w:w="1245" w:type="dxa"/>
          </w:tcPr>
          <w:p w14:paraId="6067E982" w14:textId="77777777" w:rsidR="003E0B7D" w:rsidRPr="001B0CC1" w:rsidRDefault="003E0B7D" w:rsidP="00F24E12">
            <w:pPr>
              <w:pStyle w:val="TAL"/>
              <w:rPr>
                <w:ins w:id="799" w:author="MCC TF160" w:date="2022-08-08T12:56:00Z"/>
              </w:rPr>
            </w:pPr>
          </w:p>
        </w:tc>
      </w:tr>
      <w:tr w:rsidR="003E0B7D" w:rsidRPr="001B0CC1" w14:paraId="6FA0208B" w14:textId="77777777" w:rsidTr="00F24E12">
        <w:tblPrEx>
          <w:tblCellMar>
            <w:left w:w="108" w:type="dxa"/>
            <w:right w:w="108" w:type="dxa"/>
          </w:tblCellMar>
        </w:tblPrEx>
        <w:trPr>
          <w:ins w:id="800" w:author="MCC TF160" w:date="2022-08-08T12:56:00Z"/>
        </w:trPr>
        <w:tc>
          <w:tcPr>
            <w:tcW w:w="4535" w:type="dxa"/>
            <w:gridSpan w:val="2"/>
          </w:tcPr>
          <w:p w14:paraId="052C0BA4" w14:textId="77777777" w:rsidR="003E0B7D" w:rsidRPr="001B0CC1" w:rsidRDefault="003E0B7D" w:rsidP="00F24E12">
            <w:pPr>
              <w:pStyle w:val="TAL"/>
              <w:rPr>
                <w:ins w:id="801" w:author="MCC TF160" w:date="2022-08-08T12:56:00Z"/>
              </w:rPr>
            </w:pPr>
            <w:ins w:id="802" w:author="MCC TF160" w:date="2022-08-08T12:56:00Z">
              <w:r w:rsidRPr="001B0CC1">
                <w:t xml:space="preserve">          </w:t>
              </w:r>
              <w:proofErr w:type="spellStart"/>
              <w:r w:rsidRPr="001B0CC1">
                <w:t>rlc-BearerToReleaseList</w:t>
              </w:r>
              <w:proofErr w:type="spellEnd"/>
              <w:r w:rsidRPr="001B0CC1">
                <w:t xml:space="preserve"> SEQUENCE (SIZE (</w:t>
              </w:r>
              <w:proofErr w:type="gramStart"/>
              <w:r w:rsidRPr="001B0CC1">
                <w:t>1..</w:t>
              </w:r>
              <w:proofErr w:type="gramEnd"/>
              <w:r w:rsidRPr="001B0CC1">
                <w:t xml:space="preserve">maxLC-ID)) OF </w:t>
              </w:r>
              <w:proofErr w:type="spellStart"/>
              <w:r w:rsidRPr="001B0CC1">
                <w:t>LogicalChannelIdentity</w:t>
              </w:r>
              <w:proofErr w:type="spellEnd"/>
              <w:r w:rsidRPr="001B0CC1">
                <w:t xml:space="preserve"> {</w:t>
              </w:r>
            </w:ins>
          </w:p>
        </w:tc>
        <w:tc>
          <w:tcPr>
            <w:tcW w:w="2267" w:type="dxa"/>
          </w:tcPr>
          <w:p w14:paraId="05C7429C" w14:textId="77777777" w:rsidR="003E0B7D" w:rsidRPr="001B0CC1" w:rsidRDefault="003E0B7D" w:rsidP="00F24E12">
            <w:pPr>
              <w:pStyle w:val="TAL"/>
              <w:rPr>
                <w:ins w:id="803" w:author="MCC TF160" w:date="2022-08-08T12:56:00Z"/>
              </w:rPr>
            </w:pPr>
            <w:ins w:id="804" w:author="MCC TF160" w:date="2022-08-08T12:56:00Z">
              <w:r w:rsidRPr="001B0CC1">
                <w:t>1 entry</w:t>
              </w:r>
            </w:ins>
          </w:p>
        </w:tc>
        <w:tc>
          <w:tcPr>
            <w:tcW w:w="1700" w:type="dxa"/>
          </w:tcPr>
          <w:p w14:paraId="48531EB5" w14:textId="77777777" w:rsidR="003E0B7D" w:rsidRPr="001B0CC1" w:rsidRDefault="003E0B7D" w:rsidP="00F24E12">
            <w:pPr>
              <w:pStyle w:val="TAL"/>
              <w:rPr>
                <w:ins w:id="805" w:author="MCC TF160" w:date="2022-08-08T12:56:00Z"/>
              </w:rPr>
            </w:pPr>
          </w:p>
        </w:tc>
        <w:tc>
          <w:tcPr>
            <w:tcW w:w="1245" w:type="dxa"/>
          </w:tcPr>
          <w:p w14:paraId="37CDDCE5" w14:textId="77777777" w:rsidR="003E0B7D" w:rsidRPr="001B0CC1" w:rsidRDefault="003E0B7D" w:rsidP="00F24E12">
            <w:pPr>
              <w:pStyle w:val="TAL"/>
              <w:rPr>
                <w:ins w:id="806" w:author="MCC TF160" w:date="2022-08-08T12:56:00Z"/>
              </w:rPr>
            </w:pPr>
          </w:p>
        </w:tc>
      </w:tr>
      <w:tr w:rsidR="003E0B7D" w:rsidRPr="001B0CC1" w14:paraId="5139129F" w14:textId="77777777" w:rsidTr="00F24E12">
        <w:tblPrEx>
          <w:tblCellMar>
            <w:left w:w="108" w:type="dxa"/>
            <w:right w:w="108" w:type="dxa"/>
          </w:tblCellMar>
        </w:tblPrEx>
        <w:trPr>
          <w:ins w:id="807" w:author="MCC TF160" w:date="2022-08-08T12:56:00Z"/>
        </w:trPr>
        <w:tc>
          <w:tcPr>
            <w:tcW w:w="4535" w:type="dxa"/>
            <w:gridSpan w:val="2"/>
          </w:tcPr>
          <w:p w14:paraId="6D0D6F27" w14:textId="77777777" w:rsidR="003E0B7D" w:rsidRPr="001B0CC1" w:rsidRDefault="003E0B7D" w:rsidP="00F24E12">
            <w:pPr>
              <w:pStyle w:val="TAL"/>
              <w:rPr>
                <w:ins w:id="808" w:author="MCC TF160" w:date="2022-08-08T12:56:00Z"/>
              </w:rPr>
            </w:pPr>
            <w:ins w:id="809" w:author="MCC TF160" w:date="2022-08-08T12:56:00Z">
              <w:r w:rsidRPr="001B0CC1">
                <w:t xml:space="preserve">            </w:t>
              </w:r>
              <w:proofErr w:type="spellStart"/>
              <w:r w:rsidRPr="001B0CC1">
                <w:t>LogicalChannelIdentity</w:t>
              </w:r>
              <w:proofErr w:type="spellEnd"/>
            </w:ins>
          </w:p>
        </w:tc>
        <w:tc>
          <w:tcPr>
            <w:tcW w:w="2267" w:type="dxa"/>
          </w:tcPr>
          <w:p w14:paraId="376E1258" w14:textId="77777777" w:rsidR="003E0B7D" w:rsidRPr="001B0CC1" w:rsidRDefault="003E0B7D" w:rsidP="00F24E12">
            <w:pPr>
              <w:pStyle w:val="TAL"/>
              <w:rPr>
                <w:ins w:id="810" w:author="MCC TF160" w:date="2022-08-08T12:56:00Z"/>
              </w:rPr>
            </w:pPr>
            <w:ins w:id="811" w:author="MCC TF160" w:date="2022-08-08T12:56:00Z">
              <w:r w:rsidRPr="001B0CC1">
                <w:t xml:space="preserve">Same value as </w:t>
              </w:r>
              <w:proofErr w:type="spellStart"/>
              <w:r w:rsidRPr="001B0CC1">
                <w:t>drb</w:t>
              </w:r>
              <w:proofErr w:type="spellEnd"/>
              <w:r w:rsidRPr="001B0CC1">
                <w:t>-Identity above</w:t>
              </w:r>
            </w:ins>
          </w:p>
        </w:tc>
        <w:tc>
          <w:tcPr>
            <w:tcW w:w="1700" w:type="dxa"/>
          </w:tcPr>
          <w:p w14:paraId="14C29875" w14:textId="77777777" w:rsidR="003E0B7D" w:rsidRPr="001B0CC1" w:rsidRDefault="003E0B7D" w:rsidP="00F24E12">
            <w:pPr>
              <w:pStyle w:val="TAL"/>
              <w:rPr>
                <w:ins w:id="812" w:author="MCC TF160" w:date="2022-08-08T12:56:00Z"/>
              </w:rPr>
            </w:pPr>
          </w:p>
        </w:tc>
        <w:tc>
          <w:tcPr>
            <w:tcW w:w="1245" w:type="dxa"/>
          </w:tcPr>
          <w:p w14:paraId="085F75DB" w14:textId="77777777" w:rsidR="003E0B7D" w:rsidRPr="001B0CC1" w:rsidRDefault="003E0B7D" w:rsidP="00F24E12">
            <w:pPr>
              <w:pStyle w:val="TAL"/>
              <w:rPr>
                <w:ins w:id="813" w:author="MCC TF160" w:date="2022-08-08T12:56:00Z"/>
              </w:rPr>
            </w:pPr>
          </w:p>
        </w:tc>
      </w:tr>
      <w:tr w:rsidR="003E0B7D" w:rsidRPr="001B0CC1" w14:paraId="55CF0F9E" w14:textId="77777777" w:rsidTr="00F24E12">
        <w:tblPrEx>
          <w:tblCellMar>
            <w:left w:w="108" w:type="dxa"/>
            <w:right w:w="108" w:type="dxa"/>
          </w:tblCellMar>
        </w:tblPrEx>
        <w:trPr>
          <w:ins w:id="814" w:author="MCC TF160" w:date="2022-08-08T12:56:00Z"/>
        </w:trPr>
        <w:tc>
          <w:tcPr>
            <w:tcW w:w="4535" w:type="dxa"/>
            <w:gridSpan w:val="2"/>
          </w:tcPr>
          <w:p w14:paraId="158C4338" w14:textId="77777777" w:rsidR="003E0B7D" w:rsidRPr="001B0CC1" w:rsidRDefault="003E0B7D" w:rsidP="00F24E12">
            <w:pPr>
              <w:pStyle w:val="TAL"/>
              <w:rPr>
                <w:ins w:id="815" w:author="MCC TF160" w:date="2022-08-08T12:56:00Z"/>
              </w:rPr>
            </w:pPr>
            <w:ins w:id="816" w:author="MCC TF160" w:date="2022-08-08T12:56:00Z">
              <w:r w:rsidRPr="001B0CC1">
                <w:t xml:space="preserve">          }</w:t>
              </w:r>
            </w:ins>
          </w:p>
        </w:tc>
        <w:tc>
          <w:tcPr>
            <w:tcW w:w="2267" w:type="dxa"/>
          </w:tcPr>
          <w:p w14:paraId="40FB6C92" w14:textId="77777777" w:rsidR="003E0B7D" w:rsidRPr="001B0CC1" w:rsidRDefault="003E0B7D" w:rsidP="00F24E12">
            <w:pPr>
              <w:pStyle w:val="TAL"/>
              <w:rPr>
                <w:ins w:id="817" w:author="MCC TF160" w:date="2022-08-08T12:56:00Z"/>
              </w:rPr>
            </w:pPr>
          </w:p>
        </w:tc>
        <w:tc>
          <w:tcPr>
            <w:tcW w:w="1700" w:type="dxa"/>
          </w:tcPr>
          <w:p w14:paraId="088103D8" w14:textId="77777777" w:rsidR="003E0B7D" w:rsidRPr="001B0CC1" w:rsidRDefault="003E0B7D" w:rsidP="00F24E12">
            <w:pPr>
              <w:pStyle w:val="TAL"/>
              <w:rPr>
                <w:ins w:id="818" w:author="MCC TF160" w:date="2022-08-08T12:56:00Z"/>
              </w:rPr>
            </w:pPr>
          </w:p>
        </w:tc>
        <w:tc>
          <w:tcPr>
            <w:tcW w:w="1245" w:type="dxa"/>
          </w:tcPr>
          <w:p w14:paraId="587D3109" w14:textId="77777777" w:rsidR="003E0B7D" w:rsidRPr="001B0CC1" w:rsidRDefault="003E0B7D" w:rsidP="00F24E12">
            <w:pPr>
              <w:pStyle w:val="TAL"/>
              <w:rPr>
                <w:ins w:id="819" w:author="MCC TF160" w:date="2022-08-08T12:56:00Z"/>
              </w:rPr>
            </w:pPr>
          </w:p>
        </w:tc>
      </w:tr>
      <w:tr w:rsidR="003E0B7D" w:rsidRPr="001B0CC1" w14:paraId="0BCBB890" w14:textId="77777777" w:rsidTr="00F24E12">
        <w:tblPrEx>
          <w:tblCellMar>
            <w:left w:w="108" w:type="dxa"/>
            <w:right w:w="108" w:type="dxa"/>
          </w:tblCellMar>
        </w:tblPrEx>
        <w:trPr>
          <w:ins w:id="820" w:author="MCC TF160" w:date="2022-08-08T12:56:00Z"/>
        </w:trPr>
        <w:tc>
          <w:tcPr>
            <w:tcW w:w="4535" w:type="dxa"/>
            <w:gridSpan w:val="2"/>
          </w:tcPr>
          <w:p w14:paraId="03970914" w14:textId="77777777" w:rsidR="003E0B7D" w:rsidRPr="001B0CC1" w:rsidRDefault="003E0B7D" w:rsidP="00F24E12">
            <w:pPr>
              <w:pStyle w:val="TAL"/>
              <w:rPr>
                <w:ins w:id="821" w:author="MCC TF160" w:date="2022-08-08T12:56:00Z"/>
              </w:rPr>
            </w:pPr>
            <w:ins w:id="822" w:author="MCC TF160" w:date="2022-08-08T12:56:00Z">
              <w:r w:rsidRPr="001B0CC1">
                <w:t xml:space="preserve">        }</w:t>
              </w:r>
            </w:ins>
          </w:p>
        </w:tc>
        <w:tc>
          <w:tcPr>
            <w:tcW w:w="2267" w:type="dxa"/>
          </w:tcPr>
          <w:p w14:paraId="5443EE39" w14:textId="77777777" w:rsidR="003E0B7D" w:rsidRPr="001B0CC1" w:rsidRDefault="003E0B7D" w:rsidP="00F24E12">
            <w:pPr>
              <w:pStyle w:val="TAL"/>
              <w:rPr>
                <w:ins w:id="823" w:author="MCC TF160" w:date="2022-08-08T12:56:00Z"/>
              </w:rPr>
            </w:pPr>
          </w:p>
        </w:tc>
        <w:tc>
          <w:tcPr>
            <w:tcW w:w="1700" w:type="dxa"/>
          </w:tcPr>
          <w:p w14:paraId="4D16F61F" w14:textId="77777777" w:rsidR="003E0B7D" w:rsidRPr="001B0CC1" w:rsidRDefault="003E0B7D" w:rsidP="00F24E12">
            <w:pPr>
              <w:pStyle w:val="TAL"/>
              <w:rPr>
                <w:ins w:id="824" w:author="MCC TF160" w:date="2022-08-08T12:56:00Z"/>
              </w:rPr>
            </w:pPr>
          </w:p>
        </w:tc>
        <w:tc>
          <w:tcPr>
            <w:tcW w:w="1245" w:type="dxa"/>
          </w:tcPr>
          <w:p w14:paraId="04ECCEF1" w14:textId="77777777" w:rsidR="003E0B7D" w:rsidRPr="001B0CC1" w:rsidRDefault="003E0B7D" w:rsidP="00F24E12">
            <w:pPr>
              <w:pStyle w:val="TAL"/>
              <w:rPr>
                <w:ins w:id="825" w:author="MCC TF160" w:date="2022-08-08T12:56:00Z"/>
              </w:rPr>
            </w:pPr>
          </w:p>
        </w:tc>
      </w:tr>
      <w:tr w:rsidR="003E0B7D" w:rsidRPr="001B0CC1" w14:paraId="52C9EE18" w14:textId="77777777" w:rsidTr="00F24E12">
        <w:tblPrEx>
          <w:tblCellMar>
            <w:left w:w="108" w:type="dxa"/>
            <w:right w:w="108" w:type="dxa"/>
          </w:tblCellMar>
        </w:tblPrEx>
        <w:trPr>
          <w:ins w:id="826" w:author="MCC TF160" w:date="2022-08-08T12:56:00Z"/>
        </w:trPr>
        <w:tc>
          <w:tcPr>
            <w:tcW w:w="4535" w:type="dxa"/>
            <w:gridSpan w:val="2"/>
          </w:tcPr>
          <w:p w14:paraId="21742AF4" w14:textId="77777777" w:rsidR="003E0B7D" w:rsidRPr="001B0CC1" w:rsidRDefault="003E0B7D" w:rsidP="00F24E12">
            <w:pPr>
              <w:pStyle w:val="TAL"/>
              <w:rPr>
                <w:ins w:id="827" w:author="MCC TF160" w:date="2022-08-08T12:56:00Z"/>
              </w:rPr>
            </w:pPr>
            <w:ins w:id="828" w:author="MCC TF160" w:date="2022-08-08T12:56:00Z">
              <w:r w:rsidRPr="001B0CC1">
                <w:t xml:space="preserve">      }</w:t>
              </w:r>
            </w:ins>
          </w:p>
        </w:tc>
        <w:tc>
          <w:tcPr>
            <w:tcW w:w="2267" w:type="dxa"/>
          </w:tcPr>
          <w:p w14:paraId="00A0A6CA" w14:textId="77777777" w:rsidR="003E0B7D" w:rsidRPr="001B0CC1" w:rsidRDefault="003E0B7D" w:rsidP="00F24E12">
            <w:pPr>
              <w:pStyle w:val="TAL"/>
              <w:rPr>
                <w:ins w:id="829" w:author="MCC TF160" w:date="2022-08-08T12:56:00Z"/>
              </w:rPr>
            </w:pPr>
          </w:p>
        </w:tc>
        <w:tc>
          <w:tcPr>
            <w:tcW w:w="1700" w:type="dxa"/>
          </w:tcPr>
          <w:p w14:paraId="2E2B4630" w14:textId="77777777" w:rsidR="003E0B7D" w:rsidRPr="001B0CC1" w:rsidRDefault="003E0B7D" w:rsidP="00F24E12">
            <w:pPr>
              <w:pStyle w:val="TAL"/>
              <w:rPr>
                <w:ins w:id="830" w:author="MCC TF160" w:date="2022-08-08T12:56:00Z"/>
              </w:rPr>
            </w:pPr>
          </w:p>
        </w:tc>
        <w:tc>
          <w:tcPr>
            <w:tcW w:w="1245" w:type="dxa"/>
          </w:tcPr>
          <w:p w14:paraId="4D3058C2" w14:textId="77777777" w:rsidR="003E0B7D" w:rsidRPr="001B0CC1" w:rsidRDefault="003E0B7D" w:rsidP="00F24E12">
            <w:pPr>
              <w:pStyle w:val="TAL"/>
              <w:rPr>
                <w:ins w:id="831" w:author="MCC TF160" w:date="2022-08-08T12:56:00Z"/>
              </w:rPr>
            </w:pPr>
          </w:p>
        </w:tc>
      </w:tr>
      <w:tr w:rsidR="003E0B7D" w:rsidRPr="001B0CC1" w14:paraId="6ACE7F99" w14:textId="77777777" w:rsidTr="00F24E12">
        <w:tblPrEx>
          <w:tblCellMar>
            <w:left w:w="108" w:type="dxa"/>
            <w:right w:w="108" w:type="dxa"/>
          </w:tblCellMar>
        </w:tblPrEx>
        <w:trPr>
          <w:ins w:id="832" w:author="MCC TF160" w:date="2022-08-08T12:56:00Z"/>
        </w:trPr>
        <w:tc>
          <w:tcPr>
            <w:tcW w:w="4535" w:type="dxa"/>
            <w:gridSpan w:val="2"/>
          </w:tcPr>
          <w:p w14:paraId="27BFE82F" w14:textId="77777777" w:rsidR="003E0B7D" w:rsidRPr="001B0CC1" w:rsidRDefault="003E0B7D" w:rsidP="00F24E12">
            <w:pPr>
              <w:pStyle w:val="TAL"/>
              <w:rPr>
                <w:ins w:id="833" w:author="MCC TF160" w:date="2022-08-08T12:56:00Z"/>
              </w:rPr>
            </w:pPr>
            <w:ins w:id="834" w:author="MCC TF160" w:date="2022-08-08T12:56:00Z">
              <w:r w:rsidRPr="001B0CC1">
                <w:t xml:space="preserve">    }</w:t>
              </w:r>
            </w:ins>
          </w:p>
        </w:tc>
        <w:tc>
          <w:tcPr>
            <w:tcW w:w="2267" w:type="dxa"/>
          </w:tcPr>
          <w:p w14:paraId="083B2845" w14:textId="77777777" w:rsidR="003E0B7D" w:rsidRPr="001B0CC1" w:rsidRDefault="003E0B7D" w:rsidP="00F24E12">
            <w:pPr>
              <w:pStyle w:val="TAL"/>
              <w:rPr>
                <w:ins w:id="835" w:author="MCC TF160" w:date="2022-08-08T12:56:00Z"/>
              </w:rPr>
            </w:pPr>
          </w:p>
        </w:tc>
        <w:tc>
          <w:tcPr>
            <w:tcW w:w="1700" w:type="dxa"/>
          </w:tcPr>
          <w:p w14:paraId="6084A6B2" w14:textId="77777777" w:rsidR="003E0B7D" w:rsidRPr="001B0CC1" w:rsidRDefault="003E0B7D" w:rsidP="00F24E12">
            <w:pPr>
              <w:pStyle w:val="TAL"/>
              <w:rPr>
                <w:ins w:id="836" w:author="MCC TF160" w:date="2022-08-08T12:56:00Z"/>
              </w:rPr>
            </w:pPr>
          </w:p>
        </w:tc>
        <w:tc>
          <w:tcPr>
            <w:tcW w:w="1245" w:type="dxa"/>
          </w:tcPr>
          <w:p w14:paraId="5BFBED61" w14:textId="77777777" w:rsidR="003E0B7D" w:rsidRPr="001B0CC1" w:rsidRDefault="003E0B7D" w:rsidP="00F24E12">
            <w:pPr>
              <w:pStyle w:val="TAL"/>
              <w:rPr>
                <w:ins w:id="837" w:author="MCC TF160" w:date="2022-08-08T12:56:00Z"/>
              </w:rPr>
            </w:pPr>
          </w:p>
        </w:tc>
      </w:tr>
      <w:tr w:rsidR="003E0B7D" w:rsidRPr="001B0CC1" w14:paraId="194E1C54" w14:textId="77777777" w:rsidTr="00F24E12">
        <w:tblPrEx>
          <w:tblCellMar>
            <w:left w:w="108" w:type="dxa"/>
            <w:right w:w="108" w:type="dxa"/>
          </w:tblCellMar>
        </w:tblPrEx>
        <w:trPr>
          <w:ins w:id="838" w:author="MCC TF160" w:date="2022-08-08T12:56:00Z"/>
        </w:trPr>
        <w:tc>
          <w:tcPr>
            <w:tcW w:w="4535" w:type="dxa"/>
            <w:gridSpan w:val="2"/>
          </w:tcPr>
          <w:p w14:paraId="0F01F6DD" w14:textId="77777777" w:rsidR="003E0B7D" w:rsidRPr="001B0CC1" w:rsidRDefault="003E0B7D" w:rsidP="00F24E12">
            <w:pPr>
              <w:pStyle w:val="TAL"/>
              <w:rPr>
                <w:ins w:id="839" w:author="MCC TF160" w:date="2022-08-08T12:56:00Z"/>
              </w:rPr>
            </w:pPr>
            <w:ins w:id="840" w:author="MCC TF160" w:date="2022-08-08T12:56:00Z">
              <w:r w:rsidRPr="001B0CC1">
                <w:t xml:space="preserve">  }</w:t>
              </w:r>
            </w:ins>
          </w:p>
        </w:tc>
        <w:tc>
          <w:tcPr>
            <w:tcW w:w="2267" w:type="dxa"/>
          </w:tcPr>
          <w:p w14:paraId="59682D83" w14:textId="77777777" w:rsidR="003E0B7D" w:rsidRPr="001B0CC1" w:rsidRDefault="003E0B7D" w:rsidP="00F24E12">
            <w:pPr>
              <w:pStyle w:val="TAL"/>
              <w:rPr>
                <w:ins w:id="841" w:author="MCC TF160" w:date="2022-08-08T12:56:00Z"/>
              </w:rPr>
            </w:pPr>
          </w:p>
        </w:tc>
        <w:tc>
          <w:tcPr>
            <w:tcW w:w="1700" w:type="dxa"/>
          </w:tcPr>
          <w:p w14:paraId="0CA6E165" w14:textId="77777777" w:rsidR="003E0B7D" w:rsidRPr="001B0CC1" w:rsidRDefault="003E0B7D" w:rsidP="00F24E12">
            <w:pPr>
              <w:pStyle w:val="TAL"/>
              <w:rPr>
                <w:ins w:id="842" w:author="MCC TF160" w:date="2022-08-08T12:56:00Z"/>
              </w:rPr>
            </w:pPr>
          </w:p>
        </w:tc>
        <w:tc>
          <w:tcPr>
            <w:tcW w:w="1245" w:type="dxa"/>
          </w:tcPr>
          <w:p w14:paraId="79219B42" w14:textId="77777777" w:rsidR="003E0B7D" w:rsidRPr="001B0CC1" w:rsidRDefault="003E0B7D" w:rsidP="00F24E12">
            <w:pPr>
              <w:pStyle w:val="TAL"/>
              <w:rPr>
                <w:ins w:id="843" w:author="MCC TF160" w:date="2022-08-08T12:56:00Z"/>
              </w:rPr>
            </w:pPr>
          </w:p>
        </w:tc>
      </w:tr>
      <w:tr w:rsidR="003E0B7D" w:rsidRPr="001B0CC1" w14:paraId="7B0716DC" w14:textId="77777777" w:rsidTr="00F24E12">
        <w:tblPrEx>
          <w:tblCellMar>
            <w:left w:w="108" w:type="dxa"/>
            <w:right w:w="108" w:type="dxa"/>
          </w:tblCellMar>
        </w:tblPrEx>
        <w:trPr>
          <w:ins w:id="844" w:author="MCC TF160" w:date="2022-08-08T12:56:00Z"/>
        </w:trPr>
        <w:tc>
          <w:tcPr>
            <w:tcW w:w="4535" w:type="dxa"/>
            <w:gridSpan w:val="2"/>
          </w:tcPr>
          <w:p w14:paraId="64A184FA" w14:textId="77777777" w:rsidR="003E0B7D" w:rsidRPr="001B0CC1" w:rsidRDefault="003E0B7D" w:rsidP="00F24E12">
            <w:pPr>
              <w:pStyle w:val="TAL"/>
              <w:rPr>
                <w:ins w:id="845" w:author="MCC TF160" w:date="2022-08-08T12:56:00Z"/>
              </w:rPr>
            </w:pPr>
            <w:ins w:id="846" w:author="MCC TF160" w:date="2022-08-08T12:56:00Z">
              <w:r w:rsidRPr="001B0CC1">
                <w:t>}</w:t>
              </w:r>
            </w:ins>
          </w:p>
        </w:tc>
        <w:tc>
          <w:tcPr>
            <w:tcW w:w="2267" w:type="dxa"/>
          </w:tcPr>
          <w:p w14:paraId="23774915" w14:textId="77777777" w:rsidR="003E0B7D" w:rsidRPr="001B0CC1" w:rsidRDefault="003E0B7D" w:rsidP="00F24E12">
            <w:pPr>
              <w:pStyle w:val="TAL"/>
              <w:rPr>
                <w:ins w:id="847" w:author="MCC TF160" w:date="2022-08-08T12:56:00Z"/>
              </w:rPr>
            </w:pPr>
          </w:p>
        </w:tc>
        <w:tc>
          <w:tcPr>
            <w:tcW w:w="1700" w:type="dxa"/>
          </w:tcPr>
          <w:p w14:paraId="323B7170" w14:textId="77777777" w:rsidR="003E0B7D" w:rsidRPr="001B0CC1" w:rsidRDefault="003E0B7D" w:rsidP="00F24E12">
            <w:pPr>
              <w:pStyle w:val="TAL"/>
              <w:rPr>
                <w:ins w:id="848" w:author="MCC TF160" w:date="2022-08-08T12:56:00Z"/>
              </w:rPr>
            </w:pPr>
          </w:p>
        </w:tc>
        <w:tc>
          <w:tcPr>
            <w:tcW w:w="1245" w:type="dxa"/>
          </w:tcPr>
          <w:p w14:paraId="2D7BA21E" w14:textId="77777777" w:rsidR="003E0B7D" w:rsidRPr="001B0CC1" w:rsidRDefault="003E0B7D" w:rsidP="00F24E12">
            <w:pPr>
              <w:pStyle w:val="TAL"/>
              <w:rPr>
                <w:ins w:id="849" w:author="MCC TF160" w:date="2022-08-08T12:56:00Z"/>
              </w:rPr>
            </w:pPr>
          </w:p>
        </w:tc>
      </w:tr>
    </w:tbl>
    <w:p w14:paraId="5A04FE71" w14:textId="77777777" w:rsidR="003E0B7D" w:rsidRPr="001B0CC1" w:rsidRDefault="003E0B7D" w:rsidP="003E0B7D">
      <w:pPr>
        <w:rPr>
          <w:ins w:id="850" w:author="MCC TF160" w:date="2022-08-08T12:56:00Z"/>
        </w:rPr>
      </w:pPr>
    </w:p>
    <w:p w14:paraId="0CA20D18" w14:textId="7E42A85F" w:rsidR="003E0B7D" w:rsidRPr="001B0CC1" w:rsidRDefault="003E0B7D" w:rsidP="003E0B7D">
      <w:pPr>
        <w:pStyle w:val="TH"/>
        <w:rPr>
          <w:ins w:id="851" w:author="MCC TF160" w:date="2022-08-08T12:56:00Z"/>
        </w:rPr>
      </w:pPr>
      <w:ins w:id="852" w:author="MCC TF160" w:date="2022-08-08T12:56:00Z">
        <w:r w:rsidRPr="001B0CC1">
          <w:t>Table 4.9.1</w:t>
        </w:r>
        <w:r>
          <w:t>2B</w:t>
        </w:r>
        <w:r w:rsidRPr="001B0CC1">
          <w:t>.2.3-</w:t>
        </w:r>
      </w:ins>
      <w:ins w:id="853" w:author="MCC TF160" w:date="2022-08-08T16:50:00Z">
        <w:r w:rsidR="00B45AAA">
          <w:t>4</w:t>
        </w:r>
      </w:ins>
      <w:ins w:id="854" w:author="MCC TF160" w:date="2022-08-08T12:56:00Z">
        <w:r w:rsidRPr="001B0CC1">
          <w:t>:</w:t>
        </w:r>
        <w:r w:rsidRPr="001B0CC1">
          <w:rPr>
            <w:i/>
            <w:iCs/>
          </w:rPr>
          <w:t xml:space="preserve"> </w:t>
        </w:r>
        <w:r w:rsidRPr="001B0CC1">
          <w:rPr>
            <w:iCs/>
          </w:rPr>
          <w:t xml:space="preserve">PDU </w:t>
        </w:r>
        <w:r w:rsidRPr="001B0CC1">
          <w:t>SESSION</w:t>
        </w:r>
        <w:r w:rsidRPr="001B0CC1">
          <w:rPr>
            <w:iCs/>
          </w:rPr>
          <w:t xml:space="preserve"> MODIFICATION COMMAND </w:t>
        </w:r>
        <w:r w:rsidRPr="001B0CC1">
          <w:t>(step 3</w:t>
        </w:r>
        <w:r>
          <w:t>b1</w:t>
        </w:r>
        <w:r w:rsidRPr="001B0CC1">
          <w:t>, Table 4.9.1</w:t>
        </w:r>
        <w:r>
          <w:t>2B</w:t>
        </w:r>
        <w:r w:rsidRPr="001B0CC1">
          <w:t>.2.2-1)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528"/>
        <w:gridCol w:w="1417"/>
      </w:tblGrid>
      <w:tr w:rsidR="003E0B7D" w:rsidRPr="001B0CC1" w14:paraId="1F92A484" w14:textId="77777777" w:rsidTr="00F24E12">
        <w:trPr>
          <w:gridBefore w:val="1"/>
          <w:wBefore w:w="9" w:type="dxa"/>
          <w:ins w:id="855" w:author="MCC TF160" w:date="2022-08-08T12:56:00Z"/>
        </w:trPr>
        <w:tc>
          <w:tcPr>
            <w:tcW w:w="9738" w:type="dxa"/>
            <w:gridSpan w:val="4"/>
          </w:tcPr>
          <w:p w14:paraId="3FDD159B" w14:textId="77777777" w:rsidR="003E0B7D" w:rsidRPr="001B0CC1" w:rsidRDefault="003E0B7D" w:rsidP="00F24E12">
            <w:pPr>
              <w:pStyle w:val="TAL"/>
              <w:rPr>
                <w:ins w:id="856" w:author="MCC TF160" w:date="2022-08-08T12:56:00Z"/>
              </w:rPr>
            </w:pPr>
            <w:ins w:id="857" w:author="MCC TF160" w:date="2022-08-08T12:56:00Z">
              <w:r w:rsidRPr="001B0CC1">
                <w:t xml:space="preserve">Derivation Path: Table </w:t>
              </w:r>
              <w:r>
                <w:t>4.7.2-9</w:t>
              </w:r>
              <w:r w:rsidRPr="001B0CC1">
                <w:t>.</w:t>
              </w:r>
            </w:ins>
          </w:p>
        </w:tc>
      </w:tr>
      <w:tr w:rsidR="003E0B7D" w:rsidRPr="001B0CC1" w14:paraId="525B8BF4" w14:textId="77777777" w:rsidTr="00F24E12">
        <w:trPr>
          <w:ins w:id="858" w:author="MCC TF160" w:date="2022-08-08T12:56:00Z"/>
        </w:trPr>
        <w:tc>
          <w:tcPr>
            <w:tcW w:w="4535" w:type="dxa"/>
            <w:gridSpan w:val="2"/>
          </w:tcPr>
          <w:p w14:paraId="57BE2130" w14:textId="77777777" w:rsidR="003E0B7D" w:rsidRPr="001B0CC1" w:rsidRDefault="003E0B7D" w:rsidP="00F24E12">
            <w:pPr>
              <w:pStyle w:val="TAH"/>
              <w:rPr>
                <w:ins w:id="859" w:author="MCC TF160" w:date="2022-08-08T12:56:00Z"/>
              </w:rPr>
            </w:pPr>
            <w:ins w:id="860" w:author="MCC TF160" w:date="2022-08-08T12:56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340C01FC" w14:textId="77777777" w:rsidR="003E0B7D" w:rsidRPr="001B0CC1" w:rsidRDefault="003E0B7D" w:rsidP="00F24E12">
            <w:pPr>
              <w:pStyle w:val="TAH"/>
              <w:rPr>
                <w:ins w:id="861" w:author="MCC TF160" w:date="2022-08-08T12:56:00Z"/>
              </w:rPr>
            </w:pPr>
            <w:ins w:id="862" w:author="MCC TF160" w:date="2022-08-08T12:56:00Z">
              <w:r w:rsidRPr="001B0CC1">
                <w:t>Value/remark</w:t>
              </w:r>
            </w:ins>
          </w:p>
        </w:tc>
        <w:tc>
          <w:tcPr>
            <w:tcW w:w="1528" w:type="dxa"/>
          </w:tcPr>
          <w:p w14:paraId="4BB4E854" w14:textId="77777777" w:rsidR="003E0B7D" w:rsidRPr="001B0CC1" w:rsidRDefault="003E0B7D" w:rsidP="00F24E12">
            <w:pPr>
              <w:pStyle w:val="TAH"/>
              <w:rPr>
                <w:ins w:id="863" w:author="MCC TF160" w:date="2022-08-08T12:56:00Z"/>
              </w:rPr>
            </w:pPr>
            <w:ins w:id="864" w:author="MCC TF160" w:date="2022-08-08T12:56:00Z">
              <w:r w:rsidRPr="001B0CC1">
                <w:t>Comment</w:t>
              </w:r>
            </w:ins>
          </w:p>
        </w:tc>
        <w:tc>
          <w:tcPr>
            <w:tcW w:w="1417" w:type="dxa"/>
          </w:tcPr>
          <w:p w14:paraId="7641B8CD" w14:textId="77777777" w:rsidR="003E0B7D" w:rsidRPr="001B0CC1" w:rsidRDefault="003E0B7D" w:rsidP="00F24E12">
            <w:pPr>
              <w:pStyle w:val="TAH"/>
              <w:rPr>
                <w:ins w:id="865" w:author="MCC TF160" w:date="2022-08-08T12:56:00Z"/>
              </w:rPr>
            </w:pPr>
            <w:ins w:id="866" w:author="MCC TF160" w:date="2022-08-08T12:56:00Z">
              <w:r w:rsidRPr="001B0CC1">
                <w:t>Condition</w:t>
              </w:r>
            </w:ins>
          </w:p>
        </w:tc>
      </w:tr>
      <w:tr w:rsidR="003E0B7D" w:rsidRPr="001B0CC1" w14:paraId="4BCB7A0F" w14:textId="77777777" w:rsidTr="00F24E12">
        <w:trPr>
          <w:ins w:id="867" w:author="MCC TF160" w:date="2022-08-08T12:56:00Z"/>
        </w:trPr>
        <w:tc>
          <w:tcPr>
            <w:tcW w:w="4535" w:type="dxa"/>
            <w:gridSpan w:val="2"/>
          </w:tcPr>
          <w:p w14:paraId="1D14F6AB" w14:textId="77777777" w:rsidR="003E0B7D" w:rsidRPr="001B0CC1" w:rsidRDefault="003E0B7D" w:rsidP="00F24E12">
            <w:pPr>
              <w:pStyle w:val="TAL"/>
              <w:rPr>
                <w:ins w:id="868" w:author="MCC TF160" w:date="2022-08-08T12:56:00Z"/>
              </w:rPr>
            </w:pPr>
            <w:ins w:id="869" w:author="MCC TF160" w:date="2022-08-08T12:56:00Z">
              <w:r w:rsidRPr="001B0CC1">
                <w:t>PDU session ID</w:t>
              </w:r>
            </w:ins>
          </w:p>
        </w:tc>
        <w:tc>
          <w:tcPr>
            <w:tcW w:w="2267" w:type="dxa"/>
          </w:tcPr>
          <w:p w14:paraId="4847CE98" w14:textId="77777777" w:rsidR="003E0B7D" w:rsidRPr="001B0CC1" w:rsidRDefault="003E0B7D" w:rsidP="00F24E12">
            <w:pPr>
              <w:pStyle w:val="TAL"/>
              <w:rPr>
                <w:ins w:id="870" w:author="MCC TF160" w:date="2022-08-08T12:56:00Z"/>
              </w:rPr>
            </w:pPr>
            <w:ins w:id="871" w:author="MCC TF160" w:date="2022-08-08T12:56:00Z">
              <w:r w:rsidRPr="001B0CC1">
                <w:t xml:space="preserve">Same value as sent in </w:t>
              </w:r>
              <w:r w:rsidRPr="001B0CC1">
                <w:rPr>
                  <w:iCs/>
                </w:rPr>
                <w:t>PDU SESSION ESTABLISHMENT REQUEST</w:t>
              </w:r>
              <w:r w:rsidRPr="001B0CC1">
                <w:t xml:space="preserve"> message.</w:t>
              </w:r>
            </w:ins>
          </w:p>
        </w:tc>
        <w:tc>
          <w:tcPr>
            <w:tcW w:w="1528" w:type="dxa"/>
          </w:tcPr>
          <w:p w14:paraId="05CD7A35" w14:textId="77777777" w:rsidR="003E0B7D" w:rsidRPr="001B0CC1" w:rsidRDefault="003E0B7D" w:rsidP="00F24E12">
            <w:pPr>
              <w:pStyle w:val="TAL"/>
              <w:rPr>
                <w:ins w:id="872" w:author="MCC TF160" w:date="2022-08-08T12:56:00Z"/>
              </w:rPr>
            </w:pPr>
          </w:p>
        </w:tc>
        <w:tc>
          <w:tcPr>
            <w:tcW w:w="1417" w:type="dxa"/>
          </w:tcPr>
          <w:p w14:paraId="36D606B1" w14:textId="77777777" w:rsidR="003E0B7D" w:rsidRPr="001B0CC1" w:rsidRDefault="003E0B7D" w:rsidP="00F24E12">
            <w:pPr>
              <w:pStyle w:val="TAL"/>
              <w:rPr>
                <w:ins w:id="873" w:author="MCC TF160" w:date="2022-08-08T12:56:00Z"/>
              </w:rPr>
            </w:pPr>
          </w:p>
        </w:tc>
      </w:tr>
      <w:tr w:rsidR="003E0B7D" w:rsidRPr="001B0CC1" w14:paraId="7A9AF167" w14:textId="77777777" w:rsidTr="00F24E12">
        <w:trPr>
          <w:ins w:id="874" w:author="MCC TF160" w:date="2022-08-08T12:56:00Z"/>
        </w:trPr>
        <w:tc>
          <w:tcPr>
            <w:tcW w:w="4535" w:type="dxa"/>
            <w:gridSpan w:val="2"/>
          </w:tcPr>
          <w:p w14:paraId="58166F68" w14:textId="77777777" w:rsidR="003E0B7D" w:rsidRPr="001B0CC1" w:rsidRDefault="003E0B7D" w:rsidP="00F24E12">
            <w:pPr>
              <w:pStyle w:val="TAL"/>
              <w:rPr>
                <w:ins w:id="875" w:author="MCC TF160" w:date="2022-08-08T12:56:00Z"/>
              </w:rPr>
            </w:pPr>
            <w:ins w:id="876" w:author="MCC TF160" w:date="2022-08-08T12:56:00Z">
              <w:r w:rsidRPr="001B0CC1">
                <w:t>Authorized QoS rules</w:t>
              </w:r>
            </w:ins>
          </w:p>
        </w:tc>
        <w:tc>
          <w:tcPr>
            <w:tcW w:w="2267" w:type="dxa"/>
          </w:tcPr>
          <w:p w14:paraId="6FBCE070" w14:textId="77777777" w:rsidR="003E0B7D" w:rsidRPr="001B0CC1" w:rsidRDefault="003E0B7D" w:rsidP="00F24E12">
            <w:pPr>
              <w:pStyle w:val="TAL"/>
              <w:rPr>
                <w:ins w:id="877" w:author="MCC TF160" w:date="2022-08-08T12:56:00Z"/>
              </w:rPr>
            </w:pPr>
          </w:p>
        </w:tc>
        <w:tc>
          <w:tcPr>
            <w:tcW w:w="1528" w:type="dxa"/>
          </w:tcPr>
          <w:p w14:paraId="3BFB2BF6" w14:textId="77777777" w:rsidR="003E0B7D" w:rsidRPr="001B0CC1" w:rsidRDefault="003E0B7D" w:rsidP="00F24E12">
            <w:pPr>
              <w:pStyle w:val="TAL"/>
              <w:rPr>
                <w:ins w:id="878" w:author="MCC TF160" w:date="2022-08-08T12:56:00Z"/>
              </w:rPr>
            </w:pPr>
          </w:p>
        </w:tc>
        <w:tc>
          <w:tcPr>
            <w:tcW w:w="1417" w:type="dxa"/>
          </w:tcPr>
          <w:p w14:paraId="2DD25F33" w14:textId="77777777" w:rsidR="003E0B7D" w:rsidRPr="001B0CC1" w:rsidRDefault="003E0B7D" w:rsidP="00F24E12">
            <w:pPr>
              <w:pStyle w:val="TAL"/>
              <w:rPr>
                <w:ins w:id="879" w:author="MCC TF160" w:date="2022-08-08T12:56:00Z"/>
              </w:rPr>
            </w:pPr>
          </w:p>
        </w:tc>
      </w:tr>
      <w:tr w:rsidR="003E0B7D" w:rsidRPr="001B0CC1" w14:paraId="45F7E629" w14:textId="77777777" w:rsidTr="00F24E12">
        <w:trPr>
          <w:ins w:id="880" w:author="MCC TF160" w:date="2022-08-08T12:56:00Z"/>
        </w:trPr>
        <w:tc>
          <w:tcPr>
            <w:tcW w:w="4535" w:type="dxa"/>
            <w:gridSpan w:val="2"/>
          </w:tcPr>
          <w:p w14:paraId="252C005E" w14:textId="77777777" w:rsidR="003E0B7D" w:rsidRPr="001B0CC1" w:rsidRDefault="003E0B7D" w:rsidP="00F24E12">
            <w:pPr>
              <w:pStyle w:val="TAL"/>
              <w:rPr>
                <w:ins w:id="881" w:author="MCC TF160" w:date="2022-08-08T12:56:00Z"/>
              </w:rPr>
            </w:pPr>
            <w:ins w:id="882" w:author="MCC TF160" w:date="2022-08-08T12:56:00Z">
              <w:r w:rsidRPr="001B0CC1">
                <w:t xml:space="preserve">    QoS rule</w:t>
              </w:r>
            </w:ins>
          </w:p>
        </w:tc>
        <w:tc>
          <w:tcPr>
            <w:tcW w:w="2267" w:type="dxa"/>
          </w:tcPr>
          <w:p w14:paraId="2416EB0B" w14:textId="77777777" w:rsidR="003E0B7D" w:rsidRPr="001B0CC1" w:rsidRDefault="003E0B7D" w:rsidP="00F24E12">
            <w:pPr>
              <w:pStyle w:val="TAL"/>
              <w:rPr>
                <w:ins w:id="883" w:author="MCC TF160" w:date="2022-08-08T12:56:00Z"/>
              </w:rPr>
            </w:pPr>
          </w:p>
        </w:tc>
        <w:tc>
          <w:tcPr>
            <w:tcW w:w="1528" w:type="dxa"/>
          </w:tcPr>
          <w:p w14:paraId="1E43D71F" w14:textId="77777777" w:rsidR="003E0B7D" w:rsidRPr="001B0CC1" w:rsidRDefault="003E0B7D" w:rsidP="00F24E12">
            <w:pPr>
              <w:pStyle w:val="TAL"/>
              <w:rPr>
                <w:ins w:id="884" w:author="MCC TF160" w:date="2022-08-08T12:56:00Z"/>
              </w:rPr>
            </w:pPr>
          </w:p>
        </w:tc>
        <w:tc>
          <w:tcPr>
            <w:tcW w:w="1417" w:type="dxa"/>
          </w:tcPr>
          <w:p w14:paraId="2BA076BC" w14:textId="77777777" w:rsidR="003E0B7D" w:rsidRPr="001B0CC1" w:rsidRDefault="003E0B7D" w:rsidP="00F24E12">
            <w:pPr>
              <w:pStyle w:val="TAL"/>
              <w:rPr>
                <w:ins w:id="885" w:author="MCC TF160" w:date="2022-08-08T12:56:00Z"/>
              </w:rPr>
            </w:pPr>
          </w:p>
        </w:tc>
      </w:tr>
      <w:tr w:rsidR="003E0B7D" w:rsidRPr="001B0CC1" w14:paraId="44F6EBE2" w14:textId="77777777" w:rsidTr="00F24E12">
        <w:trPr>
          <w:ins w:id="886" w:author="MCC TF160" w:date="2022-08-08T12:56:00Z"/>
        </w:trPr>
        <w:tc>
          <w:tcPr>
            <w:tcW w:w="4535" w:type="dxa"/>
            <w:gridSpan w:val="2"/>
          </w:tcPr>
          <w:p w14:paraId="524580E5" w14:textId="77777777" w:rsidR="003E0B7D" w:rsidRPr="001B0CC1" w:rsidRDefault="003E0B7D" w:rsidP="00F24E12">
            <w:pPr>
              <w:pStyle w:val="TAL"/>
              <w:rPr>
                <w:ins w:id="887" w:author="MCC TF160" w:date="2022-08-08T12:56:00Z"/>
              </w:rPr>
            </w:pPr>
            <w:ins w:id="888" w:author="MCC TF160" w:date="2022-08-08T12:56:00Z">
              <w:r w:rsidRPr="001B0CC1">
                <w:t xml:space="preserve">        QoS rule identifier</w:t>
              </w:r>
            </w:ins>
          </w:p>
        </w:tc>
        <w:tc>
          <w:tcPr>
            <w:tcW w:w="2267" w:type="dxa"/>
          </w:tcPr>
          <w:p w14:paraId="4F6EAE67" w14:textId="77777777" w:rsidR="003E0B7D" w:rsidRPr="001B0CC1" w:rsidRDefault="003E0B7D" w:rsidP="00F24E12">
            <w:pPr>
              <w:pStyle w:val="TAL"/>
              <w:rPr>
                <w:ins w:id="889" w:author="MCC TF160" w:date="2022-08-08T12:56:00Z"/>
              </w:rPr>
            </w:pPr>
            <w:ins w:id="890" w:author="MCC TF160" w:date="2022-08-08T12:56:00Z">
              <w:r w:rsidRPr="001B0CC1">
                <w:t>‘00000011’B</w:t>
              </w:r>
            </w:ins>
          </w:p>
        </w:tc>
        <w:tc>
          <w:tcPr>
            <w:tcW w:w="1528" w:type="dxa"/>
          </w:tcPr>
          <w:p w14:paraId="64257DC2" w14:textId="77777777" w:rsidR="003E0B7D" w:rsidRPr="001B0CC1" w:rsidRDefault="003E0B7D" w:rsidP="00F24E12">
            <w:pPr>
              <w:pStyle w:val="TAL"/>
              <w:rPr>
                <w:ins w:id="891" w:author="MCC TF160" w:date="2022-08-08T12:56:00Z"/>
              </w:rPr>
            </w:pPr>
            <w:ins w:id="892" w:author="MCC TF160" w:date="2022-08-08T12:56:00Z">
              <w:r w:rsidRPr="001B0CC1">
                <w:t>QoS rule 3</w:t>
              </w:r>
            </w:ins>
          </w:p>
        </w:tc>
        <w:tc>
          <w:tcPr>
            <w:tcW w:w="1417" w:type="dxa"/>
          </w:tcPr>
          <w:p w14:paraId="0D565B3D" w14:textId="77777777" w:rsidR="003E0B7D" w:rsidRPr="001B0CC1" w:rsidRDefault="003E0B7D" w:rsidP="00F24E12">
            <w:pPr>
              <w:pStyle w:val="TAL"/>
              <w:rPr>
                <w:ins w:id="893" w:author="MCC TF160" w:date="2022-08-08T12:56:00Z"/>
              </w:rPr>
            </w:pPr>
          </w:p>
        </w:tc>
      </w:tr>
      <w:tr w:rsidR="003E0B7D" w:rsidRPr="001B0CC1" w14:paraId="790F795B" w14:textId="77777777" w:rsidTr="00F24E12">
        <w:trPr>
          <w:ins w:id="894" w:author="MCC TF160" w:date="2022-08-08T12:56:00Z"/>
        </w:trPr>
        <w:tc>
          <w:tcPr>
            <w:tcW w:w="4535" w:type="dxa"/>
            <w:gridSpan w:val="2"/>
          </w:tcPr>
          <w:p w14:paraId="4FC403D5" w14:textId="77777777" w:rsidR="003E0B7D" w:rsidRPr="001B0CC1" w:rsidRDefault="003E0B7D" w:rsidP="00F24E12">
            <w:pPr>
              <w:pStyle w:val="TAL"/>
              <w:rPr>
                <w:ins w:id="895" w:author="MCC TF160" w:date="2022-08-08T12:56:00Z"/>
              </w:rPr>
            </w:pPr>
            <w:ins w:id="896" w:author="MCC TF160" w:date="2022-08-08T12:56:00Z">
              <w:r w:rsidRPr="001B0CC1">
                <w:t xml:space="preserve">        Rule operation code</w:t>
              </w:r>
            </w:ins>
          </w:p>
        </w:tc>
        <w:tc>
          <w:tcPr>
            <w:tcW w:w="2267" w:type="dxa"/>
          </w:tcPr>
          <w:p w14:paraId="2DD3EE34" w14:textId="77777777" w:rsidR="003E0B7D" w:rsidRPr="001B0CC1" w:rsidRDefault="003E0B7D" w:rsidP="00F24E12">
            <w:pPr>
              <w:pStyle w:val="TAL"/>
              <w:rPr>
                <w:ins w:id="897" w:author="MCC TF160" w:date="2022-08-08T12:56:00Z"/>
              </w:rPr>
            </w:pPr>
            <w:ins w:id="898" w:author="MCC TF160" w:date="2022-08-08T12:56:00Z">
              <w:r w:rsidRPr="001B0CC1">
                <w:t>‘010’B</w:t>
              </w:r>
            </w:ins>
          </w:p>
        </w:tc>
        <w:tc>
          <w:tcPr>
            <w:tcW w:w="1528" w:type="dxa"/>
          </w:tcPr>
          <w:p w14:paraId="366602FA" w14:textId="77777777" w:rsidR="003E0B7D" w:rsidRPr="001B0CC1" w:rsidRDefault="003E0B7D" w:rsidP="00F24E12">
            <w:pPr>
              <w:pStyle w:val="TAL"/>
              <w:rPr>
                <w:ins w:id="899" w:author="MCC TF160" w:date="2022-08-08T12:56:00Z"/>
              </w:rPr>
            </w:pPr>
            <w:ins w:id="900" w:author="MCC TF160" w:date="2022-08-08T12:56:00Z">
              <w:r w:rsidRPr="001B0CC1">
                <w:t>Delete existing QoS rule</w:t>
              </w:r>
            </w:ins>
          </w:p>
        </w:tc>
        <w:tc>
          <w:tcPr>
            <w:tcW w:w="1417" w:type="dxa"/>
          </w:tcPr>
          <w:p w14:paraId="028D129B" w14:textId="77777777" w:rsidR="003E0B7D" w:rsidRPr="001B0CC1" w:rsidRDefault="003E0B7D" w:rsidP="00F24E12">
            <w:pPr>
              <w:pStyle w:val="TAL"/>
              <w:rPr>
                <w:ins w:id="901" w:author="MCC TF160" w:date="2022-08-08T12:56:00Z"/>
              </w:rPr>
            </w:pPr>
          </w:p>
        </w:tc>
      </w:tr>
      <w:tr w:rsidR="003E0B7D" w:rsidRPr="001B0CC1" w14:paraId="252B2160" w14:textId="77777777" w:rsidTr="00F24E12">
        <w:trPr>
          <w:ins w:id="902" w:author="MCC TF160" w:date="2022-08-08T12:56:00Z"/>
        </w:trPr>
        <w:tc>
          <w:tcPr>
            <w:tcW w:w="4535" w:type="dxa"/>
            <w:gridSpan w:val="2"/>
          </w:tcPr>
          <w:p w14:paraId="61AF88FA" w14:textId="77777777" w:rsidR="003E0B7D" w:rsidRPr="001B0CC1" w:rsidRDefault="003E0B7D" w:rsidP="00F24E12">
            <w:pPr>
              <w:pStyle w:val="TAL"/>
              <w:rPr>
                <w:ins w:id="903" w:author="MCC TF160" w:date="2022-08-08T12:56:00Z"/>
              </w:rPr>
            </w:pPr>
            <w:ins w:id="904" w:author="MCC TF160" w:date="2022-08-08T12:56:00Z">
              <w:r w:rsidRPr="001B0CC1">
                <w:t>Authorized QoS flow descriptions</w:t>
              </w:r>
            </w:ins>
          </w:p>
        </w:tc>
        <w:tc>
          <w:tcPr>
            <w:tcW w:w="2267" w:type="dxa"/>
          </w:tcPr>
          <w:p w14:paraId="2626C566" w14:textId="77777777" w:rsidR="003E0B7D" w:rsidRPr="001B0CC1" w:rsidRDefault="003E0B7D" w:rsidP="00F24E12">
            <w:pPr>
              <w:pStyle w:val="TAL"/>
              <w:rPr>
                <w:ins w:id="905" w:author="MCC TF160" w:date="2022-08-08T12:56:00Z"/>
              </w:rPr>
            </w:pPr>
          </w:p>
        </w:tc>
        <w:tc>
          <w:tcPr>
            <w:tcW w:w="1528" w:type="dxa"/>
          </w:tcPr>
          <w:p w14:paraId="386FA715" w14:textId="77777777" w:rsidR="003E0B7D" w:rsidRPr="001B0CC1" w:rsidRDefault="003E0B7D" w:rsidP="00F24E12">
            <w:pPr>
              <w:pStyle w:val="TAL"/>
              <w:rPr>
                <w:ins w:id="906" w:author="MCC TF160" w:date="2022-08-08T12:56:00Z"/>
              </w:rPr>
            </w:pPr>
          </w:p>
        </w:tc>
        <w:tc>
          <w:tcPr>
            <w:tcW w:w="1417" w:type="dxa"/>
          </w:tcPr>
          <w:p w14:paraId="2E699FFB" w14:textId="77777777" w:rsidR="003E0B7D" w:rsidRPr="001B0CC1" w:rsidRDefault="003E0B7D" w:rsidP="00F24E12">
            <w:pPr>
              <w:pStyle w:val="TAL"/>
              <w:rPr>
                <w:ins w:id="907" w:author="MCC TF160" w:date="2022-08-08T12:56:00Z"/>
              </w:rPr>
            </w:pPr>
          </w:p>
        </w:tc>
      </w:tr>
      <w:tr w:rsidR="003E0B7D" w:rsidRPr="001B0CC1" w14:paraId="731790A2" w14:textId="77777777" w:rsidTr="00F24E12">
        <w:trPr>
          <w:ins w:id="908" w:author="MCC TF160" w:date="2022-08-08T12:56:00Z"/>
        </w:trPr>
        <w:tc>
          <w:tcPr>
            <w:tcW w:w="4535" w:type="dxa"/>
            <w:gridSpan w:val="2"/>
          </w:tcPr>
          <w:p w14:paraId="02AC1467" w14:textId="77777777" w:rsidR="003E0B7D" w:rsidRPr="001B0CC1" w:rsidRDefault="003E0B7D" w:rsidP="00F24E12">
            <w:pPr>
              <w:pStyle w:val="TAL"/>
              <w:rPr>
                <w:ins w:id="909" w:author="MCC TF160" w:date="2022-08-08T12:56:00Z"/>
              </w:rPr>
            </w:pPr>
            <w:ins w:id="910" w:author="MCC TF160" w:date="2022-08-08T12:56:00Z">
              <w:r w:rsidRPr="001B0CC1">
                <w:t xml:space="preserve">    QoS flow descriptions</w:t>
              </w:r>
            </w:ins>
          </w:p>
        </w:tc>
        <w:tc>
          <w:tcPr>
            <w:tcW w:w="2267" w:type="dxa"/>
          </w:tcPr>
          <w:p w14:paraId="1E97738F" w14:textId="77777777" w:rsidR="003E0B7D" w:rsidRPr="001B0CC1" w:rsidRDefault="003E0B7D" w:rsidP="00F24E12">
            <w:pPr>
              <w:pStyle w:val="TAL"/>
              <w:rPr>
                <w:ins w:id="911" w:author="MCC TF160" w:date="2022-08-08T12:56:00Z"/>
              </w:rPr>
            </w:pPr>
          </w:p>
        </w:tc>
        <w:tc>
          <w:tcPr>
            <w:tcW w:w="1528" w:type="dxa"/>
          </w:tcPr>
          <w:p w14:paraId="3338FB03" w14:textId="77777777" w:rsidR="003E0B7D" w:rsidRPr="001B0CC1" w:rsidRDefault="003E0B7D" w:rsidP="00F24E12">
            <w:pPr>
              <w:pStyle w:val="TAL"/>
              <w:rPr>
                <w:ins w:id="912" w:author="MCC TF160" w:date="2022-08-08T12:56:00Z"/>
              </w:rPr>
            </w:pPr>
          </w:p>
        </w:tc>
        <w:tc>
          <w:tcPr>
            <w:tcW w:w="1417" w:type="dxa"/>
          </w:tcPr>
          <w:p w14:paraId="2C026634" w14:textId="77777777" w:rsidR="003E0B7D" w:rsidRPr="001B0CC1" w:rsidRDefault="003E0B7D" w:rsidP="00F24E12">
            <w:pPr>
              <w:pStyle w:val="TAL"/>
              <w:rPr>
                <w:ins w:id="913" w:author="MCC TF160" w:date="2022-08-08T12:56:00Z"/>
              </w:rPr>
            </w:pPr>
          </w:p>
        </w:tc>
      </w:tr>
      <w:tr w:rsidR="003E0B7D" w:rsidRPr="001B0CC1" w14:paraId="1D3325E7" w14:textId="77777777" w:rsidTr="00F24E12">
        <w:trPr>
          <w:ins w:id="914" w:author="MCC TF160" w:date="2022-08-08T12:56:00Z"/>
        </w:trPr>
        <w:tc>
          <w:tcPr>
            <w:tcW w:w="4535" w:type="dxa"/>
            <w:gridSpan w:val="2"/>
          </w:tcPr>
          <w:p w14:paraId="6A149C72" w14:textId="77777777" w:rsidR="003E0B7D" w:rsidRPr="001B0CC1" w:rsidRDefault="003E0B7D" w:rsidP="00F24E12">
            <w:pPr>
              <w:pStyle w:val="TAL"/>
              <w:rPr>
                <w:ins w:id="915" w:author="MCC TF160" w:date="2022-08-08T12:56:00Z"/>
              </w:rPr>
            </w:pPr>
            <w:ins w:id="916" w:author="MCC TF160" w:date="2022-08-08T12:56:00Z">
              <w:r w:rsidRPr="001B0CC1">
                <w:t xml:space="preserve">        QFI</w:t>
              </w:r>
            </w:ins>
          </w:p>
        </w:tc>
        <w:tc>
          <w:tcPr>
            <w:tcW w:w="2267" w:type="dxa"/>
          </w:tcPr>
          <w:p w14:paraId="33C2BC86" w14:textId="77777777" w:rsidR="003E0B7D" w:rsidRPr="001B0CC1" w:rsidRDefault="003E0B7D" w:rsidP="00F24E12">
            <w:pPr>
              <w:pStyle w:val="TAL"/>
              <w:rPr>
                <w:ins w:id="917" w:author="MCC TF160" w:date="2022-08-08T12:56:00Z"/>
              </w:rPr>
            </w:pPr>
            <w:ins w:id="918" w:author="MCC TF160" w:date="2022-08-08T12:56:00Z">
              <w:r w:rsidRPr="001B0CC1">
                <w:t>‘00000111’B</w:t>
              </w:r>
            </w:ins>
          </w:p>
        </w:tc>
        <w:tc>
          <w:tcPr>
            <w:tcW w:w="1528" w:type="dxa"/>
          </w:tcPr>
          <w:p w14:paraId="50C724DD" w14:textId="77777777" w:rsidR="003E0B7D" w:rsidRPr="001B0CC1" w:rsidRDefault="003E0B7D" w:rsidP="00F24E12">
            <w:pPr>
              <w:pStyle w:val="TAL"/>
              <w:rPr>
                <w:ins w:id="919" w:author="MCC TF160" w:date="2022-08-08T12:56:00Z"/>
              </w:rPr>
            </w:pPr>
            <w:ins w:id="920" w:author="MCC TF160" w:date="2022-08-08T12:56:00Z">
              <w:r w:rsidRPr="001B0CC1">
                <w:t>QFI 7</w:t>
              </w:r>
            </w:ins>
          </w:p>
        </w:tc>
        <w:tc>
          <w:tcPr>
            <w:tcW w:w="1417" w:type="dxa"/>
          </w:tcPr>
          <w:p w14:paraId="02DE175E" w14:textId="77777777" w:rsidR="003E0B7D" w:rsidRPr="001B0CC1" w:rsidRDefault="003E0B7D" w:rsidP="00F24E12">
            <w:pPr>
              <w:pStyle w:val="TAL"/>
              <w:rPr>
                <w:ins w:id="921" w:author="MCC TF160" w:date="2022-08-08T12:56:00Z"/>
              </w:rPr>
            </w:pPr>
          </w:p>
        </w:tc>
      </w:tr>
      <w:tr w:rsidR="003E0B7D" w:rsidRPr="001B0CC1" w14:paraId="3CA8FCCA" w14:textId="77777777" w:rsidTr="00F24E12">
        <w:trPr>
          <w:ins w:id="922" w:author="MCC TF160" w:date="2022-08-08T12:56:00Z"/>
        </w:trPr>
        <w:tc>
          <w:tcPr>
            <w:tcW w:w="4535" w:type="dxa"/>
            <w:gridSpan w:val="2"/>
          </w:tcPr>
          <w:p w14:paraId="4E41BD9A" w14:textId="77777777" w:rsidR="003E0B7D" w:rsidRPr="001B0CC1" w:rsidRDefault="003E0B7D" w:rsidP="00F24E12">
            <w:pPr>
              <w:pStyle w:val="TAL"/>
              <w:rPr>
                <w:ins w:id="923" w:author="MCC TF160" w:date="2022-08-08T12:56:00Z"/>
              </w:rPr>
            </w:pPr>
            <w:ins w:id="924" w:author="MCC TF160" w:date="2022-08-08T12:56:00Z">
              <w:r w:rsidRPr="001B0CC1">
                <w:t xml:space="preserve">        Operation code</w:t>
              </w:r>
            </w:ins>
          </w:p>
        </w:tc>
        <w:tc>
          <w:tcPr>
            <w:tcW w:w="2267" w:type="dxa"/>
          </w:tcPr>
          <w:p w14:paraId="4B138DA5" w14:textId="77777777" w:rsidR="003E0B7D" w:rsidRPr="001B0CC1" w:rsidRDefault="003E0B7D" w:rsidP="00F24E12">
            <w:pPr>
              <w:pStyle w:val="TAL"/>
              <w:rPr>
                <w:ins w:id="925" w:author="MCC TF160" w:date="2022-08-08T12:56:00Z"/>
              </w:rPr>
            </w:pPr>
            <w:ins w:id="926" w:author="MCC TF160" w:date="2022-08-08T12:56:00Z">
              <w:r w:rsidRPr="001B0CC1">
                <w:t>‘010’B</w:t>
              </w:r>
            </w:ins>
          </w:p>
        </w:tc>
        <w:tc>
          <w:tcPr>
            <w:tcW w:w="1528" w:type="dxa"/>
          </w:tcPr>
          <w:p w14:paraId="482DBE78" w14:textId="77777777" w:rsidR="003E0B7D" w:rsidRPr="001B0CC1" w:rsidRDefault="003E0B7D" w:rsidP="00F24E12">
            <w:pPr>
              <w:pStyle w:val="TAL"/>
              <w:rPr>
                <w:ins w:id="927" w:author="MCC TF160" w:date="2022-08-08T12:56:00Z"/>
              </w:rPr>
            </w:pPr>
            <w:ins w:id="928" w:author="MCC TF160" w:date="2022-08-08T12:56:00Z">
              <w:r w:rsidRPr="001B0CC1">
                <w:t>Delete existing QoS flow</w:t>
              </w:r>
            </w:ins>
          </w:p>
        </w:tc>
        <w:tc>
          <w:tcPr>
            <w:tcW w:w="1417" w:type="dxa"/>
          </w:tcPr>
          <w:p w14:paraId="1DF0DF08" w14:textId="77777777" w:rsidR="003E0B7D" w:rsidRPr="001B0CC1" w:rsidRDefault="003E0B7D" w:rsidP="00F24E12">
            <w:pPr>
              <w:pStyle w:val="TAL"/>
              <w:rPr>
                <w:ins w:id="929" w:author="MCC TF160" w:date="2022-08-08T12:56:00Z"/>
              </w:rPr>
            </w:pPr>
          </w:p>
        </w:tc>
      </w:tr>
    </w:tbl>
    <w:p w14:paraId="39F6A4C7" w14:textId="77777777" w:rsidR="003E0B7D" w:rsidRPr="001B0CC1" w:rsidRDefault="003E0B7D" w:rsidP="003E0B7D">
      <w:pPr>
        <w:rPr>
          <w:ins w:id="930" w:author="MCC TF160" w:date="2022-08-08T12:56:00Z"/>
        </w:rPr>
      </w:pPr>
    </w:p>
    <w:p w14:paraId="59FCAD19" w14:textId="77777777" w:rsidR="00BD6561" w:rsidRPr="001B0CC1" w:rsidRDefault="00BD6561" w:rsidP="008F2CF2">
      <w:pPr>
        <w:rPr>
          <w:lang w:eastAsia="en-US"/>
        </w:rPr>
      </w:pPr>
    </w:p>
    <w:sectPr w:rsidR="00BD6561" w:rsidRPr="001B0CC1" w:rsidSect="00E23F0D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557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F757B4" w14:textId="77777777" w:rsidR="0053583E" w:rsidRDefault="0053583E">
      <w:r>
        <w:separator/>
      </w:r>
    </w:p>
  </w:endnote>
  <w:endnote w:type="continuationSeparator" w:id="0">
    <w:p w14:paraId="44D9F63D" w14:textId="77777777" w:rsidR="0053583E" w:rsidRDefault="0053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463AB" w14:textId="4644C418" w:rsidR="00A843AD" w:rsidRPr="00BD5637" w:rsidRDefault="002913FF" w:rsidP="00BD5637">
    <w:pPr>
      <w:jc w:val="center"/>
      <w:rPr>
        <w:rFonts w:ascii="Arial" w:hAnsi="Arial" w:cs="Arial"/>
        <w:b/>
        <w:i/>
      </w:rPr>
    </w:pPr>
    <w:r w:rsidRPr="00BD5637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8EC924" w14:textId="77777777" w:rsidR="0053583E" w:rsidRDefault="0053583E">
      <w:r>
        <w:separator/>
      </w:r>
    </w:p>
  </w:footnote>
  <w:footnote w:type="continuationSeparator" w:id="0">
    <w:p w14:paraId="041E92BE" w14:textId="77777777" w:rsidR="0053583E" w:rsidRDefault="0053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EE990" w14:textId="460D9782" w:rsidR="00A843AD" w:rsidRDefault="002913FF" w:rsidP="00DD364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BD5637">
      <w:rPr>
        <w:rFonts w:ascii="Arial" w:hAnsi="Arial" w:cs="Arial"/>
        <w:b/>
        <w:szCs w:val="18"/>
      </w:rPr>
      <w:t>3GPP TS 38.508-1 V17.</w:t>
    </w:r>
    <w:r w:rsidR="008549AD">
      <w:rPr>
        <w:rFonts w:ascii="Arial" w:hAnsi="Arial" w:cs="Arial"/>
        <w:b/>
        <w:szCs w:val="18"/>
      </w:rPr>
      <w:t>5</w:t>
    </w:r>
    <w:r w:rsidRPr="00BD5637">
      <w:rPr>
        <w:rFonts w:ascii="Arial" w:hAnsi="Arial" w:cs="Arial"/>
        <w:b/>
        <w:szCs w:val="18"/>
      </w:rPr>
      <w:t>.0 (202</w:t>
    </w:r>
    <w:r w:rsidR="000E120C" w:rsidRPr="00BD5637">
      <w:rPr>
        <w:rFonts w:ascii="Arial" w:hAnsi="Arial" w:cs="Arial"/>
        <w:b/>
        <w:szCs w:val="18"/>
      </w:rPr>
      <w:t>2</w:t>
    </w:r>
    <w:r w:rsidRPr="00BD5637">
      <w:rPr>
        <w:rFonts w:ascii="Arial" w:hAnsi="Arial" w:cs="Arial"/>
        <w:b/>
        <w:szCs w:val="18"/>
      </w:rPr>
      <w:t>-</w:t>
    </w:r>
    <w:r w:rsidR="000E120C" w:rsidRPr="00BD5637">
      <w:rPr>
        <w:rFonts w:ascii="Arial" w:hAnsi="Arial" w:cs="Arial"/>
        <w:b/>
        <w:szCs w:val="18"/>
      </w:rPr>
      <w:t>0</w:t>
    </w:r>
    <w:r w:rsidR="008549AD">
      <w:rPr>
        <w:rFonts w:ascii="Arial" w:hAnsi="Arial" w:cs="Arial"/>
        <w:b/>
        <w:szCs w:val="18"/>
      </w:rPr>
      <w:t>6</w:t>
    </w:r>
    <w:r w:rsidRPr="00BD5637">
      <w:rPr>
        <w:rFonts w:ascii="Arial" w:hAnsi="Arial" w:cs="Arial"/>
        <w:b/>
        <w:szCs w:val="18"/>
      </w:rPr>
      <w:t>)</w:t>
    </w:r>
  </w:p>
  <w:p w14:paraId="0EA2FACE" w14:textId="77777777" w:rsidR="00A843AD" w:rsidRDefault="00A843A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BD5637">
      <w:rPr>
        <w:rFonts w:ascii="Arial" w:hAnsi="Arial" w:cs="Arial"/>
        <w:b/>
        <w:szCs w:val="18"/>
      </w:rPr>
      <w:fldChar w:fldCharType="begin"/>
    </w:r>
    <w:r w:rsidRPr="00BD5637">
      <w:rPr>
        <w:rFonts w:ascii="Arial" w:hAnsi="Arial" w:cs="Arial"/>
        <w:b/>
        <w:szCs w:val="18"/>
      </w:rPr>
      <w:instrText xml:space="preserve"> PAGE </w:instrText>
    </w:r>
    <w:r w:rsidRPr="00BD5637">
      <w:rPr>
        <w:rFonts w:ascii="Arial" w:hAnsi="Arial" w:cs="Arial"/>
        <w:b/>
        <w:szCs w:val="18"/>
      </w:rPr>
      <w:fldChar w:fldCharType="separate"/>
    </w:r>
    <w:r w:rsidRPr="00BD5637">
      <w:rPr>
        <w:rFonts w:ascii="Arial" w:hAnsi="Arial" w:cs="Arial"/>
        <w:b/>
        <w:noProof/>
        <w:szCs w:val="18"/>
      </w:rPr>
      <w:t>886</w:t>
    </w:r>
    <w:r w:rsidRPr="00BD5637">
      <w:rPr>
        <w:rFonts w:ascii="Arial" w:hAnsi="Arial" w:cs="Arial"/>
        <w:b/>
        <w:szCs w:val="18"/>
      </w:rPr>
      <w:fldChar w:fldCharType="end"/>
    </w:r>
  </w:p>
  <w:p w14:paraId="1D7C5AE0" w14:textId="3792BD2B" w:rsidR="00A843AD" w:rsidRDefault="002913FF" w:rsidP="00DD364D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 w:rsidRPr="00BD5637">
      <w:rPr>
        <w:rFonts w:ascii="Arial" w:hAnsi="Arial" w:cs="Arial"/>
        <w:b/>
        <w:szCs w:val="18"/>
      </w:rPr>
      <w:t>Release 17</w:t>
    </w:r>
  </w:p>
  <w:p w14:paraId="73964176" w14:textId="77777777" w:rsidR="00A843AD" w:rsidRDefault="00A843AD"/>
  <w:p w14:paraId="1ED235AE" w14:textId="77777777" w:rsidR="00826515" w:rsidRDefault="0082651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1B46A8B"/>
    <w:multiLevelType w:val="hybridMultilevel"/>
    <w:tmpl w:val="1674A6FA"/>
    <w:lvl w:ilvl="0" w:tplc="18D8800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13B834AB"/>
    <w:multiLevelType w:val="hybridMultilevel"/>
    <w:tmpl w:val="9AE83C9C"/>
    <w:lvl w:ilvl="0" w:tplc="018250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082537D"/>
    <w:multiLevelType w:val="hybridMultilevel"/>
    <w:tmpl w:val="9A74C7CC"/>
    <w:lvl w:ilvl="0" w:tplc="5E229CE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7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5B6368D"/>
    <w:multiLevelType w:val="hybridMultilevel"/>
    <w:tmpl w:val="EFEA96F0"/>
    <w:lvl w:ilvl="0" w:tplc="E1B461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3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4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5" w15:restartNumberingAfterBreak="0">
    <w:nsid w:val="4ED044D1"/>
    <w:multiLevelType w:val="hybridMultilevel"/>
    <w:tmpl w:val="BEE4A3EA"/>
    <w:lvl w:ilvl="0" w:tplc="9A4AB4D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30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31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2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4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9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07428599">
    <w:abstractNumId w:val="3"/>
  </w:num>
  <w:num w:numId="2" w16cid:durableId="1665401674">
    <w:abstractNumId w:val="35"/>
  </w:num>
  <w:num w:numId="3" w16cid:durableId="692877166">
    <w:abstractNumId w:val="21"/>
  </w:num>
  <w:num w:numId="4" w16cid:durableId="792678700">
    <w:abstractNumId w:val="16"/>
  </w:num>
  <w:num w:numId="5" w16cid:durableId="586967372">
    <w:abstractNumId w:val="33"/>
  </w:num>
  <w:num w:numId="6" w16cid:durableId="1144348275">
    <w:abstractNumId w:val="40"/>
  </w:num>
  <w:num w:numId="7" w16cid:durableId="875433267">
    <w:abstractNumId w:val="7"/>
  </w:num>
  <w:num w:numId="8" w16cid:durableId="1518231731">
    <w:abstractNumId w:val="37"/>
  </w:num>
  <w:num w:numId="9" w16cid:durableId="1244993264">
    <w:abstractNumId w:val="26"/>
  </w:num>
  <w:num w:numId="10" w16cid:durableId="636185875">
    <w:abstractNumId w:val="29"/>
  </w:num>
  <w:num w:numId="11" w16cid:durableId="1315184126">
    <w:abstractNumId w:val="32"/>
  </w:num>
  <w:num w:numId="12" w16cid:durableId="118113011">
    <w:abstractNumId w:val="14"/>
  </w:num>
  <w:num w:numId="13" w16cid:durableId="1417901860">
    <w:abstractNumId w:val="39"/>
  </w:num>
  <w:num w:numId="14" w16cid:durableId="588008036">
    <w:abstractNumId w:val="15"/>
  </w:num>
  <w:num w:numId="15" w16cid:durableId="299581860">
    <w:abstractNumId w:val="17"/>
  </w:num>
  <w:num w:numId="16" w16cid:durableId="2109766000">
    <w:abstractNumId w:val="38"/>
  </w:num>
  <w:num w:numId="17" w16cid:durableId="60103591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 w16cid:durableId="631595860">
    <w:abstractNumId w:val="34"/>
  </w:num>
  <w:num w:numId="19" w16cid:durableId="730153990">
    <w:abstractNumId w:val="6"/>
  </w:num>
  <w:num w:numId="20" w16cid:durableId="1338385879">
    <w:abstractNumId w:val="5"/>
  </w:num>
  <w:num w:numId="21" w16cid:durableId="1036154630">
    <w:abstractNumId w:val="22"/>
  </w:num>
  <w:num w:numId="22" w16cid:durableId="1043871741">
    <w:abstractNumId w:val="24"/>
  </w:num>
  <w:num w:numId="23" w16cid:durableId="473715519">
    <w:abstractNumId w:val="19"/>
  </w:num>
  <w:num w:numId="24" w16cid:durableId="1100105840">
    <w:abstractNumId w:val="31"/>
  </w:num>
  <w:num w:numId="25" w16cid:durableId="859857298">
    <w:abstractNumId w:val="0"/>
  </w:num>
  <w:num w:numId="26" w16cid:durableId="37779874">
    <w:abstractNumId w:val="18"/>
  </w:num>
  <w:num w:numId="27" w16cid:durableId="1918326101">
    <w:abstractNumId w:val="12"/>
  </w:num>
  <w:num w:numId="28" w16cid:durableId="744960160">
    <w:abstractNumId w:val="28"/>
  </w:num>
  <w:num w:numId="29" w16cid:durableId="948665566">
    <w:abstractNumId w:val="27"/>
  </w:num>
  <w:num w:numId="30" w16cid:durableId="247155231">
    <w:abstractNumId w:val="23"/>
  </w:num>
  <w:num w:numId="31" w16cid:durableId="180244625">
    <w:abstractNumId w:val="11"/>
  </w:num>
  <w:num w:numId="32" w16cid:durableId="1265766589">
    <w:abstractNumId w:val="36"/>
  </w:num>
  <w:num w:numId="33" w16cid:durableId="764963420">
    <w:abstractNumId w:val="3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 w16cid:durableId="58791967">
    <w:abstractNumId w:val="2"/>
  </w:num>
  <w:num w:numId="35" w16cid:durableId="1781337016">
    <w:abstractNumId w:val="1"/>
  </w:num>
  <w:num w:numId="36" w16cid:durableId="940451998">
    <w:abstractNumId w:val="10"/>
  </w:num>
  <w:num w:numId="37" w16cid:durableId="1803572926">
    <w:abstractNumId w:val="9"/>
  </w:num>
  <w:num w:numId="38" w16cid:durableId="1707948163">
    <w:abstractNumId w:val="13"/>
  </w:num>
  <w:num w:numId="39" w16cid:durableId="1422486448">
    <w:abstractNumId w:val="8"/>
  </w:num>
  <w:num w:numId="40" w16cid:durableId="285697315">
    <w:abstractNumId w:val="25"/>
  </w:num>
  <w:num w:numId="41" w16cid:durableId="2100561512">
    <w:abstractNumId w:val="20"/>
  </w:num>
  <w:numIdMacAtCleanup w:val="2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97"/>
    <w:rsid w:val="00000ABE"/>
    <w:rsid w:val="0000335E"/>
    <w:rsid w:val="000105FB"/>
    <w:rsid w:val="00012628"/>
    <w:rsid w:val="000128AF"/>
    <w:rsid w:val="00012EB8"/>
    <w:rsid w:val="00014745"/>
    <w:rsid w:val="00014FDD"/>
    <w:rsid w:val="00015B68"/>
    <w:rsid w:val="00016409"/>
    <w:rsid w:val="000164D7"/>
    <w:rsid w:val="00016C9F"/>
    <w:rsid w:val="00021B45"/>
    <w:rsid w:val="00021C50"/>
    <w:rsid w:val="00021E0B"/>
    <w:rsid w:val="00021ED1"/>
    <w:rsid w:val="000232E5"/>
    <w:rsid w:val="00023958"/>
    <w:rsid w:val="00024283"/>
    <w:rsid w:val="000253CB"/>
    <w:rsid w:val="00026748"/>
    <w:rsid w:val="0002760F"/>
    <w:rsid w:val="000278A0"/>
    <w:rsid w:val="000278B6"/>
    <w:rsid w:val="00027A4A"/>
    <w:rsid w:val="00032E56"/>
    <w:rsid w:val="00033397"/>
    <w:rsid w:val="00033F46"/>
    <w:rsid w:val="000340B3"/>
    <w:rsid w:val="00036A42"/>
    <w:rsid w:val="00040095"/>
    <w:rsid w:val="00040FD0"/>
    <w:rsid w:val="00041773"/>
    <w:rsid w:val="000434F3"/>
    <w:rsid w:val="0004387D"/>
    <w:rsid w:val="000462DE"/>
    <w:rsid w:val="00047B1A"/>
    <w:rsid w:val="00047EF0"/>
    <w:rsid w:val="000508FD"/>
    <w:rsid w:val="00051834"/>
    <w:rsid w:val="00054A22"/>
    <w:rsid w:val="00054E74"/>
    <w:rsid w:val="00056CE0"/>
    <w:rsid w:val="00057889"/>
    <w:rsid w:val="00060FAF"/>
    <w:rsid w:val="00062CFE"/>
    <w:rsid w:val="0006488F"/>
    <w:rsid w:val="000655A6"/>
    <w:rsid w:val="00067492"/>
    <w:rsid w:val="00072C07"/>
    <w:rsid w:val="00076DA8"/>
    <w:rsid w:val="000770F5"/>
    <w:rsid w:val="00077584"/>
    <w:rsid w:val="0007775A"/>
    <w:rsid w:val="00080512"/>
    <w:rsid w:val="00081B22"/>
    <w:rsid w:val="000841CD"/>
    <w:rsid w:val="00084213"/>
    <w:rsid w:val="0008437F"/>
    <w:rsid w:val="0008558D"/>
    <w:rsid w:val="00085D0B"/>
    <w:rsid w:val="00086A12"/>
    <w:rsid w:val="00086E41"/>
    <w:rsid w:val="00087760"/>
    <w:rsid w:val="00091758"/>
    <w:rsid w:val="00096EAB"/>
    <w:rsid w:val="0009797D"/>
    <w:rsid w:val="000A277D"/>
    <w:rsid w:val="000A2C11"/>
    <w:rsid w:val="000A3109"/>
    <w:rsid w:val="000A3311"/>
    <w:rsid w:val="000A4D20"/>
    <w:rsid w:val="000A64DB"/>
    <w:rsid w:val="000A7899"/>
    <w:rsid w:val="000B07C9"/>
    <w:rsid w:val="000B0ADC"/>
    <w:rsid w:val="000B2F1A"/>
    <w:rsid w:val="000B4B4E"/>
    <w:rsid w:val="000B51E8"/>
    <w:rsid w:val="000B5226"/>
    <w:rsid w:val="000B5523"/>
    <w:rsid w:val="000C1A5E"/>
    <w:rsid w:val="000C28D3"/>
    <w:rsid w:val="000C38A7"/>
    <w:rsid w:val="000C4DFC"/>
    <w:rsid w:val="000C613C"/>
    <w:rsid w:val="000C74B4"/>
    <w:rsid w:val="000D2875"/>
    <w:rsid w:val="000D4F46"/>
    <w:rsid w:val="000D58AB"/>
    <w:rsid w:val="000D5B7D"/>
    <w:rsid w:val="000D69F6"/>
    <w:rsid w:val="000E0106"/>
    <w:rsid w:val="000E120C"/>
    <w:rsid w:val="000E124D"/>
    <w:rsid w:val="000E1B23"/>
    <w:rsid w:val="000E2EDA"/>
    <w:rsid w:val="000E453C"/>
    <w:rsid w:val="000E713A"/>
    <w:rsid w:val="000E71F4"/>
    <w:rsid w:val="000E75C3"/>
    <w:rsid w:val="000F0159"/>
    <w:rsid w:val="000F0DEE"/>
    <w:rsid w:val="000F21CD"/>
    <w:rsid w:val="000F270D"/>
    <w:rsid w:val="000F2E8E"/>
    <w:rsid w:val="000F3CDC"/>
    <w:rsid w:val="000F70FE"/>
    <w:rsid w:val="001003FD"/>
    <w:rsid w:val="0010059D"/>
    <w:rsid w:val="00101A6F"/>
    <w:rsid w:val="001028A6"/>
    <w:rsid w:val="00102AF5"/>
    <w:rsid w:val="00103606"/>
    <w:rsid w:val="00104D95"/>
    <w:rsid w:val="001059BB"/>
    <w:rsid w:val="00106BB9"/>
    <w:rsid w:val="001078CD"/>
    <w:rsid w:val="00110F89"/>
    <w:rsid w:val="00111070"/>
    <w:rsid w:val="001110D1"/>
    <w:rsid w:val="001125CA"/>
    <w:rsid w:val="001126D1"/>
    <w:rsid w:val="00113A1D"/>
    <w:rsid w:val="00114EA9"/>
    <w:rsid w:val="00117016"/>
    <w:rsid w:val="00117F8A"/>
    <w:rsid w:val="00120642"/>
    <w:rsid w:val="0012189E"/>
    <w:rsid w:val="00122EE3"/>
    <w:rsid w:val="0012434F"/>
    <w:rsid w:val="00125533"/>
    <w:rsid w:val="0012664D"/>
    <w:rsid w:val="00127CB0"/>
    <w:rsid w:val="00134D4D"/>
    <w:rsid w:val="00134FCB"/>
    <w:rsid w:val="00137AFA"/>
    <w:rsid w:val="00141D82"/>
    <w:rsid w:val="00142194"/>
    <w:rsid w:val="00142F84"/>
    <w:rsid w:val="00143ED7"/>
    <w:rsid w:val="00144EAB"/>
    <w:rsid w:val="001474C3"/>
    <w:rsid w:val="00147A1A"/>
    <w:rsid w:val="00147D5C"/>
    <w:rsid w:val="00150B84"/>
    <w:rsid w:val="001517C9"/>
    <w:rsid w:val="00153005"/>
    <w:rsid w:val="0015343B"/>
    <w:rsid w:val="001540AA"/>
    <w:rsid w:val="00154697"/>
    <w:rsid w:val="00154F74"/>
    <w:rsid w:val="001563CB"/>
    <w:rsid w:val="001571E7"/>
    <w:rsid w:val="0016082E"/>
    <w:rsid w:val="00160C1A"/>
    <w:rsid w:val="00166A4C"/>
    <w:rsid w:val="00166B88"/>
    <w:rsid w:val="00167065"/>
    <w:rsid w:val="0016770F"/>
    <w:rsid w:val="00171CCE"/>
    <w:rsid w:val="00175545"/>
    <w:rsid w:val="00175CEF"/>
    <w:rsid w:val="00176D5D"/>
    <w:rsid w:val="00181201"/>
    <w:rsid w:val="00183D09"/>
    <w:rsid w:val="00185AFB"/>
    <w:rsid w:val="001874F5"/>
    <w:rsid w:val="001914A8"/>
    <w:rsid w:val="0019180F"/>
    <w:rsid w:val="00191857"/>
    <w:rsid w:val="00192957"/>
    <w:rsid w:val="00194BCC"/>
    <w:rsid w:val="00194E5F"/>
    <w:rsid w:val="00195ACB"/>
    <w:rsid w:val="00196F92"/>
    <w:rsid w:val="00197B90"/>
    <w:rsid w:val="00197D7D"/>
    <w:rsid w:val="001A0871"/>
    <w:rsid w:val="001A0F1D"/>
    <w:rsid w:val="001A2C2B"/>
    <w:rsid w:val="001A4308"/>
    <w:rsid w:val="001A559E"/>
    <w:rsid w:val="001A58AE"/>
    <w:rsid w:val="001A5A4D"/>
    <w:rsid w:val="001A5F48"/>
    <w:rsid w:val="001A6966"/>
    <w:rsid w:val="001A6E33"/>
    <w:rsid w:val="001B0CC1"/>
    <w:rsid w:val="001B0FD4"/>
    <w:rsid w:val="001B12EF"/>
    <w:rsid w:val="001B13A5"/>
    <w:rsid w:val="001B256F"/>
    <w:rsid w:val="001B2EFE"/>
    <w:rsid w:val="001B395D"/>
    <w:rsid w:val="001B4960"/>
    <w:rsid w:val="001B54B9"/>
    <w:rsid w:val="001B5D7F"/>
    <w:rsid w:val="001B6548"/>
    <w:rsid w:val="001C1763"/>
    <w:rsid w:val="001C214B"/>
    <w:rsid w:val="001C2FBA"/>
    <w:rsid w:val="001C321C"/>
    <w:rsid w:val="001C32E4"/>
    <w:rsid w:val="001C443A"/>
    <w:rsid w:val="001C449F"/>
    <w:rsid w:val="001C4D05"/>
    <w:rsid w:val="001C7F05"/>
    <w:rsid w:val="001D02C2"/>
    <w:rsid w:val="001D2D69"/>
    <w:rsid w:val="001D4D34"/>
    <w:rsid w:val="001D4DE0"/>
    <w:rsid w:val="001D4FD8"/>
    <w:rsid w:val="001D5D16"/>
    <w:rsid w:val="001D679E"/>
    <w:rsid w:val="001D6993"/>
    <w:rsid w:val="001D77F6"/>
    <w:rsid w:val="001E17EF"/>
    <w:rsid w:val="001E1A42"/>
    <w:rsid w:val="001E1D93"/>
    <w:rsid w:val="001E2AD8"/>
    <w:rsid w:val="001E2BF7"/>
    <w:rsid w:val="001E4D7B"/>
    <w:rsid w:val="001E5B5B"/>
    <w:rsid w:val="001E5DDA"/>
    <w:rsid w:val="001E743B"/>
    <w:rsid w:val="001E74C5"/>
    <w:rsid w:val="001E75F0"/>
    <w:rsid w:val="001E768B"/>
    <w:rsid w:val="001E7E3E"/>
    <w:rsid w:val="001F142C"/>
    <w:rsid w:val="001F161B"/>
    <w:rsid w:val="001F168B"/>
    <w:rsid w:val="001F219B"/>
    <w:rsid w:val="001F28C7"/>
    <w:rsid w:val="001F34C3"/>
    <w:rsid w:val="001F34D9"/>
    <w:rsid w:val="001F39BA"/>
    <w:rsid w:val="001F4A9D"/>
    <w:rsid w:val="001F511B"/>
    <w:rsid w:val="001F6AD5"/>
    <w:rsid w:val="001F7836"/>
    <w:rsid w:val="002000F6"/>
    <w:rsid w:val="00200AD5"/>
    <w:rsid w:val="00201DCF"/>
    <w:rsid w:val="002024BB"/>
    <w:rsid w:val="00205D62"/>
    <w:rsid w:val="00205F18"/>
    <w:rsid w:val="0020641A"/>
    <w:rsid w:val="0020642F"/>
    <w:rsid w:val="00207D75"/>
    <w:rsid w:val="00207F17"/>
    <w:rsid w:val="00210394"/>
    <w:rsid w:val="00213BA7"/>
    <w:rsid w:val="002156F4"/>
    <w:rsid w:val="00216062"/>
    <w:rsid w:val="00216707"/>
    <w:rsid w:val="002169CD"/>
    <w:rsid w:val="002178A5"/>
    <w:rsid w:val="00217A72"/>
    <w:rsid w:val="00222F3E"/>
    <w:rsid w:val="0022641B"/>
    <w:rsid w:val="002274D7"/>
    <w:rsid w:val="00227756"/>
    <w:rsid w:val="00227FC1"/>
    <w:rsid w:val="002347A2"/>
    <w:rsid w:val="00237A15"/>
    <w:rsid w:val="00237E44"/>
    <w:rsid w:val="00243D42"/>
    <w:rsid w:val="002443FB"/>
    <w:rsid w:val="002458ED"/>
    <w:rsid w:val="0024612D"/>
    <w:rsid w:val="002476FF"/>
    <w:rsid w:val="00247913"/>
    <w:rsid w:val="00247C3B"/>
    <w:rsid w:val="00252100"/>
    <w:rsid w:val="002534BB"/>
    <w:rsid w:val="00256FBE"/>
    <w:rsid w:val="00260199"/>
    <w:rsid w:val="00261AFC"/>
    <w:rsid w:val="00262274"/>
    <w:rsid w:val="00262C19"/>
    <w:rsid w:val="00263F37"/>
    <w:rsid w:val="00265E20"/>
    <w:rsid w:val="00267125"/>
    <w:rsid w:val="00267F06"/>
    <w:rsid w:val="00270062"/>
    <w:rsid w:val="0027097D"/>
    <w:rsid w:val="00271146"/>
    <w:rsid w:val="002712BA"/>
    <w:rsid w:val="00272165"/>
    <w:rsid w:val="00273090"/>
    <w:rsid w:val="0027533E"/>
    <w:rsid w:val="00275446"/>
    <w:rsid w:val="00275F53"/>
    <w:rsid w:val="00277776"/>
    <w:rsid w:val="00277CE5"/>
    <w:rsid w:val="002821B3"/>
    <w:rsid w:val="0028291E"/>
    <w:rsid w:val="00283C44"/>
    <w:rsid w:val="0028427C"/>
    <w:rsid w:val="002844A5"/>
    <w:rsid w:val="00284735"/>
    <w:rsid w:val="00285F13"/>
    <w:rsid w:val="00286263"/>
    <w:rsid w:val="00286862"/>
    <w:rsid w:val="00286C63"/>
    <w:rsid w:val="002874A0"/>
    <w:rsid w:val="002913FF"/>
    <w:rsid w:val="00291FAA"/>
    <w:rsid w:val="00292C7B"/>
    <w:rsid w:val="00293616"/>
    <w:rsid w:val="00293DE8"/>
    <w:rsid w:val="00294A34"/>
    <w:rsid w:val="0029520C"/>
    <w:rsid w:val="00297B09"/>
    <w:rsid w:val="002A13DC"/>
    <w:rsid w:val="002A1B18"/>
    <w:rsid w:val="002A21F5"/>
    <w:rsid w:val="002A62F8"/>
    <w:rsid w:val="002A735E"/>
    <w:rsid w:val="002B121B"/>
    <w:rsid w:val="002B20E0"/>
    <w:rsid w:val="002B32F2"/>
    <w:rsid w:val="002B48E0"/>
    <w:rsid w:val="002B50A5"/>
    <w:rsid w:val="002B7A65"/>
    <w:rsid w:val="002C0D92"/>
    <w:rsid w:val="002C47F6"/>
    <w:rsid w:val="002C4D40"/>
    <w:rsid w:val="002D1149"/>
    <w:rsid w:val="002D2209"/>
    <w:rsid w:val="002D4CB4"/>
    <w:rsid w:val="002D68F9"/>
    <w:rsid w:val="002D7532"/>
    <w:rsid w:val="002D757E"/>
    <w:rsid w:val="002E0B1C"/>
    <w:rsid w:val="002E15EA"/>
    <w:rsid w:val="002E1995"/>
    <w:rsid w:val="002E20D0"/>
    <w:rsid w:val="002E2318"/>
    <w:rsid w:val="002E2336"/>
    <w:rsid w:val="002E370E"/>
    <w:rsid w:val="002E47B8"/>
    <w:rsid w:val="002E55B2"/>
    <w:rsid w:val="002F061A"/>
    <w:rsid w:val="002F08BD"/>
    <w:rsid w:val="002F11CD"/>
    <w:rsid w:val="002F2FAA"/>
    <w:rsid w:val="002F31FC"/>
    <w:rsid w:val="002F4582"/>
    <w:rsid w:val="002F6BC1"/>
    <w:rsid w:val="002F6EE5"/>
    <w:rsid w:val="002F7160"/>
    <w:rsid w:val="00300AE4"/>
    <w:rsid w:val="00302365"/>
    <w:rsid w:val="00302910"/>
    <w:rsid w:val="0030514B"/>
    <w:rsid w:val="00305593"/>
    <w:rsid w:val="0030593A"/>
    <w:rsid w:val="003072AE"/>
    <w:rsid w:val="00312B0C"/>
    <w:rsid w:val="00314703"/>
    <w:rsid w:val="00315757"/>
    <w:rsid w:val="00315BF4"/>
    <w:rsid w:val="003165E0"/>
    <w:rsid w:val="00316BFC"/>
    <w:rsid w:val="003172DC"/>
    <w:rsid w:val="00317588"/>
    <w:rsid w:val="00320926"/>
    <w:rsid w:val="0032242D"/>
    <w:rsid w:val="0032433A"/>
    <w:rsid w:val="0032510F"/>
    <w:rsid w:val="00325C99"/>
    <w:rsid w:val="00326E98"/>
    <w:rsid w:val="00332E98"/>
    <w:rsid w:val="00333330"/>
    <w:rsid w:val="0033359D"/>
    <w:rsid w:val="0033391E"/>
    <w:rsid w:val="0033499A"/>
    <w:rsid w:val="00335473"/>
    <w:rsid w:val="00335A4C"/>
    <w:rsid w:val="00336E06"/>
    <w:rsid w:val="0033702C"/>
    <w:rsid w:val="003372DD"/>
    <w:rsid w:val="00337997"/>
    <w:rsid w:val="0034021A"/>
    <w:rsid w:val="00340382"/>
    <w:rsid w:val="003410F9"/>
    <w:rsid w:val="00341B4B"/>
    <w:rsid w:val="00342D0A"/>
    <w:rsid w:val="00342E6D"/>
    <w:rsid w:val="00344F27"/>
    <w:rsid w:val="003452A6"/>
    <w:rsid w:val="00345D5F"/>
    <w:rsid w:val="0034609D"/>
    <w:rsid w:val="00346709"/>
    <w:rsid w:val="003467DC"/>
    <w:rsid w:val="00346D23"/>
    <w:rsid w:val="00347242"/>
    <w:rsid w:val="00347CE2"/>
    <w:rsid w:val="00351B5F"/>
    <w:rsid w:val="00353E82"/>
    <w:rsid w:val="0035462D"/>
    <w:rsid w:val="00354B9A"/>
    <w:rsid w:val="00355457"/>
    <w:rsid w:val="00355515"/>
    <w:rsid w:val="003562C7"/>
    <w:rsid w:val="0036057F"/>
    <w:rsid w:val="0036118C"/>
    <w:rsid w:val="003623AD"/>
    <w:rsid w:val="00362621"/>
    <w:rsid w:val="00365CA0"/>
    <w:rsid w:val="00367496"/>
    <w:rsid w:val="003702DF"/>
    <w:rsid w:val="003702F7"/>
    <w:rsid w:val="00370A66"/>
    <w:rsid w:val="00374379"/>
    <w:rsid w:val="0037463A"/>
    <w:rsid w:val="003746E5"/>
    <w:rsid w:val="00375023"/>
    <w:rsid w:val="003760F5"/>
    <w:rsid w:val="003765D2"/>
    <w:rsid w:val="00376883"/>
    <w:rsid w:val="00376FBA"/>
    <w:rsid w:val="0037795D"/>
    <w:rsid w:val="003800E9"/>
    <w:rsid w:val="003804E6"/>
    <w:rsid w:val="0038162C"/>
    <w:rsid w:val="00381D4A"/>
    <w:rsid w:val="00381DF8"/>
    <w:rsid w:val="00382816"/>
    <w:rsid w:val="00382FC1"/>
    <w:rsid w:val="00384563"/>
    <w:rsid w:val="00385037"/>
    <w:rsid w:val="00385741"/>
    <w:rsid w:val="0038682E"/>
    <w:rsid w:val="003870CF"/>
    <w:rsid w:val="00387A06"/>
    <w:rsid w:val="003902BC"/>
    <w:rsid w:val="00390F26"/>
    <w:rsid w:val="0039171F"/>
    <w:rsid w:val="00393E82"/>
    <w:rsid w:val="0039457A"/>
    <w:rsid w:val="00396AB4"/>
    <w:rsid w:val="00397837"/>
    <w:rsid w:val="003A0C87"/>
    <w:rsid w:val="003A1E55"/>
    <w:rsid w:val="003A2413"/>
    <w:rsid w:val="003A405F"/>
    <w:rsid w:val="003A561E"/>
    <w:rsid w:val="003A664F"/>
    <w:rsid w:val="003A720B"/>
    <w:rsid w:val="003A76D5"/>
    <w:rsid w:val="003B07E7"/>
    <w:rsid w:val="003B26DE"/>
    <w:rsid w:val="003B2CD8"/>
    <w:rsid w:val="003B348C"/>
    <w:rsid w:val="003B4241"/>
    <w:rsid w:val="003B4EC1"/>
    <w:rsid w:val="003B5ECC"/>
    <w:rsid w:val="003B6A92"/>
    <w:rsid w:val="003B7529"/>
    <w:rsid w:val="003C102E"/>
    <w:rsid w:val="003C13BD"/>
    <w:rsid w:val="003C3971"/>
    <w:rsid w:val="003C3A8D"/>
    <w:rsid w:val="003C477A"/>
    <w:rsid w:val="003C55B6"/>
    <w:rsid w:val="003C5CCE"/>
    <w:rsid w:val="003C7DA4"/>
    <w:rsid w:val="003D1B2C"/>
    <w:rsid w:val="003D286D"/>
    <w:rsid w:val="003D4EDD"/>
    <w:rsid w:val="003D584A"/>
    <w:rsid w:val="003D6CF8"/>
    <w:rsid w:val="003E07E7"/>
    <w:rsid w:val="003E0B7D"/>
    <w:rsid w:val="003E1158"/>
    <w:rsid w:val="003E1F20"/>
    <w:rsid w:val="003E225E"/>
    <w:rsid w:val="003E32C4"/>
    <w:rsid w:val="003E33B3"/>
    <w:rsid w:val="003E392C"/>
    <w:rsid w:val="003E6415"/>
    <w:rsid w:val="003E7524"/>
    <w:rsid w:val="003E7BE5"/>
    <w:rsid w:val="003E7C9B"/>
    <w:rsid w:val="003F0A95"/>
    <w:rsid w:val="003F0C96"/>
    <w:rsid w:val="003F2FF3"/>
    <w:rsid w:val="003F7866"/>
    <w:rsid w:val="004013F2"/>
    <w:rsid w:val="00401555"/>
    <w:rsid w:val="0040289E"/>
    <w:rsid w:val="004032FA"/>
    <w:rsid w:val="00403E06"/>
    <w:rsid w:val="00403E2D"/>
    <w:rsid w:val="0040693C"/>
    <w:rsid w:val="0040758D"/>
    <w:rsid w:val="00411088"/>
    <w:rsid w:val="0041125E"/>
    <w:rsid w:val="0041614C"/>
    <w:rsid w:val="00416339"/>
    <w:rsid w:val="00417BDA"/>
    <w:rsid w:val="00420B6F"/>
    <w:rsid w:val="00421D3B"/>
    <w:rsid w:val="0042245B"/>
    <w:rsid w:val="00423143"/>
    <w:rsid w:val="00423D8B"/>
    <w:rsid w:val="00424DD8"/>
    <w:rsid w:val="00425EB1"/>
    <w:rsid w:val="00426231"/>
    <w:rsid w:val="00426A6A"/>
    <w:rsid w:val="00427861"/>
    <w:rsid w:val="004329B4"/>
    <w:rsid w:val="00432E72"/>
    <w:rsid w:val="004344FB"/>
    <w:rsid w:val="00434A7D"/>
    <w:rsid w:val="0044183C"/>
    <w:rsid w:val="00442835"/>
    <w:rsid w:val="00444D58"/>
    <w:rsid w:val="00445C0A"/>
    <w:rsid w:val="00445E5B"/>
    <w:rsid w:val="004463FE"/>
    <w:rsid w:val="0044679A"/>
    <w:rsid w:val="00447F31"/>
    <w:rsid w:val="00451D31"/>
    <w:rsid w:val="00453368"/>
    <w:rsid w:val="00453501"/>
    <w:rsid w:val="0045445D"/>
    <w:rsid w:val="00454A3A"/>
    <w:rsid w:val="00454C6C"/>
    <w:rsid w:val="00454E7A"/>
    <w:rsid w:val="00454EA7"/>
    <w:rsid w:val="004554CF"/>
    <w:rsid w:val="0045626C"/>
    <w:rsid w:val="00463A81"/>
    <w:rsid w:val="00463C2A"/>
    <w:rsid w:val="00465888"/>
    <w:rsid w:val="00466311"/>
    <w:rsid w:val="00470993"/>
    <w:rsid w:val="00471A35"/>
    <w:rsid w:val="00471B1E"/>
    <w:rsid w:val="004728AB"/>
    <w:rsid w:val="00473740"/>
    <w:rsid w:val="0047501F"/>
    <w:rsid w:val="00476CF9"/>
    <w:rsid w:val="00477286"/>
    <w:rsid w:val="00477BD5"/>
    <w:rsid w:val="0048097F"/>
    <w:rsid w:val="00481B58"/>
    <w:rsid w:val="004828FD"/>
    <w:rsid w:val="0048526C"/>
    <w:rsid w:val="00485B41"/>
    <w:rsid w:val="004948E6"/>
    <w:rsid w:val="00494CE1"/>
    <w:rsid w:val="00496581"/>
    <w:rsid w:val="004966BE"/>
    <w:rsid w:val="00497353"/>
    <w:rsid w:val="00497405"/>
    <w:rsid w:val="00497CCE"/>
    <w:rsid w:val="004A011B"/>
    <w:rsid w:val="004A022A"/>
    <w:rsid w:val="004A1191"/>
    <w:rsid w:val="004A2C88"/>
    <w:rsid w:val="004A400D"/>
    <w:rsid w:val="004A41A1"/>
    <w:rsid w:val="004A507D"/>
    <w:rsid w:val="004A698C"/>
    <w:rsid w:val="004A6C6B"/>
    <w:rsid w:val="004B0D4F"/>
    <w:rsid w:val="004B1070"/>
    <w:rsid w:val="004B14C4"/>
    <w:rsid w:val="004B3FF9"/>
    <w:rsid w:val="004B4ADD"/>
    <w:rsid w:val="004B6662"/>
    <w:rsid w:val="004C13C5"/>
    <w:rsid w:val="004C142A"/>
    <w:rsid w:val="004C1820"/>
    <w:rsid w:val="004C19D0"/>
    <w:rsid w:val="004C207A"/>
    <w:rsid w:val="004C340D"/>
    <w:rsid w:val="004C5148"/>
    <w:rsid w:val="004C6762"/>
    <w:rsid w:val="004D1A63"/>
    <w:rsid w:val="004D2279"/>
    <w:rsid w:val="004D282B"/>
    <w:rsid w:val="004D3578"/>
    <w:rsid w:val="004D4064"/>
    <w:rsid w:val="004D5767"/>
    <w:rsid w:val="004D5BF5"/>
    <w:rsid w:val="004D5CE2"/>
    <w:rsid w:val="004D6073"/>
    <w:rsid w:val="004D697C"/>
    <w:rsid w:val="004D7C7E"/>
    <w:rsid w:val="004D7C7F"/>
    <w:rsid w:val="004E12BD"/>
    <w:rsid w:val="004E1958"/>
    <w:rsid w:val="004E213A"/>
    <w:rsid w:val="004E27DE"/>
    <w:rsid w:val="004E39C1"/>
    <w:rsid w:val="004E447F"/>
    <w:rsid w:val="004E4569"/>
    <w:rsid w:val="004E5CA9"/>
    <w:rsid w:val="004E69FD"/>
    <w:rsid w:val="004E6EE2"/>
    <w:rsid w:val="004E74C5"/>
    <w:rsid w:val="004E7FE2"/>
    <w:rsid w:val="004F0070"/>
    <w:rsid w:val="004F0306"/>
    <w:rsid w:val="004F0E78"/>
    <w:rsid w:val="004F1945"/>
    <w:rsid w:val="004F2014"/>
    <w:rsid w:val="004F2196"/>
    <w:rsid w:val="004F316E"/>
    <w:rsid w:val="004F41F3"/>
    <w:rsid w:val="004F4A71"/>
    <w:rsid w:val="004F5694"/>
    <w:rsid w:val="004F5B4A"/>
    <w:rsid w:val="005005C3"/>
    <w:rsid w:val="0050123D"/>
    <w:rsid w:val="00502CB5"/>
    <w:rsid w:val="005036A5"/>
    <w:rsid w:val="00504FD7"/>
    <w:rsid w:val="00507BA2"/>
    <w:rsid w:val="005109E5"/>
    <w:rsid w:val="005110AD"/>
    <w:rsid w:val="00512589"/>
    <w:rsid w:val="00512CB7"/>
    <w:rsid w:val="00513703"/>
    <w:rsid w:val="00513916"/>
    <w:rsid w:val="00514CF2"/>
    <w:rsid w:val="005153CD"/>
    <w:rsid w:val="0051560C"/>
    <w:rsid w:val="00521B82"/>
    <w:rsid w:val="00523F48"/>
    <w:rsid w:val="00523FFA"/>
    <w:rsid w:val="00527F61"/>
    <w:rsid w:val="0053022B"/>
    <w:rsid w:val="0053050E"/>
    <w:rsid w:val="00530C3D"/>
    <w:rsid w:val="0053523D"/>
    <w:rsid w:val="0053583E"/>
    <w:rsid w:val="00536E34"/>
    <w:rsid w:val="00537B12"/>
    <w:rsid w:val="00540059"/>
    <w:rsid w:val="00540F44"/>
    <w:rsid w:val="00543E6C"/>
    <w:rsid w:val="0054417D"/>
    <w:rsid w:val="0054533F"/>
    <w:rsid w:val="00545648"/>
    <w:rsid w:val="00550AB0"/>
    <w:rsid w:val="00551444"/>
    <w:rsid w:val="00552271"/>
    <w:rsid w:val="00552445"/>
    <w:rsid w:val="005529DC"/>
    <w:rsid w:val="00554394"/>
    <w:rsid w:val="00555323"/>
    <w:rsid w:val="0055613B"/>
    <w:rsid w:val="005606F5"/>
    <w:rsid w:val="005623F2"/>
    <w:rsid w:val="00565087"/>
    <w:rsid w:val="005662E9"/>
    <w:rsid w:val="005665D5"/>
    <w:rsid w:val="00566738"/>
    <w:rsid w:val="005671F9"/>
    <w:rsid w:val="005672F5"/>
    <w:rsid w:val="00567D63"/>
    <w:rsid w:val="00567E61"/>
    <w:rsid w:val="0057004E"/>
    <w:rsid w:val="005726DC"/>
    <w:rsid w:val="00573C72"/>
    <w:rsid w:val="00574BA1"/>
    <w:rsid w:val="00574CF5"/>
    <w:rsid w:val="00576B68"/>
    <w:rsid w:val="0057796F"/>
    <w:rsid w:val="00582410"/>
    <w:rsid w:val="00582F8F"/>
    <w:rsid w:val="0058326B"/>
    <w:rsid w:val="00585826"/>
    <w:rsid w:val="005863FA"/>
    <w:rsid w:val="0058779F"/>
    <w:rsid w:val="00587A91"/>
    <w:rsid w:val="00590A48"/>
    <w:rsid w:val="00590DAF"/>
    <w:rsid w:val="00594AA2"/>
    <w:rsid w:val="00594C45"/>
    <w:rsid w:val="005A065E"/>
    <w:rsid w:val="005A2789"/>
    <w:rsid w:val="005A484D"/>
    <w:rsid w:val="005B0017"/>
    <w:rsid w:val="005B367B"/>
    <w:rsid w:val="005B4E96"/>
    <w:rsid w:val="005B55A1"/>
    <w:rsid w:val="005B678F"/>
    <w:rsid w:val="005B7A76"/>
    <w:rsid w:val="005C095A"/>
    <w:rsid w:val="005C1AF0"/>
    <w:rsid w:val="005C3B93"/>
    <w:rsid w:val="005C4191"/>
    <w:rsid w:val="005C45CE"/>
    <w:rsid w:val="005C4BEB"/>
    <w:rsid w:val="005C508C"/>
    <w:rsid w:val="005C540A"/>
    <w:rsid w:val="005C7874"/>
    <w:rsid w:val="005C793E"/>
    <w:rsid w:val="005D19E1"/>
    <w:rsid w:val="005D1FE2"/>
    <w:rsid w:val="005D291C"/>
    <w:rsid w:val="005D2E01"/>
    <w:rsid w:val="005D32C8"/>
    <w:rsid w:val="005E00F2"/>
    <w:rsid w:val="005E015E"/>
    <w:rsid w:val="005E1011"/>
    <w:rsid w:val="005E10A8"/>
    <w:rsid w:val="005E21A6"/>
    <w:rsid w:val="005E26F9"/>
    <w:rsid w:val="005E3801"/>
    <w:rsid w:val="005F2CCB"/>
    <w:rsid w:val="005F5AF8"/>
    <w:rsid w:val="00600895"/>
    <w:rsid w:val="00600990"/>
    <w:rsid w:val="0060145B"/>
    <w:rsid w:val="006015D4"/>
    <w:rsid w:val="00603092"/>
    <w:rsid w:val="00604D38"/>
    <w:rsid w:val="006056FA"/>
    <w:rsid w:val="0060730A"/>
    <w:rsid w:val="006074F1"/>
    <w:rsid w:val="00610AEB"/>
    <w:rsid w:val="00610CC4"/>
    <w:rsid w:val="00611B2D"/>
    <w:rsid w:val="0061263A"/>
    <w:rsid w:val="00612C7D"/>
    <w:rsid w:val="006137E0"/>
    <w:rsid w:val="0061468A"/>
    <w:rsid w:val="00614FDF"/>
    <w:rsid w:val="00616085"/>
    <w:rsid w:val="00616FF4"/>
    <w:rsid w:val="00617394"/>
    <w:rsid w:val="006200B2"/>
    <w:rsid w:val="00621777"/>
    <w:rsid w:val="006239CF"/>
    <w:rsid w:val="00624888"/>
    <w:rsid w:val="006257FD"/>
    <w:rsid w:val="00626EF0"/>
    <w:rsid w:val="00627D88"/>
    <w:rsid w:val="00630662"/>
    <w:rsid w:val="00630E42"/>
    <w:rsid w:val="00633AE8"/>
    <w:rsid w:val="00636203"/>
    <w:rsid w:val="006368F3"/>
    <w:rsid w:val="00636C24"/>
    <w:rsid w:val="006422B3"/>
    <w:rsid w:val="00643FE7"/>
    <w:rsid w:val="00644160"/>
    <w:rsid w:val="0064554E"/>
    <w:rsid w:val="006463DB"/>
    <w:rsid w:val="00650508"/>
    <w:rsid w:val="00651A08"/>
    <w:rsid w:val="00653B16"/>
    <w:rsid w:val="0065400C"/>
    <w:rsid w:val="0065652E"/>
    <w:rsid w:val="00656F90"/>
    <w:rsid w:val="00660955"/>
    <w:rsid w:val="00660989"/>
    <w:rsid w:val="00662655"/>
    <w:rsid w:val="00663728"/>
    <w:rsid w:val="0066391E"/>
    <w:rsid w:val="00664465"/>
    <w:rsid w:val="006644F3"/>
    <w:rsid w:val="00664950"/>
    <w:rsid w:val="00664DDB"/>
    <w:rsid w:val="00665330"/>
    <w:rsid w:val="00666FCE"/>
    <w:rsid w:val="006675F4"/>
    <w:rsid w:val="0067035B"/>
    <w:rsid w:val="00670CCB"/>
    <w:rsid w:val="00671C19"/>
    <w:rsid w:val="00672226"/>
    <w:rsid w:val="006727D7"/>
    <w:rsid w:val="0067478A"/>
    <w:rsid w:val="00675160"/>
    <w:rsid w:val="006752DE"/>
    <w:rsid w:val="0067536D"/>
    <w:rsid w:val="006772B1"/>
    <w:rsid w:val="00680629"/>
    <w:rsid w:val="00680AEB"/>
    <w:rsid w:val="00683954"/>
    <w:rsid w:val="00683D17"/>
    <w:rsid w:val="00683D33"/>
    <w:rsid w:val="00685AE9"/>
    <w:rsid w:val="00685B8A"/>
    <w:rsid w:val="00686A1E"/>
    <w:rsid w:val="0068736E"/>
    <w:rsid w:val="00687711"/>
    <w:rsid w:val="0069003D"/>
    <w:rsid w:val="006905C9"/>
    <w:rsid w:val="0069593B"/>
    <w:rsid w:val="006A03D4"/>
    <w:rsid w:val="006A1C41"/>
    <w:rsid w:val="006A3BA8"/>
    <w:rsid w:val="006A3DA4"/>
    <w:rsid w:val="006A4F10"/>
    <w:rsid w:val="006A55FF"/>
    <w:rsid w:val="006A5639"/>
    <w:rsid w:val="006B01CE"/>
    <w:rsid w:val="006B0F1A"/>
    <w:rsid w:val="006B143F"/>
    <w:rsid w:val="006B3AE8"/>
    <w:rsid w:val="006B511C"/>
    <w:rsid w:val="006B511E"/>
    <w:rsid w:val="006B57E2"/>
    <w:rsid w:val="006B5EFD"/>
    <w:rsid w:val="006B6C0D"/>
    <w:rsid w:val="006C29CD"/>
    <w:rsid w:val="006C29FC"/>
    <w:rsid w:val="006C2A5A"/>
    <w:rsid w:val="006C32B2"/>
    <w:rsid w:val="006C3FDE"/>
    <w:rsid w:val="006C414A"/>
    <w:rsid w:val="006C4663"/>
    <w:rsid w:val="006C7208"/>
    <w:rsid w:val="006C7A32"/>
    <w:rsid w:val="006D013F"/>
    <w:rsid w:val="006D0577"/>
    <w:rsid w:val="006D18C7"/>
    <w:rsid w:val="006D1E89"/>
    <w:rsid w:val="006D2229"/>
    <w:rsid w:val="006D4798"/>
    <w:rsid w:val="006D69DB"/>
    <w:rsid w:val="006D6A68"/>
    <w:rsid w:val="006D700B"/>
    <w:rsid w:val="006D7DF6"/>
    <w:rsid w:val="006E0EFF"/>
    <w:rsid w:val="006E13DC"/>
    <w:rsid w:val="006E1555"/>
    <w:rsid w:val="006E23CE"/>
    <w:rsid w:val="006E2FB2"/>
    <w:rsid w:val="006E4B78"/>
    <w:rsid w:val="006E50C2"/>
    <w:rsid w:val="006E5C86"/>
    <w:rsid w:val="006E6AC8"/>
    <w:rsid w:val="006E6B7F"/>
    <w:rsid w:val="006E6D90"/>
    <w:rsid w:val="006F034F"/>
    <w:rsid w:val="006F0A84"/>
    <w:rsid w:val="006F0E20"/>
    <w:rsid w:val="006F1EDA"/>
    <w:rsid w:val="006F2C53"/>
    <w:rsid w:val="006F53C8"/>
    <w:rsid w:val="006F7B68"/>
    <w:rsid w:val="006F7EAF"/>
    <w:rsid w:val="00701514"/>
    <w:rsid w:val="00702382"/>
    <w:rsid w:val="00702B45"/>
    <w:rsid w:val="00703027"/>
    <w:rsid w:val="007046C9"/>
    <w:rsid w:val="00706811"/>
    <w:rsid w:val="00706E7B"/>
    <w:rsid w:val="007078DC"/>
    <w:rsid w:val="00710955"/>
    <w:rsid w:val="00710C79"/>
    <w:rsid w:val="00710DC5"/>
    <w:rsid w:val="0071190C"/>
    <w:rsid w:val="007122C6"/>
    <w:rsid w:val="00714507"/>
    <w:rsid w:val="00714AF7"/>
    <w:rsid w:val="00714D54"/>
    <w:rsid w:val="00716C7E"/>
    <w:rsid w:val="007173A0"/>
    <w:rsid w:val="00717A2E"/>
    <w:rsid w:val="007233BE"/>
    <w:rsid w:val="0072454C"/>
    <w:rsid w:val="007248CB"/>
    <w:rsid w:val="00724D4A"/>
    <w:rsid w:val="00725C58"/>
    <w:rsid w:val="00727DD8"/>
    <w:rsid w:val="007316F5"/>
    <w:rsid w:val="007318F4"/>
    <w:rsid w:val="00732810"/>
    <w:rsid w:val="00734306"/>
    <w:rsid w:val="0073454F"/>
    <w:rsid w:val="00734A5B"/>
    <w:rsid w:val="007354EE"/>
    <w:rsid w:val="00735907"/>
    <w:rsid w:val="00735ECF"/>
    <w:rsid w:val="00737C60"/>
    <w:rsid w:val="007409EB"/>
    <w:rsid w:val="007421D4"/>
    <w:rsid w:val="00742ADB"/>
    <w:rsid w:val="00742E91"/>
    <w:rsid w:val="00743690"/>
    <w:rsid w:val="00744E76"/>
    <w:rsid w:val="00745BF9"/>
    <w:rsid w:val="007476BA"/>
    <w:rsid w:val="007501D9"/>
    <w:rsid w:val="0075155F"/>
    <w:rsid w:val="007520D3"/>
    <w:rsid w:val="0075328B"/>
    <w:rsid w:val="00754127"/>
    <w:rsid w:val="0075500F"/>
    <w:rsid w:val="00756CD0"/>
    <w:rsid w:val="00757AA4"/>
    <w:rsid w:val="007603AA"/>
    <w:rsid w:val="00761432"/>
    <w:rsid w:val="00761B69"/>
    <w:rsid w:val="00762D80"/>
    <w:rsid w:val="007636BE"/>
    <w:rsid w:val="007649E6"/>
    <w:rsid w:val="00764B7A"/>
    <w:rsid w:val="00765ABA"/>
    <w:rsid w:val="0076731C"/>
    <w:rsid w:val="00767BC8"/>
    <w:rsid w:val="00771D33"/>
    <w:rsid w:val="00773534"/>
    <w:rsid w:val="0077613C"/>
    <w:rsid w:val="00776AF7"/>
    <w:rsid w:val="007777C7"/>
    <w:rsid w:val="00777C28"/>
    <w:rsid w:val="00777FF3"/>
    <w:rsid w:val="00781F0F"/>
    <w:rsid w:val="0078275A"/>
    <w:rsid w:val="00782FE7"/>
    <w:rsid w:val="00783F7E"/>
    <w:rsid w:val="00786B18"/>
    <w:rsid w:val="007870B1"/>
    <w:rsid w:val="007875D3"/>
    <w:rsid w:val="0078778A"/>
    <w:rsid w:val="00787AE0"/>
    <w:rsid w:val="00790D7C"/>
    <w:rsid w:val="00790FF3"/>
    <w:rsid w:val="0079311B"/>
    <w:rsid w:val="007960A7"/>
    <w:rsid w:val="007969DC"/>
    <w:rsid w:val="007A16DC"/>
    <w:rsid w:val="007A1A0A"/>
    <w:rsid w:val="007A3D84"/>
    <w:rsid w:val="007A4AA0"/>
    <w:rsid w:val="007A567C"/>
    <w:rsid w:val="007A64B7"/>
    <w:rsid w:val="007B27A7"/>
    <w:rsid w:val="007B367D"/>
    <w:rsid w:val="007B411A"/>
    <w:rsid w:val="007B49D6"/>
    <w:rsid w:val="007C275A"/>
    <w:rsid w:val="007C342B"/>
    <w:rsid w:val="007C4026"/>
    <w:rsid w:val="007C619D"/>
    <w:rsid w:val="007D208B"/>
    <w:rsid w:val="007D28A5"/>
    <w:rsid w:val="007D2CE8"/>
    <w:rsid w:val="007D3AE4"/>
    <w:rsid w:val="007D41BB"/>
    <w:rsid w:val="007D5BC2"/>
    <w:rsid w:val="007D713F"/>
    <w:rsid w:val="007D7344"/>
    <w:rsid w:val="007D78AC"/>
    <w:rsid w:val="007E1312"/>
    <w:rsid w:val="007E14F6"/>
    <w:rsid w:val="007E29CA"/>
    <w:rsid w:val="007E56C6"/>
    <w:rsid w:val="007E6557"/>
    <w:rsid w:val="007F071A"/>
    <w:rsid w:val="007F57CA"/>
    <w:rsid w:val="007F5B63"/>
    <w:rsid w:val="007F760C"/>
    <w:rsid w:val="00800DD3"/>
    <w:rsid w:val="008028A4"/>
    <w:rsid w:val="00804E9C"/>
    <w:rsid w:val="008054B3"/>
    <w:rsid w:val="008066FC"/>
    <w:rsid w:val="00806AA7"/>
    <w:rsid w:val="00807818"/>
    <w:rsid w:val="00810880"/>
    <w:rsid w:val="00810A78"/>
    <w:rsid w:val="008134EB"/>
    <w:rsid w:val="008137B8"/>
    <w:rsid w:val="0081450E"/>
    <w:rsid w:val="00814DC2"/>
    <w:rsid w:val="008150F1"/>
    <w:rsid w:val="00815C0B"/>
    <w:rsid w:val="00816CFD"/>
    <w:rsid w:val="00817C2F"/>
    <w:rsid w:val="008202D4"/>
    <w:rsid w:val="00821004"/>
    <w:rsid w:val="00821D7A"/>
    <w:rsid w:val="00821E22"/>
    <w:rsid w:val="00822619"/>
    <w:rsid w:val="008226EB"/>
    <w:rsid w:val="00826515"/>
    <w:rsid w:val="00832E26"/>
    <w:rsid w:val="00833A12"/>
    <w:rsid w:val="00833D25"/>
    <w:rsid w:val="00835D15"/>
    <w:rsid w:val="008367D5"/>
    <w:rsid w:val="00836963"/>
    <w:rsid w:val="00836D3C"/>
    <w:rsid w:val="0083728D"/>
    <w:rsid w:val="008372C0"/>
    <w:rsid w:val="0083753C"/>
    <w:rsid w:val="00837C40"/>
    <w:rsid w:val="008402B9"/>
    <w:rsid w:val="00840650"/>
    <w:rsid w:val="0084072E"/>
    <w:rsid w:val="00840AC2"/>
    <w:rsid w:val="00840FC1"/>
    <w:rsid w:val="00841C6D"/>
    <w:rsid w:val="00841F8E"/>
    <w:rsid w:val="008437F0"/>
    <w:rsid w:val="008438D2"/>
    <w:rsid w:val="0084683E"/>
    <w:rsid w:val="008521C1"/>
    <w:rsid w:val="00852BFB"/>
    <w:rsid w:val="008544B7"/>
    <w:rsid w:val="008549AD"/>
    <w:rsid w:val="008551BE"/>
    <w:rsid w:val="00855DF1"/>
    <w:rsid w:val="00857384"/>
    <w:rsid w:val="00857B19"/>
    <w:rsid w:val="00860CE4"/>
    <w:rsid w:val="00863D1F"/>
    <w:rsid w:val="008656B6"/>
    <w:rsid w:val="00871549"/>
    <w:rsid w:val="0087155B"/>
    <w:rsid w:val="00871638"/>
    <w:rsid w:val="0087247F"/>
    <w:rsid w:val="0087563E"/>
    <w:rsid w:val="008768CA"/>
    <w:rsid w:val="00877005"/>
    <w:rsid w:val="00877414"/>
    <w:rsid w:val="008805EC"/>
    <w:rsid w:val="008814FE"/>
    <w:rsid w:val="008826FE"/>
    <w:rsid w:val="00885328"/>
    <w:rsid w:val="0088554C"/>
    <w:rsid w:val="008876C4"/>
    <w:rsid w:val="00892B80"/>
    <w:rsid w:val="00892E9F"/>
    <w:rsid w:val="00896CF5"/>
    <w:rsid w:val="008A0938"/>
    <w:rsid w:val="008A10F9"/>
    <w:rsid w:val="008A3606"/>
    <w:rsid w:val="008A534F"/>
    <w:rsid w:val="008A6B46"/>
    <w:rsid w:val="008A6E1D"/>
    <w:rsid w:val="008A76E7"/>
    <w:rsid w:val="008A784E"/>
    <w:rsid w:val="008B2B7E"/>
    <w:rsid w:val="008B308F"/>
    <w:rsid w:val="008B39F6"/>
    <w:rsid w:val="008B4297"/>
    <w:rsid w:val="008B46DA"/>
    <w:rsid w:val="008B5753"/>
    <w:rsid w:val="008B659E"/>
    <w:rsid w:val="008B6B1B"/>
    <w:rsid w:val="008C3076"/>
    <w:rsid w:val="008C54DC"/>
    <w:rsid w:val="008C61EB"/>
    <w:rsid w:val="008C6522"/>
    <w:rsid w:val="008D0214"/>
    <w:rsid w:val="008D058A"/>
    <w:rsid w:val="008D1822"/>
    <w:rsid w:val="008D1F2C"/>
    <w:rsid w:val="008D37EB"/>
    <w:rsid w:val="008D509B"/>
    <w:rsid w:val="008D560B"/>
    <w:rsid w:val="008E1D51"/>
    <w:rsid w:val="008E2660"/>
    <w:rsid w:val="008E2F28"/>
    <w:rsid w:val="008E76DA"/>
    <w:rsid w:val="008F0F13"/>
    <w:rsid w:val="008F2CF2"/>
    <w:rsid w:val="008F472D"/>
    <w:rsid w:val="008F5A94"/>
    <w:rsid w:val="008F5E77"/>
    <w:rsid w:val="008F7D20"/>
    <w:rsid w:val="00901693"/>
    <w:rsid w:val="0090271F"/>
    <w:rsid w:val="00902E23"/>
    <w:rsid w:val="00904670"/>
    <w:rsid w:val="0090534B"/>
    <w:rsid w:val="00905941"/>
    <w:rsid w:val="0090733D"/>
    <w:rsid w:val="0090740C"/>
    <w:rsid w:val="00907DFA"/>
    <w:rsid w:val="00911B89"/>
    <w:rsid w:val="0091348E"/>
    <w:rsid w:val="009162C7"/>
    <w:rsid w:val="00916E3D"/>
    <w:rsid w:val="00917129"/>
    <w:rsid w:val="0091739A"/>
    <w:rsid w:val="009173C2"/>
    <w:rsid w:val="00917CCB"/>
    <w:rsid w:val="00920A0E"/>
    <w:rsid w:val="00920F90"/>
    <w:rsid w:val="009222DE"/>
    <w:rsid w:val="00922C51"/>
    <w:rsid w:val="0092369A"/>
    <w:rsid w:val="0092426F"/>
    <w:rsid w:val="009242A4"/>
    <w:rsid w:val="009325F4"/>
    <w:rsid w:val="00932BF2"/>
    <w:rsid w:val="00933256"/>
    <w:rsid w:val="009343BB"/>
    <w:rsid w:val="009357F1"/>
    <w:rsid w:val="00937D21"/>
    <w:rsid w:val="00942EC2"/>
    <w:rsid w:val="0094601D"/>
    <w:rsid w:val="00946922"/>
    <w:rsid w:val="0094715A"/>
    <w:rsid w:val="009501D1"/>
    <w:rsid w:val="00952A6F"/>
    <w:rsid w:val="00953BA2"/>
    <w:rsid w:val="00957134"/>
    <w:rsid w:val="00957617"/>
    <w:rsid w:val="00961304"/>
    <w:rsid w:val="009614B5"/>
    <w:rsid w:val="009618B2"/>
    <w:rsid w:val="009621CD"/>
    <w:rsid w:val="0096249F"/>
    <w:rsid w:val="009625AA"/>
    <w:rsid w:val="00964CC8"/>
    <w:rsid w:val="009667EB"/>
    <w:rsid w:val="00971B95"/>
    <w:rsid w:val="00972027"/>
    <w:rsid w:val="00972C2F"/>
    <w:rsid w:val="00973C4C"/>
    <w:rsid w:val="0097595E"/>
    <w:rsid w:val="009760D4"/>
    <w:rsid w:val="00977B59"/>
    <w:rsid w:val="00980396"/>
    <w:rsid w:val="00980499"/>
    <w:rsid w:val="009806AE"/>
    <w:rsid w:val="00980D87"/>
    <w:rsid w:val="00980E56"/>
    <w:rsid w:val="00982186"/>
    <w:rsid w:val="009832F6"/>
    <w:rsid w:val="009833FB"/>
    <w:rsid w:val="00991557"/>
    <w:rsid w:val="009937BB"/>
    <w:rsid w:val="00995F52"/>
    <w:rsid w:val="0099707B"/>
    <w:rsid w:val="009A1966"/>
    <w:rsid w:val="009A3035"/>
    <w:rsid w:val="009A32F8"/>
    <w:rsid w:val="009A4D37"/>
    <w:rsid w:val="009A5A28"/>
    <w:rsid w:val="009A6B84"/>
    <w:rsid w:val="009A6C99"/>
    <w:rsid w:val="009A6E19"/>
    <w:rsid w:val="009A7077"/>
    <w:rsid w:val="009A75D6"/>
    <w:rsid w:val="009B06BB"/>
    <w:rsid w:val="009B0AF2"/>
    <w:rsid w:val="009B1539"/>
    <w:rsid w:val="009B289F"/>
    <w:rsid w:val="009B6D3F"/>
    <w:rsid w:val="009B7111"/>
    <w:rsid w:val="009B7255"/>
    <w:rsid w:val="009B75AC"/>
    <w:rsid w:val="009B7AA7"/>
    <w:rsid w:val="009B7E2A"/>
    <w:rsid w:val="009C35AD"/>
    <w:rsid w:val="009C46DF"/>
    <w:rsid w:val="009C4C65"/>
    <w:rsid w:val="009C5842"/>
    <w:rsid w:val="009C5D37"/>
    <w:rsid w:val="009C7319"/>
    <w:rsid w:val="009C7DEA"/>
    <w:rsid w:val="009D2E7A"/>
    <w:rsid w:val="009D2F72"/>
    <w:rsid w:val="009D3AD9"/>
    <w:rsid w:val="009D4F24"/>
    <w:rsid w:val="009D5B3F"/>
    <w:rsid w:val="009D6FB1"/>
    <w:rsid w:val="009D7F3F"/>
    <w:rsid w:val="009E0889"/>
    <w:rsid w:val="009E22BC"/>
    <w:rsid w:val="009E3D0D"/>
    <w:rsid w:val="009E41D3"/>
    <w:rsid w:val="009F0448"/>
    <w:rsid w:val="009F14B7"/>
    <w:rsid w:val="009F24D3"/>
    <w:rsid w:val="009F37B7"/>
    <w:rsid w:val="009F3945"/>
    <w:rsid w:val="009F3D33"/>
    <w:rsid w:val="009F43B9"/>
    <w:rsid w:val="009F4A0A"/>
    <w:rsid w:val="009F73BC"/>
    <w:rsid w:val="009F7864"/>
    <w:rsid w:val="00A00F7A"/>
    <w:rsid w:val="00A014EB"/>
    <w:rsid w:val="00A02DD8"/>
    <w:rsid w:val="00A02FF0"/>
    <w:rsid w:val="00A03264"/>
    <w:rsid w:val="00A03D88"/>
    <w:rsid w:val="00A0468D"/>
    <w:rsid w:val="00A04AB5"/>
    <w:rsid w:val="00A0647C"/>
    <w:rsid w:val="00A067E0"/>
    <w:rsid w:val="00A10598"/>
    <w:rsid w:val="00A10F02"/>
    <w:rsid w:val="00A11330"/>
    <w:rsid w:val="00A12344"/>
    <w:rsid w:val="00A13411"/>
    <w:rsid w:val="00A1390D"/>
    <w:rsid w:val="00A156A5"/>
    <w:rsid w:val="00A164B4"/>
    <w:rsid w:val="00A17EA6"/>
    <w:rsid w:val="00A205D4"/>
    <w:rsid w:val="00A22131"/>
    <w:rsid w:val="00A22FD8"/>
    <w:rsid w:val="00A234B7"/>
    <w:rsid w:val="00A23958"/>
    <w:rsid w:val="00A241B6"/>
    <w:rsid w:val="00A24670"/>
    <w:rsid w:val="00A24E14"/>
    <w:rsid w:val="00A25A15"/>
    <w:rsid w:val="00A27CB0"/>
    <w:rsid w:val="00A27D3F"/>
    <w:rsid w:val="00A32DC6"/>
    <w:rsid w:val="00A34333"/>
    <w:rsid w:val="00A34419"/>
    <w:rsid w:val="00A356DF"/>
    <w:rsid w:val="00A35C04"/>
    <w:rsid w:val="00A36DBC"/>
    <w:rsid w:val="00A40C96"/>
    <w:rsid w:val="00A428FC"/>
    <w:rsid w:val="00A438B2"/>
    <w:rsid w:val="00A46184"/>
    <w:rsid w:val="00A47EB6"/>
    <w:rsid w:val="00A50594"/>
    <w:rsid w:val="00A518E9"/>
    <w:rsid w:val="00A51E23"/>
    <w:rsid w:val="00A52798"/>
    <w:rsid w:val="00A52DEB"/>
    <w:rsid w:val="00A53724"/>
    <w:rsid w:val="00A5398B"/>
    <w:rsid w:val="00A5599E"/>
    <w:rsid w:val="00A55C0C"/>
    <w:rsid w:val="00A55EF3"/>
    <w:rsid w:val="00A56355"/>
    <w:rsid w:val="00A570DF"/>
    <w:rsid w:val="00A60CE8"/>
    <w:rsid w:val="00A6388D"/>
    <w:rsid w:val="00A64493"/>
    <w:rsid w:val="00A65056"/>
    <w:rsid w:val="00A65158"/>
    <w:rsid w:val="00A65874"/>
    <w:rsid w:val="00A65F53"/>
    <w:rsid w:val="00A6683C"/>
    <w:rsid w:val="00A6702D"/>
    <w:rsid w:val="00A6793F"/>
    <w:rsid w:val="00A7038D"/>
    <w:rsid w:val="00A71A7F"/>
    <w:rsid w:val="00A74AA6"/>
    <w:rsid w:val="00A75FC9"/>
    <w:rsid w:val="00A760AB"/>
    <w:rsid w:val="00A7780E"/>
    <w:rsid w:val="00A80C94"/>
    <w:rsid w:val="00A81025"/>
    <w:rsid w:val="00A81873"/>
    <w:rsid w:val="00A81F99"/>
    <w:rsid w:val="00A82346"/>
    <w:rsid w:val="00A843AD"/>
    <w:rsid w:val="00A851DB"/>
    <w:rsid w:val="00A851FF"/>
    <w:rsid w:val="00A85A9A"/>
    <w:rsid w:val="00A86C59"/>
    <w:rsid w:val="00A86CC0"/>
    <w:rsid w:val="00A8720C"/>
    <w:rsid w:val="00A87DC0"/>
    <w:rsid w:val="00A90BC1"/>
    <w:rsid w:val="00A91659"/>
    <w:rsid w:val="00A93F58"/>
    <w:rsid w:val="00A942FD"/>
    <w:rsid w:val="00A94EA7"/>
    <w:rsid w:val="00A9598A"/>
    <w:rsid w:val="00A9625F"/>
    <w:rsid w:val="00A96453"/>
    <w:rsid w:val="00AA2E6E"/>
    <w:rsid w:val="00AA6631"/>
    <w:rsid w:val="00AA75F4"/>
    <w:rsid w:val="00AA768F"/>
    <w:rsid w:val="00AA7ED0"/>
    <w:rsid w:val="00AB0ACE"/>
    <w:rsid w:val="00AB0C34"/>
    <w:rsid w:val="00AB0D6E"/>
    <w:rsid w:val="00AB276E"/>
    <w:rsid w:val="00AB32DE"/>
    <w:rsid w:val="00AB3EAD"/>
    <w:rsid w:val="00AC0D02"/>
    <w:rsid w:val="00AC1043"/>
    <w:rsid w:val="00AC1DDF"/>
    <w:rsid w:val="00AC2A75"/>
    <w:rsid w:val="00AC41E7"/>
    <w:rsid w:val="00AC42B5"/>
    <w:rsid w:val="00AC4671"/>
    <w:rsid w:val="00AC529E"/>
    <w:rsid w:val="00AC6BFC"/>
    <w:rsid w:val="00AD09D1"/>
    <w:rsid w:val="00AD241A"/>
    <w:rsid w:val="00AD3B43"/>
    <w:rsid w:val="00AD4820"/>
    <w:rsid w:val="00AD747B"/>
    <w:rsid w:val="00AD7ACE"/>
    <w:rsid w:val="00AE091A"/>
    <w:rsid w:val="00AE19CC"/>
    <w:rsid w:val="00AE3D77"/>
    <w:rsid w:val="00AE5424"/>
    <w:rsid w:val="00AE582C"/>
    <w:rsid w:val="00AE7248"/>
    <w:rsid w:val="00AF0E9D"/>
    <w:rsid w:val="00AF1CBB"/>
    <w:rsid w:val="00AF22A2"/>
    <w:rsid w:val="00AF5D7C"/>
    <w:rsid w:val="00AF6F09"/>
    <w:rsid w:val="00AF7A2A"/>
    <w:rsid w:val="00B00637"/>
    <w:rsid w:val="00B008AC"/>
    <w:rsid w:val="00B01276"/>
    <w:rsid w:val="00B012D9"/>
    <w:rsid w:val="00B023C0"/>
    <w:rsid w:val="00B024BA"/>
    <w:rsid w:val="00B03B55"/>
    <w:rsid w:val="00B04132"/>
    <w:rsid w:val="00B04B2A"/>
    <w:rsid w:val="00B05B39"/>
    <w:rsid w:val="00B07365"/>
    <w:rsid w:val="00B0757A"/>
    <w:rsid w:val="00B076FE"/>
    <w:rsid w:val="00B11A44"/>
    <w:rsid w:val="00B127D0"/>
    <w:rsid w:val="00B1474A"/>
    <w:rsid w:val="00B14A4A"/>
    <w:rsid w:val="00B15449"/>
    <w:rsid w:val="00B16809"/>
    <w:rsid w:val="00B16EB3"/>
    <w:rsid w:val="00B17075"/>
    <w:rsid w:val="00B170E7"/>
    <w:rsid w:val="00B17CEE"/>
    <w:rsid w:val="00B2034B"/>
    <w:rsid w:val="00B20D8A"/>
    <w:rsid w:val="00B233D9"/>
    <w:rsid w:val="00B239B8"/>
    <w:rsid w:val="00B240D1"/>
    <w:rsid w:val="00B25560"/>
    <w:rsid w:val="00B309CD"/>
    <w:rsid w:val="00B3306D"/>
    <w:rsid w:val="00B33D20"/>
    <w:rsid w:val="00B345FA"/>
    <w:rsid w:val="00B3502E"/>
    <w:rsid w:val="00B35617"/>
    <w:rsid w:val="00B35FB1"/>
    <w:rsid w:val="00B37CCE"/>
    <w:rsid w:val="00B37D77"/>
    <w:rsid w:val="00B40CCA"/>
    <w:rsid w:val="00B414AD"/>
    <w:rsid w:val="00B41784"/>
    <w:rsid w:val="00B437E0"/>
    <w:rsid w:val="00B43B78"/>
    <w:rsid w:val="00B45350"/>
    <w:rsid w:val="00B45AAA"/>
    <w:rsid w:val="00B4600B"/>
    <w:rsid w:val="00B4633F"/>
    <w:rsid w:val="00B46CE5"/>
    <w:rsid w:val="00B47F14"/>
    <w:rsid w:val="00B50E79"/>
    <w:rsid w:val="00B51FB1"/>
    <w:rsid w:val="00B523E2"/>
    <w:rsid w:val="00B52833"/>
    <w:rsid w:val="00B52D11"/>
    <w:rsid w:val="00B530E3"/>
    <w:rsid w:val="00B53102"/>
    <w:rsid w:val="00B53C41"/>
    <w:rsid w:val="00B54983"/>
    <w:rsid w:val="00B54ACA"/>
    <w:rsid w:val="00B54BB7"/>
    <w:rsid w:val="00B622FA"/>
    <w:rsid w:val="00B62B7C"/>
    <w:rsid w:val="00B63AF3"/>
    <w:rsid w:val="00B64441"/>
    <w:rsid w:val="00B654D3"/>
    <w:rsid w:val="00B6715F"/>
    <w:rsid w:val="00B70D7E"/>
    <w:rsid w:val="00B778D0"/>
    <w:rsid w:val="00B80E7B"/>
    <w:rsid w:val="00B81316"/>
    <w:rsid w:val="00B8349D"/>
    <w:rsid w:val="00B847E2"/>
    <w:rsid w:val="00B8480C"/>
    <w:rsid w:val="00B85A85"/>
    <w:rsid w:val="00B92421"/>
    <w:rsid w:val="00B933BC"/>
    <w:rsid w:val="00B93C7E"/>
    <w:rsid w:val="00B94B83"/>
    <w:rsid w:val="00B94D1E"/>
    <w:rsid w:val="00B95EA9"/>
    <w:rsid w:val="00B95EBA"/>
    <w:rsid w:val="00B97A32"/>
    <w:rsid w:val="00BA0349"/>
    <w:rsid w:val="00BA099E"/>
    <w:rsid w:val="00BA1AD1"/>
    <w:rsid w:val="00BA6F2A"/>
    <w:rsid w:val="00BA71D9"/>
    <w:rsid w:val="00BA763D"/>
    <w:rsid w:val="00BB1E16"/>
    <w:rsid w:val="00BB1E51"/>
    <w:rsid w:val="00BB2159"/>
    <w:rsid w:val="00BB268B"/>
    <w:rsid w:val="00BB4BB0"/>
    <w:rsid w:val="00BB705B"/>
    <w:rsid w:val="00BC0DB4"/>
    <w:rsid w:val="00BC0F7D"/>
    <w:rsid w:val="00BC2E72"/>
    <w:rsid w:val="00BC352F"/>
    <w:rsid w:val="00BC3782"/>
    <w:rsid w:val="00BC43E8"/>
    <w:rsid w:val="00BC524B"/>
    <w:rsid w:val="00BC58CD"/>
    <w:rsid w:val="00BC592E"/>
    <w:rsid w:val="00BC5D61"/>
    <w:rsid w:val="00BD00D8"/>
    <w:rsid w:val="00BD1084"/>
    <w:rsid w:val="00BD1580"/>
    <w:rsid w:val="00BD212F"/>
    <w:rsid w:val="00BD321D"/>
    <w:rsid w:val="00BD3F45"/>
    <w:rsid w:val="00BD44EA"/>
    <w:rsid w:val="00BD5637"/>
    <w:rsid w:val="00BD6561"/>
    <w:rsid w:val="00BD78D3"/>
    <w:rsid w:val="00BE1067"/>
    <w:rsid w:val="00BE14DF"/>
    <w:rsid w:val="00BE151A"/>
    <w:rsid w:val="00BE2064"/>
    <w:rsid w:val="00BE3F97"/>
    <w:rsid w:val="00BE4074"/>
    <w:rsid w:val="00BE429C"/>
    <w:rsid w:val="00BE72F9"/>
    <w:rsid w:val="00BF059A"/>
    <w:rsid w:val="00BF11D0"/>
    <w:rsid w:val="00BF1A9F"/>
    <w:rsid w:val="00BF1C65"/>
    <w:rsid w:val="00BF1F2D"/>
    <w:rsid w:val="00BF23D3"/>
    <w:rsid w:val="00BF36C2"/>
    <w:rsid w:val="00BF3DA5"/>
    <w:rsid w:val="00BF6267"/>
    <w:rsid w:val="00BF6317"/>
    <w:rsid w:val="00BF6EB7"/>
    <w:rsid w:val="00C01247"/>
    <w:rsid w:val="00C0474D"/>
    <w:rsid w:val="00C04D35"/>
    <w:rsid w:val="00C068D4"/>
    <w:rsid w:val="00C0701A"/>
    <w:rsid w:val="00C108CB"/>
    <w:rsid w:val="00C123F4"/>
    <w:rsid w:val="00C130A9"/>
    <w:rsid w:val="00C13757"/>
    <w:rsid w:val="00C14B5C"/>
    <w:rsid w:val="00C151F3"/>
    <w:rsid w:val="00C167E5"/>
    <w:rsid w:val="00C1682B"/>
    <w:rsid w:val="00C1695C"/>
    <w:rsid w:val="00C16DF8"/>
    <w:rsid w:val="00C17867"/>
    <w:rsid w:val="00C178E4"/>
    <w:rsid w:val="00C20FC6"/>
    <w:rsid w:val="00C21875"/>
    <w:rsid w:val="00C26BB8"/>
    <w:rsid w:val="00C33079"/>
    <w:rsid w:val="00C34540"/>
    <w:rsid w:val="00C354E9"/>
    <w:rsid w:val="00C36BEA"/>
    <w:rsid w:val="00C37414"/>
    <w:rsid w:val="00C4072D"/>
    <w:rsid w:val="00C408C0"/>
    <w:rsid w:val="00C423B7"/>
    <w:rsid w:val="00C4364C"/>
    <w:rsid w:val="00C43933"/>
    <w:rsid w:val="00C439E5"/>
    <w:rsid w:val="00C44CD7"/>
    <w:rsid w:val="00C45231"/>
    <w:rsid w:val="00C45B73"/>
    <w:rsid w:val="00C45CAC"/>
    <w:rsid w:val="00C4655C"/>
    <w:rsid w:val="00C502EB"/>
    <w:rsid w:val="00C5044C"/>
    <w:rsid w:val="00C509C9"/>
    <w:rsid w:val="00C51266"/>
    <w:rsid w:val="00C5132F"/>
    <w:rsid w:val="00C52131"/>
    <w:rsid w:val="00C53022"/>
    <w:rsid w:val="00C56024"/>
    <w:rsid w:val="00C565AE"/>
    <w:rsid w:val="00C57102"/>
    <w:rsid w:val="00C602CF"/>
    <w:rsid w:val="00C60B17"/>
    <w:rsid w:val="00C6169B"/>
    <w:rsid w:val="00C617CA"/>
    <w:rsid w:val="00C61FEF"/>
    <w:rsid w:val="00C62092"/>
    <w:rsid w:val="00C6416D"/>
    <w:rsid w:val="00C649A2"/>
    <w:rsid w:val="00C649FF"/>
    <w:rsid w:val="00C6523A"/>
    <w:rsid w:val="00C67202"/>
    <w:rsid w:val="00C6751D"/>
    <w:rsid w:val="00C70794"/>
    <w:rsid w:val="00C71BD6"/>
    <w:rsid w:val="00C72171"/>
    <w:rsid w:val="00C72833"/>
    <w:rsid w:val="00C7442F"/>
    <w:rsid w:val="00C76460"/>
    <w:rsid w:val="00C76A27"/>
    <w:rsid w:val="00C76DFB"/>
    <w:rsid w:val="00C77C2D"/>
    <w:rsid w:val="00C80695"/>
    <w:rsid w:val="00C811FD"/>
    <w:rsid w:val="00C816B7"/>
    <w:rsid w:val="00C821C2"/>
    <w:rsid w:val="00C845F5"/>
    <w:rsid w:val="00C84B4A"/>
    <w:rsid w:val="00C85B80"/>
    <w:rsid w:val="00C90FF9"/>
    <w:rsid w:val="00C91851"/>
    <w:rsid w:val="00C9208C"/>
    <w:rsid w:val="00C92F45"/>
    <w:rsid w:val="00C93F40"/>
    <w:rsid w:val="00C94259"/>
    <w:rsid w:val="00C97035"/>
    <w:rsid w:val="00CA3D0C"/>
    <w:rsid w:val="00CA4215"/>
    <w:rsid w:val="00CA5804"/>
    <w:rsid w:val="00CA595D"/>
    <w:rsid w:val="00CA5EBE"/>
    <w:rsid w:val="00CA75B6"/>
    <w:rsid w:val="00CB1A8D"/>
    <w:rsid w:val="00CB3640"/>
    <w:rsid w:val="00CB3E88"/>
    <w:rsid w:val="00CB55F5"/>
    <w:rsid w:val="00CB6DDB"/>
    <w:rsid w:val="00CB6E38"/>
    <w:rsid w:val="00CC0C87"/>
    <w:rsid w:val="00CC2BAE"/>
    <w:rsid w:val="00CC32D7"/>
    <w:rsid w:val="00CC3721"/>
    <w:rsid w:val="00CC387F"/>
    <w:rsid w:val="00CC5461"/>
    <w:rsid w:val="00CC57FF"/>
    <w:rsid w:val="00CC5FFA"/>
    <w:rsid w:val="00CC6C6D"/>
    <w:rsid w:val="00CD0BC4"/>
    <w:rsid w:val="00CD2161"/>
    <w:rsid w:val="00CD276C"/>
    <w:rsid w:val="00CD46F0"/>
    <w:rsid w:val="00CD48CF"/>
    <w:rsid w:val="00CD4AEA"/>
    <w:rsid w:val="00CD522B"/>
    <w:rsid w:val="00CD638E"/>
    <w:rsid w:val="00CD6E99"/>
    <w:rsid w:val="00CD7767"/>
    <w:rsid w:val="00CE0C3D"/>
    <w:rsid w:val="00CE12A1"/>
    <w:rsid w:val="00CE1518"/>
    <w:rsid w:val="00CE3582"/>
    <w:rsid w:val="00CE3BA0"/>
    <w:rsid w:val="00CE6354"/>
    <w:rsid w:val="00CE6583"/>
    <w:rsid w:val="00CE7A83"/>
    <w:rsid w:val="00CF0432"/>
    <w:rsid w:val="00CF0ACF"/>
    <w:rsid w:val="00CF196E"/>
    <w:rsid w:val="00CF1E73"/>
    <w:rsid w:val="00CF2387"/>
    <w:rsid w:val="00CF2815"/>
    <w:rsid w:val="00CF5D66"/>
    <w:rsid w:val="00CF63B6"/>
    <w:rsid w:val="00CF70C9"/>
    <w:rsid w:val="00CF7269"/>
    <w:rsid w:val="00CF7B47"/>
    <w:rsid w:val="00CF7CFF"/>
    <w:rsid w:val="00CF7E48"/>
    <w:rsid w:val="00D007CB"/>
    <w:rsid w:val="00D011DB"/>
    <w:rsid w:val="00D01629"/>
    <w:rsid w:val="00D01C99"/>
    <w:rsid w:val="00D01DAA"/>
    <w:rsid w:val="00D03588"/>
    <w:rsid w:val="00D03ACC"/>
    <w:rsid w:val="00D0529C"/>
    <w:rsid w:val="00D06845"/>
    <w:rsid w:val="00D06923"/>
    <w:rsid w:val="00D074A2"/>
    <w:rsid w:val="00D076D3"/>
    <w:rsid w:val="00D07910"/>
    <w:rsid w:val="00D10E0B"/>
    <w:rsid w:val="00D1252E"/>
    <w:rsid w:val="00D12DFE"/>
    <w:rsid w:val="00D13CD8"/>
    <w:rsid w:val="00D13E74"/>
    <w:rsid w:val="00D148F9"/>
    <w:rsid w:val="00D167ED"/>
    <w:rsid w:val="00D169D4"/>
    <w:rsid w:val="00D178FC"/>
    <w:rsid w:val="00D23CDD"/>
    <w:rsid w:val="00D26E32"/>
    <w:rsid w:val="00D26E8E"/>
    <w:rsid w:val="00D27025"/>
    <w:rsid w:val="00D30F28"/>
    <w:rsid w:val="00D3259E"/>
    <w:rsid w:val="00D341B2"/>
    <w:rsid w:val="00D35521"/>
    <w:rsid w:val="00D35B33"/>
    <w:rsid w:val="00D4203C"/>
    <w:rsid w:val="00D426EC"/>
    <w:rsid w:val="00D459ED"/>
    <w:rsid w:val="00D45A82"/>
    <w:rsid w:val="00D46660"/>
    <w:rsid w:val="00D46725"/>
    <w:rsid w:val="00D50394"/>
    <w:rsid w:val="00D50578"/>
    <w:rsid w:val="00D5124F"/>
    <w:rsid w:val="00D55148"/>
    <w:rsid w:val="00D55B8F"/>
    <w:rsid w:val="00D56A90"/>
    <w:rsid w:val="00D57356"/>
    <w:rsid w:val="00D60CD6"/>
    <w:rsid w:val="00D62506"/>
    <w:rsid w:val="00D63462"/>
    <w:rsid w:val="00D63CBE"/>
    <w:rsid w:val="00D643F4"/>
    <w:rsid w:val="00D6457E"/>
    <w:rsid w:val="00D64D13"/>
    <w:rsid w:val="00D66247"/>
    <w:rsid w:val="00D72D45"/>
    <w:rsid w:val="00D738D6"/>
    <w:rsid w:val="00D755EB"/>
    <w:rsid w:val="00D75874"/>
    <w:rsid w:val="00D76066"/>
    <w:rsid w:val="00D7718C"/>
    <w:rsid w:val="00D80977"/>
    <w:rsid w:val="00D80DC0"/>
    <w:rsid w:val="00D82F49"/>
    <w:rsid w:val="00D83401"/>
    <w:rsid w:val="00D85B5B"/>
    <w:rsid w:val="00D8673C"/>
    <w:rsid w:val="00D876A8"/>
    <w:rsid w:val="00D87E00"/>
    <w:rsid w:val="00D910F8"/>
    <w:rsid w:val="00D9134D"/>
    <w:rsid w:val="00D92BBD"/>
    <w:rsid w:val="00D933E6"/>
    <w:rsid w:val="00D94549"/>
    <w:rsid w:val="00D9791B"/>
    <w:rsid w:val="00DA010A"/>
    <w:rsid w:val="00DA0A4D"/>
    <w:rsid w:val="00DA0CF3"/>
    <w:rsid w:val="00DA18B6"/>
    <w:rsid w:val="00DA22D0"/>
    <w:rsid w:val="00DA240E"/>
    <w:rsid w:val="00DA3DDF"/>
    <w:rsid w:val="00DA50F4"/>
    <w:rsid w:val="00DA5AD6"/>
    <w:rsid w:val="00DA5E04"/>
    <w:rsid w:val="00DA7A03"/>
    <w:rsid w:val="00DB064A"/>
    <w:rsid w:val="00DB1818"/>
    <w:rsid w:val="00DB2FC7"/>
    <w:rsid w:val="00DB30FA"/>
    <w:rsid w:val="00DB68B5"/>
    <w:rsid w:val="00DB7934"/>
    <w:rsid w:val="00DC1206"/>
    <w:rsid w:val="00DC2793"/>
    <w:rsid w:val="00DC309B"/>
    <w:rsid w:val="00DC39DC"/>
    <w:rsid w:val="00DC47C5"/>
    <w:rsid w:val="00DC4DA2"/>
    <w:rsid w:val="00DC55A3"/>
    <w:rsid w:val="00DC58B4"/>
    <w:rsid w:val="00DD0AF1"/>
    <w:rsid w:val="00DD1155"/>
    <w:rsid w:val="00DD14DE"/>
    <w:rsid w:val="00DD1A13"/>
    <w:rsid w:val="00DD246C"/>
    <w:rsid w:val="00DD27D3"/>
    <w:rsid w:val="00DD364D"/>
    <w:rsid w:val="00DD3D23"/>
    <w:rsid w:val="00DD4473"/>
    <w:rsid w:val="00DD589D"/>
    <w:rsid w:val="00DD5B33"/>
    <w:rsid w:val="00DD674D"/>
    <w:rsid w:val="00DD6C84"/>
    <w:rsid w:val="00DD7CBE"/>
    <w:rsid w:val="00DE0444"/>
    <w:rsid w:val="00DE2627"/>
    <w:rsid w:val="00DE415F"/>
    <w:rsid w:val="00DE66F4"/>
    <w:rsid w:val="00DE7424"/>
    <w:rsid w:val="00DF020D"/>
    <w:rsid w:val="00DF1E02"/>
    <w:rsid w:val="00DF2B1F"/>
    <w:rsid w:val="00DF331B"/>
    <w:rsid w:val="00DF3491"/>
    <w:rsid w:val="00DF4533"/>
    <w:rsid w:val="00DF4EB0"/>
    <w:rsid w:val="00DF4EDE"/>
    <w:rsid w:val="00DF62CD"/>
    <w:rsid w:val="00DF70F8"/>
    <w:rsid w:val="00E03CBD"/>
    <w:rsid w:val="00E043FA"/>
    <w:rsid w:val="00E04463"/>
    <w:rsid w:val="00E053CD"/>
    <w:rsid w:val="00E057F4"/>
    <w:rsid w:val="00E079C3"/>
    <w:rsid w:val="00E163CB"/>
    <w:rsid w:val="00E1774D"/>
    <w:rsid w:val="00E22647"/>
    <w:rsid w:val="00E23B5E"/>
    <w:rsid w:val="00E23F0D"/>
    <w:rsid w:val="00E2411F"/>
    <w:rsid w:val="00E24E90"/>
    <w:rsid w:val="00E265CB"/>
    <w:rsid w:val="00E3136C"/>
    <w:rsid w:val="00E31CD2"/>
    <w:rsid w:val="00E31E51"/>
    <w:rsid w:val="00E32456"/>
    <w:rsid w:val="00E336B5"/>
    <w:rsid w:val="00E33E6B"/>
    <w:rsid w:val="00E34A0D"/>
    <w:rsid w:val="00E3673A"/>
    <w:rsid w:val="00E37F57"/>
    <w:rsid w:val="00E4012A"/>
    <w:rsid w:val="00E405C0"/>
    <w:rsid w:val="00E40D54"/>
    <w:rsid w:val="00E40FAA"/>
    <w:rsid w:val="00E41F58"/>
    <w:rsid w:val="00E450BB"/>
    <w:rsid w:val="00E46814"/>
    <w:rsid w:val="00E52569"/>
    <w:rsid w:val="00E528B5"/>
    <w:rsid w:val="00E54595"/>
    <w:rsid w:val="00E55F49"/>
    <w:rsid w:val="00E57619"/>
    <w:rsid w:val="00E57C89"/>
    <w:rsid w:val="00E6020B"/>
    <w:rsid w:val="00E6183B"/>
    <w:rsid w:val="00E63E3A"/>
    <w:rsid w:val="00E6416E"/>
    <w:rsid w:val="00E671EC"/>
    <w:rsid w:val="00E722E7"/>
    <w:rsid w:val="00E7364B"/>
    <w:rsid w:val="00E73713"/>
    <w:rsid w:val="00E743D0"/>
    <w:rsid w:val="00E74C3A"/>
    <w:rsid w:val="00E76198"/>
    <w:rsid w:val="00E76DED"/>
    <w:rsid w:val="00E76EA0"/>
    <w:rsid w:val="00E77645"/>
    <w:rsid w:val="00E811EB"/>
    <w:rsid w:val="00E816C4"/>
    <w:rsid w:val="00E81978"/>
    <w:rsid w:val="00E835C6"/>
    <w:rsid w:val="00E83A67"/>
    <w:rsid w:val="00E84058"/>
    <w:rsid w:val="00E85089"/>
    <w:rsid w:val="00E862BF"/>
    <w:rsid w:val="00E86BB0"/>
    <w:rsid w:val="00E86EA2"/>
    <w:rsid w:val="00E90486"/>
    <w:rsid w:val="00E91779"/>
    <w:rsid w:val="00E91E9F"/>
    <w:rsid w:val="00E94858"/>
    <w:rsid w:val="00EA1592"/>
    <w:rsid w:val="00EA2868"/>
    <w:rsid w:val="00EA2884"/>
    <w:rsid w:val="00EA40E8"/>
    <w:rsid w:val="00EA4148"/>
    <w:rsid w:val="00EA4563"/>
    <w:rsid w:val="00EA5EBA"/>
    <w:rsid w:val="00EA7E37"/>
    <w:rsid w:val="00EB02C1"/>
    <w:rsid w:val="00EB0DD3"/>
    <w:rsid w:val="00EB11F7"/>
    <w:rsid w:val="00EB3265"/>
    <w:rsid w:val="00EB37AC"/>
    <w:rsid w:val="00EB3EBE"/>
    <w:rsid w:val="00EB443B"/>
    <w:rsid w:val="00EB4C46"/>
    <w:rsid w:val="00EB5749"/>
    <w:rsid w:val="00EB5824"/>
    <w:rsid w:val="00EC0618"/>
    <w:rsid w:val="00EC06AB"/>
    <w:rsid w:val="00EC2589"/>
    <w:rsid w:val="00EC421D"/>
    <w:rsid w:val="00EC4A25"/>
    <w:rsid w:val="00EC526C"/>
    <w:rsid w:val="00EC5CBF"/>
    <w:rsid w:val="00EC73FE"/>
    <w:rsid w:val="00ED0546"/>
    <w:rsid w:val="00ED177B"/>
    <w:rsid w:val="00ED2715"/>
    <w:rsid w:val="00ED27CC"/>
    <w:rsid w:val="00ED4446"/>
    <w:rsid w:val="00ED445F"/>
    <w:rsid w:val="00ED5E3B"/>
    <w:rsid w:val="00ED7112"/>
    <w:rsid w:val="00ED7C2B"/>
    <w:rsid w:val="00EE057E"/>
    <w:rsid w:val="00EE134B"/>
    <w:rsid w:val="00EE1806"/>
    <w:rsid w:val="00EE3507"/>
    <w:rsid w:val="00EF0733"/>
    <w:rsid w:val="00EF17D7"/>
    <w:rsid w:val="00EF18A4"/>
    <w:rsid w:val="00EF3989"/>
    <w:rsid w:val="00EF39F7"/>
    <w:rsid w:val="00EF5434"/>
    <w:rsid w:val="00EF6178"/>
    <w:rsid w:val="00EF6650"/>
    <w:rsid w:val="00EF7643"/>
    <w:rsid w:val="00EF7F56"/>
    <w:rsid w:val="00F00EE0"/>
    <w:rsid w:val="00F017F0"/>
    <w:rsid w:val="00F01A1A"/>
    <w:rsid w:val="00F01BC1"/>
    <w:rsid w:val="00F01FD6"/>
    <w:rsid w:val="00F025A2"/>
    <w:rsid w:val="00F04712"/>
    <w:rsid w:val="00F05B13"/>
    <w:rsid w:val="00F10FC1"/>
    <w:rsid w:val="00F114C0"/>
    <w:rsid w:val="00F14355"/>
    <w:rsid w:val="00F158EF"/>
    <w:rsid w:val="00F15AA7"/>
    <w:rsid w:val="00F172EA"/>
    <w:rsid w:val="00F17749"/>
    <w:rsid w:val="00F210AD"/>
    <w:rsid w:val="00F22EC7"/>
    <w:rsid w:val="00F23E7D"/>
    <w:rsid w:val="00F253F0"/>
    <w:rsid w:val="00F26D31"/>
    <w:rsid w:val="00F27888"/>
    <w:rsid w:val="00F313E8"/>
    <w:rsid w:val="00F31E19"/>
    <w:rsid w:val="00F32022"/>
    <w:rsid w:val="00F32944"/>
    <w:rsid w:val="00F32BB8"/>
    <w:rsid w:val="00F32FF0"/>
    <w:rsid w:val="00F33BEB"/>
    <w:rsid w:val="00F346DF"/>
    <w:rsid w:val="00F35926"/>
    <w:rsid w:val="00F35DA4"/>
    <w:rsid w:val="00F361BF"/>
    <w:rsid w:val="00F364D6"/>
    <w:rsid w:val="00F376EA"/>
    <w:rsid w:val="00F4026D"/>
    <w:rsid w:val="00F414ED"/>
    <w:rsid w:val="00F41D17"/>
    <w:rsid w:val="00F4234D"/>
    <w:rsid w:val="00F439B7"/>
    <w:rsid w:val="00F45DB6"/>
    <w:rsid w:val="00F51121"/>
    <w:rsid w:val="00F51882"/>
    <w:rsid w:val="00F51974"/>
    <w:rsid w:val="00F55419"/>
    <w:rsid w:val="00F56564"/>
    <w:rsid w:val="00F565CE"/>
    <w:rsid w:val="00F5696B"/>
    <w:rsid w:val="00F57058"/>
    <w:rsid w:val="00F57877"/>
    <w:rsid w:val="00F60900"/>
    <w:rsid w:val="00F60E66"/>
    <w:rsid w:val="00F60ECD"/>
    <w:rsid w:val="00F61CF6"/>
    <w:rsid w:val="00F626F3"/>
    <w:rsid w:val="00F629E4"/>
    <w:rsid w:val="00F62DDE"/>
    <w:rsid w:val="00F65202"/>
    <w:rsid w:val="00F653B8"/>
    <w:rsid w:val="00F65469"/>
    <w:rsid w:val="00F67F42"/>
    <w:rsid w:val="00F70E96"/>
    <w:rsid w:val="00F720BF"/>
    <w:rsid w:val="00F72EAB"/>
    <w:rsid w:val="00F73387"/>
    <w:rsid w:val="00F739AD"/>
    <w:rsid w:val="00F75814"/>
    <w:rsid w:val="00F765F6"/>
    <w:rsid w:val="00F76EF3"/>
    <w:rsid w:val="00F80FD3"/>
    <w:rsid w:val="00F81DD1"/>
    <w:rsid w:val="00F8252E"/>
    <w:rsid w:val="00F843F5"/>
    <w:rsid w:val="00F84AF4"/>
    <w:rsid w:val="00F86808"/>
    <w:rsid w:val="00F879E6"/>
    <w:rsid w:val="00F916A1"/>
    <w:rsid w:val="00F919AC"/>
    <w:rsid w:val="00F92E3F"/>
    <w:rsid w:val="00F931C2"/>
    <w:rsid w:val="00F93780"/>
    <w:rsid w:val="00F93803"/>
    <w:rsid w:val="00F938D9"/>
    <w:rsid w:val="00F9414E"/>
    <w:rsid w:val="00F9479A"/>
    <w:rsid w:val="00F97391"/>
    <w:rsid w:val="00F97813"/>
    <w:rsid w:val="00F97896"/>
    <w:rsid w:val="00F9794B"/>
    <w:rsid w:val="00FA0334"/>
    <w:rsid w:val="00FA06FA"/>
    <w:rsid w:val="00FA1266"/>
    <w:rsid w:val="00FA22D3"/>
    <w:rsid w:val="00FA2992"/>
    <w:rsid w:val="00FA2C28"/>
    <w:rsid w:val="00FA2F5D"/>
    <w:rsid w:val="00FA323A"/>
    <w:rsid w:val="00FA4901"/>
    <w:rsid w:val="00FA54CB"/>
    <w:rsid w:val="00FA5726"/>
    <w:rsid w:val="00FA60DF"/>
    <w:rsid w:val="00FA7801"/>
    <w:rsid w:val="00FB0B6C"/>
    <w:rsid w:val="00FB2023"/>
    <w:rsid w:val="00FB29B6"/>
    <w:rsid w:val="00FB3082"/>
    <w:rsid w:val="00FB34EA"/>
    <w:rsid w:val="00FB4456"/>
    <w:rsid w:val="00FB4EED"/>
    <w:rsid w:val="00FB5558"/>
    <w:rsid w:val="00FB6608"/>
    <w:rsid w:val="00FB69E9"/>
    <w:rsid w:val="00FC0216"/>
    <w:rsid w:val="00FC1192"/>
    <w:rsid w:val="00FC1303"/>
    <w:rsid w:val="00FC194B"/>
    <w:rsid w:val="00FC615C"/>
    <w:rsid w:val="00FC6323"/>
    <w:rsid w:val="00FC7A89"/>
    <w:rsid w:val="00FD0D09"/>
    <w:rsid w:val="00FD3A23"/>
    <w:rsid w:val="00FD3B2D"/>
    <w:rsid w:val="00FD4763"/>
    <w:rsid w:val="00FD51AE"/>
    <w:rsid w:val="00FE0B47"/>
    <w:rsid w:val="00FE19E3"/>
    <w:rsid w:val="00FE2261"/>
    <w:rsid w:val="00FE2405"/>
    <w:rsid w:val="00FE3DCE"/>
    <w:rsid w:val="00FE3E16"/>
    <w:rsid w:val="00FE416C"/>
    <w:rsid w:val="00FE444A"/>
    <w:rsid w:val="00FE4B3F"/>
    <w:rsid w:val="00FE4FEF"/>
    <w:rsid w:val="00FE5306"/>
    <w:rsid w:val="00FE5822"/>
    <w:rsid w:val="00FE5FF9"/>
    <w:rsid w:val="00FF0493"/>
    <w:rsid w:val="00FF0CB6"/>
    <w:rsid w:val="00FF1172"/>
    <w:rsid w:val="00FF4D5C"/>
    <w:rsid w:val="00FF503E"/>
    <w:rsid w:val="00FF5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41EEF4"/>
  <w15:chartTrackingRefBased/>
  <w15:docId w15:val="{3E1251FB-8288-4B45-A4E9-0DC2F808C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003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qFormat/>
    <w:rsid w:val="0069003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69003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9003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9003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9003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9003D"/>
    <w:pPr>
      <w:outlineLvl w:val="5"/>
    </w:pPr>
  </w:style>
  <w:style w:type="paragraph" w:styleId="Heading7">
    <w:name w:val="heading 7"/>
    <w:basedOn w:val="H6"/>
    <w:next w:val="Normal"/>
    <w:qFormat/>
    <w:rsid w:val="0069003D"/>
    <w:pPr>
      <w:outlineLvl w:val="6"/>
    </w:pPr>
  </w:style>
  <w:style w:type="paragraph" w:styleId="Heading8">
    <w:name w:val="heading 8"/>
    <w:basedOn w:val="Heading1"/>
    <w:next w:val="Normal"/>
    <w:qFormat/>
    <w:rsid w:val="0069003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9003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69003D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</w:rPr>
  </w:style>
  <w:style w:type="paragraph" w:styleId="List">
    <w:name w:val="List"/>
    <w:basedOn w:val="Normal"/>
    <w:semiHidden/>
    <w:rsid w:val="0069003D"/>
    <w:pPr>
      <w:ind w:left="568" w:hanging="284"/>
    </w:pPr>
  </w:style>
  <w:style w:type="paragraph" w:styleId="List2">
    <w:name w:val="List 2"/>
    <w:basedOn w:val="List"/>
    <w:semiHidden/>
    <w:rsid w:val="0069003D"/>
    <w:pPr>
      <w:ind w:left="851"/>
    </w:pPr>
  </w:style>
  <w:style w:type="paragraph" w:customStyle="1" w:styleId="ZT">
    <w:name w:val="ZT"/>
    <w:rsid w:val="0069003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List3">
    <w:name w:val="List 3"/>
    <w:basedOn w:val="List2"/>
    <w:semiHidden/>
    <w:rsid w:val="0069003D"/>
    <w:pPr>
      <w:ind w:left="1135"/>
    </w:pPr>
  </w:style>
  <w:style w:type="paragraph" w:styleId="List4">
    <w:name w:val="List 4"/>
    <w:basedOn w:val="List3"/>
    <w:semiHidden/>
    <w:rsid w:val="0069003D"/>
    <w:pPr>
      <w:ind w:left="1418"/>
    </w:pPr>
  </w:style>
  <w:style w:type="paragraph" w:styleId="List5">
    <w:name w:val="List 5"/>
    <w:basedOn w:val="List4"/>
    <w:semiHidden/>
    <w:rsid w:val="0069003D"/>
    <w:pPr>
      <w:ind w:left="1702"/>
    </w:pPr>
  </w:style>
  <w:style w:type="paragraph" w:styleId="TOC1">
    <w:name w:val="toc 1"/>
    <w:semiHidden/>
    <w:rsid w:val="0069003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styleId="Index1">
    <w:name w:val="index 1"/>
    <w:basedOn w:val="Normal"/>
    <w:semiHidden/>
    <w:rsid w:val="0069003D"/>
    <w:pPr>
      <w:keepLines/>
      <w:spacing w:after="0"/>
    </w:pPr>
  </w:style>
  <w:style w:type="paragraph" w:styleId="TOC2">
    <w:name w:val="toc 2"/>
    <w:basedOn w:val="TOC1"/>
    <w:semiHidden/>
    <w:rsid w:val="0069003D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9003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69003D"/>
    <w:pPr>
      <w:outlineLvl w:val="9"/>
    </w:pPr>
  </w:style>
  <w:style w:type="character" w:customStyle="1" w:styleId="MacroTextChar">
    <w:name w:val="Macro Text Char"/>
    <w:basedOn w:val="DefaultParagraphFont"/>
    <w:uiPriority w:val="99"/>
    <w:semiHidden/>
    <w:rsid w:val="00BD5637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BD5637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uiPriority w:val="99"/>
    <w:semiHidden/>
    <w:rsid w:val="00BD5637"/>
    <w:rPr>
      <w:rFonts w:ascii="Courier New" w:eastAsia="Times New Roman" w:hAnsi="Courier New" w:cs="Courier New"/>
    </w:rPr>
  </w:style>
  <w:style w:type="character" w:customStyle="1" w:styleId="FootnoteTextChar">
    <w:name w:val="Footnote Text Char"/>
    <w:semiHidden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link w:val="TAHCar"/>
    <w:qFormat/>
    <w:rsid w:val="0069003D"/>
    <w:rPr>
      <w:b/>
    </w:rPr>
  </w:style>
  <w:style w:type="paragraph" w:customStyle="1" w:styleId="TAC">
    <w:name w:val="TAC"/>
    <w:basedOn w:val="TAL"/>
    <w:link w:val="TACCar"/>
    <w:qFormat/>
    <w:rsid w:val="0069003D"/>
    <w:pPr>
      <w:jc w:val="center"/>
    </w:pPr>
  </w:style>
  <w:style w:type="paragraph" w:customStyle="1" w:styleId="TF">
    <w:name w:val="TF"/>
    <w:basedOn w:val="TH"/>
    <w:rsid w:val="0069003D"/>
    <w:pPr>
      <w:keepNext w:val="0"/>
      <w:spacing w:before="0" w:after="240"/>
    </w:pPr>
  </w:style>
  <w:style w:type="paragraph" w:customStyle="1" w:styleId="NO">
    <w:name w:val="NO"/>
    <w:basedOn w:val="Normal"/>
    <w:rsid w:val="0069003D"/>
    <w:pPr>
      <w:keepLines/>
      <w:ind w:left="1135" w:hanging="851"/>
    </w:pPr>
  </w:style>
  <w:style w:type="paragraph" w:styleId="TOC3">
    <w:name w:val="toc 3"/>
    <w:basedOn w:val="TOC2"/>
    <w:semiHidden/>
    <w:rsid w:val="0069003D"/>
    <w:pPr>
      <w:ind w:left="1134" w:hanging="1134"/>
    </w:pPr>
  </w:style>
  <w:style w:type="paragraph" w:customStyle="1" w:styleId="EX">
    <w:name w:val="EX"/>
    <w:basedOn w:val="Normal"/>
    <w:rsid w:val="0069003D"/>
    <w:pPr>
      <w:keepLines/>
      <w:ind w:left="1702" w:hanging="1418"/>
    </w:pPr>
  </w:style>
  <w:style w:type="paragraph" w:customStyle="1" w:styleId="FP">
    <w:name w:val="FP"/>
    <w:basedOn w:val="Normal"/>
    <w:rsid w:val="0069003D"/>
    <w:pPr>
      <w:spacing w:after="0"/>
    </w:pPr>
  </w:style>
  <w:style w:type="paragraph" w:customStyle="1" w:styleId="LD">
    <w:name w:val="LD"/>
    <w:rsid w:val="0069003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69003D"/>
    <w:pPr>
      <w:spacing w:after="0"/>
    </w:pPr>
  </w:style>
  <w:style w:type="paragraph" w:customStyle="1" w:styleId="EW">
    <w:name w:val="EW"/>
    <w:basedOn w:val="EX"/>
    <w:rsid w:val="0069003D"/>
    <w:pPr>
      <w:spacing w:after="0"/>
    </w:pPr>
  </w:style>
  <w:style w:type="paragraph" w:styleId="TOC4">
    <w:name w:val="toc 4"/>
    <w:basedOn w:val="TOC3"/>
    <w:semiHidden/>
    <w:rsid w:val="0069003D"/>
    <w:pPr>
      <w:ind w:left="1418" w:hanging="1418"/>
    </w:pPr>
  </w:style>
  <w:style w:type="paragraph" w:styleId="TOC5">
    <w:name w:val="toc 5"/>
    <w:basedOn w:val="TOC4"/>
    <w:semiHidden/>
    <w:rsid w:val="0069003D"/>
    <w:pPr>
      <w:ind w:left="1701" w:hanging="1701"/>
    </w:pPr>
  </w:style>
  <w:style w:type="character" w:customStyle="1" w:styleId="MessageHeaderChar">
    <w:name w:val="Message Header Char"/>
    <w:basedOn w:val="DefaultParagraphFont"/>
    <w:uiPriority w:val="99"/>
    <w:semiHidden/>
    <w:rsid w:val="00BD5637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ListBullet3">
    <w:name w:val="List Bullet 3"/>
    <w:basedOn w:val="ListBullet2"/>
    <w:rsid w:val="0069003D"/>
    <w:pPr>
      <w:ind w:left="1135"/>
    </w:pPr>
  </w:style>
  <w:style w:type="character" w:customStyle="1" w:styleId="NoteHeadingChar">
    <w:name w:val="Note Heading Char"/>
    <w:basedOn w:val="DefaultParagraphFont"/>
    <w:uiPriority w:val="99"/>
    <w:semiHidden/>
    <w:rsid w:val="00BD5637"/>
    <w:rPr>
      <w:rFonts w:ascii="Times New Roman" w:eastAsia="Times New Roman" w:hAnsi="Times New Roman"/>
    </w:rPr>
  </w:style>
  <w:style w:type="paragraph" w:customStyle="1" w:styleId="EQ">
    <w:name w:val="EQ"/>
    <w:basedOn w:val="Normal"/>
    <w:next w:val="Normal"/>
    <w:rsid w:val="0069003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69003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9003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9003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69003D"/>
    <w:pPr>
      <w:jc w:val="right"/>
    </w:pPr>
  </w:style>
  <w:style w:type="paragraph" w:customStyle="1" w:styleId="H6">
    <w:name w:val="H6"/>
    <w:basedOn w:val="Heading5"/>
    <w:next w:val="Normal"/>
    <w:link w:val="H6Char"/>
    <w:rsid w:val="0069003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9003D"/>
    <w:pPr>
      <w:ind w:left="851" w:hanging="851"/>
    </w:pPr>
  </w:style>
  <w:style w:type="paragraph" w:customStyle="1" w:styleId="TAL">
    <w:name w:val="TAL"/>
    <w:basedOn w:val="Normal"/>
    <w:link w:val="TALChar"/>
    <w:qFormat/>
    <w:rsid w:val="0069003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9003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69003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69003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69003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69003D"/>
    <w:pPr>
      <w:framePr w:wrap="notBeside" w:y="16161"/>
    </w:pPr>
  </w:style>
  <w:style w:type="character" w:customStyle="1" w:styleId="ZGSM">
    <w:name w:val="ZGSM"/>
    <w:rsid w:val="0069003D"/>
  </w:style>
  <w:style w:type="character" w:customStyle="1" w:styleId="PlainTextChar">
    <w:name w:val="Plain Text Char"/>
    <w:basedOn w:val="DefaultParagraphFont"/>
    <w:uiPriority w:val="99"/>
    <w:semiHidden/>
    <w:rsid w:val="00BD5637"/>
    <w:rPr>
      <w:rFonts w:ascii="Courier New" w:eastAsia="Times New Roman" w:hAnsi="Courier New" w:cs="Courier New"/>
    </w:rPr>
  </w:style>
  <w:style w:type="paragraph" w:customStyle="1" w:styleId="ZG">
    <w:name w:val="ZG"/>
    <w:rsid w:val="0069003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SalutationChar">
    <w:name w:val="Salutation Char"/>
    <w:basedOn w:val="DefaultParagraphFont"/>
    <w:uiPriority w:val="99"/>
    <w:semiHidden/>
    <w:rsid w:val="00BD5637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BD5637"/>
    <w:rPr>
      <w:rFonts w:ascii="Times New Roman" w:eastAsia="Times New Roman" w:hAnsi="Times New Roman"/>
    </w:rPr>
  </w:style>
  <w:style w:type="paragraph" w:customStyle="1" w:styleId="EditorsNote">
    <w:name w:val="Editor's Note"/>
    <w:aliases w:val="EN"/>
    <w:basedOn w:val="NO"/>
    <w:link w:val="EditorsNoteChar"/>
    <w:rsid w:val="0069003D"/>
    <w:rPr>
      <w:color w:val="FF0000"/>
    </w:rPr>
  </w:style>
  <w:style w:type="paragraph" w:styleId="ListBullet4">
    <w:name w:val="List Bullet 4"/>
    <w:basedOn w:val="ListBullet3"/>
    <w:rsid w:val="0069003D"/>
    <w:pPr>
      <w:ind w:left="1418"/>
    </w:pPr>
  </w:style>
  <w:style w:type="paragraph" w:styleId="ListBullet5">
    <w:name w:val="List Bullet 5"/>
    <w:basedOn w:val="ListBullet4"/>
    <w:rsid w:val="0069003D"/>
    <w:pPr>
      <w:ind w:left="1702"/>
    </w:pPr>
  </w:style>
  <w:style w:type="paragraph" w:customStyle="1" w:styleId="B2">
    <w:name w:val="B2"/>
    <w:basedOn w:val="List2"/>
    <w:rsid w:val="0069003D"/>
  </w:style>
  <w:style w:type="paragraph" w:customStyle="1" w:styleId="B3">
    <w:name w:val="B3"/>
    <w:basedOn w:val="List3"/>
    <w:rsid w:val="0069003D"/>
  </w:style>
  <w:style w:type="paragraph" w:customStyle="1" w:styleId="B4">
    <w:name w:val="B4"/>
    <w:basedOn w:val="List4"/>
    <w:rsid w:val="0069003D"/>
  </w:style>
  <w:style w:type="paragraph" w:customStyle="1" w:styleId="B5">
    <w:name w:val="B5"/>
    <w:basedOn w:val="List5"/>
    <w:rsid w:val="0069003D"/>
  </w:style>
  <w:style w:type="paragraph" w:styleId="TOC6">
    <w:name w:val="toc 6"/>
    <w:basedOn w:val="TOC5"/>
    <w:next w:val="Normal"/>
    <w:semiHidden/>
    <w:rsid w:val="0069003D"/>
    <w:pPr>
      <w:ind w:left="1985" w:hanging="1985"/>
    </w:pPr>
  </w:style>
  <w:style w:type="paragraph" w:customStyle="1" w:styleId="ZTD">
    <w:name w:val="ZTD"/>
    <w:basedOn w:val="ZB"/>
    <w:rsid w:val="0069003D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2913FF"/>
    <w:rPr>
      <w:rFonts w:ascii="Arial" w:eastAsia="Times New Roman" w:hAnsi="Arial"/>
      <w:b/>
    </w:rPr>
  </w:style>
  <w:style w:type="paragraph" w:styleId="TOC7">
    <w:name w:val="toc 7"/>
    <w:basedOn w:val="TOC6"/>
    <w:next w:val="Normal"/>
    <w:semiHidden/>
    <w:rsid w:val="0069003D"/>
    <w:pPr>
      <w:ind w:left="2268" w:hanging="2268"/>
    </w:pPr>
  </w:style>
  <w:style w:type="paragraph" w:styleId="TOC8">
    <w:name w:val="toc 8"/>
    <w:basedOn w:val="TOC1"/>
    <w:semiHidden/>
    <w:rsid w:val="0069003D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69003D"/>
    <w:pPr>
      <w:ind w:left="1418" w:hanging="1418"/>
    </w:pPr>
  </w:style>
  <w:style w:type="paragraph" w:styleId="Header">
    <w:name w:val="header"/>
    <w:link w:val="HeaderChar"/>
    <w:rsid w:val="0069003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basedOn w:val="DefaultParagraphFont"/>
    <w:link w:val="Header"/>
    <w:rsid w:val="00BD5637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69003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D5637"/>
    <w:rPr>
      <w:rFonts w:ascii="Arial" w:eastAsia="Times New Roman" w:hAnsi="Arial"/>
      <w:b/>
      <w:i/>
      <w:noProof/>
      <w:sz w:val="18"/>
    </w:rPr>
  </w:style>
  <w:style w:type="character" w:customStyle="1" w:styleId="TAHCar">
    <w:name w:val="TAH Car"/>
    <w:link w:val="TAH"/>
    <w:qFormat/>
    <w:rsid w:val="007B49D6"/>
    <w:rPr>
      <w:rFonts w:ascii="Arial" w:eastAsia="Times New Roman" w:hAnsi="Arial"/>
      <w:b/>
      <w:sz w:val="18"/>
    </w:rPr>
  </w:style>
  <w:style w:type="character" w:customStyle="1" w:styleId="TALChar">
    <w:name w:val="TAL Char"/>
    <w:link w:val="TAL"/>
    <w:qFormat/>
    <w:rsid w:val="007B49D6"/>
    <w:rPr>
      <w:rFonts w:ascii="Arial" w:eastAsia="Times New Roman" w:hAnsi="Arial"/>
      <w:sz w:val="18"/>
    </w:rPr>
  </w:style>
  <w:style w:type="character" w:customStyle="1" w:styleId="TACCar">
    <w:name w:val="TAC Car"/>
    <w:link w:val="TAC"/>
    <w:qFormat/>
    <w:rsid w:val="00C816B7"/>
    <w:rPr>
      <w:rFonts w:ascii="Arial" w:eastAsia="Times New Roman" w:hAnsi="Arial"/>
      <w:sz w:val="18"/>
    </w:rPr>
  </w:style>
  <w:style w:type="character" w:customStyle="1" w:styleId="H6Char">
    <w:name w:val="H6 Char"/>
    <w:link w:val="H6"/>
    <w:qFormat/>
    <w:rsid w:val="002E2336"/>
    <w:rPr>
      <w:rFonts w:ascii="Arial" w:eastAsia="Times New Roman" w:hAnsi="Arial"/>
    </w:rPr>
  </w:style>
  <w:style w:type="character" w:customStyle="1" w:styleId="EndnoteTextChar">
    <w:name w:val="Endnote Text Char"/>
    <w:basedOn w:val="DefaultParagraphFont"/>
    <w:uiPriority w:val="99"/>
    <w:semiHidden/>
    <w:rsid w:val="00BD5637"/>
    <w:rPr>
      <w:rFonts w:ascii="Times New Roman" w:eastAsia="Times New Roman" w:hAnsi="Times New Roman"/>
    </w:rPr>
  </w:style>
  <w:style w:type="paragraph" w:styleId="Index2">
    <w:name w:val="index 2"/>
    <w:basedOn w:val="Index1"/>
    <w:semiHidden/>
    <w:rsid w:val="0069003D"/>
    <w:pPr>
      <w:ind w:left="284"/>
    </w:pPr>
  </w:style>
  <w:style w:type="paragraph" w:styleId="ListNumber2">
    <w:name w:val="List Number 2"/>
    <w:basedOn w:val="ListNumber"/>
    <w:semiHidden/>
    <w:rsid w:val="0069003D"/>
    <w:pPr>
      <w:ind w:left="851"/>
    </w:pPr>
  </w:style>
  <w:style w:type="character" w:styleId="FootnoteReference">
    <w:name w:val="footnote reference"/>
    <w:basedOn w:val="DefaultParagraphFont"/>
    <w:semiHidden/>
    <w:rsid w:val="0069003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semiHidden/>
    <w:rsid w:val="0069003D"/>
    <w:pPr>
      <w:keepLines/>
      <w:spacing w:after="0"/>
      <w:ind w:left="454" w:hanging="454"/>
    </w:pPr>
    <w:rPr>
      <w:sz w:val="16"/>
    </w:rPr>
  </w:style>
  <w:style w:type="character" w:customStyle="1" w:styleId="FootnoteTextChar1">
    <w:name w:val="Footnote Text Char1"/>
    <w:basedOn w:val="DefaultParagraphFont"/>
    <w:link w:val="FootnoteText"/>
    <w:semiHidden/>
    <w:rPr>
      <w:rFonts w:ascii="Times New Roman" w:eastAsia="Times New Roman" w:hAnsi="Times New Roman"/>
      <w:sz w:val="16"/>
    </w:rPr>
  </w:style>
  <w:style w:type="paragraph" w:styleId="ListBullet2">
    <w:name w:val="List Bullet 2"/>
    <w:basedOn w:val="ListBullet"/>
    <w:semiHidden/>
    <w:rsid w:val="0069003D"/>
    <w:pPr>
      <w:ind w:left="851"/>
    </w:pPr>
  </w:style>
  <w:style w:type="paragraph" w:styleId="ListNumber">
    <w:name w:val="List Number"/>
    <w:basedOn w:val="List"/>
    <w:semiHidden/>
    <w:rsid w:val="0069003D"/>
  </w:style>
  <w:style w:type="paragraph" w:styleId="ListBullet">
    <w:name w:val="List Bullet"/>
    <w:basedOn w:val="List"/>
    <w:semiHidden/>
    <w:rsid w:val="0069003D"/>
  </w:style>
  <w:style w:type="character" w:customStyle="1" w:styleId="TAL0">
    <w:name w:val="TAL (文字)"/>
    <w:rsid w:val="00AA2E6E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40758D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uiPriority w:val="34"/>
    <w:qFormat/>
    <w:rsid w:val="0040758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EditorsNoteChar">
    <w:name w:val="Editor's Note Char"/>
    <w:link w:val="EditorsNote"/>
    <w:qFormat/>
    <w:rsid w:val="0040758D"/>
    <w:rPr>
      <w:rFonts w:ascii="Times New Roman" w:eastAsia="Times New Roman" w:hAnsi="Times New Roman"/>
      <w:color w:val="FF0000"/>
    </w:rPr>
  </w:style>
  <w:style w:type="paragraph" w:styleId="Revision">
    <w:name w:val="Revision"/>
    <w:hidden/>
    <w:uiPriority w:val="99"/>
    <w:semiHidden/>
    <w:rsid w:val="00952A6F"/>
    <w:rPr>
      <w:rFonts w:ascii="Times New Roman" w:eastAsia="Times New Roman" w:hAnsi="Times New Roman"/>
    </w:rPr>
  </w:style>
  <w:style w:type="character" w:styleId="Hyperlink">
    <w:name w:val="Hyperlink"/>
    <w:semiHidden/>
    <w:unhideWhenUsed/>
    <w:rsid w:val="00F9794B"/>
    <w:rPr>
      <w:color w:val="0000FF"/>
      <w:u w:val="single"/>
    </w:rPr>
  </w:style>
  <w:style w:type="paragraph" w:customStyle="1" w:styleId="CRCoverPage">
    <w:name w:val="CR Cover Page"/>
    <w:rsid w:val="00F9794B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3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9A16FB45AF0440AD97ACDF9312D9B2" ma:contentTypeVersion="8" ma:contentTypeDescription="Create a new document." ma:contentTypeScope="" ma:versionID="d823b367b74bf5eb855db678160f8a12">
  <xsd:schema xmlns:xsd="http://www.w3.org/2001/XMLSchema" xmlns:xs="http://www.w3.org/2001/XMLSchema" xmlns:p="http://schemas.microsoft.com/office/2006/metadata/properties" xmlns:ns3="22e4a493-8ed0-4b0f-a54f-b0ef7583b77a" targetNamespace="http://schemas.microsoft.com/office/2006/metadata/properties" ma:root="true" ma:fieldsID="ef512e49f6a22a20eb6ee02b1fc31928" ns3:_="">
    <xsd:import namespace="22e4a493-8ed0-4b0f-a54f-b0ef7583b7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e4a493-8ed0-4b0f-a54f-b0ef7583b7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E594E0-38BB-4F3C-B727-A430495A3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e4a493-8ed0-4b0f-a54f-b0ef7583b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999567-9439-42F3-B232-9C2AAC0D9B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FB894DE-015B-4A63-B7D0-7A3E9BDD464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04ADD5A-406C-40FC-8FBF-C2D9343F7A4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10</Pages>
  <Words>2421</Words>
  <Characters>13803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16192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MCC TF160</cp:lastModifiedBy>
  <cp:revision>3</cp:revision>
  <dcterms:created xsi:type="dcterms:W3CDTF">2022-08-08T15:45:00Z</dcterms:created>
  <dcterms:modified xsi:type="dcterms:W3CDTF">2022-08-08T15:54:00Z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0x0101004D9A16FB45AF0440AD97ACDF9312D9B2</vt:lpwstr>
  </property>
</Properties>
</file>