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767">
        <w:fldChar w:fldCharType="begin"/>
      </w:r>
      <w:r w:rsidR="003A4767">
        <w:instrText xml:space="preserve"> DOCPROPERTY  TSG/WGRef  \* MERGEFORMAT </w:instrText>
      </w:r>
      <w:r w:rsidR="003A4767">
        <w:fldChar w:fldCharType="separate"/>
      </w:r>
      <w:r w:rsidR="003609EF">
        <w:rPr>
          <w:b/>
          <w:noProof/>
          <w:sz w:val="24"/>
        </w:rPr>
        <w:t>RAN5</w:t>
      </w:r>
      <w:r w:rsidR="003A47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4767">
        <w:fldChar w:fldCharType="begin"/>
      </w:r>
      <w:r w:rsidR="003A4767">
        <w:instrText xml:space="preserve"> DOCPROPERTY  MtgSeq  \* MERGEFORMAT </w:instrText>
      </w:r>
      <w:r w:rsidR="003A4767">
        <w:fldChar w:fldCharType="separate"/>
      </w:r>
      <w:r w:rsidR="00EB09B7" w:rsidRPr="00EB09B7">
        <w:rPr>
          <w:b/>
          <w:noProof/>
          <w:sz w:val="24"/>
        </w:rPr>
        <w:t>96</w:t>
      </w:r>
      <w:r w:rsidR="003A4767">
        <w:rPr>
          <w:b/>
          <w:noProof/>
          <w:sz w:val="24"/>
        </w:rPr>
        <w:fldChar w:fldCharType="end"/>
      </w:r>
      <w:r w:rsidR="003A4767">
        <w:fldChar w:fldCharType="begin"/>
      </w:r>
      <w:r w:rsidR="003A4767">
        <w:instrText xml:space="preserve"> DOCPROPERTY  MtgTitle  \* MERGEFORMAT </w:instrText>
      </w:r>
      <w:r w:rsidR="003A4767">
        <w:fldChar w:fldCharType="separate"/>
      </w:r>
      <w:r w:rsidR="00EB09B7">
        <w:rPr>
          <w:b/>
          <w:noProof/>
          <w:sz w:val="24"/>
        </w:rPr>
        <w:t>-e</w:t>
      </w:r>
      <w:r w:rsidR="003A47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4767">
        <w:fldChar w:fldCharType="begin"/>
      </w:r>
      <w:r w:rsidR="003A4767">
        <w:instrText xml:space="preserve"> DOCPROPERTY  Tdoc#  \* MERGEFORMAT </w:instrText>
      </w:r>
      <w:r w:rsidR="003A4767">
        <w:fldChar w:fldCharType="separate"/>
      </w:r>
      <w:r w:rsidR="00E13F3D" w:rsidRPr="00E13F3D">
        <w:rPr>
          <w:b/>
          <w:i/>
          <w:noProof/>
          <w:sz w:val="28"/>
        </w:rPr>
        <w:t>R5-224485</w:t>
      </w:r>
      <w:r w:rsidR="003A4767">
        <w:rPr>
          <w:b/>
          <w:i/>
          <w:noProof/>
          <w:sz w:val="28"/>
        </w:rPr>
        <w:fldChar w:fldCharType="end"/>
      </w:r>
    </w:p>
    <w:p w14:paraId="7CB45193" w14:textId="72A8037D" w:rsidR="001E41F3" w:rsidRDefault="003A47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10B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47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47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47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4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test case 8.1.6.4.1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C2F91" w:rsidR="001E41F3" w:rsidRDefault="003A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Inc, 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486316" w:rsidR="001E41F3" w:rsidRDefault="005673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A4767">
              <w:fldChar w:fldCharType="begin"/>
            </w:r>
            <w:r w:rsidR="003A4767">
              <w:instrText xml:space="preserve"> DOCPROPERTY  SourceIfTsg  \* MERGEFORMAT </w:instrText>
            </w:r>
            <w:r w:rsidR="003A4767">
              <w:fldChar w:fldCharType="separate"/>
            </w:r>
            <w:r w:rsidR="003A47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47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4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4A7FD" w14:textId="77777777" w:rsidR="00567333" w:rsidRDefault="00567333" w:rsidP="00567333">
            <w:pPr>
              <w:pStyle w:val="CRCoverPage"/>
              <w:spacing w:after="0"/>
              <w:ind w:left="170"/>
              <w:rPr>
                <w:noProof/>
              </w:rPr>
            </w:pPr>
            <w:r>
              <w:rPr>
                <w:noProof/>
              </w:rPr>
              <w:t xml:space="preserve">1. In steps 2 and 15 the test case expects the UE to set the cellID to </w:t>
            </w:r>
            <w:r w:rsidRPr="00740BCD">
              <w:t>the physical cell identity and carrier frequency</w:t>
            </w:r>
            <w:r>
              <w:t xml:space="preserve"> in the </w:t>
            </w:r>
            <w:proofErr w:type="spellStart"/>
            <w:r w:rsidRPr="00CE4A3F">
              <w:t>UEInformationResponse</w:t>
            </w:r>
            <w:proofErr w:type="spellEnd"/>
            <w:r>
              <w:t xml:space="preserve"> message but a</w:t>
            </w:r>
            <w:r>
              <w:rPr>
                <w:noProof/>
              </w:rPr>
              <w:t>ccording to TS 38.331/5.7.10.4:</w:t>
            </w:r>
          </w:p>
          <w:p w14:paraId="5FCD848D" w14:textId="77777777" w:rsidR="00567333" w:rsidRDefault="00567333" w:rsidP="00567333">
            <w:pPr>
              <w:pStyle w:val="B4"/>
              <w:ind w:left="965" w:hanging="397"/>
              <w:rPr>
                <w:noProof/>
              </w:rPr>
            </w:pPr>
            <w:r>
              <w:rPr>
                <w:noProof/>
              </w:rPr>
              <w:t>"</w:t>
            </w:r>
            <w:r w:rsidRPr="00740BCD">
              <w:t xml:space="preserve"> </w:t>
            </w:r>
            <w:r>
              <w:t>4&gt;</w:t>
            </w:r>
            <w:r w:rsidRPr="00740BCD">
              <w:t xml:space="preserve">set the </w:t>
            </w:r>
            <w:proofErr w:type="spellStart"/>
            <w:r w:rsidRPr="00740BCD">
              <w:rPr>
                <w:i/>
              </w:rPr>
              <w:t>cellId</w:t>
            </w:r>
            <w:proofErr w:type="spellEnd"/>
            <w:r w:rsidRPr="00740BCD">
              <w:t xml:space="preserve"> to the global cell identity and the tracking area code, if available, otherwise to the physical cell identity and carrier frequency of the cell in which the corresponding random-access preamble was transmitted;</w:t>
            </w:r>
            <w:r>
              <w:rPr>
                <w:noProof/>
              </w:rPr>
              <w:t>"</w:t>
            </w:r>
          </w:p>
          <w:p w14:paraId="6A6307F0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2. After step 5 the first UE RACH attempt fails and that is not taken into account.</w:t>
            </w:r>
          </w:p>
          <w:p w14:paraId="74345F8C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</w:p>
          <w:p w14:paraId="18426424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3.  At step 15, UE shall include two entries for both fail and successful RACH attempt.</w:t>
            </w:r>
          </w:p>
          <w:p w14:paraId="46086A4E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[TS38.331, cl.5.7.10.5]</w:t>
            </w:r>
          </w:p>
          <w:p w14:paraId="4BE31923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“3&gt;  for each random-access attempt performed on the random-access resource, include the following parameters in the chronological order of the random-access attempt:</w:t>
            </w:r>
          </w:p>
          <w:p w14:paraId="624835A5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4&gt;  if the random-access attempt is performed on the contention based random-access resource and if raPurpose is not equal to 'requestForOtherSI', include contentionDetected as follows:</w:t>
            </w:r>
          </w:p>
          <w:p w14:paraId="073EE44B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5&gt; if contention resolution was not successful as specified in TS 38.321 [6] for the transmitted preamble:</w:t>
            </w:r>
          </w:p>
          <w:p w14:paraId="12C8D390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ab/>
              <w:t>6&gt;  set the contentionDetected to true;</w:t>
            </w:r>
          </w:p>
          <w:p w14:paraId="3D68E546" w14:textId="77777777" w:rsidR="00567333" w:rsidRDefault="00567333" w:rsidP="00567333">
            <w:pPr>
              <w:pStyle w:val="B4"/>
              <w:ind w:left="681" w:hanging="397"/>
              <w:rPr>
                <w:noProof/>
              </w:rPr>
            </w:pPr>
            <w:r>
              <w:rPr>
                <w:noProof/>
              </w:rPr>
              <w:t>5&gt; else:</w:t>
            </w:r>
          </w:p>
          <w:p w14:paraId="708AA7DE" w14:textId="7C307D7A" w:rsidR="001E41F3" w:rsidRDefault="00567333" w:rsidP="00567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ab/>
              <w:t>6&gt;  set the contentionDetected to false;”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C30A7" w14:textId="77777777" w:rsidR="00567333" w:rsidRDefault="00567333" w:rsidP="00567333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1. Corrected the expected message contents for steps 2 and 15.</w:t>
            </w:r>
          </w:p>
          <w:p w14:paraId="58034FAE" w14:textId="77777777" w:rsidR="00567333" w:rsidRDefault="00567333" w:rsidP="00567333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2. Added step to handle the first UE RACH attempt.</w:t>
            </w:r>
          </w:p>
          <w:p w14:paraId="31C656EC" w14:textId="1214BE53" w:rsidR="001E41F3" w:rsidRDefault="00567333" w:rsidP="00567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Modified contents of UEInformationResponse at step 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5433F" w:rsidR="001E41F3" w:rsidRDefault="00567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fail conformant UEs</w:t>
            </w:r>
            <w:r w:rsidRPr="00A211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D1B28" w:rsidR="001E41F3" w:rsidRDefault="00FC7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E0AEC" w:rsidR="001E41F3" w:rsidRDefault="00567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57DF6A" w:rsidR="001E41F3" w:rsidRDefault="00567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2D8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627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7333">
              <w:rPr>
                <w:noProof/>
              </w:rPr>
              <w:t xml:space="preserve"> 38.523-3</w:t>
            </w:r>
            <w:r>
              <w:rPr>
                <w:noProof/>
              </w:rPr>
              <w:t xml:space="preserve"> CR </w:t>
            </w:r>
            <w:r w:rsidR="00567333">
              <w:rPr>
                <w:noProof/>
              </w:rPr>
              <w:t>2659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5BDA7" w:rsidR="001E41F3" w:rsidRDefault="00567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D02F4C" w:rsidR="001E41F3" w:rsidRDefault="00567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TTCN CR: R5s220873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DD004" w14:textId="77777777" w:rsidR="00567333" w:rsidRPr="00B271A8" w:rsidRDefault="00567333" w:rsidP="00567333">
      <w:pPr>
        <w:pStyle w:val="Heading5"/>
      </w:pPr>
      <w:r w:rsidRPr="00B271A8">
        <w:lastRenderedPageBreak/>
        <w:t>8.1.6.4.1</w:t>
      </w:r>
      <w:r w:rsidRPr="00B271A8">
        <w:tab/>
        <w:t>SON / RACH logging and reporting</w:t>
      </w:r>
    </w:p>
    <w:p w14:paraId="7A62077C" w14:textId="77777777" w:rsidR="00567333" w:rsidRPr="00B271A8" w:rsidRDefault="00567333" w:rsidP="00567333">
      <w:pPr>
        <w:pStyle w:val="H6"/>
      </w:pPr>
      <w:r w:rsidRPr="00B271A8">
        <w:t>8.1.6.4.1.1</w:t>
      </w:r>
      <w:r w:rsidRPr="00B271A8">
        <w:tab/>
        <w:t>Test Purpose (TP)</w:t>
      </w:r>
    </w:p>
    <w:p w14:paraId="1DC61EAE" w14:textId="77777777" w:rsidR="00567333" w:rsidRPr="00B271A8" w:rsidRDefault="00567333" w:rsidP="00567333">
      <w:pPr>
        <w:pStyle w:val="H6"/>
      </w:pPr>
      <w:r w:rsidRPr="00B271A8">
        <w:t>(1)</w:t>
      </w:r>
    </w:p>
    <w:p w14:paraId="5493ABC9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b/>
          <w:noProof w:val="0"/>
        </w:rPr>
        <w:t>with</w:t>
      </w:r>
      <w:r w:rsidRPr="00B271A8">
        <w:rPr>
          <w:noProof w:val="0"/>
        </w:rPr>
        <w:t xml:space="preserve"> { UE in </w:t>
      </w:r>
      <w:r w:rsidRPr="00B271A8">
        <w:rPr>
          <w:noProof w:val="0"/>
          <w:lang w:eastAsia="zh-CN"/>
        </w:rPr>
        <w:t>NR</w:t>
      </w:r>
      <w:r w:rsidRPr="00B271A8">
        <w:rPr>
          <w:noProof w:val="0"/>
        </w:rPr>
        <w:t xml:space="preserve"> RRC_CONNECTED state </w:t>
      </w:r>
      <w:r w:rsidRPr="00B271A8">
        <w:rPr>
          <w:noProof w:val="0"/>
          <w:lang w:eastAsia="ko-KR"/>
        </w:rPr>
        <w:t xml:space="preserve">and </w:t>
      </w:r>
      <w:r w:rsidRPr="00B271A8">
        <w:rPr>
          <w:noProof w:val="0"/>
        </w:rPr>
        <w:t>supports</w:t>
      </w:r>
      <w:r w:rsidRPr="00B271A8">
        <w:rPr>
          <w:noProof w:val="0"/>
          <w:lang w:eastAsia="ko-KR"/>
        </w:rPr>
        <w:t xml:space="preserve"> </w:t>
      </w:r>
      <w:r w:rsidRPr="00B271A8">
        <w:rPr>
          <w:noProof w:val="0"/>
        </w:rPr>
        <w:t xml:space="preserve">delivery of </w:t>
      </w:r>
      <w:proofErr w:type="spellStart"/>
      <w:r w:rsidRPr="00B271A8">
        <w:rPr>
          <w:iCs/>
          <w:noProof w:val="0"/>
        </w:rPr>
        <w:t>rachReport</w:t>
      </w:r>
      <w:proofErr w:type="spellEnd"/>
      <w:r w:rsidRPr="00B271A8">
        <w:rPr>
          <w:iCs/>
          <w:noProof w:val="0"/>
        </w:rPr>
        <w:t xml:space="preserve"> and </w:t>
      </w:r>
      <w:r w:rsidRPr="00B271A8">
        <w:rPr>
          <w:noProof w:val="0"/>
          <w:lang w:eastAsia="ko-KR"/>
        </w:rPr>
        <w:t>no contention resolution failure occurred for the last successfully completed random access procedure</w:t>
      </w:r>
      <w:r w:rsidRPr="00B271A8">
        <w:rPr>
          <w:noProof w:val="0"/>
        </w:rPr>
        <w:t xml:space="preserve"> }</w:t>
      </w:r>
    </w:p>
    <w:p w14:paraId="40322F29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b/>
          <w:noProof w:val="0"/>
        </w:rPr>
        <w:t>ensure that</w:t>
      </w:r>
      <w:r w:rsidRPr="00B271A8">
        <w:rPr>
          <w:noProof w:val="0"/>
        </w:rPr>
        <w:t xml:space="preserve"> {</w:t>
      </w:r>
      <w:r w:rsidRPr="00B271A8">
        <w:rPr>
          <w:noProof w:val="0"/>
        </w:rPr>
        <w:br/>
        <w:t xml:space="preserve">  </w:t>
      </w:r>
      <w:r w:rsidRPr="00B271A8">
        <w:rPr>
          <w:b/>
          <w:noProof w:val="0"/>
        </w:rPr>
        <w:t>when</w:t>
      </w:r>
      <w:r w:rsidRPr="00B271A8">
        <w:rPr>
          <w:noProof w:val="0"/>
        </w:rPr>
        <w:t xml:space="preserve"> { UE receives </w:t>
      </w:r>
      <w:proofErr w:type="spellStart"/>
      <w:r w:rsidRPr="00B271A8">
        <w:rPr>
          <w:i/>
          <w:noProof w:val="0"/>
        </w:rPr>
        <w:t>UEInformationRequest</w:t>
      </w:r>
      <w:proofErr w:type="spellEnd"/>
      <w:r w:rsidRPr="00B271A8">
        <w:rPr>
          <w:noProof w:val="0"/>
        </w:rPr>
        <w:t xml:space="preserve"> message with </w:t>
      </w:r>
      <w:proofErr w:type="spellStart"/>
      <w:r w:rsidRPr="00B271A8">
        <w:rPr>
          <w:i/>
          <w:noProof w:val="0"/>
        </w:rPr>
        <w:t>ra-ReportReq</w:t>
      </w:r>
      <w:proofErr w:type="spellEnd"/>
      <w:r w:rsidRPr="00B271A8">
        <w:rPr>
          <w:noProof w:val="0"/>
        </w:rPr>
        <w:t xml:space="preserve"> set to </w:t>
      </w:r>
      <w:r w:rsidRPr="00B271A8">
        <w:rPr>
          <w:i/>
          <w:noProof w:val="0"/>
        </w:rPr>
        <w:t>true</w:t>
      </w:r>
      <w:r w:rsidRPr="00B271A8">
        <w:rPr>
          <w:noProof w:val="0"/>
        </w:rPr>
        <w:t xml:space="preserve"> }</w:t>
      </w:r>
    </w:p>
    <w:p w14:paraId="60481C5F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noProof w:val="0"/>
        </w:rPr>
        <w:t xml:space="preserve">    </w:t>
      </w:r>
      <w:r w:rsidRPr="00B271A8">
        <w:rPr>
          <w:b/>
          <w:noProof w:val="0"/>
        </w:rPr>
        <w:t>then</w:t>
      </w:r>
      <w:r w:rsidRPr="00B271A8">
        <w:rPr>
          <w:noProof w:val="0"/>
        </w:rPr>
        <w:t xml:space="preserve"> { UE transmits </w:t>
      </w:r>
      <w:proofErr w:type="spellStart"/>
      <w:r w:rsidRPr="00B271A8">
        <w:rPr>
          <w:i/>
          <w:noProof w:val="0"/>
        </w:rPr>
        <w:t>UEInformationResponse</w:t>
      </w:r>
      <w:proofErr w:type="spellEnd"/>
      <w:r w:rsidRPr="00B271A8">
        <w:rPr>
          <w:noProof w:val="0"/>
        </w:rPr>
        <w:t xml:space="preserve"> message with </w:t>
      </w:r>
      <w:r w:rsidRPr="00B271A8">
        <w:rPr>
          <w:i/>
          <w:noProof w:val="0"/>
        </w:rPr>
        <w:t xml:space="preserve">RA-Report </w:t>
      </w:r>
      <w:r w:rsidRPr="00B271A8">
        <w:rPr>
          <w:noProof w:val="0"/>
          <w:lang w:eastAsia="ko-KR"/>
        </w:rPr>
        <w:t xml:space="preserve">including </w:t>
      </w:r>
      <w:proofErr w:type="spellStart"/>
      <w:r w:rsidRPr="00B271A8">
        <w:rPr>
          <w:i/>
          <w:noProof w:val="0"/>
        </w:rPr>
        <w:t>contentionDetected</w:t>
      </w:r>
      <w:proofErr w:type="spellEnd"/>
      <w:r w:rsidRPr="00B271A8">
        <w:rPr>
          <w:noProof w:val="0"/>
        </w:rPr>
        <w:t xml:space="preserve"> set to </w:t>
      </w:r>
      <w:r w:rsidRPr="00B271A8">
        <w:rPr>
          <w:i/>
          <w:noProof w:val="0"/>
          <w:lang w:eastAsia="ko-KR"/>
        </w:rPr>
        <w:t>false</w:t>
      </w:r>
      <w:r w:rsidRPr="00B271A8">
        <w:rPr>
          <w:noProof w:val="0"/>
        </w:rPr>
        <w:t xml:space="preserve"> }</w:t>
      </w:r>
    </w:p>
    <w:p w14:paraId="4975589B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noProof w:val="0"/>
        </w:rPr>
        <w:t xml:space="preserve">            }</w:t>
      </w:r>
    </w:p>
    <w:p w14:paraId="35D501F5" w14:textId="77777777" w:rsidR="00567333" w:rsidRPr="00B271A8" w:rsidRDefault="00567333" w:rsidP="00567333">
      <w:pPr>
        <w:pStyle w:val="PL"/>
        <w:rPr>
          <w:noProof w:val="0"/>
          <w:lang w:eastAsia="ko-KR"/>
        </w:rPr>
      </w:pPr>
    </w:p>
    <w:p w14:paraId="47B8F111" w14:textId="77777777" w:rsidR="00567333" w:rsidRPr="00B271A8" w:rsidRDefault="00567333" w:rsidP="00567333">
      <w:pPr>
        <w:pStyle w:val="H6"/>
      </w:pPr>
      <w:r w:rsidRPr="00B271A8">
        <w:t>(</w:t>
      </w:r>
      <w:r w:rsidRPr="00B271A8">
        <w:rPr>
          <w:lang w:eastAsia="ko-KR"/>
        </w:rPr>
        <w:t>2</w:t>
      </w:r>
      <w:r w:rsidRPr="00B271A8">
        <w:t>)</w:t>
      </w:r>
    </w:p>
    <w:p w14:paraId="1D04E395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b/>
          <w:noProof w:val="0"/>
        </w:rPr>
        <w:t>with</w:t>
      </w:r>
      <w:r w:rsidRPr="00B271A8">
        <w:rPr>
          <w:noProof w:val="0"/>
        </w:rPr>
        <w:t xml:space="preserve"> { UE in </w:t>
      </w:r>
      <w:r w:rsidRPr="00B271A8">
        <w:rPr>
          <w:noProof w:val="0"/>
          <w:lang w:eastAsia="zh-CN"/>
        </w:rPr>
        <w:t>NR</w:t>
      </w:r>
      <w:r w:rsidRPr="00B271A8">
        <w:rPr>
          <w:noProof w:val="0"/>
        </w:rPr>
        <w:t xml:space="preserve"> RRC_CONNECTED state </w:t>
      </w:r>
      <w:r w:rsidRPr="00B271A8">
        <w:rPr>
          <w:noProof w:val="0"/>
          <w:lang w:eastAsia="ko-KR"/>
        </w:rPr>
        <w:t xml:space="preserve">and </w:t>
      </w:r>
      <w:r w:rsidRPr="00B271A8">
        <w:rPr>
          <w:noProof w:val="0"/>
        </w:rPr>
        <w:t>supports</w:t>
      </w:r>
      <w:r w:rsidRPr="00B271A8">
        <w:rPr>
          <w:noProof w:val="0"/>
          <w:lang w:eastAsia="ko-KR"/>
        </w:rPr>
        <w:t xml:space="preserve"> </w:t>
      </w:r>
      <w:r w:rsidRPr="00B271A8">
        <w:rPr>
          <w:noProof w:val="0"/>
        </w:rPr>
        <w:t xml:space="preserve">delivery of </w:t>
      </w:r>
      <w:proofErr w:type="spellStart"/>
      <w:r w:rsidRPr="00B271A8">
        <w:rPr>
          <w:iCs/>
          <w:noProof w:val="0"/>
        </w:rPr>
        <w:t>rachReport</w:t>
      </w:r>
      <w:proofErr w:type="spellEnd"/>
      <w:r w:rsidRPr="00B271A8">
        <w:rPr>
          <w:iCs/>
          <w:noProof w:val="0"/>
        </w:rPr>
        <w:t xml:space="preserve"> and </w:t>
      </w:r>
      <w:r w:rsidRPr="00B271A8">
        <w:rPr>
          <w:noProof w:val="0"/>
          <w:lang w:eastAsia="ko-KR"/>
        </w:rPr>
        <w:t>contention resolution was not successful for at least one of the transmitted preambles for the last successfully completed random access procedure</w:t>
      </w:r>
      <w:r w:rsidRPr="00B271A8">
        <w:rPr>
          <w:noProof w:val="0"/>
        </w:rPr>
        <w:t xml:space="preserve"> }</w:t>
      </w:r>
    </w:p>
    <w:p w14:paraId="5F9B8CC4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b/>
          <w:noProof w:val="0"/>
        </w:rPr>
        <w:t>ensure that</w:t>
      </w:r>
      <w:r w:rsidRPr="00B271A8">
        <w:rPr>
          <w:noProof w:val="0"/>
        </w:rPr>
        <w:t xml:space="preserve"> {</w:t>
      </w:r>
      <w:r w:rsidRPr="00B271A8">
        <w:rPr>
          <w:noProof w:val="0"/>
        </w:rPr>
        <w:br/>
        <w:t xml:space="preserve">  </w:t>
      </w:r>
      <w:r w:rsidRPr="00B271A8">
        <w:rPr>
          <w:b/>
          <w:noProof w:val="0"/>
        </w:rPr>
        <w:t>when</w:t>
      </w:r>
      <w:r w:rsidRPr="00B271A8">
        <w:rPr>
          <w:noProof w:val="0"/>
        </w:rPr>
        <w:t xml:space="preserve"> { UE receives </w:t>
      </w:r>
      <w:proofErr w:type="spellStart"/>
      <w:r w:rsidRPr="00B271A8">
        <w:rPr>
          <w:i/>
          <w:noProof w:val="0"/>
        </w:rPr>
        <w:t>UEInformationRequest</w:t>
      </w:r>
      <w:proofErr w:type="spellEnd"/>
      <w:r w:rsidRPr="00B271A8">
        <w:rPr>
          <w:noProof w:val="0"/>
        </w:rPr>
        <w:t xml:space="preserve"> message with </w:t>
      </w:r>
      <w:proofErr w:type="spellStart"/>
      <w:r w:rsidRPr="00B271A8">
        <w:rPr>
          <w:i/>
          <w:noProof w:val="0"/>
        </w:rPr>
        <w:t>ra-ReportReq</w:t>
      </w:r>
      <w:proofErr w:type="spellEnd"/>
      <w:r w:rsidRPr="00B271A8">
        <w:rPr>
          <w:noProof w:val="0"/>
        </w:rPr>
        <w:t xml:space="preserve"> set to </w:t>
      </w:r>
      <w:r w:rsidRPr="00B271A8">
        <w:rPr>
          <w:i/>
          <w:noProof w:val="0"/>
        </w:rPr>
        <w:t>true</w:t>
      </w:r>
      <w:r w:rsidRPr="00B271A8">
        <w:rPr>
          <w:noProof w:val="0"/>
        </w:rPr>
        <w:t xml:space="preserve"> }</w:t>
      </w:r>
    </w:p>
    <w:p w14:paraId="6D741989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noProof w:val="0"/>
        </w:rPr>
        <w:t xml:space="preserve">    </w:t>
      </w:r>
      <w:r w:rsidRPr="00B271A8">
        <w:rPr>
          <w:b/>
          <w:noProof w:val="0"/>
        </w:rPr>
        <w:t>then</w:t>
      </w:r>
      <w:r w:rsidRPr="00B271A8">
        <w:rPr>
          <w:noProof w:val="0"/>
        </w:rPr>
        <w:t xml:space="preserve"> { UE transmits </w:t>
      </w:r>
      <w:proofErr w:type="spellStart"/>
      <w:r w:rsidRPr="00B271A8">
        <w:rPr>
          <w:i/>
          <w:noProof w:val="0"/>
        </w:rPr>
        <w:t>UEInformationResponse</w:t>
      </w:r>
      <w:proofErr w:type="spellEnd"/>
      <w:r w:rsidRPr="00B271A8">
        <w:rPr>
          <w:noProof w:val="0"/>
        </w:rPr>
        <w:t xml:space="preserve"> message with </w:t>
      </w:r>
      <w:r w:rsidRPr="00B271A8">
        <w:rPr>
          <w:i/>
          <w:noProof w:val="0"/>
        </w:rPr>
        <w:t xml:space="preserve">RA-Report </w:t>
      </w:r>
      <w:r w:rsidRPr="00B271A8">
        <w:rPr>
          <w:noProof w:val="0"/>
          <w:lang w:eastAsia="ko-KR"/>
        </w:rPr>
        <w:t xml:space="preserve">including </w:t>
      </w:r>
      <w:proofErr w:type="spellStart"/>
      <w:r w:rsidRPr="00B271A8">
        <w:rPr>
          <w:i/>
          <w:noProof w:val="0"/>
        </w:rPr>
        <w:t>contentionDetected</w:t>
      </w:r>
      <w:proofErr w:type="spellEnd"/>
      <w:r w:rsidRPr="00B271A8">
        <w:rPr>
          <w:noProof w:val="0"/>
        </w:rPr>
        <w:t xml:space="preserve"> set to </w:t>
      </w:r>
      <w:r w:rsidRPr="00B271A8">
        <w:rPr>
          <w:i/>
          <w:noProof w:val="0"/>
          <w:lang w:eastAsia="zh-CN"/>
        </w:rPr>
        <w:t>true</w:t>
      </w:r>
      <w:r w:rsidRPr="00B271A8">
        <w:rPr>
          <w:noProof w:val="0"/>
        </w:rPr>
        <w:t xml:space="preserve"> }</w:t>
      </w:r>
    </w:p>
    <w:p w14:paraId="1A0490E9" w14:textId="77777777" w:rsidR="00567333" w:rsidRPr="00B271A8" w:rsidRDefault="00567333" w:rsidP="00567333">
      <w:pPr>
        <w:pStyle w:val="PL"/>
        <w:rPr>
          <w:noProof w:val="0"/>
        </w:rPr>
      </w:pPr>
      <w:r w:rsidRPr="00B271A8">
        <w:rPr>
          <w:noProof w:val="0"/>
        </w:rPr>
        <w:t xml:space="preserve">            }</w:t>
      </w:r>
    </w:p>
    <w:p w14:paraId="3C38031A" w14:textId="77777777" w:rsidR="00567333" w:rsidRPr="00B271A8" w:rsidRDefault="00567333" w:rsidP="00567333">
      <w:pPr>
        <w:pStyle w:val="PL"/>
        <w:rPr>
          <w:noProof w:val="0"/>
          <w:lang w:eastAsia="ko-KR"/>
        </w:rPr>
      </w:pPr>
    </w:p>
    <w:p w14:paraId="4BDBC8B9" w14:textId="77777777" w:rsidR="00567333" w:rsidRPr="00B271A8" w:rsidRDefault="00567333" w:rsidP="00567333">
      <w:pPr>
        <w:pStyle w:val="H6"/>
      </w:pPr>
      <w:r w:rsidRPr="00B271A8">
        <w:t>8.1.6.4.1.2</w:t>
      </w:r>
      <w:r w:rsidRPr="00B271A8">
        <w:tab/>
        <w:t>Conformance requirements</w:t>
      </w:r>
    </w:p>
    <w:p w14:paraId="49B03799" w14:textId="77777777" w:rsidR="00567333" w:rsidRPr="00B271A8" w:rsidRDefault="00567333" w:rsidP="00567333">
      <w:r w:rsidRPr="00B271A8">
        <w:t>References: The conformance requirements covered in the current TC is specified in: TS 38.331 clause 5.7.10.3, 5.7.10.4, 5.7.10.5.</w:t>
      </w:r>
    </w:p>
    <w:p w14:paraId="0851D2FC" w14:textId="77777777" w:rsidR="00567333" w:rsidRPr="00B271A8" w:rsidRDefault="00567333" w:rsidP="00567333">
      <w:r w:rsidRPr="00B271A8">
        <w:t>[TS 38.331, clause 5.7.10.3]</w:t>
      </w:r>
    </w:p>
    <w:p w14:paraId="4617BE53" w14:textId="77777777" w:rsidR="00567333" w:rsidRPr="00B271A8" w:rsidRDefault="00567333" w:rsidP="00567333">
      <w:r w:rsidRPr="00B271A8">
        <w:rPr>
          <w:lang w:eastAsia="zh-CN"/>
        </w:rPr>
        <w:t xml:space="preserve">Upon receiving the </w:t>
      </w:r>
      <w:proofErr w:type="spellStart"/>
      <w:r w:rsidRPr="00B271A8">
        <w:rPr>
          <w:i/>
        </w:rPr>
        <w:t>UEInformationRequest</w:t>
      </w:r>
      <w:proofErr w:type="spellEnd"/>
      <w:r w:rsidRPr="00B271A8">
        <w:rPr>
          <w:lang w:eastAsia="zh-CN"/>
        </w:rPr>
        <w:t xml:space="preserve"> message, t</w:t>
      </w:r>
      <w:r w:rsidRPr="00B271A8">
        <w:t>he UE shall, only after successful security activation:</w:t>
      </w:r>
    </w:p>
    <w:p w14:paraId="17ED5983" w14:textId="77777777" w:rsidR="00567333" w:rsidRPr="00B271A8" w:rsidRDefault="00567333" w:rsidP="00567333">
      <w:r w:rsidRPr="00B271A8">
        <w:rPr>
          <w:lang w:eastAsia="zh-CN"/>
        </w:rPr>
        <w:t>…</w:t>
      </w:r>
    </w:p>
    <w:p w14:paraId="078FA486" w14:textId="77777777" w:rsidR="00567333" w:rsidRPr="00B271A8" w:rsidRDefault="00567333" w:rsidP="00567333">
      <w:pPr>
        <w:pStyle w:val="B1"/>
        <w:rPr>
          <w:lang w:eastAsia="ko-KR"/>
        </w:rPr>
      </w:pPr>
      <w:r w:rsidRPr="00B271A8">
        <w:t>1&gt;</w:t>
      </w:r>
      <w:r w:rsidRPr="00B271A8">
        <w:tab/>
        <w:t xml:space="preserve">if </w:t>
      </w:r>
      <w:proofErr w:type="spellStart"/>
      <w:r w:rsidRPr="00B271A8">
        <w:rPr>
          <w:i/>
        </w:rPr>
        <w:t>ra-ReportReq</w:t>
      </w:r>
      <w:proofErr w:type="spellEnd"/>
      <w:r w:rsidRPr="00B271A8">
        <w:t xml:space="preserve"> is set to </w:t>
      </w:r>
      <w:r w:rsidRPr="00B271A8">
        <w:rPr>
          <w:i/>
        </w:rPr>
        <w:t>true</w:t>
      </w:r>
      <w:r w:rsidRPr="00B271A8">
        <w:t xml:space="preserve"> and the UE has random access related information available in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 xml:space="preserve"> and if the RPLMN is included in </w:t>
      </w:r>
      <w:proofErr w:type="spellStart"/>
      <w:r w:rsidRPr="00B271A8">
        <w:rPr>
          <w:i/>
        </w:rPr>
        <w:t>plmn-IdentityList</w:t>
      </w:r>
      <w:proofErr w:type="spellEnd"/>
      <w:r w:rsidRPr="00B271A8">
        <w:t xml:space="preserve"> stored in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>:</w:t>
      </w:r>
    </w:p>
    <w:p w14:paraId="2CA7696B" w14:textId="77777777" w:rsidR="00567333" w:rsidRPr="00B271A8" w:rsidRDefault="00567333" w:rsidP="00567333">
      <w:pPr>
        <w:pStyle w:val="B2"/>
      </w:pPr>
      <w:r w:rsidRPr="00B271A8">
        <w:t>2&gt;</w:t>
      </w:r>
      <w:r w:rsidRPr="00B271A8">
        <w:tab/>
        <w:t xml:space="preserve">set the </w:t>
      </w:r>
      <w:proofErr w:type="spellStart"/>
      <w:r w:rsidRPr="00B271A8">
        <w:rPr>
          <w:i/>
        </w:rPr>
        <w:t>ra-ReportList</w:t>
      </w:r>
      <w:proofErr w:type="spellEnd"/>
      <w:r w:rsidRPr="00B271A8">
        <w:t xml:space="preserve"> in the </w:t>
      </w:r>
      <w:proofErr w:type="spellStart"/>
      <w:r w:rsidRPr="00B271A8">
        <w:rPr>
          <w:i/>
        </w:rPr>
        <w:t>UEInformationResponse</w:t>
      </w:r>
      <w:proofErr w:type="spellEnd"/>
      <w:r w:rsidRPr="00B271A8">
        <w:t xml:space="preserve"> message to the value of </w:t>
      </w:r>
      <w:proofErr w:type="spellStart"/>
      <w:r w:rsidRPr="00B271A8">
        <w:rPr>
          <w:i/>
        </w:rPr>
        <w:t>ra-ReportList</w:t>
      </w:r>
      <w:proofErr w:type="spellEnd"/>
      <w:r w:rsidRPr="00B271A8">
        <w:t xml:space="preserve"> in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>;</w:t>
      </w:r>
    </w:p>
    <w:p w14:paraId="2D840550" w14:textId="77777777" w:rsidR="00567333" w:rsidRPr="00B271A8" w:rsidRDefault="00567333" w:rsidP="00567333">
      <w:pPr>
        <w:pStyle w:val="B2"/>
      </w:pPr>
      <w:r w:rsidRPr="00B271A8">
        <w:t>2&gt;</w:t>
      </w:r>
      <w:r w:rsidRPr="00B271A8">
        <w:tab/>
        <w:t xml:space="preserve">discard the </w:t>
      </w:r>
      <w:proofErr w:type="spellStart"/>
      <w:r w:rsidRPr="00B271A8">
        <w:rPr>
          <w:i/>
        </w:rPr>
        <w:t>ra-ReportList</w:t>
      </w:r>
      <w:proofErr w:type="spellEnd"/>
      <w:r w:rsidRPr="00B271A8">
        <w:t xml:space="preserve"> from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 xml:space="preserve"> upon successful delivery of the </w:t>
      </w:r>
      <w:proofErr w:type="spellStart"/>
      <w:r w:rsidRPr="00B271A8">
        <w:rPr>
          <w:i/>
        </w:rPr>
        <w:t>UEInformationResponse</w:t>
      </w:r>
      <w:proofErr w:type="spellEnd"/>
      <w:r w:rsidRPr="00B271A8">
        <w:t xml:space="preserve"> message confirmed by lower layers;</w:t>
      </w:r>
    </w:p>
    <w:p w14:paraId="3CCCA6EE" w14:textId="77777777" w:rsidR="00567333" w:rsidRPr="00B271A8" w:rsidRDefault="00567333" w:rsidP="00567333">
      <w:r w:rsidRPr="00B271A8">
        <w:rPr>
          <w:lang w:eastAsia="zh-CN"/>
        </w:rPr>
        <w:t>…</w:t>
      </w:r>
    </w:p>
    <w:p w14:paraId="122CBC46" w14:textId="77777777" w:rsidR="00567333" w:rsidRPr="00B271A8" w:rsidRDefault="00567333" w:rsidP="00567333">
      <w:r w:rsidRPr="00B271A8">
        <w:t>[TS 38.331, clause 5.7.10.4]</w:t>
      </w:r>
    </w:p>
    <w:p w14:paraId="593F8BAA" w14:textId="77777777" w:rsidR="00567333" w:rsidRPr="00B271A8" w:rsidRDefault="00567333" w:rsidP="00567333">
      <w:r w:rsidRPr="00B271A8">
        <w:rPr>
          <w:lang w:eastAsia="zh-CN"/>
        </w:rPr>
        <w:t>Upon successfully performing 4 step random access procedure, the UE shall:</w:t>
      </w:r>
    </w:p>
    <w:p w14:paraId="75DDE879" w14:textId="77777777" w:rsidR="00567333" w:rsidRPr="00B271A8" w:rsidRDefault="00567333" w:rsidP="00567333">
      <w:pPr>
        <w:pStyle w:val="B1"/>
      </w:pPr>
      <w:r w:rsidRPr="00B271A8">
        <w:t>1&gt;</w:t>
      </w:r>
      <w:r w:rsidRPr="00B271A8">
        <w:tab/>
        <w:t xml:space="preserve">if the RPLMN or the PLMN selected by upper layers (see TS24.501 [23]) from the PLMN(s) included in the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 in </w:t>
      </w:r>
      <w:r w:rsidRPr="00B271A8">
        <w:rPr>
          <w:i/>
          <w:iCs/>
        </w:rPr>
        <w:t>SIB1</w:t>
      </w:r>
      <w:r w:rsidRPr="00B271A8">
        <w:t xml:space="preserve"> is not included in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 stored in a non-empty </w:t>
      </w:r>
      <w:proofErr w:type="spellStart"/>
      <w:r w:rsidRPr="00B271A8">
        <w:rPr>
          <w:i/>
          <w:iCs/>
        </w:rPr>
        <w:t>VarRA</w:t>
      </w:r>
      <w:proofErr w:type="spellEnd"/>
      <w:r w:rsidRPr="00B271A8">
        <w:rPr>
          <w:i/>
          <w:iCs/>
        </w:rPr>
        <w:t>-Report</w:t>
      </w:r>
      <w:r w:rsidRPr="00B271A8">
        <w:t>:</w:t>
      </w:r>
    </w:p>
    <w:p w14:paraId="5D2C637D" w14:textId="77777777" w:rsidR="00567333" w:rsidRPr="00B271A8" w:rsidRDefault="00567333" w:rsidP="00567333">
      <w:pPr>
        <w:pStyle w:val="B2"/>
      </w:pPr>
      <w:r w:rsidRPr="00B271A8">
        <w:t>2&gt;</w:t>
      </w:r>
      <w:r w:rsidRPr="00B271A8">
        <w:tab/>
        <w:t xml:space="preserve">clear the information included in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>;</w:t>
      </w:r>
    </w:p>
    <w:p w14:paraId="0AF1A43B" w14:textId="77777777" w:rsidR="00567333" w:rsidRPr="00B271A8" w:rsidRDefault="00567333" w:rsidP="00567333">
      <w:pPr>
        <w:pStyle w:val="B1"/>
      </w:pPr>
      <w:r w:rsidRPr="00B271A8">
        <w:t>1&gt;</w:t>
      </w:r>
      <w:r w:rsidRPr="00B271A8">
        <w:tab/>
        <w:t xml:space="preserve">if the number of </w:t>
      </w:r>
      <w:r w:rsidRPr="00B271A8">
        <w:rPr>
          <w:i/>
          <w:iCs/>
        </w:rPr>
        <w:t>RA-Report</w:t>
      </w:r>
      <w:r w:rsidRPr="00B271A8">
        <w:rPr>
          <w:lang w:eastAsia="ko-KR"/>
        </w:rPr>
        <w:t xml:space="preserve"> entries stored in the </w:t>
      </w:r>
      <w:proofErr w:type="spellStart"/>
      <w:r w:rsidRPr="00B271A8">
        <w:rPr>
          <w:i/>
        </w:rPr>
        <w:t>ra-ReportList</w:t>
      </w:r>
      <w:proofErr w:type="spellEnd"/>
      <w:r w:rsidRPr="00B271A8">
        <w:t xml:space="preserve"> in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 xml:space="preserve"> is less than </w:t>
      </w:r>
      <w:proofErr w:type="spellStart"/>
      <w:r w:rsidRPr="00B271A8">
        <w:rPr>
          <w:i/>
        </w:rPr>
        <w:t>maxRAReport</w:t>
      </w:r>
      <w:proofErr w:type="spellEnd"/>
      <w:r w:rsidRPr="00B271A8">
        <w:t>:</w:t>
      </w:r>
    </w:p>
    <w:p w14:paraId="73361B89" w14:textId="77777777" w:rsidR="00567333" w:rsidRPr="00B271A8" w:rsidRDefault="00567333" w:rsidP="00567333">
      <w:pPr>
        <w:pStyle w:val="B2"/>
      </w:pPr>
      <w:r w:rsidRPr="00B271A8">
        <w:t>2&gt;</w:t>
      </w:r>
      <w:r w:rsidRPr="00B271A8">
        <w:tab/>
        <w:t>if the number of PLMN entries in</w:t>
      </w:r>
      <w:r w:rsidRPr="00B271A8">
        <w:rPr>
          <w:i/>
        </w:rPr>
        <w:t xml:space="preserve">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 stored in </w:t>
      </w:r>
      <w:proofErr w:type="spellStart"/>
      <w:r w:rsidRPr="00B271A8">
        <w:rPr>
          <w:i/>
          <w:iCs/>
        </w:rPr>
        <w:t>VarRA</w:t>
      </w:r>
      <w:proofErr w:type="spellEnd"/>
      <w:r w:rsidRPr="00B271A8">
        <w:rPr>
          <w:i/>
          <w:iCs/>
        </w:rPr>
        <w:t xml:space="preserve">-Report </w:t>
      </w:r>
      <w:r w:rsidRPr="00B271A8">
        <w:t xml:space="preserve">is less than </w:t>
      </w:r>
      <w:proofErr w:type="spellStart"/>
      <w:r w:rsidRPr="00B271A8">
        <w:rPr>
          <w:i/>
          <w:iCs/>
        </w:rPr>
        <w:t>maxPLMN</w:t>
      </w:r>
      <w:proofErr w:type="spellEnd"/>
      <w:r w:rsidRPr="00B271A8">
        <w:t>; or</w:t>
      </w:r>
    </w:p>
    <w:p w14:paraId="7DCB4822" w14:textId="77777777" w:rsidR="00567333" w:rsidRPr="00B271A8" w:rsidRDefault="00567333" w:rsidP="00567333">
      <w:pPr>
        <w:pStyle w:val="B2"/>
      </w:pPr>
      <w:r w:rsidRPr="00B271A8">
        <w:rPr>
          <w:rFonts w:eastAsia="DengXian"/>
        </w:rPr>
        <w:t>2&gt;</w:t>
      </w:r>
      <w:r w:rsidRPr="00B271A8">
        <w:rPr>
          <w:rFonts w:eastAsia="DengXian"/>
        </w:rPr>
        <w:tab/>
      </w:r>
      <w:r w:rsidRPr="00B271A8">
        <w:t>if the number of PLMN entries in</w:t>
      </w:r>
      <w:r w:rsidRPr="00B271A8">
        <w:rPr>
          <w:i/>
        </w:rPr>
        <w:t xml:space="preserve">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 stored in </w:t>
      </w:r>
      <w:proofErr w:type="spellStart"/>
      <w:r w:rsidRPr="00B271A8">
        <w:rPr>
          <w:i/>
          <w:iCs/>
        </w:rPr>
        <w:t>VarRA</w:t>
      </w:r>
      <w:proofErr w:type="spellEnd"/>
      <w:r w:rsidRPr="00B271A8">
        <w:rPr>
          <w:i/>
          <w:iCs/>
        </w:rPr>
        <w:t xml:space="preserve">-Report </w:t>
      </w:r>
      <w:r w:rsidRPr="00B271A8">
        <w:t xml:space="preserve">is </w:t>
      </w:r>
      <w:r w:rsidRPr="00B271A8">
        <w:rPr>
          <w:lang w:eastAsia="zh-CN"/>
        </w:rPr>
        <w:t>equal to</w:t>
      </w:r>
      <w:r w:rsidRPr="00B271A8">
        <w:t xml:space="preserve"> </w:t>
      </w:r>
      <w:proofErr w:type="spellStart"/>
      <w:r w:rsidRPr="00B271A8">
        <w:rPr>
          <w:i/>
          <w:iCs/>
        </w:rPr>
        <w:t>maxPLMN</w:t>
      </w:r>
      <w:proofErr w:type="spellEnd"/>
      <w:r w:rsidRPr="00B271A8">
        <w:rPr>
          <w:i/>
          <w:iCs/>
          <w:lang w:eastAsia="zh-CN"/>
        </w:rPr>
        <w:t xml:space="preserve"> </w:t>
      </w:r>
      <w:r w:rsidRPr="00B271A8">
        <w:t>and</w:t>
      </w:r>
      <w:r w:rsidRPr="00B271A8">
        <w:rPr>
          <w:lang w:eastAsia="zh-CN"/>
        </w:rPr>
        <w:t xml:space="preserve"> </w:t>
      </w:r>
      <w:r w:rsidRPr="00B271A8">
        <w:t>the list of EPLMNs</w:t>
      </w:r>
      <w:r w:rsidRPr="00B271A8">
        <w:rPr>
          <w:lang w:eastAsia="zh-CN"/>
        </w:rPr>
        <w:t xml:space="preserve"> is subset of or equal to the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 stored in </w:t>
      </w:r>
      <w:proofErr w:type="spellStart"/>
      <w:r w:rsidRPr="00B271A8">
        <w:rPr>
          <w:i/>
          <w:iCs/>
        </w:rPr>
        <w:t>VarRA</w:t>
      </w:r>
      <w:proofErr w:type="spellEnd"/>
      <w:r w:rsidRPr="00B271A8">
        <w:rPr>
          <w:i/>
          <w:iCs/>
        </w:rPr>
        <w:t>-Report</w:t>
      </w:r>
      <w:r w:rsidRPr="00B271A8">
        <w:t>:</w:t>
      </w:r>
    </w:p>
    <w:p w14:paraId="7A9B39CF" w14:textId="77777777" w:rsidR="00567333" w:rsidRPr="00B271A8" w:rsidRDefault="00567333" w:rsidP="00567333">
      <w:pPr>
        <w:pStyle w:val="B3"/>
        <w:rPr>
          <w:lang w:eastAsia="ko-KR"/>
        </w:rPr>
      </w:pPr>
      <w:r w:rsidRPr="00B271A8">
        <w:t>3&gt;</w:t>
      </w:r>
      <w:r w:rsidRPr="00B271A8">
        <w:tab/>
      </w:r>
      <w:r w:rsidRPr="00B271A8">
        <w:rPr>
          <w:lang w:eastAsia="ko-KR"/>
        </w:rPr>
        <w:t xml:space="preserve">append the following contents associated to the successfully completed random-access procedure as a new entry in the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rPr>
          <w:lang w:eastAsia="ko-KR"/>
        </w:rPr>
        <w:t>:</w:t>
      </w:r>
    </w:p>
    <w:p w14:paraId="3005A4F9" w14:textId="77777777" w:rsidR="00567333" w:rsidRPr="00B271A8" w:rsidRDefault="00567333" w:rsidP="00567333">
      <w:pPr>
        <w:pStyle w:val="B4"/>
        <w:rPr>
          <w:rFonts w:eastAsia="DengXian"/>
        </w:rPr>
      </w:pPr>
      <w:r w:rsidRPr="00B271A8">
        <w:rPr>
          <w:rFonts w:eastAsia="DengXian"/>
        </w:rPr>
        <w:t>4&gt;</w:t>
      </w:r>
      <w:r w:rsidRPr="00B271A8">
        <w:rPr>
          <w:rFonts w:eastAsia="DengXian"/>
        </w:rPr>
        <w:tab/>
        <w:t>if the list of EPLMNs has been stored by the UE:</w:t>
      </w:r>
    </w:p>
    <w:p w14:paraId="6396B826" w14:textId="77777777" w:rsidR="00567333" w:rsidRPr="00B271A8" w:rsidRDefault="00567333" w:rsidP="00567333">
      <w:pPr>
        <w:pStyle w:val="B5"/>
        <w:rPr>
          <w:rFonts w:eastAsia="DengXian"/>
        </w:rPr>
      </w:pPr>
      <w:r w:rsidRPr="00B271A8">
        <w:rPr>
          <w:rFonts w:eastAsia="DengXian"/>
        </w:rPr>
        <w:t>5</w:t>
      </w:r>
      <w:r w:rsidRPr="00B271A8">
        <w:t>&gt;</w:t>
      </w:r>
      <w:r w:rsidRPr="00B271A8">
        <w:tab/>
        <w:t xml:space="preserve">set the </w:t>
      </w:r>
      <w:proofErr w:type="spellStart"/>
      <w:r w:rsidRPr="00B271A8">
        <w:rPr>
          <w:i/>
        </w:rPr>
        <w:t>plmn-IdentityList</w:t>
      </w:r>
      <w:proofErr w:type="spellEnd"/>
      <w:r w:rsidRPr="00B271A8">
        <w:rPr>
          <w:i/>
        </w:rPr>
        <w:t xml:space="preserve"> </w:t>
      </w:r>
      <w:r w:rsidRPr="00B271A8">
        <w:t xml:space="preserve">to include the list of EPLMNs stored by the UE (i.e. includes the RPLMN) without exceeding the limit of </w:t>
      </w:r>
      <w:proofErr w:type="spellStart"/>
      <w:r w:rsidRPr="00B271A8">
        <w:rPr>
          <w:i/>
          <w:iCs/>
        </w:rPr>
        <w:t>maxPLMN</w:t>
      </w:r>
      <w:proofErr w:type="spellEnd"/>
      <w:r w:rsidRPr="00B271A8">
        <w:t>;</w:t>
      </w:r>
    </w:p>
    <w:p w14:paraId="282385E3" w14:textId="77777777" w:rsidR="00567333" w:rsidRPr="00B271A8" w:rsidRDefault="00567333" w:rsidP="00567333">
      <w:pPr>
        <w:pStyle w:val="B4"/>
      </w:pPr>
      <w:r w:rsidRPr="00B271A8">
        <w:lastRenderedPageBreak/>
        <w:t>4&gt;</w:t>
      </w:r>
      <w:r w:rsidRPr="00B271A8">
        <w:tab/>
        <w:t>else:</w:t>
      </w:r>
    </w:p>
    <w:p w14:paraId="75D42782" w14:textId="77777777" w:rsidR="00567333" w:rsidRPr="00B271A8" w:rsidRDefault="00567333" w:rsidP="00567333">
      <w:pPr>
        <w:pStyle w:val="B5"/>
      </w:pPr>
      <w:r w:rsidRPr="00B271A8">
        <w:t>5&gt;</w:t>
      </w:r>
      <w:r w:rsidRPr="00B271A8">
        <w:tab/>
        <w:t xml:space="preserve">set the </w:t>
      </w:r>
      <w:proofErr w:type="spellStart"/>
      <w:r w:rsidRPr="00B271A8">
        <w:rPr>
          <w:i/>
          <w:iCs/>
        </w:rPr>
        <w:t>plmn</w:t>
      </w:r>
      <w:proofErr w:type="spellEnd"/>
      <w:r w:rsidRPr="00B271A8">
        <w:rPr>
          <w:i/>
          <w:iCs/>
        </w:rPr>
        <w:t>-Identity</w:t>
      </w:r>
      <w:r w:rsidRPr="00B271A8">
        <w:t xml:space="preserve">, in </w:t>
      </w:r>
      <w:proofErr w:type="spellStart"/>
      <w:r w:rsidRPr="00B271A8">
        <w:rPr>
          <w:i/>
          <w:iCs/>
        </w:rPr>
        <w:t>plmn-IdentityList</w:t>
      </w:r>
      <w:proofErr w:type="spellEnd"/>
      <w:r w:rsidRPr="00B271A8">
        <w:t xml:space="preserve">, to the PLMN selected by upper layers (see TS 24.501 [23]) from the PLMN(s) included in the </w:t>
      </w:r>
      <w:proofErr w:type="spellStart"/>
      <w:r w:rsidRPr="00B271A8">
        <w:rPr>
          <w:i/>
          <w:iCs/>
        </w:rPr>
        <w:t>plmn-IdentityInfoList</w:t>
      </w:r>
      <w:proofErr w:type="spellEnd"/>
      <w:r w:rsidRPr="00B271A8">
        <w:t xml:space="preserve"> in SIB1;</w:t>
      </w:r>
    </w:p>
    <w:p w14:paraId="66FCA275" w14:textId="77777777" w:rsidR="00567333" w:rsidRPr="00B271A8" w:rsidRDefault="00567333" w:rsidP="00567333">
      <w:pPr>
        <w:pStyle w:val="B4"/>
      </w:pPr>
      <w:r w:rsidRPr="00B271A8">
        <w:t>4&gt;</w:t>
      </w:r>
      <w:r w:rsidRPr="00B271A8">
        <w:tab/>
        <w:t xml:space="preserve">set the </w:t>
      </w:r>
      <w:proofErr w:type="spellStart"/>
      <w:r w:rsidRPr="00B271A8">
        <w:rPr>
          <w:i/>
        </w:rPr>
        <w:t>cellId</w:t>
      </w:r>
      <w:proofErr w:type="spellEnd"/>
      <w:r w:rsidRPr="00B271A8"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04F142A4" w14:textId="77777777" w:rsidR="00567333" w:rsidRPr="00B271A8" w:rsidRDefault="00567333" w:rsidP="00567333">
      <w:pPr>
        <w:pStyle w:val="B4"/>
        <w:rPr>
          <w:lang w:eastAsia="ko-KR"/>
        </w:rPr>
      </w:pPr>
      <w:r w:rsidRPr="00B271A8">
        <w:rPr>
          <w:rFonts w:eastAsia="SimSun"/>
          <w:lang w:eastAsia="zh-CN"/>
        </w:rPr>
        <w:t>4</w:t>
      </w:r>
      <w:r w:rsidRPr="00B271A8">
        <w:t>&gt;</w:t>
      </w:r>
      <w:r w:rsidRPr="00B271A8">
        <w:tab/>
      </w:r>
      <w:r w:rsidRPr="00B271A8">
        <w:rPr>
          <w:lang w:eastAsia="ko-KR"/>
        </w:rPr>
        <w:t xml:space="preserve">set the </w:t>
      </w:r>
      <w:proofErr w:type="spellStart"/>
      <w:r w:rsidRPr="00B271A8">
        <w:rPr>
          <w:i/>
          <w:iCs/>
          <w:lang w:eastAsia="ko-KR"/>
        </w:rPr>
        <w:t>raPurpose</w:t>
      </w:r>
      <w:proofErr w:type="spellEnd"/>
      <w:r w:rsidRPr="00B271A8">
        <w:rPr>
          <w:lang w:eastAsia="ko-KR"/>
        </w:rPr>
        <w:t xml:space="preserve"> to include the purpose of triggering the random-access procedure;</w:t>
      </w:r>
    </w:p>
    <w:p w14:paraId="369642C7" w14:textId="77777777" w:rsidR="00567333" w:rsidRPr="00B271A8" w:rsidRDefault="00567333" w:rsidP="00567333">
      <w:pPr>
        <w:pStyle w:val="B4"/>
      </w:pPr>
      <w:r w:rsidRPr="00B271A8">
        <w:t>4&gt;</w:t>
      </w:r>
      <w:r w:rsidRPr="00B271A8">
        <w:tab/>
      </w:r>
      <w:r w:rsidRPr="00B271A8">
        <w:rPr>
          <w:lang w:eastAsia="ko-KR"/>
        </w:rPr>
        <w:t>set the</w:t>
      </w:r>
      <w:r w:rsidRPr="00B271A8">
        <w:rPr>
          <w:rFonts w:eastAsia="SimSun"/>
          <w:i/>
          <w:iCs/>
          <w:lang w:eastAsia="zh-CN"/>
        </w:rPr>
        <w:t xml:space="preserve"> </w:t>
      </w:r>
      <w:proofErr w:type="spellStart"/>
      <w:r w:rsidRPr="00B271A8">
        <w:rPr>
          <w:rFonts w:eastAsia="SimSun"/>
          <w:i/>
          <w:iCs/>
          <w:lang w:eastAsia="zh-CN"/>
        </w:rPr>
        <w:t>ra-InformationCommon</w:t>
      </w:r>
      <w:proofErr w:type="spellEnd"/>
      <w:r w:rsidRPr="00B271A8">
        <w:rPr>
          <w:rFonts w:eastAsia="SimSun"/>
          <w:lang w:eastAsia="zh-CN"/>
        </w:rPr>
        <w:t xml:space="preserve"> as specified in subclause 5.7.10.5.</w:t>
      </w:r>
    </w:p>
    <w:p w14:paraId="3D8CA4C9" w14:textId="77777777" w:rsidR="00567333" w:rsidRPr="00B271A8" w:rsidRDefault="00567333" w:rsidP="00567333">
      <w:r w:rsidRPr="00B271A8">
        <w:t xml:space="preserve">The UE may discard the random access report information, i.e. release the UE variable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 xml:space="preserve">, 48 hours after the last successful random access procedure related information is added to the </w:t>
      </w:r>
      <w:proofErr w:type="spellStart"/>
      <w:r w:rsidRPr="00B271A8">
        <w:rPr>
          <w:i/>
        </w:rPr>
        <w:t>VarRA</w:t>
      </w:r>
      <w:proofErr w:type="spellEnd"/>
      <w:r w:rsidRPr="00B271A8">
        <w:rPr>
          <w:i/>
        </w:rPr>
        <w:t>-Report</w:t>
      </w:r>
      <w:r w:rsidRPr="00B271A8">
        <w:t>.</w:t>
      </w:r>
    </w:p>
    <w:p w14:paraId="579A7A5A" w14:textId="77777777" w:rsidR="00567333" w:rsidRPr="00B271A8" w:rsidRDefault="00567333" w:rsidP="00567333">
      <w:pPr>
        <w:pStyle w:val="NO"/>
      </w:pPr>
      <w:r w:rsidRPr="00B271A8">
        <w:t>NOTE 1:</w:t>
      </w:r>
      <w:r w:rsidRPr="00B271A8">
        <w:tab/>
        <w:t xml:space="preserve">The UE does not log the RA information in the RA report if the triggering event of the random access is consistent UL LBT on </w:t>
      </w:r>
      <w:proofErr w:type="spellStart"/>
      <w:r w:rsidRPr="00B271A8">
        <w:t>SpCell</w:t>
      </w:r>
      <w:proofErr w:type="spellEnd"/>
      <w:r w:rsidRPr="00B271A8">
        <w:t xml:space="preserve"> as specified in TS 38.321 [6].</w:t>
      </w:r>
    </w:p>
    <w:p w14:paraId="5C54A589" w14:textId="77777777" w:rsidR="00567333" w:rsidRPr="00B271A8" w:rsidRDefault="00567333" w:rsidP="00567333">
      <w:r w:rsidRPr="00B271A8">
        <w:t>[TS 38.331, clause 5.7.10.5]</w:t>
      </w:r>
    </w:p>
    <w:p w14:paraId="365F669E" w14:textId="77777777" w:rsidR="00567333" w:rsidRPr="00B271A8" w:rsidRDefault="00567333" w:rsidP="00567333">
      <w:pPr>
        <w:spacing w:after="120"/>
        <w:jc w:val="both"/>
      </w:pPr>
      <w:r w:rsidRPr="00B271A8">
        <w:t xml:space="preserve">The UE shall set the </w:t>
      </w:r>
      <w:r w:rsidRPr="00B271A8">
        <w:rPr>
          <w:rFonts w:eastAsia="SimSun"/>
          <w:lang w:eastAsia="zh-CN"/>
        </w:rPr>
        <w:t xml:space="preserve">content in </w:t>
      </w:r>
      <w:proofErr w:type="spellStart"/>
      <w:r w:rsidRPr="00B271A8">
        <w:rPr>
          <w:rFonts w:eastAsia="SimSun"/>
          <w:i/>
          <w:iCs/>
          <w:lang w:eastAsia="zh-CN"/>
        </w:rPr>
        <w:t>ra-InformationCommon</w:t>
      </w:r>
      <w:proofErr w:type="spellEnd"/>
      <w:r w:rsidRPr="00B271A8">
        <w:t xml:space="preserve"> as follows:</w:t>
      </w:r>
    </w:p>
    <w:p w14:paraId="04F079D1" w14:textId="77777777" w:rsidR="00567333" w:rsidRPr="00B271A8" w:rsidRDefault="00567333" w:rsidP="00567333">
      <w:pPr>
        <w:pStyle w:val="B1"/>
        <w:rPr>
          <w:lang w:eastAsia="ko-KR"/>
        </w:rPr>
      </w:pPr>
      <w:r w:rsidRPr="00B271A8">
        <w:rPr>
          <w:rFonts w:eastAsia="SimSun"/>
          <w:lang w:eastAsia="zh-CN"/>
        </w:rPr>
        <w:t>1</w:t>
      </w:r>
      <w:r w:rsidRPr="00B271A8">
        <w:t>&gt;</w:t>
      </w:r>
      <w:r w:rsidRPr="00B271A8">
        <w:tab/>
      </w:r>
      <w:r w:rsidRPr="00B271A8">
        <w:rPr>
          <w:lang w:eastAsia="ko-KR"/>
        </w:rPr>
        <w:t xml:space="preserve">set the </w:t>
      </w:r>
      <w:proofErr w:type="spellStart"/>
      <w:r w:rsidRPr="00B271A8">
        <w:rPr>
          <w:i/>
          <w:iCs/>
          <w:lang w:eastAsia="ko-KR"/>
        </w:rPr>
        <w:t>absoluteFrequencyPointA</w:t>
      </w:r>
      <w:proofErr w:type="spellEnd"/>
      <w:r w:rsidRPr="00B271A8">
        <w:rPr>
          <w:lang w:eastAsia="ko-KR"/>
        </w:rPr>
        <w:t xml:space="preserve"> to indicate the absolute frequency of the reference resource block associated to the random-access resources</w:t>
      </w:r>
      <w:r w:rsidRPr="00B271A8">
        <w:t xml:space="preserve"> used in the random-access procedure</w:t>
      </w:r>
      <w:r w:rsidRPr="00B271A8">
        <w:rPr>
          <w:lang w:eastAsia="ko-KR"/>
        </w:rPr>
        <w:t>;</w:t>
      </w:r>
    </w:p>
    <w:p w14:paraId="187E062B" w14:textId="77777777" w:rsidR="00567333" w:rsidRPr="00B271A8" w:rsidRDefault="00567333" w:rsidP="00567333">
      <w:pPr>
        <w:pStyle w:val="B1"/>
        <w:rPr>
          <w:lang w:eastAsia="ko-KR"/>
        </w:rPr>
      </w:pPr>
      <w:r w:rsidRPr="00B271A8">
        <w:rPr>
          <w:rFonts w:eastAsia="SimSun"/>
          <w:lang w:eastAsia="zh-CN"/>
        </w:rPr>
        <w:t>1</w:t>
      </w:r>
      <w:r w:rsidRPr="00B271A8">
        <w:t>&gt;</w:t>
      </w:r>
      <w:r w:rsidRPr="00B271A8">
        <w:tab/>
      </w:r>
      <w:r w:rsidRPr="00B271A8">
        <w:rPr>
          <w:lang w:eastAsia="ko-KR"/>
        </w:rPr>
        <w:t>set the</w:t>
      </w:r>
      <w:r w:rsidRPr="00B271A8">
        <w:rPr>
          <w:i/>
          <w:iCs/>
          <w:lang w:eastAsia="ko-KR"/>
        </w:rPr>
        <w:t xml:space="preserve"> </w:t>
      </w:r>
      <w:proofErr w:type="spellStart"/>
      <w:r w:rsidRPr="00B271A8">
        <w:rPr>
          <w:i/>
          <w:iCs/>
          <w:lang w:eastAsia="ko-KR"/>
        </w:rPr>
        <w:t>locationAndBandwidth</w:t>
      </w:r>
      <w:proofErr w:type="spellEnd"/>
      <w:r w:rsidRPr="00B271A8">
        <w:rPr>
          <w:lang w:eastAsia="ko-KR"/>
        </w:rPr>
        <w:t xml:space="preserve"> and </w:t>
      </w:r>
      <w:proofErr w:type="spellStart"/>
      <w:r w:rsidRPr="00B271A8">
        <w:rPr>
          <w:i/>
          <w:iCs/>
          <w:lang w:eastAsia="ko-KR"/>
        </w:rPr>
        <w:t>subcarrierSpacing</w:t>
      </w:r>
      <w:proofErr w:type="spellEnd"/>
      <w:r w:rsidRPr="00B271A8">
        <w:rPr>
          <w:lang w:eastAsia="ko-KR"/>
        </w:rPr>
        <w:t xml:space="preserve"> associated to the UL BWP of the random-access resources</w:t>
      </w:r>
      <w:r w:rsidRPr="00B271A8">
        <w:t xml:space="preserve"> used in the random-access procedure</w:t>
      </w:r>
      <w:r w:rsidRPr="00B271A8">
        <w:rPr>
          <w:lang w:eastAsia="ko-KR"/>
        </w:rPr>
        <w:t>;</w:t>
      </w:r>
    </w:p>
    <w:p w14:paraId="35BF5EC9" w14:textId="77777777" w:rsidR="00567333" w:rsidRPr="00B271A8" w:rsidRDefault="00567333" w:rsidP="00567333">
      <w:pPr>
        <w:pStyle w:val="B1"/>
        <w:rPr>
          <w:lang w:eastAsia="ko-KR"/>
        </w:rPr>
      </w:pPr>
      <w:r w:rsidRPr="00B271A8">
        <w:rPr>
          <w:rFonts w:eastAsia="SimSun"/>
          <w:lang w:eastAsia="zh-CN"/>
        </w:rPr>
        <w:t>1</w:t>
      </w:r>
      <w:r w:rsidRPr="00B271A8">
        <w:t>&gt;</w:t>
      </w:r>
      <w:r w:rsidRPr="00B271A8">
        <w:tab/>
      </w:r>
      <w:r w:rsidRPr="00B271A8">
        <w:rPr>
          <w:lang w:eastAsia="ko-KR"/>
        </w:rPr>
        <w:t xml:space="preserve">set the </w:t>
      </w:r>
      <w:r w:rsidRPr="00B271A8">
        <w:rPr>
          <w:i/>
          <w:iCs/>
          <w:lang w:eastAsia="ko-KR"/>
        </w:rPr>
        <w:t>msg1-FrequencyStart,</w:t>
      </w:r>
      <w:r w:rsidRPr="00B271A8">
        <w:rPr>
          <w:lang w:eastAsia="ko-KR"/>
        </w:rPr>
        <w:t xml:space="preserve"> </w:t>
      </w:r>
      <w:r w:rsidRPr="00B271A8">
        <w:rPr>
          <w:i/>
          <w:iCs/>
          <w:lang w:eastAsia="ko-KR"/>
        </w:rPr>
        <w:t xml:space="preserve">msg1-FDM </w:t>
      </w:r>
      <w:r w:rsidRPr="00B271A8">
        <w:rPr>
          <w:lang w:eastAsia="ko-KR"/>
        </w:rPr>
        <w:t xml:space="preserve">and </w:t>
      </w:r>
      <w:r w:rsidRPr="00B271A8">
        <w:rPr>
          <w:i/>
          <w:iCs/>
          <w:lang w:eastAsia="ko-KR"/>
        </w:rPr>
        <w:t>msg1-SubcarrierSpacing</w:t>
      </w:r>
      <w:r w:rsidRPr="00B271A8">
        <w:rPr>
          <w:lang w:eastAsia="ko-KR"/>
        </w:rPr>
        <w:t xml:space="preserve"> associated to the contention based random-access resources</w:t>
      </w:r>
      <w:r w:rsidRPr="00B271A8">
        <w:t xml:space="preserve"> if used in the random-access procedure</w:t>
      </w:r>
      <w:r w:rsidRPr="00B271A8">
        <w:rPr>
          <w:lang w:eastAsia="ko-KR"/>
        </w:rPr>
        <w:t>;</w:t>
      </w:r>
    </w:p>
    <w:p w14:paraId="09A42395" w14:textId="77777777" w:rsidR="00567333" w:rsidRPr="00B271A8" w:rsidRDefault="00567333" w:rsidP="00567333">
      <w:pPr>
        <w:pStyle w:val="B1"/>
        <w:rPr>
          <w:lang w:eastAsia="ko-KR"/>
        </w:rPr>
      </w:pPr>
      <w:r w:rsidRPr="00B271A8">
        <w:t>1&gt;</w:t>
      </w:r>
      <w:r w:rsidRPr="00B271A8">
        <w:tab/>
      </w:r>
      <w:r w:rsidRPr="00B271A8">
        <w:rPr>
          <w:lang w:eastAsia="ko-KR"/>
        </w:rPr>
        <w:t xml:space="preserve">set the </w:t>
      </w:r>
      <w:r w:rsidRPr="00B271A8">
        <w:rPr>
          <w:i/>
          <w:iCs/>
          <w:lang w:eastAsia="ko-KR"/>
        </w:rPr>
        <w:t>msg1-FrequencyStartCFRA</w:t>
      </w:r>
      <w:r w:rsidRPr="00B271A8">
        <w:rPr>
          <w:lang w:eastAsia="ko-KR"/>
        </w:rPr>
        <w:t xml:space="preserve">, </w:t>
      </w:r>
      <w:r w:rsidRPr="00B271A8">
        <w:rPr>
          <w:i/>
          <w:iCs/>
          <w:lang w:eastAsia="ko-KR"/>
        </w:rPr>
        <w:t>msg1-FDMCFRA</w:t>
      </w:r>
      <w:r w:rsidRPr="00B271A8">
        <w:rPr>
          <w:lang w:eastAsia="ko-KR"/>
        </w:rPr>
        <w:t xml:space="preserve"> and </w:t>
      </w:r>
      <w:r w:rsidRPr="00B271A8">
        <w:rPr>
          <w:i/>
          <w:iCs/>
          <w:lang w:eastAsia="ko-KR"/>
        </w:rPr>
        <w:t>msg1-SubcarrierSpacingCFRA</w:t>
      </w:r>
      <w:r w:rsidRPr="00B271A8">
        <w:rPr>
          <w:lang w:eastAsia="ko-KR"/>
        </w:rPr>
        <w:t xml:space="preserve"> associated to the contention free random-access resources</w:t>
      </w:r>
      <w:r w:rsidRPr="00B271A8">
        <w:t xml:space="preserve"> if used in the random-access procedure;</w:t>
      </w:r>
    </w:p>
    <w:p w14:paraId="78F5C771" w14:textId="77777777" w:rsidR="00567333" w:rsidRPr="00B271A8" w:rsidRDefault="00567333" w:rsidP="00567333">
      <w:pPr>
        <w:pStyle w:val="B1"/>
      </w:pPr>
      <w:r w:rsidRPr="00B271A8">
        <w:rPr>
          <w:lang w:eastAsia="zh-CN"/>
        </w:rPr>
        <w:t>1</w:t>
      </w:r>
      <w:r w:rsidRPr="00B271A8">
        <w:t>&gt;</w:t>
      </w:r>
      <w:r w:rsidRPr="00B271A8">
        <w:tab/>
        <w:t>set the parameters associated to individual random-access attempt in the chronological order of att</w:t>
      </w:r>
      <w:r w:rsidRPr="00B271A8">
        <w:rPr>
          <w:rFonts w:eastAsia="SimSun"/>
          <w:lang w:eastAsia="zh-CN"/>
        </w:rPr>
        <w:t>e</w:t>
      </w:r>
      <w:r w:rsidRPr="00B271A8">
        <w:t xml:space="preserve">mpts in the </w:t>
      </w:r>
      <w:proofErr w:type="spellStart"/>
      <w:r w:rsidRPr="00B271A8">
        <w:rPr>
          <w:i/>
          <w:iCs/>
        </w:rPr>
        <w:t>perRAInfoList</w:t>
      </w:r>
      <w:proofErr w:type="spellEnd"/>
      <w:r w:rsidRPr="00B271A8">
        <w:rPr>
          <w:i/>
          <w:iCs/>
        </w:rPr>
        <w:t xml:space="preserve"> </w:t>
      </w:r>
      <w:r w:rsidRPr="00B271A8">
        <w:t>as follows:</w:t>
      </w:r>
    </w:p>
    <w:p w14:paraId="07F142B9" w14:textId="77777777" w:rsidR="00567333" w:rsidRPr="00B271A8" w:rsidRDefault="00567333" w:rsidP="00567333">
      <w:pPr>
        <w:pStyle w:val="B2"/>
        <w:rPr>
          <w:rFonts w:eastAsia="SimSun"/>
        </w:rPr>
      </w:pPr>
      <w:r w:rsidRPr="00B271A8">
        <w:rPr>
          <w:rFonts w:eastAsia="SimSun"/>
          <w:lang w:eastAsia="zh-CN"/>
        </w:rPr>
        <w:t>2</w:t>
      </w:r>
      <w:r w:rsidRPr="00B271A8">
        <w:rPr>
          <w:rFonts w:eastAsia="SimSun"/>
        </w:rPr>
        <w:t>&gt;</w:t>
      </w:r>
      <w:r w:rsidRPr="00B271A8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B271A8">
        <w:rPr>
          <w:rFonts w:eastAsia="SimSun"/>
          <w:lang w:eastAsia="zh-CN"/>
        </w:rPr>
        <w:t>n</w:t>
      </w:r>
      <w:r w:rsidRPr="00B271A8">
        <w:rPr>
          <w:rFonts w:eastAsia="SimSun"/>
        </w:rPr>
        <w:t>dom-access attempts as follows:</w:t>
      </w:r>
    </w:p>
    <w:p w14:paraId="4D9972AC" w14:textId="77777777" w:rsidR="00567333" w:rsidRPr="00B271A8" w:rsidRDefault="00567333" w:rsidP="00567333">
      <w:pPr>
        <w:pStyle w:val="B3"/>
        <w:rPr>
          <w:rFonts w:eastAsia="DengXian"/>
        </w:rPr>
      </w:pPr>
      <w:r w:rsidRPr="00B271A8">
        <w:rPr>
          <w:rFonts w:eastAsia="DengXian"/>
          <w:lang w:eastAsia="zh-CN"/>
        </w:rPr>
        <w:t>3</w:t>
      </w:r>
      <w:r w:rsidRPr="00B271A8">
        <w:rPr>
          <w:rFonts w:eastAsia="DengXian"/>
        </w:rPr>
        <w:t>&gt;</w:t>
      </w:r>
      <w:r w:rsidRPr="00B271A8">
        <w:rPr>
          <w:rFonts w:eastAsia="DengXian"/>
          <w:lang w:eastAsia="zh-CN"/>
        </w:rPr>
        <w:tab/>
      </w:r>
      <w:r w:rsidRPr="00B271A8">
        <w:rPr>
          <w:rFonts w:eastAsia="DengXian"/>
        </w:rPr>
        <w:t xml:space="preserve">set the </w:t>
      </w:r>
      <w:proofErr w:type="spellStart"/>
      <w:r w:rsidRPr="00B271A8">
        <w:rPr>
          <w:rFonts w:eastAsia="DengXian"/>
          <w:i/>
          <w:iCs/>
        </w:rPr>
        <w:t>ssb</w:t>
      </w:r>
      <w:proofErr w:type="spellEnd"/>
      <w:r w:rsidRPr="00B271A8">
        <w:rPr>
          <w:rFonts w:eastAsia="DengXian"/>
          <w:i/>
          <w:iCs/>
        </w:rPr>
        <w:t>-Index</w:t>
      </w:r>
      <w:r w:rsidRPr="00B271A8">
        <w:rPr>
          <w:rFonts w:eastAsia="DengXian"/>
        </w:rPr>
        <w:t xml:space="preserve"> to include the SS/PBCH block index associated to the used random-access resource;</w:t>
      </w:r>
    </w:p>
    <w:p w14:paraId="12D1048F" w14:textId="77777777" w:rsidR="00567333" w:rsidRPr="00B271A8" w:rsidRDefault="00567333" w:rsidP="00567333">
      <w:pPr>
        <w:pStyle w:val="B3"/>
        <w:rPr>
          <w:rFonts w:eastAsia="DengXian"/>
          <w:i/>
        </w:rPr>
      </w:pPr>
      <w:r w:rsidRPr="00B271A8">
        <w:t>3&gt;</w:t>
      </w:r>
      <w:r w:rsidRPr="00B271A8">
        <w:tab/>
      </w:r>
      <w:r w:rsidRPr="00B271A8">
        <w:rPr>
          <w:rFonts w:eastAsia="DengXian"/>
        </w:rPr>
        <w:t xml:space="preserve">set the </w:t>
      </w:r>
      <w:proofErr w:type="spellStart"/>
      <w:r w:rsidRPr="00B271A8">
        <w:rPr>
          <w:rFonts w:eastAsia="DengXian"/>
          <w:i/>
          <w:iCs/>
        </w:rPr>
        <w:t>numberOfPreamblesSentOnSSB</w:t>
      </w:r>
      <w:proofErr w:type="spellEnd"/>
      <w:r w:rsidRPr="00B271A8">
        <w:rPr>
          <w:rFonts w:eastAsia="DengXian"/>
        </w:rPr>
        <w:t xml:space="preserve"> to indicate the number of successive random-access attempts associated to the SS/PBCH block;</w:t>
      </w:r>
    </w:p>
    <w:p w14:paraId="77A88DC7" w14:textId="77777777" w:rsidR="00567333" w:rsidRPr="00B271A8" w:rsidRDefault="00567333" w:rsidP="00567333">
      <w:pPr>
        <w:pStyle w:val="B3"/>
      </w:pPr>
      <w:r w:rsidRPr="00B271A8">
        <w:rPr>
          <w:lang w:eastAsia="zh-CN"/>
        </w:rPr>
        <w:t>3</w:t>
      </w:r>
      <w:r w:rsidRPr="00B271A8">
        <w:t>&gt;</w:t>
      </w:r>
      <w:r w:rsidRPr="00B271A8">
        <w:rPr>
          <w:lang w:eastAsia="zh-CN"/>
        </w:rPr>
        <w:tab/>
      </w:r>
      <w:r w:rsidRPr="00B271A8">
        <w:t>for each random-access attempt performed on the random-access resource, include the following parameters in the chronological order of the random-access attempt:</w:t>
      </w:r>
    </w:p>
    <w:p w14:paraId="18541577" w14:textId="77777777" w:rsidR="00567333" w:rsidRPr="00B271A8" w:rsidRDefault="00567333" w:rsidP="00567333">
      <w:pPr>
        <w:pStyle w:val="B4"/>
      </w:pPr>
      <w:r w:rsidRPr="00B271A8">
        <w:t>4&gt;</w:t>
      </w:r>
      <w:r w:rsidRPr="00B271A8">
        <w:tab/>
        <w:t xml:space="preserve">if the random-access attempt is performed on the contention based random-access resource and if </w:t>
      </w:r>
      <w:proofErr w:type="spellStart"/>
      <w:r w:rsidRPr="00B271A8">
        <w:rPr>
          <w:i/>
          <w:iCs/>
        </w:rPr>
        <w:t>raPurpose</w:t>
      </w:r>
      <w:proofErr w:type="spellEnd"/>
      <w:r w:rsidRPr="00B271A8">
        <w:t xml:space="preserve"> is not equal to '</w:t>
      </w:r>
      <w:proofErr w:type="spellStart"/>
      <w:r w:rsidRPr="00B271A8">
        <w:rPr>
          <w:i/>
          <w:iCs/>
        </w:rPr>
        <w:t>requestForOtherSI</w:t>
      </w:r>
      <w:proofErr w:type="spellEnd"/>
      <w:r w:rsidRPr="00B271A8">
        <w:t xml:space="preserve">', include </w:t>
      </w:r>
      <w:proofErr w:type="spellStart"/>
      <w:r w:rsidRPr="00B271A8">
        <w:rPr>
          <w:i/>
        </w:rPr>
        <w:t>contentionDetected</w:t>
      </w:r>
      <w:proofErr w:type="spellEnd"/>
      <w:r w:rsidRPr="00B271A8">
        <w:t xml:space="preserve"> as follows:</w:t>
      </w:r>
    </w:p>
    <w:p w14:paraId="6CC8279B" w14:textId="77777777" w:rsidR="00567333" w:rsidRPr="00B271A8" w:rsidRDefault="00567333" w:rsidP="00567333">
      <w:pPr>
        <w:pStyle w:val="B5"/>
      </w:pPr>
      <w:r w:rsidRPr="00B271A8">
        <w:rPr>
          <w:rFonts w:eastAsia="SimSun"/>
          <w:lang w:eastAsia="zh-CN"/>
        </w:rPr>
        <w:t>5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>if contention resolution was not successful as specified in TS 38.321 [6] for the transmitted preamble:</w:t>
      </w:r>
    </w:p>
    <w:p w14:paraId="55A45A0C" w14:textId="77777777" w:rsidR="00567333" w:rsidRPr="00B271A8" w:rsidRDefault="00567333" w:rsidP="00567333">
      <w:pPr>
        <w:pStyle w:val="B6"/>
      </w:pPr>
      <w:r w:rsidRPr="00B271A8">
        <w:rPr>
          <w:rFonts w:eastAsia="SimSun"/>
          <w:lang w:eastAsia="zh-CN"/>
        </w:rPr>
        <w:t>6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 xml:space="preserve">set the </w:t>
      </w:r>
      <w:proofErr w:type="spellStart"/>
      <w:r w:rsidRPr="00B271A8">
        <w:rPr>
          <w:i/>
        </w:rPr>
        <w:t>contentionDetected</w:t>
      </w:r>
      <w:proofErr w:type="spellEnd"/>
      <w:r w:rsidRPr="00B271A8">
        <w:t xml:space="preserve"> to </w:t>
      </w:r>
      <w:r w:rsidRPr="00B271A8">
        <w:rPr>
          <w:i/>
          <w:lang w:eastAsia="zh-CN"/>
        </w:rPr>
        <w:t>true</w:t>
      </w:r>
      <w:r w:rsidRPr="00B271A8">
        <w:t>;</w:t>
      </w:r>
    </w:p>
    <w:p w14:paraId="1D1F5833" w14:textId="77777777" w:rsidR="00567333" w:rsidRPr="00B271A8" w:rsidRDefault="00567333" w:rsidP="00567333">
      <w:pPr>
        <w:pStyle w:val="B5"/>
        <w:rPr>
          <w:rFonts w:eastAsia="SimSun"/>
        </w:rPr>
      </w:pPr>
      <w:r w:rsidRPr="00B271A8">
        <w:rPr>
          <w:rFonts w:eastAsia="SimSun"/>
          <w:lang w:eastAsia="zh-CN"/>
        </w:rPr>
        <w:t>5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>else:</w:t>
      </w:r>
    </w:p>
    <w:p w14:paraId="56876E33" w14:textId="77777777" w:rsidR="00567333" w:rsidRPr="00B271A8" w:rsidRDefault="00567333" w:rsidP="00567333">
      <w:pPr>
        <w:pStyle w:val="B6"/>
      </w:pPr>
      <w:r w:rsidRPr="00B271A8">
        <w:rPr>
          <w:rFonts w:eastAsia="SimSun"/>
          <w:lang w:eastAsia="zh-CN"/>
        </w:rPr>
        <w:t>6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 xml:space="preserve">set the </w:t>
      </w:r>
      <w:proofErr w:type="spellStart"/>
      <w:r w:rsidRPr="00B271A8">
        <w:rPr>
          <w:i/>
        </w:rPr>
        <w:t>contentionDetected</w:t>
      </w:r>
      <w:proofErr w:type="spellEnd"/>
      <w:r w:rsidRPr="00B271A8">
        <w:t xml:space="preserve"> to </w:t>
      </w:r>
      <w:r w:rsidRPr="00B271A8">
        <w:rPr>
          <w:i/>
          <w:lang w:eastAsia="zh-CN"/>
        </w:rPr>
        <w:t>false</w:t>
      </w:r>
      <w:r w:rsidRPr="00B271A8">
        <w:t>;</w:t>
      </w:r>
    </w:p>
    <w:p w14:paraId="249B73EB" w14:textId="77777777" w:rsidR="00567333" w:rsidRPr="00B271A8" w:rsidRDefault="00567333" w:rsidP="00567333">
      <w:pPr>
        <w:pStyle w:val="B4"/>
      </w:pPr>
      <w:r w:rsidRPr="00B271A8">
        <w:t>4&gt;</w:t>
      </w:r>
      <w:r w:rsidRPr="00B271A8">
        <w:tab/>
        <w:t>if the random-access attempt is performed on the contention based random-access resource; or</w:t>
      </w:r>
    </w:p>
    <w:p w14:paraId="7ABACC98" w14:textId="77777777" w:rsidR="00567333" w:rsidRPr="00B271A8" w:rsidRDefault="00567333" w:rsidP="00567333">
      <w:pPr>
        <w:pStyle w:val="B4"/>
      </w:pPr>
      <w:r w:rsidRPr="00B271A8">
        <w:t>4&gt;</w:t>
      </w:r>
      <w:r w:rsidRPr="00B271A8">
        <w:tab/>
        <w:t>if the random-access attempt is performed on the contention free random-access resource and if the random-access procedure was initiated due to the PDCCH ordering:</w:t>
      </w:r>
    </w:p>
    <w:p w14:paraId="6B47D555" w14:textId="77777777" w:rsidR="00567333" w:rsidRPr="00B271A8" w:rsidRDefault="00567333" w:rsidP="00567333">
      <w:pPr>
        <w:pStyle w:val="B5"/>
      </w:pPr>
      <w:r w:rsidRPr="00B271A8">
        <w:rPr>
          <w:lang w:eastAsia="zh-CN"/>
        </w:rPr>
        <w:lastRenderedPageBreak/>
        <w:t>5</w:t>
      </w:r>
      <w:r w:rsidRPr="00B271A8">
        <w:t>&gt;</w:t>
      </w:r>
      <w:r w:rsidRPr="00B271A8">
        <w:rPr>
          <w:lang w:eastAsia="zh-CN"/>
        </w:rPr>
        <w:tab/>
      </w:r>
      <w:r w:rsidRPr="00B271A8">
        <w:t xml:space="preserve">if the SS/PBCH block RSRP of the SS/PBCH block corresponding to the random-access resource used in the random-access attempt is above </w:t>
      </w:r>
      <w:proofErr w:type="spellStart"/>
      <w:r w:rsidRPr="00B271A8">
        <w:rPr>
          <w:i/>
          <w:iCs/>
        </w:rPr>
        <w:t>rsrp-ThresholdSSB</w:t>
      </w:r>
      <w:proofErr w:type="spellEnd"/>
      <w:r w:rsidRPr="00B271A8">
        <w:t>:</w:t>
      </w:r>
    </w:p>
    <w:p w14:paraId="3DD0104B" w14:textId="77777777" w:rsidR="00567333" w:rsidRPr="00B271A8" w:rsidRDefault="00567333" w:rsidP="00567333">
      <w:pPr>
        <w:pStyle w:val="B6"/>
      </w:pPr>
      <w:r w:rsidRPr="00B271A8">
        <w:rPr>
          <w:rFonts w:eastAsia="SimSun"/>
          <w:lang w:eastAsia="zh-CN"/>
        </w:rPr>
        <w:t>6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 xml:space="preserve">set the </w:t>
      </w:r>
      <w:proofErr w:type="spellStart"/>
      <w:r w:rsidRPr="00B271A8">
        <w:rPr>
          <w:i/>
          <w:iCs/>
        </w:rPr>
        <w:t>dlRSRPAboveThreshold</w:t>
      </w:r>
      <w:proofErr w:type="spellEnd"/>
      <w:r w:rsidRPr="00B271A8">
        <w:t xml:space="preserve"> to </w:t>
      </w:r>
      <w:r w:rsidRPr="00B271A8">
        <w:rPr>
          <w:i/>
          <w:iCs/>
        </w:rPr>
        <w:t>true</w:t>
      </w:r>
      <w:r w:rsidRPr="00B271A8">
        <w:t>;</w:t>
      </w:r>
    </w:p>
    <w:p w14:paraId="720DF52B" w14:textId="77777777" w:rsidR="00567333" w:rsidRPr="00B271A8" w:rsidRDefault="00567333" w:rsidP="00567333">
      <w:pPr>
        <w:pStyle w:val="B5"/>
      </w:pPr>
      <w:r w:rsidRPr="00B271A8">
        <w:rPr>
          <w:rFonts w:eastAsia="SimSun"/>
          <w:lang w:eastAsia="zh-CN"/>
        </w:rPr>
        <w:t>5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>else:</w:t>
      </w:r>
    </w:p>
    <w:p w14:paraId="1C83705A" w14:textId="77777777" w:rsidR="00567333" w:rsidRPr="00B271A8" w:rsidRDefault="00567333" w:rsidP="00567333">
      <w:pPr>
        <w:pStyle w:val="B6"/>
      </w:pPr>
      <w:r w:rsidRPr="00B271A8">
        <w:rPr>
          <w:rFonts w:eastAsia="SimSun"/>
          <w:lang w:eastAsia="zh-CN"/>
        </w:rPr>
        <w:t>6</w:t>
      </w:r>
      <w:r w:rsidRPr="00B271A8">
        <w:t>&gt;</w:t>
      </w:r>
      <w:r w:rsidRPr="00B271A8">
        <w:rPr>
          <w:rFonts w:eastAsia="SimSun"/>
          <w:lang w:eastAsia="zh-CN"/>
        </w:rPr>
        <w:tab/>
      </w:r>
      <w:r w:rsidRPr="00B271A8">
        <w:t xml:space="preserve">set the </w:t>
      </w:r>
      <w:proofErr w:type="spellStart"/>
      <w:r w:rsidRPr="00B271A8">
        <w:rPr>
          <w:i/>
          <w:iCs/>
        </w:rPr>
        <w:t>dlRSRPAboveThreshold</w:t>
      </w:r>
      <w:proofErr w:type="spellEnd"/>
      <w:r w:rsidRPr="00B271A8">
        <w:t xml:space="preserve"> to </w:t>
      </w:r>
      <w:r w:rsidRPr="00B271A8">
        <w:rPr>
          <w:i/>
          <w:iCs/>
        </w:rPr>
        <w:t>false</w:t>
      </w:r>
      <w:r w:rsidRPr="00B271A8">
        <w:t>;</w:t>
      </w:r>
    </w:p>
    <w:p w14:paraId="7979FEBD" w14:textId="77777777" w:rsidR="00567333" w:rsidRPr="00B271A8" w:rsidRDefault="00567333" w:rsidP="00567333">
      <w:pPr>
        <w:pStyle w:val="B2"/>
        <w:rPr>
          <w:rFonts w:eastAsia="SimSun"/>
        </w:rPr>
      </w:pPr>
      <w:r w:rsidRPr="00B271A8">
        <w:rPr>
          <w:rFonts w:eastAsia="SimSun"/>
          <w:lang w:eastAsia="zh-CN"/>
        </w:rPr>
        <w:t>2</w:t>
      </w:r>
      <w:r w:rsidRPr="00B271A8">
        <w:rPr>
          <w:rFonts w:eastAsia="SimSun"/>
        </w:rPr>
        <w:t>&gt;</w:t>
      </w:r>
      <w:r w:rsidRPr="00B271A8">
        <w:rPr>
          <w:rFonts w:eastAsia="SimSun"/>
        </w:rPr>
        <w:tab/>
        <w:t>else if the random-access resource used is associated to a CSI-RS, set the associated random-access parameters for the successive random-access attempts associated to the same CSI-RS for one or more ra</w:t>
      </w:r>
      <w:r w:rsidRPr="00B271A8">
        <w:rPr>
          <w:rFonts w:eastAsia="SimSun"/>
          <w:lang w:eastAsia="zh-CN"/>
        </w:rPr>
        <w:t>n</w:t>
      </w:r>
      <w:r w:rsidRPr="00B271A8">
        <w:rPr>
          <w:rFonts w:eastAsia="SimSun"/>
        </w:rPr>
        <w:t>dom-access attempts as follows:</w:t>
      </w:r>
    </w:p>
    <w:p w14:paraId="582E94E4" w14:textId="77777777" w:rsidR="00567333" w:rsidRPr="00B271A8" w:rsidRDefault="00567333" w:rsidP="00567333">
      <w:pPr>
        <w:pStyle w:val="B3"/>
        <w:rPr>
          <w:rFonts w:eastAsia="DengXian"/>
        </w:rPr>
      </w:pPr>
      <w:r w:rsidRPr="00B271A8">
        <w:rPr>
          <w:rFonts w:eastAsia="DengXian"/>
          <w:lang w:eastAsia="zh-CN"/>
        </w:rPr>
        <w:t>3</w:t>
      </w:r>
      <w:r w:rsidRPr="00B271A8">
        <w:rPr>
          <w:rFonts w:eastAsia="DengXian"/>
        </w:rPr>
        <w:t>&gt;</w:t>
      </w:r>
      <w:r w:rsidRPr="00B271A8">
        <w:rPr>
          <w:rFonts w:eastAsia="DengXian"/>
          <w:lang w:eastAsia="zh-CN"/>
        </w:rPr>
        <w:tab/>
      </w:r>
      <w:r w:rsidRPr="00B271A8">
        <w:rPr>
          <w:rFonts w:eastAsia="DengXian"/>
        </w:rPr>
        <w:t xml:space="preserve">set the </w:t>
      </w:r>
      <w:proofErr w:type="spellStart"/>
      <w:r w:rsidRPr="00B271A8">
        <w:rPr>
          <w:rFonts w:eastAsia="DengXian"/>
          <w:i/>
          <w:iCs/>
        </w:rPr>
        <w:t>csi</w:t>
      </w:r>
      <w:proofErr w:type="spellEnd"/>
      <w:r w:rsidRPr="00B271A8">
        <w:rPr>
          <w:rFonts w:eastAsia="DengXian"/>
          <w:i/>
          <w:iCs/>
        </w:rPr>
        <w:t>-RS-Index</w:t>
      </w:r>
      <w:r w:rsidRPr="00B271A8">
        <w:rPr>
          <w:rFonts w:eastAsia="DengXian"/>
        </w:rPr>
        <w:t xml:space="preserve"> to include the CSI-RS index associated to the used random-access resource;</w:t>
      </w:r>
    </w:p>
    <w:p w14:paraId="0E12CEF7" w14:textId="77777777" w:rsidR="00567333" w:rsidRPr="00B271A8" w:rsidRDefault="00567333" w:rsidP="00567333">
      <w:pPr>
        <w:pStyle w:val="B3"/>
        <w:rPr>
          <w:rFonts w:eastAsia="DengXian"/>
          <w:i/>
        </w:rPr>
      </w:pPr>
      <w:r w:rsidRPr="00B271A8">
        <w:rPr>
          <w:rFonts w:eastAsia="DengXian"/>
          <w:lang w:eastAsia="zh-CN"/>
        </w:rPr>
        <w:t>3</w:t>
      </w:r>
      <w:r w:rsidRPr="00B271A8">
        <w:rPr>
          <w:rFonts w:eastAsia="DengXian"/>
        </w:rPr>
        <w:t>&gt;</w:t>
      </w:r>
      <w:r w:rsidRPr="00B271A8">
        <w:rPr>
          <w:rFonts w:eastAsia="DengXian"/>
          <w:lang w:eastAsia="zh-CN"/>
        </w:rPr>
        <w:tab/>
      </w:r>
      <w:r w:rsidRPr="00B271A8">
        <w:rPr>
          <w:rFonts w:eastAsia="DengXian"/>
        </w:rPr>
        <w:t xml:space="preserve">set the </w:t>
      </w:r>
      <w:proofErr w:type="spellStart"/>
      <w:r w:rsidRPr="00B271A8">
        <w:rPr>
          <w:rFonts w:eastAsia="DengXian"/>
          <w:i/>
          <w:iCs/>
        </w:rPr>
        <w:t>numberOfPreamblesSentOnCSI</w:t>
      </w:r>
      <w:proofErr w:type="spellEnd"/>
      <w:r w:rsidRPr="00B271A8">
        <w:rPr>
          <w:rFonts w:eastAsia="DengXian"/>
          <w:i/>
          <w:iCs/>
        </w:rPr>
        <w:t>-RS</w:t>
      </w:r>
      <w:r w:rsidRPr="00B271A8">
        <w:rPr>
          <w:rFonts w:eastAsia="DengXian"/>
        </w:rPr>
        <w:t xml:space="preserve"> to indicate the number of successive random-access attempts associated to the CSI-RS</w:t>
      </w:r>
      <w:r w:rsidRPr="00B271A8">
        <w:rPr>
          <w:rFonts w:eastAsia="DengXian"/>
          <w:lang w:eastAsia="zh-CN"/>
        </w:rPr>
        <w:t>.</w:t>
      </w:r>
    </w:p>
    <w:p w14:paraId="029A8EEF" w14:textId="77777777" w:rsidR="00567333" w:rsidRPr="00B271A8" w:rsidRDefault="00567333" w:rsidP="00567333">
      <w:pPr>
        <w:pStyle w:val="NO"/>
      </w:pPr>
      <w:r w:rsidRPr="00B271A8">
        <w:t>NOTE 1:</w:t>
      </w:r>
      <w:r w:rsidRPr="00B271A8">
        <w:tab/>
        <w:t>Void.</w:t>
      </w:r>
    </w:p>
    <w:p w14:paraId="7E6A18F3" w14:textId="77777777" w:rsidR="00567333" w:rsidRPr="00B271A8" w:rsidRDefault="00567333" w:rsidP="00567333">
      <w:pPr>
        <w:pStyle w:val="H6"/>
      </w:pPr>
      <w:r w:rsidRPr="00B271A8">
        <w:t>8.1.6.4.1.3</w:t>
      </w:r>
      <w:r w:rsidRPr="00B271A8">
        <w:tab/>
        <w:t>Test description</w:t>
      </w:r>
    </w:p>
    <w:p w14:paraId="474C0FF9" w14:textId="77777777" w:rsidR="00567333" w:rsidRPr="00B271A8" w:rsidRDefault="00567333" w:rsidP="00567333">
      <w:pPr>
        <w:pStyle w:val="H6"/>
      </w:pPr>
      <w:r w:rsidRPr="00B271A8">
        <w:t>8.1.6.4.1.3.1</w:t>
      </w:r>
      <w:r w:rsidRPr="00B271A8">
        <w:tab/>
        <w:t>Pre-test conditions</w:t>
      </w:r>
    </w:p>
    <w:p w14:paraId="4C0DB160" w14:textId="77777777" w:rsidR="00567333" w:rsidRPr="00B271A8" w:rsidRDefault="00567333" w:rsidP="00567333">
      <w:pPr>
        <w:pStyle w:val="H6"/>
        <w:rPr>
          <w:lang w:eastAsia="sv-SE"/>
        </w:rPr>
      </w:pPr>
      <w:r w:rsidRPr="00B271A8">
        <w:rPr>
          <w:lang w:eastAsia="sv-SE"/>
        </w:rPr>
        <w:t>System Simulator:</w:t>
      </w:r>
    </w:p>
    <w:p w14:paraId="445A9B9F" w14:textId="77777777" w:rsidR="00567333" w:rsidRPr="00B271A8" w:rsidRDefault="00567333" w:rsidP="00567333">
      <w:pPr>
        <w:pStyle w:val="B1"/>
        <w:rPr>
          <w:lang w:eastAsia="sv-SE"/>
        </w:rPr>
      </w:pPr>
      <w:r w:rsidRPr="00B271A8">
        <w:rPr>
          <w:lang w:eastAsia="sv-SE"/>
        </w:rPr>
        <w:t>-</w:t>
      </w:r>
      <w:r w:rsidRPr="00B271A8">
        <w:tab/>
      </w:r>
      <w:r w:rsidRPr="00B271A8">
        <w:rPr>
          <w:lang w:eastAsia="sv-SE"/>
        </w:rPr>
        <w:t>NR Cell 1</w:t>
      </w:r>
    </w:p>
    <w:p w14:paraId="6311043E" w14:textId="77777777" w:rsidR="00567333" w:rsidRPr="00B271A8" w:rsidRDefault="00567333" w:rsidP="00567333">
      <w:pPr>
        <w:pStyle w:val="H6"/>
      </w:pPr>
      <w:r w:rsidRPr="00B271A8">
        <w:t>Preamble:</w:t>
      </w:r>
    </w:p>
    <w:p w14:paraId="1EDCA46E" w14:textId="77777777" w:rsidR="00567333" w:rsidRPr="00B271A8" w:rsidRDefault="00567333" w:rsidP="00567333">
      <w:pPr>
        <w:pStyle w:val="B1"/>
        <w:rPr>
          <w:rFonts w:eastAsia="Arial"/>
        </w:rPr>
      </w:pPr>
      <w:r w:rsidRPr="00B271A8">
        <w:t>-</w:t>
      </w:r>
      <w:r w:rsidRPr="00B271A8">
        <w:tab/>
        <w:t>The UE is in state 3N-A as defined in TS 38.508-1 [4], subclause 4.4A on NR Cell 1.</w:t>
      </w:r>
    </w:p>
    <w:p w14:paraId="119CC4A4" w14:textId="77777777" w:rsidR="00567333" w:rsidRPr="00B271A8" w:rsidRDefault="00567333" w:rsidP="00567333">
      <w:pPr>
        <w:pStyle w:val="H6"/>
      </w:pPr>
      <w:r w:rsidRPr="00B271A8">
        <w:lastRenderedPageBreak/>
        <w:t>8.1.6.4.1.3.2</w:t>
      </w:r>
      <w:r w:rsidRPr="00B271A8">
        <w:tab/>
        <w:t>Test procedure sequence</w:t>
      </w:r>
    </w:p>
    <w:p w14:paraId="46306F4A" w14:textId="77777777" w:rsidR="00567333" w:rsidRPr="00B271A8" w:rsidRDefault="00567333" w:rsidP="00567333">
      <w:pPr>
        <w:pStyle w:val="TH"/>
      </w:pPr>
      <w:r w:rsidRPr="00B271A8">
        <w:t>Table 8.1.6.4.1.3.2-1: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67333" w:rsidRPr="00B271A8" w14:paraId="0516945E" w14:textId="77777777" w:rsidTr="000D7620">
        <w:tc>
          <w:tcPr>
            <w:tcW w:w="649" w:type="dxa"/>
            <w:tcBorders>
              <w:bottom w:val="nil"/>
            </w:tcBorders>
          </w:tcPr>
          <w:p w14:paraId="4B2A4E10" w14:textId="77777777" w:rsidR="00567333" w:rsidRPr="00B271A8" w:rsidRDefault="00567333" w:rsidP="000D7620">
            <w:pPr>
              <w:pStyle w:val="TAH"/>
            </w:pPr>
            <w:r w:rsidRPr="00B271A8">
              <w:t>St</w:t>
            </w:r>
          </w:p>
        </w:tc>
        <w:tc>
          <w:tcPr>
            <w:tcW w:w="3970" w:type="dxa"/>
            <w:tcBorders>
              <w:bottom w:val="nil"/>
            </w:tcBorders>
          </w:tcPr>
          <w:p w14:paraId="31019008" w14:textId="77777777" w:rsidR="00567333" w:rsidRPr="00B271A8" w:rsidRDefault="00567333" w:rsidP="000D7620">
            <w:pPr>
              <w:pStyle w:val="TAH"/>
            </w:pPr>
            <w:r w:rsidRPr="00B271A8">
              <w:t>Procedure</w:t>
            </w:r>
          </w:p>
        </w:tc>
        <w:tc>
          <w:tcPr>
            <w:tcW w:w="3687" w:type="dxa"/>
            <w:gridSpan w:val="2"/>
          </w:tcPr>
          <w:p w14:paraId="23FF630B" w14:textId="77777777" w:rsidR="00567333" w:rsidRPr="00B271A8" w:rsidRDefault="00567333" w:rsidP="000D7620">
            <w:pPr>
              <w:pStyle w:val="TAH"/>
            </w:pPr>
            <w:r w:rsidRPr="00B271A8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7875233" w14:textId="77777777" w:rsidR="00567333" w:rsidRPr="00B271A8" w:rsidRDefault="00567333" w:rsidP="000D7620">
            <w:pPr>
              <w:pStyle w:val="TAH"/>
            </w:pPr>
            <w:r w:rsidRPr="00B271A8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6920A8" w14:textId="77777777" w:rsidR="00567333" w:rsidRPr="00B271A8" w:rsidRDefault="00567333" w:rsidP="000D7620">
            <w:pPr>
              <w:pStyle w:val="TAH"/>
            </w:pPr>
            <w:r w:rsidRPr="00B271A8">
              <w:t>Verdict</w:t>
            </w:r>
          </w:p>
        </w:tc>
      </w:tr>
      <w:tr w:rsidR="00567333" w:rsidRPr="00B271A8" w14:paraId="29623D05" w14:textId="77777777" w:rsidTr="000D7620">
        <w:tc>
          <w:tcPr>
            <w:tcW w:w="649" w:type="dxa"/>
            <w:tcBorders>
              <w:top w:val="nil"/>
            </w:tcBorders>
          </w:tcPr>
          <w:p w14:paraId="4E468AA0" w14:textId="77777777" w:rsidR="00567333" w:rsidRPr="00B271A8" w:rsidRDefault="00567333" w:rsidP="000D7620">
            <w:pPr>
              <w:pStyle w:val="TAH"/>
            </w:pPr>
          </w:p>
        </w:tc>
        <w:tc>
          <w:tcPr>
            <w:tcW w:w="3970" w:type="dxa"/>
            <w:tcBorders>
              <w:top w:val="nil"/>
            </w:tcBorders>
          </w:tcPr>
          <w:p w14:paraId="034109F9" w14:textId="77777777" w:rsidR="00567333" w:rsidRPr="00B271A8" w:rsidRDefault="00567333" w:rsidP="000D7620">
            <w:pPr>
              <w:pStyle w:val="TAH"/>
            </w:pPr>
          </w:p>
        </w:tc>
        <w:tc>
          <w:tcPr>
            <w:tcW w:w="709" w:type="dxa"/>
          </w:tcPr>
          <w:p w14:paraId="712853DF" w14:textId="77777777" w:rsidR="00567333" w:rsidRPr="00B271A8" w:rsidRDefault="00567333" w:rsidP="000D7620">
            <w:pPr>
              <w:pStyle w:val="TAH"/>
            </w:pPr>
            <w:r w:rsidRPr="00B271A8">
              <w:t>U - S</w:t>
            </w:r>
          </w:p>
        </w:tc>
        <w:tc>
          <w:tcPr>
            <w:tcW w:w="2978" w:type="dxa"/>
          </w:tcPr>
          <w:p w14:paraId="3326779E" w14:textId="77777777" w:rsidR="00567333" w:rsidRPr="00B271A8" w:rsidRDefault="00567333" w:rsidP="000D7620">
            <w:pPr>
              <w:pStyle w:val="TAH"/>
            </w:pPr>
            <w:r w:rsidRPr="00B271A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5C7BEA4" w14:textId="77777777" w:rsidR="00567333" w:rsidRPr="00B271A8" w:rsidRDefault="00567333" w:rsidP="000D762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AE9760A" w14:textId="77777777" w:rsidR="00567333" w:rsidRPr="00B271A8" w:rsidRDefault="00567333" w:rsidP="000D7620">
            <w:pPr>
              <w:pStyle w:val="TAH"/>
            </w:pPr>
          </w:p>
        </w:tc>
      </w:tr>
      <w:tr w:rsidR="00567333" w:rsidRPr="00B271A8" w14:paraId="64BDAE0B" w14:textId="77777777" w:rsidTr="000D7620">
        <w:tc>
          <w:tcPr>
            <w:tcW w:w="649" w:type="dxa"/>
          </w:tcPr>
          <w:p w14:paraId="38CBA50F" w14:textId="77777777" w:rsidR="00567333" w:rsidRPr="00B271A8" w:rsidRDefault="00567333" w:rsidP="000D7620">
            <w:pPr>
              <w:pStyle w:val="TAC"/>
            </w:pPr>
            <w:r w:rsidRPr="00B271A8">
              <w:t>1</w:t>
            </w:r>
          </w:p>
        </w:tc>
        <w:tc>
          <w:tcPr>
            <w:tcW w:w="3970" w:type="dxa"/>
          </w:tcPr>
          <w:p w14:paraId="77880BC9" w14:textId="77777777" w:rsidR="00567333" w:rsidRPr="00B271A8" w:rsidRDefault="00567333" w:rsidP="000D7620">
            <w:pPr>
              <w:pStyle w:val="TAL"/>
            </w:pPr>
            <w:r w:rsidRPr="00B271A8">
              <w:t xml:space="preserve">The SS transmits a </w:t>
            </w:r>
            <w:proofErr w:type="spellStart"/>
            <w:r w:rsidRPr="00B271A8">
              <w:rPr>
                <w:i/>
              </w:rPr>
              <w:t>UEInformationRequest</w:t>
            </w:r>
            <w:proofErr w:type="spellEnd"/>
            <w:r w:rsidRPr="00B271A8">
              <w:rPr>
                <w:lang w:eastAsia="zh-CN"/>
              </w:rPr>
              <w:t xml:space="preserve"> message on NR Cell 1</w:t>
            </w:r>
            <w:r w:rsidRPr="00B271A8">
              <w:t>.</w:t>
            </w:r>
          </w:p>
        </w:tc>
        <w:tc>
          <w:tcPr>
            <w:tcW w:w="709" w:type="dxa"/>
          </w:tcPr>
          <w:p w14:paraId="393907F8" w14:textId="77777777" w:rsidR="00567333" w:rsidRPr="00B271A8" w:rsidRDefault="00567333" w:rsidP="000D7620">
            <w:pPr>
              <w:pStyle w:val="TAC"/>
            </w:pPr>
            <w:r w:rsidRPr="00B271A8">
              <w:t>&lt;--</w:t>
            </w:r>
          </w:p>
        </w:tc>
        <w:tc>
          <w:tcPr>
            <w:tcW w:w="2978" w:type="dxa"/>
          </w:tcPr>
          <w:p w14:paraId="5BF388F0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rPr>
                <w:i/>
              </w:rPr>
              <w:t xml:space="preserve">NR RRC: </w:t>
            </w:r>
            <w:proofErr w:type="spellStart"/>
            <w:r w:rsidRPr="00B271A8">
              <w:rPr>
                <w:i/>
                <w:lang w:eastAsia="zh-CN"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28D942D8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</w:tcPr>
          <w:p w14:paraId="31E62246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B271A8" w14:paraId="3B11F760" w14:textId="77777777" w:rsidTr="000D7620">
        <w:tc>
          <w:tcPr>
            <w:tcW w:w="649" w:type="dxa"/>
          </w:tcPr>
          <w:p w14:paraId="5BCADB4C" w14:textId="77777777" w:rsidR="00567333" w:rsidRPr="00B271A8" w:rsidRDefault="00567333" w:rsidP="000D7620">
            <w:pPr>
              <w:pStyle w:val="TAC"/>
            </w:pPr>
            <w:r w:rsidRPr="00B271A8">
              <w:t>2</w:t>
            </w:r>
          </w:p>
        </w:tc>
        <w:tc>
          <w:tcPr>
            <w:tcW w:w="3970" w:type="dxa"/>
          </w:tcPr>
          <w:p w14:paraId="104BE3C1" w14:textId="77777777" w:rsidR="00567333" w:rsidRPr="00B271A8" w:rsidRDefault="00567333" w:rsidP="000D7620">
            <w:pPr>
              <w:pStyle w:val="TAL"/>
            </w:pPr>
            <w:r w:rsidRPr="00B271A8">
              <w:t xml:space="preserve">Check: Does the UE transmit a </w:t>
            </w:r>
            <w:proofErr w:type="spellStart"/>
            <w:r w:rsidRPr="00B271A8">
              <w:rPr>
                <w:i/>
              </w:rPr>
              <w:t>UEInformationResponse</w:t>
            </w:r>
            <w:proofErr w:type="spellEnd"/>
            <w:r w:rsidRPr="00B271A8">
              <w:rPr>
                <w:iCs/>
              </w:rPr>
              <w:t xml:space="preserve"> message with </w:t>
            </w:r>
            <w:r w:rsidRPr="00B271A8">
              <w:rPr>
                <w:i/>
                <w:iCs/>
                <w:lang w:eastAsia="zh-CN"/>
              </w:rPr>
              <w:t>RA</w:t>
            </w:r>
            <w:r w:rsidRPr="00B271A8">
              <w:rPr>
                <w:i/>
                <w:iCs/>
              </w:rPr>
              <w:t>-Report</w:t>
            </w:r>
            <w:r w:rsidRPr="00B271A8">
              <w:t>?</w:t>
            </w:r>
          </w:p>
        </w:tc>
        <w:tc>
          <w:tcPr>
            <w:tcW w:w="709" w:type="dxa"/>
          </w:tcPr>
          <w:p w14:paraId="4A6D213B" w14:textId="77777777" w:rsidR="00567333" w:rsidRPr="00B271A8" w:rsidRDefault="00567333" w:rsidP="000D7620">
            <w:pPr>
              <w:pStyle w:val="TAC"/>
            </w:pPr>
            <w:r w:rsidRPr="00B271A8">
              <w:t>--&gt;</w:t>
            </w:r>
          </w:p>
        </w:tc>
        <w:tc>
          <w:tcPr>
            <w:tcW w:w="2978" w:type="dxa"/>
          </w:tcPr>
          <w:p w14:paraId="57A09E29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rPr>
                <w:i/>
              </w:rPr>
              <w:t xml:space="preserve">NR RRC: </w:t>
            </w:r>
            <w:proofErr w:type="spellStart"/>
            <w:r w:rsidRPr="00B271A8">
              <w:rPr>
                <w:i/>
                <w:lang w:eastAsia="zh-CN"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7E080E8" w14:textId="77777777" w:rsidR="00567333" w:rsidRPr="00B271A8" w:rsidRDefault="00567333" w:rsidP="000D7620">
            <w:pPr>
              <w:pStyle w:val="TAC"/>
            </w:pPr>
            <w:r w:rsidRPr="00B271A8">
              <w:t>1</w:t>
            </w:r>
          </w:p>
        </w:tc>
        <w:tc>
          <w:tcPr>
            <w:tcW w:w="892" w:type="dxa"/>
          </w:tcPr>
          <w:p w14:paraId="0ABE2159" w14:textId="77777777" w:rsidR="00567333" w:rsidRPr="00B271A8" w:rsidRDefault="00567333" w:rsidP="000D7620">
            <w:pPr>
              <w:pStyle w:val="TAC"/>
            </w:pPr>
            <w:r w:rsidRPr="00B271A8">
              <w:t>P</w:t>
            </w:r>
          </w:p>
        </w:tc>
      </w:tr>
      <w:tr w:rsidR="00567333" w:rsidRPr="00B271A8" w14:paraId="6A67773A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F83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2EC" w14:textId="77777777" w:rsidR="00567333" w:rsidRPr="00B271A8" w:rsidRDefault="00567333" w:rsidP="000D7620">
            <w:pPr>
              <w:pStyle w:val="TAL"/>
            </w:pPr>
            <w:r w:rsidRPr="00B271A8">
              <w:t xml:space="preserve">SS transmits an </w:t>
            </w:r>
            <w:proofErr w:type="spellStart"/>
            <w:r w:rsidRPr="00B271A8">
              <w:rPr>
                <w:i/>
                <w:iCs/>
              </w:rPr>
              <w:t>RRCRelease</w:t>
            </w:r>
            <w:proofErr w:type="spellEnd"/>
            <w:r w:rsidRPr="00B271A8">
              <w:t xml:space="preserve"> message to release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BE0" w14:textId="77777777" w:rsidR="00567333" w:rsidRPr="00B271A8" w:rsidRDefault="00567333" w:rsidP="000D7620">
            <w:pPr>
              <w:pStyle w:val="TAC"/>
            </w:pPr>
            <w:r w:rsidRPr="00B271A8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8AE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rPr>
                <w:i/>
                <w:iCs/>
              </w:rPr>
              <w:t xml:space="preserve">NR </w:t>
            </w:r>
            <w:proofErr w:type="spellStart"/>
            <w:r w:rsidRPr="00B271A8">
              <w:rPr>
                <w:i/>
                <w:iCs/>
              </w:rPr>
              <w:t>RRC:RRCRelease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FEA" w14:textId="77777777" w:rsidR="00567333" w:rsidRPr="00B271A8" w:rsidRDefault="00567333" w:rsidP="000D7620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42A5" w14:textId="77777777" w:rsidR="00567333" w:rsidRPr="00B271A8" w:rsidRDefault="00567333" w:rsidP="000D7620">
            <w:pPr>
              <w:pStyle w:val="TAC"/>
            </w:pPr>
          </w:p>
        </w:tc>
      </w:tr>
      <w:tr w:rsidR="00567333" w:rsidRPr="00B271A8" w14:paraId="33C134F6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A42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5D0" w14:textId="77777777" w:rsidR="00567333" w:rsidRPr="00B271A8" w:rsidRDefault="00567333" w:rsidP="000D7620">
            <w:pPr>
              <w:pStyle w:val="TAL"/>
            </w:pPr>
            <w:r w:rsidRPr="00B271A8">
              <w:t>SS waits for 5s.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37A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CE9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C52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24A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B271A8" w14:paraId="7A6F4456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E10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43B" w14:textId="77777777" w:rsidR="00567333" w:rsidRPr="00B271A8" w:rsidRDefault="00567333" w:rsidP="000D7620">
            <w:pPr>
              <w:pStyle w:val="TAL"/>
            </w:pPr>
            <w:r w:rsidRPr="00B271A8">
              <w:t xml:space="preserve">SS is configured to transmit MAC control element with </w:t>
            </w:r>
            <w:r w:rsidRPr="00B271A8">
              <w:rPr>
                <w:lang w:eastAsia="ko-KR"/>
              </w:rPr>
              <w:t>non-</w:t>
            </w:r>
            <w:r w:rsidRPr="00B271A8">
              <w:t>matched UE Contention Resolution Identity for first RACH procedure and responds with matched UE Contention Resolution from second RACH procedure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305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CCC3" w14:textId="77777777" w:rsidR="00567333" w:rsidRPr="00B271A8" w:rsidRDefault="00567333" w:rsidP="000D7620">
            <w:pPr>
              <w:pStyle w:val="TAL"/>
              <w:rPr>
                <w:i/>
              </w:rPr>
            </w:pPr>
            <w:r w:rsidRPr="00B271A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56D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E678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B271A8" w14:paraId="5D3F8667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0AB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97A" w14:textId="77777777" w:rsidR="00567333" w:rsidRPr="00B271A8" w:rsidRDefault="00567333" w:rsidP="000D7620">
            <w:pPr>
              <w:pStyle w:val="TAL"/>
            </w:pPr>
            <w:r w:rsidRPr="00B271A8">
              <w:t xml:space="preserve">SS sends a </w:t>
            </w:r>
            <w:r w:rsidRPr="00B271A8">
              <w:rPr>
                <w:i/>
              </w:rPr>
              <w:t>Paging</w:t>
            </w:r>
            <w:r w:rsidRPr="00B271A8">
              <w:t xml:space="preserve"> message to the UE on the appropriate paging block, and including the UE identity in one entry of the IE </w:t>
            </w:r>
            <w:proofErr w:type="spellStart"/>
            <w:r w:rsidRPr="00B271A8">
              <w:rPr>
                <w:i/>
              </w:rPr>
              <w:t>pagingRecordLists</w:t>
            </w:r>
            <w:proofErr w:type="spellEnd"/>
            <w:r w:rsidRPr="00B271A8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C07E" w14:textId="77777777" w:rsidR="00567333" w:rsidRPr="00B271A8" w:rsidRDefault="00567333" w:rsidP="000D7620">
            <w:pPr>
              <w:pStyle w:val="TAC"/>
            </w:pPr>
            <w:r w:rsidRPr="00B271A8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D14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t xml:space="preserve">NR RRC: </w:t>
            </w:r>
            <w:r w:rsidRPr="00B271A8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0CB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55B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6F06C2" w14:paraId="2836FA1B" w14:textId="77777777" w:rsidTr="000D7620">
        <w:trPr>
          <w:ins w:id="1" w:author="MediaTek" w:date="2022-08-08T10:0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523" w14:textId="77777777" w:rsidR="00567333" w:rsidRDefault="00567333" w:rsidP="000D7620">
            <w:pPr>
              <w:pStyle w:val="TAC"/>
              <w:rPr>
                <w:ins w:id="2" w:author="MediaTek" w:date="2022-08-08T10:00:00Z"/>
                <w:lang w:eastAsia="ko-KR"/>
              </w:rPr>
            </w:pPr>
            <w:ins w:id="3" w:author="MediaTek" w:date="2022-08-08T10:00:00Z">
              <w:r w:rsidRPr="00D252AE">
                <w:t>6</w:t>
              </w:r>
              <w:r>
                <w:t>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1D6" w14:textId="77777777" w:rsidR="00567333" w:rsidRDefault="00567333" w:rsidP="000D7620">
            <w:pPr>
              <w:pStyle w:val="TAL"/>
              <w:rPr>
                <w:ins w:id="4" w:author="MediaTek" w:date="2022-08-08T10:00:00Z"/>
              </w:rPr>
            </w:pPr>
            <w:ins w:id="5" w:author="MediaTek" w:date="2022-08-08T10:00:00Z">
              <w:r>
                <w:t xml:space="preserve">The </w:t>
              </w:r>
              <w:r w:rsidRPr="00D252AE">
                <w:t>UE transmit</w:t>
              </w:r>
              <w:r>
                <w:t>s</w:t>
              </w:r>
              <w:r w:rsidRPr="00D252AE">
                <w:t xml:space="preserve"> a preamble on PRACH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B95" w14:textId="77777777" w:rsidR="00567333" w:rsidRPr="006F06C2" w:rsidRDefault="00567333" w:rsidP="000D7620">
            <w:pPr>
              <w:pStyle w:val="TAC"/>
              <w:rPr>
                <w:ins w:id="6" w:author="MediaTek" w:date="2022-08-08T10:00:00Z"/>
              </w:rPr>
            </w:pPr>
            <w:ins w:id="7" w:author="MediaTek" w:date="2022-08-08T10:00:00Z">
              <w:r w:rsidRPr="00D252AE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D8A0" w14:textId="77777777" w:rsidR="00567333" w:rsidRPr="006F06C2" w:rsidRDefault="00567333" w:rsidP="000D7620">
            <w:pPr>
              <w:pStyle w:val="TAL"/>
              <w:rPr>
                <w:ins w:id="8" w:author="MediaTek" w:date="2022-08-08T10:00:00Z"/>
              </w:rPr>
            </w:pPr>
            <w:ins w:id="9" w:author="MediaTek" w:date="2022-08-08T10:00:00Z">
              <w:r w:rsidRPr="00D252AE"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67E" w14:textId="77777777" w:rsidR="00567333" w:rsidRPr="006F06C2" w:rsidRDefault="00567333" w:rsidP="000D7620">
            <w:pPr>
              <w:pStyle w:val="TAC"/>
              <w:rPr>
                <w:ins w:id="10" w:author="MediaTek" w:date="2022-08-08T10:00:00Z"/>
              </w:rPr>
            </w:pPr>
            <w:ins w:id="11" w:author="MediaTek" w:date="2022-08-08T10:00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A69F" w14:textId="77777777" w:rsidR="00567333" w:rsidRPr="006F06C2" w:rsidRDefault="00567333" w:rsidP="000D7620">
            <w:pPr>
              <w:pStyle w:val="TAC"/>
              <w:rPr>
                <w:ins w:id="12" w:author="MediaTek" w:date="2022-08-08T10:00:00Z"/>
              </w:rPr>
            </w:pPr>
            <w:ins w:id="13" w:author="MediaTek" w:date="2022-08-08T10:00:00Z">
              <w:r>
                <w:t>-</w:t>
              </w:r>
            </w:ins>
          </w:p>
        </w:tc>
      </w:tr>
      <w:tr w:rsidR="00567333" w:rsidRPr="006F06C2" w14:paraId="37DDD4A7" w14:textId="77777777" w:rsidTr="000D7620">
        <w:trPr>
          <w:ins w:id="14" w:author="MediaTek" w:date="2022-08-08T10:0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734" w14:textId="77777777" w:rsidR="00567333" w:rsidRDefault="00567333" w:rsidP="000D7620">
            <w:pPr>
              <w:pStyle w:val="TAC"/>
              <w:rPr>
                <w:ins w:id="15" w:author="MediaTek" w:date="2022-08-08T10:00:00Z"/>
                <w:lang w:eastAsia="ko-KR"/>
              </w:rPr>
            </w:pPr>
            <w:ins w:id="16" w:author="MediaTek" w:date="2022-08-08T10:00:00Z">
              <w:r>
                <w:t>6B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4FA" w14:textId="77777777" w:rsidR="00567333" w:rsidRDefault="00567333" w:rsidP="000D7620">
            <w:pPr>
              <w:pStyle w:val="TAL"/>
              <w:rPr>
                <w:ins w:id="17" w:author="MediaTek" w:date="2022-08-08T10:00:00Z"/>
              </w:rPr>
            </w:pPr>
            <w:ins w:id="18" w:author="MediaTek" w:date="2022-08-08T10:00:00Z">
              <w:r w:rsidRPr="00D252AE">
                <w:t xml:space="preserve">The SS transmits Random Access Response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318D" w14:textId="77777777" w:rsidR="00567333" w:rsidRPr="006F06C2" w:rsidRDefault="00567333" w:rsidP="000D7620">
            <w:pPr>
              <w:pStyle w:val="TAC"/>
              <w:rPr>
                <w:ins w:id="19" w:author="MediaTek" w:date="2022-08-08T10:00:00Z"/>
              </w:rPr>
            </w:pPr>
            <w:ins w:id="20" w:author="MediaTek" w:date="2022-08-08T10:00:00Z">
              <w:r w:rsidRPr="00D252AE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A0B" w14:textId="77777777" w:rsidR="00567333" w:rsidRPr="006F06C2" w:rsidRDefault="00567333" w:rsidP="000D7620">
            <w:pPr>
              <w:pStyle w:val="TAL"/>
              <w:rPr>
                <w:ins w:id="21" w:author="MediaTek" w:date="2022-08-08T10:00:00Z"/>
              </w:rPr>
            </w:pPr>
            <w:ins w:id="22" w:author="MediaTek" w:date="2022-08-08T10:00:00Z">
              <w:r w:rsidRPr="00D252AE">
                <w:t>Random Access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072" w14:textId="77777777" w:rsidR="00567333" w:rsidRPr="006F06C2" w:rsidRDefault="00567333" w:rsidP="000D7620">
            <w:pPr>
              <w:pStyle w:val="TAC"/>
              <w:rPr>
                <w:ins w:id="23" w:author="MediaTek" w:date="2022-08-08T10:00:00Z"/>
              </w:rPr>
            </w:pPr>
            <w:ins w:id="24" w:author="MediaTek" w:date="2022-08-08T10:00:00Z">
              <w:r w:rsidRPr="00D252AE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733" w14:textId="77777777" w:rsidR="00567333" w:rsidRPr="006F06C2" w:rsidRDefault="00567333" w:rsidP="000D7620">
            <w:pPr>
              <w:pStyle w:val="TAC"/>
              <w:rPr>
                <w:ins w:id="25" w:author="MediaTek" w:date="2022-08-08T10:00:00Z"/>
              </w:rPr>
            </w:pPr>
            <w:ins w:id="26" w:author="MediaTek" w:date="2022-08-08T10:00:00Z">
              <w:r w:rsidRPr="00D252AE">
                <w:t>-</w:t>
              </w:r>
            </w:ins>
          </w:p>
        </w:tc>
      </w:tr>
      <w:tr w:rsidR="00567333" w:rsidRPr="006F06C2" w14:paraId="6E5F11AF" w14:textId="77777777" w:rsidTr="000D7620">
        <w:trPr>
          <w:ins w:id="27" w:author="MediaTek" w:date="2022-08-08T10:0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C30" w14:textId="77777777" w:rsidR="00567333" w:rsidRDefault="00567333" w:rsidP="000D7620">
            <w:pPr>
              <w:pStyle w:val="TAC"/>
              <w:rPr>
                <w:ins w:id="28" w:author="MediaTek" w:date="2022-08-08T10:00:00Z"/>
                <w:lang w:eastAsia="ko-KR"/>
              </w:rPr>
            </w:pPr>
            <w:ins w:id="29" w:author="MediaTek" w:date="2022-08-08T10:00:00Z">
              <w:r>
                <w:t>6C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F40" w14:textId="77777777" w:rsidR="00567333" w:rsidRDefault="00567333" w:rsidP="000D7620">
            <w:pPr>
              <w:pStyle w:val="TAL"/>
              <w:rPr>
                <w:ins w:id="30" w:author="MediaTek" w:date="2022-08-08T10:00:00Z"/>
              </w:rPr>
            </w:pPr>
            <w:ins w:id="31" w:author="MediaTek" w:date="2022-08-08T10:00:00Z">
              <w:r w:rsidRPr="00D252AE">
                <w:t xml:space="preserve">The UE transmits an </w:t>
              </w:r>
              <w:proofErr w:type="spellStart"/>
              <w:r w:rsidRPr="00D252AE">
                <w:rPr>
                  <w:i/>
                  <w:iCs/>
                </w:rPr>
                <w:t>RRCSetupRequest</w:t>
              </w:r>
              <w:proofErr w:type="spellEnd"/>
              <w:r w:rsidRPr="00D252A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714" w14:textId="77777777" w:rsidR="00567333" w:rsidRPr="006F06C2" w:rsidRDefault="00567333" w:rsidP="000D7620">
            <w:pPr>
              <w:pStyle w:val="TAC"/>
              <w:rPr>
                <w:ins w:id="32" w:author="MediaTek" w:date="2022-08-08T10:00:00Z"/>
              </w:rPr>
            </w:pPr>
            <w:ins w:id="33" w:author="MediaTek" w:date="2022-08-08T10:00:00Z">
              <w:r w:rsidRPr="00D252AE">
                <w:t>-</w:t>
              </w:r>
              <w:r w:rsidRPr="00D252AE">
                <w:rPr>
                  <w:lang w:eastAsia="zh-CN"/>
                </w:rPr>
                <w:t>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BA3" w14:textId="77777777" w:rsidR="00567333" w:rsidRPr="006F06C2" w:rsidRDefault="00567333" w:rsidP="000D7620">
            <w:pPr>
              <w:pStyle w:val="TAL"/>
              <w:rPr>
                <w:ins w:id="34" w:author="MediaTek" w:date="2022-08-08T10:00:00Z"/>
              </w:rPr>
            </w:pPr>
            <w:proofErr w:type="spellStart"/>
            <w:ins w:id="35" w:author="MediaTek" w:date="2022-08-08T10:00:00Z">
              <w:r w:rsidRPr="00D252AE">
                <w:rPr>
                  <w:i/>
                  <w:lang w:eastAsia="zh-CN"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8F2" w14:textId="77777777" w:rsidR="00567333" w:rsidRPr="006F06C2" w:rsidRDefault="00567333" w:rsidP="000D7620">
            <w:pPr>
              <w:pStyle w:val="TAC"/>
              <w:rPr>
                <w:ins w:id="36" w:author="MediaTek" w:date="2022-08-08T10:00:00Z"/>
              </w:rPr>
            </w:pPr>
            <w:ins w:id="37" w:author="MediaTek" w:date="2022-08-08T10:00:00Z">
              <w:r w:rsidRPr="00D252AE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69C" w14:textId="77777777" w:rsidR="00567333" w:rsidRPr="006F06C2" w:rsidRDefault="00567333" w:rsidP="000D7620">
            <w:pPr>
              <w:pStyle w:val="TAC"/>
              <w:rPr>
                <w:ins w:id="38" w:author="MediaTek" w:date="2022-08-08T10:00:00Z"/>
              </w:rPr>
            </w:pPr>
            <w:ins w:id="39" w:author="MediaTek" w:date="2022-08-08T10:00:00Z">
              <w:r w:rsidRPr="00D252AE">
                <w:t>-</w:t>
              </w:r>
            </w:ins>
          </w:p>
        </w:tc>
      </w:tr>
      <w:tr w:rsidR="00567333" w:rsidRPr="006F06C2" w14:paraId="7690E304" w14:textId="77777777" w:rsidTr="000D7620">
        <w:trPr>
          <w:ins w:id="40" w:author="MediaTek" w:date="2022-08-08T10:0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CF" w14:textId="77777777" w:rsidR="00567333" w:rsidRDefault="00567333" w:rsidP="000D7620">
            <w:pPr>
              <w:pStyle w:val="TAC"/>
              <w:rPr>
                <w:ins w:id="41" w:author="MediaTek" w:date="2022-08-08T10:00:00Z"/>
                <w:lang w:eastAsia="ko-KR"/>
              </w:rPr>
            </w:pPr>
            <w:ins w:id="42" w:author="MediaTek" w:date="2022-08-08T10:00:00Z">
              <w:r>
                <w:t>6D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E24" w14:textId="77777777" w:rsidR="00567333" w:rsidRDefault="00567333" w:rsidP="000D7620">
            <w:pPr>
              <w:pStyle w:val="TAL"/>
              <w:rPr>
                <w:ins w:id="43" w:author="MediaTek" w:date="2022-08-08T10:00:00Z"/>
              </w:rPr>
            </w:pPr>
            <w:ins w:id="44" w:author="MediaTek" w:date="2022-08-08T10:00:00Z">
              <w:r w:rsidRPr="00D252AE">
                <w:t xml:space="preserve">The SS schedules PDCCH transmission containing an </w:t>
              </w:r>
              <w:proofErr w:type="spellStart"/>
              <w:r w:rsidRPr="00D252AE">
                <w:rPr>
                  <w:i/>
                </w:rPr>
                <w:t>RRCSetup</w:t>
              </w:r>
              <w:proofErr w:type="spellEnd"/>
              <w:r w:rsidRPr="00D252AE">
                <w:t xml:space="preserve"> message, but not including a matching ‘UE Contention Resolution Identity’ MAC control element.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207" w14:textId="77777777" w:rsidR="00567333" w:rsidRPr="006F06C2" w:rsidRDefault="00567333" w:rsidP="000D7620">
            <w:pPr>
              <w:pStyle w:val="TAC"/>
              <w:rPr>
                <w:ins w:id="45" w:author="MediaTek" w:date="2022-08-08T10:00:00Z"/>
              </w:rPr>
            </w:pPr>
            <w:ins w:id="46" w:author="MediaTek" w:date="2022-08-08T10:00:00Z">
              <w:r w:rsidRPr="00D252AE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66A" w14:textId="77777777" w:rsidR="00567333" w:rsidRPr="006F06C2" w:rsidRDefault="00567333" w:rsidP="000D7620">
            <w:pPr>
              <w:pStyle w:val="TAL"/>
              <w:rPr>
                <w:ins w:id="47" w:author="MediaTek" w:date="2022-08-08T10:00:00Z"/>
              </w:rPr>
            </w:pPr>
            <w:proofErr w:type="spellStart"/>
            <w:ins w:id="48" w:author="MediaTek" w:date="2022-08-08T10:00:00Z">
              <w:r w:rsidRPr="00D252AE">
                <w:rPr>
                  <w:i/>
                  <w:lang w:eastAsia="zh-CN"/>
                </w:rPr>
                <w:t>RRCSetup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AB55" w14:textId="77777777" w:rsidR="00567333" w:rsidRPr="006F06C2" w:rsidRDefault="00567333" w:rsidP="000D7620">
            <w:pPr>
              <w:pStyle w:val="TAC"/>
              <w:rPr>
                <w:ins w:id="49" w:author="MediaTek" w:date="2022-08-08T10:00:00Z"/>
              </w:rPr>
            </w:pPr>
            <w:ins w:id="50" w:author="MediaTek" w:date="2022-08-08T10:00:00Z">
              <w:r w:rsidRPr="00D252AE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F8C" w14:textId="77777777" w:rsidR="00567333" w:rsidRPr="006F06C2" w:rsidRDefault="00567333" w:rsidP="000D7620">
            <w:pPr>
              <w:pStyle w:val="TAC"/>
              <w:rPr>
                <w:ins w:id="51" w:author="MediaTek" w:date="2022-08-08T10:00:00Z"/>
              </w:rPr>
            </w:pPr>
            <w:ins w:id="52" w:author="MediaTek" w:date="2022-08-08T10:00:00Z">
              <w:r w:rsidRPr="00D252AE">
                <w:t>-</w:t>
              </w:r>
            </w:ins>
          </w:p>
        </w:tc>
      </w:tr>
      <w:tr w:rsidR="00567333" w:rsidRPr="00B271A8" w14:paraId="13D6FEC8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F28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7-13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765" w14:textId="77777777" w:rsidR="00567333" w:rsidRPr="00B271A8" w:rsidRDefault="00567333" w:rsidP="000D7620">
            <w:pPr>
              <w:pStyle w:val="TAL"/>
              <w:rPr>
                <w:b/>
              </w:rPr>
            </w:pPr>
            <w:r w:rsidRPr="00B271A8">
              <w:rPr>
                <w:lang w:eastAsia="zh-CN"/>
              </w:rPr>
              <w:t>Steps 2 to 8 of the generic procedure in TS 38.508-1 [4] Table 4.5.4.2-3 are performed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5CD1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9091" w14:textId="77777777" w:rsidR="00567333" w:rsidRPr="00B271A8" w:rsidRDefault="00567333" w:rsidP="000D7620">
            <w:pPr>
              <w:pStyle w:val="TAL"/>
              <w:rPr>
                <w:i/>
                <w:iCs/>
              </w:rPr>
            </w:pPr>
            <w:r w:rsidRPr="00B271A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84A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469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B271A8" w14:paraId="6FA2AE27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1F1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8BD" w14:textId="77777777" w:rsidR="00567333" w:rsidRPr="00B271A8" w:rsidRDefault="00567333" w:rsidP="000D7620">
            <w:pPr>
              <w:pStyle w:val="TAL"/>
            </w:pPr>
            <w:r w:rsidRPr="00B271A8">
              <w:t xml:space="preserve">The SS transmits a </w:t>
            </w:r>
            <w:proofErr w:type="spellStart"/>
            <w:r w:rsidRPr="00B271A8">
              <w:rPr>
                <w:i/>
              </w:rPr>
              <w:t>UEInformationRequest</w:t>
            </w:r>
            <w:proofErr w:type="spellEnd"/>
            <w:r w:rsidRPr="00B271A8">
              <w:rPr>
                <w:lang w:eastAsia="zh-CN"/>
              </w:rPr>
              <w:t xml:space="preserve"> message</w:t>
            </w:r>
            <w:r w:rsidRPr="00B271A8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A7F" w14:textId="77777777" w:rsidR="00567333" w:rsidRPr="00B271A8" w:rsidRDefault="00567333" w:rsidP="000D7620">
            <w:pPr>
              <w:pStyle w:val="TAC"/>
            </w:pPr>
            <w:r w:rsidRPr="00B271A8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A10C" w14:textId="77777777" w:rsidR="00567333" w:rsidRPr="00B271A8" w:rsidRDefault="00567333" w:rsidP="000D7620">
            <w:pPr>
              <w:pStyle w:val="TAL"/>
            </w:pPr>
            <w:r w:rsidRPr="00B271A8">
              <w:rPr>
                <w:i/>
              </w:rPr>
              <w:t xml:space="preserve">NR RRC: </w:t>
            </w:r>
            <w:proofErr w:type="spellStart"/>
            <w:r w:rsidRPr="00B271A8">
              <w:rPr>
                <w:i/>
                <w:lang w:eastAsia="zh-CN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D51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BBE" w14:textId="77777777" w:rsidR="00567333" w:rsidRPr="00B271A8" w:rsidRDefault="00567333" w:rsidP="000D7620">
            <w:pPr>
              <w:pStyle w:val="TAC"/>
            </w:pPr>
            <w:r w:rsidRPr="00B271A8">
              <w:t>-</w:t>
            </w:r>
          </w:p>
        </w:tc>
      </w:tr>
      <w:tr w:rsidR="00567333" w:rsidRPr="00B271A8" w14:paraId="292F4D8F" w14:textId="77777777" w:rsidTr="000D762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EF8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339" w14:textId="77777777" w:rsidR="00567333" w:rsidRPr="00B271A8" w:rsidRDefault="00567333" w:rsidP="000D7620">
            <w:pPr>
              <w:pStyle w:val="TAL"/>
            </w:pPr>
            <w:r w:rsidRPr="00B271A8">
              <w:t xml:space="preserve">Check: Does the UE transmit a </w:t>
            </w:r>
            <w:proofErr w:type="spellStart"/>
            <w:r w:rsidRPr="00B271A8">
              <w:rPr>
                <w:i/>
              </w:rPr>
              <w:t>UEInformationResponse</w:t>
            </w:r>
            <w:proofErr w:type="spellEnd"/>
            <w:r w:rsidRPr="00B271A8">
              <w:rPr>
                <w:iCs/>
              </w:rPr>
              <w:t xml:space="preserve"> message with </w:t>
            </w:r>
            <w:r w:rsidRPr="00B271A8">
              <w:rPr>
                <w:i/>
                <w:iCs/>
                <w:lang w:eastAsia="zh-CN"/>
              </w:rPr>
              <w:t>RA</w:t>
            </w:r>
            <w:r w:rsidRPr="00B271A8">
              <w:rPr>
                <w:i/>
                <w:iCs/>
              </w:rPr>
              <w:t>-Report</w:t>
            </w:r>
            <w:r w:rsidRPr="00B271A8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775" w14:textId="77777777" w:rsidR="00567333" w:rsidRPr="00B271A8" w:rsidRDefault="00567333" w:rsidP="000D7620">
            <w:pPr>
              <w:pStyle w:val="TAC"/>
            </w:pPr>
            <w:r w:rsidRPr="00B271A8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A6F8" w14:textId="77777777" w:rsidR="00567333" w:rsidRPr="00B271A8" w:rsidRDefault="00567333" w:rsidP="000D7620">
            <w:pPr>
              <w:pStyle w:val="TAL"/>
            </w:pPr>
            <w:r w:rsidRPr="00B271A8">
              <w:rPr>
                <w:i/>
              </w:rPr>
              <w:t xml:space="preserve">NR RRC: </w:t>
            </w:r>
            <w:proofErr w:type="spellStart"/>
            <w:r w:rsidRPr="00B271A8">
              <w:rPr>
                <w:i/>
                <w:lang w:eastAsia="zh-CN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7D" w14:textId="77777777" w:rsidR="00567333" w:rsidRPr="00B271A8" w:rsidRDefault="00567333" w:rsidP="000D7620">
            <w:pPr>
              <w:pStyle w:val="TAC"/>
              <w:rPr>
                <w:lang w:eastAsia="ko-KR"/>
              </w:rPr>
            </w:pPr>
            <w:r w:rsidRPr="00B271A8">
              <w:rPr>
                <w:lang w:eastAsia="ko-KR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572" w14:textId="77777777" w:rsidR="00567333" w:rsidRPr="00B271A8" w:rsidRDefault="00567333" w:rsidP="000D7620">
            <w:pPr>
              <w:pStyle w:val="TAC"/>
            </w:pPr>
            <w:r w:rsidRPr="00B271A8">
              <w:t>P</w:t>
            </w:r>
          </w:p>
        </w:tc>
      </w:tr>
    </w:tbl>
    <w:p w14:paraId="16BF23F2" w14:textId="77777777" w:rsidR="00567333" w:rsidRPr="00B271A8" w:rsidRDefault="00567333" w:rsidP="00567333"/>
    <w:p w14:paraId="3DD2A8D8" w14:textId="77777777" w:rsidR="00567333" w:rsidRPr="00B271A8" w:rsidRDefault="00567333" w:rsidP="00567333">
      <w:pPr>
        <w:pStyle w:val="H6"/>
        <w:rPr>
          <w:rFonts w:eastAsia="Malgun Gothic"/>
        </w:rPr>
      </w:pPr>
      <w:r w:rsidRPr="00B271A8">
        <w:t>8.1.6.4.1.3.3</w:t>
      </w:r>
      <w:r w:rsidRPr="00B271A8">
        <w:tab/>
        <w:t>Specific message contents</w:t>
      </w:r>
    </w:p>
    <w:p w14:paraId="55A44D92" w14:textId="77777777" w:rsidR="00567333" w:rsidRPr="00B271A8" w:rsidRDefault="00567333" w:rsidP="00567333">
      <w:pPr>
        <w:pStyle w:val="TH"/>
      </w:pPr>
      <w:r w:rsidRPr="00B271A8">
        <w:t xml:space="preserve">Table 8.1.6.4.1.3.3-1: </w:t>
      </w:r>
      <w:proofErr w:type="spellStart"/>
      <w:r w:rsidRPr="00B271A8">
        <w:rPr>
          <w:i/>
        </w:rPr>
        <w:t>UEInformationRequest</w:t>
      </w:r>
      <w:proofErr w:type="spellEnd"/>
      <w:r w:rsidRPr="00B271A8">
        <w:rPr>
          <w:i/>
        </w:rPr>
        <w:t xml:space="preserve"> </w:t>
      </w:r>
      <w:r w:rsidRPr="00B271A8">
        <w:t>(</w:t>
      </w:r>
      <w:r w:rsidRPr="00B271A8">
        <w:rPr>
          <w:lang w:eastAsia="zh-CN"/>
        </w:rPr>
        <w:t>S</w:t>
      </w:r>
      <w:r w:rsidRPr="00B271A8">
        <w:t>tep 1 and Step14, Table 8.1.6.4.1.3.2-1)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567333" w:rsidRPr="00B271A8" w14:paraId="1BE5948D" w14:textId="77777777" w:rsidTr="000D7620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B17C" w14:textId="77777777" w:rsidR="00567333" w:rsidRPr="00B271A8" w:rsidRDefault="00567333" w:rsidP="000D7620">
            <w:pPr>
              <w:pStyle w:val="TAL"/>
            </w:pPr>
            <w:r w:rsidRPr="00B271A8">
              <w:t>Derivation Path: TS 38.508-1 [4], Table 4.6.1-32A with</w:t>
            </w:r>
            <w:r w:rsidRPr="00B271A8">
              <w:rPr>
                <w:lang w:eastAsia="zh-CN"/>
              </w:rPr>
              <w:t xml:space="preserve"> condition RA</w:t>
            </w:r>
          </w:p>
        </w:tc>
      </w:tr>
    </w:tbl>
    <w:p w14:paraId="5180A908" w14:textId="77777777" w:rsidR="00567333" w:rsidRPr="00B271A8" w:rsidRDefault="00567333" w:rsidP="00567333"/>
    <w:p w14:paraId="4FE18081" w14:textId="77777777" w:rsidR="00567333" w:rsidRPr="00B271A8" w:rsidRDefault="00567333" w:rsidP="00567333">
      <w:pPr>
        <w:pStyle w:val="TH"/>
      </w:pPr>
      <w:r w:rsidRPr="00B271A8">
        <w:lastRenderedPageBreak/>
        <w:t xml:space="preserve">Table 8.1.6.4.1.3.3-2: </w:t>
      </w:r>
      <w:proofErr w:type="spellStart"/>
      <w:r w:rsidRPr="00B271A8">
        <w:rPr>
          <w:i/>
        </w:rPr>
        <w:t>UEInformationResponse</w:t>
      </w:r>
      <w:proofErr w:type="spellEnd"/>
      <w:r w:rsidRPr="00B271A8">
        <w:rPr>
          <w:i/>
        </w:rPr>
        <w:t xml:space="preserve"> </w:t>
      </w:r>
      <w:r w:rsidRPr="00B271A8">
        <w:t>(Step 2, Table 8.1.6.4.1.3.2-1)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567333" w:rsidRPr="00B271A8" w14:paraId="73815B4C" w14:textId="77777777" w:rsidTr="000D7620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BC496" w14:textId="77777777" w:rsidR="00567333" w:rsidRPr="00B271A8" w:rsidRDefault="00567333" w:rsidP="000D7620">
            <w:pPr>
              <w:pStyle w:val="TAL"/>
            </w:pPr>
            <w:r w:rsidRPr="00B271A8">
              <w:t>Derivation Path: TS 38.508-1 [4], Table 4.6.1-32B</w:t>
            </w:r>
          </w:p>
        </w:tc>
      </w:tr>
      <w:tr w:rsidR="00567333" w:rsidRPr="00B271A8" w14:paraId="3664D521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86447" w14:textId="77777777" w:rsidR="00567333" w:rsidRPr="00B271A8" w:rsidRDefault="00567333" w:rsidP="000D7620">
            <w:pPr>
              <w:pStyle w:val="TAH"/>
            </w:pPr>
            <w:r w:rsidRPr="00B271A8"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BC067" w14:textId="77777777" w:rsidR="00567333" w:rsidRPr="00B271A8" w:rsidRDefault="00567333" w:rsidP="000D7620">
            <w:pPr>
              <w:pStyle w:val="TAH"/>
            </w:pPr>
            <w:r w:rsidRPr="00B271A8"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0E344" w14:textId="77777777" w:rsidR="00567333" w:rsidRPr="00B271A8" w:rsidRDefault="00567333" w:rsidP="000D7620">
            <w:pPr>
              <w:pStyle w:val="TAH"/>
            </w:pPr>
            <w:r w:rsidRPr="00B271A8"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B9C38" w14:textId="77777777" w:rsidR="00567333" w:rsidRPr="00B271A8" w:rsidRDefault="00567333" w:rsidP="000D7620">
            <w:pPr>
              <w:pStyle w:val="TAH"/>
            </w:pPr>
            <w:r w:rsidRPr="00B271A8">
              <w:t>Condition</w:t>
            </w:r>
          </w:p>
        </w:tc>
      </w:tr>
      <w:tr w:rsidR="00567333" w:rsidRPr="00B271A8" w14:paraId="7775D5C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12316" w14:textId="77777777" w:rsidR="00567333" w:rsidRPr="00B271A8" w:rsidRDefault="00567333" w:rsidP="000D7620">
            <w:pPr>
              <w:pStyle w:val="TAL"/>
            </w:pPr>
            <w:r w:rsidRPr="00B271A8"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E380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7D8A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0162" w14:textId="77777777" w:rsidR="00567333" w:rsidRPr="00B271A8" w:rsidRDefault="00567333" w:rsidP="000D7620">
            <w:pPr>
              <w:pStyle w:val="TAL"/>
            </w:pPr>
          </w:p>
        </w:tc>
      </w:tr>
      <w:tr w:rsidR="00567333" w:rsidRPr="00B271A8" w14:paraId="0223AC48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2B6E" w14:textId="77777777" w:rsidR="00567333" w:rsidRPr="00B271A8" w:rsidRDefault="00567333" w:rsidP="000D7620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criticalExtensions</w:t>
            </w:r>
            <w:proofErr w:type="spellEnd"/>
            <w:r w:rsidRPr="00B271A8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14DF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76DF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03E7" w14:textId="77777777" w:rsidR="00567333" w:rsidRPr="00B271A8" w:rsidRDefault="00567333" w:rsidP="000D7620">
            <w:pPr>
              <w:pStyle w:val="TAL"/>
            </w:pPr>
          </w:p>
        </w:tc>
      </w:tr>
      <w:tr w:rsidR="00567333" w:rsidRPr="00B271A8" w14:paraId="716E639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5074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B5F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862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28F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400699A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A71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ra-ReportList-r16 </w:t>
            </w:r>
            <w:r w:rsidRPr="00B271A8">
              <w:rPr>
                <w:b w:val="0"/>
              </w:rPr>
              <w:t>SEQUENCE (SIZE (1..maxRAReport-r16)) OF RA-Report-r16{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555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222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194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ECD7F8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0F7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</w:t>
            </w:r>
            <w:r w:rsidRPr="00B271A8">
              <w:rPr>
                <w:b w:val="0"/>
              </w:rPr>
              <w:t>RA-Report-r16[1]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006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7E8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D89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94AB3E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753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cellId-r16 </w:t>
            </w:r>
            <w:r w:rsidRPr="00B271A8">
              <w:rPr>
                <w:b w:val="0"/>
              </w:rPr>
              <w:t>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271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064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ADB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523BF9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7E02" w14:textId="13B90851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</w:t>
            </w:r>
            <w:ins w:id="53" w:author="MediaTek" w:date="2022-08-08T10:01:00Z">
              <w:r w:rsidRPr="00CE4A3F">
                <w:rPr>
                  <w:b w:val="0"/>
                  <w:lang w:eastAsia="zh-CN"/>
                </w:rPr>
                <w:t>cellGlobalId-r16</w:t>
              </w:r>
            </w:ins>
            <w:del w:id="54" w:author="MediaTek" w:date="2022-08-08T10:01:00Z">
              <w:r w:rsidRPr="00B271A8" w:rsidDel="00567333">
                <w:rPr>
                  <w:b w:val="0"/>
                  <w:lang w:eastAsia="zh-CN"/>
                </w:rPr>
                <w:delText>pci-arfcn-r16</w:delText>
              </w:r>
            </w:del>
            <w:r w:rsidRPr="00B271A8">
              <w:rPr>
                <w:b w:val="0"/>
                <w:lang w:eastAsia="zh-CN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EB8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0A2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8D4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71A0460" w14:textId="77777777" w:rsidTr="000D7620">
        <w:trPr>
          <w:ins w:id="55" w:author="MediaTek" w:date="2022-08-08T10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1CEA" w14:textId="20CF71C5" w:rsidR="00567333" w:rsidRPr="00B271A8" w:rsidRDefault="00567333" w:rsidP="00567333">
            <w:pPr>
              <w:pStyle w:val="TAH"/>
              <w:jc w:val="left"/>
              <w:rPr>
                <w:ins w:id="56" w:author="MediaTek" w:date="2022-08-08T10:04:00Z"/>
                <w:b w:val="0"/>
                <w:lang w:eastAsia="zh-CN"/>
              </w:rPr>
            </w:pPr>
            <w:ins w:id="57" w:author="MediaTek" w:date="2022-08-08T10:04:00Z">
              <w:r>
                <w:rPr>
                  <w:b w:val="0"/>
                  <w:lang w:eastAsia="zh-CN"/>
                </w:rPr>
                <w:t xml:space="preserve">             </w:t>
              </w:r>
              <w:r w:rsidRPr="00CE4A3F">
                <w:rPr>
                  <w:b w:val="0"/>
                  <w:lang w:eastAsia="zh-CN"/>
                </w:rPr>
                <w:t>plmn-Identity-r16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2456" w14:textId="7B8FD93D" w:rsidR="00567333" w:rsidRPr="00B271A8" w:rsidRDefault="00567333" w:rsidP="00567333">
            <w:pPr>
              <w:pStyle w:val="TAH"/>
              <w:jc w:val="left"/>
              <w:rPr>
                <w:ins w:id="58" w:author="MediaTek" w:date="2022-08-08T10:04:00Z"/>
                <w:b w:val="0"/>
              </w:rPr>
            </w:pPr>
            <w:ins w:id="59" w:author="MediaTek" w:date="2022-08-08T10:04:00Z">
              <w:r>
                <w:rPr>
                  <w:b w:val="0"/>
                </w:rPr>
                <w:t>PLMN identity of Cell 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BD4C" w14:textId="77777777" w:rsidR="00567333" w:rsidRPr="00B271A8" w:rsidRDefault="00567333" w:rsidP="00567333">
            <w:pPr>
              <w:pStyle w:val="TAH"/>
              <w:jc w:val="left"/>
              <w:rPr>
                <w:ins w:id="60" w:author="MediaTek" w:date="2022-08-08T10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0672" w14:textId="77777777" w:rsidR="00567333" w:rsidRPr="00B271A8" w:rsidRDefault="00567333" w:rsidP="00567333">
            <w:pPr>
              <w:pStyle w:val="TAH"/>
              <w:jc w:val="left"/>
              <w:rPr>
                <w:ins w:id="61" w:author="MediaTek" w:date="2022-08-08T10:04:00Z"/>
                <w:b w:val="0"/>
              </w:rPr>
            </w:pPr>
          </w:p>
        </w:tc>
      </w:tr>
      <w:tr w:rsidR="00567333" w:rsidRPr="00B271A8" w14:paraId="5CF1F4F7" w14:textId="77777777" w:rsidTr="000D7620">
        <w:trPr>
          <w:ins w:id="62" w:author="MediaTek" w:date="2022-08-08T10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A1B9" w14:textId="514C47D7" w:rsidR="00567333" w:rsidRPr="00B271A8" w:rsidRDefault="00567333" w:rsidP="00567333">
            <w:pPr>
              <w:pStyle w:val="TAH"/>
              <w:jc w:val="left"/>
              <w:rPr>
                <w:ins w:id="63" w:author="MediaTek" w:date="2022-08-08T10:04:00Z"/>
                <w:b w:val="0"/>
                <w:lang w:eastAsia="zh-CN"/>
              </w:rPr>
            </w:pPr>
            <w:ins w:id="64" w:author="MediaTek" w:date="2022-08-08T10:04:00Z">
              <w:r>
                <w:rPr>
                  <w:b w:val="0"/>
                  <w:lang w:eastAsia="zh-CN"/>
                </w:rPr>
                <w:t xml:space="preserve">             </w:t>
              </w:r>
              <w:r w:rsidRPr="00CE4A3F">
                <w:rPr>
                  <w:b w:val="0"/>
                  <w:lang w:eastAsia="zh-CN"/>
                </w:rPr>
                <w:t>cellIdentity-r16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0EEC" w14:textId="588DFCA8" w:rsidR="00567333" w:rsidRPr="00B271A8" w:rsidRDefault="00567333" w:rsidP="00567333">
            <w:pPr>
              <w:pStyle w:val="TAH"/>
              <w:jc w:val="left"/>
              <w:rPr>
                <w:ins w:id="65" w:author="MediaTek" w:date="2022-08-08T10:04:00Z"/>
                <w:b w:val="0"/>
              </w:rPr>
            </w:pPr>
            <w:ins w:id="66" w:author="MediaTek" w:date="2022-08-08T10:04:00Z">
              <w:r>
                <w:rPr>
                  <w:b w:val="0"/>
                </w:rPr>
                <w:t>Cell identity of Cell1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66F9" w14:textId="77777777" w:rsidR="00567333" w:rsidRPr="00B271A8" w:rsidRDefault="00567333" w:rsidP="00567333">
            <w:pPr>
              <w:pStyle w:val="TAH"/>
              <w:jc w:val="left"/>
              <w:rPr>
                <w:ins w:id="67" w:author="MediaTek" w:date="2022-08-08T10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4662" w14:textId="77777777" w:rsidR="00567333" w:rsidRPr="00B271A8" w:rsidRDefault="00567333" w:rsidP="00567333">
            <w:pPr>
              <w:pStyle w:val="TAH"/>
              <w:jc w:val="left"/>
              <w:rPr>
                <w:ins w:id="68" w:author="MediaTek" w:date="2022-08-08T10:04:00Z"/>
                <w:b w:val="0"/>
              </w:rPr>
            </w:pPr>
          </w:p>
        </w:tc>
      </w:tr>
      <w:tr w:rsidR="00567333" w:rsidRPr="00B271A8" w:rsidDel="00567333" w14:paraId="68508EF5" w14:textId="195634B8" w:rsidTr="000D7620">
        <w:trPr>
          <w:del w:id="69" w:author="MediaTek" w:date="2022-08-08T10:01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00EA" w14:textId="6A6956C3" w:rsidR="00567333" w:rsidRPr="00B271A8" w:rsidDel="00567333" w:rsidRDefault="00567333" w:rsidP="000D7620">
            <w:pPr>
              <w:pStyle w:val="TAH"/>
              <w:jc w:val="left"/>
              <w:rPr>
                <w:del w:id="70" w:author="MediaTek" w:date="2022-08-08T10:01:00Z"/>
                <w:b w:val="0"/>
              </w:rPr>
            </w:pPr>
            <w:del w:id="71" w:author="MediaTek" w:date="2022-08-08T10:01:00Z">
              <w:r w:rsidRPr="00B271A8" w:rsidDel="00567333">
                <w:rPr>
                  <w:b w:val="0"/>
                  <w:lang w:eastAsia="zh-CN"/>
                </w:rPr>
                <w:delText xml:space="preserve">             physCellId-r16</w:delText>
              </w:r>
            </w:del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E18C" w14:textId="38C01629" w:rsidR="00567333" w:rsidRPr="00B271A8" w:rsidDel="00567333" w:rsidRDefault="00567333" w:rsidP="000D7620">
            <w:pPr>
              <w:pStyle w:val="TAH"/>
              <w:jc w:val="left"/>
              <w:rPr>
                <w:del w:id="72" w:author="MediaTek" w:date="2022-08-08T10:01:00Z"/>
                <w:b w:val="0"/>
              </w:rPr>
            </w:pPr>
            <w:del w:id="73" w:author="MediaTek" w:date="2022-08-08T10:01:00Z">
              <w:r w:rsidRPr="00B271A8" w:rsidDel="00567333">
                <w:rPr>
                  <w:b w:val="0"/>
                </w:rPr>
                <w:delText>PCI of NR Cell 1</w:delText>
              </w:r>
            </w:del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8C87" w14:textId="3C1EF877" w:rsidR="00567333" w:rsidRPr="00B271A8" w:rsidDel="00567333" w:rsidRDefault="00567333" w:rsidP="000D7620">
            <w:pPr>
              <w:pStyle w:val="TAH"/>
              <w:jc w:val="left"/>
              <w:rPr>
                <w:del w:id="74" w:author="MediaTek" w:date="2022-08-08T10:01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FA9F" w14:textId="0B2EB158" w:rsidR="00567333" w:rsidRPr="00B271A8" w:rsidDel="00567333" w:rsidRDefault="00567333" w:rsidP="000D7620">
            <w:pPr>
              <w:pStyle w:val="TAH"/>
              <w:jc w:val="left"/>
              <w:rPr>
                <w:del w:id="75" w:author="MediaTek" w:date="2022-08-08T10:01:00Z"/>
                <w:b w:val="0"/>
              </w:rPr>
            </w:pPr>
          </w:p>
        </w:tc>
      </w:tr>
      <w:tr w:rsidR="00567333" w:rsidRPr="00B271A8" w:rsidDel="00567333" w14:paraId="38B3962D" w14:textId="3875B53F" w:rsidTr="000D7620">
        <w:trPr>
          <w:del w:id="76" w:author="MediaTek" w:date="2022-08-08T10:01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4E1A" w14:textId="49005426" w:rsidR="00567333" w:rsidRPr="00B271A8" w:rsidDel="00567333" w:rsidRDefault="00567333" w:rsidP="000D7620">
            <w:pPr>
              <w:pStyle w:val="TAH"/>
              <w:jc w:val="left"/>
              <w:rPr>
                <w:del w:id="77" w:author="MediaTek" w:date="2022-08-08T10:01:00Z"/>
                <w:b w:val="0"/>
              </w:rPr>
            </w:pPr>
            <w:del w:id="78" w:author="MediaTek" w:date="2022-08-08T10:01:00Z">
              <w:r w:rsidRPr="00B271A8" w:rsidDel="00567333">
                <w:rPr>
                  <w:b w:val="0"/>
                  <w:lang w:eastAsia="zh-CN"/>
                </w:rPr>
                <w:delText xml:space="preserve">             carrierFreq-r16</w:delText>
              </w:r>
            </w:del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3A60" w14:textId="6E3FADCC" w:rsidR="00567333" w:rsidRPr="00B271A8" w:rsidDel="00567333" w:rsidRDefault="00567333" w:rsidP="000D7620">
            <w:pPr>
              <w:pStyle w:val="TAH"/>
              <w:jc w:val="left"/>
              <w:rPr>
                <w:del w:id="79" w:author="MediaTek" w:date="2022-08-08T10:01:00Z"/>
                <w:b w:val="0"/>
              </w:rPr>
            </w:pPr>
            <w:del w:id="80" w:author="MediaTek" w:date="2022-08-08T10:01:00Z">
              <w:r w:rsidRPr="00B271A8" w:rsidDel="00567333">
                <w:rPr>
                  <w:b w:val="0"/>
                </w:rPr>
                <w:delText>NARFCN of NR Cell 1</w:delText>
              </w:r>
            </w:del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4353" w14:textId="1BFB6C37" w:rsidR="00567333" w:rsidRPr="00B271A8" w:rsidDel="00567333" w:rsidRDefault="00567333" w:rsidP="000D7620">
            <w:pPr>
              <w:pStyle w:val="TAH"/>
              <w:jc w:val="left"/>
              <w:rPr>
                <w:del w:id="81" w:author="MediaTek" w:date="2022-08-08T10:01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A7D0" w14:textId="17732C43" w:rsidR="00567333" w:rsidRPr="00B271A8" w:rsidDel="00567333" w:rsidRDefault="00567333" w:rsidP="000D7620">
            <w:pPr>
              <w:pStyle w:val="TAH"/>
              <w:jc w:val="left"/>
              <w:rPr>
                <w:del w:id="82" w:author="MediaTek" w:date="2022-08-08T10:01:00Z"/>
                <w:b w:val="0"/>
              </w:rPr>
            </w:pPr>
          </w:p>
        </w:tc>
      </w:tr>
      <w:tr w:rsidR="00567333" w:rsidRPr="00B271A8" w14:paraId="62746F1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1E5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530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7EA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50A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4BCB9E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3C3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03C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6FF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109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D4884F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DA3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ra-InformationCommon-r16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780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391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5EE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D13F793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77F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absoluteFrequencyPointA-r16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BA6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2D4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B0F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6F7105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9D1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locationAndBandwidth-r16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66C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8C5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2B0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124382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026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C0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8EA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373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C3ECFC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0D6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msg1-FrequencyStart-r16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40A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E3E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9B9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0F89D87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7EF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msg1-FrequencyStartCFRA-r16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392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215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67C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3D2739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F6E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7C0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D1A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43C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55AD825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9EE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msg1-SubcarrierSpacingCFRA-r16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FA8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FB9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9A1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C6D4AB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C5F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msg1-FDM-r16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ED0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CE6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5EF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1DBD012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68C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msg1-FDMCFRA-r16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BFB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B56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01C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1F54283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F7A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perRAInfoList-r16 SEQUENCE (SIZE (1..200)) OF PerRAInfo-r16{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064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DA9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866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4A9C67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94E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PerRAInfo-r16[1]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185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B05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0BE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AF84A6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38A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perRASSBInfoList-r16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00B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DF0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C1E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454E17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287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ssb-Index-r16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3FA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EA3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410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469D14C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75D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numberOfPreamblesSentOnSSB-r16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957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DB3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A72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88626A7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1EB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perRAAttemptInfoList-r16 SEQUENCE (SIZE (1..200)) OF PerRAAttemptInfo-r16{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03C1" w14:textId="5F633732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ins w:id="83" w:author="MediaTek" w:date="2022-08-08T10:02:00Z">
              <w:r>
                <w:rPr>
                  <w:b w:val="0"/>
                </w:rPr>
                <w:t>x</w:t>
              </w:r>
            </w:ins>
            <w:del w:id="84" w:author="MediaTek" w:date="2022-08-08T10:02:00Z">
              <w:r w:rsidRPr="00B271A8" w:rsidDel="00567333">
                <w:rPr>
                  <w:b w:val="0"/>
                </w:rPr>
                <w:delText>1</w:delText>
              </w:r>
            </w:del>
            <w:r w:rsidRPr="00B271A8">
              <w:rPr>
                <w:b w:val="0"/>
              </w:rPr>
              <w:t xml:space="preserve">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D75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B80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D9EF030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AD2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PerRAAttemptInfo-r16[1]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C53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18EA" w14:textId="45ACFC11" w:rsidR="00567333" w:rsidRPr="00B271A8" w:rsidRDefault="00567333" w:rsidP="000D7620">
            <w:pPr>
              <w:pStyle w:val="TAH"/>
              <w:jc w:val="left"/>
              <w:rPr>
                <w:b w:val="0"/>
                <w:lang w:eastAsia="zh-CN"/>
              </w:rPr>
            </w:pPr>
            <w:del w:id="85" w:author="MediaTek" w:date="2022-08-08T10:02:00Z">
              <w:r w:rsidRPr="00B271A8" w:rsidDel="00567333">
                <w:rPr>
                  <w:b w:val="0"/>
                </w:rPr>
                <w:delText>Entry 1</w:delText>
              </w:r>
            </w:del>
            <w:ins w:id="86" w:author="MediaTek" w:date="2022-08-08T10:03:00Z">
              <w:r w:rsidRPr="00FF26C9">
                <w:rPr>
                  <w:b w:val="0"/>
                  <w:lang w:eastAsia="zh-CN"/>
                </w:rPr>
                <w:t xml:space="preserve"> x ranges from 1 to numberOfPreamblesSentOnSSB-r16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907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5A35998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470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  contentionDetected-r16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302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>false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737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0BD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C8342D7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192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  dlRSRPAboveThreshold-r16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B2A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65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CAA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75618B8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EC7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D8B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35F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B2E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470193C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36E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9FD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10B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CC4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BE33DA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F14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32D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551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9F5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A08ED7C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F01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1DB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C50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C68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B34E44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74D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C1F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C4E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A78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9E05593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13E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162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CD8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C1B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DA440BC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E40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raPurpose-r16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FBD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B271A8">
              <w:rPr>
                <w:b w:val="0"/>
              </w:rPr>
              <w:t>accessRelated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623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C24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FF8375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2F3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E5F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E2D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143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090C9A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9E1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</w:t>
            </w:r>
            <w:r w:rsidRPr="00B271A8">
              <w:rPr>
                <w:b w:val="0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24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72B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0A8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57CCA71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273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6C7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7C0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08F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029121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1B4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596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84A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07E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1F28D6A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BD8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588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4DE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1B8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26FADCE3" w14:textId="77777777" w:rsidR="00567333" w:rsidRDefault="00567333" w:rsidP="00567333">
      <w:pPr>
        <w:pStyle w:val="TH"/>
        <w:rPr>
          <w:ins w:id="87" w:author="MediaTek" w:date="2022-08-08T10:03:00Z"/>
        </w:rPr>
      </w:pPr>
    </w:p>
    <w:p w14:paraId="1127FC05" w14:textId="184EED86" w:rsidR="00567333" w:rsidRPr="00B271A8" w:rsidRDefault="00567333" w:rsidP="00567333">
      <w:pPr>
        <w:pStyle w:val="TH"/>
      </w:pPr>
      <w:r w:rsidRPr="00B271A8">
        <w:t xml:space="preserve">Table 8.1.6.4.1.3.3-3: </w:t>
      </w:r>
      <w:proofErr w:type="spellStart"/>
      <w:r w:rsidRPr="00B271A8">
        <w:rPr>
          <w:i/>
        </w:rPr>
        <w:t>UEInformationResponse</w:t>
      </w:r>
      <w:proofErr w:type="spellEnd"/>
      <w:r w:rsidRPr="00B271A8">
        <w:rPr>
          <w:i/>
        </w:rPr>
        <w:t xml:space="preserve"> </w:t>
      </w:r>
      <w:r w:rsidRPr="00B271A8">
        <w:t>(Step 15, Table 8.1.6.4.1.3.2-1)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567333" w:rsidRPr="00B271A8" w14:paraId="6F38B505" w14:textId="77777777" w:rsidTr="000D7620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BFD7E" w14:textId="77777777" w:rsidR="00567333" w:rsidRPr="00B271A8" w:rsidRDefault="00567333" w:rsidP="000D7620">
            <w:pPr>
              <w:pStyle w:val="TAL"/>
            </w:pPr>
            <w:r w:rsidRPr="00B271A8">
              <w:lastRenderedPageBreak/>
              <w:t>Derivation Path: TS 38.508-1 [4], Table 4.6.1-32B</w:t>
            </w:r>
          </w:p>
        </w:tc>
      </w:tr>
      <w:tr w:rsidR="00567333" w:rsidRPr="00B271A8" w14:paraId="0E739CF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57062" w14:textId="77777777" w:rsidR="00567333" w:rsidRPr="00B271A8" w:rsidRDefault="00567333" w:rsidP="000D7620">
            <w:pPr>
              <w:pStyle w:val="TAH"/>
            </w:pPr>
            <w:r w:rsidRPr="00B271A8"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54B46" w14:textId="77777777" w:rsidR="00567333" w:rsidRPr="00B271A8" w:rsidRDefault="00567333" w:rsidP="000D7620">
            <w:pPr>
              <w:pStyle w:val="TAH"/>
            </w:pPr>
            <w:r w:rsidRPr="00B271A8"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9705" w14:textId="77777777" w:rsidR="00567333" w:rsidRPr="00B271A8" w:rsidRDefault="00567333" w:rsidP="000D7620">
            <w:pPr>
              <w:pStyle w:val="TAH"/>
            </w:pPr>
            <w:r w:rsidRPr="00B271A8"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6571" w14:textId="77777777" w:rsidR="00567333" w:rsidRPr="00B271A8" w:rsidRDefault="00567333" w:rsidP="000D7620">
            <w:pPr>
              <w:pStyle w:val="TAH"/>
            </w:pPr>
            <w:r w:rsidRPr="00B271A8">
              <w:t>Condition</w:t>
            </w:r>
          </w:p>
        </w:tc>
      </w:tr>
      <w:tr w:rsidR="00567333" w:rsidRPr="00B271A8" w14:paraId="2A55449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9350E" w14:textId="77777777" w:rsidR="00567333" w:rsidRPr="00B271A8" w:rsidRDefault="00567333" w:rsidP="000D7620">
            <w:pPr>
              <w:pStyle w:val="TAL"/>
            </w:pPr>
            <w:r w:rsidRPr="00B271A8"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0997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C5D6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96CF" w14:textId="77777777" w:rsidR="00567333" w:rsidRPr="00B271A8" w:rsidRDefault="00567333" w:rsidP="000D7620">
            <w:pPr>
              <w:pStyle w:val="TAL"/>
            </w:pPr>
          </w:p>
        </w:tc>
      </w:tr>
      <w:tr w:rsidR="00567333" w:rsidRPr="00B271A8" w14:paraId="53493BC3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60478" w14:textId="77777777" w:rsidR="00567333" w:rsidRPr="00B271A8" w:rsidRDefault="00567333" w:rsidP="000D7620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criticalExtensions</w:t>
            </w:r>
            <w:proofErr w:type="spellEnd"/>
            <w:r w:rsidRPr="00B271A8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235E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BAB1" w14:textId="77777777" w:rsidR="00567333" w:rsidRPr="00B271A8" w:rsidRDefault="00567333" w:rsidP="000D762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0792" w14:textId="77777777" w:rsidR="00567333" w:rsidRPr="00B271A8" w:rsidRDefault="00567333" w:rsidP="000D7620">
            <w:pPr>
              <w:pStyle w:val="TAL"/>
            </w:pPr>
          </w:p>
        </w:tc>
      </w:tr>
      <w:tr w:rsidR="00567333" w:rsidRPr="00B271A8" w14:paraId="398399F0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68BD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B04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15A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4F9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B89974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565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ra-ReportList-r16 </w:t>
            </w:r>
            <w:r w:rsidRPr="00B271A8">
              <w:rPr>
                <w:b w:val="0"/>
              </w:rPr>
              <w:t>SEQUENCE (SIZE (1..maxRAReport-r16)) OF RA-Report-r16{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273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603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375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0A2247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E3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</w:t>
            </w:r>
            <w:r w:rsidRPr="00B271A8">
              <w:rPr>
                <w:b w:val="0"/>
              </w:rPr>
              <w:t>RA-Report-r16[1]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8E6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D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DB7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2C95871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1C8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cellId-r16 </w:t>
            </w:r>
            <w:r w:rsidRPr="00B271A8">
              <w:rPr>
                <w:b w:val="0"/>
              </w:rPr>
              <w:t>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80C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E17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2D0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5897F7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9F53" w14:textId="6F76DBD6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</w:t>
            </w:r>
            <w:ins w:id="88" w:author="MediaTek" w:date="2022-08-08T10:04:00Z">
              <w:r w:rsidRPr="00CE4A3F">
                <w:rPr>
                  <w:b w:val="0"/>
                  <w:lang w:eastAsia="zh-CN"/>
                </w:rPr>
                <w:t>cellGlobalId-r16</w:t>
              </w:r>
            </w:ins>
            <w:del w:id="89" w:author="MediaTek" w:date="2022-08-08T10:04:00Z">
              <w:r w:rsidRPr="00B271A8" w:rsidDel="00567333">
                <w:rPr>
                  <w:b w:val="0"/>
                  <w:lang w:eastAsia="zh-CN"/>
                </w:rPr>
                <w:delText>pci-arfcn-r16</w:delText>
              </w:r>
            </w:del>
            <w:r w:rsidRPr="00B271A8">
              <w:rPr>
                <w:b w:val="0"/>
                <w:lang w:eastAsia="zh-CN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F66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04D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C54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BD3F18" w:rsidRPr="00B271A8" w14:paraId="33C99CB6" w14:textId="77777777" w:rsidTr="000D7620">
        <w:trPr>
          <w:ins w:id="90" w:author="MediaTek" w:date="2022-08-08T10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533A" w14:textId="4DAF976D" w:rsidR="00BD3F18" w:rsidRPr="00B271A8" w:rsidRDefault="00BD3F18" w:rsidP="00BD3F18">
            <w:pPr>
              <w:pStyle w:val="TAH"/>
              <w:jc w:val="left"/>
              <w:rPr>
                <w:ins w:id="91" w:author="MediaTek" w:date="2022-08-08T10:04:00Z"/>
                <w:b w:val="0"/>
                <w:lang w:eastAsia="zh-CN"/>
              </w:rPr>
            </w:pPr>
            <w:ins w:id="92" w:author="MediaTek" w:date="2022-08-08T10:05:00Z">
              <w:r>
                <w:rPr>
                  <w:b w:val="0"/>
                  <w:lang w:eastAsia="zh-CN"/>
                </w:rPr>
                <w:t xml:space="preserve">             </w:t>
              </w:r>
              <w:r w:rsidRPr="00CE4A3F">
                <w:rPr>
                  <w:b w:val="0"/>
                  <w:lang w:eastAsia="zh-CN"/>
                </w:rPr>
                <w:t>plmn-Identity-r16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A5EC" w14:textId="71C8E9FA" w:rsidR="00BD3F18" w:rsidRPr="00B271A8" w:rsidRDefault="00BD3F18" w:rsidP="00BD3F18">
            <w:pPr>
              <w:pStyle w:val="TAH"/>
              <w:jc w:val="left"/>
              <w:rPr>
                <w:ins w:id="93" w:author="MediaTek" w:date="2022-08-08T10:04:00Z"/>
                <w:b w:val="0"/>
              </w:rPr>
            </w:pPr>
            <w:ins w:id="94" w:author="MediaTek" w:date="2022-08-08T10:05:00Z">
              <w:r>
                <w:rPr>
                  <w:b w:val="0"/>
                </w:rPr>
                <w:t>PLMN identity of Cell 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1E02" w14:textId="77777777" w:rsidR="00BD3F18" w:rsidRPr="00B271A8" w:rsidRDefault="00BD3F18" w:rsidP="00BD3F18">
            <w:pPr>
              <w:pStyle w:val="TAH"/>
              <w:jc w:val="left"/>
              <w:rPr>
                <w:ins w:id="95" w:author="MediaTek" w:date="2022-08-08T10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134F" w14:textId="77777777" w:rsidR="00BD3F18" w:rsidRPr="00B271A8" w:rsidRDefault="00BD3F18" w:rsidP="00BD3F18">
            <w:pPr>
              <w:pStyle w:val="TAH"/>
              <w:jc w:val="left"/>
              <w:rPr>
                <w:ins w:id="96" w:author="MediaTek" w:date="2022-08-08T10:04:00Z"/>
                <w:b w:val="0"/>
              </w:rPr>
            </w:pPr>
          </w:p>
        </w:tc>
      </w:tr>
      <w:tr w:rsidR="00BD3F18" w:rsidRPr="00B271A8" w14:paraId="3B7FB011" w14:textId="77777777" w:rsidTr="000D7620">
        <w:trPr>
          <w:ins w:id="97" w:author="MediaTek" w:date="2022-08-08T10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A04E" w14:textId="64510DE2" w:rsidR="00BD3F18" w:rsidRPr="00B271A8" w:rsidRDefault="00BD3F18" w:rsidP="00BD3F18">
            <w:pPr>
              <w:pStyle w:val="TAH"/>
              <w:jc w:val="left"/>
              <w:rPr>
                <w:ins w:id="98" w:author="MediaTek" w:date="2022-08-08T10:04:00Z"/>
                <w:b w:val="0"/>
                <w:lang w:eastAsia="zh-CN"/>
              </w:rPr>
            </w:pPr>
            <w:ins w:id="99" w:author="MediaTek" w:date="2022-08-08T10:05:00Z">
              <w:r>
                <w:rPr>
                  <w:b w:val="0"/>
                  <w:lang w:eastAsia="zh-CN"/>
                </w:rPr>
                <w:t xml:space="preserve">             </w:t>
              </w:r>
              <w:r w:rsidRPr="00CE4A3F">
                <w:rPr>
                  <w:b w:val="0"/>
                  <w:lang w:eastAsia="zh-CN"/>
                </w:rPr>
                <w:t>cellIdentity-r16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BF74" w14:textId="43C50997" w:rsidR="00BD3F18" w:rsidRPr="00B271A8" w:rsidRDefault="00BD3F18" w:rsidP="00BD3F18">
            <w:pPr>
              <w:pStyle w:val="TAH"/>
              <w:jc w:val="left"/>
              <w:rPr>
                <w:ins w:id="100" w:author="MediaTek" w:date="2022-08-08T10:04:00Z"/>
                <w:b w:val="0"/>
              </w:rPr>
            </w:pPr>
            <w:ins w:id="101" w:author="MediaTek" w:date="2022-08-08T10:05:00Z">
              <w:r>
                <w:rPr>
                  <w:b w:val="0"/>
                </w:rPr>
                <w:t>Cell identity of Cell1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AD4A" w14:textId="77777777" w:rsidR="00BD3F18" w:rsidRPr="00B271A8" w:rsidRDefault="00BD3F18" w:rsidP="00BD3F18">
            <w:pPr>
              <w:pStyle w:val="TAH"/>
              <w:jc w:val="left"/>
              <w:rPr>
                <w:ins w:id="102" w:author="MediaTek" w:date="2022-08-08T10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DC27" w14:textId="77777777" w:rsidR="00BD3F18" w:rsidRPr="00B271A8" w:rsidRDefault="00BD3F18" w:rsidP="00BD3F18">
            <w:pPr>
              <w:pStyle w:val="TAH"/>
              <w:jc w:val="left"/>
              <w:rPr>
                <w:ins w:id="103" w:author="MediaTek" w:date="2022-08-08T10:04:00Z"/>
                <w:b w:val="0"/>
              </w:rPr>
            </w:pPr>
          </w:p>
        </w:tc>
      </w:tr>
      <w:tr w:rsidR="00567333" w:rsidRPr="00B271A8" w:rsidDel="00567333" w14:paraId="51AF1215" w14:textId="5E7CEF5F" w:rsidTr="000D7620">
        <w:trPr>
          <w:del w:id="104" w:author="MediaTek" w:date="2022-08-08T10:03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2BC2" w14:textId="2891B3B0" w:rsidR="00567333" w:rsidRPr="00B271A8" w:rsidDel="00567333" w:rsidRDefault="00567333" w:rsidP="000D7620">
            <w:pPr>
              <w:pStyle w:val="TAH"/>
              <w:jc w:val="left"/>
              <w:rPr>
                <w:del w:id="105" w:author="MediaTek" w:date="2022-08-08T10:03:00Z"/>
                <w:b w:val="0"/>
              </w:rPr>
            </w:pPr>
            <w:del w:id="106" w:author="MediaTek" w:date="2022-08-08T10:03:00Z">
              <w:r w:rsidRPr="00B271A8" w:rsidDel="00567333">
                <w:rPr>
                  <w:b w:val="0"/>
                  <w:lang w:eastAsia="zh-CN"/>
                </w:rPr>
                <w:delText xml:space="preserve">             physCellId-r16</w:delText>
              </w:r>
            </w:del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9369" w14:textId="3E623E08" w:rsidR="00567333" w:rsidRPr="00B271A8" w:rsidDel="00567333" w:rsidRDefault="00567333" w:rsidP="000D7620">
            <w:pPr>
              <w:pStyle w:val="TAH"/>
              <w:jc w:val="left"/>
              <w:rPr>
                <w:del w:id="107" w:author="MediaTek" w:date="2022-08-08T10:03:00Z"/>
                <w:b w:val="0"/>
              </w:rPr>
            </w:pPr>
            <w:del w:id="108" w:author="MediaTek" w:date="2022-08-08T10:03:00Z">
              <w:r w:rsidRPr="00B271A8" w:rsidDel="00567333">
                <w:rPr>
                  <w:b w:val="0"/>
                </w:rPr>
                <w:delText>PCI of NR Cell 1</w:delText>
              </w:r>
            </w:del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E621" w14:textId="59F29B49" w:rsidR="00567333" w:rsidRPr="00B271A8" w:rsidDel="00567333" w:rsidRDefault="00567333" w:rsidP="000D7620">
            <w:pPr>
              <w:pStyle w:val="TAH"/>
              <w:jc w:val="left"/>
              <w:rPr>
                <w:del w:id="109" w:author="MediaTek" w:date="2022-08-08T10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68AB" w14:textId="4B3C2C51" w:rsidR="00567333" w:rsidRPr="00B271A8" w:rsidDel="00567333" w:rsidRDefault="00567333" w:rsidP="000D7620">
            <w:pPr>
              <w:pStyle w:val="TAH"/>
              <w:jc w:val="left"/>
              <w:rPr>
                <w:del w:id="110" w:author="MediaTek" w:date="2022-08-08T10:03:00Z"/>
                <w:b w:val="0"/>
              </w:rPr>
            </w:pPr>
          </w:p>
        </w:tc>
      </w:tr>
      <w:tr w:rsidR="00567333" w:rsidRPr="00B271A8" w:rsidDel="00567333" w14:paraId="44FFAC88" w14:textId="03A84982" w:rsidTr="000D7620">
        <w:trPr>
          <w:del w:id="111" w:author="MediaTek" w:date="2022-08-08T10:03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7EAE" w14:textId="3B68DDB3" w:rsidR="00567333" w:rsidRPr="00B271A8" w:rsidDel="00567333" w:rsidRDefault="00567333" w:rsidP="000D7620">
            <w:pPr>
              <w:pStyle w:val="TAH"/>
              <w:jc w:val="left"/>
              <w:rPr>
                <w:del w:id="112" w:author="MediaTek" w:date="2022-08-08T10:03:00Z"/>
                <w:b w:val="0"/>
              </w:rPr>
            </w:pPr>
            <w:del w:id="113" w:author="MediaTek" w:date="2022-08-08T10:03:00Z">
              <w:r w:rsidRPr="00B271A8" w:rsidDel="00567333">
                <w:rPr>
                  <w:b w:val="0"/>
                  <w:lang w:eastAsia="zh-CN"/>
                </w:rPr>
                <w:delText xml:space="preserve">             carrierFreq-r16</w:delText>
              </w:r>
            </w:del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A4E4" w14:textId="4C39FE60" w:rsidR="00567333" w:rsidRPr="00B271A8" w:rsidDel="00567333" w:rsidRDefault="00567333" w:rsidP="000D7620">
            <w:pPr>
              <w:pStyle w:val="TAH"/>
              <w:jc w:val="left"/>
              <w:rPr>
                <w:del w:id="114" w:author="MediaTek" w:date="2022-08-08T10:03:00Z"/>
                <w:b w:val="0"/>
              </w:rPr>
            </w:pPr>
            <w:del w:id="115" w:author="MediaTek" w:date="2022-08-08T10:03:00Z">
              <w:r w:rsidRPr="00B271A8" w:rsidDel="00567333">
                <w:rPr>
                  <w:b w:val="0"/>
                </w:rPr>
                <w:delText>NARFCN of NR Cell 1</w:delText>
              </w:r>
            </w:del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83D7" w14:textId="67E09332" w:rsidR="00567333" w:rsidRPr="00B271A8" w:rsidDel="00567333" w:rsidRDefault="00567333" w:rsidP="000D7620">
            <w:pPr>
              <w:pStyle w:val="TAH"/>
              <w:jc w:val="left"/>
              <w:rPr>
                <w:del w:id="116" w:author="MediaTek" w:date="2022-08-08T10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8DC0" w14:textId="2D7BDBB4" w:rsidR="00567333" w:rsidRPr="00B271A8" w:rsidDel="00567333" w:rsidRDefault="00567333" w:rsidP="000D7620">
            <w:pPr>
              <w:pStyle w:val="TAH"/>
              <w:jc w:val="left"/>
              <w:rPr>
                <w:del w:id="117" w:author="MediaTek" w:date="2022-08-08T10:03:00Z"/>
                <w:b w:val="0"/>
              </w:rPr>
            </w:pPr>
          </w:p>
        </w:tc>
      </w:tr>
      <w:tr w:rsidR="00567333" w:rsidRPr="00B271A8" w14:paraId="6406AFC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B69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DEB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375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360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4E2062A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842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5C0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924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16D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0D1885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1F9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ra-InformationCommon-r16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F09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15B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07B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8055239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6C8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absoluteFrequencyPointA-r16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F32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C18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732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1C11DA2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3C7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locationAndBandwidth-r16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A7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647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CA0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6FEBF75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793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F0A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D69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20D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189DF1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F16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msg1-FrequencyStart-r16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C6A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8E8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77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10C9A2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B30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msg1-FrequencyStartCFRA-r16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D69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A6F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61D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315A791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69C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942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BA1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2D1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474EDF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169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msg1-SubcarrierSpacingCFRA-r16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033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073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8A7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D77A805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FF4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msg1-FDM-r16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A7C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4F3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F8D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ADC29A5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9AE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msg1-FDMCFRA-r16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C75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479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71A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4C56AA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77F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perRAInfoList-r16 SEQUENCE (SIZE (1..200)) OF PerRAInfo-r16{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C3B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7D3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453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9B8B22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804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PerRAInfo-r16[1]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39A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79EF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9D7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9856542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C8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perRASSBInfoList-r16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140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A8D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E8F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2466567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75C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ssb-Index-r16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6D9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53E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07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2C93CF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110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numberOfPreamblesSentOnSSB-r16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606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635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566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5E44D2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670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perRAAttemptInfoList-r16 SEQUENCE (SIZE (1..200)) OF PerRAAttemptInfo-r16{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8A8C" w14:textId="24CDB8BF" w:rsidR="00567333" w:rsidRPr="00B271A8" w:rsidRDefault="00BD3F18" w:rsidP="000D7620">
            <w:pPr>
              <w:pStyle w:val="TAH"/>
              <w:jc w:val="left"/>
              <w:rPr>
                <w:b w:val="0"/>
              </w:rPr>
            </w:pPr>
            <w:ins w:id="118" w:author="MediaTek" w:date="2022-08-08T10:06:00Z">
              <w:r>
                <w:rPr>
                  <w:b w:val="0"/>
                </w:rPr>
                <w:t>x</w:t>
              </w:r>
            </w:ins>
            <w:del w:id="119" w:author="MediaTek" w:date="2022-08-08T10:05:00Z">
              <w:r w:rsidR="00567333" w:rsidRPr="00B271A8" w:rsidDel="00BD3F18">
                <w:rPr>
                  <w:b w:val="0"/>
                </w:rPr>
                <w:delText>1</w:delText>
              </w:r>
            </w:del>
            <w:r w:rsidR="00567333" w:rsidRPr="00B271A8">
              <w:rPr>
                <w:b w:val="0"/>
              </w:rPr>
              <w:t xml:space="preserve">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2B9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677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0F578DD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5E0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PerRAAttemptInfo-r16[1]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687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783D" w14:textId="7B03F506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del w:id="120" w:author="MediaTek" w:date="2022-08-08T10:05:00Z">
              <w:r w:rsidRPr="00B271A8" w:rsidDel="00BD3F18">
                <w:rPr>
                  <w:b w:val="0"/>
                </w:rPr>
                <w:delText>Entry 1</w:delText>
              </w:r>
            </w:del>
            <w:ins w:id="121" w:author="MediaTek" w:date="2022-08-08T10:05:00Z">
              <w:r w:rsidR="00BD3F18" w:rsidRPr="00FF26C9">
                <w:rPr>
                  <w:b w:val="0"/>
                  <w:lang w:eastAsia="zh-CN"/>
                </w:rPr>
                <w:t xml:space="preserve"> x ranges from 1 to numberOfPreamblesSentOnSSB-r16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970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36C3068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1D5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 contentionDetected-r16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8C7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>true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8BD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7BB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35873CB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F05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  dlRSRPAboveThreshold-r16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AB9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15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AEE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CC30B54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075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713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384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BC5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C073733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8F6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107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136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010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69600A20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737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C70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06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2A5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5292FE00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4D63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87B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31A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58F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770DFB56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27C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FF1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201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084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DE69CF1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072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649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BCF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391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C9B178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99E0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  raPurpose-r16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F56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B271A8">
              <w:rPr>
                <w:b w:val="0"/>
              </w:rPr>
              <w:t>accessRelated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224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C2C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E82B8ED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575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5349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F7A7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9D3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3796DB4F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236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09CD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EB51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675B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2795A4A7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49F4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F0D5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D108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D57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48855CA4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73C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B232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DE0A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F01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567333" w:rsidRPr="00B271A8" w14:paraId="19B8CCBE" w14:textId="77777777" w:rsidTr="000D7620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E88E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  <w:r w:rsidRPr="00B271A8">
              <w:rPr>
                <w:b w:val="0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556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CECC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5BA6" w14:textId="77777777" w:rsidR="00567333" w:rsidRPr="00B271A8" w:rsidRDefault="00567333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61935BE7" w14:textId="77777777" w:rsidR="00567333" w:rsidRPr="00B271A8" w:rsidRDefault="00567333" w:rsidP="00567333"/>
    <w:p w14:paraId="68C9CD36" w14:textId="77777777" w:rsidR="001E41F3" w:rsidRDefault="001E41F3" w:rsidP="00567333">
      <w:pPr>
        <w:pStyle w:val="Heading6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ED51" w14:textId="77777777" w:rsidR="003A4767" w:rsidRDefault="003A4767">
      <w:r>
        <w:separator/>
      </w:r>
    </w:p>
  </w:endnote>
  <w:endnote w:type="continuationSeparator" w:id="0">
    <w:p w14:paraId="2BFFBC09" w14:textId="77777777" w:rsidR="003A4767" w:rsidRDefault="003A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6E34" w14:textId="77777777" w:rsidR="003A4767" w:rsidRDefault="003A4767">
      <w:r>
        <w:separator/>
      </w:r>
    </w:p>
  </w:footnote>
  <w:footnote w:type="continuationSeparator" w:id="0">
    <w:p w14:paraId="3194AEC8" w14:textId="77777777" w:rsidR="003A4767" w:rsidRDefault="003A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7"/>
    <w:rsid w:val="003E1A36"/>
    <w:rsid w:val="00410371"/>
    <w:rsid w:val="004242F1"/>
    <w:rsid w:val="004310BF"/>
    <w:rsid w:val="004A05B8"/>
    <w:rsid w:val="004B75B7"/>
    <w:rsid w:val="0051580D"/>
    <w:rsid w:val="00547111"/>
    <w:rsid w:val="0056733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21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F18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ADC"/>
    <w:rsid w:val="00EB09B7"/>
    <w:rsid w:val="00EE7D7C"/>
    <w:rsid w:val="00F25D98"/>
    <w:rsid w:val="00F300FB"/>
    <w:rsid w:val="00F741BE"/>
    <w:rsid w:val="00FB6386"/>
    <w:rsid w:val="00FC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56733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6733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6733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673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6733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6733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6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73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673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733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673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6733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6733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67333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567333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2477</Words>
  <Characters>14123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11</cp:revision>
  <cp:lastPrinted>1900-01-01T00:00:00Z</cp:lastPrinted>
  <dcterms:created xsi:type="dcterms:W3CDTF">2020-02-03T08:32:00Z</dcterms:created>
  <dcterms:modified xsi:type="dcterms:W3CDTF">2022-08-08T18:28:00Z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R5-224485</vt:lpwstr>
  </property>
  <property fmtid="{D5CDD505-2E9C-101B-9397-08002B2CF9AE}" pid="10" name="Spec#">
    <vt:lpwstr>38.523-1</vt:lpwstr>
  </property>
  <property fmtid="{D5CDD505-2E9C-101B-9397-08002B2CF9AE}" pid="11" name="Cr#">
    <vt:lpwstr>3107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8.1.6.4.1</vt:lpwstr>
  </property>
  <property fmtid="{D5CDD505-2E9C-101B-9397-08002B2CF9AE}" pid="15" name="SourceIfWg">
    <vt:lpwstr>MediaTek Inc, Rohde &amp; Schwarz., Anritsu Ltd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Rel-16</vt:lpwstr>
  </property>
</Properties>
</file>