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CEB3EB" w14:textId="39011EAA" w:rsidR="002105D3" w:rsidRPr="00CF4DC7" w:rsidRDefault="002105D3" w:rsidP="00481804">
      <w:pPr>
        <w:pStyle w:val="CRCoverPage"/>
        <w:tabs>
          <w:tab w:val="right" w:pos="9639"/>
        </w:tabs>
        <w:spacing w:after="0"/>
        <w:rPr>
          <w:rFonts w:eastAsiaTheme="minorEastAsia"/>
          <w:b/>
          <w:i/>
          <w:noProof/>
          <w:sz w:val="28"/>
        </w:rPr>
      </w:pPr>
      <w:bookmarkStart w:id="0" w:name="OLE_LINK9"/>
      <w:bookmarkStart w:id="1" w:name="OLE_LINK10"/>
      <w:r w:rsidRPr="008A22D8">
        <w:rPr>
          <w:b/>
          <w:noProof/>
          <w:sz w:val="28"/>
        </w:rPr>
        <w:t>3GPP TSG-RAN WG5 Meeting #</w:t>
      </w:r>
      <w:r>
        <w:rPr>
          <w:rFonts w:hint="eastAsia"/>
          <w:b/>
          <w:noProof/>
          <w:sz w:val="28"/>
          <w:lang w:eastAsia="zh-CN"/>
        </w:rPr>
        <w:t>96</w:t>
      </w:r>
      <w:r w:rsidRPr="008A22D8">
        <w:rPr>
          <w:rFonts w:hint="eastAsia"/>
          <w:b/>
          <w:noProof/>
          <w:sz w:val="28"/>
        </w:rPr>
        <w:t>-e</w:t>
      </w:r>
      <w:r w:rsidRPr="00AF04EB">
        <w:rPr>
          <w:b/>
          <w:noProof/>
          <w:sz w:val="28"/>
        </w:rPr>
        <w:tab/>
      </w:r>
      <w:r w:rsidRPr="00F85B31">
        <w:rPr>
          <w:rFonts w:eastAsiaTheme="minorEastAsia"/>
          <w:b/>
          <w:i/>
          <w:noProof/>
          <w:sz w:val="28"/>
        </w:rPr>
        <w:t>R5-</w:t>
      </w:r>
      <w:r w:rsidRPr="00F85B31">
        <w:rPr>
          <w:rFonts w:eastAsiaTheme="minorEastAsia" w:hint="eastAsia"/>
          <w:b/>
          <w:i/>
          <w:noProof/>
          <w:sz w:val="28"/>
        </w:rPr>
        <w:t>2</w:t>
      </w:r>
      <w:r w:rsidRPr="00F85B31">
        <w:rPr>
          <w:rFonts w:eastAsiaTheme="minorEastAsia" w:hint="eastAsia"/>
          <w:b/>
          <w:i/>
          <w:noProof/>
          <w:sz w:val="28"/>
          <w:lang w:eastAsia="zh-CN"/>
        </w:rPr>
        <w:t>2</w:t>
      </w:r>
      <w:r w:rsidR="00EE3B87">
        <w:rPr>
          <w:rFonts w:eastAsiaTheme="minorEastAsia" w:hint="eastAsia"/>
          <w:b/>
          <w:i/>
          <w:noProof/>
          <w:sz w:val="28"/>
          <w:lang w:eastAsia="zh-CN"/>
        </w:rPr>
        <w:t>4409</w:t>
      </w:r>
    </w:p>
    <w:p w14:paraId="49D9112B" w14:textId="77777777" w:rsidR="002105D3" w:rsidRPr="00A610F6" w:rsidRDefault="002105D3" w:rsidP="002105D3">
      <w:pPr>
        <w:pStyle w:val="a4"/>
        <w:rPr>
          <w:sz w:val="28"/>
        </w:rPr>
      </w:pPr>
      <w:r w:rsidRPr="007A2999">
        <w:rPr>
          <w:rFonts w:hint="eastAsia"/>
          <w:sz w:val="28"/>
        </w:rPr>
        <w:t>Electronic Meeting</w:t>
      </w:r>
      <w:r w:rsidRPr="007A2999">
        <w:rPr>
          <w:sz w:val="28"/>
        </w:rPr>
        <w:t xml:space="preserve">, </w:t>
      </w:r>
      <w:r w:rsidRPr="005E2D8E">
        <w:rPr>
          <w:rFonts w:hint="eastAsia"/>
          <w:sz w:val="28"/>
        </w:rPr>
        <w:t>15</w:t>
      </w:r>
      <w:r w:rsidRPr="005E2D8E">
        <w:rPr>
          <w:sz w:val="28"/>
        </w:rPr>
        <w:t>th - 2</w:t>
      </w:r>
      <w:r w:rsidRPr="005E2D8E">
        <w:rPr>
          <w:rFonts w:hint="eastAsia"/>
          <w:sz w:val="28"/>
        </w:rPr>
        <w:t>6</w:t>
      </w:r>
      <w:r w:rsidRPr="005E2D8E">
        <w:rPr>
          <w:sz w:val="28"/>
        </w:rPr>
        <w:t xml:space="preserve">th </w:t>
      </w:r>
      <w:r w:rsidRPr="005E2D8E">
        <w:rPr>
          <w:rFonts w:hint="eastAsia"/>
          <w:sz w:val="28"/>
        </w:rPr>
        <w:t>August</w:t>
      </w:r>
      <w:r w:rsidRPr="005E2D8E">
        <w:rPr>
          <w:sz w:val="28"/>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15FE2" w14:paraId="452BEE12" w14:textId="77777777" w:rsidTr="0081138A">
        <w:tc>
          <w:tcPr>
            <w:tcW w:w="9641" w:type="dxa"/>
            <w:gridSpan w:val="9"/>
            <w:tcBorders>
              <w:top w:val="single" w:sz="4" w:space="0" w:color="auto"/>
              <w:left w:val="single" w:sz="4" w:space="0" w:color="auto"/>
              <w:right w:val="single" w:sz="4" w:space="0" w:color="auto"/>
            </w:tcBorders>
          </w:tcPr>
          <w:p w14:paraId="078CF1FB" w14:textId="77777777" w:rsidR="00715FE2" w:rsidRDefault="00715FE2" w:rsidP="0081138A">
            <w:pPr>
              <w:pStyle w:val="CRCoverPage"/>
              <w:spacing w:after="0"/>
              <w:jc w:val="right"/>
              <w:rPr>
                <w:i/>
                <w:noProof/>
              </w:rPr>
            </w:pPr>
            <w:r>
              <w:rPr>
                <w:i/>
                <w:noProof/>
                <w:sz w:val="14"/>
              </w:rPr>
              <w:t>CR-Form-v12.2</w:t>
            </w:r>
          </w:p>
        </w:tc>
      </w:tr>
      <w:tr w:rsidR="00715FE2" w14:paraId="0C3EF1A0" w14:textId="77777777" w:rsidTr="0081138A">
        <w:tc>
          <w:tcPr>
            <w:tcW w:w="9641" w:type="dxa"/>
            <w:gridSpan w:val="9"/>
            <w:tcBorders>
              <w:left w:val="single" w:sz="4" w:space="0" w:color="auto"/>
              <w:right w:val="single" w:sz="4" w:space="0" w:color="auto"/>
            </w:tcBorders>
          </w:tcPr>
          <w:p w14:paraId="4158F1BF" w14:textId="77777777" w:rsidR="00715FE2" w:rsidRDefault="00715FE2" w:rsidP="0081138A">
            <w:pPr>
              <w:pStyle w:val="CRCoverPage"/>
              <w:spacing w:after="0"/>
              <w:jc w:val="center"/>
              <w:rPr>
                <w:noProof/>
              </w:rPr>
            </w:pPr>
            <w:r>
              <w:rPr>
                <w:b/>
                <w:noProof/>
                <w:sz w:val="32"/>
              </w:rPr>
              <w:t>CHANGE REQUEST</w:t>
            </w:r>
          </w:p>
        </w:tc>
      </w:tr>
      <w:tr w:rsidR="00715FE2" w14:paraId="4C8B827B" w14:textId="77777777" w:rsidTr="0081138A">
        <w:tc>
          <w:tcPr>
            <w:tcW w:w="9641" w:type="dxa"/>
            <w:gridSpan w:val="9"/>
            <w:tcBorders>
              <w:left w:val="single" w:sz="4" w:space="0" w:color="auto"/>
              <w:right w:val="single" w:sz="4" w:space="0" w:color="auto"/>
            </w:tcBorders>
          </w:tcPr>
          <w:p w14:paraId="65C8344E" w14:textId="77777777" w:rsidR="00715FE2" w:rsidRDefault="00715FE2" w:rsidP="0081138A">
            <w:pPr>
              <w:pStyle w:val="CRCoverPage"/>
              <w:spacing w:after="0"/>
              <w:rPr>
                <w:noProof/>
                <w:sz w:val="8"/>
                <w:szCs w:val="8"/>
              </w:rPr>
            </w:pPr>
          </w:p>
        </w:tc>
      </w:tr>
      <w:tr w:rsidR="00715FE2" w14:paraId="307B6AF6" w14:textId="77777777" w:rsidTr="0081138A">
        <w:tc>
          <w:tcPr>
            <w:tcW w:w="142" w:type="dxa"/>
            <w:tcBorders>
              <w:left w:val="single" w:sz="4" w:space="0" w:color="auto"/>
            </w:tcBorders>
          </w:tcPr>
          <w:p w14:paraId="1F1982F9" w14:textId="77777777" w:rsidR="00715FE2" w:rsidRDefault="00715FE2" w:rsidP="0081138A">
            <w:pPr>
              <w:pStyle w:val="CRCoverPage"/>
              <w:spacing w:after="0"/>
              <w:jc w:val="right"/>
              <w:rPr>
                <w:noProof/>
              </w:rPr>
            </w:pPr>
          </w:p>
        </w:tc>
        <w:tc>
          <w:tcPr>
            <w:tcW w:w="1559" w:type="dxa"/>
            <w:shd w:val="pct30" w:color="FFFF00" w:fill="auto"/>
          </w:tcPr>
          <w:p w14:paraId="30C25F94" w14:textId="295F44D6" w:rsidR="00715FE2" w:rsidRPr="00410371" w:rsidRDefault="00715FE2" w:rsidP="00715FE2">
            <w:pPr>
              <w:pStyle w:val="CRCoverPage"/>
              <w:spacing w:after="0"/>
              <w:jc w:val="center"/>
              <w:rPr>
                <w:b/>
                <w:noProof/>
                <w:sz w:val="28"/>
              </w:rPr>
            </w:pPr>
            <w:r w:rsidRPr="00A610F6">
              <w:rPr>
                <w:rFonts w:hint="eastAsia"/>
                <w:b/>
                <w:noProof/>
                <w:sz w:val="28"/>
                <w:lang w:eastAsia="zh-CN"/>
              </w:rPr>
              <w:t>37.571-</w:t>
            </w:r>
            <w:r>
              <w:rPr>
                <w:rFonts w:hint="eastAsia"/>
                <w:b/>
                <w:noProof/>
                <w:sz w:val="28"/>
                <w:lang w:eastAsia="zh-CN"/>
              </w:rPr>
              <w:t>3</w:t>
            </w:r>
          </w:p>
        </w:tc>
        <w:tc>
          <w:tcPr>
            <w:tcW w:w="709" w:type="dxa"/>
          </w:tcPr>
          <w:p w14:paraId="2BD9716E" w14:textId="77777777" w:rsidR="00715FE2" w:rsidRDefault="00715FE2" w:rsidP="0081138A">
            <w:pPr>
              <w:pStyle w:val="CRCoverPage"/>
              <w:spacing w:after="0"/>
              <w:jc w:val="center"/>
              <w:rPr>
                <w:noProof/>
              </w:rPr>
            </w:pPr>
            <w:r>
              <w:rPr>
                <w:b/>
                <w:noProof/>
                <w:sz w:val="28"/>
              </w:rPr>
              <w:t>CR</w:t>
            </w:r>
          </w:p>
        </w:tc>
        <w:tc>
          <w:tcPr>
            <w:tcW w:w="1276" w:type="dxa"/>
            <w:shd w:val="pct30" w:color="FFFF00" w:fill="auto"/>
          </w:tcPr>
          <w:p w14:paraId="4FE1596F" w14:textId="3F49F045" w:rsidR="00715FE2" w:rsidRPr="00410371" w:rsidRDefault="00EE3B87" w:rsidP="0081138A">
            <w:pPr>
              <w:pStyle w:val="CRCoverPage"/>
              <w:spacing w:after="0"/>
              <w:jc w:val="center"/>
              <w:rPr>
                <w:noProof/>
              </w:rPr>
            </w:pPr>
            <w:r>
              <w:rPr>
                <w:rFonts w:hint="eastAsia"/>
                <w:b/>
                <w:noProof/>
                <w:sz w:val="28"/>
                <w:lang w:eastAsia="zh-CN"/>
              </w:rPr>
              <w:t>0156</w:t>
            </w:r>
          </w:p>
        </w:tc>
        <w:tc>
          <w:tcPr>
            <w:tcW w:w="709" w:type="dxa"/>
          </w:tcPr>
          <w:p w14:paraId="1330D450" w14:textId="77777777" w:rsidR="00715FE2" w:rsidRDefault="00715FE2" w:rsidP="0081138A">
            <w:pPr>
              <w:pStyle w:val="CRCoverPage"/>
              <w:tabs>
                <w:tab w:val="right" w:pos="625"/>
              </w:tabs>
              <w:spacing w:after="0"/>
              <w:jc w:val="center"/>
              <w:rPr>
                <w:noProof/>
              </w:rPr>
            </w:pPr>
            <w:r>
              <w:rPr>
                <w:b/>
                <w:bCs/>
                <w:noProof/>
                <w:sz w:val="28"/>
              </w:rPr>
              <w:t>rev</w:t>
            </w:r>
          </w:p>
        </w:tc>
        <w:tc>
          <w:tcPr>
            <w:tcW w:w="992" w:type="dxa"/>
            <w:shd w:val="pct30" w:color="FFFF00" w:fill="auto"/>
          </w:tcPr>
          <w:p w14:paraId="534DC47F" w14:textId="77777777" w:rsidR="00715FE2" w:rsidRPr="00410371" w:rsidRDefault="00715FE2" w:rsidP="0081138A">
            <w:pPr>
              <w:pStyle w:val="CRCoverPage"/>
              <w:spacing w:after="0"/>
              <w:jc w:val="center"/>
              <w:rPr>
                <w:b/>
                <w:noProof/>
              </w:rPr>
            </w:pPr>
            <w:r w:rsidRPr="00A610F6">
              <w:rPr>
                <w:rFonts w:hint="eastAsia"/>
                <w:b/>
                <w:noProof/>
                <w:sz w:val="28"/>
                <w:lang w:eastAsia="zh-CN"/>
              </w:rPr>
              <w:t>-</w:t>
            </w:r>
          </w:p>
        </w:tc>
        <w:tc>
          <w:tcPr>
            <w:tcW w:w="2410" w:type="dxa"/>
          </w:tcPr>
          <w:p w14:paraId="69782842" w14:textId="77777777" w:rsidR="00715FE2" w:rsidRDefault="00715FE2" w:rsidP="008113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AD49F0" w14:textId="76A21F48" w:rsidR="00715FE2" w:rsidRPr="00410371" w:rsidRDefault="00715FE2" w:rsidP="002105D3">
            <w:pPr>
              <w:pStyle w:val="CRCoverPage"/>
              <w:spacing w:after="0"/>
              <w:jc w:val="center"/>
              <w:rPr>
                <w:noProof/>
                <w:sz w:val="28"/>
              </w:rPr>
            </w:pPr>
            <w:r w:rsidRPr="00A610F6">
              <w:rPr>
                <w:rFonts w:hint="eastAsia"/>
                <w:b/>
                <w:noProof/>
                <w:sz w:val="28"/>
                <w:lang w:eastAsia="zh-CN"/>
              </w:rPr>
              <w:t>16.1</w:t>
            </w:r>
            <w:r w:rsidR="002105D3">
              <w:rPr>
                <w:rFonts w:hint="eastAsia"/>
                <w:b/>
                <w:noProof/>
                <w:sz w:val="28"/>
                <w:lang w:eastAsia="zh-CN"/>
              </w:rPr>
              <w:t>2</w:t>
            </w:r>
            <w:r w:rsidRPr="00A610F6">
              <w:rPr>
                <w:rFonts w:hint="eastAsia"/>
                <w:b/>
                <w:noProof/>
                <w:sz w:val="28"/>
                <w:lang w:eastAsia="zh-CN"/>
              </w:rPr>
              <w:t>.0</w:t>
            </w:r>
          </w:p>
        </w:tc>
        <w:tc>
          <w:tcPr>
            <w:tcW w:w="143" w:type="dxa"/>
            <w:tcBorders>
              <w:right w:val="single" w:sz="4" w:space="0" w:color="auto"/>
            </w:tcBorders>
          </w:tcPr>
          <w:p w14:paraId="2FFA4D7C" w14:textId="77777777" w:rsidR="00715FE2" w:rsidRDefault="00715FE2" w:rsidP="0081138A">
            <w:pPr>
              <w:pStyle w:val="CRCoverPage"/>
              <w:spacing w:after="0"/>
              <w:rPr>
                <w:noProof/>
              </w:rPr>
            </w:pPr>
          </w:p>
        </w:tc>
      </w:tr>
      <w:tr w:rsidR="00715FE2" w14:paraId="1D0FAAA0" w14:textId="77777777" w:rsidTr="0081138A">
        <w:tc>
          <w:tcPr>
            <w:tcW w:w="9641" w:type="dxa"/>
            <w:gridSpan w:val="9"/>
            <w:tcBorders>
              <w:left w:val="single" w:sz="4" w:space="0" w:color="auto"/>
              <w:right w:val="single" w:sz="4" w:space="0" w:color="auto"/>
            </w:tcBorders>
          </w:tcPr>
          <w:p w14:paraId="09C31BD7" w14:textId="77777777" w:rsidR="00715FE2" w:rsidRDefault="00715FE2" w:rsidP="0081138A">
            <w:pPr>
              <w:pStyle w:val="CRCoverPage"/>
              <w:spacing w:after="0"/>
              <w:rPr>
                <w:noProof/>
              </w:rPr>
            </w:pPr>
          </w:p>
        </w:tc>
      </w:tr>
      <w:tr w:rsidR="00715FE2" w14:paraId="2182F227" w14:textId="77777777" w:rsidTr="0081138A">
        <w:tc>
          <w:tcPr>
            <w:tcW w:w="9641" w:type="dxa"/>
            <w:gridSpan w:val="9"/>
            <w:tcBorders>
              <w:top w:val="single" w:sz="4" w:space="0" w:color="auto"/>
            </w:tcBorders>
          </w:tcPr>
          <w:p w14:paraId="7D117358" w14:textId="77777777" w:rsidR="00715FE2" w:rsidRPr="00F25D98" w:rsidRDefault="00715FE2" w:rsidP="0081138A">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715FE2" w14:paraId="3F8A63BF" w14:textId="77777777" w:rsidTr="0081138A">
        <w:tc>
          <w:tcPr>
            <w:tcW w:w="9641" w:type="dxa"/>
            <w:gridSpan w:val="9"/>
          </w:tcPr>
          <w:p w14:paraId="37908D52" w14:textId="77777777" w:rsidR="00715FE2" w:rsidRDefault="00715FE2" w:rsidP="0081138A">
            <w:pPr>
              <w:pStyle w:val="CRCoverPage"/>
              <w:spacing w:after="0"/>
              <w:rPr>
                <w:noProof/>
                <w:sz w:val="8"/>
                <w:szCs w:val="8"/>
              </w:rPr>
            </w:pPr>
          </w:p>
        </w:tc>
      </w:tr>
    </w:tbl>
    <w:p w14:paraId="3B2171E0" w14:textId="77777777" w:rsidR="00715FE2" w:rsidRDefault="00715FE2" w:rsidP="00715FE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5FE2" w14:paraId="4A56F5DC" w14:textId="77777777" w:rsidTr="0081138A">
        <w:tc>
          <w:tcPr>
            <w:tcW w:w="2835" w:type="dxa"/>
          </w:tcPr>
          <w:p w14:paraId="0D1A6FE7" w14:textId="77777777" w:rsidR="00715FE2" w:rsidRDefault="00715FE2" w:rsidP="0081138A">
            <w:pPr>
              <w:pStyle w:val="CRCoverPage"/>
              <w:tabs>
                <w:tab w:val="right" w:pos="2751"/>
              </w:tabs>
              <w:spacing w:after="0"/>
              <w:rPr>
                <w:b/>
                <w:i/>
                <w:noProof/>
              </w:rPr>
            </w:pPr>
            <w:r>
              <w:rPr>
                <w:b/>
                <w:i/>
                <w:noProof/>
              </w:rPr>
              <w:t>Proposed change affects:</w:t>
            </w:r>
          </w:p>
        </w:tc>
        <w:tc>
          <w:tcPr>
            <w:tcW w:w="1418" w:type="dxa"/>
          </w:tcPr>
          <w:p w14:paraId="4A439602" w14:textId="77777777" w:rsidR="00715FE2" w:rsidRDefault="00715FE2" w:rsidP="008113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DEA132" w14:textId="77777777" w:rsidR="00715FE2" w:rsidRDefault="00715FE2" w:rsidP="0081138A">
            <w:pPr>
              <w:pStyle w:val="CRCoverPage"/>
              <w:spacing w:after="0"/>
              <w:jc w:val="center"/>
              <w:rPr>
                <w:b/>
                <w:caps/>
                <w:noProof/>
              </w:rPr>
            </w:pPr>
          </w:p>
        </w:tc>
        <w:tc>
          <w:tcPr>
            <w:tcW w:w="709" w:type="dxa"/>
            <w:tcBorders>
              <w:left w:val="single" w:sz="4" w:space="0" w:color="auto"/>
            </w:tcBorders>
          </w:tcPr>
          <w:p w14:paraId="00DAC62C" w14:textId="77777777" w:rsidR="00715FE2" w:rsidRDefault="00715FE2" w:rsidP="008113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F132A4" w14:textId="77777777" w:rsidR="00715FE2" w:rsidRDefault="00715FE2" w:rsidP="0081138A">
            <w:pPr>
              <w:pStyle w:val="CRCoverPage"/>
              <w:spacing w:after="0"/>
              <w:jc w:val="center"/>
              <w:rPr>
                <w:b/>
                <w:caps/>
                <w:noProof/>
              </w:rPr>
            </w:pPr>
          </w:p>
        </w:tc>
        <w:tc>
          <w:tcPr>
            <w:tcW w:w="2126" w:type="dxa"/>
          </w:tcPr>
          <w:p w14:paraId="3730A14F" w14:textId="77777777" w:rsidR="00715FE2" w:rsidRDefault="00715FE2" w:rsidP="008113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A92FEF" w14:textId="77777777" w:rsidR="00715FE2" w:rsidRDefault="00715FE2" w:rsidP="0081138A">
            <w:pPr>
              <w:pStyle w:val="CRCoverPage"/>
              <w:spacing w:after="0"/>
              <w:jc w:val="center"/>
              <w:rPr>
                <w:b/>
                <w:caps/>
                <w:noProof/>
              </w:rPr>
            </w:pPr>
          </w:p>
        </w:tc>
        <w:tc>
          <w:tcPr>
            <w:tcW w:w="1418" w:type="dxa"/>
            <w:tcBorders>
              <w:left w:val="nil"/>
            </w:tcBorders>
          </w:tcPr>
          <w:p w14:paraId="78A0D4AA" w14:textId="77777777" w:rsidR="00715FE2" w:rsidRDefault="00715FE2" w:rsidP="008113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0B6CBA" w14:textId="77777777" w:rsidR="00715FE2" w:rsidRDefault="00715FE2" w:rsidP="0081138A">
            <w:pPr>
              <w:pStyle w:val="CRCoverPage"/>
              <w:spacing w:after="0"/>
              <w:jc w:val="center"/>
              <w:rPr>
                <w:b/>
                <w:bCs/>
                <w:caps/>
                <w:noProof/>
              </w:rPr>
            </w:pPr>
          </w:p>
        </w:tc>
      </w:tr>
    </w:tbl>
    <w:p w14:paraId="0522CE0B" w14:textId="77777777" w:rsidR="00715FE2" w:rsidRDefault="00715FE2" w:rsidP="00715FE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5FE2" w14:paraId="7EEEEFDD" w14:textId="77777777" w:rsidTr="0081138A">
        <w:tc>
          <w:tcPr>
            <w:tcW w:w="9640" w:type="dxa"/>
            <w:gridSpan w:val="11"/>
          </w:tcPr>
          <w:p w14:paraId="23473CA9" w14:textId="77777777" w:rsidR="00715FE2" w:rsidRDefault="00715FE2" w:rsidP="0081138A">
            <w:pPr>
              <w:pStyle w:val="CRCoverPage"/>
              <w:spacing w:after="0"/>
              <w:rPr>
                <w:noProof/>
                <w:sz w:val="8"/>
                <w:szCs w:val="8"/>
              </w:rPr>
            </w:pPr>
          </w:p>
        </w:tc>
      </w:tr>
      <w:tr w:rsidR="00715FE2" w14:paraId="23C2B04D" w14:textId="77777777" w:rsidTr="0081138A">
        <w:tc>
          <w:tcPr>
            <w:tcW w:w="1843" w:type="dxa"/>
            <w:tcBorders>
              <w:top w:val="single" w:sz="4" w:space="0" w:color="auto"/>
              <w:left w:val="single" w:sz="4" w:space="0" w:color="auto"/>
            </w:tcBorders>
          </w:tcPr>
          <w:p w14:paraId="2F74F4A3" w14:textId="77777777" w:rsidR="00715FE2" w:rsidRDefault="00715FE2" w:rsidP="008113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D9D4BA" w14:textId="6C65FB78" w:rsidR="00715FE2" w:rsidRDefault="00481804" w:rsidP="00481804">
            <w:pPr>
              <w:pStyle w:val="CRCoverPage"/>
              <w:spacing w:after="0"/>
              <w:ind w:left="100"/>
              <w:rPr>
                <w:noProof/>
              </w:rPr>
            </w:pPr>
            <w:r>
              <w:rPr>
                <w:rFonts w:hint="eastAsia"/>
                <w:lang w:eastAsia="zh-CN"/>
              </w:rPr>
              <w:t>Addition</w:t>
            </w:r>
            <w:r w:rsidR="00715FE2" w:rsidRPr="000F4274">
              <w:t xml:space="preserve"> </w:t>
            </w:r>
            <w:r>
              <w:rPr>
                <w:rFonts w:hint="eastAsia"/>
                <w:lang w:eastAsia="zh-CN"/>
              </w:rPr>
              <w:t xml:space="preserve">of </w:t>
            </w:r>
            <w:r w:rsidR="00715FE2">
              <w:rPr>
                <w:rFonts w:hint="eastAsia"/>
                <w:lang w:eastAsia="zh-CN"/>
              </w:rPr>
              <w:t xml:space="preserve">test </w:t>
            </w:r>
            <w:proofErr w:type="spellStart"/>
            <w:r w:rsidR="00715FE2">
              <w:rPr>
                <w:rFonts w:hint="eastAsia"/>
                <w:lang w:eastAsia="zh-CN"/>
              </w:rPr>
              <w:t>applicabilities</w:t>
            </w:r>
            <w:proofErr w:type="spellEnd"/>
            <w:r w:rsidR="00715FE2">
              <w:rPr>
                <w:rFonts w:hint="eastAsia"/>
                <w:lang w:eastAsia="zh-CN"/>
              </w:rPr>
              <w:t xml:space="preserve"> for </w:t>
            </w:r>
            <w:r>
              <w:rPr>
                <w:rFonts w:hint="eastAsia"/>
                <w:lang w:eastAsia="zh-CN"/>
              </w:rPr>
              <w:t xml:space="preserve">on-demand </w:t>
            </w:r>
            <w:proofErr w:type="spellStart"/>
            <w:r>
              <w:rPr>
                <w:rFonts w:hint="eastAsia"/>
                <w:lang w:eastAsia="zh-CN"/>
              </w:rPr>
              <w:t>posSIB</w:t>
            </w:r>
            <w:proofErr w:type="spellEnd"/>
            <w:r>
              <w:rPr>
                <w:rFonts w:hint="eastAsia"/>
                <w:lang w:eastAsia="zh-CN"/>
              </w:rPr>
              <w:t xml:space="preserve"> test case</w:t>
            </w:r>
          </w:p>
        </w:tc>
      </w:tr>
      <w:tr w:rsidR="00715FE2" w14:paraId="7555232A" w14:textId="77777777" w:rsidTr="0081138A">
        <w:tc>
          <w:tcPr>
            <w:tcW w:w="1843" w:type="dxa"/>
            <w:tcBorders>
              <w:left w:val="single" w:sz="4" w:space="0" w:color="auto"/>
            </w:tcBorders>
          </w:tcPr>
          <w:p w14:paraId="7EF22D72" w14:textId="77777777" w:rsidR="00715FE2" w:rsidRDefault="00715FE2" w:rsidP="0081138A">
            <w:pPr>
              <w:pStyle w:val="CRCoverPage"/>
              <w:spacing w:after="0"/>
              <w:rPr>
                <w:b/>
                <w:i/>
                <w:noProof/>
                <w:sz w:val="8"/>
                <w:szCs w:val="8"/>
              </w:rPr>
            </w:pPr>
          </w:p>
        </w:tc>
        <w:tc>
          <w:tcPr>
            <w:tcW w:w="7797" w:type="dxa"/>
            <w:gridSpan w:val="10"/>
            <w:tcBorders>
              <w:right w:val="single" w:sz="4" w:space="0" w:color="auto"/>
            </w:tcBorders>
          </w:tcPr>
          <w:p w14:paraId="2BC66673" w14:textId="77777777" w:rsidR="00715FE2" w:rsidRDefault="00715FE2" w:rsidP="0081138A">
            <w:pPr>
              <w:pStyle w:val="CRCoverPage"/>
              <w:spacing w:after="0"/>
              <w:rPr>
                <w:noProof/>
                <w:sz w:val="8"/>
                <w:szCs w:val="8"/>
              </w:rPr>
            </w:pPr>
          </w:p>
        </w:tc>
      </w:tr>
      <w:tr w:rsidR="00715FE2" w14:paraId="541A7C78" w14:textId="77777777" w:rsidTr="0081138A">
        <w:tc>
          <w:tcPr>
            <w:tcW w:w="1843" w:type="dxa"/>
            <w:tcBorders>
              <w:left w:val="single" w:sz="4" w:space="0" w:color="auto"/>
            </w:tcBorders>
          </w:tcPr>
          <w:p w14:paraId="5E32F6D8" w14:textId="77777777" w:rsidR="00715FE2" w:rsidRDefault="00715FE2" w:rsidP="008113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34AE95" w14:textId="77777777" w:rsidR="00715FE2" w:rsidRDefault="00715FE2" w:rsidP="0081138A">
            <w:pPr>
              <w:pStyle w:val="CRCoverPage"/>
              <w:spacing w:after="0"/>
              <w:ind w:left="100"/>
              <w:rPr>
                <w:noProof/>
              </w:rPr>
            </w:pPr>
            <w:r>
              <w:rPr>
                <w:rFonts w:hint="eastAsia"/>
                <w:lang w:eastAsia="zh-CN"/>
              </w:rPr>
              <w:t>CATT</w:t>
            </w:r>
          </w:p>
        </w:tc>
      </w:tr>
      <w:tr w:rsidR="00715FE2" w14:paraId="54AD61BF" w14:textId="77777777" w:rsidTr="0081138A">
        <w:tc>
          <w:tcPr>
            <w:tcW w:w="1843" w:type="dxa"/>
            <w:tcBorders>
              <w:left w:val="single" w:sz="4" w:space="0" w:color="auto"/>
            </w:tcBorders>
          </w:tcPr>
          <w:p w14:paraId="1725E87B" w14:textId="77777777" w:rsidR="00715FE2" w:rsidRDefault="00715FE2" w:rsidP="008113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5464D7" w14:textId="77777777" w:rsidR="00715FE2" w:rsidRDefault="00715FE2" w:rsidP="0081138A">
            <w:pPr>
              <w:pStyle w:val="CRCoverPage"/>
              <w:spacing w:after="0"/>
              <w:ind w:left="100"/>
              <w:rPr>
                <w:noProof/>
                <w:lang w:eastAsia="zh-CN"/>
              </w:rPr>
            </w:pPr>
            <w:r>
              <w:rPr>
                <w:rFonts w:hint="eastAsia"/>
                <w:lang w:eastAsia="zh-CN"/>
              </w:rPr>
              <w:t>R5</w:t>
            </w:r>
          </w:p>
        </w:tc>
      </w:tr>
      <w:tr w:rsidR="00715FE2" w14:paraId="1AF9BDF9" w14:textId="77777777" w:rsidTr="0081138A">
        <w:tc>
          <w:tcPr>
            <w:tcW w:w="1843" w:type="dxa"/>
            <w:tcBorders>
              <w:left w:val="single" w:sz="4" w:space="0" w:color="auto"/>
            </w:tcBorders>
          </w:tcPr>
          <w:p w14:paraId="1A8BCDD5" w14:textId="77777777" w:rsidR="00715FE2" w:rsidRDefault="00715FE2" w:rsidP="0081138A">
            <w:pPr>
              <w:pStyle w:val="CRCoverPage"/>
              <w:spacing w:after="0"/>
              <w:rPr>
                <w:b/>
                <w:i/>
                <w:noProof/>
                <w:sz w:val="8"/>
                <w:szCs w:val="8"/>
              </w:rPr>
            </w:pPr>
          </w:p>
        </w:tc>
        <w:tc>
          <w:tcPr>
            <w:tcW w:w="7797" w:type="dxa"/>
            <w:gridSpan w:val="10"/>
            <w:tcBorders>
              <w:right w:val="single" w:sz="4" w:space="0" w:color="auto"/>
            </w:tcBorders>
          </w:tcPr>
          <w:p w14:paraId="00641802" w14:textId="77777777" w:rsidR="00715FE2" w:rsidRDefault="00715FE2" w:rsidP="0081138A">
            <w:pPr>
              <w:pStyle w:val="CRCoverPage"/>
              <w:spacing w:after="0"/>
              <w:rPr>
                <w:noProof/>
                <w:sz w:val="8"/>
                <w:szCs w:val="8"/>
              </w:rPr>
            </w:pPr>
          </w:p>
        </w:tc>
      </w:tr>
      <w:tr w:rsidR="00715FE2" w14:paraId="430A01F4" w14:textId="77777777" w:rsidTr="0081138A">
        <w:tc>
          <w:tcPr>
            <w:tcW w:w="1843" w:type="dxa"/>
            <w:tcBorders>
              <w:left w:val="single" w:sz="4" w:space="0" w:color="auto"/>
            </w:tcBorders>
          </w:tcPr>
          <w:p w14:paraId="79F9CA9A" w14:textId="77777777" w:rsidR="00715FE2" w:rsidRDefault="00715FE2" w:rsidP="0081138A">
            <w:pPr>
              <w:pStyle w:val="CRCoverPage"/>
              <w:tabs>
                <w:tab w:val="right" w:pos="1759"/>
              </w:tabs>
              <w:spacing w:after="0"/>
              <w:rPr>
                <w:b/>
                <w:i/>
                <w:noProof/>
              </w:rPr>
            </w:pPr>
            <w:r>
              <w:rPr>
                <w:b/>
                <w:i/>
                <w:noProof/>
              </w:rPr>
              <w:t>Work item code:</w:t>
            </w:r>
          </w:p>
        </w:tc>
        <w:tc>
          <w:tcPr>
            <w:tcW w:w="3686" w:type="dxa"/>
            <w:gridSpan w:val="5"/>
            <w:shd w:val="pct30" w:color="FFFF00" w:fill="auto"/>
          </w:tcPr>
          <w:p w14:paraId="7EDE79AA" w14:textId="77777777" w:rsidR="00715FE2" w:rsidRDefault="00715FE2" w:rsidP="0081138A">
            <w:pPr>
              <w:pStyle w:val="CRCoverPage"/>
              <w:spacing w:after="0"/>
              <w:ind w:left="100"/>
              <w:rPr>
                <w:noProof/>
              </w:rPr>
            </w:pPr>
            <w:proofErr w:type="spellStart"/>
            <w:r w:rsidRPr="00256180">
              <w:rPr>
                <w:lang w:eastAsia="zh-CN"/>
              </w:rPr>
              <w:t>NR_pos-UEConTest</w:t>
            </w:r>
            <w:proofErr w:type="spellEnd"/>
          </w:p>
        </w:tc>
        <w:tc>
          <w:tcPr>
            <w:tcW w:w="567" w:type="dxa"/>
            <w:tcBorders>
              <w:left w:val="nil"/>
            </w:tcBorders>
          </w:tcPr>
          <w:p w14:paraId="37EE7B66" w14:textId="77777777" w:rsidR="00715FE2" w:rsidRDefault="00715FE2" w:rsidP="0081138A">
            <w:pPr>
              <w:pStyle w:val="CRCoverPage"/>
              <w:spacing w:after="0"/>
              <w:ind w:right="100"/>
              <w:rPr>
                <w:noProof/>
              </w:rPr>
            </w:pPr>
          </w:p>
        </w:tc>
        <w:tc>
          <w:tcPr>
            <w:tcW w:w="1417" w:type="dxa"/>
            <w:gridSpan w:val="3"/>
            <w:tcBorders>
              <w:left w:val="nil"/>
            </w:tcBorders>
          </w:tcPr>
          <w:p w14:paraId="5300CFA5" w14:textId="77777777" w:rsidR="00715FE2" w:rsidRDefault="00715FE2" w:rsidP="008113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2AD3BE" w14:textId="5F1965DF" w:rsidR="00715FE2" w:rsidRDefault="00715FE2" w:rsidP="00481804">
            <w:pPr>
              <w:pStyle w:val="CRCoverPage"/>
              <w:spacing w:after="0"/>
              <w:ind w:left="100"/>
              <w:rPr>
                <w:noProof/>
              </w:rPr>
            </w:pPr>
            <w:r w:rsidRPr="00582C8D">
              <w:rPr>
                <w:rFonts w:hint="eastAsia"/>
                <w:lang w:eastAsia="zh-CN"/>
              </w:rPr>
              <w:t>202</w:t>
            </w:r>
            <w:r>
              <w:rPr>
                <w:rFonts w:hint="eastAsia"/>
                <w:lang w:eastAsia="zh-CN"/>
              </w:rPr>
              <w:t>2-0</w:t>
            </w:r>
            <w:r w:rsidR="002105D3">
              <w:rPr>
                <w:rFonts w:hint="eastAsia"/>
                <w:lang w:eastAsia="zh-CN"/>
              </w:rPr>
              <w:t>8</w:t>
            </w:r>
            <w:r w:rsidRPr="00582C8D">
              <w:rPr>
                <w:rFonts w:hint="eastAsia"/>
                <w:lang w:eastAsia="zh-CN"/>
              </w:rPr>
              <w:t>-</w:t>
            </w:r>
            <w:r w:rsidR="002105D3">
              <w:rPr>
                <w:rFonts w:hint="eastAsia"/>
                <w:lang w:eastAsia="zh-CN"/>
              </w:rPr>
              <w:t>0</w:t>
            </w:r>
            <w:r w:rsidR="00481804">
              <w:rPr>
                <w:rFonts w:hint="eastAsia"/>
                <w:lang w:eastAsia="zh-CN"/>
              </w:rPr>
              <w:t>4</w:t>
            </w:r>
          </w:p>
        </w:tc>
      </w:tr>
      <w:tr w:rsidR="00715FE2" w14:paraId="2EAE5FB7" w14:textId="77777777" w:rsidTr="0081138A">
        <w:tc>
          <w:tcPr>
            <w:tcW w:w="1843" w:type="dxa"/>
            <w:tcBorders>
              <w:left w:val="single" w:sz="4" w:space="0" w:color="auto"/>
            </w:tcBorders>
          </w:tcPr>
          <w:p w14:paraId="71F9D6FD" w14:textId="77777777" w:rsidR="00715FE2" w:rsidRDefault="00715FE2" w:rsidP="0081138A">
            <w:pPr>
              <w:pStyle w:val="CRCoverPage"/>
              <w:spacing w:after="0"/>
              <w:rPr>
                <w:b/>
                <w:i/>
                <w:noProof/>
                <w:sz w:val="8"/>
                <w:szCs w:val="8"/>
              </w:rPr>
            </w:pPr>
          </w:p>
        </w:tc>
        <w:tc>
          <w:tcPr>
            <w:tcW w:w="1986" w:type="dxa"/>
            <w:gridSpan w:val="4"/>
          </w:tcPr>
          <w:p w14:paraId="18B99096" w14:textId="77777777" w:rsidR="00715FE2" w:rsidRDefault="00715FE2" w:rsidP="0081138A">
            <w:pPr>
              <w:pStyle w:val="CRCoverPage"/>
              <w:spacing w:after="0"/>
              <w:rPr>
                <w:noProof/>
                <w:sz w:val="8"/>
                <w:szCs w:val="8"/>
              </w:rPr>
            </w:pPr>
          </w:p>
        </w:tc>
        <w:tc>
          <w:tcPr>
            <w:tcW w:w="2267" w:type="dxa"/>
            <w:gridSpan w:val="2"/>
          </w:tcPr>
          <w:p w14:paraId="21EC9AE4" w14:textId="77777777" w:rsidR="00715FE2" w:rsidRDefault="00715FE2" w:rsidP="0081138A">
            <w:pPr>
              <w:pStyle w:val="CRCoverPage"/>
              <w:spacing w:after="0"/>
              <w:rPr>
                <w:noProof/>
                <w:sz w:val="8"/>
                <w:szCs w:val="8"/>
              </w:rPr>
            </w:pPr>
          </w:p>
        </w:tc>
        <w:tc>
          <w:tcPr>
            <w:tcW w:w="1417" w:type="dxa"/>
            <w:gridSpan w:val="3"/>
          </w:tcPr>
          <w:p w14:paraId="0CFEF2D9" w14:textId="77777777" w:rsidR="00715FE2" w:rsidRDefault="00715FE2" w:rsidP="0081138A">
            <w:pPr>
              <w:pStyle w:val="CRCoverPage"/>
              <w:spacing w:after="0"/>
              <w:rPr>
                <w:noProof/>
                <w:sz w:val="8"/>
                <w:szCs w:val="8"/>
              </w:rPr>
            </w:pPr>
          </w:p>
        </w:tc>
        <w:tc>
          <w:tcPr>
            <w:tcW w:w="2127" w:type="dxa"/>
            <w:tcBorders>
              <w:right w:val="single" w:sz="4" w:space="0" w:color="auto"/>
            </w:tcBorders>
          </w:tcPr>
          <w:p w14:paraId="2BB73664" w14:textId="77777777" w:rsidR="00715FE2" w:rsidRDefault="00715FE2" w:rsidP="0081138A">
            <w:pPr>
              <w:pStyle w:val="CRCoverPage"/>
              <w:spacing w:after="0"/>
              <w:rPr>
                <w:noProof/>
                <w:sz w:val="8"/>
                <w:szCs w:val="8"/>
              </w:rPr>
            </w:pPr>
          </w:p>
        </w:tc>
      </w:tr>
      <w:tr w:rsidR="00715FE2" w14:paraId="5675665A" w14:textId="77777777" w:rsidTr="0081138A">
        <w:trPr>
          <w:cantSplit/>
        </w:trPr>
        <w:tc>
          <w:tcPr>
            <w:tcW w:w="1843" w:type="dxa"/>
            <w:tcBorders>
              <w:left w:val="single" w:sz="4" w:space="0" w:color="auto"/>
            </w:tcBorders>
          </w:tcPr>
          <w:p w14:paraId="729AAA99" w14:textId="77777777" w:rsidR="00715FE2" w:rsidRDefault="00715FE2" w:rsidP="0081138A">
            <w:pPr>
              <w:pStyle w:val="CRCoverPage"/>
              <w:tabs>
                <w:tab w:val="right" w:pos="1759"/>
              </w:tabs>
              <w:spacing w:after="0"/>
              <w:rPr>
                <w:b/>
                <w:i/>
                <w:noProof/>
              </w:rPr>
            </w:pPr>
            <w:r>
              <w:rPr>
                <w:b/>
                <w:i/>
                <w:noProof/>
              </w:rPr>
              <w:t>Category:</w:t>
            </w:r>
          </w:p>
        </w:tc>
        <w:tc>
          <w:tcPr>
            <w:tcW w:w="851" w:type="dxa"/>
            <w:shd w:val="pct30" w:color="FFFF00" w:fill="auto"/>
          </w:tcPr>
          <w:p w14:paraId="328F957C" w14:textId="77777777" w:rsidR="00715FE2" w:rsidRPr="00A610F6" w:rsidRDefault="00715FE2" w:rsidP="0081138A">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49669116" w14:textId="77777777" w:rsidR="00715FE2" w:rsidRDefault="00715FE2" w:rsidP="0081138A">
            <w:pPr>
              <w:pStyle w:val="CRCoverPage"/>
              <w:spacing w:after="0"/>
              <w:rPr>
                <w:noProof/>
              </w:rPr>
            </w:pPr>
          </w:p>
        </w:tc>
        <w:tc>
          <w:tcPr>
            <w:tcW w:w="1417" w:type="dxa"/>
            <w:gridSpan w:val="3"/>
            <w:tcBorders>
              <w:left w:val="nil"/>
            </w:tcBorders>
          </w:tcPr>
          <w:p w14:paraId="7ED8C710" w14:textId="77777777" w:rsidR="00715FE2" w:rsidRDefault="00715FE2" w:rsidP="008113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59BB5A" w14:textId="77777777" w:rsidR="00715FE2" w:rsidRDefault="00715FE2" w:rsidP="0081138A">
            <w:pPr>
              <w:pStyle w:val="CRCoverPage"/>
              <w:spacing w:after="0"/>
              <w:ind w:left="100"/>
              <w:rPr>
                <w:noProof/>
              </w:rPr>
            </w:pPr>
            <w:r w:rsidRPr="00582C8D">
              <w:rPr>
                <w:noProof/>
              </w:rPr>
              <w:t>Rel-</w:t>
            </w:r>
            <w:r w:rsidRPr="00582C8D">
              <w:rPr>
                <w:rFonts w:hint="eastAsia"/>
                <w:noProof/>
                <w:lang w:eastAsia="zh-CN"/>
              </w:rPr>
              <w:t>16</w:t>
            </w:r>
          </w:p>
        </w:tc>
      </w:tr>
      <w:tr w:rsidR="00715FE2" w14:paraId="6058D3BF" w14:textId="77777777" w:rsidTr="0081138A">
        <w:tc>
          <w:tcPr>
            <w:tcW w:w="1843" w:type="dxa"/>
            <w:tcBorders>
              <w:left w:val="single" w:sz="4" w:space="0" w:color="auto"/>
              <w:bottom w:val="single" w:sz="4" w:space="0" w:color="auto"/>
            </w:tcBorders>
          </w:tcPr>
          <w:p w14:paraId="70E471CB" w14:textId="77777777" w:rsidR="00715FE2" w:rsidRDefault="00715FE2" w:rsidP="0081138A">
            <w:pPr>
              <w:pStyle w:val="CRCoverPage"/>
              <w:spacing w:after="0"/>
              <w:rPr>
                <w:b/>
                <w:i/>
                <w:noProof/>
              </w:rPr>
            </w:pPr>
          </w:p>
        </w:tc>
        <w:tc>
          <w:tcPr>
            <w:tcW w:w="4677" w:type="dxa"/>
            <w:gridSpan w:val="8"/>
            <w:tcBorders>
              <w:bottom w:val="single" w:sz="4" w:space="0" w:color="auto"/>
            </w:tcBorders>
          </w:tcPr>
          <w:p w14:paraId="06EE768E" w14:textId="77777777" w:rsidR="00715FE2" w:rsidRDefault="00715FE2" w:rsidP="008113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46D82B" w14:textId="77777777" w:rsidR="00715FE2" w:rsidRDefault="00715FE2" w:rsidP="0081138A">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9DF8E0A" w14:textId="77777777" w:rsidR="00715FE2" w:rsidRPr="007C2097" w:rsidRDefault="00715FE2" w:rsidP="008113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15FE2" w14:paraId="7B6F85F0" w14:textId="77777777" w:rsidTr="0081138A">
        <w:tc>
          <w:tcPr>
            <w:tcW w:w="1843" w:type="dxa"/>
          </w:tcPr>
          <w:p w14:paraId="4AC0367B" w14:textId="77777777" w:rsidR="00715FE2" w:rsidRDefault="00715FE2" w:rsidP="0081138A">
            <w:pPr>
              <w:pStyle w:val="CRCoverPage"/>
              <w:spacing w:after="0"/>
              <w:rPr>
                <w:b/>
                <w:i/>
                <w:noProof/>
                <w:sz w:val="8"/>
                <w:szCs w:val="8"/>
              </w:rPr>
            </w:pPr>
          </w:p>
        </w:tc>
        <w:tc>
          <w:tcPr>
            <w:tcW w:w="7797" w:type="dxa"/>
            <w:gridSpan w:val="10"/>
          </w:tcPr>
          <w:p w14:paraId="4AF6DC55" w14:textId="77777777" w:rsidR="00715FE2" w:rsidRDefault="00715FE2" w:rsidP="0081138A">
            <w:pPr>
              <w:pStyle w:val="CRCoverPage"/>
              <w:spacing w:after="0"/>
              <w:rPr>
                <w:noProof/>
                <w:sz w:val="8"/>
                <w:szCs w:val="8"/>
              </w:rPr>
            </w:pPr>
          </w:p>
        </w:tc>
      </w:tr>
      <w:tr w:rsidR="00EE13A1" w14:paraId="48F6E1C9" w14:textId="77777777" w:rsidTr="0081138A">
        <w:tc>
          <w:tcPr>
            <w:tcW w:w="2694" w:type="dxa"/>
            <w:gridSpan w:val="2"/>
            <w:tcBorders>
              <w:top w:val="single" w:sz="4" w:space="0" w:color="auto"/>
              <w:left w:val="single" w:sz="4" w:space="0" w:color="auto"/>
            </w:tcBorders>
          </w:tcPr>
          <w:p w14:paraId="007238F5" w14:textId="77777777" w:rsidR="00EE13A1" w:rsidRDefault="00EE13A1" w:rsidP="008113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FFD0B7" w14:textId="0054342E" w:rsidR="00EE13A1" w:rsidRDefault="00425E9D" w:rsidP="0081138A">
            <w:pPr>
              <w:pStyle w:val="CRCoverPage"/>
              <w:spacing w:after="0"/>
              <w:ind w:left="100"/>
              <w:rPr>
                <w:noProof/>
              </w:rPr>
            </w:pPr>
            <w:r>
              <w:rPr>
                <w:rFonts w:hint="eastAsia"/>
                <w:lang w:eastAsia="zh-CN"/>
              </w:rPr>
              <w:t xml:space="preserve">On-demand </w:t>
            </w:r>
            <w:proofErr w:type="spellStart"/>
            <w:r>
              <w:rPr>
                <w:rFonts w:hint="eastAsia"/>
                <w:lang w:eastAsia="zh-CN"/>
              </w:rPr>
              <w:t>posSIB</w:t>
            </w:r>
            <w:proofErr w:type="spellEnd"/>
            <w:r>
              <w:rPr>
                <w:rFonts w:hint="eastAsia"/>
                <w:lang w:eastAsia="zh-CN"/>
              </w:rPr>
              <w:t xml:space="preserve"> test case is added in the TS 37.571-2</w:t>
            </w:r>
          </w:p>
        </w:tc>
      </w:tr>
      <w:tr w:rsidR="00EE13A1" w14:paraId="78B6B37E" w14:textId="77777777" w:rsidTr="0081138A">
        <w:tc>
          <w:tcPr>
            <w:tcW w:w="2694" w:type="dxa"/>
            <w:gridSpan w:val="2"/>
            <w:tcBorders>
              <w:left w:val="single" w:sz="4" w:space="0" w:color="auto"/>
            </w:tcBorders>
          </w:tcPr>
          <w:p w14:paraId="4240B123" w14:textId="77777777" w:rsidR="00EE13A1" w:rsidRDefault="00EE13A1" w:rsidP="0081138A">
            <w:pPr>
              <w:pStyle w:val="CRCoverPage"/>
              <w:spacing w:after="0"/>
              <w:rPr>
                <w:b/>
                <w:i/>
                <w:noProof/>
                <w:sz w:val="8"/>
                <w:szCs w:val="8"/>
              </w:rPr>
            </w:pPr>
          </w:p>
        </w:tc>
        <w:tc>
          <w:tcPr>
            <w:tcW w:w="6946" w:type="dxa"/>
            <w:gridSpan w:val="9"/>
            <w:tcBorders>
              <w:right w:val="single" w:sz="4" w:space="0" w:color="auto"/>
            </w:tcBorders>
          </w:tcPr>
          <w:p w14:paraId="46D872BE" w14:textId="77777777" w:rsidR="00EE13A1" w:rsidRDefault="00EE13A1" w:rsidP="0081138A">
            <w:pPr>
              <w:pStyle w:val="CRCoverPage"/>
              <w:spacing w:after="0"/>
              <w:rPr>
                <w:noProof/>
                <w:sz w:val="8"/>
                <w:szCs w:val="8"/>
              </w:rPr>
            </w:pPr>
          </w:p>
        </w:tc>
      </w:tr>
      <w:tr w:rsidR="00EE13A1" w14:paraId="5F324A71" w14:textId="77777777" w:rsidTr="0081138A">
        <w:tc>
          <w:tcPr>
            <w:tcW w:w="2694" w:type="dxa"/>
            <w:gridSpan w:val="2"/>
            <w:tcBorders>
              <w:left w:val="single" w:sz="4" w:space="0" w:color="auto"/>
            </w:tcBorders>
          </w:tcPr>
          <w:p w14:paraId="1410EC20" w14:textId="77777777" w:rsidR="00EE13A1" w:rsidRDefault="00EE13A1" w:rsidP="008113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3F4B22" w14:textId="6676F7F4" w:rsidR="00EE13A1" w:rsidRDefault="00425E9D" w:rsidP="00EE13A1">
            <w:pPr>
              <w:pStyle w:val="CRCoverPage"/>
              <w:spacing w:after="0"/>
              <w:ind w:firstLineChars="50" w:firstLine="100"/>
              <w:rPr>
                <w:noProof/>
              </w:rPr>
            </w:pPr>
            <w:r>
              <w:rPr>
                <w:rFonts w:hint="eastAsia"/>
                <w:noProof/>
                <w:lang w:eastAsia="zh-CN"/>
              </w:rPr>
              <w:t>Added the test applicabilities for on-demand posSIB test case</w:t>
            </w:r>
          </w:p>
        </w:tc>
      </w:tr>
      <w:tr w:rsidR="00EE13A1" w14:paraId="176F0DE4" w14:textId="77777777" w:rsidTr="0081138A">
        <w:tc>
          <w:tcPr>
            <w:tcW w:w="2694" w:type="dxa"/>
            <w:gridSpan w:val="2"/>
            <w:tcBorders>
              <w:left w:val="single" w:sz="4" w:space="0" w:color="auto"/>
            </w:tcBorders>
          </w:tcPr>
          <w:p w14:paraId="275EAAE4" w14:textId="77777777" w:rsidR="00EE13A1" w:rsidRDefault="00EE13A1" w:rsidP="0081138A">
            <w:pPr>
              <w:pStyle w:val="CRCoverPage"/>
              <w:spacing w:after="0"/>
              <w:rPr>
                <w:b/>
                <w:i/>
                <w:noProof/>
                <w:sz w:val="8"/>
                <w:szCs w:val="8"/>
              </w:rPr>
            </w:pPr>
          </w:p>
        </w:tc>
        <w:tc>
          <w:tcPr>
            <w:tcW w:w="6946" w:type="dxa"/>
            <w:gridSpan w:val="9"/>
            <w:tcBorders>
              <w:right w:val="single" w:sz="4" w:space="0" w:color="auto"/>
            </w:tcBorders>
          </w:tcPr>
          <w:p w14:paraId="75CEBE7F" w14:textId="77777777" w:rsidR="00EE13A1" w:rsidRDefault="00EE13A1" w:rsidP="0081138A">
            <w:pPr>
              <w:pStyle w:val="CRCoverPage"/>
              <w:spacing w:after="0"/>
              <w:rPr>
                <w:noProof/>
                <w:sz w:val="8"/>
                <w:szCs w:val="8"/>
              </w:rPr>
            </w:pPr>
          </w:p>
        </w:tc>
      </w:tr>
      <w:tr w:rsidR="00EE13A1" w14:paraId="4EBE03F9" w14:textId="77777777" w:rsidTr="0081138A">
        <w:tc>
          <w:tcPr>
            <w:tcW w:w="2694" w:type="dxa"/>
            <w:gridSpan w:val="2"/>
            <w:tcBorders>
              <w:left w:val="single" w:sz="4" w:space="0" w:color="auto"/>
              <w:bottom w:val="single" w:sz="4" w:space="0" w:color="auto"/>
            </w:tcBorders>
          </w:tcPr>
          <w:p w14:paraId="1A74B221" w14:textId="77777777" w:rsidR="00EE13A1" w:rsidRDefault="00EE13A1" w:rsidP="008113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E26EB6" w14:textId="3A0CA2A2" w:rsidR="00EE13A1" w:rsidRDefault="00EE13A1" w:rsidP="002105D3">
            <w:pPr>
              <w:pStyle w:val="CRCoverPage"/>
              <w:spacing w:after="0"/>
              <w:ind w:left="100"/>
              <w:rPr>
                <w:noProof/>
              </w:rPr>
            </w:pPr>
            <w:r>
              <w:rPr>
                <w:rFonts w:hint="eastAsia"/>
                <w:noProof/>
                <w:lang w:eastAsia="zh-CN"/>
              </w:rPr>
              <w:t xml:space="preserve">The work item </w:t>
            </w:r>
            <w:proofErr w:type="spellStart"/>
            <w:r w:rsidRPr="00256180">
              <w:rPr>
                <w:lang w:eastAsia="zh-CN"/>
              </w:rPr>
              <w:t>NR_pos-UEConTest</w:t>
            </w:r>
            <w:proofErr w:type="spellEnd"/>
            <w:r>
              <w:rPr>
                <w:rFonts w:hint="eastAsia"/>
                <w:lang w:eastAsia="zh-CN"/>
              </w:rPr>
              <w:t xml:space="preserve"> will be incomplete.</w:t>
            </w:r>
          </w:p>
        </w:tc>
      </w:tr>
      <w:tr w:rsidR="00EE13A1" w14:paraId="5E6EE0B8" w14:textId="77777777" w:rsidTr="0081138A">
        <w:tc>
          <w:tcPr>
            <w:tcW w:w="2694" w:type="dxa"/>
            <w:gridSpan w:val="2"/>
          </w:tcPr>
          <w:p w14:paraId="6AAB48B6" w14:textId="77777777" w:rsidR="00EE13A1" w:rsidRDefault="00EE13A1" w:rsidP="0081138A">
            <w:pPr>
              <w:pStyle w:val="CRCoverPage"/>
              <w:spacing w:after="0"/>
              <w:rPr>
                <w:b/>
                <w:i/>
                <w:noProof/>
                <w:sz w:val="8"/>
                <w:szCs w:val="8"/>
              </w:rPr>
            </w:pPr>
          </w:p>
        </w:tc>
        <w:tc>
          <w:tcPr>
            <w:tcW w:w="6946" w:type="dxa"/>
            <w:gridSpan w:val="9"/>
          </w:tcPr>
          <w:p w14:paraId="4811657A" w14:textId="77777777" w:rsidR="00EE13A1" w:rsidRDefault="00EE13A1" w:rsidP="0081138A">
            <w:pPr>
              <w:pStyle w:val="CRCoverPage"/>
              <w:spacing w:after="0"/>
              <w:rPr>
                <w:noProof/>
                <w:sz w:val="8"/>
                <w:szCs w:val="8"/>
              </w:rPr>
            </w:pPr>
          </w:p>
        </w:tc>
      </w:tr>
      <w:tr w:rsidR="00EE13A1" w14:paraId="0F0F181B" w14:textId="77777777" w:rsidTr="0081138A">
        <w:tc>
          <w:tcPr>
            <w:tcW w:w="2694" w:type="dxa"/>
            <w:gridSpan w:val="2"/>
            <w:tcBorders>
              <w:top w:val="single" w:sz="4" w:space="0" w:color="auto"/>
              <w:left w:val="single" w:sz="4" w:space="0" w:color="auto"/>
            </w:tcBorders>
          </w:tcPr>
          <w:p w14:paraId="5EAFE628" w14:textId="77777777" w:rsidR="00EE13A1" w:rsidRDefault="00EE13A1" w:rsidP="008113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1D7B47" w14:textId="6523F3BD" w:rsidR="00EE13A1" w:rsidRDefault="00EE13A1" w:rsidP="00425E9D">
            <w:pPr>
              <w:pStyle w:val="CRCoverPage"/>
              <w:spacing w:after="0"/>
              <w:ind w:left="100"/>
              <w:rPr>
                <w:noProof/>
              </w:rPr>
            </w:pPr>
            <w:r>
              <w:rPr>
                <w:rFonts w:hint="eastAsia"/>
                <w:noProof/>
                <w:lang w:eastAsia="zh-CN"/>
              </w:rPr>
              <w:t>T</w:t>
            </w:r>
            <w:r>
              <w:rPr>
                <w:noProof/>
                <w:lang w:eastAsia="zh-CN"/>
              </w:rPr>
              <w:t>a</w:t>
            </w:r>
            <w:r>
              <w:rPr>
                <w:rFonts w:hint="eastAsia"/>
                <w:noProof/>
                <w:lang w:eastAsia="zh-CN"/>
              </w:rPr>
              <w:t>ble 4-</w:t>
            </w:r>
            <w:r w:rsidR="00425E9D">
              <w:rPr>
                <w:rFonts w:hint="eastAsia"/>
                <w:noProof/>
                <w:lang w:eastAsia="zh-CN"/>
              </w:rPr>
              <w:t>9</w:t>
            </w:r>
          </w:p>
        </w:tc>
      </w:tr>
      <w:tr w:rsidR="00EE13A1" w14:paraId="562FD335" w14:textId="77777777" w:rsidTr="0081138A">
        <w:tc>
          <w:tcPr>
            <w:tcW w:w="2694" w:type="dxa"/>
            <w:gridSpan w:val="2"/>
            <w:tcBorders>
              <w:left w:val="single" w:sz="4" w:space="0" w:color="auto"/>
            </w:tcBorders>
          </w:tcPr>
          <w:p w14:paraId="511C77F5" w14:textId="77777777" w:rsidR="00EE13A1" w:rsidRDefault="00EE13A1" w:rsidP="0081138A">
            <w:pPr>
              <w:pStyle w:val="CRCoverPage"/>
              <w:spacing w:after="0"/>
              <w:rPr>
                <w:b/>
                <w:i/>
                <w:noProof/>
                <w:sz w:val="8"/>
                <w:szCs w:val="8"/>
              </w:rPr>
            </w:pPr>
          </w:p>
        </w:tc>
        <w:tc>
          <w:tcPr>
            <w:tcW w:w="6946" w:type="dxa"/>
            <w:gridSpan w:val="9"/>
            <w:tcBorders>
              <w:right w:val="single" w:sz="4" w:space="0" w:color="auto"/>
            </w:tcBorders>
          </w:tcPr>
          <w:p w14:paraId="4C32DC07" w14:textId="77777777" w:rsidR="00EE13A1" w:rsidRDefault="00EE13A1" w:rsidP="0081138A">
            <w:pPr>
              <w:pStyle w:val="CRCoverPage"/>
              <w:spacing w:after="0"/>
              <w:rPr>
                <w:noProof/>
                <w:sz w:val="8"/>
                <w:szCs w:val="8"/>
              </w:rPr>
            </w:pPr>
          </w:p>
        </w:tc>
      </w:tr>
      <w:tr w:rsidR="00EE13A1" w14:paraId="0E82DF69" w14:textId="77777777" w:rsidTr="0081138A">
        <w:tc>
          <w:tcPr>
            <w:tcW w:w="2694" w:type="dxa"/>
            <w:gridSpan w:val="2"/>
            <w:tcBorders>
              <w:left w:val="single" w:sz="4" w:space="0" w:color="auto"/>
            </w:tcBorders>
          </w:tcPr>
          <w:p w14:paraId="03C669DB" w14:textId="77777777" w:rsidR="00EE13A1" w:rsidRDefault="00EE13A1" w:rsidP="008113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D7A29D" w14:textId="77777777" w:rsidR="00EE13A1" w:rsidRDefault="00EE13A1" w:rsidP="008113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8659C0" w14:textId="77777777" w:rsidR="00EE13A1" w:rsidRDefault="00EE13A1" w:rsidP="0081138A">
            <w:pPr>
              <w:pStyle w:val="CRCoverPage"/>
              <w:spacing w:after="0"/>
              <w:jc w:val="center"/>
              <w:rPr>
                <w:b/>
                <w:caps/>
                <w:noProof/>
              </w:rPr>
            </w:pPr>
            <w:r>
              <w:rPr>
                <w:b/>
                <w:caps/>
                <w:noProof/>
              </w:rPr>
              <w:t>N</w:t>
            </w:r>
          </w:p>
        </w:tc>
        <w:tc>
          <w:tcPr>
            <w:tcW w:w="2977" w:type="dxa"/>
            <w:gridSpan w:val="4"/>
          </w:tcPr>
          <w:p w14:paraId="312DBFD7" w14:textId="77777777" w:rsidR="00EE13A1" w:rsidRDefault="00EE13A1" w:rsidP="008113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257193" w14:textId="77777777" w:rsidR="00EE13A1" w:rsidRDefault="00EE13A1" w:rsidP="0081138A">
            <w:pPr>
              <w:pStyle w:val="CRCoverPage"/>
              <w:spacing w:after="0"/>
              <w:ind w:left="99"/>
              <w:rPr>
                <w:noProof/>
              </w:rPr>
            </w:pPr>
          </w:p>
        </w:tc>
      </w:tr>
      <w:tr w:rsidR="00EE13A1" w14:paraId="74580DB7" w14:textId="77777777" w:rsidTr="0081138A">
        <w:tc>
          <w:tcPr>
            <w:tcW w:w="2694" w:type="dxa"/>
            <w:gridSpan w:val="2"/>
            <w:tcBorders>
              <w:left w:val="single" w:sz="4" w:space="0" w:color="auto"/>
            </w:tcBorders>
          </w:tcPr>
          <w:p w14:paraId="4DC16BCD" w14:textId="77777777" w:rsidR="00EE13A1" w:rsidRDefault="00EE13A1" w:rsidP="008113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517B35" w14:textId="77777777" w:rsidR="00EE13A1" w:rsidRDefault="00EE13A1" w:rsidP="00811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F04AAA" w14:textId="25D1F844" w:rsidR="00EE13A1" w:rsidRDefault="009E6987" w:rsidP="0081138A">
            <w:pPr>
              <w:pStyle w:val="CRCoverPage"/>
              <w:spacing w:after="0"/>
              <w:jc w:val="center"/>
              <w:rPr>
                <w:b/>
                <w:caps/>
                <w:noProof/>
              </w:rPr>
            </w:pPr>
            <w:r>
              <w:rPr>
                <w:rFonts w:hint="eastAsia"/>
                <w:b/>
                <w:caps/>
                <w:noProof/>
                <w:lang w:eastAsia="zh-CN"/>
              </w:rPr>
              <w:t>X</w:t>
            </w:r>
          </w:p>
        </w:tc>
        <w:tc>
          <w:tcPr>
            <w:tcW w:w="2977" w:type="dxa"/>
            <w:gridSpan w:val="4"/>
          </w:tcPr>
          <w:p w14:paraId="3D6D2E41" w14:textId="77777777" w:rsidR="00EE13A1" w:rsidRDefault="00EE13A1" w:rsidP="008113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944CEE" w14:textId="77777777" w:rsidR="00EE13A1" w:rsidRDefault="00EE13A1" w:rsidP="0081138A">
            <w:pPr>
              <w:pStyle w:val="CRCoverPage"/>
              <w:spacing w:after="0"/>
              <w:ind w:left="99"/>
              <w:rPr>
                <w:noProof/>
              </w:rPr>
            </w:pPr>
            <w:r>
              <w:rPr>
                <w:noProof/>
              </w:rPr>
              <w:t xml:space="preserve">TS/TR ... CR ... </w:t>
            </w:r>
          </w:p>
        </w:tc>
      </w:tr>
      <w:tr w:rsidR="00EE13A1" w14:paraId="0DDFE9AA" w14:textId="77777777" w:rsidTr="0081138A">
        <w:tc>
          <w:tcPr>
            <w:tcW w:w="2694" w:type="dxa"/>
            <w:gridSpan w:val="2"/>
            <w:tcBorders>
              <w:left w:val="single" w:sz="4" w:space="0" w:color="auto"/>
            </w:tcBorders>
          </w:tcPr>
          <w:p w14:paraId="71131BB7" w14:textId="77777777" w:rsidR="00EE13A1" w:rsidRDefault="00EE13A1" w:rsidP="008113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1B2D73" w14:textId="77777777" w:rsidR="00EE13A1" w:rsidRDefault="00EE13A1" w:rsidP="0081138A">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B52E4" w14:textId="77777777" w:rsidR="00EE13A1" w:rsidRDefault="00EE13A1" w:rsidP="0081138A">
            <w:pPr>
              <w:pStyle w:val="CRCoverPage"/>
              <w:spacing w:after="0"/>
              <w:jc w:val="center"/>
              <w:rPr>
                <w:b/>
                <w:caps/>
                <w:noProof/>
              </w:rPr>
            </w:pPr>
          </w:p>
        </w:tc>
        <w:tc>
          <w:tcPr>
            <w:tcW w:w="2977" w:type="dxa"/>
            <w:gridSpan w:val="4"/>
          </w:tcPr>
          <w:p w14:paraId="0D97E4ED" w14:textId="77777777" w:rsidR="00EE13A1" w:rsidRDefault="00EE13A1" w:rsidP="008113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360163" w14:textId="20438EC1" w:rsidR="00EE13A1" w:rsidRDefault="00EE13A1" w:rsidP="00EE13A1">
            <w:pPr>
              <w:pStyle w:val="CRCoverPage"/>
              <w:spacing w:after="0"/>
              <w:ind w:left="99"/>
              <w:rPr>
                <w:noProof/>
                <w:lang w:eastAsia="zh-CN"/>
              </w:rPr>
            </w:pPr>
            <w:r>
              <w:rPr>
                <w:noProof/>
              </w:rPr>
              <w:t xml:space="preserve">TS/TR </w:t>
            </w:r>
            <w:r>
              <w:rPr>
                <w:rFonts w:hint="eastAsia"/>
                <w:noProof/>
                <w:lang w:eastAsia="zh-CN"/>
              </w:rPr>
              <w:t>37.571-2</w:t>
            </w:r>
            <w:r>
              <w:rPr>
                <w:noProof/>
              </w:rPr>
              <w:t xml:space="preserve"> CR </w:t>
            </w:r>
            <w:r w:rsidR="00EE3B87">
              <w:rPr>
                <w:rFonts w:hint="eastAsia"/>
                <w:noProof/>
                <w:lang w:eastAsia="zh-CN"/>
              </w:rPr>
              <w:t>0164</w:t>
            </w:r>
          </w:p>
        </w:tc>
      </w:tr>
      <w:tr w:rsidR="00EE13A1" w14:paraId="631D9FEC" w14:textId="77777777" w:rsidTr="0081138A">
        <w:tc>
          <w:tcPr>
            <w:tcW w:w="2694" w:type="dxa"/>
            <w:gridSpan w:val="2"/>
            <w:tcBorders>
              <w:left w:val="single" w:sz="4" w:space="0" w:color="auto"/>
            </w:tcBorders>
          </w:tcPr>
          <w:p w14:paraId="6213E929" w14:textId="77777777" w:rsidR="00EE13A1" w:rsidRDefault="00EE13A1" w:rsidP="008113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E4B1E5" w14:textId="77777777" w:rsidR="00EE13A1" w:rsidRDefault="00EE13A1" w:rsidP="00811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897C87" w14:textId="032E1476" w:rsidR="00EE13A1" w:rsidRDefault="009E6987" w:rsidP="0081138A">
            <w:pPr>
              <w:pStyle w:val="CRCoverPage"/>
              <w:spacing w:after="0"/>
              <w:jc w:val="center"/>
              <w:rPr>
                <w:rFonts w:hint="eastAsia"/>
                <w:b/>
                <w:caps/>
                <w:noProof/>
                <w:lang w:eastAsia="zh-CN"/>
              </w:rPr>
            </w:pPr>
            <w:r>
              <w:rPr>
                <w:rFonts w:hint="eastAsia"/>
                <w:b/>
                <w:caps/>
                <w:noProof/>
                <w:lang w:eastAsia="zh-CN"/>
              </w:rPr>
              <w:t>X</w:t>
            </w:r>
            <w:bookmarkStart w:id="2" w:name="_GoBack"/>
            <w:bookmarkEnd w:id="2"/>
          </w:p>
        </w:tc>
        <w:tc>
          <w:tcPr>
            <w:tcW w:w="2977" w:type="dxa"/>
            <w:gridSpan w:val="4"/>
          </w:tcPr>
          <w:p w14:paraId="457B14D2" w14:textId="77777777" w:rsidR="00EE13A1" w:rsidRDefault="00EE13A1" w:rsidP="008113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DA8499" w14:textId="77777777" w:rsidR="00EE13A1" w:rsidRDefault="00EE13A1" w:rsidP="0081138A">
            <w:pPr>
              <w:pStyle w:val="CRCoverPage"/>
              <w:spacing w:after="0"/>
              <w:ind w:left="99"/>
              <w:rPr>
                <w:noProof/>
              </w:rPr>
            </w:pPr>
            <w:r>
              <w:rPr>
                <w:noProof/>
              </w:rPr>
              <w:t xml:space="preserve">TS/TR ... CR ... </w:t>
            </w:r>
          </w:p>
        </w:tc>
      </w:tr>
      <w:tr w:rsidR="00EE13A1" w14:paraId="4FCB4A4C" w14:textId="77777777" w:rsidTr="0081138A">
        <w:tc>
          <w:tcPr>
            <w:tcW w:w="2694" w:type="dxa"/>
            <w:gridSpan w:val="2"/>
            <w:tcBorders>
              <w:left w:val="single" w:sz="4" w:space="0" w:color="auto"/>
            </w:tcBorders>
          </w:tcPr>
          <w:p w14:paraId="028CFF5F" w14:textId="77777777" w:rsidR="00EE13A1" w:rsidRDefault="00EE13A1" w:rsidP="0081138A">
            <w:pPr>
              <w:pStyle w:val="CRCoverPage"/>
              <w:spacing w:after="0"/>
              <w:rPr>
                <w:b/>
                <w:i/>
                <w:noProof/>
              </w:rPr>
            </w:pPr>
          </w:p>
        </w:tc>
        <w:tc>
          <w:tcPr>
            <w:tcW w:w="6946" w:type="dxa"/>
            <w:gridSpan w:val="9"/>
            <w:tcBorders>
              <w:right w:val="single" w:sz="4" w:space="0" w:color="auto"/>
            </w:tcBorders>
          </w:tcPr>
          <w:p w14:paraId="762DA2CB" w14:textId="77777777" w:rsidR="00EE13A1" w:rsidRDefault="00EE13A1" w:rsidP="0081138A">
            <w:pPr>
              <w:pStyle w:val="CRCoverPage"/>
              <w:spacing w:after="0"/>
              <w:rPr>
                <w:noProof/>
              </w:rPr>
            </w:pPr>
          </w:p>
        </w:tc>
      </w:tr>
      <w:tr w:rsidR="00EE13A1" w14:paraId="3CCF998A" w14:textId="77777777" w:rsidTr="0081138A">
        <w:tc>
          <w:tcPr>
            <w:tcW w:w="2694" w:type="dxa"/>
            <w:gridSpan w:val="2"/>
            <w:tcBorders>
              <w:left w:val="single" w:sz="4" w:space="0" w:color="auto"/>
              <w:bottom w:val="single" w:sz="4" w:space="0" w:color="auto"/>
            </w:tcBorders>
          </w:tcPr>
          <w:p w14:paraId="44EE1C74" w14:textId="77777777" w:rsidR="00EE13A1" w:rsidRDefault="00EE13A1" w:rsidP="008113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C6559E" w14:textId="77777777" w:rsidR="00EE13A1" w:rsidRDefault="00EE13A1" w:rsidP="0081138A">
            <w:pPr>
              <w:pStyle w:val="CRCoverPage"/>
              <w:spacing w:after="0"/>
              <w:ind w:left="100"/>
              <w:rPr>
                <w:noProof/>
              </w:rPr>
            </w:pPr>
          </w:p>
        </w:tc>
      </w:tr>
      <w:tr w:rsidR="00EE13A1" w:rsidRPr="008863B9" w14:paraId="3E5D7C1B" w14:textId="77777777" w:rsidTr="0081138A">
        <w:tc>
          <w:tcPr>
            <w:tcW w:w="2694" w:type="dxa"/>
            <w:gridSpan w:val="2"/>
            <w:tcBorders>
              <w:top w:val="single" w:sz="4" w:space="0" w:color="auto"/>
              <w:bottom w:val="single" w:sz="4" w:space="0" w:color="auto"/>
            </w:tcBorders>
          </w:tcPr>
          <w:p w14:paraId="034228D1" w14:textId="77777777" w:rsidR="00EE13A1" w:rsidRPr="008863B9" w:rsidRDefault="00EE13A1" w:rsidP="008113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2479B3" w14:textId="77777777" w:rsidR="00EE13A1" w:rsidRPr="008863B9" w:rsidRDefault="00EE13A1" w:rsidP="0081138A">
            <w:pPr>
              <w:pStyle w:val="CRCoverPage"/>
              <w:spacing w:after="0"/>
              <w:ind w:left="100"/>
              <w:rPr>
                <w:noProof/>
                <w:sz w:val="8"/>
                <w:szCs w:val="8"/>
              </w:rPr>
            </w:pPr>
          </w:p>
        </w:tc>
      </w:tr>
      <w:tr w:rsidR="00EE13A1" w14:paraId="46A3EB2D" w14:textId="77777777" w:rsidTr="0081138A">
        <w:tc>
          <w:tcPr>
            <w:tcW w:w="2694" w:type="dxa"/>
            <w:gridSpan w:val="2"/>
            <w:tcBorders>
              <w:top w:val="single" w:sz="4" w:space="0" w:color="auto"/>
              <w:left w:val="single" w:sz="4" w:space="0" w:color="auto"/>
              <w:bottom w:val="single" w:sz="4" w:space="0" w:color="auto"/>
            </w:tcBorders>
          </w:tcPr>
          <w:p w14:paraId="236EEB81" w14:textId="77777777" w:rsidR="00EE13A1" w:rsidRDefault="00EE13A1" w:rsidP="008113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4D8994" w14:textId="39678890" w:rsidR="00EE13A1" w:rsidRDefault="00EE13A1" w:rsidP="0081138A">
            <w:pPr>
              <w:pStyle w:val="CRCoverPage"/>
              <w:spacing w:after="0"/>
              <w:ind w:left="100"/>
              <w:rPr>
                <w:noProof/>
                <w:lang w:eastAsia="zh-CN"/>
              </w:rPr>
            </w:pPr>
          </w:p>
        </w:tc>
      </w:tr>
      <w:bookmarkEnd w:id="0"/>
      <w:bookmarkEnd w:id="1"/>
    </w:tbl>
    <w:p w14:paraId="5F26856B" w14:textId="77777777" w:rsidR="001E41F3" w:rsidRDefault="001E41F3">
      <w:pPr>
        <w:rPr>
          <w:sz w:val="8"/>
          <w:szCs w:val="8"/>
          <w:lang w:eastAsia="zh-CN"/>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7797"/>
      </w:tblGrid>
      <w:tr w:rsidR="001E41F3" w:rsidRPr="00582C8D" w14:paraId="20F4A405" w14:textId="77777777" w:rsidTr="00547111">
        <w:tc>
          <w:tcPr>
            <w:tcW w:w="9640" w:type="dxa"/>
            <w:gridSpan w:val="2"/>
          </w:tcPr>
          <w:p w14:paraId="63D94338" w14:textId="77777777" w:rsidR="001E41F3" w:rsidRPr="00582C8D" w:rsidRDefault="001E41F3">
            <w:pPr>
              <w:pStyle w:val="CRCoverPage"/>
              <w:spacing w:after="0"/>
              <w:rPr>
                <w:noProof/>
                <w:sz w:val="8"/>
                <w:szCs w:val="8"/>
              </w:rPr>
            </w:pPr>
          </w:p>
        </w:tc>
      </w:tr>
      <w:tr w:rsidR="001E41F3" w:rsidRPr="00582C8D" w14:paraId="1E15D458" w14:textId="77777777" w:rsidTr="00547111">
        <w:tc>
          <w:tcPr>
            <w:tcW w:w="1843" w:type="dxa"/>
          </w:tcPr>
          <w:p w14:paraId="63D16983" w14:textId="77777777" w:rsidR="001E41F3" w:rsidRPr="00582C8D" w:rsidRDefault="001E41F3">
            <w:pPr>
              <w:pStyle w:val="CRCoverPage"/>
              <w:spacing w:after="0"/>
              <w:rPr>
                <w:b/>
                <w:i/>
                <w:noProof/>
                <w:sz w:val="8"/>
                <w:szCs w:val="8"/>
              </w:rPr>
            </w:pPr>
          </w:p>
        </w:tc>
        <w:tc>
          <w:tcPr>
            <w:tcW w:w="7797" w:type="dxa"/>
          </w:tcPr>
          <w:p w14:paraId="73C9C19F" w14:textId="77777777" w:rsidR="001E41F3" w:rsidRPr="00582C8D" w:rsidRDefault="001E41F3">
            <w:pPr>
              <w:pStyle w:val="CRCoverPage"/>
              <w:spacing w:after="0"/>
              <w:rPr>
                <w:noProof/>
                <w:sz w:val="8"/>
                <w:szCs w:val="8"/>
              </w:rPr>
            </w:pPr>
          </w:p>
        </w:tc>
      </w:tr>
    </w:tbl>
    <w:p w14:paraId="176231D6" w14:textId="77777777" w:rsidR="001E41F3" w:rsidRPr="00FA2644" w:rsidRDefault="001E41F3">
      <w:pPr>
        <w:rPr>
          <w:noProof/>
          <w:lang w:eastAsia="zh-CN"/>
        </w:rPr>
        <w:sectPr w:rsidR="001E41F3" w:rsidRPr="00FA2644">
          <w:headerReference w:type="even" r:id="rId12"/>
          <w:footnotePr>
            <w:numRestart w:val="eachSect"/>
          </w:footnotePr>
          <w:pgSz w:w="11907" w:h="16840" w:code="9"/>
          <w:pgMar w:top="1418" w:right="1134" w:bottom="1134" w:left="1134" w:header="680" w:footer="567" w:gutter="0"/>
          <w:cols w:space="720"/>
        </w:sectPr>
      </w:pPr>
    </w:p>
    <w:p w14:paraId="1DFEC490" w14:textId="61D9A8CE" w:rsidR="0081138A" w:rsidRDefault="003E6BDD" w:rsidP="00B276AC">
      <w:pPr>
        <w:keepNext/>
        <w:keepLines/>
        <w:spacing w:before="240"/>
        <w:outlineLvl w:val="0"/>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0657B94C" w14:textId="77777777" w:rsidR="00481804" w:rsidRDefault="00481804" w:rsidP="00481804">
      <w:pPr>
        <w:pStyle w:val="TH"/>
      </w:pPr>
      <w:r w:rsidRPr="00AD706C">
        <w:t xml:space="preserve">Table 4-9: Applicability of tests and additional </w:t>
      </w:r>
      <w:smartTag w:uri="urn:schemas-microsoft-com:office:smarttags" w:element="PersonName">
        <w:r w:rsidRPr="00AD706C">
          <w:t>info</w:t>
        </w:r>
      </w:smartTag>
      <w:r w:rsidRPr="00AD706C">
        <w:t>rmation for testing for test cases in TS 37.571-2 [6] for NR</w:t>
      </w:r>
    </w:p>
    <w:tbl>
      <w:tblPr>
        <w:tblW w:w="12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4"/>
        <w:gridCol w:w="3617"/>
        <w:gridCol w:w="1084"/>
        <w:gridCol w:w="1168"/>
        <w:gridCol w:w="4189"/>
        <w:gridCol w:w="1276"/>
      </w:tblGrid>
      <w:tr w:rsidR="00481804" w14:paraId="5A154F99" w14:textId="77777777" w:rsidTr="00481804">
        <w:trPr>
          <w:tblHeader/>
          <w:jc w:val="center"/>
        </w:trPr>
        <w:tc>
          <w:tcPr>
            <w:tcW w:w="1054" w:type="dxa"/>
            <w:tcBorders>
              <w:top w:val="single" w:sz="4" w:space="0" w:color="auto"/>
              <w:left w:val="single" w:sz="4" w:space="0" w:color="auto"/>
              <w:bottom w:val="nil"/>
              <w:right w:val="single" w:sz="4" w:space="0" w:color="auto"/>
            </w:tcBorders>
            <w:hideMark/>
          </w:tcPr>
          <w:p w14:paraId="6E6C48C9" w14:textId="77777777" w:rsidR="00481804" w:rsidRDefault="00481804" w:rsidP="00481804">
            <w:pPr>
              <w:pStyle w:val="TAH"/>
              <w:keepLines w:val="0"/>
              <w:widowControl w:val="0"/>
              <w:rPr>
                <w:sz w:val="16"/>
                <w:szCs w:val="16"/>
              </w:rPr>
            </w:pPr>
            <w:r>
              <w:rPr>
                <w:sz w:val="16"/>
                <w:szCs w:val="16"/>
              </w:rPr>
              <w:t>Clause</w:t>
            </w:r>
          </w:p>
        </w:tc>
        <w:tc>
          <w:tcPr>
            <w:tcW w:w="3617" w:type="dxa"/>
            <w:tcBorders>
              <w:top w:val="single" w:sz="4" w:space="0" w:color="auto"/>
              <w:left w:val="single" w:sz="4" w:space="0" w:color="auto"/>
              <w:bottom w:val="nil"/>
              <w:right w:val="single" w:sz="4" w:space="0" w:color="auto"/>
            </w:tcBorders>
            <w:hideMark/>
          </w:tcPr>
          <w:p w14:paraId="4B313F5B" w14:textId="77777777" w:rsidR="00481804" w:rsidRDefault="00481804" w:rsidP="00481804">
            <w:pPr>
              <w:pStyle w:val="TAH"/>
              <w:keepLines w:val="0"/>
              <w:widowControl w:val="0"/>
              <w:rPr>
                <w:sz w:val="16"/>
                <w:szCs w:val="16"/>
              </w:rPr>
            </w:pPr>
            <w:r>
              <w:rPr>
                <w:sz w:val="16"/>
                <w:szCs w:val="16"/>
              </w:rPr>
              <w:t>TC Title</w:t>
            </w:r>
          </w:p>
        </w:tc>
        <w:tc>
          <w:tcPr>
            <w:tcW w:w="1084" w:type="dxa"/>
            <w:tcBorders>
              <w:top w:val="single" w:sz="4" w:space="0" w:color="auto"/>
              <w:left w:val="single" w:sz="4" w:space="0" w:color="auto"/>
              <w:bottom w:val="nil"/>
              <w:right w:val="single" w:sz="4" w:space="0" w:color="auto"/>
            </w:tcBorders>
            <w:hideMark/>
          </w:tcPr>
          <w:p w14:paraId="3B5854F5" w14:textId="77777777" w:rsidR="00481804" w:rsidRDefault="00481804" w:rsidP="00481804">
            <w:pPr>
              <w:pStyle w:val="TAH"/>
              <w:keepLines w:val="0"/>
              <w:widowControl w:val="0"/>
              <w:rPr>
                <w:sz w:val="16"/>
                <w:szCs w:val="16"/>
              </w:rPr>
            </w:pPr>
            <w:r>
              <w:rPr>
                <w:sz w:val="16"/>
                <w:szCs w:val="16"/>
              </w:rPr>
              <w:t>Release of LPP</w:t>
            </w:r>
          </w:p>
        </w:tc>
        <w:tc>
          <w:tcPr>
            <w:tcW w:w="1168" w:type="dxa"/>
            <w:tcBorders>
              <w:top w:val="single" w:sz="4" w:space="0" w:color="auto"/>
              <w:left w:val="single" w:sz="4" w:space="0" w:color="auto"/>
              <w:bottom w:val="single" w:sz="4" w:space="0" w:color="auto"/>
              <w:right w:val="nil"/>
            </w:tcBorders>
            <w:hideMark/>
          </w:tcPr>
          <w:p w14:paraId="46C01F1C" w14:textId="77777777" w:rsidR="00481804" w:rsidRDefault="00481804" w:rsidP="00481804">
            <w:pPr>
              <w:pStyle w:val="TAH"/>
              <w:keepLines w:val="0"/>
              <w:widowControl w:val="0"/>
              <w:rPr>
                <w:sz w:val="16"/>
                <w:szCs w:val="16"/>
              </w:rPr>
            </w:pPr>
            <w:r>
              <w:rPr>
                <w:sz w:val="16"/>
                <w:szCs w:val="16"/>
              </w:rPr>
              <w:t>Applicability</w:t>
            </w:r>
          </w:p>
        </w:tc>
        <w:tc>
          <w:tcPr>
            <w:tcW w:w="4189" w:type="dxa"/>
            <w:tcBorders>
              <w:top w:val="single" w:sz="4" w:space="0" w:color="auto"/>
              <w:left w:val="nil"/>
              <w:bottom w:val="single" w:sz="4" w:space="0" w:color="auto"/>
              <w:right w:val="single" w:sz="4" w:space="0" w:color="auto"/>
            </w:tcBorders>
          </w:tcPr>
          <w:p w14:paraId="5376426C" w14:textId="77777777" w:rsidR="00481804" w:rsidRDefault="00481804" w:rsidP="00481804">
            <w:pPr>
              <w:pStyle w:val="TAH"/>
              <w:keepLines w:val="0"/>
              <w:widowControl w:val="0"/>
              <w:rPr>
                <w:sz w:val="16"/>
                <w:szCs w:val="16"/>
              </w:rPr>
            </w:pPr>
          </w:p>
        </w:tc>
        <w:tc>
          <w:tcPr>
            <w:tcW w:w="1276" w:type="dxa"/>
            <w:tcBorders>
              <w:top w:val="single" w:sz="4" w:space="0" w:color="auto"/>
              <w:left w:val="nil"/>
              <w:bottom w:val="single" w:sz="4" w:space="0" w:color="auto"/>
              <w:right w:val="single" w:sz="4" w:space="0" w:color="auto"/>
            </w:tcBorders>
          </w:tcPr>
          <w:p w14:paraId="7ADF0D7C" w14:textId="77777777" w:rsidR="00481804" w:rsidRDefault="00481804" w:rsidP="00481804">
            <w:pPr>
              <w:pStyle w:val="TAH"/>
              <w:keepLines w:val="0"/>
              <w:widowControl w:val="0"/>
              <w:rPr>
                <w:sz w:val="16"/>
                <w:szCs w:val="16"/>
              </w:rPr>
            </w:pPr>
          </w:p>
        </w:tc>
      </w:tr>
      <w:tr w:rsidR="00481804" w14:paraId="7304416C" w14:textId="77777777" w:rsidTr="00481804">
        <w:trPr>
          <w:tblHeader/>
          <w:jc w:val="center"/>
        </w:trPr>
        <w:tc>
          <w:tcPr>
            <w:tcW w:w="1054" w:type="dxa"/>
            <w:tcBorders>
              <w:top w:val="nil"/>
              <w:left w:val="single" w:sz="4" w:space="0" w:color="auto"/>
              <w:bottom w:val="single" w:sz="4" w:space="0" w:color="auto"/>
              <w:right w:val="single" w:sz="4" w:space="0" w:color="auto"/>
            </w:tcBorders>
          </w:tcPr>
          <w:p w14:paraId="7E9B7CAA" w14:textId="77777777" w:rsidR="00481804" w:rsidRDefault="00481804" w:rsidP="00481804">
            <w:pPr>
              <w:pStyle w:val="TAH"/>
              <w:keepLines w:val="0"/>
              <w:widowControl w:val="0"/>
              <w:rPr>
                <w:sz w:val="16"/>
                <w:szCs w:val="16"/>
              </w:rPr>
            </w:pPr>
          </w:p>
        </w:tc>
        <w:tc>
          <w:tcPr>
            <w:tcW w:w="3617" w:type="dxa"/>
            <w:tcBorders>
              <w:top w:val="nil"/>
              <w:left w:val="single" w:sz="4" w:space="0" w:color="auto"/>
              <w:bottom w:val="single" w:sz="4" w:space="0" w:color="auto"/>
              <w:right w:val="single" w:sz="4" w:space="0" w:color="auto"/>
            </w:tcBorders>
          </w:tcPr>
          <w:p w14:paraId="2E0A8F07" w14:textId="77777777" w:rsidR="00481804" w:rsidRDefault="00481804" w:rsidP="00481804">
            <w:pPr>
              <w:pStyle w:val="TAH"/>
              <w:keepLines w:val="0"/>
              <w:widowControl w:val="0"/>
              <w:rPr>
                <w:sz w:val="16"/>
                <w:szCs w:val="16"/>
              </w:rPr>
            </w:pPr>
          </w:p>
        </w:tc>
        <w:tc>
          <w:tcPr>
            <w:tcW w:w="1084" w:type="dxa"/>
            <w:tcBorders>
              <w:top w:val="nil"/>
              <w:left w:val="single" w:sz="4" w:space="0" w:color="auto"/>
              <w:bottom w:val="single" w:sz="4" w:space="0" w:color="auto"/>
              <w:right w:val="single" w:sz="4" w:space="0" w:color="auto"/>
            </w:tcBorders>
          </w:tcPr>
          <w:p w14:paraId="661DD063" w14:textId="77777777" w:rsidR="00481804" w:rsidRDefault="00481804" w:rsidP="00481804">
            <w:pPr>
              <w:pStyle w:val="TAH"/>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hideMark/>
          </w:tcPr>
          <w:p w14:paraId="20D065CB" w14:textId="77777777" w:rsidR="00481804" w:rsidRDefault="00481804" w:rsidP="00481804">
            <w:pPr>
              <w:pStyle w:val="TAH"/>
              <w:keepLines w:val="0"/>
              <w:widowControl w:val="0"/>
              <w:rPr>
                <w:sz w:val="16"/>
                <w:szCs w:val="16"/>
              </w:rPr>
            </w:pPr>
            <w:r>
              <w:rPr>
                <w:sz w:val="16"/>
                <w:szCs w:val="16"/>
              </w:rPr>
              <w:t>Condition</w:t>
            </w:r>
          </w:p>
        </w:tc>
        <w:tc>
          <w:tcPr>
            <w:tcW w:w="4189" w:type="dxa"/>
            <w:tcBorders>
              <w:top w:val="single" w:sz="4" w:space="0" w:color="auto"/>
              <w:left w:val="single" w:sz="4" w:space="0" w:color="auto"/>
              <w:bottom w:val="single" w:sz="4" w:space="0" w:color="auto"/>
              <w:right w:val="single" w:sz="4" w:space="0" w:color="auto"/>
            </w:tcBorders>
            <w:hideMark/>
          </w:tcPr>
          <w:p w14:paraId="75DDF1F0" w14:textId="77777777" w:rsidR="00481804" w:rsidRDefault="00481804" w:rsidP="00481804">
            <w:pPr>
              <w:pStyle w:val="TAH"/>
              <w:keepLines w:val="0"/>
              <w:widowControl w:val="0"/>
              <w:rPr>
                <w:sz w:val="16"/>
                <w:szCs w:val="16"/>
              </w:rPr>
            </w:pPr>
            <w:r>
              <w:rPr>
                <w:sz w:val="16"/>
                <w:szCs w:val="16"/>
              </w:rPr>
              <w:t>Comment</w:t>
            </w:r>
            <w:r w:rsidRPr="00177C1E">
              <w:rPr>
                <w:sz w:val="16"/>
                <w:szCs w:val="16"/>
                <w:vertAlign w:val="superscript"/>
              </w:rPr>
              <w:t>(4)</w:t>
            </w:r>
          </w:p>
        </w:tc>
        <w:tc>
          <w:tcPr>
            <w:tcW w:w="1276" w:type="dxa"/>
            <w:tcBorders>
              <w:top w:val="single" w:sz="4" w:space="0" w:color="auto"/>
              <w:left w:val="single" w:sz="4" w:space="0" w:color="auto"/>
              <w:bottom w:val="single" w:sz="4" w:space="0" w:color="auto"/>
              <w:right w:val="single" w:sz="4" w:space="0" w:color="auto"/>
            </w:tcBorders>
            <w:hideMark/>
          </w:tcPr>
          <w:p w14:paraId="5E97722E" w14:textId="77777777" w:rsidR="00481804" w:rsidRDefault="00481804" w:rsidP="00481804">
            <w:pPr>
              <w:pStyle w:val="TAH"/>
              <w:keepLines w:val="0"/>
              <w:widowControl w:val="0"/>
              <w:rPr>
                <w:sz w:val="16"/>
                <w:szCs w:val="16"/>
              </w:rPr>
            </w:pPr>
            <w:r>
              <w:rPr>
                <w:sz w:val="16"/>
                <w:szCs w:val="16"/>
              </w:rPr>
              <w:t>Release RAT</w:t>
            </w:r>
          </w:p>
        </w:tc>
      </w:tr>
      <w:tr w:rsidR="00481804" w14:paraId="459F4671" w14:textId="77777777" w:rsidTr="00481804">
        <w:trPr>
          <w:jc w:val="center"/>
        </w:trPr>
        <w:tc>
          <w:tcPr>
            <w:tcW w:w="1054" w:type="dxa"/>
            <w:tcBorders>
              <w:top w:val="single" w:sz="4" w:space="0" w:color="auto"/>
              <w:left w:val="single" w:sz="4" w:space="0" w:color="auto"/>
              <w:bottom w:val="single" w:sz="4" w:space="0" w:color="auto"/>
              <w:right w:val="single" w:sz="4" w:space="0" w:color="auto"/>
            </w:tcBorders>
            <w:shd w:val="clear" w:color="auto" w:fill="E6E6E6"/>
            <w:hideMark/>
          </w:tcPr>
          <w:p w14:paraId="054ECFF6" w14:textId="77777777" w:rsidR="00481804" w:rsidRDefault="00481804" w:rsidP="00481804">
            <w:pPr>
              <w:pStyle w:val="TAL"/>
              <w:keepLines w:val="0"/>
              <w:widowControl w:val="0"/>
              <w:rPr>
                <w:b/>
                <w:bCs/>
                <w:sz w:val="16"/>
                <w:szCs w:val="16"/>
              </w:rPr>
            </w:pPr>
            <w:r>
              <w:rPr>
                <w:b/>
                <w:bCs/>
                <w:sz w:val="16"/>
                <w:szCs w:val="16"/>
              </w:rPr>
              <w:t>9.3</w:t>
            </w:r>
          </w:p>
        </w:tc>
        <w:tc>
          <w:tcPr>
            <w:tcW w:w="3617" w:type="dxa"/>
            <w:tcBorders>
              <w:top w:val="single" w:sz="4" w:space="0" w:color="auto"/>
              <w:left w:val="single" w:sz="4" w:space="0" w:color="auto"/>
              <w:bottom w:val="single" w:sz="4" w:space="0" w:color="auto"/>
              <w:right w:val="single" w:sz="4" w:space="0" w:color="auto"/>
            </w:tcBorders>
            <w:shd w:val="clear" w:color="auto" w:fill="E6E6E6"/>
            <w:hideMark/>
          </w:tcPr>
          <w:p w14:paraId="3B8CD048" w14:textId="77777777" w:rsidR="00481804" w:rsidRDefault="00481804" w:rsidP="00481804">
            <w:pPr>
              <w:pStyle w:val="TAL"/>
              <w:keepLines w:val="0"/>
              <w:widowControl w:val="0"/>
              <w:rPr>
                <w:b/>
                <w:bCs/>
                <w:sz w:val="16"/>
                <w:szCs w:val="16"/>
              </w:rPr>
            </w:pPr>
            <w:r>
              <w:rPr>
                <w:b/>
                <w:bCs/>
                <w:sz w:val="16"/>
                <w:szCs w:val="16"/>
              </w:rPr>
              <w:t>LPP Procedures</w:t>
            </w:r>
          </w:p>
        </w:tc>
        <w:tc>
          <w:tcPr>
            <w:tcW w:w="1084" w:type="dxa"/>
            <w:tcBorders>
              <w:top w:val="single" w:sz="4" w:space="0" w:color="auto"/>
              <w:left w:val="single" w:sz="4" w:space="0" w:color="auto"/>
              <w:bottom w:val="single" w:sz="4" w:space="0" w:color="auto"/>
              <w:right w:val="single" w:sz="4" w:space="0" w:color="auto"/>
            </w:tcBorders>
            <w:shd w:val="clear" w:color="auto" w:fill="E6E6E6"/>
          </w:tcPr>
          <w:p w14:paraId="241F31AD" w14:textId="77777777" w:rsidR="00481804" w:rsidRDefault="00481804" w:rsidP="00481804">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shd w:val="clear" w:color="auto" w:fill="E6E6E6"/>
          </w:tcPr>
          <w:p w14:paraId="5BC17351" w14:textId="77777777" w:rsidR="00481804" w:rsidRDefault="00481804" w:rsidP="00481804">
            <w:pPr>
              <w:pStyle w:val="TAC"/>
              <w:keepLines w:val="0"/>
              <w:widowControl w:val="0"/>
              <w:rPr>
                <w:sz w:val="16"/>
                <w:szCs w:val="16"/>
              </w:rPr>
            </w:pPr>
          </w:p>
        </w:tc>
        <w:tc>
          <w:tcPr>
            <w:tcW w:w="4189" w:type="dxa"/>
            <w:tcBorders>
              <w:top w:val="single" w:sz="4" w:space="0" w:color="auto"/>
              <w:left w:val="single" w:sz="4" w:space="0" w:color="auto"/>
              <w:bottom w:val="single" w:sz="4" w:space="0" w:color="auto"/>
              <w:right w:val="single" w:sz="4" w:space="0" w:color="auto"/>
            </w:tcBorders>
            <w:shd w:val="clear" w:color="auto" w:fill="E6E6E6"/>
          </w:tcPr>
          <w:p w14:paraId="2771D07B" w14:textId="77777777" w:rsidR="00481804" w:rsidRDefault="00481804" w:rsidP="00481804">
            <w:pPr>
              <w:pStyle w:val="TAL"/>
              <w:keepLines w:val="0"/>
              <w:widowControl w:val="0"/>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5457C14B" w14:textId="77777777" w:rsidR="00481804" w:rsidRDefault="00481804" w:rsidP="00481804">
            <w:pPr>
              <w:pStyle w:val="TAL"/>
              <w:keepLines w:val="0"/>
              <w:widowControl w:val="0"/>
              <w:rPr>
                <w:sz w:val="16"/>
                <w:szCs w:val="16"/>
              </w:rPr>
            </w:pPr>
          </w:p>
        </w:tc>
      </w:tr>
      <w:tr w:rsidR="00481804" w14:paraId="18159B3F" w14:textId="77777777" w:rsidTr="00481804">
        <w:trPr>
          <w:jc w:val="center"/>
        </w:trPr>
        <w:tc>
          <w:tcPr>
            <w:tcW w:w="1054" w:type="dxa"/>
            <w:tcBorders>
              <w:top w:val="single" w:sz="4" w:space="0" w:color="auto"/>
              <w:left w:val="single" w:sz="4" w:space="0" w:color="auto"/>
              <w:bottom w:val="single" w:sz="4" w:space="0" w:color="auto"/>
              <w:right w:val="single" w:sz="4" w:space="0" w:color="auto"/>
            </w:tcBorders>
            <w:shd w:val="clear" w:color="auto" w:fill="E6E6E6"/>
            <w:hideMark/>
          </w:tcPr>
          <w:p w14:paraId="0A5E41FC" w14:textId="77777777" w:rsidR="00481804" w:rsidRDefault="00481804" w:rsidP="00481804">
            <w:pPr>
              <w:pStyle w:val="TAL"/>
              <w:keepLines w:val="0"/>
              <w:widowControl w:val="0"/>
              <w:rPr>
                <w:b/>
                <w:bCs/>
                <w:sz w:val="16"/>
                <w:szCs w:val="16"/>
              </w:rPr>
            </w:pPr>
            <w:r>
              <w:rPr>
                <w:b/>
                <w:bCs/>
                <w:sz w:val="16"/>
                <w:szCs w:val="16"/>
              </w:rPr>
              <w:t>9.3.1</w:t>
            </w:r>
          </w:p>
        </w:tc>
        <w:tc>
          <w:tcPr>
            <w:tcW w:w="3617" w:type="dxa"/>
            <w:tcBorders>
              <w:top w:val="single" w:sz="4" w:space="0" w:color="auto"/>
              <w:left w:val="single" w:sz="4" w:space="0" w:color="auto"/>
              <w:bottom w:val="single" w:sz="4" w:space="0" w:color="auto"/>
              <w:right w:val="single" w:sz="4" w:space="0" w:color="auto"/>
            </w:tcBorders>
            <w:shd w:val="clear" w:color="auto" w:fill="E6E6E6"/>
            <w:hideMark/>
          </w:tcPr>
          <w:p w14:paraId="5D16075C" w14:textId="77777777" w:rsidR="00481804" w:rsidRDefault="00481804" w:rsidP="00481804">
            <w:pPr>
              <w:pStyle w:val="TAL"/>
              <w:keepLines w:val="0"/>
              <w:widowControl w:val="0"/>
              <w:rPr>
                <w:b/>
                <w:bCs/>
                <w:sz w:val="16"/>
                <w:szCs w:val="16"/>
              </w:rPr>
            </w:pPr>
            <w:r>
              <w:rPr>
                <w:b/>
                <w:bCs/>
                <w:sz w:val="16"/>
                <w:szCs w:val="16"/>
              </w:rPr>
              <w:t>LPP Common Procedures</w:t>
            </w:r>
          </w:p>
        </w:tc>
        <w:tc>
          <w:tcPr>
            <w:tcW w:w="1084" w:type="dxa"/>
            <w:tcBorders>
              <w:top w:val="single" w:sz="4" w:space="0" w:color="auto"/>
              <w:left w:val="single" w:sz="4" w:space="0" w:color="auto"/>
              <w:bottom w:val="single" w:sz="4" w:space="0" w:color="auto"/>
              <w:right w:val="single" w:sz="4" w:space="0" w:color="auto"/>
            </w:tcBorders>
            <w:shd w:val="clear" w:color="auto" w:fill="E6E6E6"/>
          </w:tcPr>
          <w:p w14:paraId="312531B5" w14:textId="77777777" w:rsidR="00481804" w:rsidRDefault="00481804" w:rsidP="00481804">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shd w:val="clear" w:color="auto" w:fill="E6E6E6"/>
          </w:tcPr>
          <w:p w14:paraId="7AF0CC0F" w14:textId="77777777" w:rsidR="00481804" w:rsidRDefault="00481804" w:rsidP="00481804">
            <w:pPr>
              <w:pStyle w:val="TAC"/>
              <w:keepLines w:val="0"/>
              <w:widowControl w:val="0"/>
              <w:rPr>
                <w:sz w:val="16"/>
                <w:szCs w:val="16"/>
              </w:rPr>
            </w:pPr>
          </w:p>
        </w:tc>
        <w:tc>
          <w:tcPr>
            <w:tcW w:w="4189" w:type="dxa"/>
            <w:tcBorders>
              <w:top w:val="single" w:sz="4" w:space="0" w:color="auto"/>
              <w:left w:val="single" w:sz="4" w:space="0" w:color="auto"/>
              <w:bottom w:val="single" w:sz="4" w:space="0" w:color="auto"/>
              <w:right w:val="single" w:sz="4" w:space="0" w:color="auto"/>
            </w:tcBorders>
            <w:shd w:val="clear" w:color="auto" w:fill="E6E6E6"/>
          </w:tcPr>
          <w:p w14:paraId="02D15D74" w14:textId="77777777" w:rsidR="00481804" w:rsidRDefault="00481804" w:rsidP="00481804">
            <w:pPr>
              <w:pStyle w:val="TAL"/>
              <w:keepLines w:val="0"/>
              <w:widowControl w:val="0"/>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34FAE450" w14:textId="77777777" w:rsidR="00481804" w:rsidRDefault="00481804" w:rsidP="00481804">
            <w:pPr>
              <w:pStyle w:val="TAL"/>
              <w:keepLines w:val="0"/>
              <w:widowControl w:val="0"/>
              <w:rPr>
                <w:sz w:val="16"/>
                <w:szCs w:val="16"/>
              </w:rPr>
            </w:pPr>
          </w:p>
        </w:tc>
      </w:tr>
      <w:tr w:rsidR="00481804" w14:paraId="365127BD" w14:textId="77777777" w:rsidTr="00481804">
        <w:trPr>
          <w:jc w:val="center"/>
        </w:trPr>
        <w:tc>
          <w:tcPr>
            <w:tcW w:w="1054" w:type="dxa"/>
            <w:tcBorders>
              <w:top w:val="single" w:sz="4" w:space="0" w:color="auto"/>
              <w:left w:val="single" w:sz="4" w:space="0" w:color="auto"/>
              <w:bottom w:val="single" w:sz="4" w:space="0" w:color="auto"/>
              <w:right w:val="single" w:sz="4" w:space="0" w:color="auto"/>
            </w:tcBorders>
            <w:hideMark/>
          </w:tcPr>
          <w:p w14:paraId="0FF183A0" w14:textId="77777777" w:rsidR="00481804" w:rsidRDefault="00481804" w:rsidP="00481804">
            <w:pPr>
              <w:pStyle w:val="TAL"/>
              <w:keepLines w:val="0"/>
              <w:widowControl w:val="0"/>
              <w:rPr>
                <w:sz w:val="16"/>
                <w:szCs w:val="16"/>
              </w:rPr>
            </w:pPr>
            <w:r>
              <w:rPr>
                <w:sz w:val="16"/>
                <w:szCs w:val="16"/>
              </w:rPr>
              <w:t>9.3.1.1</w:t>
            </w:r>
          </w:p>
        </w:tc>
        <w:tc>
          <w:tcPr>
            <w:tcW w:w="3617" w:type="dxa"/>
            <w:tcBorders>
              <w:top w:val="single" w:sz="4" w:space="0" w:color="auto"/>
              <w:left w:val="single" w:sz="4" w:space="0" w:color="auto"/>
              <w:bottom w:val="single" w:sz="4" w:space="0" w:color="auto"/>
              <w:right w:val="single" w:sz="4" w:space="0" w:color="auto"/>
            </w:tcBorders>
            <w:hideMark/>
          </w:tcPr>
          <w:p w14:paraId="3F534C65" w14:textId="77777777" w:rsidR="00481804" w:rsidRDefault="00481804" w:rsidP="00481804">
            <w:pPr>
              <w:pStyle w:val="TAL"/>
              <w:keepLines w:val="0"/>
              <w:widowControl w:val="0"/>
              <w:rPr>
                <w:sz w:val="16"/>
                <w:szCs w:val="16"/>
              </w:rPr>
            </w:pPr>
            <w:r>
              <w:rPr>
                <w:sz w:val="16"/>
                <w:szCs w:val="16"/>
              </w:rPr>
              <w:t>Position Capability Transfer</w:t>
            </w:r>
          </w:p>
        </w:tc>
        <w:tc>
          <w:tcPr>
            <w:tcW w:w="1084" w:type="dxa"/>
            <w:tcBorders>
              <w:top w:val="single" w:sz="4" w:space="0" w:color="auto"/>
              <w:left w:val="single" w:sz="4" w:space="0" w:color="auto"/>
              <w:bottom w:val="single" w:sz="4" w:space="0" w:color="auto"/>
              <w:right w:val="single" w:sz="4" w:space="0" w:color="auto"/>
            </w:tcBorders>
            <w:hideMark/>
          </w:tcPr>
          <w:p w14:paraId="79A68C2A" w14:textId="77777777" w:rsidR="00481804" w:rsidRDefault="00481804" w:rsidP="00481804">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055C206C" w14:textId="77777777" w:rsidR="00481804" w:rsidRDefault="00481804" w:rsidP="00481804">
            <w:pPr>
              <w:pStyle w:val="TAC"/>
              <w:keepLines w:val="0"/>
              <w:widowControl w:val="0"/>
              <w:rPr>
                <w:sz w:val="16"/>
                <w:szCs w:val="16"/>
              </w:rPr>
            </w:pPr>
            <w:r>
              <w:rPr>
                <w:sz w:val="16"/>
                <w:szCs w:val="16"/>
                <w:lang w:eastAsia="ja-JP"/>
              </w:rPr>
              <w:t>C01ns</w:t>
            </w:r>
          </w:p>
        </w:tc>
        <w:tc>
          <w:tcPr>
            <w:tcW w:w="4189" w:type="dxa"/>
            <w:tcBorders>
              <w:top w:val="single" w:sz="4" w:space="0" w:color="auto"/>
              <w:left w:val="single" w:sz="4" w:space="0" w:color="auto"/>
              <w:bottom w:val="single" w:sz="4" w:space="0" w:color="auto"/>
              <w:right w:val="single" w:sz="4" w:space="0" w:color="auto"/>
            </w:tcBorders>
            <w:hideMark/>
          </w:tcPr>
          <w:p w14:paraId="3A5477C5" w14:textId="77777777" w:rsidR="00481804" w:rsidRDefault="00481804" w:rsidP="00481804">
            <w:pPr>
              <w:pStyle w:val="TAL"/>
              <w:keepLines w:val="0"/>
              <w:widowControl w:val="0"/>
              <w:rPr>
                <w:sz w:val="16"/>
                <w:szCs w:val="16"/>
                <w:lang w:eastAsia="ja-JP"/>
              </w:rPr>
            </w:pPr>
            <w:r>
              <w:rPr>
                <w:sz w:val="16"/>
                <w:szCs w:val="16"/>
                <w:lang w:eastAsia="ja-JP"/>
              </w:rPr>
              <w:t>All UEs supporting LPP</w:t>
            </w:r>
          </w:p>
        </w:tc>
        <w:tc>
          <w:tcPr>
            <w:tcW w:w="1276" w:type="dxa"/>
            <w:tcBorders>
              <w:top w:val="single" w:sz="4" w:space="0" w:color="auto"/>
              <w:left w:val="single" w:sz="4" w:space="0" w:color="auto"/>
              <w:bottom w:val="single" w:sz="4" w:space="0" w:color="auto"/>
              <w:right w:val="single" w:sz="4" w:space="0" w:color="auto"/>
            </w:tcBorders>
            <w:hideMark/>
          </w:tcPr>
          <w:p w14:paraId="5583A4AB" w14:textId="77777777" w:rsidR="00481804" w:rsidRDefault="00481804" w:rsidP="00481804">
            <w:pPr>
              <w:pStyle w:val="TAL"/>
              <w:keepLines w:val="0"/>
              <w:widowControl w:val="0"/>
              <w:jc w:val="center"/>
              <w:rPr>
                <w:sz w:val="16"/>
                <w:szCs w:val="16"/>
              </w:rPr>
            </w:pPr>
            <w:r>
              <w:rPr>
                <w:sz w:val="16"/>
                <w:szCs w:val="16"/>
              </w:rPr>
              <w:t>Rel-15</w:t>
            </w:r>
          </w:p>
        </w:tc>
      </w:tr>
      <w:tr w:rsidR="00481804" w14:paraId="0FF59A23" w14:textId="77777777" w:rsidTr="00481804">
        <w:trPr>
          <w:jc w:val="center"/>
        </w:trPr>
        <w:tc>
          <w:tcPr>
            <w:tcW w:w="1054" w:type="dxa"/>
            <w:tcBorders>
              <w:top w:val="single" w:sz="4" w:space="0" w:color="auto"/>
              <w:left w:val="single" w:sz="4" w:space="0" w:color="auto"/>
              <w:bottom w:val="single" w:sz="4" w:space="0" w:color="auto"/>
              <w:right w:val="single" w:sz="4" w:space="0" w:color="auto"/>
            </w:tcBorders>
            <w:hideMark/>
          </w:tcPr>
          <w:p w14:paraId="626E3B8D" w14:textId="77777777" w:rsidR="00481804" w:rsidRDefault="00481804" w:rsidP="00481804">
            <w:pPr>
              <w:pStyle w:val="TAL"/>
              <w:keepLines w:val="0"/>
              <w:widowControl w:val="0"/>
              <w:rPr>
                <w:sz w:val="16"/>
                <w:szCs w:val="16"/>
              </w:rPr>
            </w:pPr>
            <w:r>
              <w:rPr>
                <w:sz w:val="16"/>
                <w:szCs w:val="16"/>
              </w:rPr>
              <w:t>9.3.1.2_5s</w:t>
            </w:r>
          </w:p>
        </w:tc>
        <w:tc>
          <w:tcPr>
            <w:tcW w:w="3617" w:type="dxa"/>
            <w:tcBorders>
              <w:top w:val="single" w:sz="4" w:space="0" w:color="auto"/>
              <w:left w:val="single" w:sz="4" w:space="0" w:color="auto"/>
              <w:bottom w:val="single" w:sz="4" w:space="0" w:color="auto"/>
              <w:right w:val="single" w:sz="4" w:space="0" w:color="auto"/>
            </w:tcBorders>
            <w:hideMark/>
          </w:tcPr>
          <w:p w14:paraId="39EF6B69" w14:textId="77777777" w:rsidR="00481804" w:rsidRDefault="00481804" w:rsidP="00481804">
            <w:pPr>
              <w:pStyle w:val="TAL"/>
              <w:keepLines w:val="0"/>
              <w:widowControl w:val="0"/>
              <w:rPr>
                <w:sz w:val="16"/>
                <w:szCs w:val="16"/>
              </w:rPr>
            </w:pPr>
            <w:r>
              <w:rPr>
                <w:sz w:val="16"/>
                <w:szCs w:val="16"/>
              </w:rPr>
              <w:t>LPP Abort: Subtest 5</w:t>
            </w:r>
          </w:p>
        </w:tc>
        <w:tc>
          <w:tcPr>
            <w:tcW w:w="1084" w:type="dxa"/>
            <w:tcBorders>
              <w:top w:val="single" w:sz="4" w:space="0" w:color="auto"/>
              <w:left w:val="single" w:sz="4" w:space="0" w:color="auto"/>
              <w:bottom w:val="single" w:sz="4" w:space="0" w:color="auto"/>
              <w:right w:val="single" w:sz="4" w:space="0" w:color="auto"/>
            </w:tcBorders>
            <w:hideMark/>
          </w:tcPr>
          <w:p w14:paraId="30F87728" w14:textId="77777777" w:rsidR="00481804" w:rsidRDefault="00481804" w:rsidP="00481804">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47001578" w14:textId="77777777" w:rsidR="00481804" w:rsidRDefault="00481804" w:rsidP="00481804">
            <w:pPr>
              <w:pStyle w:val="TAC"/>
              <w:keepLines w:val="0"/>
              <w:widowControl w:val="0"/>
              <w:rPr>
                <w:sz w:val="16"/>
                <w:szCs w:val="16"/>
                <w:lang w:eastAsia="ja-JP"/>
              </w:rPr>
            </w:pPr>
            <w:r>
              <w:rPr>
                <w:sz w:val="16"/>
                <w:szCs w:val="16"/>
                <w:lang w:eastAsia="ja-JP"/>
              </w:rPr>
              <w:t>C02ns</w:t>
            </w:r>
          </w:p>
        </w:tc>
        <w:tc>
          <w:tcPr>
            <w:tcW w:w="4189" w:type="dxa"/>
            <w:tcBorders>
              <w:top w:val="single" w:sz="4" w:space="0" w:color="auto"/>
              <w:left w:val="single" w:sz="4" w:space="0" w:color="auto"/>
              <w:bottom w:val="single" w:sz="4" w:space="0" w:color="auto"/>
              <w:right w:val="single" w:sz="4" w:space="0" w:color="auto"/>
            </w:tcBorders>
            <w:hideMark/>
          </w:tcPr>
          <w:p w14:paraId="6944718F" w14:textId="77777777" w:rsidR="00481804" w:rsidRDefault="00481804" w:rsidP="00481804">
            <w:pPr>
              <w:pStyle w:val="TAL"/>
              <w:keepLines w:val="0"/>
              <w:widowControl w:val="0"/>
              <w:rPr>
                <w:sz w:val="16"/>
                <w:szCs w:val="16"/>
                <w:lang w:eastAsia="ja-JP"/>
              </w:rPr>
            </w:pPr>
            <w:r>
              <w:rPr>
                <w:sz w:val="16"/>
                <w:szCs w:val="16"/>
                <w:lang w:eastAsia="ja-JP"/>
              </w:rPr>
              <w:t>All UEs supporting UE-Assisted OTDOA</w:t>
            </w:r>
            <w:r>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01C57A68" w14:textId="77777777" w:rsidR="00481804" w:rsidRDefault="00481804" w:rsidP="00481804">
            <w:pPr>
              <w:pStyle w:val="TAL"/>
              <w:keepLines w:val="0"/>
              <w:widowControl w:val="0"/>
              <w:jc w:val="center"/>
              <w:rPr>
                <w:sz w:val="16"/>
                <w:szCs w:val="16"/>
              </w:rPr>
            </w:pPr>
            <w:r>
              <w:rPr>
                <w:sz w:val="16"/>
                <w:szCs w:val="16"/>
              </w:rPr>
              <w:t>Rel-15</w:t>
            </w:r>
          </w:p>
        </w:tc>
      </w:tr>
      <w:tr w:rsidR="00481804" w14:paraId="13B66241" w14:textId="77777777" w:rsidTr="00481804">
        <w:trPr>
          <w:jc w:val="center"/>
        </w:trPr>
        <w:tc>
          <w:tcPr>
            <w:tcW w:w="1054" w:type="dxa"/>
            <w:tcBorders>
              <w:top w:val="single" w:sz="4" w:space="0" w:color="auto"/>
              <w:left w:val="single" w:sz="4" w:space="0" w:color="auto"/>
              <w:bottom w:val="single" w:sz="4" w:space="0" w:color="auto"/>
              <w:right w:val="single" w:sz="4" w:space="0" w:color="auto"/>
            </w:tcBorders>
            <w:hideMark/>
          </w:tcPr>
          <w:p w14:paraId="5C26E697" w14:textId="77777777" w:rsidR="00481804" w:rsidRDefault="00481804" w:rsidP="00481804">
            <w:pPr>
              <w:keepNext/>
              <w:widowControl w:val="0"/>
              <w:spacing w:after="0"/>
              <w:rPr>
                <w:rFonts w:ascii="Arial" w:hAnsi="Arial"/>
                <w:sz w:val="16"/>
                <w:szCs w:val="16"/>
              </w:rPr>
            </w:pPr>
            <w:r>
              <w:rPr>
                <w:rFonts w:ascii="Arial" w:hAnsi="Arial"/>
                <w:sz w:val="16"/>
                <w:szCs w:val="16"/>
              </w:rPr>
              <w:t>9.3.1.2_11s</w:t>
            </w:r>
          </w:p>
        </w:tc>
        <w:tc>
          <w:tcPr>
            <w:tcW w:w="3617" w:type="dxa"/>
            <w:tcBorders>
              <w:top w:val="single" w:sz="4" w:space="0" w:color="auto"/>
              <w:left w:val="single" w:sz="4" w:space="0" w:color="auto"/>
              <w:bottom w:val="single" w:sz="4" w:space="0" w:color="auto"/>
              <w:right w:val="single" w:sz="4" w:space="0" w:color="auto"/>
            </w:tcBorders>
            <w:hideMark/>
          </w:tcPr>
          <w:p w14:paraId="5B691056" w14:textId="77777777" w:rsidR="00481804" w:rsidRDefault="00481804" w:rsidP="00481804">
            <w:pPr>
              <w:keepNext/>
              <w:widowControl w:val="0"/>
              <w:spacing w:after="0"/>
              <w:rPr>
                <w:rFonts w:ascii="Arial" w:hAnsi="Arial"/>
                <w:sz w:val="16"/>
                <w:szCs w:val="16"/>
              </w:rPr>
            </w:pPr>
            <w:r>
              <w:rPr>
                <w:rFonts w:ascii="Arial" w:hAnsi="Arial"/>
                <w:sz w:val="16"/>
                <w:szCs w:val="16"/>
              </w:rPr>
              <w:t>LPP Abort: Subtest 11</w:t>
            </w:r>
          </w:p>
        </w:tc>
        <w:tc>
          <w:tcPr>
            <w:tcW w:w="1084" w:type="dxa"/>
            <w:tcBorders>
              <w:top w:val="single" w:sz="4" w:space="0" w:color="auto"/>
              <w:left w:val="single" w:sz="4" w:space="0" w:color="auto"/>
              <w:bottom w:val="single" w:sz="4" w:space="0" w:color="auto"/>
              <w:right w:val="single" w:sz="4" w:space="0" w:color="auto"/>
            </w:tcBorders>
            <w:hideMark/>
          </w:tcPr>
          <w:p w14:paraId="68A49924" w14:textId="77777777" w:rsidR="00481804" w:rsidRDefault="00481804" w:rsidP="00481804">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0D93FB7C" w14:textId="77777777" w:rsidR="00481804" w:rsidRDefault="00481804" w:rsidP="00481804">
            <w:pPr>
              <w:keepNext/>
              <w:widowControl w:val="0"/>
              <w:spacing w:after="0"/>
              <w:jc w:val="center"/>
              <w:rPr>
                <w:rFonts w:ascii="Arial" w:hAnsi="Arial"/>
                <w:sz w:val="16"/>
                <w:szCs w:val="16"/>
                <w:lang w:eastAsia="ja-JP"/>
              </w:rPr>
            </w:pPr>
            <w:r>
              <w:rPr>
                <w:rFonts w:ascii="Arial" w:hAnsi="Arial"/>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01236BC3" w14:textId="77777777" w:rsidR="00481804" w:rsidRDefault="00481804" w:rsidP="00481804">
            <w:pPr>
              <w:keepNext/>
              <w:widowControl w:val="0"/>
              <w:spacing w:after="0"/>
              <w:rPr>
                <w:rFonts w:ascii="Arial" w:hAnsi="Arial"/>
                <w:sz w:val="16"/>
                <w:szCs w:val="16"/>
                <w:lang w:eastAsia="ja-JP"/>
              </w:rPr>
            </w:pPr>
            <w:r>
              <w:rPr>
                <w:rFonts w:ascii="Arial" w:hAnsi="Arial"/>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46E9D5A8" w14:textId="77777777" w:rsidR="00481804" w:rsidRDefault="00481804" w:rsidP="00481804">
            <w:pPr>
              <w:keepNext/>
              <w:widowControl w:val="0"/>
              <w:spacing w:after="0"/>
              <w:jc w:val="center"/>
              <w:rPr>
                <w:rFonts w:ascii="Arial" w:hAnsi="Arial"/>
                <w:sz w:val="16"/>
                <w:szCs w:val="16"/>
              </w:rPr>
            </w:pPr>
            <w:r>
              <w:rPr>
                <w:rFonts w:ascii="Arial" w:hAnsi="Arial"/>
                <w:sz w:val="16"/>
                <w:szCs w:val="16"/>
              </w:rPr>
              <w:t>Rel-15</w:t>
            </w:r>
          </w:p>
        </w:tc>
      </w:tr>
      <w:tr w:rsidR="00481804" w14:paraId="7A43B218" w14:textId="77777777" w:rsidTr="00481804">
        <w:trPr>
          <w:jc w:val="center"/>
        </w:trPr>
        <w:tc>
          <w:tcPr>
            <w:tcW w:w="1054" w:type="dxa"/>
            <w:tcBorders>
              <w:top w:val="single" w:sz="4" w:space="0" w:color="auto"/>
              <w:left w:val="single" w:sz="4" w:space="0" w:color="auto"/>
              <w:bottom w:val="single" w:sz="4" w:space="0" w:color="auto"/>
              <w:right w:val="single" w:sz="4" w:space="0" w:color="auto"/>
            </w:tcBorders>
            <w:hideMark/>
          </w:tcPr>
          <w:p w14:paraId="56E41CD9" w14:textId="77777777" w:rsidR="00481804" w:rsidRDefault="00481804" w:rsidP="00481804">
            <w:pPr>
              <w:keepNext/>
              <w:widowControl w:val="0"/>
              <w:spacing w:after="0"/>
              <w:rPr>
                <w:rFonts w:ascii="Arial" w:hAnsi="Arial"/>
                <w:sz w:val="16"/>
                <w:szCs w:val="16"/>
              </w:rPr>
            </w:pPr>
            <w:r>
              <w:rPr>
                <w:rFonts w:ascii="Arial" w:hAnsi="Arial"/>
                <w:sz w:val="16"/>
                <w:szCs w:val="16"/>
              </w:rPr>
              <w:t>9.3.1.2_12s</w:t>
            </w:r>
          </w:p>
        </w:tc>
        <w:tc>
          <w:tcPr>
            <w:tcW w:w="3617" w:type="dxa"/>
            <w:tcBorders>
              <w:top w:val="single" w:sz="4" w:space="0" w:color="auto"/>
              <w:left w:val="single" w:sz="4" w:space="0" w:color="auto"/>
              <w:bottom w:val="single" w:sz="4" w:space="0" w:color="auto"/>
              <w:right w:val="single" w:sz="4" w:space="0" w:color="auto"/>
            </w:tcBorders>
            <w:hideMark/>
          </w:tcPr>
          <w:p w14:paraId="08338461" w14:textId="77777777" w:rsidR="00481804" w:rsidRDefault="00481804" w:rsidP="00481804">
            <w:pPr>
              <w:keepNext/>
              <w:widowControl w:val="0"/>
              <w:spacing w:after="0"/>
              <w:rPr>
                <w:rFonts w:ascii="Arial" w:hAnsi="Arial"/>
                <w:sz w:val="16"/>
                <w:szCs w:val="16"/>
              </w:rPr>
            </w:pPr>
            <w:r>
              <w:rPr>
                <w:rFonts w:ascii="Arial" w:hAnsi="Arial"/>
                <w:sz w:val="16"/>
                <w:szCs w:val="16"/>
              </w:rPr>
              <w:t>LPP Abort: Subtest 12</w:t>
            </w:r>
          </w:p>
        </w:tc>
        <w:tc>
          <w:tcPr>
            <w:tcW w:w="1084" w:type="dxa"/>
            <w:tcBorders>
              <w:top w:val="single" w:sz="4" w:space="0" w:color="auto"/>
              <w:left w:val="single" w:sz="4" w:space="0" w:color="auto"/>
              <w:bottom w:val="single" w:sz="4" w:space="0" w:color="auto"/>
              <w:right w:val="single" w:sz="4" w:space="0" w:color="auto"/>
            </w:tcBorders>
            <w:hideMark/>
          </w:tcPr>
          <w:p w14:paraId="3B6A4505" w14:textId="77777777" w:rsidR="00481804" w:rsidRDefault="00481804" w:rsidP="00481804">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76E6AB1A" w14:textId="77777777" w:rsidR="00481804" w:rsidRDefault="00481804" w:rsidP="00481804">
            <w:pPr>
              <w:keepNext/>
              <w:widowControl w:val="0"/>
              <w:spacing w:after="0"/>
              <w:jc w:val="center"/>
              <w:rPr>
                <w:rFonts w:ascii="Arial" w:hAnsi="Arial"/>
                <w:sz w:val="16"/>
                <w:szCs w:val="16"/>
                <w:lang w:eastAsia="ja-JP"/>
              </w:rPr>
            </w:pPr>
            <w:r>
              <w:rPr>
                <w:rFonts w:ascii="Arial" w:hAnsi="Arial"/>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0A3EFFEE" w14:textId="77777777" w:rsidR="00481804" w:rsidRDefault="00481804" w:rsidP="00481804">
            <w:pPr>
              <w:keepNext/>
              <w:widowControl w:val="0"/>
              <w:spacing w:after="0"/>
              <w:rPr>
                <w:rFonts w:ascii="Arial" w:hAnsi="Arial"/>
                <w:sz w:val="16"/>
                <w:szCs w:val="16"/>
                <w:lang w:eastAsia="ja-JP"/>
              </w:rPr>
            </w:pPr>
            <w:r>
              <w:rPr>
                <w:rFonts w:ascii="Arial" w:hAnsi="Arial"/>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2DED0E20" w14:textId="77777777" w:rsidR="00481804" w:rsidRDefault="00481804" w:rsidP="00481804">
            <w:pPr>
              <w:keepNext/>
              <w:widowControl w:val="0"/>
              <w:spacing w:after="0"/>
              <w:jc w:val="center"/>
              <w:rPr>
                <w:rFonts w:ascii="Arial" w:hAnsi="Arial"/>
                <w:sz w:val="16"/>
                <w:szCs w:val="16"/>
              </w:rPr>
            </w:pPr>
            <w:r>
              <w:rPr>
                <w:rFonts w:ascii="Arial" w:hAnsi="Arial"/>
                <w:sz w:val="16"/>
                <w:szCs w:val="16"/>
              </w:rPr>
              <w:t>Rel-15</w:t>
            </w:r>
          </w:p>
        </w:tc>
      </w:tr>
      <w:tr w:rsidR="00481804" w14:paraId="34971AB0" w14:textId="77777777" w:rsidTr="00481804">
        <w:trPr>
          <w:jc w:val="center"/>
        </w:trPr>
        <w:tc>
          <w:tcPr>
            <w:tcW w:w="1054" w:type="dxa"/>
            <w:tcBorders>
              <w:top w:val="single" w:sz="4" w:space="0" w:color="auto"/>
              <w:left w:val="single" w:sz="4" w:space="0" w:color="auto"/>
              <w:bottom w:val="single" w:sz="4" w:space="0" w:color="auto"/>
              <w:right w:val="single" w:sz="4" w:space="0" w:color="auto"/>
            </w:tcBorders>
            <w:hideMark/>
          </w:tcPr>
          <w:p w14:paraId="12144612" w14:textId="77777777" w:rsidR="00481804" w:rsidRDefault="00481804" w:rsidP="00481804">
            <w:pPr>
              <w:pStyle w:val="TAL"/>
              <w:keepLines w:val="0"/>
              <w:widowControl w:val="0"/>
              <w:rPr>
                <w:sz w:val="16"/>
                <w:szCs w:val="16"/>
              </w:rPr>
            </w:pPr>
            <w:r>
              <w:rPr>
                <w:sz w:val="16"/>
                <w:szCs w:val="16"/>
              </w:rPr>
              <w:t>9.3.1.2_13s</w:t>
            </w:r>
          </w:p>
        </w:tc>
        <w:tc>
          <w:tcPr>
            <w:tcW w:w="3617" w:type="dxa"/>
            <w:tcBorders>
              <w:top w:val="single" w:sz="4" w:space="0" w:color="auto"/>
              <w:left w:val="single" w:sz="4" w:space="0" w:color="auto"/>
              <w:bottom w:val="single" w:sz="4" w:space="0" w:color="auto"/>
              <w:right w:val="single" w:sz="4" w:space="0" w:color="auto"/>
            </w:tcBorders>
            <w:hideMark/>
          </w:tcPr>
          <w:p w14:paraId="2ED0E40D" w14:textId="77777777" w:rsidR="00481804" w:rsidRDefault="00481804" w:rsidP="00481804">
            <w:pPr>
              <w:pStyle w:val="TAL"/>
              <w:keepLines w:val="0"/>
              <w:widowControl w:val="0"/>
              <w:rPr>
                <w:sz w:val="16"/>
                <w:szCs w:val="16"/>
              </w:rPr>
            </w:pPr>
            <w:r>
              <w:rPr>
                <w:sz w:val="16"/>
                <w:szCs w:val="16"/>
              </w:rPr>
              <w:t>LPP Abort: Subtest 13</w:t>
            </w:r>
          </w:p>
        </w:tc>
        <w:tc>
          <w:tcPr>
            <w:tcW w:w="1084" w:type="dxa"/>
            <w:tcBorders>
              <w:top w:val="single" w:sz="4" w:space="0" w:color="auto"/>
              <w:left w:val="single" w:sz="4" w:space="0" w:color="auto"/>
              <w:bottom w:val="single" w:sz="4" w:space="0" w:color="auto"/>
              <w:right w:val="single" w:sz="4" w:space="0" w:color="auto"/>
            </w:tcBorders>
            <w:hideMark/>
          </w:tcPr>
          <w:p w14:paraId="1EC99374" w14:textId="77777777" w:rsidR="00481804" w:rsidRDefault="00481804" w:rsidP="00481804">
            <w:pPr>
              <w:pStyle w:val="TAC"/>
              <w:keepLines w:val="0"/>
              <w:widowControl w:val="0"/>
              <w:rPr>
                <w:sz w:val="16"/>
                <w:szCs w:val="16"/>
              </w:rPr>
            </w:pPr>
            <w:r>
              <w:rPr>
                <w:sz w:val="16"/>
                <w:szCs w:val="16"/>
              </w:rPr>
              <w:t>Rel-13</w:t>
            </w:r>
          </w:p>
        </w:tc>
        <w:tc>
          <w:tcPr>
            <w:tcW w:w="1168" w:type="dxa"/>
            <w:tcBorders>
              <w:top w:val="single" w:sz="4" w:space="0" w:color="auto"/>
              <w:left w:val="single" w:sz="4" w:space="0" w:color="auto"/>
              <w:bottom w:val="single" w:sz="4" w:space="0" w:color="auto"/>
              <w:right w:val="single" w:sz="4" w:space="0" w:color="auto"/>
            </w:tcBorders>
            <w:hideMark/>
          </w:tcPr>
          <w:p w14:paraId="362A7C9E" w14:textId="77777777" w:rsidR="00481804" w:rsidRDefault="00481804" w:rsidP="00481804">
            <w:pPr>
              <w:pStyle w:val="TAC"/>
              <w:keepLines w:val="0"/>
              <w:widowControl w:val="0"/>
              <w:rPr>
                <w:sz w:val="16"/>
                <w:szCs w:val="16"/>
                <w:lang w:eastAsia="ja-JP"/>
              </w:rPr>
            </w:pPr>
            <w:r>
              <w:rPr>
                <w:sz w:val="16"/>
                <w:szCs w:val="16"/>
                <w:lang w:eastAsia="ja-JP"/>
              </w:rPr>
              <w:t>C03ns</w:t>
            </w:r>
          </w:p>
        </w:tc>
        <w:tc>
          <w:tcPr>
            <w:tcW w:w="4189" w:type="dxa"/>
            <w:tcBorders>
              <w:top w:val="single" w:sz="4" w:space="0" w:color="auto"/>
              <w:left w:val="single" w:sz="4" w:space="0" w:color="auto"/>
              <w:bottom w:val="single" w:sz="4" w:space="0" w:color="auto"/>
              <w:right w:val="single" w:sz="4" w:space="0" w:color="auto"/>
            </w:tcBorders>
            <w:hideMark/>
          </w:tcPr>
          <w:p w14:paraId="16FB8B13" w14:textId="77777777" w:rsidR="00481804" w:rsidRDefault="00481804" w:rsidP="00481804">
            <w:pPr>
              <w:pStyle w:val="TAL"/>
              <w:keepLines w:val="0"/>
              <w:widowControl w:val="0"/>
              <w:rPr>
                <w:sz w:val="16"/>
                <w:szCs w:val="16"/>
                <w:lang w:eastAsia="ja-JP"/>
              </w:rPr>
            </w:pPr>
            <w:r>
              <w:rPr>
                <w:sz w:val="16"/>
                <w:szCs w:val="16"/>
                <w:lang w:eastAsia="ja-JP"/>
              </w:rPr>
              <w:t>All UEs supporting UE-Assisted Bluetooth</w:t>
            </w:r>
          </w:p>
        </w:tc>
        <w:tc>
          <w:tcPr>
            <w:tcW w:w="1276" w:type="dxa"/>
            <w:tcBorders>
              <w:top w:val="single" w:sz="4" w:space="0" w:color="auto"/>
              <w:left w:val="single" w:sz="4" w:space="0" w:color="auto"/>
              <w:bottom w:val="single" w:sz="4" w:space="0" w:color="auto"/>
              <w:right w:val="single" w:sz="4" w:space="0" w:color="auto"/>
            </w:tcBorders>
            <w:hideMark/>
          </w:tcPr>
          <w:p w14:paraId="4B130AEE" w14:textId="77777777" w:rsidR="00481804" w:rsidRDefault="00481804" w:rsidP="00481804">
            <w:pPr>
              <w:pStyle w:val="TAL"/>
              <w:keepLines w:val="0"/>
              <w:widowControl w:val="0"/>
              <w:jc w:val="center"/>
              <w:rPr>
                <w:sz w:val="16"/>
                <w:szCs w:val="16"/>
              </w:rPr>
            </w:pPr>
            <w:r>
              <w:rPr>
                <w:sz w:val="16"/>
                <w:szCs w:val="16"/>
              </w:rPr>
              <w:t>Rel-15</w:t>
            </w:r>
          </w:p>
        </w:tc>
      </w:tr>
      <w:tr w:rsidR="00481804" w14:paraId="582A61A4" w14:textId="77777777" w:rsidTr="00481804">
        <w:trPr>
          <w:jc w:val="center"/>
        </w:trPr>
        <w:tc>
          <w:tcPr>
            <w:tcW w:w="1054" w:type="dxa"/>
            <w:tcBorders>
              <w:top w:val="single" w:sz="4" w:space="0" w:color="auto"/>
              <w:left w:val="single" w:sz="4" w:space="0" w:color="auto"/>
              <w:bottom w:val="single" w:sz="4" w:space="0" w:color="auto"/>
              <w:right w:val="single" w:sz="4" w:space="0" w:color="auto"/>
            </w:tcBorders>
            <w:hideMark/>
          </w:tcPr>
          <w:p w14:paraId="23E79DB1" w14:textId="77777777" w:rsidR="00481804" w:rsidRDefault="00481804" w:rsidP="00481804">
            <w:pPr>
              <w:pStyle w:val="TAL"/>
              <w:keepLines w:val="0"/>
              <w:widowControl w:val="0"/>
              <w:rPr>
                <w:sz w:val="16"/>
                <w:szCs w:val="16"/>
              </w:rPr>
            </w:pPr>
            <w:r>
              <w:rPr>
                <w:sz w:val="16"/>
                <w:szCs w:val="16"/>
              </w:rPr>
              <w:t>9.3.1.2_15s</w:t>
            </w:r>
          </w:p>
        </w:tc>
        <w:tc>
          <w:tcPr>
            <w:tcW w:w="3617" w:type="dxa"/>
            <w:tcBorders>
              <w:top w:val="single" w:sz="4" w:space="0" w:color="auto"/>
              <w:left w:val="single" w:sz="4" w:space="0" w:color="auto"/>
              <w:bottom w:val="single" w:sz="4" w:space="0" w:color="auto"/>
              <w:right w:val="single" w:sz="4" w:space="0" w:color="auto"/>
            </w:tcBorders>
            <w:hideMark/>
          </w:tcPr>
          <w:p w14:paraId="07995B48" w14:textId="77777777" w:rsidR="00481804" w:rsidRDefault="00481804" w:rsidP="00481804">
            <w:pPr>
              <w:pStyle w:val="TAL"/>
              <w:keepLines w:val="0"/>
              <w:widowControl w:val="0"/>
              <w:rPr>
                <w:sz w:val="16"/>
                <w:szCs w:val="16"/>
              </w:rPr>
            </w:pPr>
            <w:r>
              <w:rPr>
                <w:sz w:val="16"/>
                <w:szCs w:val="16"/>
              </w:rPr>
              <w:t>LPP Abort: Subtest 15</w:t>
            </w:r>
          </w:p>
        </w:tc>
        <w:tc>
          <w:tcPr>
            <w:tcW w:w="1084" w:type="dxa"/>
            <w:tcBorders>
              <w:top w:val="single" w:sz="4" w:space="0" w:color="auto"/>
              <w:left w:val="single" w:sz="4" w:space="0" w:color="auto"/>
              <w:bottom w:val="single" w:sz="4" w:space="0" w:color="auto"/>
              <w:right w:val="single" w:sz="4" w:space="0" w:color="auto"/>
            </w:tcBorders>
            <w:hideMark/>
          </w:tcPr>
          <w:p w14:paraId="214F93AD" w14:textId="77777777" w:rsidR="00481804" w:rsidRDefault="00481804" w:rsidP="00481804">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04E1285F" w14:textId="77777777" w:rsidR="00481804" w:rsidRDefault="00481804" w:rsidP="00481804">
            <w:pPr>
              <w:pStyle w:val="TAC"/>
              <w:keepLines w:val="0"/>
              <w:widowControl w:val="0"/>
              <w:rPr>
                <w:sz w:val="16"/>
                <w:szCs w:val="16"/>
                <w:lang w:eastAsia="ja-JP"/>
              </w:rPr>
            </w:pPr>
            <w:r>
              <w:rPr>
                <w:sz w:val="16"/>
                <w:szCs w:val="16"/>
                <w:lang w:eastAsia="ja-JP"/>
              </w:rPr>
              <w:t>C04ns</w:t>
            </w:r>
          </w:p>
        </w:tc>
        <w:tc>
          <w:tcPr>
            <w:tcW w:w="4189" w:type="dxa"/>
            <w:tcBorders>
              <w:top w:val="single" w:sz="4" w:space="0" w:color="auto"/>
              <w:left w:val="single" w:sz="4" w:space="0" w:color="auto"/>
              <w:bottom w:val="single" w:sz="4" w:space="0" w:color="auto"/>
              <w:right w:val="single" w:sz="4" w:space="0" w:color="auto"/>
            </w:tcBorders>
            <w:hideMark/>
          </w:tcPr>
          <w:p w14:paraId="4CD673CB" w14:textId="77777777" w:rsidR="00481804" w:rsidRDefault="00481804" w:rsidP="00481804">
            <w:pPr>
              <w:pStyle w:val="TAL"/>
              <w:keepLines w:val="0"/>
              <w:widowControl w:val="0"/>
              <w:rPr>
                <w:sz w:val="16"/>
                <w:szCs w:val="16"/>
                <w:lang w:eastAsia="ja-JP"/>
              </w:rPr>
            </w:pPr>
            <w:r>
              <w:rPr>
                <w:sz w:val="16"/>
                <w:szCs w:val="16"/>
                <w:lang w:eastAsia="ja-JP"/>
              </w:rPr>
              <w:t>All UEs supporting UE-Based or UE-Assisted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5A24FDD3" w14:textId="77777777" w:rsidR="00481804" w:rsidRDefault="00481804" w:rsidP="00481804">
            <w:pPr>
              <w:pStyle w:val="TAL"/>
              <w:keepLines w:val="0"/>
              <w:widowControl w:val="0"/>
              <w:jc w:val="center"/>
              <w:rPr>
                <w:sz w:val="16"/>
                <w:szCs w:val="16"/>
              </w:rPr>
            </w:pPr>
            <w:r>
              <w:rPr>
                <w:sz w:val="16"/>
                <w:szCs w:val="16"/>
              </w:rPr>
              <w:t>Rel-15</w:t>
            </w:r>
          </w:p>
        </w:tc>
      </w:tr>
      <w:tr w:rsidR="00481804" w14:paraId="33431FD4" w14:textId="77777777" w:rsidTr="00481804">
        <w:trPr>
          <w:jc w:val="center"/>
        </w:trPr>
        <w:tc>
          <w:tcPr>
            <w:tcW w:w="1054" w:type="dxa"/>
            <w:tcBorders>
              <w:top w:val="single" w:sz="4" w:space="0" w:color="auto"/>
              <w:left w:val="single" w:sz="4" w:space="0" w:color="auto"/>
              <w:bottom w:val="single" w:sz="4" w:space="0" w:color="auto"/>
              <w:right w:val="single" w:sz="4" w:space="0" w:color="auto"/>
            </w:tcBorders>
            <w:hideMark/>
          </w:tcPr>
          <w:p w14:paraId="6CF0B02F" w14:textId="77777777" w:rsidR="00481804" w:rsidRDefault="00481804" w:rsidP="00481804">
            <w:pPr>
              <w:pStyle w:val="TAL"/>
              <w:keepLines w:val="0"/>
              <w:widowControl w:val="0"/>
              <w:rPr>
                <w:sz w:val="16"/>
                <w:szCs w:val="16"/>
              </w:rPr>
            </w:pPr>
            <w:r>
              <w:rPr>
                <w:sz w:val="16"/>
                <w:szCs w:val="16"/>
              </w:rPr>
              <w:t>9.3.1.2_16s</w:t>
            </w:r>
          </w:p>
        </w:tc>
        <w:tc>
          <w:tcPr>
            <w:tcW w:w="3617" w:type="dxa"/>
            <w:tcBorders>
              <w:top w:val="single" w:sz="4" w:space="0" w:color="auto"/>
              <w:left w:val="single" w:sz="4" w:space="0" w:color="auto"/>
              <w:bottom w:val="single" w:sz="4" w:space="0" w:color="auto"/>
              <w:right w:val="single" w:sz="4" w:space="0" w:color="auto"/>
            </w:tcBorders>
            <w:hideMark/>
          </w:tcPr>
          <w:p w14:paraId="68A3F295" w14:textId="77777777" w:rsidR="00481804" w:rsidRDefault="00481804" w:rsidP="00481804">
            <w:pPr>
              <w:pStyle w:val="TAL"/>
              <w:keepLines w:val="0"/>
              <w:widowControl w:val="0"/>
              <w:rPr>
                <w:sz w:val="16"/>
                <w:szCs w:val="16"/>
              </w:rPr>
            </w:pPr>
            <w:r>
              <w:rPr>
                <w:sz w:val="16"/>
                <w:szCs w:val="16"/>
              </w:rPr>
              <w:t>LPP Abort: Subtest 16</w:t>
            </w:r>
          </w:p>
        </w:tc>
        <w:tc>
          <w:tcPr>
            <w:tcW w:w="1084" w:type="dxa"/>
            <w:tcBorders>
              <w:top w:val="single" w:sz="4" w:space="0" w:color="auto"/>
              <w:left w:val="single" w:sz="4" w:space="0" w:color="auto"/>
              <w:bottom w:val="single" w:sz="4" w:space="0" w:color="auto"/>
              <w:right w:val="single" w:sz="4" w:space="0" w:color="auto"/>
            </w:tcBorders>
            <w:hideMark/>
          </w:tcPr>
          <w:p w14:paraId="749E338A" w14:textId="77777777" w:rsidR="00481804" w:rsidRDefault="00481804" w:rsidP="00481804">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742C272C" w14:textId="77777777" w:rsidR="00481804" w:rsidRDefault="00481804" w:rsidP="00481804">
            <w:pPr>
              <w:pStyle w:val="TAC"/>
              <w:keepLines w:val="0"/>
              <w:widowControl w:val="0"/>
              <w:rPr>
                <w:sz w:val="16"/>
                <w:szCs w:val="16"/>
                <w:lang w:eastAsia="ja-JP"/>
              </w:rPr>
            </w:pPr>
            <w:r>
              <w:rPr>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5CE7AE5B" w14:textId="77777777" w:rsidR="00481804" w:rsidRDefault="00481804" w:rsidP="00481804">
            <w:pPr>
              <w:pStyle w:val="TAL"/>
              <w:keepLines w:val="0"/>
              <w:widowControl w:val="0"/>
              <w:rPr>
                <w:sz w:val="16"/>
                <w:szCs w:val="16"/>
                <w:lang w:eastAsia="ja-JP"/>
              </w:rPr>
            </w:pPr>
            <w:r>
              <w:rPr>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3F18BE23" w14:textId="77777777" w:rsidR="00481804" w:rsidRDefault="00481804" w:rsidP="00481804">
            <w:pPr>
              <w:pStyle w:val="TAL"/>
              <w:keepLines w:val="0"/>
              <w:widowControl w:val="0"/>
              <w:jc w:val="center"/>
              <w:rPr>
                <w:sz w:val="16"/>
                <w:szCs w:val="16"/>
              </w:rPr>
            </w:pPr>
            <w:r>
              <w:rPr>
                <w:sz w:val="16"/>
                <w:szCs w:val="16"/>
              </w:rPr>
              <w:t>Rel-15</w:t>
            </w:r>
          </w:p>
        </w:tc>
      </w:tr>
      <w:tr w:rsidR="00481804" w14:paraId="45E9FCBF" w14:textId="77777777" w:rsidTr="00481804">
        <w:trPr>
          <w:jc w:val="center"/>
        </w:trPr>
        <w:tc>
          <w:tcPr>
            <w:tcW w:w="1054" w:type="dxa"/>
            <w:tcBorders>
              <w:top w:val="single" w:sz="4" w:space="0" w:color="auto"/>
              <w:left w:val="single" w:sz="4" w:space="0" w:color="auto"/>
              <w:bottom w:val="single" w:sz="4" w:space="0" w:color="auto"/>
              <w:right w:val="single" w:sz="4" w:space="0" w:color="auto"/>
            </w:tcBorders>
            <w:hideMark/>
          </w:tcPr>
          <w:p w14:paraId="3128DD0F" w14:textId="77777777" w:rsidR="00481804" w:rsidRDefault="00481804" w:rsidP="00481804">
            <w:pPr>
              <w:pStyle w:val="TAL"/>
              <w:keepLines w:val="0"/>
              <w:widowControl w:val="0"/>
              <w:rPr>
                <w:sz w:val="16"/>
                <w:szCs w:val="16"/>
              </w:rPr>
            </w:pPr>
            <w:r>
              <w:rPr>
                <w:sz w:val="16"/>
                <w:szCs w:val="16"/>
              </w:rPr>
              <w:t>9.3.1.2_17s</w:t>
            </w:r>
          </w:p>
        </w:tc>
        <w:tc>
          <w:tcPr>
            <w:tcW w:w="3617" w:type="dxa"/>
            <w:tcBorders>
              <w:top w:val="single" w:sz="4" w:space="0" w:color="auto"/>
              <w:left w:val="single" w:sz="4" w:space="0" w:color="auto"/>
              <w:bottom w:val="single" w:sz="4" w:space="0" w:color="auto"/>
              <w:right w:val="single" w:sz="4" w:space="0" w:color="auto"/>
            </w:tcBorders>
            <w:hideMark/>
          </w:tcPr>
          <w:p w14:paraId="07B56883" w14:textId="77777777" w:rsidR="00481804" w:rsidRDefault="00481804" w:rsidP="00481804">
            <w:pPr>
              <w:pStyle w:val="TAL"/>
              <w:keepLines w:val="0"/>
              <w:widowControl w:val="0"/>
              <w:rPr>
                <w:sz w:val="16"/>
                <w:szCs w:val="16"/>
              </w:rPr>
            </w:pPr>
            <w:r>
              <w:rPr>
                <w:sz w:val="16"/>
                <w:szCs w:val="16"/>
              </w:rPr>
              <w:t>LPP Abort: Subtest 17</w:t>
            </w:r>
          </w:p>
        </w:tc>
        <w:tc>
          <w:tcPr>
            <w:tcW w:w="1084" w:type="dxa"/>
            <w:tcBorders>
              <w:top w:val="single" w:sz="4" w:space="0" w:color="auto"/>
              <w:left w:val="single" w:sz="4" w:space="0" w:color="auto"/>
              <w:bottom w:val="single" w:sz="4" w:space="0" w:color="auto"/>
              <w:right w:val="single" w:sz="4" w:space="0" w:color="auto"/>
            </w:tcBorders>
            <w:hideMark/>
          </w:tcPr>
          <w:p w14:paraId="557717D2" w14:textId="77777777" w:rsidR="00481804" w:rsidRDefault="00481804" w:rsidP="00481804">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54D9AFE6" w14:textId="77777777" w:rsidR="00481804" w:rsidRDefault="00481804" w:rsidP="00481804">
            <w:pPr>
              <w:pStyle w:val="TAC"/>
              <w:keepLines w:val="0"/>
              <w:widowControl w:val="0"/>
              <w:rPr>
                <w:sz w:val="16"/>
                <w:szCs w:val="16"/>
                <w:lang w:eastAsia="ja-JP"/>
              </w:rPr>
            </w:pPr>
            <w:r>
              <w:rPr>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3E3DF7E0" w14:textId="77777777" w:rsidR="00481804" w:rsidRDefault="00481804" w:rsidP="00481804">
            <w:pPr>
              <w:pStyle w:val="TAL"/>
              <w:keepLines w:val="0"/>
              <w:widowControl w:val="0"/>
              <w:rPr>
                <w:sz w:val="16"/>
                <w:szCs w:val="16"/>
                <w:lang w:eastAsia="ja-JP"/>
              </w:rPr>
            </w:pPr>
            <w:r>
              <w:rPr>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6A5B26BC" w14:textId="77777777" w:rsidR="00481804" w:rsidRDefault="00481804" w:rsidP="00481804">
            <w:pPr>
              <w:pStyle w:val="TAL"/>
              <w:keepLines w:val="0"/>
              <w:widowControl w:val="0"/>
              <w:jc w:val="center"/>
              <w:rPr>
                <w:sz w:val="16"/>
                <w:szCs w:val="16"/>
              </w:rPr>
            </w:pPr>
            <w:r>
              <w:rPr>
                <w:sz w:val="16"/>
                <w:szCs w:val="16"/>
              </w:rPr>
              <w:t>Rel-15</w:t>
            </w:r>
          </w:p>
        </w:tc>
      </w:tr>
      <w:tr w:rsidR="00481804" w:rsidRPr="001C234B" w14:paraId="56457D99" w14:textId="77777777" w:rsidTr="00481804">
        <w:trPr>
          <w:jc w:val="center"/>
        </w:trPr>
        <w:tc>
          <w:tcPr>
            <w:tcW w:w="1054" w:type="dxa"/>
            <w:tcBorders>
              <w:top w:val="single" w:sz="4" w:space="0" w:color="auto"/>
              <w:left w:val="single" w:sz="4" w:space="0" w:color="auto"/>
              <w:bottom w:val="single" w:sz="4" w:space="0" w:color="auto"/>
              <w:right w:val="single" w:sz="4" w:space="0" w:color="auto"/>
            </w:tcBorders>
          </w:tcPr>
          <w:p w14:paraId="3C920E4B" w14:textId="77777777" w:rsidR="00481804" w:rsidRPr="001C234B" w:rsidRDefault="00481804" w:rsidP="00481804">
            <w:pPr>
              <w:pStyle w:val="TAL"/>
              <w:keepLines w:val="0"/>
              <w:widowControl w:val="0"/>
              <w:rPr>
                <w:sz w:val="16"/>
                <w:szCs w:val="16"/>
              </w:rPr>
            </w:pPr>
            <w:r w:rsidRPr="001C234B">
              <w:rPr>
                <w:sz w:val="16"/>
                <w:szCs w:val="16"/>
              </w:rPr>
              <w:t>9.3.1.2_1</w:t>
            </w:r>
            <w:r w:rsidRPr="001C234B">
              <w:rPr>
                <w:rFonts w:hint="eastAsia"/>
                <w:sz w:val="16"/>
                <w:szCs w:val="16"/>
                <w:lang w:eastAsia="zh-CN"/>
              </w:rPr>
              <w:t>9</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4A3B2418" w14:textId="77777777" w:rsidR="00481804" w:rsidRPr="001C234B" w:rsidRDefault="00481804" w:rsidP="00481804">
            <w:pPr>
              <w:pStyle w:val="TAL"/>
              <w:keepLines w:val="0"/>
              <w:widowControl w:val="0"/>
              <w:rPr>
                <w:sz w:val="16"/>
                <w:szCs w:val="16"/>
                <w:lang w:eastAsia="zh-CN"/>
              </w:rPr>
            </w:pPr>
            <w:r w:rsidRPr="001C234B">
              <w:rPr>
                <w:sz w:val="16"/>
                <w:szCs w:val="16"/>
              </w:rPr>
              <w:t xml:space="preserve">LPP Abort: Subtest </w:t>
            </w:r>
            <w:r w:rsidRPr="001C234B">
              <w:rPr>
                <w:rFonts w:hint="eastAsia"/>
                <w:sz w:val="16"/>
                <w:szCs w:val="16"/>
                <w:lang w:eastAsia="zh-CN"/>
              </w:rPr>
              <w:t>19</w:t>
            </w:r>
          </w:p>
        </w:tc>
        <w:tc>
          <w:tcPr>
            <w:tcW w:w="1084" w:type="dxa"/>
            <w:tcBorders>
              <w:top w:val="single" w:sz="4" w:space="0" w:color="auto"/>
              <w:left w:val="single" w:sz="4" w:space="0" w:color="auto"/>
              <w:bottom w:val="single" w:sz="4" w:space="0" w:color="auto"/>
              <w:right w:val="single" w:sz="4" w:space="0" w:color="auto"/>
            </w:tcBorders>
          </w:tcPr>
          <w:p w14:paraId="59E4862F" w14:textId="77777777" w:rsidR="00481804" w:rsidRPr="001C234B" w:rsidRDefault="00481804" w:rsidP="00481804">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2EFC8E45" w14:textId="77777777" w:rsidR="00481804" w:rsidRPr="001C234B" w:rsidRDefault="00481804" w:rsidP="00481804">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19</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29EAB4B3" w14:textId="77777777" w:rsidR="00481804" w:rsidRPr="001C234B" w:rsidRDefault="00481804" w:rsidP="00481804">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Multi-RTT</w:t>
            </w:r>
          </w:p>
        </w:tc>
        <w:tc>
          <w:tcPr>
            <w:tcW w:w="1276" w:type="dxa"/>
            <w:tcBorders>
              <w:top w:val="single" w:sz="4" w:space="0" w:color="auto"/>
              <w:left w:val="single" w:sz="4" w:space="0" w:color="auto"/>
              <w:bottom w:val="single" w:sz="4" w:space="0" w:color="auto"/>
              <w:right w:val="single" w:sz="4" w:space="0" w:color="auto"/>
            </w:tcBorders>
          </w:tcPr>
          <w:p w14:paraId="2C230361" w14:textId="77777777" w:rsidR="00481804" w:rsidRPr="001C234B" w:rsidRDefault="00481804" w:rsidP="00481804">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481804" w:rsidRPr="001C234B" w14:paraId="64301C6E" w14:textId="77777777" w:rsidTr="00481804">
        <w:trPr>
          <w:jc w:val="center"/>
        </w:trPr>
        <w:tc>
          <w:tcPr>
            <w:tcW w:w="1054" w:type="dxa"/>
            <w:tcBorders>
              <w:top w:val="single" w:sz="4" w:space="0" w:color="auto"/>
              <w:left w:val="single" w:sz="4" w:space="0" w:color="auto"/>
              <w:bottom w:val="single" w:sz="4" w:space="0" w:color="auto"/>
              <w:right w:val="single" w:sz="4" w:space="0" w:color="auto"/>
            </w:tcBorders>
          </w:tcPr>
          <w:p w14:paraId="42F03CDC" w14:textId="77777777" w:rsidR="00481804" w:rsidRPr="001C234B" w:rsidRDefault="00481804" w:rsidP="00481804">
            <w:pPr>
              <w:pStyle w:val="TAL"/>
              <w:keepLines w:val="0"/>
              <w:widowControl w:val="0"/>
              <w:rPr>
                <w:sz w:val="16"/>
                <w:szCs w:val="16"/>
              </w:rPr>
            </w:pPr>
            <w:r w:rsidRPr="001C234B">
              <w:rPr>
                <w:sz w:val="16"/>
                <w:szCs w:val="16"/>
              </w:rPr>
              <w:t>9.3.1.2_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155B9B71" w14:textId="77777777" w:rsidR="00481804" w:rsidRPr="001C234B" w:rsidRDefault="00481804" w:rsidP="00481804">
            <w:pPr>
              <w:pStyle w:val="TAL"/>
              <w:keepLines w:val="0"/>
              <w:widowControl w:val="0"/>
              <w:rPr>
                <w:sz w:val="16"/>
                <w:szCs w:val="16"/>
                <w:lang w:eastAsia="zh-CN"/>
              </w:rPr>
            </w:pPr>
            <w:r w:rsidRPr="001C234B">
              <w:rPr>
                <w:sz w:val="16"/>
                <w:szCs w:val="16"/>
              </w:rPr>
              <w:t xml:space="preserve">LPP Abort: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7666F785" w14:textId="77777777" w:rsidR="00481804" w:rsidRPr="001C234B" w:rsidRDefault="00481804" w:rsidP="00481804">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67328F5E" w14:textId="77777777" w:rsidR="00481804" w:rsidRPr="001C234B" w:rsidRDefault="00481804" w:rsidP="00481804">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20</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9B2F220" w14:textId="77777777" w:rsidR="00481804" w:rsidRPr="001C234B" w:rsidRDefault="00481804" w:rsidP="00481804">
            <w:pPr>
              <w:pStyle w:val="TAL"/>
              <w:keepLines w:val="0"/>
              <w:widowControl w:val="0"/>
              <w:rPr>
                <w:sz w:val="16"/>
                <w:szCs w:val="16"/>
                <w:lang w:eastAsia="zh-CN"/>
              </w:rPr>
            </w:pPr>
            <w:r w:rsidRPr="001C234B">
              <w:rPr>
                <w:sz w:val="16"/>
                <w:szCs w:val="16"/>
                <w:lang w:eastAsia="ja-JP"/>
              </w:rPr>
              <w:t>All UEs supporting UE-Based</w:t>
            </w:r>
            <w:r w:rsidRPr="001C234B">
              <w:rPr>
                <w:rFonts w:hint="eastAsia"/>
                <w:sz w:val="16"/>
                <w:szCs w:val="16"/>
                <w:lang w:eastAsia="zh-CN"/>
              </w:rPr>
              <w:t xml:space="preserve"> or </w:t>
            </w:r>
            <w:r w:rsidRPr="001C234B">
              <w:rPr>
                <w:sz w:val="16"/>
                <w:szCs w:val="16"/>
                <w:lang w:eastAsia="ja-JP"/>
              </w:rPr>
              <w:t xml:space="preserve">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6" w:type="dxa"/>
            <w:tcBorders>
              <w:top w:val="single" w:sz="4" w:space="0" w:color="auto"/>
              <w:left w:val="single" w:sz="4" w:space="0" w:color="auto"/>
              <w:bottom w:val="single" w:sz="4" w:space="0" w:color="auto"/>
              <w:right w:val="single" w:sz="4" w:space="0" w:color="auto"/>
            </w:tcBorders>
          </w:tcPr>
          <w:p w14:paraId="00FF7B76" w14:textId="77777777" w:rsidR="00481804" w:rsidRPr="001C234B" w:rsidRDefault="00481804" w:rsidP="00481804">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481804" w:rsidRPr="001C234B" w14:paraId="5569B6EE" w14:textId="77777777" w:rsidTr="00481804">
        <w:trPr>
          <w:jc w:val="center"/>
        </w:trPr>
        <w:tc>
          <w:tcPr>
            <w:tcW w:w="1054" w:type="dxa"/>
            <w:tcBorders>
              <w:top w:val="single" w:sz="4" w:space="0" w:color="auto"/>
              <w:left w:val="single" w:sz="4" w:space="0" w:color="auto"/>
              <w:bottom w:val="single" w:sz="4" w:space="0" w:color="auto"/>
              <w:right w:val="single" w:sz="4" w:space="0" w:color="auto"/>
            </w:tcBorders>
          </w:tcPr>
          <w:p w14:paraId="24BF9B81" w14:textId="77777777" w:rsidR="00481804" w:rsidRPr="001C234B" w:rsidRDefault="00481804" w:rsidP="00481804">
            <w:pPr>
              <w:pStyle w:val="TAL"/>
              <w:keepLines w:val="0"/>
              <w:widowControl w:val="0"/>
              <w:rPr>
                <w:sz w:val="16"/>
                <w:szCs w:val="16"/>
              </w:rPr>
            </w:pPr>
            <w:r w:rsidRPr="001C234B">
              <w:rPr>
                <w:sz w:val="16"/>
                <w:szCs w:val="16"/>
              </w:rPr>
              <w:t>9.3.1.2_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65BD663F" w14:textId="77777777" w:rsidR="00481804" w:rsidRPr="001C234B" w:rsidRDefault="00481804" w:rsidP="00481804">
            <w:pPr>
              <w:pStyle w:val="TAL"/>
              <w:keepLines w:val="0"/>
              <w:widowControl w:val="0"/>
              <w:rPr>
                <w:sz w:val="16"/>
                <w:szCs w:val="16"/>
                <w:lang w:eastAsia="zh-CN"/>
              </w:rPr>
            </w:pPr>
            <w:r w:rsidRPr="001C234B">
              <w:rPr>
                <w:sz w:val="16"/>
                <w:szCs w:val="16"/>
              </w:rPr>
              <w:t xml:space="preserve">LPP Abort: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2E087C8B" w14:textId="77777777" w:rsidR="00481804" w:rsidRPr="001C234B" w:rsidRDefault="00481804" w:rsidP="00481804">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169EAB6D" w14:textId="77777777" w:rsidR="00481804" w:rsidRPr="001C234B" w:rsidRDefault="00481804" w:rsidP="00481804">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21</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602340A6" w14:textId="77777777" w:rsidR="00481804" w:rsidRPr="001C234B" w:rsidRDefault="00481804" w:rsidP="00481804">
            <w:pPr>
              <w:pStyle w:val="TAL"/>
              <w:keepLines w:val="0"/>
              <w:widowControl w:val="0"/>
              <w:rPr>
                <w:sz w:val="16"/>
                <w:szCs w:val="16"/>
                <w:lang w:eastAsia="zh-CN"/>
              </w:rPr>
            </w:pPr>
            <w:r w:rsidRPr="001C234B">
              <w:rPr>
                <w:sz w:val="16"/>
                <w:szCs w:val="16"/>
                <w:lang w:eastAsia="ja-JP"/>
              </w:rPr>
              <w:t xml:space="preserve">All UEs supporting UE-Based </w:t>
            </w:r>
            <w:r w:rsidRPr="001C234B">
              <w:rPr>
                <w:rFonts w:hint="eastAsia"/>
                <w:sz w:val="16"/>
                <w:szCs w:val="16"/>
                <w:lang w:eastAsia="zh-CN"/>
              </w:rPr>
              <w:t xml:space="preserve">or </w:t>
            </w:r>
            <w:r w:rsidRPr="001C234B">
              <w:rPr>
                <w:sz w:val="16"/>
                <w:szCs w:val="16"/>
                <w:lang w:eastAsia="ja-JP"/>
              </w:rPr>
              <w:t xml:space="preserve">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43740828" w14:textId="77777777" w:rsidR="00481804" w:rsidRPr="001C234B" w:rsidRDefault="00481804" w:rsidP="00481804">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481804" w14:paraId="7635A22F" w14:textId="77777777" w:rsidTr="00481804">
        <w:trPr>
          <w:jc w:val="center"/>
        </w:trPr>
        <w:tc>
          <w:tcPr>
            <w:tcW w:w="1054" w:type="dxa"/>
            <w:tcBorders>
              <w:top w:val="single" w:sz="4" w:space="0" w:color="auto"/>
              <w:left w:val="single" w:sz="4" w:space="0" w:color="auto"/>
              <w:bottom w:val="single" w:sz="4" w:space="0" w:color="auto"/>
              <w:right w:val="single" w:sz="4" w:space="0" w:color="auto"/>
            </w:tcBorders>
            <w:hideMark/>
          </w:tcPr>
          <w:p w14:paraId="539B9E7A" w14:textId="77777777" w:rsidR="00481804" w:rsidRDefault="00481804" w:rsidP="00481804">
            <w:pPr>
              <w:pStyle w:val="TAL"/>
              <w:keepLines w:val="0"/>
              <w:widowControl w:val="0"/>
              <w:rPr>
                <w:sz w:val="16"/>
                <w:szCs w:val="16"/>
              </w:rPr>
            </w:pPr>
            <w:r>
              <w:rPr>
                <w:b/>
                <w:bCs/>
                <w:sz w:val="16"/>
                <w:szCs w:val="16"/>
              </w:rPr>
              <w:t>9.3.2</w:t>
            </w:r>
          </w:p>
        </w:tc>
        <w:tc>
          <w:tcPr>
            <w:tcW w:w="3617" w:type="dxa"/>
            <w:tcBorders>
              <w:top w:val="single" w:sz="4" w:space="0" w:color="auto"/>
              <w:left w:val="single" w:sz="4" w:space="0" w:color="auto"/>
              <w:bottom w:val="single" w:sz="4" w:space="0" w:color="auto"/>
              <w:right w:val="single" w:sz="4" w:space="0" w:color="auto"/>
            </w:tcBorders>
            <w:hideMark/>
          </w:tcPr>
          <w:p w14:paraId="141B9C3E" w14:textId="77777777" w:rsidR="00481804" w:rsidRDefault="00481804" w:rsidP="00481804">
            <w:pPr>
              <w:pStyle w:val="TAL"/>
              <w:keepLines w:val="0"/>
              <w:widowControl w:val="0"/>
              <w:rPr>
                <w:sz w:val="16"/>
                <w:szCs w:val="16"/>
              </w:rPr>
            </w:pPr>
            <w:r>
              <w:rPr>
                <w:b/>
                <w:bCs/>
                <w:sz w:val="16"/>
                <w:szCs w:val="16"/>
              </w:rPr>
              <w:t>LPP Transport</w:t>
            </w:r>
          </w:p>
        </w:tc>
        <w:tc>
          <w:tcPr>
            <w:tcW w:w="1084" w:type="dxa"/>
            <w:tcBorders>
              <w:top w:val="single" w:sz="4" w:space="0" w:color="auto"/>
              <w:left w:val="single" w:sz="4" w:space="0" w:color="auto"/>
              <w:bottom w:val="single" w:sz="4" w:space="0" w:color="auto"/>
              <w:right w:val="single" w:sz="4" w:space="0" w:color="auto"/>
            </w:tcBorders>
          </w:tcPr>
          <w:p w14:paraId="0245BBE9" w14:textId="77777777" w:rsidR="00481804" w:rsidRDefault="00481804" w:rsidP="00481804">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484694C3" w14:textId="77777777" w:rsidR="00481804" w:rsidRDefault="00481804" w:rsidP="00481804">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56C5E2BE" w14:textId="77777777" w:rsidR="00481804" w:rsidRDefault="00481804" w:rsidP="00481804">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00988512" w14:textId="77777777" w:rsidR="00481804" w:rsidRDefault="00481804" w:rsidP="00481804">
            <w:pPr>
              <w:pStyle w:val="TAL"/>
              <w:keepLines w:val="0"/>
              <w:widowControl w:val="0"/>
              <w:jc w:val="center"/>
              <w:rPr>
                <w:sz w:val="16"/>
                <w:szCs w:val="16"/>
              </w:rPr>
            </w:pPr>
          </w:p>
        </w:tc>
      </w:tr>
      <w:tr w:rsidR="00481804" w14:paraId="44D511F4" w14:textId="77777777" w:rsidTr="00481804">
        <w:trPr>
          <w:jc w:val="center"/>
        </w:trPr>
        <w:tc>
          <w:tcPr>
            <w:tcW w:w="1054" w:type="dxa"/>
            <w:tcBorders>
              <w:top w:val="single" w:sz="4" w:space="0" w:color="auto"/>
              <w:left w:val="single" w:sz="4" w:space="0" w:color="auto"/>
              <w:bottom w:val="single" w:sz="4" w:space="0" w:color="auto"/>
              <w:right w:val="single" w:sz="4" w:space="0" w:color="auto"/>
            </w:tcBorders>
            <w:hideMark/>
          </w:tcPr>
          <w:p w14:paraId="029BCA15" w14:textId="77777777" w:rsidR="00481804" w:rsidRDefault="00481804" w:rsidP="00481804">
            <w:pPr>
              <w:pStyle w:val="TAL"/>
              <w:keepLines w:val="0"/>
              <w:widowControl w:val="0"/>
              <w:rPr>
                <w:sz w:val="16"/>
                <w:szCs w:val="16"/>
              </w:rPr>
            </w:pPr>
            <w:r>
              <w:rPr>
                <w:sz w:val="16"/>
                <w:szCs w:val="16"/>
              </w:rPr>
              <w:t>9.3.2.1</w:t>
            </w:r>
          </w:p>
        </w:tc>
        <w:tc>
          <w:tcPr>
            <w:tcW w:w="3617" w:type="dxa"/>
            <w:tcBorders>
              <w:top w:val="single" w:sz="4" w:space="0" w:color="auto"/>
              <w:left w:val="single" w:sz="4" w:space="0" w:color="auto"/>
              <w:bottom w:val="single" w:sz="4" w:space="0" w:color="auto"/>
              <w:right w:val="single" w:sz="4" w:space="0" w:color="auto"/>
            </w:tcBorders>
            <w:hideMark/>
          </w:tcPr>
          <w:p w14:paraId="2DA440F3" w14:textId="77777777" w:rsidR="00481804" w:rsidRDefault="00481804" w:rsidP="00481804">
            <w:pPr>
              <w:pStyle w:val="TAL"/>
              <w:keepLines w:val="0"/>
              <w:widowControl w:val="0"/>
              <w:rPr>
                <w:sz w:val="16"/>
                <w:szCs w:val="16"/>
              </w:rPr>
            </w:pPr>
            <w:r>
              <w:rPr>
                <w:sz w:val="16"/>
                <w:szCs w:val="16"/>
              </w:rPr>
              <w:t>LPP Duplicated Message</w:t>
            </w:r>
          </w:p>
        </w:tc>
        <w:tc>
          <w:tcPr>
            <w:tcW w:w="1084" w:type="dxa"/>
            <w:tcBorders>
              <w:top w:val="single" w:sz="4" w:space="0" w:color="auto"/>
              <w:left w:val="single" w:sz="4" w:space="0" w:color="auto"/>
              <w:bottom w:val="single" w:sz="4" w:space="0" w:color="auto"/>
              <w:right w:val="single" w:sz="4" w:space="0" w:color="auto"/>
            </w:tcBorders>
            <w:hideMark/>
          </w:tcPr>
          <w:p w14:paraId="115C8266" w14:textId="77777777" w:rsidR="00481804" w:rsidRDefault="00481804" w:rsidP="00481804">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25033E8D" w14:textId="77777777" w:rsidR="00481804" w:rsidRDefault="00481804" w:rsidP="00481804">
            <w:pPr>
              <w:pStyle w:val="TAC"/>
              <w:keepLines w:val="0"/>
              <w:widowControl w:val="0"/>
              <w:rPr>
                <w:sz w:val="16"/>
                <w:szCs w:val="16"/>
                <w:lang w:eastAsia="ja-JP"/>
              </w:rPr>
            </w:pPr>
            <w:r>
              <w:rPr>
                <w:sz w:val="16"/>
                <w:szCs w:val="16"/>
                <w:lang w:eastAsia="ja-JP"/>
              </w:rPr>
              <w:t>C01ns</w:t>
            </w:r>
          </w:p>
        </w:tc>
        <w:tc>
          <w:tcPr>
            <w:tcW w:w="4189" w:type="dxa"/>
            <w:tcBorders>
              <w:top w:val="single" w:sz="4" w:space="0" w:color="auto"/>
              <w:left w:val="single" w:sz="4" w:space="0" w:color="auto"/>
              <w:bottom w:val="single" w:sz="4" w:space="0" w:color="auto"/>
              <w:right w:val="single" w:sz="4" w:space="0" w:color="auto"/>
            </w:tcBorders>
            <w:hideMark/>
          </w:tcPr>
          <w:p w14:paraId="0883633E" w14:textId="77777777" w:rsidR="00481804" w:rsidRDefault="00481804" w:rsidP="00481804">
            <w:pPr>
              <w:pStyle w:val="TAL"/>
              <w:keepLines w:val="0"/>
              <w:widowControl w:val="0"/>
              <w:rPr>
                <w:sz w:val="16"/>
                <w:szCs w:val="16"/>
                <w:lang w:eastAsia="ja-JP"/>
              </w:rPr>
            </w:pPr>
            <w:r>
              <w:rPr>
                <w:sz w:val="16"/>
                <w:szCs w:val="16"/>
                <w:lang w:eastAsia="ja-JP"/>
              </w:rPr>
              <w:t>All UEs supporting LPP</w:t>
            </w:r>
          </w:p>
        </w:tc>
        <w:tc>
          <w:tcPr>
            <w:tcW w:w="1276" w:type="dxa"/>
            <w:tcBorders>
              <w:top w:val="single" w:sz="4" w:space="0" w:color="auto"/>
              <w:left w:val="single" w:sz="4" w:space="0" w:color="auto"/>
              <w:bottom w:val="single" w:sz="4" w:space="0" w:color="auto"/>
              <w:right w:val="single" w:sz="4" w:space="0" w:color="auto"/>
            </w:tcBorders>
            <w:hideMark/>
          </w:tcPr>
          <w:p w14:paraId="338307F5" w14:textId="77777777" w:rsidR="00481804" w:rsidRDefault="00481804" w:rsidP="00481804">
            <w:pPr>
              <w:pStyle w:val="TAL"/>
              <w:keepLines w:val="0"/>
              <w:widowControl w:val="0"/>
              <w:jc w:val="center"/>
              <w:rPr>
                <w:sz w:val="16"/>
                <w:szCs w:val="16"/>
              </w:rPr>
            </w:pPr>
            <w:r>
              <w:rPr>
                <w:sz w:val="16"/>
                <w:szCs w:val="16"/>
              </w:rPr>
              <w:t>Rel-15</w:t>
            </w:r>
          </w:p>
        </w:tc>
      </w:tr>
      <w:tr w:rsidR="00481804" w14:paraId="12EDF447" w14:textId="77777777" w:rsidTr="00481804">
        <w:trPr>
          <w:jc w:val="center"/>
        </w:trPr>
        <w:tc>
          <w:tcPr>
            <w:tcW w:w="1054" w:type="dxa"/>
            <w:tcBorders>
              <w:top w:val="single" w:sz="4" w:space="0" w:color="auto"/>
              <w:left w:val="single" w:sz="4" w:space="0" w:color="auto"/>
              <w:bottom w:val="single" w:sz="4" w:space="0" w:color="auto"/>
              <w:right w:val="single" w:sz="4" w:space="0" w:color="auto"/>
            </w:tcBorders>
            <w:hideMark/>
          </w:tcPr>
          <w:p w14:paraId="3D1E9036" w14:textId="77777777" w:rsidR="00481804" w:rsidRDefault="00481804" w:rsidP="00481804">
            <w:pPr>
              <w:pStyle w:val="TAL"/>
              <w:keepLines w:val="0"/>
              <w:widowControl w:val="0"/>
              <w:rPr>
                <w:sz w:val="16"/>
                <w:szCs w:val="16"/>
              </w:rPr>
            </w:pPr>
            <w:r>
              <w:rPr>
                <w:sz w:val="16"/>
                <w:szCs w:val="16"/>
              </w:rPr>
              <w:t>9.3.2.2</w:t>
            </w:r>
          </w:p>
        </w:tc>
        <w:tc>
          <w:tcPr>
            <w:tcW w:w="3617" w:type="dxa"/>
            <w:tcBorders>
              <w:top w:val="single" w:sz="4" w:space="0" w:color="auto"/>
              <w:left w:val="single" w:sz="4" w:space="0" w:color="auto"/>
              <w:bottom w:val="single" w:sz="4" w:space="0" w:color="auto"/>
              <w:right w:val="single" w:sz="4" w:space="0" w:color="auto"/>
            </w:tcBorders>
            <w:hideMark/>
          </w:tcPr>
          <w:p w14:paraId="588F47E6" w14:textId="77777777" w:rsidR="00481804" w:rsidRDefault="00481804" w:rsidP="00481804">
            <w:pPr>
              <w:pStyle w:val="TAL"/>
              <w:keepLines w:val="0"/>
              <w:widowControl w:val="0"/>
              <w:rPr>
                <w:sz w:val="16"/>
                <w:szCs w:val="16"/>
              </w:rPr>
            </w:pPr>
            <w:r>
              <w:rPr>
                <w:sz w:val="16"/>
                <w:szCs w:val="16"/>
              </w:rPr>
              <w:t>LPP Acknowledgement</w:t>
            </w:r>
          </w:p>
        </w:tc>
        <w:tc>
          <w:tcPr>
            <w:tcW w:w="1084" w:type="dxa"/>
            <w:tcBorders>
              <w:top w:val="single" w:sz="4" w:space="0" w:color="auto"/>
              <w:left w:val="single" w:sz="4" w:space="0" w:color="auto"/>
              <w:bottom w:val="single" w:sz="4" w:space="0" w:color="auto"/>
              <w:right w:val="single" w:sz="4" w:space="0" w:color="auto"/>
            </w:tcBorders>
            <w:hideMark/>
          </w:tcPr>
          <w:p w14:paraId="0BC62C0F" w14:textId="77777777" w:rsidR="00481804" w:rsidRDefault="00481804" w:rsidP="00481804">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4C94E555" w14:textId="77777777" w:rsidR="00481804" w:rsidRDefault="00481804" w:rsidP="00481804">
            <w:pPr>
              <w:pStyle w:val="TAC"/>
              <w:keepLines w:val="0"/>
              <w:widowControl w:val="0"/>
              <w:rPr>
                <w:sz w:val="16"/>
                <w:szCs w:val="16"/>
                <w:lang w:eastAsia="ja-JP"/>
              </w:rPr>
            </w:pPr>
            <w:r>
              <w:rPr>
                <w:sz w:val="16"/>
                <w:szCs w:val="16"/>
                <w:lang w:eastAsia="ja-JP"/>
              </w:rPr>
              <w:t>C01ns</w:t>
            </w:r>
          </w:p>
        </w:tc>
        <w:tc>
          <w:tcPr>
            <w:tcW w:w="4189" w:type="dxa"/>
            <w:tcBorders>
              <w:top w:val="single" w:sz="4" w:space="0" w:color="auto"/>
              <w:left w:val="single" w:sz="4" w:space="0" w:color="auto"/>
              <w:bottom w:val="single" w:sz="4" w:space="0" w:color="auto"/>
              <w:right w:val="single" w:sz="4" w:space="0" w:color="auto"/>
            </w:tcBorders>
            <w:hideMark/>
          </w:tcPr>
          <w:p w14:paraId="072EDC54" w14:textId="77777777" w:rsidR="00481804" w:rsidRDefault="00481804" w:rsidP="00481804">
            <w:pPr>
              <w:pStyle w:val="TAL"/>
              <w:keepLines w:val="0"/>
              <w:widowControl w:val="0"/>
              <w:rPr>
                <w:sz w:val="16"/>
                <w:szCs w:val="16"/>
                <w:lang w:eastAsia="ja-JP"/>
              </w:rPr>
            </w:pPr>
            <w:r>
              <w:rPr>
                <w:sz w:val="16"/>
                <w:szCs w:val="16"/>
                <w:lang w:eastAsia="ja-JP"/>
              </w:rPr>
              <w:t>All UEs supporting LPP</w:t>
            </w:r>
          </w:p>
        </w:tc>
        <w:tc>
          <w:tcPr>
            <w:tcW w:w="1276" w:type="dxa"/>
            <w:tcBorders>
              <w:top w:val="single" w:sz="4" w:space="0" w:color="auto"/>
              <w:left w:val="single" w:sz="4" w:space="0" w:color="auto"/>
              <w:bottom w:val="single" w:sz="4" w:space="0" w:color="auto"/>
              <w:right w:val="single" w:sz="4" w:space="0" w:color="auto"/>
            </w:tcBorders>
            <w:hideMark/>
          </w:tcPr>
          <w:p w14:paraId="2BC72BF4" w14:textId="77777777" w:rsidR="00481804" w:rsidRDefault="00481804" w:rsidP="00481804">
            <w:pPr>
              <w:pStyle w:val="TAL"/>
              <w:keepLines w:val="0"/>
              <w:widowControl w:val="0"/>
              <w:jc w:val="center"/>
              <w:rPr>
                <w:sz w:val="16"/>
                <w:szCs w:val="16"/>
              </w:rPr>
            </w:pPr>
            <w:r>
              <w:rPr>
                <w:sz w:val="16"/>
                <w:szCs w:val="16"/>
              </w:rPr>
              <w:t>Rel-15</w:t>
            </w:r>
          </w:p>
        </w:tc>
      </w:tr>
      <w:tr w:rsidR="00481804" w14:paraId="71C6CE89" w14:textId="77777777" w:rsidTr="00481804">
        <w:trPr>
          <w:jc w:val="center"/>
        </w:trPr>
        <w:tc>
          <w:tcPr>
            <w:tcW w:w="1054" w:type="dxa"/>
            <w:tcBorders>
              <w:top w:val="single" w:sz="4" w:space="0" w:color="auto"/>
              <w:left w:val="single" w:sz="4" w:space="0" w:color="auto"/>
              <w:bottom w:val="single" w:sz="4" w:space="0" w:color="auto"/>
              <w:right w:val="single" w:sz="4" w:space="0" w:color="auto"/>
            </w:tcBorders>
            <w:hideMark/>
          </w:tcPr>
          <w:p w14:paraId="4DC109F4" w14:textId="77777777" w:rsidR="00481804" w:rsidRDefault="00481804" w:rsidP="00481804">
            <w:pPr>
              <w:pStyle w:val="TAL"/>
              <w:keepLines w:val="0"/>
              <w:widowControl w:val="0"/>
              <w:rPr>
                <w:sz w:val="16"/>
                <w:szCs w:val="16"/>
              </w:rPr>
            </w:pPr>
            <w:r>
              <w:rPr>
                <w:sz w:val="16"/>
                <w:szCs w:val="16"/>
              </w:rPr>
              <w:t>9.3.2.3</w:t>
            </w:r>
          </w:p>
        </w:tc>
        <w:tc>
          <w:tcPr>
            <w:tcW w:w="3617" w:type="dxa"/>
            <w:tcBorders>
              <w:top w:val="single" w:sz="4" w:space="0" w:color="auto"/>
              <w:left w:val="single" w:sz="4" w:space="0" w:color="auto"/>
              <w:bottom w:val="single" w:sz="4" w:space="0" w:color="auto"/>
              <w:right w:val="single" w:sz="4" w:space="0" w:color="auto"/>
            </w:tcBorders>
            <w:hideMark/>
          </w:tcPr>
          <w:p w14:paraId="01A7BE65" w14:textId="77777777" w:rsidR="00481804" w:rsidRDefault="00481804" w:rsidP="00481804">
            <w:pPr>
              <w:pStyle w:val="TAL"/>
              <w:keepLines w:val="0"/>
              <w:widowControl w:val="0"/>
              <w:rPr>
                <w:sz w:val="16"/>
                <w:szCs w:val="16"/>
              </w:rPr>
            </w:pPr>
            <w:r>
              <w:rPr>
                <w:sz w:val="16"/>
                <w:szCs w:val="16"/>
              </w:rPr>
              <w:t>LPP Retransmission</w:t>
            </w:r>
          </w:p>
        </w:tc>
        <w:tc>
          <w:tcPr>
            <w:tcW w:w="1084" w:type="dxa"/>
            <w:tcBorders>
              <w:top w:val="single" w:sz="4" w:space="0" w:color="auto"/>
              <w:left w:val="single" w:sz="4" w:space="0" w:color="auto"/>
              <w:bottom w:val="single" w:sz="4" w:space="0" w:color="auto"/>
              <w:right w:val="single" w:sz="4" w:space="0" w:color="auto"/>
            </w:tcBorders>
            <w:hideMark/>
          </w:tcPr>
          <w:p w14:paraId="1B3FD99F" w14:textId="77777777" w:rsidR="00481804" w:rsidRDefault="00481804" w:rsidP="00481804">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7B8C73B0" w14:textId="77777777" w:rsidR="00481804" w:rsidRDefault="00481804" w:rsidP="00481804">
            <w:pPr>
              <w:pStyle w:val="TAC"/>
              <w:keepLines w:val="0"/>
              <w:widowControl w:val="0"/>
              <w:rPr>
                <w:sz w:val="16"/>
                <w:szCs w:val="16"/>
                <w:lang w:eastAsia="ja-JP"/>
              </w:rPr>
            </w:pPr>
            <w:r>
              <w:rPr>
                <w:sz w:val="16"/>
                <w:szCs w:val="16"/>
                <w:lang w:eastAsia="ja-JP"/>
              </w:rPr>
              <w:t>C07ns</w:t>
            </w:r>
          </w:p>
        </w:tc>
        <w:tc>
          <w:tcPr>
            <w:tcW w:w="4189" w:type="dxa"/>
            <w:tcBorders>
              <w:top w:val="single" w:sz="4" w:space="0" w:color="auto"/>
              <w:left w:val="single" w:sz="4" w:space="0" w:color="auto"/>
              <w:bottom w:val="single" w:sz="4" w:space="0" w:color="auto"/>
              <w:right w:val="single" w:sz="4" w:space="0" w:color="auto"/>
            </w:tcBorders>
            <w:hideMark/>
          </w:tcPr>
          <w:p w14:paraId="563F24DA" w14:textId="77777777" w:rsidR="00481804" w:rsidRDefault="00481804" w:rsidP="00481804">
            <w:pPr>
              <w:pStyle w:val="TAL"/>
              <w:keepLines w:val="0"/>
              <w:widowControl w:val="0"/>
              <w:rPr>
                <w:sz w:val="16"/>
                <w:szCs w:val="16"/>
                <w:lang w:eastAsia="ja-JP"/>
              </w:rPr>
            </w:pPr>
            <w:r>
              <w:rPr>
                <w:sz w:val="16"/>
                <w:szCs w:val="16"/>
                <w:lang w:eastAsia="ja-JP"/>
              </w:rPr>
              <w:t>All UEs supporting LPP and the sending of acknowledgement request in LPP Provide Capabilities message</w:t>
            </w:r>
          </w:p>
        </w:tc>
        <w:tc>
          <w:tcPr>
            <w:tcW w:w="1276" w:type="dxa"/>
            <w:tcBorders>
              <w:top w:val="single" w:sz="4" w:space="0" w:color="auto"/>
              <w:left w:val="single" w:sz="4" w:space="0" w:color="auto"/>
              <w:bottom w:val="single" w:sz="4" w:space="0" w:color="auto"/>
              <w:right w:val="single" w:sz="4" w:space="0" w:color="auto"/>
            </w:tcBorders>
            <w:hideMark/>
          </w:tcPr>
          <w:p w14:paraId="4F75B5A8" w14:textId="77777777" w:rsidR="00481804" w:rsidRDefault="00481804" w:rsidP="00481804">
            <w:pPr>
              <w:pStyle w:val="TAL"/>
              <w:keepLines w:val="0"/>
              <w:widowControl w:val="0"/>
              <w:jc w:val="center"/>
              <w:rPr>
                <w:sz w:val="16"/>
                <w:szCs w:val="16"/>
              </w:rPr>
            </w:pPr>
            <w:r>
              <w:rPr>
                <w:sz w:val="16"/>
                <w:szCs w:val="16"/>
              </w:rPr>
              <w:t>Rel-15</w:t>
            </w:r>
          </w:p>
        </w:tc>
      </w:tr>
      <w:tr w:rsidR="00481804" w14:paraId="14E69C22" w14:textId="77777777" w:rsidTr="00481804">
        <w:trPr>
          <w:jc w:val="center"/>
        </w:trPr>
        <w:tc>
          <w:tcPr>
            <w:tcW w:w="1054" w:type="dxa"/>
            <w:tcBorders>
              <w:top w:val="single" w:sz="4" w:space="0" w:color="auto"/>
              <w:left w:val="single" w:sz="4" w:space="0" w:color="auto"/>
              <w:bottom w:val="single" w:sz="4" w:space="0" w:color="auto"/>
              <w:right w:val="single" w:sz="4" w:space="0" w:color="auto"/>
            </w:tcBorders>
            <w:hideMark/>
          </w:tcPr>
          <w:p w14:paraId="72EE5C2C" w14:textId="77777777" w:rsidR="00481804" w:rsidRDefault="00481804" w:rsidP="00481804">
            <w:pPr>
              <w:pStyle w:val="TAL"/>
              <w:keepLines w:val="0"/>
              <w:widowControl w:val="0"/>
              <w:rPr>
                <w:sz w:val="16"/>
                <w:szCs w:val="16"/>
              </w:rPr>
            </w:pPr>
            <w:r>
              <w:rPr>
                <w:b/>
                <w:bCs/>
                <w:sz w:val="16"/>
                <w:szCs w:val="16"/>
              </w:rPr>
              <w:t>9.3.3</w:t>
            </w:r>
          </w:p>
        </w:tc>
        <w:tc>
          <w:tcPr>
            <w:tcW w:w="3617" w:type="dxa"/>
            <w:tcBorders>
              <w:top w:val="single" w:sz="4" w:space="0" w:color="auto"/>
              <w:left w:val="single" w:sz="4" w:space="0" w:color="auto"/>
              <w:bottom w:val="single" w:sz="4" w:space="0" w:color="auto"/>
              <w:right w:val="single" w:sz="4" w:space="0" w:color="auto"/>
            </w:tcBorders>
            <w:hideMark/>
          </w:tcPr>
          <w:p w14:paraId="3D52EE4F" w14:textId="77777777" w:rsidR="00481804" w:rsidRDefault="00481804" w:rsidP="00481804">
            <w:pPr>
              <w:pStyle w:val="TAL"/>
              <w:keepLines w:val="0"/>
              <w:widowControl w:val="0"/>
              <w:rPr>
                <w:sz w:val="16"/>
                <w:szCs w:val="16"/>
              </w:rPr>
            </w:pPr>
            <w:r>
              <w:rPr>
                <w:b/>
                <w:bCs/>
                <w:sz w:val="16"/>
                <w:szCs w:val="16"/>
              </w:rPr>
              <w:t>LPP Error Handling</w:t>
            </w:r>
          </w:p>
        </w:tc>
        <w:tc>
          <w:tcPr>
            <w:tcW w:w="1084" w:type="dxa"/>
            <w:tcBorders>
              <w:top w:val="single" w:sz="4" w:space="0" w:color="auto"/>
              <w:left w:val="single" w:sz="4" w:space="0" w:color="auto"/>
              <w:bottom w:val="single" w:sz="4" w:space="0" w:color="auto"/>
              <w:right w:val="single" w:sz="4" w:space="0" w:color="auto"/>
            </w:tcBorders>
          </w:tcPr>
          <w:p w14:paraId="318D1CF3" w14:textId="77777777" w:rsidR="00481804" w:rsidRDefault="00481804" w:rsidP="00481804">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0D9C5E5D" w14:textId="77777777" w:rsidR="00481804" w:rsidRDefault="00481804" w:rsidP="00481804">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42DCBF38" w14:textId="77777777" w:rsidR="00481804" w:rsidRDefault="00481804" w:rsidP="00481804">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29A0B258" w14:textId="77777777" w:rsidR="00481804" w:rsidRDefault="00481804" w:rsidP="00481804">
            <w:pPr>
              <w:pStyle w:val="TAL"/>
              <w:keepLines w:val="0"/>
              <w:widowControl w:val="0"/>
              <w:jc w:val="center"/>
              <w:rPr>
                <w:sz w:val="16"/>
                <w:szCs w:val="16"/>
              </w:rPr>
            </w:pPr>
          </w:p>
        </w:tc>
      </w:tr>
      <w:tr w:rsidR="00481804" w14:paraId="3021320E" w14:textId="77777777" w:rsidTr="00481804">
        <w:trPr>
          <w:jc w:val="center"/>
        </w:trPr>
        <w:tc>
          <w:tcPr>
            <w:tcW w:w="1054" w:type="dxa"/>
            <w:tcBorders>
              <w:top w:val="single" w:sz="4" w:space="0" w:color="auto"/>
              <w:left w:val="single" w:sz="4" w:space="0" w:color="auto"/>
              <w:bottom w:val="single" w:sz="4" w:space="0" w:color="auto"/>
              <w:right w:val="single" w:sz="4" w:space="0" w:color="auto"/>
            </w:tcBorders>
            <w:hideMark/>
          </w:tcPr>
          <w:p w14:paraId="6E0086BC" w14:textId="77777777" w:rsidR="00481804" w:rsidRDefault="00481804" w:rsidP="00481804">
            <w:pPr>
              <w:pStyle w:val="TAL"/>
              <w:keepLines w:val="0"/>
              <w:widowControl w:val="0"/>
              <w:rPr>
                <w:sz w:val="16"/>
                <w:szCs w:val="16"/>
              </w:rPr>
            </w:pPr>
            <w:r>
              <w:rPr>
                <w:sz w:val="16"/>
                <w:szCs w:val="16"/>
              </w:rPr>
              <w:t>9.3.3.1</w:t>
            </w:r>
          </w:p>
        </w:tc>
        <w:tc>
          <w:tcPr>
            <w:tcW w:w="3617" w:type="dxa"/>
            <w:tcBorders>
              <w:top w:val="single" w:sz="4" w:space="0" w:color="auto"/>
              <w:left w:val="single" w:sz="4" w:space="0" w:color="auto"/>
              <w:bottom w:val="single" w:sz="4" w:space="0" w:color="auto"/>
              <w:right w:val="single" w:sz="4" w:space="0" w:color="auto"/>
            </w:tcBorders>
            <w:hideMark/>
          </w:tcPr>
          <w:p w14:paraId="253DD7F4" w14:textId="77777777" w:rsidR="00481804" w:rsidRDefault="00481804" w:rsidP="00481804">
            <w:pPr>
              <w:pStyle w:val="TAL"/>
              <w:keepLines w:val="0"/>
              <w:widowControl w:val="0"/>
              <w:rPr>
                <w:sz w:val="16"/>
                <w:szCs w:val="16"/>
              </w:rPr>
            </w:pPr>
            <w:r>
              <w:rPr>
                <w:sz w:val="16"/>
                <w:szCs w:val="16"/>
              </w:rPr>
              <w:t>Void</w:t>
            </w:r>
          </w:p>
        </w:tc>
        <w:tc>
          <w:tcPr>
            <w:tcW w:w="1084" w:type="dxa"/>
            <w:tcBorders>
              <w:top w:val="single" w:sz="4" w:space="0" w:color="auto"/>
              <w:left w:val="single" w:sz="4" w:space="0" w:color="auto"/>
              <w:bottom w:val="single" w:sz="4" w:space="0" w:color="auto"/>
              <w:right w:val="single" w:sz="4" w:space="0" w:color="auto"/>
            </w:tcBorders>
          </w:tcPr>
          <w:p w14:paraId="509276A5" w14:textId="77777777" w:rsidR="00481804" w:rsidRDefault="00481804" w:rsidP="00481804">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1DDE6AF7" w14:textId="77777777" w:rsidR="00481804" w:rsidRDefault="00481804" w:rsidP="00481804">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78BA4318" w14:textId="77777777" w:rsidR="00481804" w:rsidRDefault="00481804" w:rsidP="00481804">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1CACE6DB" w14:textId="77777777" w:rsidR="00481804" w:rsidRDefault="00481804" w:rsidP="00481804">
            <w:pPr>
              <w:pStyle w:val="TAL"/>
              <w:keepLines w:val="0"/>
              <w:widowControl w:val="0"/>
              <w:jc w:val="center"/>
              <w:rPr>
                <w:sz w:val="16"/>
                <w:szCs w:val="16"/>
              </w:rPr>
            </w:pPr>
          </w:p>
        </w:tc>
      </w:tr>
      <w:tr w:rsidR="00481804" w14:paraId="5A602A4F" w14:textId="77777777" w:rsidTr="00481804">
        <w:trPr>
          <w:jc w:val="center"/>
        </w:trPr>
        <w:tc>
          <w:tcPr>
            <w:tcW w:w="1054" w:type="dxa"/>
            <w:tcBorders>
              <w:top w:val="single" w:sz="4" w:space="0" w:color="auto"/>
              <w:left w:val="single" w:sz="4" w:space="0" w:color="auto"/>
              <w:bottom w:val="single" w:sz="4" w:space="0" w:color="auto"/>
              <w:right w:val="single" w:sz="4" w:space="0" w:color="auto"/>
            </w:tcBorders>
            <w:hideMark/>
          </w:tcPr>
          <w:p w14:paraId="048A1C68" w14:textId="77777777" w:rsidR="00481804" w:rsidRDefault="00481804" w:rsidP="00481804">
            <w:pPr>
              <w:pStyle w:val="TAL"/>
              <w:keepLines w:val="0"/>
              <w:widowControl w:val="0"/>
              <w:rPr>
                <w:sz w:val="16"/>
                <w:szCs w:val="16"/>
              </w:rPr>
            </w:pPr>
            <w:r>
              <w:rPr>
                <w:sz w:val="16"/>
                <w:szCs w:val="16"/>
              </w:rPr>
              <w:t>9.3.3.1A</w:t>
            </w:r>
          </w:p>
        </w:tc>
        <w:tc>
          <w:tcPr>
            <w:tcW w:w="3617" w:type="dxa"/>
            <w:tcBorders>
              <w:top w:val="single" w:sz="4" w:space="0" w:color="auto"/>
              <w:left w:val="single" w:sz="4" w:space="0" w:color="auto"/>
              <w:bottom w:val="single" w:sz="4" w:space="0" w:color="auto"/>
              <w:right w:val="single" w:sz="4" w:space="0" w:color="auto"/>
            </w:tcBorders>
            <w:hideMark/>
          </w:tcPr>
          <w:p w14:paraId="417062AD" w14:textId="77777777" w:rsidR="00481804" w:rsidRDefault="00481804" w:rsidP="00481804">
            <w:pPr>
              <w:pStyle w:val="TAL"/>
              <w:keepLines w:val="0"/>
              <w:widowControl w:val="0"/>
              <w:rPr>
                <w:sz w:val="16"/>
                <w:szCs w:val="16"/>
              </w:rPr>
            </w:pPr>
            <w:r>
              <w:rPr>
                <w:sz w:val="16"/>
                <w:szCs w:val="16"/>
              </w:rPr>
              <w:t>Void</w:t>
            </w:r>
          </w:p>
        </w:tc>
        <w:tc>
          <w:tcPr>
            <w:tcW w:w="1084" w:type="dxa"/>
            <w:tcBorders>
              <w:top w:val="single" w:sz="4" w:space="0" w:color="auto"/>
              <w:left w:val="single" w:sz="4" w:space="0" w:color="auto"/>
              <w:bottom w:val="single" w:sz="4" w:space="0" w:color="auto"/>
              <w:right w:val="single" w:sz="4" w:space="0" w:color="auto"/>
            </w:tcBorders>
          </w:tcPr>
          <w:p w14:paraId="0F8656B9" w14:textId="77777777" w:rsidR="00481804" w:rsidRDefault="00481804" w:rsidP="00481804">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2FB9C2D0" w14:textId="77777777" w:rsidR="00481804" w:rsidRDefault="00481804" w:rsidP="00481804">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0473639B" w14:textId="77777777" w:rsidR="00481804" w:rsidRDefault="00481804" w:rsidP="00481804">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59C0F412" w14:textId="77777777" w:rsidR="00481804" w:rsidRDefault="00481804" w:rsidP="00481804">
            <w:pPr>
              <w:pStyle w:val="TAL"/>
              <w:keepLines w:val="0"/>
              <w:widowControl w:val="0"/>
              <w:jc w:val="center"/>
              <w:rPr>
                <w:sz w:val="16"/>
                <w:szCs w:val="16"/>
              </w:rPr>
            </w:pPr>
          </w:p>
        </w:tc>
      </w:tr>
      <w:tr w:rsidR="00481804" w14:paraId="6C4C5D97" w14:textId="77777777" w:rsidTr="00481804">
        <w:trPr>
          <w:jc w:val="center"/>
        </w:trPr>
        <w:tc>
          <w:tcPr>
            <w:tcW w:w="1054" w:type="dxa"/>
            <w:tcBorders>
              <w:top w:val="single" w:sz="4" w:space="0" w:color="auto"/>
              <w:left w:val="single" w:sz="4" w:space="0" w:color="auto"/>
              <w:bottom w:val="single" w:sz="4" w:space="0" w:color="auto"/>
              <w:right w:val="single" w:sz="4" w:space="0" w:color="auto"/>
            </w:tcBorders>
            <w:hideMark/>
          </w:tcPr>
          <w:p w14:paraId="3643F563" w14:textId="77777777" w:rsidR="00481804" w:rsidRDefault="00481804" w:rsidP="00481804">
            <w:pPr>
              <w:pStyle w:val="TAL"/>
              <w:keepLines w:val="0"/>
              <w:widowControl w:val="0"/>
              <w:rPr>
                <w:sz w:val="16"/>
                <w:szCs w:val="16"/>
              </w:rPr>
            </w:pPr>
            <w:r>
              <w:rPr>
                <w:sz w:val="16"/>
                <w:szCs w:val="16"/>
              </w:rPr>
              <w:t>9.3.3.1B</w:t>
            </w:r>
          </w:p>
        </w:tc>
        <w:tc>
          <w:tcPr>
            <w:tcW w:w="3617" w:type="dxa"/>
            <w:tcBorders>
              <w:top w:val="single" w:sz="4" w:space="0" w:color="auto"/>
              <w:left w:val="single" w:sz="4" w:space="0" w:color="auto"/>
              <w:bottom w:val="single" w:sz="4" w:space="0" w:color="auto"/>
              <w:right w:val="single" w:sz="4" w:space="0" w:color="auto"/>
            </w:tcBorders>
            <w:hideMark/>
          </w:tcPr>
          <w:p w14:paraId="6829A4E3" w14:textId="77777777" w:rsidR="00481804" w:rsidRDefault="00481804" w:rsidP="00481804">
            <w:pPr>
              <w:pStyle w:val="TAL"/>
              <w:keepLines w:val="0"/>
              <w:widowControl w:val="0"/>
              <w:rPr>
                <w:sz w:val="16"/>
                <w:szCs w:val="16"/>
              </w:rPr>
            </w:pPr>
            <w:r>
              <w:rPr>
                <w:sz w:val="16"/>
                <w:szCs w:val="16"/>
              </w:rPr>
              <w:t>LPP Requested Method not Supported - UE-Assisted</w:t>
            </w:r>
          </w:p>
        </w:tc>
        <w:tc>
          <w:tcPr>
            <w:tcW w:w="1084" w:type="dxa"/>
            <w:tcBorders>
              <w:top w:val="single" w:sz="4" w:space="0" w:color="auto"/>
              <w:left w:val="single" w:sz="4" w:space="0" w:color="auto"/>
              <w:bottom w:val="single" w:sz="4" w:space="0" w:color="auto"/>
              <w:right w:val="single" w:sz="4" w:space="0" w:color="auto"/>
            </w:tcBorders>
            <w:hideMark/>
          </w:tcPr>
          <w:p w14:paraId="20A79513" w14:textId="77777777" w:rsidR="00481804" w:rsidRDefault="00481804" w:rsidP="00481804">
            <w:pPr>
              <w:pStyle w:val="TAC"/>
              <w:keepLines w:val="0"/>
              <w:widowControl w:val="0"/>
              <w:rPr>
                <w:sz w:val="16"/>
                <w:szCs w:val="16"/>
              </w:rPr>
            </w:pPr>
            <w:r>
              <w:rPr>
                <w:sz w:val="16"/>
                <w:szCs w:val="16"/>
              </w:rPr>
              <w:t>Rel-9</w:t>
            </w:r>
            <w:r>
              <w:rPr>
                <w:sz w:val="16"/>
                <w:szCs w:val="16"/>
                <w:vertAlign w:val="superscript"/>
              </w:rPr>
              <w:t>(2)</w:t>
            </w:r>
            <w:r w:rsidRPr="001C234B">
              <w:rPr>
                <w:sz w:val="16"/>
                <w:szCs w:val="16"/>
                <w:vertAlign w:val="superscript"/>
              </w:rPr>
              <w:t xml:space="preserve"> (</w:t>
            </w:r>
            <w:r w:rsidRPr="001C234B">
              <w:rPr>
                <w:rFonts w:hint="eastAsia"/>
                <w:sz w:val="16"/>
                <w:szCs w:val="16"/>
                <w:vertAlign w:val="superscript"/>
                <w:lang w:eastAsia="zh-CN"/>
              </w:rPr>
              <w:t>5</w:t>
            </w:r>
            <w:r w:rsidRPr="001C234B">
              <w:rPr>
                <w:sz w:val="16"/>
                <w:szCs w:val="16"/>
                <w:vertAlign w:val="superscript"/>
              </w:rPr>
              <w:t>)</w:t>
            </w:r>
          </w:p>
        </w:tc>
        <w:tc>
          <w:tcPr>
            <w:tcW w:w="1168" w:type="dxa"/>
            <w:tcBorders>
              <w:top w:val="single" w:sz="4" w:space="0" w:color="auto"/>
              <w:left w:val="single" w:sz="4" w:space="0" w:color="auto"/>
              <w:bottom w:val="single" w:sz="4" w:space="0" w:color="auto"/>
              <w:right w:val="single" w:sz="4" w:space="0" w:color="auto"/>
            </w:tcBorders>
            <w:hideMark/>
          </w:tcPr>
          <w:p w14:paraId="580EB000" w14:textId="77777777" w:rsidR="00481804" w:rsidRDefault="00481804" w:rsidP="00481804">
            <w:pPr>
              <w:pStyle w:val="TAC"/>
              <w:keepLines w:val="0"/>
              <w:widowControl w:val="0"/>
              <w:rPr>
                <w:sz w:val="16"/>
                <w:szCs w:val="16"/>
                <w:lang w:eastAsia="ja-JP"/>
              </w:rPr>
            </w:pPr>
            <w:r>
              <w:rPr>
                <w:sz w:val="16"/>
                <w:szCs w:val="16"/>
                <w:lang w:eastAsia="ja-JP"/>
              </w:rPr>
              <w:t>C08ns</w:t>
            </w:r>
          </w:p>
        </w:tc>
        <w:tc>
          <w:tcPr>
            <w:tcW w:w="4189" w:type="dxa"/>
            <w:tcBorders>
              <w:top w:val="single" w:sz="4" w:space="0" w:color="auto"/>
              <w:left w:val="single" w:sz="4" w:space="0" w:color="auto"/>
              <w:bottom w:val="single" w:sz="4" w:space="0" w:color="auto"/>
              <w:right w:val="single" w:sz="4" w:space="0" w:color="auto"/>
            </w:tcBorders>
            <w:hideMark/>
          </w:tcPr>
          <w:p w14:paraId="4682CF62" w14:textId="77777777" w:rsidR="00481804" w:rsidRDefault="00481804" w:rsidP="00481804">
            <w:pPr>
              <w:pStyle w:val="TAL"/>
              <w:keepLines w:val="0"/>
              <w:widowControl w:val="0"/>
              <w:rPr>
                <w:sz w:val="16"/>
                <w:szCs w:val="16"/>
                <w:lang w:eastAsia="ja-JP"/>
              </w:rPr>
            </w:pPr>
            <w:r>
              <w:rPr>
                <w:sz w:val="16"/>
                <w:szCs w:val="16"/>
                <w:lang w:eastAsia="ja-JP"/>
              </w:rPr>
              <w:t>All UEs supporting at least one of UE-</w:t>
            </w:r>
            <w:r w:rsidRPr="001C234B">
              <w:rPr>
                <w:rFonts w:hint="eastAsia"/>
                <w:sz w:val="16"/>
                <w:szCs w:val="16"/>
                <w:lang w:eastAsia="zh-CN"/>
              </w:rPr>
              <w:t>A</w:t>
            </w:r>
            <w:r w:rsidRPr="001C234B">
              <w:rPr>
                <w:sz w:val="16"/>
                <w:szCs w:val="16"/>
                <w:lang w:eastAsia="ja-JP"/>
              </w:rPr>
              <w:t xml:space="preserve">ssisted </w:t>
            </w:r>
            <w:r>
              <w:rPr>
                <w:sz w:val="16"/>
                <w:szCs w:val="16"/>
                <w:lang w:eastAsia="ja-JP"/>
              </w:rPr>
              <w:t>GNSS</w:t>
            </w:r>
            <w:r>
              <w:rPr>
                <w:vertAlign w:val="superscript"/>
              </w:rPr>
              <w:t>(1)</w:t>
            </w:r>
            <w:r>
              <w:rPr>
                <w:sz w:val="16"/>
                <w:szCs w:val="16"/>
                <w:lang w:eastAsia="ja-JP"/>
              </w:rPr>
              <w:t>, UE-</w:t>
            </w:r>
            <w:r w:rsidRPr="001C234B">
              <w:rPr>
                <w:rFonts w:hint="eastAsia"/>
                <w:sz w:val="16"/>
                <w:szCs w:val="16"/>
                <w:lang w:eastAsia="zh-CN"/>
              </w:rPr>
              <w:t>A</w:t>
            </w:r>
            <w:r w:rsidRPr="001C234B">
              <w:rPr>
                <w:sz w:val="16"/>
                <w:szCs w:val="16"/>
                <w:lang w:eastAsia="ja-JP"/>
              </w:rPr>
              <w:t xml:space="preserve">ssisted </w:t>
            </w:r>
            <w:r>
              <w:rPr>
                <w:sz w:val="16"/>
                <w:szCs w:val="16"/>
                <w:lang w:eastAsia="ja-JP"/>
              </w:rPr>
              <w:t>OTDOA</w:t>
            </w:r>
            <w:r>
              <w:rPr>
                <w:vertAlign w:val="superscript"/>
              </w:rPr>
              <w:t>(6)</w:t>
            </w:r>
            <w:r>
              <w:rPr>
                <w:sz w:val="16"/>
                <w:szCs w:val="16"/>
                <w:lang w:eastAsia="ja-JP"/>
              </w:rPr>
              <w:t>, or UE-</w:t>
            </w:r>
            <w:r w:rsidRPr="001C234B">
              <w:rPr>
                <w:rFonts w:hint="eastAsia"/>
                <w:sz w:val="16"/>
                <w:szCs w:val="16"/>
                <w:lang w:eastAsia="zh-CN"/>
              </w:rPr>
              <w:t>A</w:t>
            </w:r>
            <w:r w:rsidRPr="001C234B">
              <w:rPr>
                <w:sz w:val="16"/>
                <w:szCs w:val="16"/>
                <w:lang w:eastAsia="ja-JP"/>
              </w:rPr>
              <w:t xml:space="preserve">ssisted </w:t>
            </w:r>
            <w:r>
              <w:rPr>
                <w:sz w:val="16"/>
                <w:szCs w:val="16"/>
                <w:lang w:eastAsia="ja-JP"/>
              </w:rPr>
              <w:t>ECID or UE-</w:t>
            </w:r>
            <w:r w:rsidRPr="001C234B">
              <w:rPr>
                <w:rFonts w:hint="eastAsia"/>
                <w:sz w:val="16"/>
                <w:szCs w:val="16"/>
                <w:lang w:eastAsia="zh-CN"/>
              </w:rPr>
              <w:t>A</w:t>
            </w:r>
            <w:r w:rsidRPr="001C234B">
              <w:rPr>
                <w:sz w:val="16"/>
                <w:szCs w:val="16"/>
                <w:lang w:eastAsia="ja-JP"/>
              </w:rPr>
              <w:t xml:space="preserve">ssisted </w:t>
            </w:r>
            <w:r>
              <w:rPr>
                <w:sz w:val="16"/>
                <w:szCs w:val="16"/>
                <w:lang w:eastAsia="ja-JP"/>
              </w:rPr>
              <w:t>WLAN or UE-</w:t>
            </w:r>
            <w:r w:rsidRPr="001C234B">
              <w:rPr>
                <w:rFonts w:hint="eastAsia"/>
                <w:sz w:val="16"/>
                <w:szCs w:val="16"/>
                <w:lang w:eastAsia="zh-CN"/>
              </w:rPr>
              <w:t>A</w:t>
            </w:r>
            <w:r w:rsidRPr="001C234B">
              <w:rPr>
                <w:sz w:val="16"/>
                <w:szCs w:val="16"/>
                <w:lang w:eastAsia="ja-JP"/>
              </w:rPr>
              <w:t xml:space="preserve">ssisted </w:t>
            </w:r>
            <w:r>
              <w:rPr>
                <w:sz w:val="16"/>
                <w:szCs w:val="16"/>
                <w:lang w:eastAsia="ja-JP"/>
              </w:rPr>
              <w:t>MBS or UE-</w:t>
            </w:r>
            <w:r w:rsidRPr="001C234B">
              <w:rPr>
                <w:rFonts w:hint="eastAsia"/>
                <w:sz w:val="16"/>
                <w:szCs w:val="16"/>
                <w:lang w:eastAsia="zh-CN"/>
              </w:rPr>
              <w:t>A</w:t>
            </w:r>
            <w:r w:rsidRPr="001C234B">
              <w:rPr>
                <w:sz w:val="16"/>
                <w:szCs w:val="16"/>
                <w:lang w:eastAsia="ja-JP"/>
              </w:rPr>
              <w:t xml:space="preserve">ssisted </w:t>
            </w:r>
            <w:r>
              <w:rPr>
                <w:sz w:val="16"/>
                <w:szCs w:val="16"/>
                <w:lang w:eastAsia="ja-JP"/>
              </w:rPr>
              <w:t>Bluetooth or UE-</w:t>
            </w:r>
            <w:r w:rsidRPr="001C234B">
              <w:rPr>
                <w:rFonts w:hint="eastAsia"/>
                <w:sz w:val="16"/>
                <w:szCs w:val="16"/>
                <w:lang w:eastAsia="zh-CN"/>
              </w:rPr>
              <w:t>A</w:t>
            </w:r>
            <w:r w:rsidRPr="001C234B">
              <w:rPr>
                <w:sz w:val="16"/>
                <w:szCs w:val="16"/>
                <w:lang w:eastAsia="ja-JP"/>
              </w:rPr>
              <w:t xml:space="preserve">ssisted </w:t>
            </w:r>
            <w:r>
              <w:rPr>
                <w:sz w:val="16"/>
                <w:szCs w:val="16"/>
                <w:lang w:eastAsia="ja-JP"/>
              </w:rPr>
              <w:t xml:space="preserve">Sensor </w:t>
            </w:r>
            <w:r w:rsidRPr="001C234B">
              <w:rPr>
                <w:rFonts w:hint="eastAsia"/>
                <w:sz w:val="16"/>
                <w:szCs w:val="16"/>
                <w:lang w:eastAsia="zh-CN"/>
              </w:rPr>
              <w:t xml:space="preserve">or </w:t>
            </w:r>
            <w:r w:rsidRPr="001C234B">
              <w:rPr>
                <w:sz w:val="16"/>
                <w:szCs w:val="16"/>
                <w:lang w:eastAsia="ja-JP"/>
              </w:rPr>
              <w:t>UE-</w:t>
            </w:r>
            <w:r w:rsidRPr="001C234B">
              <w:rPr>
                <w:rFonts w:hint="eastAsia"/>
                <w:sz w:val="16"/>
                <w:szCs w:val="16"/>
                <w:lang w:eastAsia="zh-CN"/>
              </w:rPr>
              <w:t>A</w:t>
            </w:r>
            <w:r w:rsidRPr="001C234B">
              <w:rPr>
                <w:sz w:val="16"/>
                <w:szCs w:val="16"/>
                <w:lang w:eastAsia="ja-JP"/>
              </w:rPr>
              <w:t xml:space="preserve">ssisted </w:t>
            </w:r>
            <w:r w:rsidRPr="001C234B">
              <w:rPr>
                <w:rFonts w:hint="eastAsia"/>
                <w:sz w:val="16"/>
                <w:szCs w:val="16"/>
                <w:lang w:eastAsia="zh-CN"/>
              </w:rPr>
              <w:t>DL-TDOA</w:t>
            </w:r>
            <w:r w:rsidRPr="001C234B">
              <w:rPr>
                <w:sz w:val="16"/>
                <w:szCs w:val="16"/>
                <w:lang w:eastAsia="ja-JP"/>
              </w:rPr>
              <w:t xml:space="preserve"> </w:t>
            </w:r>
            <w:r w:rsidRPr="001C234B">
              <w:rPr>
                <w:rFonts w:hint="eastAsia"/>
                <w:sz w:val="16"/>
                <w:szCs w:val="16"/>
                <w:lang w:eastAsia="zh-CN"/>
              </w:rPr>
              <w:t xml:space="preserve">or </w:t>
            </w:r>
            <w:r w:rsidRPr="001C234B">
              <w:rPr>
                <w:sz w:val="16"/>
                <w:szCs w:val="16"/>
                <w:lang w:eastAsia="ja-JP"/>
              </w:rPr>
              <w:t>UE-</w:t>
            </w:r>
            <w:r w:rsidRPr="001C234B">
              <w:rPr>
                <w:rFonts w:hint="eastAsia"/>
                <w:sz w:val="16"/>
                <w:szCs w:val="16"/>
                <w:lang w:eastAsia="zh-CN"/>
              </w:rPr>
              <w:t>A</w:t>
            </w:r>
            <w:r w:rsidRPr="001C234B">
              <w:rPr>
                <w:sz w:val="16"/>
                <w:szCs w:val="16"/>
                <w:lang w:eastAsia="ja-JP"/>
              </w:rPr>
              <w:t xml:space="preserve">ssisted </w:t>
            </w:r>
            <w:r w:rsidRPr="001C234B">
              <w:rPr>
                <w:rFonts w:hint="eastAsia"/>
                <w:sz w:val="16"/>
                <w:szCs w:val="16"/>
                <w:lang w:eastAsia="zh-CN"/>
              </w:rPr>
              <w:t>DL-</w:t>
            </w:r>
            <w:proofErr w:type="spellStart"/>
            <w:r w:rsidRPr="001C234B">
              <w:rPr>
                <w:rFonts w:hint="eastAsia"/>
                <w:sz w:val="16"/>
                <w:szCs w:val="16"/>
                <w:lang w:eastAsia="zh-CN"/>
              </w:rPr>
              <w:t>AoD</w:t>
            </w:r>
            <w:proofErr w:type="spellEnd"/>
            <w:r w:rsidRPr="001C234B">
              <w:rPr>
                <w:sz w:val="16"/>
                <w:szCs w:val="16"/>
                <w:lang w:eastAsia="ja-JP"/>
              </w:rPr>
              <w:t xml:space="preserve"> </w:t>
            </w:r>
            <w:r w:rsidRPr="001C234B">
              <w:rPr>
                <w:rFonts w:hint="eastAsia"/>
                <w:sz w:val="16"/>
                <w:szCs w:val="16"/>
                <w:lang w:eastAsia="zh-CN"/>
              </w:rPr>
              <w:t xml:space="preserve">or </w:t>
            </w:r>
            <w:r w:rsidRPr="001C234B">
              <w:rPr>
                <w:sz w:val="16"/>
                <w:szCs w:val="16"/>
                <w:lang w:eastAsia="ja-JP"/>
              </w:rPr>
              <w:t>UE-</w:t>
            </w:r>
            <w:r w:rsidRPr="001C234B">
              <w:rPr>
                <w:rFonts w:hint="eastAsia"/>
                <w:sz w:val="16"/>
                <w:szCs w:val="16"/>
                <w:lang w:eastAsia="zh-CN"/>
              </w:rPr>
              <w:t>A</w:t>
            </w:r>
            <w:r w:rsidRPr="001C234B">
              <w:rPr>
                <w:sz w:val="16"/>
                <w:szCs w:val="16"/>
                <w:lang w:eastAsia="ja-JP"/>
              </w:rPr>
              <w:t xml:space="preserve">ssisted </w:t>
            </w:r>
            <w:r w:rsidRPr="001C234B">
              <w:rPr>
                <w:rFonts w:hint="eastAsia"/>
                <w:sz w:val="16"/>
                <w:szCs w:val="16"/>
                <w:lang w:eastAsia="zh-CN"/>
              </w:rPr>
              <w:t>Multi-RTT</w:t>
            </w:r>
            <w:r w:rsidRPr="001C234B">
              <w:rPr>
                <w:sz w:val="16"/>
                <w:szCs w:val="16"/>
                <w:lang w:eastAsia="ja-JP"/>
              </w:rPr>
              <w:t xml:space="preserve"> </w:t>
            </w:r>
            <w:r w:rsidRPr="001C234B">
              <w:rPr>
                <w:rFonts w:hint="eastAsia"/>
                <w:sz w:val="16"/>
                <w:szCs w:val="16"/>
                <w:lang w:eastAsia="zh-CN"/>
              </w:rPr>
              <w:t xml:space="preserve">or </w:t>
            </w:r>
            <w:r w:rsidRPr="001C234B">
              <w:rPr>
                <w:sz w:val="16"/>
                <w:szCs w:val="16"/>
                <w:lang w:eastAsia="ja-JP"/>
              </w:rPr>
              <w:t>UE-</w:t>
            </w:r>
            <w:r w:rsidRPr="001C234B">
              <w:rPr>
                <w:rFonts w:hint="eastAsia"/>
                <w:sz w:val="16"/>
                <w:szCs w:val="16"/>
                <w:lang w:eastAsia="zh-CN"/>
              </w:rPr>
              <w:t>A</w:t>
            </w:r>
            <w:r w:rsidRPr="001C234B">
              <w:rPr>
                <w:sz w:val="16"/>
                <w:szCs w:val="16"/>
                <w:lang w:eastAsia="ja-JP"/>
              </w:rPr>
              <w:t xml:space="preserve">ssisted </w:t>
            </w:r>
            <w:r w:rsidRPr="001C234B">
              <w:rPr>
                <w:rFonts w:hint="eastAsia"/>
                <w:sz w:val="16"/>
                <w:szCs w:val="16"/>
                <w:lang w:eastAsia="zh-CN"/>
              </w:rPr>
              <w:t>NR E-CID</w:t>
            </w:r>
            <w:r w:rsidRPr="001C234B">
              <w:rPr>
                <w:sz w:val="16"/>
                <w:szCs w:val="16"/>
                <w:lang w:eastAsia="ja-JP"/>
              </w:rPr>
              <w:t xml:space="preserve"> </w:t>
            </w:r>
            <w:r>
              <w:rPr>
                <w:sz w:val="16"/>
                <w:szCs w:val="16"/>
                <w:lang w:eastAsia="ja-JP"/>
              </w:rPr>
              <w:t>but not all of them</w:t>
            </w:r>
          </w:p>
        </w:tc>
        <w:tc>
          <w:tcPr>
            <w:tcW w:w="1276" w:type="dxa"/>
            <w:tcBorders>
              <w:top w:val="single" w:sz="4" w:space="0" w:color="auto"/>
              <w:left w:val="single" w:sz="4" w:space="0" w:color="auto"/>
              <w:bottom w:val="single" w:sz="4" w:space="0" w:color="auto"/>
              <w:right w:val="single" w:sz="4" w:space="0" w:color="auto"/>
            </w:tcBorders>
            <w:hideMark/>
          </w:tcPr>
          <w:p w14:paraId="235AC536" w14:textId="77777777" w:rsidR="00481804" w:rsidRDefault="00481804" w:rsidP="00481804">
            <w:pPr>
              <w:pStyle w:val="TAL"/>
              <w:keepLines w:val="0"/>
              <w:widowControl w:val="0"/>
              <w:jc w:val="center"/>
              <w:rPr>
                <w:sz w:val="16"/>
                <w:szCs w:val="16"/>
              </w:rPr>
            </w:pPr>
            <w:r>
              <w:rPr>
                <w:sz w:val="16"/>
                <w:szCs w:val="16"/>
              </w:rPr>
              <w:t>Rel-15</w:t>
            </w:r>
          </w:p>
        </w:tc>
      </w:tr>
      <w:tr w:rsidR="00481804" w14:paraId="0DD8A5D7" w14:textId="77777777" w:rsidTr="00481804">
        <w:trPr>
          <w:jc w:val="center"/>
        </w:trPr>
        <w:tc>
          <w:tcPr>
            <w:tcW w:w="1054" w:type="dxa"/>
            <w:tcBorders>
              <w:top w:val="single" w:sz="4" w:space="0" w:color="auto"/>
              <w:left w:val="single" w:sz="4" w:space="0" w:color="auto"/>
              <w:bottom w:val="single" w:sz="4" w:space="0" w:color="auto"/>
              <w:right w:val="single" w:sz="4" w:space="0" w:color="auto"/>
            </w:tcBorders>
            <w:hideMark/>
          </w:tcPr>
          <w:p w14:paraId="48AF53CE" w14:textId="77777777" w:rsidR="00481804" w:rsidRDefault="00481804" w:rsidP="00481804">
            <w:pPr>
              <w:pStyle w:val="TAL"/>
              <w:keepLines w:val="0"/>
              <w:widowControl w:val="0"/>
              <w:rPr>
                <w:sz w:val="16"/>
                <w:szCs w:val="16"/>
              </w:rPr>
            </w:pPr>
            <w:r>
              <w:rPr>
                <w:b/>
                <w:bCs/>
                <w:sz w:val="16"/>
                <w:szCs w:val="16"/>
              </w:rPr>
              <w:t>9.3.4</w:t>
            </w:r>
          </w:p>
        </w:tc>
        <w:tc>
          <w:tcPr>
            <w:tcW w:w="3617" w:type="dxa"/>
            <w:tcBorders>
              <w:top w:val="single" w:sz="4" w:space="0" w:color="auto"/>
              <w:left w:val="single" w:sz="4" w:space="0" w:color="auto"/>
              <w:bottom w:val="single" w:sz="4" w:space="0" w:color="auto"/>
              <w:right w:val="single" w:sz="4" w:space="0" w:color="auto"/>
            </w:tcBorders>
            <w:hideMark/>
          </w:tcPr>
          <w:p w14:paraId="092ED989" w14:textId="77777777" w:rsidR="00481804" w:rsidRDefault="00481804" w:rsidP="00481804">
            <w:pPr>
              <w:pStyle w:val="TAL"/>
              <w:keepLines w:val="0"/>
              <w:widowControl w:val="0"/>
              <w:rPr>
                <w:sz w:val="16"/>
                <w:szCs w:val="16"/>
              </w:rPr>
            </w:pPr>
            <w:r>
              <w:rPr>
                <w:b/>
                <w:bCs/>
                <w:sz w:val="16"/>
                <w:szCs w:val="16"/>
              </w:rPr>
              <w:t>LPP Positioning Procedures</w:t>
            </w:r>
          </w:p>
        </w:tc>
        <w:tc>
          <w:tcPr>
            <w:tcW w:w="1084" w:type="dxa"/>
            <w:tcBorders>
              <w:top w:val="single" w:sz="4" w:space="0" w:color="auto"/>
              <w:left w:val="single" w:sz="4" w:space="0" w:color="auto"/>
              <w:bottom w:val="single" w:sz="4" w:space="0" w:color="auto"/>
              <w:right w:val="single" w:sz="4" w:space="0" w:color="auto"/>
            </w:tcBorders>
          </w:tcPr>
          <w:p w14:paraId="655C0C1F" w14:textId="77777777" w:rsidR="00481804" w:rsidRDefault="00481804" w:rsidP="00481804">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1749F9AD" w14:textId="77777777" w:rsidR="00481804" w:rsidRDefault="00481804" w:rsidP="00481804">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0BFC115B" w14:textId="77777777" w:rsidR="00481804" w:rsidRDefault="00481804" w:rsidP="00481804">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603289AD" w14:textId="77777777" w:rsidR="00481804" w:rsidRDefault="00481804" w:rsidP="00481804">
            <w:pPr>
              <w:pStyle w:val="TAL"/>
              <w:keepLines w:val="0"/>
              <w:widowControl w:val="0"/>
              <w:jc w:val="center"/>
              <w:rPr>
                <w:sz w:val="16"/>
                <w:szCs w:val="16"/>
              </w:rPr>
            </w:pPr>
          </w:p>
        </w:tc>
      </w:tr>
      <w:tr w:rsidR="00481804" w14:paraId="2C2DB102" w14:textId="77777777" w:rsidTr="00481804">
        <w:trPr>
          <w:jc w:val="center"/>
        </w:trPr>
        <w:tc>
          <w:tcPr>
            <w:tcW w:w="1054" w:type="dxa"/>
            <w:tcBorders>
              <w:top w:val="single" w:sz="4" w:space="0" w:color="auto"/>
              <w:left w:val="single" w:sz="4" w:space="0" w:color="auto"/>
              <w:bottom w:val="single" w:sz="4" w:space="0" w:color="auto"/>
              <w:right w:val="single" w:sz="4" w:space="0" w:color="auto"/>
            </w:tcBorders>
            <w:hideMark/>
          </w:tcPr>
          <w:p w14:paraId="4B5EE379" w14:textId="77777777" w:rsidR="00481804" w:rsidRDefault="00481804" w:rsidP="00481804">
            <w:pPr>
              <w:pStyle w:val="TAL"/>
              <w:keepLines w:val="0"/>
              <w:widowControl w:val="0"/>
              <w:rPr>
                <w:sz w:val="16"/>
                <w:szCs w:val="16"/>
              </w:rPr>
            </w:pPr>
            <w:r>
              <w:rPr>
                <w:sz w:val="16"/>
                <w:szCs w:val="16"/>
              </w:rPr>
              <w:t>9.3.4.1_15s</w:t>
            </w:r>
          </w:p>
        </w:tc>
        <w:tc>
          <w:tcPr>
            <w:tcW w:w="3617" w:type="dxa"/>
            <w:tcBorders>
              <w:top w:val="single" w:sz="4" w:space="0" w:color="auto"/>
              <w:left w:val="single" w:sz="4" w:space="0" w:color="auto"/>
              <w:bottom w:val="single" w:sz="4" w:space="0" w:color="auto"/>
              <w:right w:val="single" w:sz="4" w:space="0" w:color="auto"/>
            </w:tcBorders>
            <w:hideMark/>
          </w:tcPr>
          <w:p w14:paraId="124985E8" w14:textId="77777777" w:rsidR="00481804" w:rsidRDefault="00481804" w:rsidP="00481804">
            <w:pPr>
              <w:pStyle w:val="TAL"/>
              <w:keepLines w:val="0"/>
              <w:widowControl w:val="0"/>
              <w:rPr>
                <w:sz w:val="16"/>
                <w:szCs w:val="16"/>
              </w:rPr>
            </w:pPr>
            <w:r>
              <w:rPr>
                <w:sz w:val="16"/>
                <w:szCs w:val="16"/>
              </w:rPr>
              <w:t>E-SMLC Initiated Assistance Data Delivery followed by Location Information Transfer: UE-Based: Subtest 15</w:t>
            </w:r>
          </w:p>
        </w:tc>
        <w:tc>
          <w:tcPr>
            <w:tcW w:w="1084" w:type="dxa"/>
            <w:tcBorders>
              <w:top w:val="single" w:sz="4" w:space="0" w:color="auto"/>
              <w:left w:val="single" w:sz="4" w:space="0" w:color="auto"/>
              <w:bottom w:val="single" w:sz="4" w:space="0" w:color="auto"/>
              <w:right w:val="single" w:sz="4" w:space="0" w:color="auto"/>
            </w:tcBorders>
            <w:hideMark/>
          </w:tcPr>
          <w:p w14:paraId="29A2CCCE" w14:textId="77777777" w:rsidR="00481804" w:rsidRDefault="00481804" w:rsidP="00481804">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6597C52A" w14:textId="77777777" w:rsidR="00481804" w:rsidRDefault="00481804" w:rsidP="00481804">
            <w:pPr>
              <w:pStyle w:val="TAC"/>
              <w:keepLines w:val="0"/>
              <w:widowControl w:val="0"/>
              <w:rPr>
                <w:sz w:val="16"/>
                <w:szCs w:val="16"/>
                <w:lang w:eastAsia="ja-JP"/>
              </w:rPr>
            </w:pPr>
            <w:r>
              <w:rPr>
                <w:sz w:val="16"/>
                <w:szCs w:val="16"/>
                <w:lang w:eastAsia="ja-JP"/>
              </w:rPr>
              <w:t>C10ns</w:t>
            </w:r>
          </w:p>
        </w:tc>
        <w:tc>
          <w:tcPr>
            <w:tcW w:w="4189" w:type="dxa"/>
            <w:tcBorders>
              <w:top w:val="single" w:sz="4" w:space="0" w:color="auto"/>
              <w:left w:val="single" w:sz="4" w:space="0" w:color="auto"/>
              <w:bottom w:val="single" w:sz="4" w:space="0" w:color="auto"/>
              <w:right w:val="single" w:sz="4" w:space="0" w:color="auto"/>
            </w:tcBorders>
            <w:hideMark/>
          </w:tcPr>
          <w:p w14:paraId="0A73BD4B" w14:textId="77777777" w:rsidR="00481804" w:rsidRDefault="00481804" w:rsidP="00481804">
            <w:pPr>
              <w:pStyle w:val="TAL"/>
              <w:keepLines w:val="0"/>
              <w:widowControl w:val="0"/>
              <w:rPr>
                <w:sz w:val="16"/>
                <w:szCs w:val="16"/>
                <w:lang w:eastAsia="ja-JP"/>
              </w:rPr>
            </w:pPr>
            <w:r>
              <w:rPr>
                <w:sz w:val="16"/>
                <w:szCs w:val="16"/>
                <w:lang w:eastAsia="ja-JP"/>
              </w:rPr>
              <w:t>All UEs supporting UE-Based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1531A257" w14:textId="77777777" w:rsidR="00481804" w:rsidRDefault="00481804" w:rsidP="00481804">
            <w:pPr>
              <w:pStyle w:val="TAL"/>
              <w:keepLines w:val="0"/>
              <w:widowControl w:val="0"/>
              <w:jc w:val="center"/>
              <w:rPr>
                <w:sz w:val="16"/>
                <w:szCs w:val="16"/>
              </w:rPr>
            </w:pPr>
            <w:r>
              <w:rPr>
                <w:sz w:val="16"/>
                <w:szCs w:val="16"/>
              </w:rPr>
              <w:t>Rel-15</w:t>
            </w:r>
          </w:p>
        </w:tc>
      </w:tr>
      <w:tr w:rsidR="00481804" w14:paraId="6C9D9BE4" w14:textId="77777777" w:rsidTr="00481804">
        <w:trPr>
          <w:jc w:val="center"/>
        </w:trPr>
        <w:tc>
          <w:tcPr>
            <w:tcW w:w="1054" w:type="dxa"/>
            <w:tcBorders>
              <w:top w:val="single" w:sz="4" w:space="0" w:color="auto"/>
              <w:left w:val="single" w:sz="4" w:space="0" w:color="auto"/>
              <w:bottom w:val="single" w:sz="4" w:space="0" w:color="auto"/>
              <w:right w:val="single" w:sz="4" w:space="0" w:color="auto"/>
            </w:tcBorders>
            <w:hideMark/>
          </w:tcPr>
          <w:p w14:paraId="6FEC658D" w14:textId="77777777" w:rsidR="00481804" w:rsidRDefault="00481804" w:rsidP="00481804">
            <w:pPr>
              <w:pStyle w:val="TAL"/>
              <w:keepLines w:val="0"/>
              <w:widowControl w:val="0"/>
              <w:rPr>
                <w:sz w:val="16"/>
                <w:szCs w:val="16"/>
              </w:rPr>
            </w:pPr>
            <w:r>
              <w:rPr>
                <w:sz w:val="16"/>
                <w:szCs w:val="16"/>
              </w:rPr>
              <w:t>9.3.4.1_16s</w:t>
            </w:r>
          </w:p>
        </w:tc>
        <w:tc>
          <w:tcPr>
            <w:tcW w:w="3617" w:type="dxa"/>
            <w:tcBorders>
              <w:top w:val="single" w:sz="4" w:space="0" w:color="auto"/>
              <w:left w:val="single" w:sz="4" w:space="0" w:color="auto"/>
              <w:bottom w:val="single" w:sz="4" w:space="0" w:color="auto"/>
              <w:right w:val="single" w:sz="4" w:space="0" w:color="auto"/>
            </w:tcBorders>
            <w:hideMark/>
          </w:tcPr>
          <w:p w14:paraId="5B00CB88" w14:textId="77777777" w:rsidR="00481804" w:rsidRDefault="00481804" w:rsidP="00481804">
            <w:pPr>
              <w:pStyle w:val="TAL"/>
              <w:keepLines w:val="0"/>
              <w:widowControl w:val="0"/>
              <w:rPr>
                <w:sz w:val="16"/>
                <w:szCs w:val="16"/>
              </w:rPr>
            </w:pPr>
            <w:r>
              <w:rPr>
                <w:sz w:val="16"/>
                <w:szCs w:val="16"/>
              </w:rPr>
              <w:t>E-SMLC Initiated Assistance Data Delivery followed by Location Information Transfer: UE-Based: Subtest 16</w:t>
            </w:r>
          </w:p>
        </w:tc>
        <w:tc>
          <w:tcPr>
            <w:tcW w:w="1084" w:type="dxa"/>
            <w:tcBorders>
              <w:top w:val="single" w:sz="4" w:space="0" w:color="auto"/>
              <w:left w:val="single" w:sz="4" w:space="0" w:color="auto"/>
              <w:bottom w:val="single" w:sz="4" w:space="0" w:color="auto"/>
              <w:right w:val="single" w:sz="4" w:space="0" w:color="auto"/>
            </w:tcBorders>
            <w:hideMark/>
          </w:tcPr>
          <w:p w14:paraId="488CFD3E" w14:textId="77777777" w:rsidR="00481804" w:rsidRDefault="00481804" w:rsidP="00481804">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63DC0F62" w14:textId="77777777" w:rsidR="00481804" w:rsidRDefault="00481804" w:rsidP="00481804">
            <w:pPr>
              <w:pStyle w:val="TAC"/>
              <w:keepLines w:val="0"/>
              <w:widowControl w:val="0"/>
              <w:rPr>
                <w:sz w:val="16"/>
                <w:szCs w:val="16"/>
                <w:lang w:eastAsia="ja-JP"/>
              </w:rPr>
            </w:pPr>
            <w:r>
              <w:rPr>
                <w:sz w:val="16"/>
                <w:szCs w:val="16"/>
                <w:lang w:eastAsia="ja-JP"/>
              </w:rPr>
              <w:t>C11ns</w:t>
            </w:r>
          </w:p>
        </w:tc>
        <w:tc>
          <w:tcPr>
            <w:tcW w:w="4189" w:type="dxa"/>
            <w:tcBorders>
              <w:top w:val="single" w:sz="4" w:space="0" w:color="auto"/>
              <w:left w:val="single" w:sz="4" w:space="0" w:color="auto"/>
              <w:bottom w:val="single" w:sz="4" w:space="0" w:color="auto"/>
              <w:right w:val="single" w:sz="4" w:space="0" w:color="auto"/>
            </w:tcBorders>
            <w:hideMark/>
          </w:tcPr>
          <w:p w14:paraId="0C4716F8" w14:textId="77777777" w:rsidR="00481804" w:rsidRDefault="00481804" w:rsidP="00481804">
            <w:pPr>
              <w:pStyle w:val="TAL"/>
              <w:keepLines w:val="0"/>
              <w:widowControl w:val="0"/>
              <w:rPr>
                <w:sz w:val="16"/>
                <w:szCs w:val="16"/>
                <w:lang w:eastAsia="ja-JP"/>
              </w:rPr>
            </w:pPr>
            <w:r>
              <w:rPr>
                <w:sz w:val="16"/>
                <w:szCs w:val="16"/>
                <w:lang w:eastAsia="ja-JP"/>
              </w:rPr>
              <w:t>All UEs supporting UE-Based MBS</w:t>
            </w:r>
          </w:p>
        </w:tc>
        <w:tc>
          <w:tcPr>
            <w:tcW w:w="1276" w:type="dxa"/>
            <w:tcBorders>
              <w:top w:val="single" w:sz="4" w:space="0" w:color="auto"/>
              <w:left w:val="single" w:sz="4" w:space="0" w:color="auto"/>
              <w:bottom w:val="single" w:sz="4" w:space="0" w:color="auto"/>
              <w:right w:val="single" w:sz="4" w:space="0" w:color="auto"/>
            </w:tcBorders>
            <w:hideMark/>
          </w:tcPr>
          <w:p w14:paraId="1E48DEF2" w14:textId="77777777" w:rsidR="00481804" w:rsidRDefault="00481804" w:rsidP="00481804">
            <w:pPr>
              <w:pStyle w:val="TAL"/>
              <w:keepLines w:val="0"/>
              <w:widowControl w:val="0"/>
              <w:jc w:val="center"/>
              <w:rPr>
                <w:sz w:val="16"/>
                <w:szCs w:val="16"/>
              </w:rPr>
            </w:pPr>
            <w:r>
              <w:rPr>
                <w:sz w:val="16"/>
                <w:szCs w:val="16"/>
              </w:rPr>
              <w:t>Rel-15</w:t>
            </w:r>
          </w:p>
        </w:tc>
      </w:tr>
      <w:tr w:rsidR="00481804" w14:paraId="45DA2763" w14:textId="77777777" w:rsidTr="00481804">
        <w:trPr>
          <w:jc w:val="center"/>
        </w:trPr>
        <w:tc>
          <w:tcPr>
            <w:tcW w:w="1054" w:type="dxa"/>
            <w:tcBorders>
              <w:top w:val="single" w:sz="4" w:space="0" w:color="auto"/>
              <w:left w:val="single" w:sz="4" w:space="0" w:color="auto"/>
              <w:bottom w:val="single" w:sz="4" w:space="0" w:color="auto"/>
              <w:right w:val="single" w:sz="4" w:space="0" w:color="auto"/>
            </w:tcBorders>
            <w:hideMark/>
          </w:tcPr>
          <w:p w14:paraId="75725995" w14:textId="77777777" w:rsidR="00481804" w:rsidRDefault="00481804" w:rsidP="00481804">
            <w:pPr>
              <w:pStyle w:val="TAL"/>
              <w:keepLines w:val="0"/>
              <w:widowControl w:val="0"/>
              <w:rPr>
                <w:sz w:val="16"/>
                <w:szCs w:val="16"/>
              </w:rPr>
            </w:pPr>
            <w:r>
              <w:rPr>
                <w:sz w:val="16"/>
                <w:szCs w:val="16"/>
              </w:rPr>
              <w:t>9.3.4.1_17s</w:t>
            </w:r>
          </w:p>
        </w:tc>
        <w:tc>
          <w:tcPr>
            <w:tcW w:w="3617" w:type="dxa"/>
            <w:tcBorders>
              <w:top w:val="single" w:sz="4" w:space="0" w:color="auto"/>
              <w:left w:val="single" w:sz="4" w:space="0" w:color="auto"/>
              <w:bottom w:val="single" w:sz="4" w:space="0" w:color="auto"/>
              <w:right w:val="single" w:sz="4" w:space="0" w:color="auto"/>
            </w:tcBorders>
            <w:hideMark/>
          </w:tcPr>
          <w:p w14:paraId="3EE3AE94" w14:textId="77777777" w:rsidR="00481804" w:rsidRDefault="00481804" w:rsidP="00481804">
            <w:pPr>
              <w:pStyle w:val="TAL"/>
              <w:keepLines w:val="0"/>
              <w:widowControl w:val="0"/>
              <w:rPr>
                <w:sz w:val="16"/>
                <w:szCs w:val="16"/>
              </w:rPr>
            </w:pPr>
            <w:r>
              <w:rPr>
                <w:sz w:val="16"/>
                <w:szCs w:val="16"/>
              </w:rPr>
              <w:t>E-SMLC Initiated Assistance Data Delivery followed by Location Information Transfer: UE-Based: Subtest 17</w:t>
            </w:r>
          </w:p>
        </w:tc>
        <w:tc>
          <w:tcPr>
            <w:tcW w:w="1084" w:type="dxa"/>
            <w:tcBorders>
              <w:top w:val="single" w:sz="4" w:space="0" w:color="auto"/>
              <w:left w:val="single" w:sz="4" w:space="0" w:color="auto"/>
              <w:bottom w:val="single" w:sz="4" w:space="0" w:color="auto"/>
              <w:right w:val="single" w:sz="4" w:space="0" w:color="auto"/>
            </w:tcBorders>
            <w:hideMark/>
          </w:tcPr>
          <w:p w14:paraId="3FAD2A93" w14:textId="77777777" w:rsidR="00481804" w:rsidRDefault="00481804" w:rsidP="00481804">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714715D4" w14:textId="77777777" w:rsidR="00481804" w:rsidRDefault="00481804" w:rsidP="00481804">
            <w:pPr>
              <w:pStyle w:val="TAC"/>
              <w:keepLines w:val="0"/>
              <w:widowControl w:val="0"/>
              <w:rPr>
                <w:sz w:val="16"/>
                <w:szCs w:val="16"/>
                <w:lang w:eastAsia="ja-JP"/>
              </w:rPr>
            </w:pPr>
            <w:r>
              <w:rPr>
                <w:sz w:val="16"/>
                <w:szCs w:val="16"/>
                <w:lang w:eastAsia="ja-JP"/>
              </w:rPr>
              <w:t>C12ns</w:t>
            </w:r>
          </w:p>
        </w:tc>
        <w:tc>
          <w:tcPr>
            <w:tcW w:w="4189" w:type="dxa"/>
            <w:tcBorders>
              <w:top w:val="single" w:sz="4" w:space="0" w:color="auto"/>
              <w:left w:val="single" w:sz="4" w:space="0" w:color="auto"/>
              <w:bottom w:val="single" w:sz="4" w:space="0" w:color="auto"/>
              <w:right w:val="single" w:sz="4" w:space="0" w:color="auto"/>
            </w:tcBorders>
            <w:hideMark/>
          </w:tcPr>
          <w:p w14:paraId="4F1D4A58" w14:textId="77777777" w:rsidR="00481804" w:rsidRDefault="00481804" w:rsidP="00481804">
            <w:pPr>
              <w:pStyle w:val="TAL"/>
              <w:keepLines w:val="0"/>
              <w:widowControl w:val="0"/>
              <w:rPr>
                <w:sz w:val="16"/>
                <w:szCs w:val="16"/>
                <w:lang w:eastAsia="ja-JP"/>
              </w:rPr>
            </w:pPr>
            <w:r>
              <w:rPr>
                <w:sz w:val="16"/>
                <w:szCs w:val="16"/>
                <w:lang w:eastAsia="ja-JP"/>
              </w:rPr>
              <w:t>All UEs supporting UE-Based WLAN</w:t>
            </w:r>
          </w:p>
        </w:tc>
        <w:tc>
          <w:tcPr>
            <w:tcW w:w="1276" w:type="dxa"/>
            <w:tcBorders>
              <w:top w:val="single" w:sz="4" w:space="0" w:color="auto"/>
              <w:left w:val="single" w:sz="4" w:space="0" w:color="auto"/>
              <w:bottom w:val="single" w:sz="4" w:space="0" w:color="auto"/>
              <w:right w:val="single" w:sz="4" w:space="0" w:color="auto"/>
            </w:tcBorders>
            <w:hideMark/>
          </w:tcPr>
          <w:p w14:paraId="31B9F433" w14:textId="77777777" w:rsidR="00481804" w:rsidRDefault="00481804" w:rsidP="00481804">
            <w:pPr>
              <w:pStyle w:val="TAL"/>
              <w:keepLines w:val="0"/>
              <w:widowControl w:val="0"/>
              <w:jc w:val="center"/>
              <w:rPr>
                <w:sz w:val="16"/>
                <w:szCs w:val="16"/>
              </w:rPr>
            </w:pPr>
            <w:r>
              <w:rPr>
                <w:sz w:val="16"/>
                <w:szCs w:val="16"/>
              </w:rPr>
              <w:t>Rel-15</w:t>
            </w:r>
          </w:p>
        </w:tc>
      </w:tr>
      <w:tr w:rsidR="00481804" w14:paraId="478D22D6" w14:textId="77777777" w:rsidTr="00481804">
        <w:trPr>
          <w:jc w:val="center"/>
        </w:trPr>
        <w:tc>
          <w:tcPr>
            <w:tcW w:w="1054" w:type="dxa"/>
            <w:tcBorders>
              <w:top w:val="single" w:sz="4" w:space="0" w:color="auto"/>
              <w:left w:val="single" w:sz="4" w:space="0" w:color="auto"/>
              <w:bottom w:val="single" w:sz="4" w:space="0" w:color="auto"/>
              <w:right w:val="single" w:sz="4" w:space="0" w:color="auto"/>
            </w:tcBorders>
            <w:hideMark/>
          </w:tcPr>
          <w:p w14:paraId="5D25D927" w14:textId="77777777" w:rsidR="00481804" w:rsidRDefault="00481804" w:rsidP="00481804">
            <w:pPr>
              <w:pStyle w:val="TAL"/>
              <w:keepLines w:val="0"/>
              <w:widowControl w:val="0"/>
              <w:rPr>
                <w:sz w:val="16"/>
                <w:szCs w:val="16"/>
              </w:rPr>
            </w:pPr>
            <w:r>
              <w:rPr>
                <w:sz w:val="16"/>
                <w:szCs w:val="16"/>
              </w:rPr>
              <w:t>9.3.4.1_18s</w:t>
            </w:r>
          </w:p>
        </w:tc>
        <w:tc>
          <w:tcPr>
            <w:tcW w:w="3617" w:type="dxa"/>
            <w:tcBorders>
              <w:top w:val="single" w:sz="4" w:space="0" w:color="auto"/>
              <w:left w:val="single" w:sz="4" w:space="0" w:color="auto"/>
              <w:bottom w:val="single" w:sz="4" w:space="0" w:color="auto"/>
              <w:right w:val="single" w:sz="4" w:space="0" w:color="auto"/>
            </w:tcBorders>
            <w:hideMark/>
          </w:tcPr>
          <w:p w14:paraId="1008A55B" w14:textId="77777777" w:rsidR="00481804" w:rsidRDefault="00481804" w:rsidP="00481804">
            <w:pPr>
              <w:pStyle w:val="TAL"/>
              <w:keepLines w:val="0"/>
              <w:widowControl w:val="0"/>
              <w:rPr>
                <w:sz w:val="16"/>
                <w:szCs w:val="16"/>
              </w:rPr>
            </w:pPr>
            <w:r>
              <w:rPr>
                <w:sz w:val="16"/>
                <w:szCs w:val="16"/>
              </w:rPr>
              <w:t xml:space="preserve">E-SMLC Initiated Assistance Data Delivery </w:t>
            </w:r>
            <w:r>
              <w:rPr>
                <w:sz w:val="16"/>
                <w:szCs w:val="16"/>
              </w:rPr>
              <w:lastRenderedPageBreak/>
              <w:t>followed by Location Information Transfer: UE-Based: Subtest 18</w:t>
            </w:r>
          </w:p>
        </w:tc>
        <w:tc>
          <w:tcPr>
            <w:tcW w:w="1084" w:type="dxa"/>
            <w:tcBorders>
              <w:top w:val="single" w:sz="4" w:space="0" w:color="auto"/>
              <w:left w:val="single" w:sz="4" w:space="0" w:color="auto"/>
              <w:bottom w:val="single" w:sz="4" w:space="0" w:color="auto"/>
              <w:right w:val="single" w:sz="4" w:space="0" w:color="auto"/>
            </w:tcBorders>
            <w:hideMark/>
          </w:tcPr>
          <w:p w14:paraId="36BC5506" w14:textId="77777777" w:rsidR="00481804" w:rsidRDefault="00481804" w:rsidP="00481804">
            <w:pPr>
              <w:pStyle w:val="TAC"/>
              <w:keepLines w:val="0"/>
              <w:widowControl w:val="0"/>
              <w:rPr>
                <w:sz w:val="16"/>
                <w:szCs w:val="16"/>
              </w:rPr>
            </w:pPr>
            <w:r>
              <w:rPr>
                <w:sz w:val="16"/>
                <w:szCs w:val="16"/>
              </w:rPr>
              <w:lastRenderedPageBreak/>
              <w:t>Rel-14</w:t>
            </w:r>
          </w:p>
        </w:tc>
        <w:tc>
          <w:tcPr>
            <w:tcW w:w="1168" w:type="dxa"/>
            <w:tcBorders>
              <w:top w:val="single" w:sz="4" w:space="0" w:color="auto"/>
              <w:left w:val="single" w:sz="4" w:space="0" w:color="auto"/>
              <w:bottom w:val="single" w:sz="4" w:space="0" w:color="auto"/>
              <w:right w:val="single" w:sz="4" w:space="0" w:color="auto"/>
            </w:tcBorders>
            <w:hideMark/>
          </w:tcPr>
          <w:p w14:paraId="72168D29" w14:textId="77777777" w:rsidR="00481804" w:rsidRDefault="00481804" w:rsidP="00481804">
            <w:pPr>
              <w:pStyle w:val="TAC"/>
              <w:keepLines w:val="0"/>
              <w:widowControl w:val="0"/>
              <w:rPr>
                <w:sz w:val="16"/>
                <w:szCs w:val="16"/>
                <w:lang w:eastAsia="ja-JP"/>
              </w:rPr>
            </w:pPr>
            <w:r>
              <w:rPr>
                <w:sz w:val="16"/>
                <w:szCs w:val="16"/>
                <w:lang w:eastAsia="ja-JP"/>
              </w:rPr>
              <w:t>C13ns</w:t>
            </w:r>
          </w:p>
        </w:tc>
        <w:tc>
          <w:tcPr>
            <w:tcW w:w="4189" w:type="dxa"/>
            <w:tcBorders>
              <w:top w:val="single" w:sz="4" w:space="0" w:color="auto"/>
              <w:left w:val="single" w:sz="4" w:space="0" w:color="auto"/>
              <w:bottom w:val="single" w:sz="4" w:space="0" w:color="auto"/>
              <w:right w:val="single" w:sz="4" w:space="0" w:color="auto"/>
            </w:tcBorders>
            <w:hideMark/>
          </w:tcPr>
          <w:p w14:paraId="663250C2" w14:textId="77777777" w:rsidR="00481804" w:rsidRDefault="00481804" w:rsidP="00481804">
            <w:pPr>
              <w:pStyle w:val="TAL"/>
              <w:keepLines w:val="0"/>
              <w:widowControl w:val="0"/>
              <w:rPr>
                <w:sz w:val="16"/>
                <w:szCs w:val="16"/>
                <w:lang w:eastAsia="ja-JP"/>
              </w:rPr>
            </w:pPr>
            <w:r>
              <w:rPr>
                <w:sz w:val="16"/>
                <w:szCs w:val="16"/>
                <w:lang w:eastAsia="ja-JP"/>
              </w:rPr>
              <w:t>All UEs supporting UE-Based Sensor</w:t>
            </w:r>
          </w:p>
        </w:tc>
        <w:tc>
          <w:tcPr>
            <w:tcW w:w="1276" w:type="dxa"/>
            <w:tcBorders>
              <w:top w:val="single" w:sz="4" w:space="0" w:color="auto"/>
              <w:left w:val="single" w:sz="4" w:space="0" w:color="auto"/>
              <w:bottom w:val="single" w:sz="4" w:space="0" w:color="auto"/>
              <w:right w:val="single" w:sz="4" w:space="0" w:color="auto"/>
            </w:tcBorders>
            <w:hideMark/>
          </w:tcPr>
          <w:p w14:paraId="33510DDA" w14:textId="77777777" w:rsidR="00481804" w:rsidRDefault="00481804" w:rsidP="00481804">
            <w:pPr>
              <w:pStyle w:val="TAL"/>
              <w:keepLines w:val="0"/>
              <w:widowControl w:val="0"/>
              <w:jc w:val="center"/>
              <w:rPr>
                <w:sz w:val="16"/>
                <w:szCs w:val="16"/>
              </w:rPr>
            </w:pPr>
            <w:r>
              <w:rPr>
                <w:sz w:val="16"/>
                <w:szCs w:val="16"/>
              </w:rPr>
              <w:t>Rel-15</w:t>
            </w:r>
          </w:p>
        </w:tc>
      </w:tr>
      <w:tr w:rsidR="00481804" w:rsidRPr="001C234B" w14:paraId="54F0D80F" w14:textId="77777777" w:rsidTr="00481804">
        <w:trPr>
          <w:jc w:val="center"/>
        </w:trPr>
        <w:tc>
          <w:tcPr>
            <w:tcW w:w="1054" w:type="dxa"/>
            <w:tcBorders>
              <w:top w:val="single" w:sz="4" w:space="0" w:color="auto"/>
              <w:left w:val="single" w:sz="4" w:space="0" w:color="auto"/>
              <w:bottom w:val="single" w:sz="4" w:space="0" w:color="auto"/>
              <w:right w:val="single" w:sz="4" w:space="0" w:color="auto"/>
            </w:tcBorders>
          </w:tcPr>
          <w:p w14:paraId="0C7E3FE4" w14:textId="77777777" w:rsidR="00481804" w:rsidRPr="001C234B" w:rsidRDefault="00481804" w:rsidP="00481804">
            <w:pPr>
              <w:pStyle w:val="TAL"/>
              <w:keepLines w:val="0"/>
              <w:widowControl w:val="0"/>
              <w:rPr>
                <w:sz w:val="16"/>
                <w:szCs w:val="16"/>
              </w:rPr>
            </w:pPr>
            <w:r w:rsidRPr="001C234B">
              <w:rPr>
                <w:sz w:val="16"/>
                <w:szCs w:val="16"/>
              </w:rPr>
              <w:lastRenderedPageBreak/>
              <w:t>9.3.4.1_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6265C0A1" w14:textId="77777777" w:rsidR="00481804" w:rsidRPr="001C234B" w:rsidRDefault="00481804" w:rsidP="00481804">
            <w:pPr>
              <w:pStyle w:val="TAL"/>
              <w:keepLines w:val="0"/>
              <w:widowControl w:val="0"/>
              <w:rPr>
                <w:sz w:val="16"/>
                <w:szCs w:val="16"/>
                <w:lang w:eastAsia="zh-CN"/>
              </w:rPr>
            </w:pPr>
            <w:r w:rsidRPr="001C234B">
              <w:rPr>
                <w:sz w:val="16"/>
                <w:szCs w:val="16"/>
              </w:rPr>
              <w:t xml:space="preserve">E-SMLC Initiated Assistance Data Delivery followed by Location Information Transfer: UE-Based: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749BC02B" w14:textId="77777777" w:rsidR="00481804" w:rsidRPr="001C234B" w:rsidRDefault="00481804" w:rsidP="00481804">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1628301A" w14:textId="77777777" w:rsidR="00481804" w:rsidRPr="001C234B" w:rsidRDefault="00481804" w:rsidP="00481804">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22</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ECA204D" w14:textId="77777777" w:rsidR="00481804" w:rsidRPr="001C234B" w:rsidRDefault="00481804" w:rsidP="00481804">
            <w:pPr>
              <w:pStyle w:val="TAL"/>
              <w:keepLines w:val="0"/>
              <w:widowControl w:val="0"/>
              <w:rPr>
                <w:sz w:val="16"/>
                <w:szCs w:val="16"/>
                <w:lang w:eastAsia="zh-CN"/>
              </w:rPr>
            </w:pPr>
            <w:r w:rsidRPr="001C234B">
              <w:rPr>
                <w:sz w:val="16"/>
                <w:szCs w:val="16"/>
                <w:lang w:eastAsia="ja-JP"/>
              </w:rPr>
              <w:t xml:space="preserve">All UEs supporting UE-Based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6" w:type="dxa"/>
            <w:tcBorders>
              <w:top w:val="single" w:sz="4" w:space="0" w:color="auto"/>
              <w:left w:val="single" w:sz="4" w:space="0" w:color="auto"/>
              <w:bottom w:val="single" w:sz="4" w:space="0" w:color="auto"/>
              <w:right w:val="single" w:sz="4" w:space="0" w:color="auto"/>
            </w:tcBorders>
          </w:tcPr>
          <w:p w14:paraId="4B45EF0E" w14:textId="77777777" w:rsidR="00481804" w:rsidRPr="001C234B" w:rsidRDefault="00481804" w:rsidP="00481804">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481804" w:rsidRPr="001C234B" w14:paraId="6D5C6E20" w14:textId="77777777" w:rsidTr="00481804">
        <w:trPr>
          <w:jc w:val="center"/>
        </w:trPr>
        <w:tc>
          <w:tcPr>
            <w:tcW w:w="1054" w:type="dxa"/>
            <w:tcBorders>
              <w:top w:val="single" w:sz="4" w:space="0" w:color="auto"/>
              <w:left w:val="single" w:sz="4" w:space="0" w:color="auto"/>
              <w:bottom w:val="single" w:sz="4" w:space="0" w:color="auto"/>
              <w:right w:val="single" w:sz="4" w:space="0" w:color="auto"/>
            </w:tcBorders>
          </w:tcPr>
          <w:p w14:paraId="369D8779" w14:textId="77777777" w:rsidR="00481804" w:rsidRPr="001C234B" w:rsidRDefault="00481804" w:rsidP="00481804">
            <w:pPr>
              <w:pStyle w:val="TAL"/>
              <w:keepLines w:val="0"/>
              <w:widowControl w:val="0"/>
              <w:rPr>
                <w:sz w:val="16"/>
                <w:szCs w:val="16"/>
              </w:rPr>
            </w:pPr>
            <w:r w:rsidRPr="001C234B">
              <w:rPr>
                <w:sz w:val="16"/>
                <w:szCs w:val="16"/>
              </w:rPr>
              <w:t>9.3.4.1_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5463067F" w14:textId="77777777" w:rsidR="00481804" w:rsidRPr="001C234B" w:rsidRDefault="00481804" w:rsidP="00481804">
            <w:pPr>
              <w:pStyle w:val="TAL"/>
              <w:keepLines w:val="0"/>
              <w:widowControl w:val="0"/>
              <w:rPr>
                <w:sz w:val="16"/>
                <w:szCs w:val="16"/>
                <w:lang w:eastAsia="zh-CN"/>
              </w:rPr>
            </w:pPr>
            <w:r w:rsidRPr="001C234B">
              <w:rPr>
                <w:sz w:val="16"/>
                <w:szCs w:val="16"/>
              </w:rPr>
              <w:t xml:space="preserve">E-SMLC Initiated Assistance Data Delivery followed by Location Information Transfer: UE-Based: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75FD124C" w14:textId="77777777" w:rsidR="00481804" w:rsidRPr="001C234B" w:rsidRDefault="00481804" w:rsidP="00481804">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8B3D77D" w14:textId="77777777" w:rsidR="00481804" w:rsidRPr="001C234B" w:rsidRDefault="00481804" w:rsidP="00481804">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23</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765E7CD8" w14:textId="77777777" w:rsidR="00481804" w:rsidRPr="001C234B" w:rsidRDefault="00481804" w:rsidP="00481804">
            <w:pPr>
              <w:pStyle w:val="TAL"/>
              <w:keepLines w:val="0"/>
              <w:widowControl w:val="0"/>
              <w:rPr>
                <w:sz w:val="16"/>
                <w:szCs w:val="16"/>
                <w:lang w:eastAsia="zh-CN"/>
              </w:rPr>
            </w:pPr>
            <w:r w:rsidRPr="001C234B">
              <w:rPr>
                <w:sz w:val="16"/>
                <w:szCs w:val="16"/>
                <w:lang w:eastAsia="ja-JP"/>
              </w:rPr>
              <w:t xml:space="preserve">All UEs supporting UE-Based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21E871A4" w14:textId="77777777" w:rsidR="00481804" w:rsidRPr="001C234B" w:rsidRDefault="00481804" w:rsidP="00481804">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481804" w14:paraId="1EC275CC" w14:textId="77777777" w:rsidTr="00481804">
        <w:trPr>
          <w:jc w:val="center"/>
        </w:trPr>
        <w:tc>
          <w:tcPr>
            <w:tcW w:w="1054" w:type="dxa"/>
            <w:tcBorders>
              <w:top w:val="single" w:sz="4" w:space="0" w:color="auto"/>
              <w:left w:val="single" w:sz="4" w:space="0" w:color="auto"/>
              <w:bottom w:val="single" w:sz="4" w:space="0" w:color="auto"/>
              <w:right w:val="single" w:sz="4" w:space="0" w:color="auto"/>
            </w:tcBorders>
            <w:hideMark/>
          </w:tcPr>
          <w:p w14:paraId="0DF9C1C1" w14:textId="77777777" w:rsidR="00481804" w:rsidRDefault="00481804" w:rsidP="00481804">
            <w:pPr>
              <w:pStyle w:val="TAL"/>
              <w:keepLines w:val="0"/>
              <w:widowControl w:val="0"/>
              <w:rPr>
                <w:sz w:val="16"/>
                <w:szCs w:val="16"/>
              </w:rPr>
            </w:pPr>
            <w:r>
              <w:rPr>
                <w:sz w:val="16"/>
                <w:szCs w:val="16"/>
              </w:rPr>
              <w:t>9.3.4.2_5s</w:t>
            </w:r>
          </w:p>
        </w:tc>
        <w:tc>
          <w:tcPr>
            <w:tcW w:w="3617" w:type="dxa"/>
            <w:tcBorders>
              <w:top w:val="single" w:sz="4" w:space="0" w:color="auto"/>
              <w:left w:val="single" w:sz="4" w:space="0" w:color="auto"/>
              <w:bottom w:val="single" w:sz="4" w:space="0" w:color="auto"/>
              <w:right w:val="single" w:sz="4" w:space="0" w:color="auto"/>
            </w:tcBorders>
            <w:hideMark/>
          </w:tcPr>
          <w:p w14:paraId="418AD3D1" w14:textId="77777777" w:rsidR="00481804" w:rsidRDefault="00481804" w:rsidP="00481804">
            <w:pPr>
              <w:pStyle w:val="TAL"/>
              <w:keepLines w:val="0"/>
              <w:widowControl w:val="0"/>
              <w:rPr>
                <w:sz w:val="16"/>
                <w:szCs w:val="16"/>
              </w:rPr>
            </w:pPr>
            <w:r>
              <w:rPr>
                <w:sz w:val="16"/>
                <w:szCs w:val="16"/>
              </w:rPr>
              <w:t>E-SMLC Initiated Assistance Data Delivery followed by Location Information Transfer: UE-Assisted: Subtest 5</w:t>
            </w:r>
          </w:p>
        </w:tc>
        <w:tc>
          <w:tcPr>
            <w:tcW w:w="1084" w:type="dxa"/>
            <w:tcBorders>
              <w:top w:val="single" w:sz="4" w:space="0" w:color="auto"/>
              <w:left w:val="single" w:sz="4" w:space="0" w:color="auto"/>
              <w:bottom w:val="single" w:sz="4" w:space="0" w:color="auto"/>
              <w:right w:val="single" w:sz="4" w:space="0" w:color="auto"/>
            </w:tcBorders>
            <w:hideMark/>
          </w:tcPr>
          <w:p w14:paraId="05ECD671" w14:textId="77777777" w:rsidR="00481804" w:rsidRDefault="00481804" w:rsidP="00481804">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69EB5489" w14:textId="77777777" w:rsidR="00481804" w:rsidRDefault="00481804" w:rsidP="00481804">
            <w:pPr>
              <w:pStyle w:val="TAC"/>
              <w:keepLines w:val="0"/>
              <w:widowControl w:val="0"/>
              <w:rPr>
                <w:sz w:val="16"/>
                <w:szCs w:val="16"/>
                <w:lang w:eastAsia="ja-JP"/>
              </w:rPr>
            </w:pPr>
            <w:r>
              <w:rPr>
                <w:sz w:val="16"/>
                <w:szCs w:val="16"/>
                <w:lang w:eastAsia="ja-JP"/>
              </w:rPr>
              <w:t>C02ns</w:t>
            </w:r>
          </w:p>
        </w:tc>
        <w:tc>
          <w:tcPr>
            <w:tcW w:w="4189" w:type="dxa"/>
            <w:tcBorders>
              <w:top w:val="single" w:sz="4" w:space="0" w:color="auto"/>
              <w:left w:val="single" w:sz="4" w:space="0" w:color="auto"/>
              <w:bottom w:val="single" w:sz="4" w:space="0" w:color="auto"/>
              <w:right w:val="single" w:sz="4" w:space="0" w:color="auto"/>
            </w:tcBorders>
            <w:hideMark/>
          </w:tcPr>
          <w:p w14:paraId="04170169" w14:textId="77777777" w:rsidR="00481804" w:rsidRDefault="00481804" w:rsidP="00481804">
            <w:pPr>
              <w:pStyle w:val="TAL"/>
              <w:keepLines w:val="0"/>
              <w:widowControl w:val="0"/>
              <w:rPr>
                <w:sz w:val="16"/>
                <w:szCs w:val="16"/>
                <w:lang w:eastAsia="ja-JP"/>
              </w:rPr>
            </w:pPr>
            <w:r>
              <w:rPr>
                <w:sz w:val="16"/>
                <w:szCs w:val="16"/>
                <w:lang w:eastAsia="ja-JP"/>
              </w:rPr>
              <w:t>All UEs supporting UE-Assisted OTDOA</w:t>
            </w:r>
            <w:r>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019DD35E" w14:textId="77777777" w:rsidR="00481804" w:rsidRDefault="00481804" w:rsidP="00481804">
            <w:pPr>
              <w:pStyle w:val="TAL"/>
              <w:keepLines w:val="0"/>
              <w:widowControl w:val="0"/>
              <w:jc w:val="center"/>
              <w:rPr>
                <w:sz w:val="16"/>
                <w:szCs w:val="16"/>
              </w:rPr>
            </w:pPr>
            <w:r>
              <w:rPr>
                <w:sz w:val="16"/>
                <w:szCs w:val="16"/>
              </w:rPr>
              <w:t>Rel-15</w:t>
            </w:r>
          </w:p>
        </w:tc>
      </w:tr>
      <w:tr w:rsidR="00481804" w14:paraId="36D5AC77" w14:textId="77777777" w:rsidTr="00481804">
        <w:trPr>
          <w:jc w:val="center"/>
        </w:trPr>
        <w:tc>
          <w:tcPr>
            <w:tcW w:w="1054" w:type="dxa"/>
            <w:tcBorders>
              <w:top w:val="single" w:sz="4" w:space="0" w:color="auto"/>
              <w:left w:val="single" w:sz="4" w:space="0" w:color="auto"/>
              <w:bottom w:val="single" w:sz="4" w:space="0" w:color="auto"/>
              <w:right w:val="single" w:sz="4" w:space="0" w:color="auto"/>
            </w:tcBorders>
            <w:hideMark/>
          </w:tcPr>
          <w:p w14:paraId="252DD2E0" w14:textId="77777777" w:rsidR="00481804" w:rsidRDefault="00481804" w:rsidP="00481804">
            <w:pPr>
              <w:pStyle w:val="TAL"/>
              <w:keepLines w:val="0"/>
              <w:widowControl w:val="0"/>
              <w:rPr>
                <w:sz w:val="16"/>
                <w:szCs w:val="16"/>
              </w:rPr>
            </w:pPr>
            <w:r>
              <w:rPr>
                <w:sz w:val="16"/>
                <w:szCs w:val="16"/>
              </w:rPr>
              <w:t>9.3.4.2_6s</w:t>
            </w:r>
          </w:p>
        </w:tc>
        <w:tc>
          <w:tcPr>
            <w:tcW w:w="3617" w:type="dxa"/>
            <w:tcBorders>
              <w:top w:val="single" w:sz="4" w:space="0" w:color="auto"/>
              <w:left w:val="single" w:sz="4" w:space="0" w:color="auto"/>
              <w:bottom w:val="single" w:sz="4" w:space="0" w:color="auto"/>
              <w:right w:val="single" w:sz="4" w:space="0" w:color="auto"/>
            </w:tcBorders>
            <w:hideMark/>
          </w:tcPr>
          <w:p w14:paraId="69FFB074" w14:textId="77777777" w:rsidR="00481804" w:rsidRDefault="00481804" w:rsidP="00481804">
            <w:pPr>
              <w:pStyle w:val="TAL"/>
              <w:keepLines w:val="0"/>
              <w:widowControl w:val="0"/>
              <w:rPr>
                <w:sz w:val="16"/>
                <w:szCs w:val="16"/>
              </w:rPr>
            </w:pPr>
            <w:r>
              <w:rPr>
                <w:sz w:val="16"/>
                <w:szCs w:val="16"/>
              </w:rPr>
              <w:t>E-SMLC Initiated Assistance Data Delivery followed by Location Information Transfer: UE-Assisted: Subtest 6</w:t>
            </w:r>
          </w:p>
        </w:tc>
        <w:tc>
          <w:tcPr>
            <w:tcW w:w="1084" w:type="dxa"/>
            <w:tcBorders>
              <w:top w:val="single" w:sz="4" w:space="0" w:color="auto"/>
              <w:left w:val="single" w:sz="4" w:space="0" w:color="auto"/>
              <w:bottom w:val="single" w:sz="4" w:space="0" w:color="auto"/>
              <w:right w:val="single" w:sz="4" w:space="0" w:color="auto"/>
            </w:tcBorders>
            <w:hideMark/>
          </w:tcPr>
          <w:p w14:paraId="112148DE" w14:textId="77777777" w:rsidR="00481804" w:rsidRDefault="00481804" w:rsidP="00481804">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44F52C0A" w14:textId="77777777" w:rsidR="00481804" w:rsidRDefault="00481804" w:rsidP="00481804">
            <w:pPr>
              <w:pStyle w:val="TAC"/>
              <w:keepLines w:val="0"/>
              <w:widowControl w:val="0"/>
              <w:rPr>
                <w:sz w:val="16"/>
                <w:szCs w:val="16"/>
                <w:lang w:eastAsia="ja-JP"/>
              </w:rPr>
            </w:pPr>
            <w:r>
              <w:rPr>
                <w:sz w:val="16"/>
                <w:szCs w:val="16"/>
                <w:lang w:eastAsia="ja-JP"/>
              </w:rPr>
              <w:t>C15ns</w:t>
            </w:r>
          </w:p>
        </w:tc>
        <w:tc>
          <w:tcPr>
            <w:tcW w:w="4189" w:type="dxa"/>
            <w:tcBorders>
              <w:top w:val="single" w:sz="4" w:space="0" w:color="auto"/>
              <w:left w:val="single" w:sz="4" w:space="0" w:color="auto"/>
              <w:bottom w:val="single" w:sz="4" w:space="0" w:color="auto"/>
              <w:right w:val="single" w:sz="4" w:space="0" w:color="auto"/>
            </w:tcBorders>
            <w:hideMark/>
          </w:tcPr>
          <w:p w14:paraId="0CA748BD" w14:textId="77777777" w:rsidR="00481804" w:rsidRDefault="00481804" w:rsidP="00481804">
            <w:pPr>
              <w:pStyle w:val="TAL"/>
              <w:keepLines w:val="0"/>
              <w:widowControl w:val="0"/>
              <w:rPr>
                <w:sz w:val="16"/>
                <w:szCs w:val="16"/>
                <w:lang w:eastAsia="ja-JP"/>
              </w:rPr>
            </w:pPr>
            <w:r>
              <w:rPr>
                <w:sz w:val="16"/>
                <w:szCs w:val="16"/>
                <w:lang w:eastAsia="ja-JP"/>
              </w:rPr>
              <w:t>All UEs supporting UE-Assisted ECID</w:t>
            </w:r>
          </w:p>
        </w:tc>
        <w:tc>
          <w:tcPr>
            <w:tcW w:w="1276" w:type="dxa"/>
            <w:tcBorders>
              <w:top w:val="single" w:sz="4" w:space="0" w:color="auto"/>
              <w:left w:val="single" w:sz="4" w:space="0" w:color="auto"/>
              <w:bottom w:val="single" w:sz="4" w:space="0" w:color="auto"/>
              <w:right w:val="single" w:sz="4" w:space="0" w:color="auto"/>
            </w:tcBorders>
            <w:hideMark/>
          </w:tcPr>
          <w:p w14:paraId="089E2A9E" w14:textId="77777777" w:rsidR="00481804" w:rsidRDefault="00481804" w:rsidP="00481804">
            <w:pPr>
              <w:pStyle w:val="TAL"/>
              <w:keepLines w:val="0"/>
              <w:widowControl w:val="0"/>
              <w:jc w:val="center"/>
              <w:rPr>
                <w:sz w:val="16"/>
                <w:szCs w:val="16"/>
              </w:rPr>
            </w:pPr>
            <w:r>
              <w:rPr>
                <w:sz w:val="16"/>
                <w:szCs w:val="16"/>
              </w:rPr>
              <w:t>Rel-15</w:t>
            </w:r>
          </w:p>
        </w:tc>
      </w:tr>
      <w:tr w:rsidR="00481804" w14:paraId="1E901FF1" w14:textId="77777777" w:rsidTr="00481804">
        <w:trPr>
          <w:jc w:val="center"/>
        </w:trPr>
        <w:tc>
          <w:tcPr>
            <w:tcW w:w="1054" w:type="dxa"/>
            <w:tcBorders>
              <w:top w:val="single" w:sz="4" w:space="0" w:color="auto"/>
              <w:left w:val="single" w:sz="4" w:space="0" w:color="auto"/>
              <w:bottom w:val="single" w:sz="4" w:space="0" w:color="auto"/>
              <w:right w:val="single" w:sz="4" w:space="0" w:color="auto"/>
            </w:tcBorders>
            <w:hideMark/>
          </w:tcPr>
          <w:p w14:paraId="3E462C7E" w14:textId="77777777" w:rsidR="00481804" w:rsidRDefault="00481804" w:rsidP="00481804">
            <w:pPr>
              <w:pStyle w:val="TAL"/>
              <w:keepLines w:val="0"/>
              <w:widowControl w:val="0"/>
              <w:rPr>
                <w:sz w:val="16"/>
                <w:szCs w:val="16"/>
              </w:rPr>
            </w:pPr>
            <w:r>
              <w:rPr>
                <w:sz w:val="16"/>
                <w:szCs w:val="16"/>
              </w:rPr>
              <w:t>9.3.4.2_7s</w:t>
            </w:r>
          </w:p>
        </w:tc>
        <w:tc>
          <w:tcPr>
            <w:tcW w:w="3617" w:type="dxa"/>
            <w:tcBorders>
              <w:top w:val="single" w:sz="4" w:space="0" w:color="auto"/>
              <w:left w:val="single" w:sz="4" w:space="0" w:color="auto"/>
              <w:bottom w:val="single" w:sz="4" w:space="0" w:color="auto"/>
              <w:right w:val="single" w:sz="4" w:space="0" w:color="auto"/>
            </w:tcBorders>
            <w:hideMark/>
          </w:tcPr>
          <w:p w14:paraId="2525C0C1" w14:textId="77777777" w:rsidR="00481804" w:rsidRDefault="00481804" w:rsidP="00481804">
            <w:pPr>
              <w:pStyle w:val="TAL"/>
              <w:keepLines w:val="0"/>
              <w:widowControl w:val="0"/>
              <w:rPr>
                <w:sz w:val="16"/>
                <w:szCs w:val="16"/>
              </w:rPr>
            </w:pPr>
            <w:r>
              <w:rPr>
                <w:sz w:val="16"/>
                <w:szCs w:val="16"/>
              </w:rPr>
              <w:t>E-SMLC Initiated Assistance Data Delivery followed by Location Information Transfer: UE-Assisted: Subtest 7</w:t>
            </w:r>
          </w:p>
        </w:tc>
        <w:tc>
          <w:tcPr>
            <w:tcW w:w="1084" w:type="dxa"/>
            <w:tcBorders>
              <w:top w:val="single" w:sz="4" w:space="0" w:color="auto"/>
              <w:left w:val="single" w:sz="4" w:space="0" w:color="auto"/>
              <w:bottom w:val="single" w:sz="4" w:space="0" w:color="auto"/>
              <w:right w:val="single" w:sz="4" w:space="0" w:color="auto"/>
            </w:tcBorders>
            <w:hideMark/>
          </w:tcPr>
          <w:p w14:paraId="346083EE" w14:textId="77777777" w:rsidR="00481804" w:rsidRDefault="00481804" w:rsidP="00481804">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75B216CD" w14:textId="77777777" w:rsidR="00481804" w:rsidRDefault="00481804" w:rsidP="00481804">
            <w:pPr>
              <w:pStyle w:val="TAC"/>
              <w:keepLines w:val="0"/>
              <w:widowControl w:val="0"/>
              <w:rPr>
                <w:sz w:val="16"/>
                <w:szCs w:val="16"/>
                <w:lang w:eastAsia="ja-JP"/>
              </w:rPr>
            </w:pPr>
            <w:r>
              <w:rPr>
                <w:sz w:val="16"/>
                <w:szCs w:val="16"/>
                <w:lang w:eastAsia="ja-JP"/>
              </w:rPr>
              <w:t>C16ns</w:t>
            </w:r>
          </w:p>
        </w:tc>
        <w:tc>
          <w:tcPr>
            <w:tcW w:w="4189" w:type="dxa"/>
            <w:tcBorders>
              <w:top w:val="single" w:sz="4" w:space="0" w:color="auto"/>
              <w:left w:val="single" w:sz="4" w:space="0" w:color="auto"/>
              <w:bottom w:val="single" w:sz="4" w:space="0" w:color="auto"/>
              <w:right w:val="single" w:sz="4" w:space="0" w:color="auto"/>
            </w:tcBorders>
            <w:hideMark/>
          </w:tcPr>
          <w:p w14:paraId="4C21B267" w14:textId="77777777" w:rsidR="00481804" w:rsidRDefault="00481804" w:rsidP="00481804">
            <w:pPr>
              <w:pStyle w:val="TAL"/>
              <w:keepLines w:val="0"/>
              <w:widowControl w:val="0"/>
              <w:rPr>
                <w:sz w:val="16"/>
                <w:szCs w:val="16"/>
                <w:lang w:eastAsia="ja-JP"/>
              </w:rPr>
            </w:pPr>
            <w:r>
              <w:rPr>
                <w:sz w:val="16"/>
                <w:szCs w:val="16"/>
                <w:lang w:eastAsia="ja-JP"/>
              </w:rPr>
              <w:t>All UEs supporting UE-Assisted GNSS and OTDOA</w:t>
            </w:r>
            <w:r>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43C603E4" w14:textId="77777777" w:rsidR="00481804" w:rsidRDefault="00481804" w:rsidP="00481804">
            <w:pPr>
              <w:pStyle w:val="TAL"/>
              <w:keepLines w:val="0"/>
              <w:widowControl w:val="0"/>
              <w:jc w:val="center"/>
              <w:rPr>
                <w:sz w:val="16"/>
                <w:szCs w:val="16"/>
              </w:rPr>
            </w:pPr>
            <w:r>
              <w:rPr>
                <w:sz w:val="16"/>
                <w:szCs w:val="16"/>
              </w:rPr>
              <w:t>Rel-15</w:t>
            </w:r>
          </w:p>
        </w:tc>
      </w:tr>
      <w:tr w:rsidR="00481804" w14:paraId="4349B80D" w14:textId="77777777" w:rsidTr="00481804">
        <w:trPr>
          <w:jc w:val="center"/>
        </w:trPr>
        <w:tc>
          <w:tcPr>
            <w:tcW w:w="1054" w:type="dxa"/>
            <w:tcBorders>
              <w:top w:val="single" w:sz="4" w:space="0" w:color="auto"/>
              <w:left w:val="single" w:sz="4" w:space="0" w:color="auto"/>
              <w:bottom w:val="single" w:sz="4" w:space="0" w:color="auto"/>
              <w:right w:val="single" w:sz="4" w:space="0" w:color="auto"/>
            </w:tcBorders>
            <w:hideMark/>
          </w:tcPr>
          <w:p w14:paraId="1A26196D" w14:textId="77777777" w:rsidR="00481804" w:rsidRDefault="00481804" w:rsidP="00481804">
            <w:pPr>
              <w:keepNext/>
              <w:widowControl w:val="0"/>
              <w:spacing w:after="0"/>
              <w:rPr>
                <w:rFonts w:ascii="Arial" w:hAnsi="Arial"/>
                <w:sz w:val="16"/>
                <w:szCs w:val="16"/>
              </w:rPr>
            </w:pPr>
            <w:r>
              <w:rPr>
                <w:rFonts w:ascii="Arial" w:hAnsi="Arial"/>
                <w:sz w:val="16"/>
                <w:szCs w:val="16"/>
              </w:rPr>
              <w:t>9.3.4.2_11s</w:t>
            </w:r>
          </w:p>
        </w:tc>
        <w:tc>
          <w:tcPr>
            <w:tcW w:w="3617" w:type="dxa"/>
            <w:tcBorders>
              <w:top w:val="single" w:sz="4" w:space="0" w:color="auto"/>
              <w:left w:val="single" w:sz="4" w:space="0" w:color="auto"/>
              <w:bottom w:val="single" w:sz="4" w:space="0" w:color="auto"/>
              <w:right w:val="single" w:sz="4" w:space="0" w:color="auto"/>
            </w:tcBorders>
            <w:hideMark/>
          </w:tcPr>
          <w:p w14:paraId="42AA18E7" w14:textId="77777777" w:rsidR="00481804" w:rsidRDefault="00481804" w:rsidP="00481804">
            <w:pPr>
              <w:keepNext/>
              <w:widowControl w:val="0"/>
              <w:spacing w:after="0"/>
              <w:rPr>
                <w:rFonts w:ascii="Arial" w:hAnsi="Arial"/>
                <w:sz w:val="16"/>
                <w:szCs w:val="16"/>
              </w:rPr>
            </w:pPr>
            <w:r>
              <w:rPr>
                <w:rFonts w:ascii="Arial" w:hAnsi="Arial"/>
                <w:sz w:val="16"/>
                <w:szCs w:val="16"/>
              </w:rPr>
              <w:t>E-SMLC Initiated Assistance Data Delivery followed by Location Information Transfer: UE-Assisted: Subtest 11</w:t>
            </w:r>
          </w:p>
        </w:tc>
        <w:tc>
          <w:tcPr>
            <w:tcW w:w="1084" w:type="dxa"/>
            <w:tcBorders>
              <w:top w:val="single" w:sz="4" w:space="0" w:color="auto"/>
              <w:left w:val="single" w:sz="4" w:space="0" w:color="auto"/>
              <w:bottom w:val="single" w:sz="4" w:space="0" w:color="auto"/>
              <w:right w:val="single" w:sz="4" w:space="0" w:color="auto"/>
            </w:tcBorders>
            <w:hideMark/>
          </w:tcPr>
          <w:p w14:paraId="128A3980" w14:textId="77777777" w:rsidR="00481804" w:rsidRDefault="00481804" w:rsidP="00481804">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5BCCA656" w14:textId="77777777" w:rsidR="00481804" w:rsidRDefault="00481804" w:rsidP="00481804">
            <w:pPr>
              <w:keepNext/>
              <w:widowControl w:val="0"/>
              <w:spacing w:after="0"/>
              <w:jc w:val="center"/>
              <w:rPr>
                <w:rFonts w:ascii="Arial" w:hAnsi="Arial"/>
                <w:sz w:val="16"/>
                <w:szCs w:val="16"/>
                <w:lang w:eastAsia="ja-JP"/>
              </w:rPr>
            </w:pPr>
            <w:r>
              <w:rPr>
                <w:rFonts w:ascii="Arial" w:hAnsi="Arial"/>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55160BFB" w14:textId="77777777" w:rsidR="00481804" w:rsidRDefault="00481804" w:rsidP="00481804">
            <w:pPr>
              <w:keepNext/>
              <w:widowControl w:val="0"/>
              <w:spacing w:after="0"/>
              <w:rPr>
                <w:rFonts w:ascii="Arial" w:hAnsi="Arial"/>
                <w:sz w:val="16"/>
                <w:szCs w:val="16"/>
                <w:lang w:eastAsia="ja-JP"/>
              </w:rPr>
            </w:pPr>
            <w:r>
              <w:rPr>
                <w:rFonts w:ascii="Arial" w:hAnsi="Arial"/>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49D674C0" w14:textId="77777777" w:rsidR="00481804" w:rsidRDefault="00481804" w:rsidP="00481804">
            <w:pPr>
              <w:keepNext/>
              <w:widowControl w:val="0"/>
              <w:spacing w:after="0"/>
              <w:jc w:val="center"/>
              <w:rPr>
                <w:rFonts w:ascii="Arial" w:hAnsi="Arial"/>
                <w:sz w:val="16"/>
                <w:szCs w:val="16"/>
              </w:rPr>
            </w:pPr>
            <w:r>
              <w:rPr>
                <w:rFonts w:ascii="Arial" w:hAnsi="Arial"/>
                <w:sz w:val="16"/>
                <w:szCs w:val="16"/>
              </w:rPr>
              <w:t>Rel-15</w:t>
            </w:r>
          </w:p>
        </w:tc>
      </w:tr>
      <w:tr w:rsidR="00481804" w14:paraId="7C0BA300" w14:textId="77777777" w:rsidTr="00481804">
        <w:trPr>
          <w:jc w:val="center"/>
        </w:trPr>
        <w:tc>
          <w:tcPr>
            <w:tcW w:w="1054" w:type="dxa"/>
            <w:tcBorders>
              <w:top w:val="single" w:sz="4" w:space="0" w:color="auto"/>
              <w:left w:val="single" w:sz="4" w:space="0" w:color="auto"/>
              <w:bottom w:val="single" w:sz="4" w:space="0" w:color="auto"/>
              <w:right w:val="single" w:sz="4" w:space="0" w:color="auto"/>
            </w:tcBorders>
            <w:hideMark/>
          </w:tcPr>
          <w:p w14:paraId="7E269D71" w14:textId="77777777" w:rsidR="00481804" w:rsidRDefault="00481804" w:rsidP="00481804">
            <w:pPr>
              <w:keepNext/>
              <w:widowControl w:val="0"/>
              <w:spacing w:after="0"/>
              <w:rPr>
                <w:rFonts w:ascii="Arial" w:hAnsi="Arial"/>
                <w:sz w:val="16"/>
                <w:szCs w:val="16"/>
              </w:rPr>
            </w:pPr>
            <w:r>
              <w:rPr>
                <w:rFonts w:ascii="Arial" w:hAnsi="Arial"/>
                <w:sz w:val="16"/>
                <w:szCs w:val="16"/>
              </w:rPr>
              <w:t>9.3.4.2_12s</w:t>
            </w:r>
          </w:p>
        </w:tc>
        <w:tc>
          <w:tcPr>
            <w:tcW w:w="3617" w:type="dxa"/>
            <w:tcBorders>
              <w:top w:val="single" w:sz="4" w:space="0" w:color="auto"/>
              <w:left w:val="single" w:sz="4" w:space="0" w:color="auto"/>
              <w:bottom w:val="single" w:sz="4" w:space="0" w:color="auto"/>
              <w:right w:val="single" w:sz="4" w:space="0" w:color="auto"/>
            </w:tcBorders>
            <w:hideMark/>
          </w:tcPr>
          <w:p w14:paraId="2A72E646" w14:textId="77777777" w:rsidR="00481804" w:rsidRDefault="00481804" w:rsidP="00481804">
            <w:pPr>
              <w:keepNext/>
              <w:widowControl w:val="0"/>
              <w:spacing w:after="0"/>
              <w:rPr>
                <w:rFonts w:ascii="Arial" w:hAnsi="Arial"/>
                <w:sz w:val="16"/>
                <w:szCs w:val="16"/>
              </w:rPr>
            </w:pPr>
            <w:r>
              <w:rPr>
                <w:rFonts w:ascii="Arial" w:hAnsi="Arial"/>
                <w:sz w:val="16"/>
                <w:szCs w:val="16"/>
              </w:rPr>
              <w:t>E-SMLC Initiated Assistance Data Delivery followed by Location Information Transfer: UE-Assisted: Subtest 12</w:t>
            </w:r>
          </w:p>
        </w:tc>
        <w:tc>
          <w:tcPr>
            <w:tcW w:w="1084" w:type="dxa"/>
            <w:tcBorders>
              <w:top w:val="single" w:sz="4" w:space="0" w:color="auto"/>
              <w:left w:val="single" w:sz="4" w:space="0" w:color="auto"/>
              <w:bottom w:val="single" w:sz="4" w:space="0" w:color="auto"/>
              <w:right w:val="single" w:sz="4" w:space="0" w:color="auto"/>
            </w:tcBorders>
            <w:hideMark/>
          </w:tcPr>
          <w:p w14:paraId="14F8C667" w14:textId="77777777" w:rsidR="00481804" w:rsidRDefault="00481804" w:rsidP="00481804">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26E00F06" w14:textId="77777777" w:rsidR="00481804" w:rsidRDefault="00481804" w:rsidP="00481804">
            <w:pPr>
              <w:keepNext/>
              <w:widowControl w:val="0"/>
              <w:spacing w:after="0"/>
              <w:jc w:val="center"/>
              <w:rPr>
                <w:rFonts w:ascii="Arial" w:hAnsi="Arial"/>
                <w:sz w:val="16"/>
                <w:szCs w:val="16"/>
                <w:lang w:eastAsia="ja-JP"/>
              </w:rPr>
            </w:pPr>
            <w:r>
              <w:rPr>
                <w:rFonts w:ascii="Arial" w:hAnsi="Arial"/>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7CAD1618" w14:textId="77777777" w:rsidR="00481804" w:rsidRDefault="00481804" w:rsidP="00481804">
            <w:pPr>
              <w:keepNext/>
              <w:widowControl w:val="0"/>
              <w:spacing w:after="0"/>
              <w:rPr>
                <w:rFonts w:ascii="Arial" w:hAnsi="Arial"/>
                <w:sz w:val="16"/>
                <w:szCs w:val="16"/>
                <w:lang w:eastAsia="ja-JP"/>
              </w:rPr>
            </w:pPr>
            <w:r>
              <w:rPr>
                <w:rFonts w:ascii="Arial" w:hAnsi="Arial"/>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17358A69" w14:textId="77777777" w:rsidR="00481804" w:rsidRDefault="00481804" w:rsidP="00481804">
            <w:pPr>
              <w:keepNext/>
              <w:widowControl w:val="0"/>
              <w:spacing w:after="0"/>
              <w:jc w:val="center"/>
              <w:rPr>
                <w:rFonts w:ascii="Arial" w:hAnsi="Arial"/>
                <w:sz w:val="16"/>
                <w:szCs w:val="16"/>
              </w:rPr>
            </w:pPr>
            <w:r>
              <w:rPr>
                <w:rFonts w:ascii="Arial" w:hAnsi="Arial"/>
                <w:sz w:val="16"/>
                <w:szCs w:val="16"/>
              </w:rPr>
              <w:t>Rel-15</w:t>
            </w:r>
          </w:p>
        </w:tc>
      </w:tr>
      <w:tr w:rsidR="00481804" w14:paraId="6587E69B" w14:textId="77777777" w:rsidTr="00481804">
        <w:trPr>
          <w:jc w:val="center"/>
        </w:trPr>
        <w:tc>
          <w:tcPr>
            <w:tcW w:w="1054" w:type="dxa"/>
            <w:tcBorders>
              <w:top w:val="single" w:sz="4" w:space="0" w:color="auto"/>
              <w:left w:val="single" w:sz="4" w:space="0" w:color="auto"/>
              <w:bottom w:val="single" w:sz="4" w:space="0" w:color="auto"/>
              <w:right w:val="single" w:sz="4" w:space="0" w:color="auto"/>
            </w:tcBorders>
            <w:hideMark/>
          </w:tcPr>
          <w:p w14:paraId="6579346E" w14:textId="77777777" w:rsidR="00481804" w:rsidRDefault="00481804" w:rsidP="00481804">
            <w:pPr>
              <w:pStyle w:val="TAL"/>
              <w:keepLines w:val="0"/>
              <w:widowControl w:val="0"/>
              <w:rPr>
                <w:sz w:val="16"/>
                <w:szCs w:val="16"/>
              </w:rPr>
            </w:pPr>
            <w:r>
              <w:rPr>
                <w:sz w:val="16"/>
                <w:szCs w:val="16"/>
              </w:rPr>
              <w:t>9.3.4.2_13s</w:t>
            </w:r>
          </w:p>
        </w:tc>
        <w:tc>
          <w:tcPr>
            <w:tcW w:w="3617" w:type="dxa"/>
            <w:tcBorders>
              <w:top w:val="single" w:sz="4" w:space="0" w:color="auto"/>
              <w:left w:val="single" w:sz="4" w:space="0" w:color="auto"/>
              <w:bottom w:val="single" w:sz="4" w:space="0" w:color="auto"/>
              <w:right w:val="single" w:sz="4" w:space="0" w:color="auto"/>
            </w:tcBorders>
            <w:hideMark/>
          </w:tcPr>
          <w:p w14:paraId="75DD3C58" w14:textId="77777777" w:rsidR="00481804" w:rsidRDefault="00481804" w:rsidP="00481804">
            <w:pPr>
              <w:pStyle w:val="TAL"/>
              <w:keepLines w:val="0"/>
              <w:widowControl w:val="0"/>
              <w:rPr>
                <w:sz w:val="16"/>
                <w:szCs w:val="16"/>
              </w:rPr>
            </w:pPr>
            <w:r>
              <w:rPr>
                <w:sz w:val="16"/>
                <w:szCs w:val="16"/>
              </w:rPr>
              <w:t>E-SMLC Initiated Assistance Data Delivery followed by Location Information Transfer: UE-Assisted: Subtest 13</w:t>
            </w:r>
          </w:p>
        </w:tc>
        <w:tc>
          <w:tcPr>
            <w:tcW w:w="1084" w:type="dxa"/>
            <w:tcBorders>
              <w:top w:val="single" w:sz="4" w:space="0" w:color="auto"/>
              <w:left w:val="single" w:sz="4" w:space="0" w:color="auto"/>
              <w:bottom w:val="single" w:sz="4" w:space="0" w:color="auto"/>
              <w:right w:val="single" w:sz="4" w:space="0" w:color="auto"/>
            </w:tcBorders>
            <w:hideMark/>
          </w:tcPr>
          <w:p w14:paraId="4360FABF" w14:textId="77777777" w:rsidR="00481804" w:rsidRDefault="00481804" w:rsidP="00481804">
            <w:pPr>
              <w:pStyle w:val="TAC"/>
              <w:keepLines w:val="0"/>
              <w:widowControl w:val="0"/>
              <w:rPr>
                <w:sz w:val="16"/>
                <w:szCs w:val="16"/>
              </w:rPr>
            </w:pPr>
            <w:r>
              <w:rPr>
                <w:sz w:val="16"/>
                <w:szCs w:val="16"/>
              </w:rPr>
              <w:t>Rel-13</w:t>
            </w:r>
          </w:p>
        </w:tc>
        <w:tc>
          <w:tcPr>
            <w:tcW w:w="1168" w:type="dxa"/>
            <w:tcBorders>
              <w:top w:val="single" w:sz="4" w:space="0" w:color="auto"/>
              <w:left w:val="single" w:sz="4" w:space="0" w:color="auto"/>
              <w:bottom w:val="single" w:sz="4" w:space="0" w:color="auto"/>
              <w:right w:val="single" w:sz="4" w:space="0" w:color="auto"/>
            </w:tcBorders>
            <w:hideMark/>
          </w:tcPr>
          <w:p w14:paraId="7A80581C" w14:textId="77777777" w:rsidR="00481804" w:rsidRDefault="00481804" w:rsidP="00481804">
            <w:pPr>
              <w:pStyle w:val="TAC"/>
              <w:keepLines w:val="0"/>
              <w:widowControl w:val="0"/>
              <w:rPr>
                <w:sz w:val="16"/>
                <w:szCs w:val="16"/>
                <w:lang w:eastAsia="ja-JP"/>
              </w:rPr>
            </w:pPr>
            <w:r>
              <w:rPr>
                <w:sz w:val="16"/>
                <w:szCs w:val="16"/>
                <w:lang w:eastAsia="ja-JP"/>
              </w:rPr>
              <w:t>C03ns</w:t>
            </w:r>
          </w:p>
        </w:tc>
        <w:tc>
          <w:tcPr>
            <w:tcW w:w="4189" w:type="dxa"/>
            <w:tcBorders>
              <w:top w:val="single" w:sz="4" w:space="0" w:color="auto"/>
              <w:left w:val="single" w:sz="4" w:space="0" w:color="auto"/>
              <w:bottom w:val="single" w:sz="4" w:space="0" w:color="auto"/>
              <w:right w:val="single" w:sz="4" w:space="0" w:color="auto"/>
            </w:tcBorders>
            <w:hideMark/>
          </w:tcPr>
          <w:p w14:paraId="28C12B80" w14:textId="77777777" w:rsidR="00481804" w:rsidRDefault="00481804" w:rsidP="00481804">
            <w:pPr>
              <w:pStyle w:val="TAL"/>
              <w:keepLines w:val="0"/>
              <w:widowControl w:val="0"/>
              <w:rPr>
                <w:sz w:val="16"/>
                <w:szCs w:val="16"/>
                <w:lang w:eastAsia="ja-JP"/>
              </w:rPr>
            </w:pPr>
            <w:r>
              <w:rPr>
                <w:sz w:val="16"/>
                <w:szCs w:val="16"/>
                <w:lang w:eastAsia="ja-JP"/>
              </w:rPr>
              <w:t>All UEs supporting UE-Assisted Bluetooth</w:t>
            </w:r>
          </w:p>
        </w:tc>
        <w:tc>
          <w:tcPr>
            <w:tcW w:w="1276" w:type="dxa"/>
            <w:tcBorders>
              <w:top w:val="single" w:sz="4" w:space="0" w:color="auto"/>
              <w:left w:val="single" w:sz="4" w:space="0" w:color="auto"/>
              <w:bottom w:val="single" w:sz="4" w:space="0" w:color="auto"/>
              <w:right w:val="single" w:sz="4" w:space="0" w:color="auto"/>
            </w:tcBorders>
            <w:hideMark/>
          </w:tcPr>
          <w:p w14:paraId="15AE949C" w14:textId="77777777" w:rsidR="00481804" w:rsidRDefault="00481804" w:rsidP="00481804">
            <w:pPr>
              <w:pStyle w:val="TAL"/>
              <w:keepLines w:val="0"/>
              <w:widowControl w:val="0"/>
              <w:jc w:val="center"/>
              <w:rPr>
                <w:sz w:val="16"/>
                <w:szCs w:val="16"/>
              </w:rPr>
            </w:pPr>
            <w:r>
              <w:rPr>
                <w:sz w:val="16"/>
                <w:szCs w:val="16"/>
              </w:rPr>
              <w:t>Rel-15</w:t>
            </w:r>
          </w:p>
        </w:tc>
      </w:tr>
      <w:tr w:rsidR="00481804" w14:paraId="5CE650E2" w14:textId="77777777" w:rsidTr="00481804">
        <w:trPr>
          <w:jc w:val="center"/>
        </w:trPr>
        <w:tc>
          <w:tcPr>
            <w:tcW w:w="1054" w:type="dxa"/>
            <w:tcBorders>
              <w:top w:val="single" w:sz="4" w:space="0" w:color="auto"/>
              <w:left w:val="single" w:sz="4" w:space="0" w:color="auto"/>
              <w:bottom w:val="single" w:sz="4" w:space="0" w:color="auto"/>
              <w:right w:val="single" w:sz="4" w:space="0" w:color="auto"/>
            </w:tcBorders>
            <w:hideMark/>
          </w:tcPr>
          <w:p w14:paraId="29A6C285" w14:textId="77777777" w:rsidR="00481804" w:rsidRDefault="00481804" w:rsidP="00481804">
            <w:pPr>
              <w:keepNext/>
              <w:widowControl w:val="0"/>
              <w:spacing w:after="0"/>
              <w:rPr>
                <w:rFonts w:ascii="Arial" w:hAnsi="Arial"/>
                <w:sz w:val="16"/>
                <w:szCs w:val="16"/>
              </w:rPr>
            </w:pPr>
            <w:r>
              <w:rPr>
                <w:rFonts w:ascii="Arial" w:hAnsi="Arial"/>
                <w:sz w:val="16"/>
                <w:szCs w:val="16"/>
              </w:rPr>
              <w:t>9.3.4.2_14s</w:t>
            </w:r>
          </w:p>
        </w:tc>
        <w:tc>
          <w:tcPr>
            <w:tcW w:w="3617" w:type="dxa"/>
            <w:tcBorders>
              <w:top w:val="single" w:sz="4" w:space="0" w:color="auto"/>
              <w:left w:val="single" w:sz="4" w:space="0" w:color="auto"/>
              <w:bottom w:val="single" w:sz="4" w:space="0" w:color="auto"/>
              <w:right w:val="single" w:sz="4" w:space="0" w:color="auto"/>
            </w:tcBorders>
            <w:hideMark/>
          </w:tcPr>
          <w:p w14:paraId="7D81259B" w14:textId="77777777" w:rsidR="00481804" w:rsidRDefault="00481804" w:rsidP="00481804">
            <w:pPr>
              <w:keepNext/>
              <w:widowControl w:val="0"/>
              <w:spacing w:after="0"/>
              <w:rPr>
                <w:rFonts w:ascii="Arial" w:hAnsi="Arial"/>
                <w:sz w:val="16"/>
                <w:szCs w:val="16"/>
              </w:rPr>
            </w:pPr>
            <w:r>
              <w:rPr>
                <w:rFonts w:ascii="Arial" w:hAnsi="Arial"/>
                <w:sz w:val="16"/>
                <w:szCs w:val="16"/>
              </w:rPr>
              <w:t>E-SMLC Initiated Assistance Data Delivery followed by Location Information Transfer: UE-Assisted: Subtest 14</w:t>
            </w:r>
          </w:p>
        </w:tc>
        <w:tc>
          <w:tcPr>
            <w:tcW w:w="1084" w:type="dxa"/>
            <w:tcBorders>
              <w:top w:val="single" w:sz="4" w:space="0" w:color="auto"/>
              <w:left w:val="single" w:sz="4" w:space="0" w:color="auto"/>
              <w:bottom w:val="single" w:sz="4" w:space="0" w:color="auto"/>
              <w:right w:val="single" w:sz="4" w:space="0" w:color="auto"/>
            </w:tcBorders>
            <w:hideMark/>
          </w:tcPr>
          <w:p w14:paraId="5E8C9B7A" w14:textId="77777777" w:rsidR="00481804" w:rsidRDefault="00481804" w:rsidP="00481804">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53356E03" w14:textId="77777777" w:rsidR="00481804" w:rsidRDefault="00481804" w:rsidP="00481804">
            <w:pPr>
              <w:keepNext/>
              <w:widowControl w:val="0"/>
              <w:spacing w:after="0"/>
              <w:jc w:val="center"/>
              <w:rPr>
                <w:rFonts w:ascii="Arial" w:hAnsi="Arial"/>
                <w:sz w:val="16"/>
                <w:szCs w:val="16"/>
                <w:lang w:eastAsia="ja-JP"/>
              </w:rPr>
            </w:pPr>
            <w:r>
              <w:rPr>
                <w:rFonts w:ascii="Arial" w:hAnsi="Arial"/>
                <w:sz w:val="16"/>
                <w:szCs w:val="16"/>
                <w:lang w:eastAsia="ja-JP"/>
              </w:rPr>
              <w:t>C09ns</w:t>
            </w:r>
          </w:p>
        </w:tc>
        <w:tc>
          <w:tcPr>
            <w:tcW w:w="4189" w:type="dxa"/>
            <w:tcBorders>
              <w:top w:val="single" w:sz="4" w:space="0" w:color="auto"/>
              <w:left w:val="single" w:sz="4" w:space="0" w:color="auto"/>
              <w:bottom w:val="single" w:sz="4" w:space="0" w:color="auto"/>
              <w:right w:val="single" w:sz="4" w:space="0" w:color="auto"/>
            </w:tcBorders>
            <w:hideMark/>
          </w:tcPr>
          <w:p w14:paraId="43CA4900" w14:textId="77777777" w:rsidR="00481804" w:rsidRDefault="00481804" w:rsidP="00481804">
            <w:pPr>
              <w:keepNext/>
              <w:widowControl w:val="0"/>
              <w:spacing w:after="0"/>
              <w:rPr>
                <w:rFonts w:ascii="Arial" w:hAnsi="Arial"/>
                <w:sz w:val="16"/>
                <w:szCs w:val="16"/>
                <w:lang w:eastAsia="ja-JP"/>
              </w:rPr>
            </w:pPr>
            <w:r>
              <w:rPr>
                <w:rFonts w:ascii="Arial" w:hAnsi="Arial"/>
                <w:sz w:val="16"/>
                <w:szCs w:val="16"/>
                <w:lang w:eastAsia="ja-JP"/>
              </w:rPr>
              <w:t>All UEs supporting UE-Assisted Sensor</w:t>
            </w:r>
          </w:p>
        </w:tc>
        <w:tc>
          <w:tcPr>
            <w:tcW w:w="1276" w:type="dxa"/>
            <w:tcBorders>
              <w:top w:val="single" w:sz="4" w:space="0" w:color="auto"/>
              <w:left w:val="single" w:sz="4" w:space="0" w:color="auto"/>
              <w:bottom w:val="single" w:sz="4" w:space="0" w:color="auto"/>
              <w:right w:val="single" w:sz="4" w:space="0" w:color="auto"/>
            </w:tcBorders>
            <w:hideMark/>
          </w:tcPr>
          <w:p w14:paraId="425F4BA8" w14:textId="77777777" w:rsidR="00481804" w:rsidRDefault="00481804" w:rsidP="00481804">
            <w:pPr>
              <w:keepNext/>
              <w:widowControl w:val="0"/>
              <w:spacing w:after="0"/>
              <w:jc w:val="center"/>
              <w:rPr>
                <w:rFonts w:ascii="Arial" w:hAnsi="Arial"/>
                <w:sz w:val="16"/>
                <w:szCs w:val="16"/>
              </w:rPr>
            </w:pPr>
            <w:r>
              <w:rPr>
                <w:rFonts w:ascii="Arial" w:hAnsi="Arial"/>
                <w:sz w:val="16"/>
                <w:szCs w:val="16"/>
              </w:rPr>
              <w:t>Rel-15</w:t>
            </w:r>
          </w:p>
        </w:tc>
      </w:tr>
      <w:tr w:rsidR="00481804" w14:paraId="48E413C8" w14:textId="77777777" w:rsidTr="00481804">
        <w:trPr>
          <w:jc w:val="center"/>
        </w:trPr>
        <w:tc>
          <w:tcPr>
            <w:tcW w:w="1054" w:type="dxa"/>
            <w:tcBorders>
              <w:top w:val="single" w:sz="4" w:space="0" w:color="auto"/>
              <w:left w:val="single" w:sz="4" w:space="0" w:color="auto"/>
              <w:bottom w:val="single" w:sz="4" w:space="0" w:color="auto"/>
              <w:right w:val="single" w:sz="4" w:space="0" w:color="auto"/>
            </w:tcBorders>
            <w:hideMark/>
          </w:tcPr>
          <w:p w14:paraId="0AB9DAAD" w14:textId="77777777" w:rsidR="00481804" w:rsidRDefault="00481804" w:rsidP="00481804">
            <w:pPr>
              <w:pStyle w:val="TAL"/>
              <w:keepLines w:val="0"/>
              <w:widowControl w:val="0"/>
              <w:rPr>
                <w:sz w:val="16"/>
                <w:szCs w:val="16"/>
              </w:rPr>
            </w:pPr>
            <w:r>
              <w:rPr>
                <w:sz w:val="16"/>
                <w:szCs w:val="16"/>
              </w:rPr>
              <w:t>9.3.4.2_15s</w:t>
            </w:r>
          </w:p>
        </w:tc>
        <w:tc>
          <w:tcPr>
            <w:tcW w:w="3617" w:type="dxa"/>
            <w:tcBorders>
              <w:top w:val="single" w:sz="4" w:space="0" w:color="auto"/>
              <w:left w:val="single" w:sz="4" w:space="0" w:color="auto"/>
              <w:bottom w:val="single" w:sz="4" w:space="0" w:color="auto"/>
              <w:right w:val="single" w:sz="4" w:space="0" w:color="auto"/>
            </w:tcBorders>
            <w:hideMark/>
          </w:tcPr>
          <w:p w14:paraId="1706D9E5" w14:textId="77777777" w:rsidR="00481804" w:rsidRDefault="00481804" w:rsidP="00481804">
            <w:pPr>
              <w:pStyle w:val="TAL"/>
              <w:keepLines w:val="0"/>
              <w:widowControl w:val="0"/>
              <w:rPr>
                <w:sz w:val="16"/>
                <w:szCs w:val="16"/>
              </w:rPr>
            </w:pPr>
            <w:r>
              <w:rPr>
                <w:sz w:val="16"/>
                <w:szCs w:val="16"/>
              </w:rPr>
              <w:t>E-SMLC Initiated Assistance Data Delivery followed by Location Information Transfer: UE-Assisted: Subtest 15</w:t>
            </w:r>
          </w:p>
        </w:tc>
        <w:tc>
          <w:tcPr>
            <w:tcW w:w="1084" w:type="dxa"/>
            <w:tcBorders>
              <w:top w:val="single" w:sz="4" w:space="0" w:color="auto"/>
              <w:left w:val="single" w:sz="4" w:space="0" w:color="auto"/>
              <w:bottom w:val="single" w:sz="4" w:space="0" w:color="auto"/>
              <w:right w:val="single" w:sz="4" w:space="0" w:color="auto"/>
            </w:tcBorders>
            <w:hideMark/>
          </w:tcPr>
          <w:p w14:paraId="7CE1DEC2" w14:textId="77777777" w:rsidR="00481804" w:rsidRDefault="00481804" w:rsidP="00481804">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002BBE01" w14:textId="77777777" w:rsidR="00481804" w:rsidRDefault="00481804" w:rsidP="00481804">
            <w:pPr>
              <w:pStyle w:val="TAC"/>
              <w:keepLines w:val="0"/>
              <w:widowControl w:val="0"/>
              <w:rPr>
                <w:sz w:val="16"/>
                <w:szCs w:val="16"/>
                <w:lang w:eastAsia="ja-JP"/>
              </w:rPr>
            </w:pPr>
            <w:r>
              <w:rPr>
                <w:sz w:val="16"/>
                <w:szCs w:val="16"/>
                <w:lang w:eastAsia="ja-JP"/>
              </w:rPr>
              <w:t>C14ns</w:t>
            </w:r>
          </w:p>
        </w:tc>
        <w:tc>
          <w:tcPr>
            <w:tcW w:w="4189" w:type="dxa"/>
            <w:tcBorders>
              <w:top w:val="single" w:sz="4" w:space="0" w:color="auto"/>
              <w:left w:val="single" w:sz="4" w:space="0" w:color="auto"/>
              <w:bottom w:val="single" w:sz="4" w:space="0" w:color="auto"/>
              <w:right w:val="single" w:sz="4" w:space="0" w:color="auto"/>
            </w:tcBorders>
            <w:hideMark/>
          </w:tcPr>
          <w:p w14:paraId="2924D3B4" w14:textId="77777777" w:rsidR="00481804" w:rsidRDefault="00481804" w:rsidP="00481804">
            <w:pPr>
              <w:pStyle w:val="TAL"/>
              <w:keepLines w:val="0"/>
              <w:widowControl w:val="0"/>
              <w:rPr>
                <w:sz w:val="16"/>
                <w:szCs w:val="16"/>
                <w:lang w:eastAsia="ja-JP"/>
              </w:rPr>
            </w:pPr>
            <w:r>
              <w:rPr>
                <w:sz w:val="16"/>
                <w:szCs w:val="16"/>
                <w:lang w:eastAsia="ja-JP"/>
              </w:rPr>
              <w:t>All UEs supporting UE-Assisted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04DA61BC" w14:textId="77777777" w:rsidR="00481804" w:rsidRDefault="00481804" w:rsidP="00481804">
            <w:pPr>
              <w:pStyle w:val="TAL"/>
              <w:keepLines w:val="0"/>
              <w:widowControl w:val="0"/>
              <w:jc w:val="center"/>
              <w:rPr>
                <w:sz w:val="16"/>
                <w:szCs w:val="16"/>
              </w:rPr>
            </w:pPr>
            <w:r>
              <w:rPr>
                <w:sz w:val="16"/>
                <w:szCs w:val="16"/>
              </w:rPr>
              <w:t>Rel-15</w:t>
            </w:r>
          </w:p>
        </w:tc>
      </w:tr>
      <w:tr w:rsidR="00481804" w14:paraId="29CF6C3F" w14:textId="77777777" w:rsidTr="00481804">
        <w:trPr>
          <w:jc w:val="center"/>
        </w:trPr>
        <w:tc>
          <w:tcPr>
            <w:tcW w:w="1054" w:type="dxa"/>
            <w:tcBorders>
              <w:top w:val="single" w:sz="4" w:space="0" w:color="auto"/>
              <w:left w:val="single" w:sz="4" w:space="0" w:color="auto"/>
              <w:bottom w:val="single" w:sz="4" w:space="0" w:color="auto"/>
              <w:right w:val="single" w:sz="4" w:space="0" w:color="auto"/>
            </w:tcBorders>
            <w:hideMark/>
          </w:tcPr>
          <w:p w14:paraId="70D7B91E" w14:textId="77777777" w:rsidR="00481804" w:rsidRDefault="00481804" w:rsidP="00481804">
            <w:pPr>
              <w:pStyle w:val="TAL"/>
              <w:keepLines w:val="0"/>
              <w:widowControl w:val="0"/>
              <w:rPr>
                <w:sz w:val="16"/>
                <w:szCs w:val="16"/>
              </w:rPr>
            </w:pPr>
            <w:r>
              <w:rPr>
                <w:sz w:val="16"/>
                <w:szCs w:val="16"/>
              </w:rPr>
              <w:t>9.3.4.2_16s</w:t>
            </w:r>
          </w:p>
        </w:tc>
        <w:tc>
          <w:tcPr>
            <w:tcW w:w="3617" w:type="dxa"/>
            <w:tcBorders>
              <w:top w:val="single" w:sz="4" w:space="0" w:color="auto"/>
              <w:left w:val="single" w:sz="4" w:space="0" w:color="auto"/>
              <w:bottom w:val="single" w:sz="4" w:space="0" w:color="auto"/>
              <w:right w:val="single" w:sz="4" w:space="0" w:color="auto"/>
            </w:tcBorders>
            <w:hideMark/>
          </w:tcPr>
          <w:p w14:paraId="1EE5AF75" w14:textId="77777777" w:rsidR="00481804" w:rsidRDefault="00481804" w:rsidP="00481804">
            <w:pPr>
              <w:pStyle w:val="TAL"/>
              <w:keepLines w:val="0"/>
              <w:widowControl w:val="0"/>
              <w:rPr>
                <w:sz w:val="16"/>
                <w:szCs w:val="16"/>
              </w:rPr>
            </w:pPr>
            <w:r>
              <w:rPr>
                <w:sz w:val="16"/>
                <w:szCs w:val="16"/>
              </w:rPr>
              <w:t>E-SMLC Initiated Assistance Data Delivery followed by Location Information Transfer: UE-Assisted: Subtest 16</w:t>
            </w:r>
          </w:p>
        </w:tc>
        <w:tc>
          <w:tcPr>
            <w:tcW w:w="1084" w:type="dxa"/>
            <w:tcBorders>
              <w:top w:val="single" w:sz="4" w:space="0" w:color="auto"/>
              <w:left w:val="single" w:sz="4" w:space="0" w:color="auto"/>
              <w:bottom w:val="single" w:sz="4" w:space="0" w:color="auto"/>
              <w:right w:val="single" w:sz="4" w:space="0" w:color="auto"/>
            </w:tcBorders>
            <w:hideMark/>
          </w:tcPr>
          <w:p w14:paraId="6C88E335" w14:textId="77777777" w:rsidR="00481804" w:rsidRDefault="00481804" w:rsidP="00481804">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5A8161F0" w14:textId="77777777" w:rsidR="00481804" w:rsidRDefault="00481804" w:rsidP="00481804">
            <w:pPr>
              <w:pStyle w:val="TAC"/>
              <w:keepLines w:val="0"/>
              <w:widowControl w:val="0"/>
              <w:rPr>
                <w:sz w:val="16"/>
                <w:szCs w:val="16"/>
                <w:lang w:eastAsia="ja-JP"/>
              </w:rPr>
            </w:pPr>
            <w:r>
              <w:rPr>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30970D6E" w14:textId="77777777" w:rsidR="00481804" w:rsidRDefault="00481804" w:rsidP="00481804">
            <w:pPr>
              <w:pStyle w:val="TAL"/>
              <w:keepLines w:val="0"/>
              <w:widowControl w:val="0"/>
              <w:rPr>
                <w:sz w:val="16"/>
                <w:szCs w:val="16"/>
                <w:lang w:eastAsia="ja-JP"/>
              </w:rPr>
            </w:pPr>
            <w:r>
              <w:rPr>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2DEAF540" w14:textId="77777777" w:rsidR="00481804" w:rsidRDefault="00481804" w:rsidP="00481804">
            <w:pPr>
              <w:pStyle w:val="TAL"/>
              <w:keepLines w:val="0"/>
              <w:widowControl w:val="0"/>
              <w:jc w:val="center"/>
              <w:rPr>
                <w:sz w:val="16"/>
                <w:szCs w:val="16"/>
              </w:rPr>
            </w:pPr>
            <w:r>
              <w:rPr>
                <w:sz w:val="16"/>
                <w:szCs w:val="16"/>
              </w:rPr>
              <w:t>Rel-15</w:t>
            </w:r>
          </w:p>
        </w:tc>
      </w:tr>
      <w:tr w:rsidR="00481804" w14:paraId="27E2F24B" w14:textId="77777777" w:rsidTr="00481804">
        <w:trPr>
          <w:jc w:val="center"/>
        </w:trPr>
        <w:tc>
          <w:tcPr>
            <w:tcW w:w="1054" w:type="dxa"/>
            <w:tcBorders>
              <w:top w:val="single" w:sz="4" w:space="0" w:color="auto"/>
              <w:left w:val="single" w:sz="4" w:space="0" w:color="auto"/>
              <w:bottom w:val="single" w:sz="4" w:space="0" w:color="auto"/>
              <w:right w:val="single" w:sz="4" w:space="0" w:color="auto"/>
            </w:tcBorders>
            <w:hideMark/>
          </w:tcPr>
          <w:p w14:paraId="1578781E" w14:textId="77777777" w:rsidR="00481804" w:rsidRDefault="00481804" w:rsidP="00481804">
            <w:pPr>
              <w:pStyle w:val="TAL"/>
              <w:keepLines w:val="0"/>
              <w:widowControl w:val="0"/>
              <w:rPr>
                <w:sz w:val="16"/>
                <w:szCs w:val="16"/>
              </w:rPr>
            </w:pPr>
            <w:r>
              <w:rPr>
                <w:sz w:val="16"/>
                <w:szCs w:val="16"/>
              </w:rPr>
              <w:t>9.3.4.2_17s</w:t>
            </w:r>
          </w:p>
        </w:tc>
        <w:tc>
          <w:tcPr>
            <w:tcW w:w="3617" w:type="dxa"/>
            <w:tcBorders>
              <w:top w:val="single" w:sz="4" w:space="0" w:color="auto"/>
              <w:left w:val="single" w:sz="4" w:space="0" w:color="auto"/>
              <w:bottom w:val="single" w:sz="4" w:space="0" w:color="auto"/>
              <w:right w:val="single" w:sz="4" w:space="0" w:color="auto"/>
            </w:tcBorders>
            <w:hideMark/>
          </w:tcPr>
          <w:p w14:paraId="49A4D876" w14:textId="77777777" w:rsidR="00481804" w:rsidRDefault="00481804" w:rsidP="00481804">
            <w:pPr>
              <w:pStyle w:val="TAL"/>
              <w:keepLines w:val="0"/>
              <w:widowControl w:val="0"/>
              <w:rPr>
                <w:sz w:val="16"/>
                <w:szCs w:val="16"/>
              </w:rPr>
            </w:pPr>
            <w:r>
              <w:rPr>
                <w:sz w:val="16"/>
                <w:szCs w:val="16"/>
              </w:rPr>
              <w:t>E-SMLC Initiated Assistance Data Delivery followed by Location Information Transfer: UE-Assisted: Subtest 17</w:t>
            </w:r>
          </w:p>
        </w:tc>
        <w:tc>
          <w:tcPr>
            <w:tcW w:w="1084" w:type="dxa"/>
            <w:tcBorders>
              <w:top w:val="single" w:sz="4" w:space="0" w:color="auto"/>
              <w:left w:val="single" w:sz="4" w:space="0" w:color="auto"/>
              <w:bottom w:val="single" w:sz="4" w:space="0" w:color="auto"/>
              <w:right w:val="single" w:sz="4" w:space="0" w:color="auto"/>
            </w:tcBorders>
            <w:hideMark/>
          </w:tcPr>
          <w:p w14:paraId="5410FE3C" w14:textId="77777777" w:rsidR="00481804" w:rsidRDefault="00481804" w:rsidP="00481804">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2AF615B2" w14:textId="77777777" w:rsidR="00481804" w:rsidRDefault="00481804" w:rsidP="00481804">
            <w:pPr>
              <w:pStyle w:val="TAC"/>
              <w:keepLines w:val="0"/>
              <w:widowControl w:val="0"/>
              <w:rPr>
                <w:sz w:val="16"/>
                <w:szCs w:val="16"/>
                <w:lang w:eastAsia="ja-JP"/>
              </w:rPr>
            </w:pPr>
            <w:r>
              <w:rPr>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3DAB1598" w14:textId="77777777" w:rsidR="00481804" w:rsidRDefault="00481804" w:rsidP="00481804">
            <w:pPr>
              <w:pStyle w:val="TAL"/>
              <w:keepLines w:val="0"/>
              <w:widowControl w:val="0"/>
              <w:rPr>
                <w:sz w:val="16"/>
                <w:szCs w:val="16"/>
                <w:lang w:eastAsia="ja-JP"/>
              </w:rPr>
            </w:pPr>
            <w:r>
              <w:rPr>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67685071" w14:textId="77777777" w:rsidR="00481804" w:rsidRDefault="00481804" w:rsidP="00481804">
            <w:pPr>
              <w:pStyle w:val="TAL"/>
              <w:keepLines w:val="0"/>
              <w:widowControl w:val="0"/>
              <w:jc w:val="center"/>
              <w:rPr>
                <w:sz w:val="16"/>
                <w:szCs w:val="16"/>
              </w:rPr>
            </w:pPr>
            <w:r>
              <w:rPr>
                <w:sz w:val="16"/>
                <w:szCs w:val="16"/>
              </w:rPr>
              <w:t>Rel-15</w:t>
            </w:r>
          </w:p>
        </w:tc>
      </w:tr>
      <w:tr w:rsidR="00481804" w14:paraId="7F88A13D" w14:textId="77777777" w:rsidTr="00481804">
        <w:trPr>
          <w:jc w:val="center"/>
        </w:trPr>
        <w:tc>
          <w:tcPr>
            <w:tcW w:w="1054" w:type="dxa"/>
            <w:tcBorders>
              <w:top w:val="single" w:sz="4" w:space="0" w:color="auto"/>
              <w:left w:val="single" w:sz="4" w:space="0" w:color="auto"/>
              <w:bottom w:val="single" w:sz="4" w:space="0" w:color="auto"/>
              <w:right w:val="single" w:sz="4" w:space="0" w:color="auto"/>
            </w:tcBorders>
            <w:hideMark/>
          </w:tcPr>
          <w:p w14:paraId="4875E8A9" w14:textId="77777777" w:rsidR="00481804" w:rsidRDefault="00481804" w:rsidP="00481804">
            <w:pPr>
              <w:pStyle w:val="TAL"/>
              <w:keepLines w:val="0"/>
              <w:widowControl w:val="0"/>
              <w:rPr>
                <w:sz w:val="16"/>
                <w:szCs w:val="16"/>
              </w:rPr>
            </w:pPr>
            <w:r>
              <w:rPr>
                <w:sz w:val="16"/>
                <w:szCs w:val="16"/>
              </w:rPr>
              <w:t>9.3.4.2_18s</w:t>
            </w:r>
          </w:p>
        </w:tc>
        <w:tc>
          <w:tcPr>
            <w:tcW w:w="3617" w:type="dxa"/>
            <w:tcBorders>
              <w:top w:val="single" w:sz="4" w:space="0" w:color="auto"/>
              <w:left w:val="single" w:sz="4" w:space="0" w:color="auto"/>
              <w:bottom w:val="single" w:sz="4" w:space="0" w:color="auto"/>
              <w:right w:val="single" w:sz="4" w:space="0" w:color="auto"/>
            </w:tcBorders>
            <w:hideMark/>
          </w:tcPr>
          <w:p w14:paraId="6E6B64D2" w14:textId="77777777" w:rsidR="00481804" w:rsidRDefault="00481804" w:rsidP="00481804">
            <w:pPr>
              <w:pStyle w:val="TAL"/>
              <w:keepLines w:val="0"/>
              <w:widowControl w:val="0"/>
              <w:rPr>
                <w:sz w:val="16"/>
                <w:szCs w:val="16"/>
              </w:rPr>
            </w:pPr>
            <w:r>
              <w:rPr>
                <w:sz w:val="16"/>
                <w:szCs w:val="16"/>
              </w:rPr>
              <w:t>E-SMLC Initiated Assistance Data Delivery followed by Location Information Transfer: UE-Assisted: Subtest 18</w:t>
            </w:r>
          </w:p>
        </w:tc>
        <w:tc>
          <w:tcPr>
            <w:tcW w:w="1084" w:type="dxa"/>
            <w:tcBorders>
              <w:top w:val="single" w:sz="4" w:space="0" w:color="auto"/>
              <w:left w:val="single" w:sz="4" w:space="0" w:color="auto"/>
              <w:bottom w:val="single" w:sz="4" w:space="0" w:color="auto"/>
              <w:right w:val="single" w:sz="4" w:space="0" w:color="auto"/>
            </w:tcBorders>
            <w:hideMark/>
          </w:tcPr>
          <w:p w14:paraId="2907CCCB" w14:textId="77777777" w:rsidR="00481804" w:rsidRDefault="00481804" w:rsidP="00481804">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2B484F01" w14:textId="77777777" w:rsidR="00481804" w:rsidRDefault="00481804" w:rsidP="00481804">
            <w:pPr>
              <w:pStyle w:val="TAC"/>
              <w:keepLines w:val="0"/>
              <w:widowControl w:val="0"/>
              <w:rPr>
                <w:sz w:val="16"/>
                <w:szCs w:val="16"/>
                <w:lang w:eastAsia="ja-JP"/>
              </w:rPr>
            </w:pPr>
            <w:r>
              <w:rPr>
                <w:sz w:val="16"/>
                <w:szCs w:val="16"/>
                <w:lang w:eastAsia="ja-JP"/>
              </w:rPr>
              <w:t>C09ns</w:t>
            </w:r>
          </w:p>
        </w:tc>
        <w:tc>
          <w:tcPr>
            <w:tcW w:w="4189" w:type="dxa"/>
            <w:tcBorders>
              <w:top w:val="single" w:sz="4" w:space="0" w:color="auto"/>
              <w:left w:val="single" w:sz="4" w:space="0" w:color="auto"/>
              <w:bottom w:val="single" w:sz="4" w:space="0" w:color="auto"/>
              <w:right w:val="single" w:sz="4" w:space="0" w:color="auto"/>
            </w:tcBorders>
            <w:hideMark/>
          </w:tcPr>
          <w:p w14:paraId="100BA93D" w14:textId="77777777" w:rsidR="00481804" w:rsidRDefault="00481804" w:rsidP="00481804">
            <w:pPr>
              <w:pStyle w:val="TAL"/>
              <w:keepLines w:val="0"/>
              <w:widowControl w:val="0"/>
              <w:rPr>
                <w:sz w:val="16"/>
                <w:szCs w:val="16"/>
                <w:lang w:eastAsia="ja-JP"/>
              </w:rPr>
            </w:pPr>
            <w:r>
              <w:rPr>
                <w:sz w:val="16"/>
                <w:szCs w:val="16"/>
                <w:lang w:eastAsia="ja-JP"/>
              </w:rPr>
              <w:t>All UEs supporting UE-Assisted Sensor</w:t>
            </w:r>
          </w:p>
        </w:tc>
        <w:tc>
          <w:tcPr>
            <w:tcW w:w="1276" w:type="dxa"/>
            <w:tcBorders>
              <w:top w:val="single" w:sz="4" w:space="0" w:color="auto"/>
              <w:left w:val="single" w:sz="4" w:space="0" w:color="auto"/>
              <w:bottom w:val="single" w:sz="4" w:space="0" w:color="auto"/>
              <w:right w:val="single" w:sz="4" w:space="0" w:color="auto"/>
            </w:tcBorders>
            <w:hideMark/>
          </w:tcPr>
          <w:p w14:paraId="2A6854C4" w14:textId="77777777" w:rsidR="00481804" w:rsidRDefault="00481804" w:rsidP="00481804">
            <w:pPr>
              <w:pStyle w:val="TAL"/>
              <w:keepLines w:val="0"/>
              <w:widowControl w:val="0"/>
              <w:jc w:val="center"/>
              <w:rPr>
                <w:sz w:val="16"/>
                <w:szCs w:val="16"/>
              </w:rPr>
            </w:pPr>
            <w:r>
              <w:rPr>
                <w:sz w:val="16"/>
                <w:szCs w:val="16"/>
              </w:rPr>
              <w:t>Rel-15</w:t>
            </w:r>
          </w:p>
        </w:tc>
      </w:tr>
      <w:tr w:rsidR="00481804" w:rsidRPr="001C234B" w14:paraId="4BACBCBE" w14:textId="77777777" w:rsidTr="00481804">
        <w:trPr>
          <w:jc w:val="center"/>
        </w:trPr>
        <w:tc>
          <w:tcPr>
            <w:tcW w:w="1054" w:type="dxa"/>
            <w:tcBorders>
              <w:top w:val="single" w:sz="4" w:space="0" w:color="auto"/>
              <w:left w:val="single" w:sz="4" w:space="0" w:color="auto"/>
              <w:bottom w:val="single" w:sz="4" w:space="0" w:color="auto"/>
              <w:right w:val="single" w:sz="4" w:space="0" w:color="auto"/>
            </w:tcBorders>
          </w:tcPr>
          <w:p w14:paraId="379EB0A6" w14:textId="77777777" w:rsidR="00481804" w:rsidRPr="001C234B" w:rsidRDefault="00481804" w:rsidP="00481804">
            <w:pPr>
              <w:pStyle w:val="TAL"/>
              <w:keepLines w:val="0"/>
              <w:widowControl w:val="0"/>
              <w:rPr>
                <w:sz w:val="16"/>
                <w:szCs w:val="16"/>
              </w:rPr>
            </w:pPr>
            <w:r w:rsidRPr="001C234B">
              <w:rPr>
                <w:sz w:val="16"/>
                <w:szCs w:val="16"/>
              </w:rPr>
              <w:t>9.3.4.2_1</w:t>
            </w:r>
            <w:r w:rsidRPr="001C234B">
              <w:rPr>
                <w:rFonts w:hint="eastAsia"/>
                <w:sz w:val="16"/>
                <w:szCs w:val="16"/>
                <w:lang w:eastAsia="zh-CN"/>
              </w:rPr>
              <w:t>9</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5DEBA426" w14:textId="77777777" w:rsidR="00481804" w:rsidRPr="001C234B" w:rsidRDefault="00481804" w:rsidP="00481804">
            <w:pPr>
              <w:pStyle w:val="TAL"/>
              <w:keepLines w:val="0"/>
              <w:widowControl w:val="0"/>
              <w:rPr>
                <w:sz w:val="16"/>
                <w:szCs w:val="16"/>
                <w:lang w:eastAsia="zh-CN"/>
              </w:rPr>
            </w:pPr>
            <w:r w:rsidRPr="001C234B">
              <w:rPr>
                <w:sz w:val="16"/>
                <w:szCs w:val="16"/>
              </w:rPr>
              <w:t>E-SMLC Initiated Assistance Data Delivery followed by Location Information Transfer: UE-Assisted: Subtest 1</w:t>
            </w:r>
            <w:r w:rsidRPr="001C234B">
              <w:rPr>
                <w:rFonts w:hint="eastAsia"/>
                <w:sz w:val="16"/>
                <w:szCs w:val="16"/>
                <w:lang w:eastAsia="zh-CN"/>
              </w:rPr>
              <w:t>9</w:t>
            </w:r>
          </w:p>
        </w:tc>
        <w:tc>
          <w:tcPr>
            <w:tcW w:w="1084" w:type="dxa"/>
            <w:tcBorders>
              <w:top w:val="single" w:sz="4" w:space="0" w:color="auto"/>
              <w:left w:val="single" w:sz="4" w:space="0" w:color="auto"/>
              <w:bottom w:val="single" w:sz="4" w:space="0" w:color="auto"/>
              <w:right w:val="single" w:sz="4" w:space="0" w:color="auto"/>
            </w:tcBorders>
          </w:tcPr>
          <w:p w14:paraId="34052976" w14:textId="77777777" w:rsidR="00481804" w:rsidRPr="001C234B" w:rsidRDefault="00481804" w:rsidP="00481804">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5145DAC" w14:textId="77777777" w:rsidR="00481804" w:rsidRPr="001C234B" w:rsidRDefault="00481804" w:rsidP="00481804">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19</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395A661A" w14:textId="77777777" w:rsidR="00481804" w:rsidRPr="001C234B" w:rsidRDefault="00481804" w:rsidP="00481804">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p>
        </w:tc>
        <w:tc>
          <w:tcPr>
            <w:tcW w:w="1276" w:type="dxa"/>
            <w:tcBorders>
              <w:top w:val="single" w:sz="4" w:space="0" w:color="auto"/>
              <w:left w:val="single" w:sz="4" w:space="0" w:color="auto"/>
              <w:bottom w:val="single" w:sz="4" w:space="0" w:color="auto"/>
              <w:right w:val="single" w:sz="4" w:space="0" w:color="auto"/>
            </w:tcBorders>
          </w:tcPr>
          <w:p w14:paraId="5C0BCC62" w14:textId="77777777" w:rsidR="00481804" w:rsidRPr="001C234B" w:rsidRDefault="00481804" w:rsidP="00481804">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481804" w:rsidRPr="001C234B" w14:paraId="57B591A1" w14:textId="77777777" w:rsidTr="00481804">
        <w:trPr>
          <w:jc w:val="center"/>
        </w:trPr>
        <w:tc>
          <w:tcPr>
            <w:tcW w:w="1054" w:type="dxa"/>
            <w:tcBorders>
              <w:top w:val="single" w:sz="4" w:space="0" w:color="auto"/>
              <w:left w:val="single" w:sz="4" w:space="0" w:color="auto"/>
              <w:bottom w:val="single" w:sz="4" w:space="0" w:color="auto"/>
              <w:right w:val="single" w:sz="4" w:space="0" w:color="auto"/>
            </w:tcBorders>
          </w:tcPr>
          <w:p w14:paraId="3CD1A981" w14:textId="77777777" w:rsidR="00481804" w:rsidRPr="001C234B" w:rsidRDefault="00481804" w:rsidP="00481804">
            <w:pPr>
              <w:pStyle w:val="TAL"/>
              <w:keepLines w:val="0"/>
              <w:widowControl w:val="0"/>
              <w:rPr>
                <w:sz w:val="16"/>
                <w:szCs w:val="16"/>
              </w:rPr>
            </w:pPr>
            <w:r w:rsidRPr="001C234B">
              <w:rPr>
                <w:sz w:val="16"/>
                <w:szCs w:val="16"/>
              </w:rPr>
              <w:t>9.3.4.2_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52608398" w14:textId="77777777" w:rsidR="00481804" w:rsidRPr="001C234B" w:rsidRDefault="00481804" w:rsidP="00481804">
            <w:pPr>
              <w:pStyle w:val="TAL"/>
              <w:keepLines w:val="0"/>
              <w:widowControl w:val="0"/>
              <w:rPr>
                <w:sz w:val="16"/>
                <w:szCs w:val="16"/>
                <w:lang w:eastAsia="zh-CN"/>
              </w:rPr>
            </w:pPr>
            <w:r w:rsidRPr="001C234B">
              <w:rPr>
                <w:sz w:val="16"/>
                <w:szCs w:val="16"/>
              </w:rPr>
              <w:t xml:space="preserve">E-SMLC Initiated Assistance Data Delivery followed by Location Information Transfer: UE-Assisted: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5BA52DDE" w14:textId="77777777" w:rsidR="00481804" w:rsidRPr="001C234B" w:rsidRDefault="00481804" w:rsidP="00481804">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6ADD7AB5" w14:textId="77777777" w:rsidR="00481804" w:rsidRPr="001C234B" w:rsidRDefault="00481804" w:rsidP="00481804">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24</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4DB96285" w14:textId="77777777" w:rsidR="00481804" w:rsidRPr="001C234B" w:rsidRDefault="00481804" w:rsidP="00481804">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6" w:type="dxa"/>
            <w:tcBorders>
              <w:top w:val="single" w:sz="4" w:space="0" w:color="auto"/>
              <w:left w:val="single" w:sz="4" w:space="0" w:color="auto"/>
              <w:bottom w:val="single" w:sz="4" w:space="0" w:color="auto"/>
              <w:right w:val="single" w:sz="4" w:space="0" w:color="auto"/>
            </w:tcBorders>
          </w:tcPr>
          <w:p w14:paraId="5C057064" w14:textId="77777777" w:rsidR="00481804" w:rsidRPr="001C234B" w:rsidRDefault="00481804" w:rsidP="00481804">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481804" w:rsidRPr="001C234B" w14:paraId="6519CD2B" w14:textId="77777777" w:rsidTr="00481804">
        <w:trPr>
          <w:jc w:val="center"/>
        </w:trPr>
        <w:tc>
          <w:tcPr>
            <w:tcW w:w="1054" w:type="dxa"/>
            <w:tcBorders>
              <w:top w:val="single" w:sz="4" w:space="0" w:color="auto"/>
              <w:left w:val="single" w:sz="4" w:space="0" w:color="auto"/>
              <w:bottom w:val="single" w:sz="4" w:space="0" w:color="auto"/>
              <w:right w:val="single" w:sz="4" w:space="0" w:color="auto"/>
            </w:tcBorders>
          </w:tcPr>
          <w:p w14:paraId="6BA0BD81" w14:textId="77777777" w:rsidR="00481804" w:rsidRPr="001C234B" w:rsidRDefault="00481804" w:rsidP="00481804">
            <w:pPr>
              <w:pStyle w:val="TAL"/>
              <w:keepLines w:val="0"/>
              <w:widowControl w:val="0"/>
              <w:rPr>
                <w:sz w:val="16"/>
                <w:szCs w:val="16"/>
              </w:rPr>
            </w:pPr>
            <w:r w:rsidRPr="001C234B">
              <w:rPr>
                <w:sz w:val="16"/>
                <w:szCs w:val="16"/>
              </w:rPr>
              <w:t>9.3.4.2_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1092ECE9" w14:textId="77777777" w:rsidR="00481804" w:rsidRPr="001C234B" w:rsidRDefault="00481804" w:rsidP="00481804">
            <w:pPr>
              <w:pStyle w:val="TAL"/>
              <w:keepLines w:val="0"/>
              <w:widowControl w:val="0"/>
              <w:rPr>
                <w:sz w:val="16"/>
                <w:szCs w:val="16"/>
                <w:lang w:eastAsia="zh-CN"/>
              </w:rPr>
            </w:pPr>
            <w:r w:rsidRPr="001C234B">
              <w:rPr>
                <w:sz w:val="16"/>
                <w:szCs w:val="16"/>
              </w:rPr>
              <w:t xml:space="preserve">E-SMLC Initiated Assistance Data Delivery </w:t>
            </w:r>
            <w:r w:rsidRPr="001C234B">
              <w:rPr>
                <w:sz w:val="16"/>
                <w:szCs w:val="16"/>
              </w:rPr>
              <w:lastRenderedPageBreak/>
              <w:t xml:space="preserve">followed by Location Information Transfer: UE-Assisted: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6F976176" w14:textId="77777777" w:rsidR="00481804" w:rsidRPr="001C234B" w:rsidRDefault="00481804" w:rsidP="00481804">
            <w:pPr>
              <w:pStyle w:val="TAC"/>
              <w:keepLines w:val="0"/>
              <w:widowControl w:val="0"/>
              <w:rPr>
                <w:sz w:val="16"/>
                <w:szCs w:val="16"/>
                <w:lang w:eastAsia="zh-CN"/>
              </w:rPr>
            </w:pPr>
            <w:r w:rsidRPr="001C234B">
              <w:rPr>
                <w:sz w:val="16"/>
                <w:szCs w:val="16"/>
              </w:rPr>
              <w:lastRenderedPageBreak/>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1D82DC43" w14:textId="77777777" w:rsidR="00481804" w:rsidRPr="001C234B" w:rsidRDefault="00481804" w:rsidP="00481804">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25</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4048BB80" w14:textId="77777777" w:rsidR="00481804" w:rsidRPr="001C234B" w:rsidRDefault="00481804" w:rsidP="00481804">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414DEA14" w14:textId="77777777" w:rsidR="00481804" w:rsidRPr="001C234B" w:rsidRDefault="00481804" w:rsidP="00481804">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481804" w:rsidRPr="001C234B" w14:paraId="650F41D0" w14:textId="77777777" w:rsidTr="00481804">
        <w:trPr>
          <w:jc w:val="center"/>
        </w:trPr>
        <w:tc>
          <w:tcPr>
            <w:tcW w:w="1054" w:type="dxa"/>
            <w:tcBorders>
              <w:top w:val="single" w:sz="4" w:space="0" w:color="auto"/>
              <w:left w:val="single" w:sz="4" w:space="0" w:color="auto"/>
              <w:bottom w:val="single" w:sz="4" w:space="0" w:color="auto"/>
              <w:right w:val="single" w:sz="4" w:space="0" w:color="auto"/>
            </w:tcBorders>
          </w:tcPr>
          <w:p w14:paraId="29E0C489" w14:textId="77777777" w:rsidR="00481804" w:rsidRPr="001C234B" w:rsidRDefault="00481804" w:rsidP="00481804">
            <w:pPr>
              <w:pStyle w:val="TAL"/>
              <w:keepLines w:val="0"/>
              <w:widowControl w:val="0"/>
              <w:rPr>
                <w:sz w:val="16"/>
                <w:szCs w:val="16"/>
              </w:rPr>
            </w:pPr>
            <w:r w:rsidRPr="001C234B">
              <w:rPr>
                <w:sz w:val="16"/>
                <w:szCs w:val="16"/>
              </w:rPr>
              <w:lastRenderedPageBreak/>
              <w:t>9.3.4.2_</w:t>
            </w:r>
            <w:r w:rsidRPr="001C234B">
              <w:rPr>
                <w:rFonts w:hint="eastAsia"/>
                <w:sz w:val="16"/>
                <w:szCs w:val="16"/>
                <w:lang w:eastAsia="zh-CN"/>
              </w:rPr>
              <w:t>22</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2EE09469" w14:textId="77777777" w:rsidR="00481804" w:rsidRPr="001C234B" w:rsidRDefault="00481804" w:rsidP="00481804">
            <w:pPr>
              <w:pStyle w:val="TAL"/>
              <w:keepLines w:val="0"/>
              <w:widowControl w:val="0"/>
              <w:rPr>
                <w:sz w:val="16"/>
                <w:szCs w:val="16"/>
                <w:lang w:eastAsia="zh-CN"/>
              </w:rPr>
            </w:pPr>
            <w:r w:rsidRPr="001C234B">
              <w:rPr>
                <w:sz w:val="16"/>
                <w:szCs w:val="16"/>
              </w:rPr>
              <w:t xml:space="preserve">E-SMLC Initiated Assistance Data Delivery followed by Location Information Transfer: UE-Assisted: Subtest </w:t>
            </w:r>
            <w:r w:rsidRPr="001C234B">
              <w:rPr>
                <w:rFonts w:hint="eastAsia"/>
                <w:sz w:val="16"/>
                <w:szCs w:val="16"/>
                <w:lang w:eastAsia="zh-CN"/>
              </w:rPr>
              <w:t>22</w:t>
            </w:r>
          </w:p>
        </w:tc>
        <w:tc>
          <w:tcPr>
            <w:tcW w:w="1084" w:type="dxa"/>
            <w:tcBorders>
              <w:top w:val="single" w:sz="4" w:space="0" w:color="auto"/>
              <w:left w:val="single" w:sz="4" w:space="0" w:color="auto"/>
              <w:bottom w:val="single" w:sz="4" w:space="0" w:color="auto"/>
              <w:right w:val="single" w:sz="4" w:space="0" w:color="auto"/>
            </w:tcBorders>
          </w:tcPr>
          <w:p w14:paraId="78AA5569" w14:textId="77777777" w:rsidR="00481804" w:rsidRPr="001C234B" w:rsidRDefault="00481804" w:rsidP="00481804">
            <w:pPr>
              <w:pStyle w:val="TAC"/>
              <w:keepLines w:val="0"/>
              <w:widowControl w:val="0"/>
              <w:rPr>
                <w:sz w:val="16"/>
                <w:szCs w:val="16"/>
                <w:lang w:eastAsia="zh-CN"/>
              </w:rPr>
            </w:pPr>
            <w:r w:rsidRPr="001C234B">
              <w:rPr>
                <w:sz w:val="16"/>
                <w:szCs w:val="16"/>
              </w:rPr>
              <w:t>Rel-16</w:t>
            </w:r>
          </w:p>
        </w:tc>
        <w:tc>
          <w:tcPr>
            <w:tcW w:w="1168" w:type="dxa"/>
            <w:tcBorders>
              <w:top w:val="single" w:sz="4" w:space="0" w:color="auto"/>
              <w:left w:val="single" w:sz="4" w:space="0" w:color="auto"/>
              <w:bottom w:val="single" w:sz="4" w:space="0" w:color="auto"/>
              <w:right w:val="single" w:sz="4" w:space="0" w:color="auto"/>
            </w:tcBorders>
          </w:tcPr>
          <w:p w14:paraId="399B921C" w14:textId="77777777" w:rsidR="00481804" w:rsidRPr="001C234B" w:rsidRDefault="00481804" w:rsidP="00481804">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26</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2041047B" w14:textId="77777777" w:rsidR="00481804" w:rsidRPr="001C234B" w:rsidRDefault="00481804" w:rsidP="00481804">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NR E-CID</w:t>
            </w:r>
          </w:p>
        </w:tc>
        <w:tc>
          <w:tcPr>
            <w:tcW w:w="1276" w:type="dxa"/>
            <w:tcBorders>
              <w:top w:val="single" w:sz="4" w:space="0" w:color="auto"/>
              <w:left w:val="single" w:sz="4" w:space="0" w:color="auto"/>
              <w:bottom w:val="single" w:sz="4" w:space="0" w:color="auto"/>
              <w:right w:val="single" w:sz="4" w:space="0" w:color="auto"/>
            </w:tcBorders>
          </w:tcPr>
          <w:p w14:paraId="7955A105" w14:textId="77777777" w:rsidR="00481804" w:rsidRPr="001C234B" w:rsidRDefault="00481804" w:rsidP="00481804">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481804" w14:paraId="6684B50C" w14:textId="77777777" w:rsidTr="00481804">
        <w:trPr>
          <w:jc w:val="center"/>
        </w:trPr>
        <w:tc>
          <w:tcPr>
            <w:tcW w:w="1054" w:type="dxa"/>
            <w:tcBorders>
              <w:top w:val="single" w:sz="4" w:space="0" w:color="auto"/>
              <w:left w:val="single" w:sz="4" w:space="0" w:color="auto"/>
              <w:bottom w:val="single" w:sz="4" w:space="0" w:color="auto"/>
              <w:right w:val="single" w:sz="4" w:space="0" w:color="auto"/>
            </w:tcBorders>
            <w:hideMark/>
          </w:tcPr>
          <w:p w14:paraId="155CB24A" w14:textId="77777777" w:rsidR="00481804" w:rsidRDefault="00481804" w:rsidP="00481804">
            <w:pPr>
              <w:pStyle w:val="TAL"/>
              <w:keepLines w:val="0"/>
              <w:widowControl w:val="0"/>
              <w:rPr>
                <w:sz w:val="16"/>
                <w:szCs w:val="16"/>
              </w:rPr>
            </w:pPr>
            <w:r>
              <w:rPr>
                <w:sz w:val="16"/>
                <w:szCs w:val="16"/>
              </w:rPr>
              <w:t>9.3.4.3_15s</w:t>
            </w:r>
          </w:p>
        </w:tc>
        <w:tc>
          <w:tcPr>
            <w:tcW w:w="3617" w:type="dxa"/>
            <w:tcBorders>
              <w:top w:val="single" w:sz="4" w:space="0" w:color="auto"/>
              <w:left w:val="single" w:sz="4" w:space="0" w:color="auto"/>
              <w:bottom w:val="single" w:sz="4" w:space="0" w:color="auto"/>
              <w:right w:val="single" w:sz="4" w:space="0" w:color="auto"/>
            </w:tcBorders>
            <w:hideMark/>
          </w:tcPr>
          <w:p w14:paraId="20307FAD" w14:textId="77777777" w:rsidR="00481804" w:rsidRDefault="00481804" w:rsidP="00481804">
            <w:pPr>
              <w:pStyle w:val="TAL"/>
              <w:keepLines w:val="0"/>
              <w:widowControl w:val="0"/>
              <w:rPr>
                <w:sz w:val="16"/>
                <w:szCs w:val="16"/>
              </w:rPr>
            </w:pPr>
            <w:r>
              <w:rPr>
                <w:sz w:val="16"/>
                <w:szCs w:val="16"/>
              </w:rPr>
              <w:t>E-SMLC Initiated Position Measurement without Assistance Data: UE-Based: Subtest 15</w:t>
            </w:r>
          </w:p>
        </w:tc>
        <w:tc>
          <w:tcPr>
            <w:tcW w:w="1084" w:type="dxa"/>
            <w:tcBorders>
              <w:top w:val="single" w:sz="4" w:space="0" w:color="auto"/>
              <w:left w:val="single" w:sz="4" w:space="0" w:color="auto"/>
              <w:bottom w:val="single" w:sz="4" w:space="0" w:color="auto"/>
              <w:right w:val="single" w:sz="4" w:space="0" w:color="auto"/>
            </w:tcBorders>
            <w:hideMark/>
          </w:tcPr>
          <w:p w14:paraId="7F9ECB90" w14:textId="77777777" w:rsidR="00481804" w:rsidRDefault="00481804" w:rsidP="00481804">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09F44A9A" w14:textId="77777777" w:rsidR="00481804" w:rsidRDefault="00481804" w:rsidP="00481804">
            <w:pPr>
              <w:pStyle w:val="TAC"/>
              <w:keepLines w:val="0"/>
              <w:widowControl w:val="0"/>
              <w:rPr>
                <w:sz w:val="16"/>
                <w:szCs w:val="16"/>
                <w:lang w:eastAsia="ja-JP"/>
              </w:rPr>
            </w:pPr>
            <w:r>
              <w:rPr>
                <w:sz w:val="16"/>
                <w:szCs w:val="16"/>
                <w:lang w:eastAsia="ja-JP"/>
              </w:rPr>
              <w:t>C10ns</w:t>
            </w:r>
          </w:p>
        </w:tc>
        <w:tc>
          <w:tcPr>
            <w:tcW w:w="4189" w:type="dxa"/>
            <w:tcBorders>
              <w:top w:val="single" w:sz="4" w:space="0" w:color="auto"/>
              <w:left w:val="single" w:sz="4" w:space="0" w:color="auto"/>
              <w:bottom w:val="single" w:sz="4" w:space="0" w:color="auto"/>
              <w:right w:val="single" w:sz="4" w:space="0" w:color="auto"/>
            </w:tcBorders>
            <w:hideMark/>
          </w:tcPr>
          <w:p w14:paraId="7BDEB003" w14:textId="77777777" w:rsidR="00481804" w:rsidRDefault="00481804" w:rsidP="00481804">
            <w:pPr>
              <w:pStyle w:val="TAL"/>
              <w:keepLines w:val="0"/>
              <w:widowControl w:val="0"/>
              <w:rPr>
                <w:sz w:val="16"/>
                <w:szCs w:val="16"/>
                <w:lang w:eastAsia="ja-JP"/>
              </w:rPr>
            </w:pPr>
            <w:r>
              <w:rPr>
                <w:sz w:val="16"/>
                <w:szCs w:val="16"/>
                <w:lang w:eastAsia="ja-JP"/>
              </w:rPr>
              <w:t>All UEs supporting UE-Based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29135A87" w14:textId="77777777" w:rsidR="00481804" w:rsidRDefault="00481804" w:rsidP="00481804">
            <w:pPr>
              <w:pStyle w:val="TAL"/>
              <w:keepLines w:val="0"/>
              <w:widowControl w:val="0"/>
              <w:jc w:val="center"/>
              <w:rPr>
                <w:sz w:val="16"/>
                <w:szCs w:val="16"/>
              </w:rPr>
            </w:pPr>
            <w:r>
              <w:rPr>
                <w:sz w:val="16"/>
                <w:szCs w:val="16"/>
              </w:rPr>
              <w:t>Rel-15</w:t>
            </w:r>
          </w:p>
        </w:tc>
      </w:tr>
      <w:tr w:rsidR="00481804" w14:paraId="16A17840" w14:textId="77777777" w:rsidTr="00481804">
        <w:trPr>
          <w:jc w:val="center"/>
        </w:trPr>
        <w:tc>
          <w:tcPr>
            <w:tcW w:w="1054" w:type="dxa"/>
            <w:tcBorders>
              <w:top w:val="single" w:sz="4" w:space="0" w:color="auto"/>
              <w:left w:val="single" w:sz="4" w:space="0" w:color="auto"/>
              <w:bottom w:val="single" w:sz="4" w:space="0" w:color="auto"/>
              <w:right w:val="single" w:sz="4" w:space="0" w:color="auto"/>
            </w:tcBorders>
            <w:hideMark/>
          </w:tcPr>
          <w:p w14:paraId="0C227C8E" w14:textId="77777777" w:rsidR="00481804" w:rsidRDefault="00481804" w:rsidP="00481804">
            <w:pPr>
              <w:pStyle w:val="TAL"/>
              <w:keepLines w:val="0"/>
              <w:widowControl w:val="0"/>
              <w:rPr>
                <w:sz w:val="16"/>
                <w:szCs w:val="16"/>
              </w:rPr>
            </w:pPr>
            <w:r>
              <w:rPr>
                <w:sz w:val="16"/>
                <w:szCs w:val="16"/>
              </w:rPr>
              <w:t>9.3.4.3_16s</w:t>
            </w:r>
          </w:p>
        </w:tc>
        <w:tc>
          <w:tcPr>
            <w:tcW w:w="3617" w:type="dxa"/>
            <w:tcBorders>
              <w:top w:val="single" w:sz="4" w:space="0" w:color="auto"/>
              <w:left w:val="single" w:sz="4" w:space="0" w:color="auto"/>
              <w:bottom w:val="single" w:sz="4" w:space="0" w:color="auto"/>
              <w:right w:val="single" w:sz="4" w:space="0" w:color="auto"/>
            </w:tcBorders>
            <w:hideMark/>
          </w:tcPr>
          <w:p w14:paraId="22111C58" w14:textId="77777777" w:rsidR="00481804" w:rsidRDefault="00481804" w:rsidP="00481804">
            <w:pPr>
              <w:pStyle w:val="TAL"/>
              <w:keepLines w:val="0"/>
              <w:widowControl w:val="0"/>
              <w:rPr>
                <w:sz w:val="16"/>
                <w:szCs w:val="16"/>
              </w:rPr>
            </w:pPr>
            <w:r>
              <w:rPr>
                <w:sz w:val="16"/>
                <w:szCs w:val="16"/>
              </w:rPr>
              <w:t>E-SMLC Initiated Position Measurement without Assistance Data: UE-Based: Subtest 16</w:t>
            </w:r>
          </w:p>
        </w:tc>
        <w:tc>
          <w:tcPr>
            <w:tcW w:w="1084" w:type="dxa"/>
            <w:tcBorders>
              <w:top w:val="single" w:sz="4" w:space="0" w:color="auto"/>
              <w:left w:val="single" w:sz="4" w:space="0" w:color="auto"/>
              <w:bottom w:val="single" w:sz="4" w:space="0" w:color="auto"/>
              <w:right w:val="single" w:sz="4" w:space="0" w:color="auto"/>
            </w:tcBorders>
            <w:hideMark/>
          </w:tcPr>
          <w:p w14:paraId="05791DC2" w14:textId="77777777" w:rsidR="00481804" w:rsidRDefault="00481804" w:rsidP="00481804">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12776163" w14:textId="77777777" w:rsidR="00481804" w:rsidRDefault="00481804" w:rsidP="00481804">
            <w:pPr>
              <w:pStyle w:val="TAC"/>
              <w:keepLines w:val="0"/>
              <w:widowControl w:val="0"/>
              <w:rPr>
                <w:sz w:val="16"/>
                <w:szCs w:val="16"/>
                <w:lang w:eastAsia="ja-JP"/>
              </w:rPr>
            </w:pPr>
            <w:r>
              <w:rPr>
                <w:sz w:val="16"/>
                <w:szCs w:val="16"/>
                <w:lang w:eastAsia="ja-JP"/>
              </w:rPr>
              <w:t>C11ns</w:t>
            </w:r>
          </w:p>
        </w:tc>
        <w:tc>
          <w:tcPr>
            <w:tcW w:w="4189" w:type="dxa"/>
            <w:tcBorders>
              <w:top w:val="single" w:sz="4" w:space="0" w:color="auto"/>
              <w:left w:val="single" w:sz="4" w:space="0" w:color="auto"/>
              <w:bottom w:val="single" w:sz="4" w:space="0" w:color="auto"/>
              <w:right w:val="single" w:sz="4" w:space="0" w:color="auto"/>
            </w:tcBorders>
            <w:hideMark/>
          </w:tcPr>
          <w:p w14:paraId="08DFD881" w14:textId="77777777" w:rsidR="00481804" w:rsidRDefault="00481804" w:rsidP="00481804">
            <w:pPr>
              <w:pStyle w:val="TAL"/>
              <w:keepLines w:val="0"/>
              <w:widowControl w:val="0"/>
              <w:rPr>
                <w:sz w:val="16"/>
                <w:szCs w:val="16"/>
                <w:lang w:eastAsia="ja-JP"/>
              </w:rPr>
            </w:pPr>
            <w:r>
              <w:rPr>
                <w:sz w:val="16"/>
                <w:szCs w:val="16"/>
                <w:lang w:eastAsia="ja-JP"/>
              </w:rPr>
              <w:t>All UEs supporting UE-Based MBS</w:t>
            </w:r>
          </w:p>
        </w:tc>
        <w:tc>
          <w:tcPr>
            <w:tcW w:w="1276" w:type="dxa"/>
            <w:tcBorders>
              <w:top w:val="single" w:sz="4" w:space="0" w:color="auto"/>
              <w:left w:val="single" w:sz="4" w:space="0" w:color="auto"/>
              <w:bottom w:val="single" w:sz="4" w:space="0" w:color="auto"/>
              <w:right w:val="single" w:sz="4" w:space="0" w:color="auto"/>
            </w:tcBorders>
            <w:hideMark/>
          </w:tcPr>
          <w:p w14:paraId="0E816F8F" w14:textId="77777777" w:rsidR="00481804" w:rsidRDefault="00481804" w:rsidP="00481804">
            <w:pPr>
              <w:pStyle w:val="TAL"/>
              <w:keepLines w:val="0"/>
              <w:widowControl w:val="0"/>
              <w:jc w:val="center"/>
              <w:rPr>
                <w:sz w:val="16"/>
                <w:szCs w:val="16"/>
              </w:rPr>
            </w:pPr>
            <w:r>
              <w:rPr>
                <w:sz w:val="16"/>
                <w:szCs w:val="16"/>
              </w:rPr>
              <w:t>Rel-15</w:t>
            </w:r>
          </w:p>
        </w:tc>
      </w:tr>
      <w:tr w:rsidR="00481804" w14:paraId="27BBD06D" w14:textId="77777777" w:rsidTr="00481804">
        <w:trPr>
          <w:jc w:val="center"/>
        </w:trPr>
        <w:tc>
          <w:tcPr>
            <w:tcW w:w="1054" w:type="dxa"/>
            <w:tcBorders>
              <w:top w:val="single" w:sz="4" w:space="0" w:color="auto"/>
              <w:left w:val="single" w:sz="4" w:space="0" w:color="auto"/>
              <w:bottom w:val="single" w:sz="4" w:space="0" w:color="auto"/>
              <w:right w:val="single" w:sz="4" w:space="0" w:color="auto"/>
            </w:tcBorders>
            <w:hideMark/>
          </w:tcPr>
          <w:p w14:paraId="4B8EE4AC" w14:textId="77777777" w:rsidR="00481804" w:rsidRDefault="00481804" w:rsidP="00481804">
            <w:pPr>
              <w:pStyle w:val="TAL"/>
              <w:keepLines w:val="0"/>
              <w:widowControl w:val="0"/>
              <w:rPr>
                <w:sz w:val="16"/>
                <w:szCs w:val="16"/>
              </w:rPr>
            </w:pPr>
            <w:r>
              <w:rPr>
                <w:sz w:val="16"/>
                <w:szCs w:val="16"/>
              </w:rPr>
              <w:t>9.3.4.3_17s</w:t>
            </w:r>
          </w:p>
        </w:tc>
        <w:tc>
          <w:tcPr>
            <w:tcW w:w="3617" w:type="dxa"/>
            <w:tcBorders>
              <w:top w:val="single" w:sz="4" w:space="0" w:color="auto"/>
              <w:left w:val="single" w:sz="4" w:space="0" w:color="auto"/>
              <w:bottom w:val="single" w:sz="4" w:space="0" w:color="auto"/>
              <w:right w:val="single" w:sz="4" w:space="0" w:color="auto"/>
            </w:tcBorders>
            <w:hideMark/>
          </w:tcPr>
          <w:p w14:paraId="43E787E1" w14:textId="77777777" w:rsidR="00481804" w:rsidRDefault="00481804" w:rsidP="00481804">
            <w:pPr>
              <w:pStyle w:val="TAL"/>
              <w:keepLines w:val="0"/>
              <w:widowControl w:val="0"/>
              <w:rPr>
                <w:sz w:val="16"/>
                <w:szCs w:val="16"/>
              </w:rPr>
            </w:pPr>
            <w:r>
              <w:rPr>
                <w:sz w:val="16"/>
                <w:szCs w:val="16"/>
              </w:rPr>
              <w:t>E-SMLC Initiated Position Measurement without Assistance Data: UE-Based: Subtest 17</w:t>
            </w:r>
          </w:p>
        </w:tc>
        <w:tc>
          <w:tcPr>
            <w:tcW w:w="1084" w:type="dxa"/>
            <w:tcBorders>
              <w:top w:val="single" w:sz="4" w:space="0" w:color="auto"/>
              <w:left w:val="single" w:sz="4" w:space="0" w:color="auto"/>
              <w:bottom w:val="single" w:sz="4" w:space="0" w:color="auto"/>
              <w:right w:val="single" w:sz="4" w:space="0" w:color="auto"/>
            </w:tcBorders>
            <w:hideMark/>
          </w:tcPr>
          <w:p w14:paraId="2454A412" w14:textId="77777777" w:rsidR="00481804" w:rsidRDefault="00481804" w:rsidP="00481804">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5E271E81" w14:textId="77777777" w:rsidR="00481804" w:rsidRDefault="00481804" w:rsidP="00481804">
            <w:pPr>
              <w:pStyle w:val="TAC"/>
              <w:keepLines w:val="0"/>
              <w:widowControl w:val="0"/>
              <w:rPr>
                <w:sz w:val="16"/>
                <w:szCs w:val="16"/>
                <w:lang w:eastAsia="ja-JP"/>
              </w:rPr>
            </w:pPr>
            <w:r>
              <w:rPr>
                <w:sz w:val="16"/>
                <w:szCs w:val="16"/>
                <w:lang w:eastAsia="ja-JP"/>
              </w:rPr>
              <w:t>C12ns</w:t>
            </w:r>
          </w:p>
        </w:tc>
        <w:tc>
          <w:tcPr>
            <w:tcW w:w="4189" w:type="dxa"/>
            <w:tcBorders>
              <w:top w:val="single" w:sz="4" w:space="0" w:color="auto"/>
              <w:left w:val="single" w:sz="4" w:space="0" w:color="auto"/>
              <w:bottom w:val="single" w:sz="4" w:space="0" w:color="auto"/>
              <w:right w:val="single" w:sz="4" w:space="0" w:color="auto"/>
            </w:tcBorders>
            <w:hideMark/>
          </w:tcPr>
          <w:p w14:paraId="1DCA1E25" w14:textId="77777777" w:rsidR="00481804" w:rsidRDefault="00481804" w:rsidP="00481804">
            <w:pPr>
              <w:pStyle w:val="TAL"/>
              <w:keepLines w:val="0"/>
              <w:widowControl w:val="0"/>
              <w:rPr>
                <w:sz w:val="16"/>
                <w:szCs w:val="16"/>
                <w:lang w:eastAsia="ja-JP"/>
              </w:rPr>
            </w:pPr>
            <w:r>
              <w:rPr>
                <w:sz w:val="16"/>
                <w:szCs w:val="16"/>
                <w:lang w:eastAsia="ja-JP"/>
              </w:rPr>
              <w:t>All UEs supporting UE-Based WLAN</w:t>
            </w:r>
          </w:p>
        </w:tc>
        <w:tc>
          <w:tcPr>
            <w:tcW w:w="1276" w:type="dxa"/>
            <w:tcBorders>
              <w:top w:val="single" w:sz="4" w:space="0" w:color="auto"/>
              <w:left w:val="single" w:sz="4" w:space="0" w:color="auto"/>
              <w:bottom w:val="single" w:sz="4" w:space="0" w:color="auto"/>
              <w:right w:val="single" w:sz="4" w:space="0" w:color="auto"/>
            </w:tcBorders>
            <w:hideMark/>
          </w:tcPr>
          <w:p w14:paraId="6DF33EC4" w14:textId="77777777" w:rsidR="00481804" w:rsidRDefault="00481804" w:rsidP="00481804">
            <w:pPr>
              <w:pStyle w:val="TAL"/>
              <w:keepLines w:val="0"/>
              <w:widowControl w:val="0"/>
              <w:jc w:val="center"/>
              <w:rPr>
                <w:sz w:val="16"/>
                <w:szCs w:val="16"/>
              </w:rPr>
            </w:pPr>
            <w:r>
              <w:rPr>
                <w:sz w:val="16"/>
                <w:szCs w:val="16"/>
              </w:rPr>
              <w:t>Rel-15</w:t>
            </w:r>
          </w:p>
        </w:tc>
      </w:tr>
      <w:tr w:rsidR="00481804" w14:paraId="5614B49F" w14:textId="77777777" w:rsidTr="00481804">
        <w:trPr>
          <w:jc w:val="center"/>
        </w:trPr>
        <w:tc>
          <w:tcPr>
            <w:tcW w:w="1054" w:type="dxa"/>
            <w:tcBorders>
              <w:top w:val="single" w:sz="4" w:space="0" w:color="auto"/>
              <w:left w:val="single" w:sz="4" w:space="0" w:color="auto"/>
              <w:bottom w:val="single" w:sz="4" w:space="0" w:color="auto"/>
              <w:right w:val="single" w:sz="4" w:space="0" w:color="auto"/>
            </w:tcBorders>
            <w:hideMark/>
          </w:tcPr>
          <w:p w14:paraId="6B37BCBD" w14:textId="77777777" w:rsidR="00481804" w:rsidRDefault="00481804" w:rsidP="00481804">
            <w:pPr>
              <w:pStyle w:val="TAL"/>
              <w:keepLines w:val="0"/>
              <w:widowControl w:val="0"/>
              <w:rPr>
                <w:sz w:val="16"/>
                <w:szCs w:val="16"/>
              </w:rPr>
            </w:pPr>
            <w:r>
              <w:rPr>
                <w:sz w:val="16"/>
                <w:szCs w:val="16"/>
              </w:rPr>
              <w:t>9.3.4.3_18s</w:t>
            </w:r>
          </w:p>
        </w:tc>
        <w:tc>
          <w:tcPr>
            <w:tcW w:w="3617" w:type="dxa"/>
            <w:tcBorders>
              <w:top w:val="single" w:sz="4" w:space="0" w:color="auto"/>
              <w:left w:val="single" w:sz="4" w:space="0" w:color="auto"/>
              <w:bottom w:val="single" w:sz="4" w:space="0" w:color="auto"/>
              <w:right w:val="single" w:sz="4" w:space="0" w:color="auto"/>
            </w:tcBorders>
            <w:hideMark/>
          </w:tcPr>
          <w:p w14:paraId="54508204" w14:textId="77777777" w:rsidR="00481804" w:rsidRDefault="00481804" w:rsidP="00481804">
            <w:pPr>
              <w:pStyle w:val="TAL"/>
              <w:keepLines w:val="0"/>
              <w:widowControl w:val="0"/>
              <w:rPr>
                <w:sz w:val="16"/>
                <w:szCs w:val="16"/>
              </w:rPr>
            </w:pPr>
            <w:r>
              <w:rPr>
                <w:sz w:val="16"/>
                <w:szCs w:val="16"/>
              </w:rPr>
              <w:t>E-SMLC Initiated Position Measurement without Assistance Data: UE-Based: Subtest 18</w:t>
            </w:r>
          </w:p>
        </w:tc>
        <w:tc>
          <w:tcPr>
            <w:tcW w:w="1084" w:type="dxa"/>
            <w:tcBorders>
              <w:top w:val="single" w:sz="4" w:space="0" w:color="auto"/>
              <w:left w:val="single" w:sz="4" w:space="0" w:color="auto"/>
              <w:bottom w:val="single" w:sz="4" w:space="0" w:color="auto"/>
              <w:right w:val="single" w:sz="4" w:space="0" w:color="auto"/>
            </w:tcBorders>
            <w:hideMark/>
          </w:tcPr>
          <w:p w14:paraId="2F98A7C0" w14:textId="77777777" w:rsidR="00481804" w:rsidRDefault="00481804" w:rsidP="00481804">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0E68317E" w14:textId="77777777" w:rsidR="00481804" w:rsidRDefault="00481804" w:rsidP="00481804">
            <w:pPr>
              <w:pStyle w:val="TAC"/>
              <w:keepLines w:val="0"/>
              <w:widowControl w:val="0"/>
              <w:rPr>
                <w:sz w:val="16"/>
                <w:szCs w:val="16"/>
                <w:lang w:eastAsia="ja-JP"/>
              </w:rPr>
            </w:pPr>
            <w:r>
              <w:rPr>
                <w:sz w:val="16"/>
                <w:szCs w:val="16"/>
                <w:lang w:eastAsia="ja-JP"/>
              </w:rPr>
              <w:t>C13ns</w:t>
            </w:r>
          </w:p>
        </w:tc>
        <w:tc>
          <w:tcPr>
            <w:tcW w:w="4189" w:type="dxa"/>
            <w:tcBorders>
              <w:top w:val="single" w:sz="4" w:space="0" w:color="auto"/>
              <w:left w:val="single" w:sz="4" w:space="0" w:color="auto"/>
              <w:bottom w:val="single" w:sz="4" w:space="0" w:color="auto"/>
              <w:right w:val="single" w:sz="4" w:space="0" w:color="auto"/>
            </w:tcBorders>
            <w:hideMark/>
          </w:tcPr>
          <w:p w14:paraId="4E3F5FDA" w14:textId="77777777" w:rsidR="00481804" w:rsidRDefault="00481804" w:rsidP="00481804">
            <w:pPr>
              <w:pStyle w:val="TAL"/>
              <w:keepLines w:val="0"/>
              <w:widowControl w:val="0"/>
              <w:rPr>
                <w:sz w:val="16"/>
                <w:szCs w:val="16"/>
                <w:lang w:eastAsia="ja-JP"/>
              </w:rPr>
            </w:pPr>
            <w:r>
              <w:rPr>
                <w:sz w:val="16"/>
                <w:szCs w:val="16"/>
                <w:lang w:eastAsia="ja-JP"/>
              </w:rPr>
              <w:t>All UEs supporting UE-Based Sensor</w:t>
            </w:r>
          </w:p>
        </w:tc>
        <w:tc>
          <w:tcPr>
            <w:tcW w:w="1276" w:type="dxa"/>
            <w:tcBorders>
              <w:top w:val="single" w:sz="4" w:space="0" w:color="auto"/>
              <w:left w:val="single" w:sz="4" w:space="0" w:color="auto"/>
              <w:bottom w:val="single" w:sz="4" w:space="0" w:color="auto"/>
              <w:right w:val="single" w:sz="4" w:space="0" w:color="auto"/>
            </w:tcBorders>
            <w:hideMark/>
          </w:tcPr>
          <w:p w14:paraId="704D070F" w14:textId="77777777" w:rsidR="00481804" w:rsidRDefault="00481804" w:rsidP="00481804">
            <w:pPr>
              <w:pStyle w:val="TAL"/>
              <w:keepLines w:val="0"/>
              <w:widowControl w:val="0"/>
              <w:jc w:val="center"/>
              <w:rPr>
                <w:sz w:val="16"/>
                <w:szCs w:val="16"/>
              </w:rPr>
            </w:pPr>
            <w:r>
              <w:rPr>
                <w:sz w:val="16"/>
                <w:szCs w:val="16"/>
              </w:rPr>
              <w:t>Rel-15</w:t>
            </w:r>
          </w:p>
        </w:tc>
      </w:tr>
      <w:tr w:rsidR="00481804" w:rsidRPr="001C234B" w14:paraId="2DC55EBD" w14:textId="77777777" w:rsidTr="00481804">
        <w:trPr>
          <w:jc w:val="center"/>
        </w:trPr>
        <w:tc>
          <w:tcPr>
            <w:tcW w:w="1054" w:type="dxa"/>
            <w:tcBorders>
              <w:top w:val="single" w:sz="4" w:space="0" w:color="auto"/>
              <w:left w:val="single" w:sz="4" w:space="0" w:color="auto"/>
              <w:bottom w:val="single" w:sz="4" w:space="0" w:color="auto"/>
              <w:right w:val="single" w:sz="4" w:space="0" w:color="auto"/>
            </w:tcBorders>
          </w:tcPr>
          <w:p w14:paraId="7362206F" w14:textId="77777777" w:rsidR="00481804" w:rsidRPr="001C234B" w:rsidRDefault="00481804" w:rsidP="00481804">
            <w:pPr>
              <w:pStyle w:val="TAL"/>
              <w:keepLines w:val="0"/>
              <w:widowControl w:val="0"/>
              <w:rPr>
                <w:sz w:val="16"/>
                <w:szCs w:val="16"/>
              </w:rPr>
            </w:pPr>
            <w:r w:rsidRPr="001C234B">
              <w:rPr>
                <w:sz w:val="16"/>
                <w:szCs w:val="16"/>
              </w:rPr>
              <w:t>9.3.4.3_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16833903" w14:textId="77777777" w:rsidR="00481804" w:rsidRPr="001C234B" w:rsidRDefault="00481804" w:rsidP="00481804">
            <w:pPr>
              <w:pStyle w:val="TAL"/>
              <w:keepLines w:val="0"/>
              <w:widowControl w:val="0"/>
              <w:rPr>
                <w:sz w:val="16"/>
                <w:szCs w:val="16"/>
                <w:lang w:eastAsia="zh-CN"/>
              </w:rPr>
            </w:pPr>
            <w:r w:rsidRPr="001C234B">
              <w:rPr>
                <w:sz w:val="16"/>
                <w:szCs w:val="16"/>
              </w:rPr>
              <w:t xml:space="preserve">E-SMLC Initiated Position Measurement without Assistance Data: UE-Based: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432EF724" w14:textId="77777777" w:rsidR="00481804" w:rsidRPr="001C234B" w:rsidRDefault="00481804" w:rsidP="00481804">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7BCBEBC1" w14:textId="77777777" w:rsidR="00481804" w:rsidRPr="001C234B" w:rsidRDefault="00481804" w:rsidP="00481804">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22</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5920367C" w14:textId="77777777" w:rsidR="00481804" w:rsidRPr="001C234B" w:rsidRDefault="00481804" w:rsidP="00481804">
            <w:pPr>
              <w:pStyle w:val="TAL"/>
              <w:keepLines w:val="0"/>
              <w:widowControl w:val="0"/>
              <w:rPr>
                <w:sz w:val="16"/>
                <w:szCs w:val="16"/>
                <w:lang w:eastAsia="ja-JP"/>
              </w:rPr>
            </w:pPr>
            <w:r w:rsidRPr="001C234B">
              <w:rPr>
                <w:sz w:val="16"/>
                <w:szCs w:val="16"/>
                <w:lang w:eastAsia="ja-JP"/>
              </w:rPr>
              <w:t xml:space="preserve">All UEs supporting UE-Based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6" w:type="dxa"/>
            <w:tcBorders>
              <w:top w:val="single" w:sz="4" w:space="0" w:color="auto"/>
              <w:left w:val="single" w:sz="4" w:space="0" w:color="auto"/>
              <w:bottom w:val="single" w:sz="4" w:space="0" w:color="auto"/>
              <w:right w:val="single" w:sz="4" w:space="0" w:color="auto"/>
            </w:tcBorders>
          </w:tcPr>
          <w:p w14:paraId="43D71820" w14:textId="77777777" w:rsidR="00481804" w:rsidRPr="001C234B" w:rsidRDefault="00481804" w:rsidP="00481804">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481804" w:rsidRPr="001C234B" w14:paraId="49830CDC" w14:textId="77777777" w:rsidTr="00481804">
        <w:trPr>
          <w:jc w:val="center"/>
        </w:trPr>
        <w:tc>
          <w:tcPr>
            <w:tcW w:w="1054" w:type="dxa"/>
            <w:tcBorders>
              <w:top w:val="single" w:sz="4" w:space="0" w:color="auto"/>
              <w:left w:val="single" w:sz="4" w:space="0" w:color="auto"/>
              <w:bottom w:val="single" w:sz="4" w:space="0" w:color="auto"/>
              <w:right w:val="single" w:sz="4" w:space="0" w:color="auto"/>
            </w:tcBorders>
          </w:tcPr>
          <w:p w14:paraId="07D04DB5" w14:textId="77777777" w:rsidR="00481804" w:rsidRPr="001C234B" w:rsidRDefault="00481804" w:rsidP="00481804">
            <w:pPr>
              <w:pStyle w:val="TAL"/>
              <w:keepLines w:val="0"/>
              <w:widowControl w:val="0"/>
              <w:rPr>
                <w:sz w:val="16"/>
                <w:szCs w:val="16"/>
              </w:rPr>
            </w:pPr>
            <w:r w:rsidRPr="001C234B">
              <w:rPr>
                <w:sz w:val="16"/>
                <w:szCs w:val="16"/>
              </w:rPr>
              <w:t>9.3.4.3_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5D41D272" w14:textId="77777777" w:rsidR="00481804" w:rsidRPr="001C234B" w:rsidRDefault="00481804" w:rsidP="00481804">
            <w:pPr>
              <w:pStyle w:val="TAL"/>
              <w:keepLines w:val="0"/>
              <w:widowControl w:val="0"/>
              <w:rPr>
                <w:sz w:val="16"/>
                <w:szCs w:val="16"/>
                <w:lang w:eastAsia="zh-CN"/>
              </w:rPr>
            </w:pPr>
            <w:r w:rsidRPr="001C234B">
              <w:rPr>
                <w:sz w:val="16"/>
                <w:szCs w:val="16"/>
              </w:rPr>
              <w:t xml:space="preserve">E-SMLC Initiated Position Measurement without Assistance Data: UE-Based: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41335A5F" w14:textId="77777777" w:rsidR="00481804" w:rsidRPr="001C234B" w:rsidRDefault="00481804" w:rsidP="00481804">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6A1ECB1F" w14:textId="77777777" w:rsidR="00481804" w:rsidRPr="001C234B" w:rsidRDefault="00481804" w:rsidP="00481804">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23</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3A635195" w14:textId="77777777" w:rsidR="00481804" w:rsidRPr="001C234B" w:rsidRDefault="00481804" w:rsidP="00481804">
            <w:pPr>
              <w:pStyle w:val="TAL"/>
              <w:keepLines w:val="0"/>
              <w:widowControl w:val="0"/>
              <w:rPr>
                <w:sz w:val="16"/>
                <w:szCs w:val="16"/>
                <w:lang w:eastAsia="ja-JP"/>
              </w:rPr>
            </w:pPr>
            <w:r w:rsidRPr="001C234B">
              <w:rPr>
                <w:sz w:val="16"/>
                <w:szCs w:val="16"/>
                <w:lang w:eastAsia="ja-JP"/>
              </w:rPr>
              <w:t xml:space="preserve">All UEs supporting UE-Based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0F3D9B7F" w14:textId="77777777" w:rsidR="00481804" w:rsidRPr="001C234B" w:rsidRDefault="00481804" w:rsidP="00481804">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481804" w14:paraId="114CC2FB" w14:textId="77777777" w:rsidTr="00481804">
        <w:trPr>
          <w:jc w:val="center"/>
        </w:trPr>
        <w:tc>
          <w:tcPr>
            <w:tcW w:w="1054" w:type="dxa"/>
            <w:tcBorders>
              <w:top w:val="single" w:sz="4" w:space="0" w:color="auto"/>
              <w:left w:val="single" w:sz="4" w:space="0" w:color="auto"/>
              <w:bottom w:val="single" w:sz="4" w:space="0" w:color="auto"/>
              <w:right w:val="single" w:sz="4" w:space="0" w:color="auto"/>
            </w:tcBorders>
            <w:hideMark/>
          </w:tcPr>
          <w:p w14:paraId="439136D4" w14:textId="77777777" w:rsidR="00481804" w:rsidRDefault="00481804" w:rsidP="00481804">
            <w:pPr>
              <w:pStyle w:val="TAL"/>
              <w:keepLines w:val="0"/>
              <w:widowControl w:val="0"/>
              <w:rPr>
                <w:sz w:val="16"/>
                <w:szCs w:val="16"/>
              </w:rPr>
            </w:pPr>
            <w:r>
              <w:rPr>
                <w:sz w:val="16"/>
                <w:szCs w:val="16"/>
              </w:rPr>
              <w:t>9.3.4.4_5s</w:t>
            </w:r>
          </w:p>
        </w:tc>
        <w:tc>
          <w:tcPr>
            <w:tcW w:w="3617" w:type="dxa"/>
            <w:tcBorders>
              <w:top w:val="single" w:sz="4" w:space="0" w:color="auto"/>
              <w:left w:val="single" w:sz="4" w:space="0" w:color="auto"/>
              <w:bottom w:val="single" w:sz="4" w:space="0" w:color="auto"/>
              <w:right w:val="single" w:sz="4" w:space="0" w:color="auto"/>
            </w:tcBorders>
            <w:hideMark/>
          </w:tcPr>
          <w:p w14:paraId="34F133DD" w14:textId="77777777" w:rsidR="00481804" w:rsidRDefault="00481804" w:rsidP="00481804">
            <w:pPr>
              <w:pStyle w:val="TAL"/>
              <w:keepLines w:val="0"/>
              <w:widowControl w:val="0"/>
              <w:rPr>
                <w:sz w:val="16"/>
                <w:szCs w:val="16"/>
              </w:rPr>
            </w:pPr>
            <w:r>
              <w:rPr>
                <w:sz w:val="16"/>
                <w:szCs w:val="16"/>
              </w:rPr>
              <w:t>E-SMLC Initiated Position Measurement without Assistance Data: UE-Assisted: Subtest 5</w:t>
            </w:r>
          </w:p>
        </w:tc>
        <w:tc>
          <w:tcPr>
            <w:tcW w:w="1084" w:type="dxa"/>
            <w:tcBorders>
              <w:top w:val="single" w:sz="4" w:space="0" w:color="auto"/>
              <w:left w:val="single" w:sz="4" w:space="0" w:color="auto"/>
              <w:bottom w:val="single" w:sz="4" w:space="0" w:color="auto"/>
              <w:right w:val="single" w:sz="4" w:space="0" w:color="auto"/>
            </w:tcBorders>
            <w:hideMark/>
          </w:tcPr>
          <w:p w14:paraId="245F7EC0" w14:textId="77777777" w:rsidR="00481804" w:rsidRDefault="00481804" w:rsidP="00481804">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7E8E60F1" w14:textId="77777777" w:rsidR="00481804" w:rsidRDefault="00481804" w:rsidP="00481804">
            <w:pPr>
              <w:pStyle w:val="TAC"/>
              <w:keepLines w:val="0"/>
              <w:widowControl w:val="0"/>
              <w:rPr>
                <w:sz w:val="16"/>
                <w:szCs w:val="16"/>
                <w:lang w:eastAsia="ja-JP"/>
              </w:rPr>
            </w:pPr>
            <w:r>
              <w:rPr>
                <w:sz w:val="16"/>
                <w:szCs w:val="16"/>
                <w:lang w:eastAsia="ja-JP"/>
              </w:rPr>
              <w:t>C02ns</w:t>
            </w:r>
          </w:p>
        </w:tc>
        <w:tc>
          <w:tcPr>
            <w:tcW w:w="4189" w:type="dxa"/>
            <w:tcBorders>
              <w:top w:val="single" w:sz="4" w:space="0" w:color="auto"/>
              <w:left w:val="single" w:sz="4" w:space="0" w:color="auto"/>
              <w:bottom w:val="single" w:sz="4" w:space="0" w:color="auto"/>
              <w:right w:val="single" w:sz="4" w:space="0" w:color="auto"/>
            </w:tcBorders>
            <w:hideMark/>
          </w:tcPr>
          <w:p w14:paraId="3729EB8C" w14:textId="77777777" w:rsidR="00481804" w:rsidRDefault="00481804" w:rsidP="00481804">
            <w:pPr>
              <w:pStyle w:val="TAL"/>
              <w:keepLines w:val="0"/>
              <w:widowControl w:val="0"/>
              <w:rPr>
                <w:sz w:val="16"/>
                <w:szCs w:val="16"/>
                <w:lang w:eastAsia="ja-JP"/>
              </w:rPr>
            </w:pPr>
            <w:r>
              <w:rPr>
                <w:sz w:val="16"/>
                <w:szCs w:val="16"/>
                <w:lang w:eastAsia="ja-JP"/>
              </w:rPr>
              <w:t>All UEs supporting UE-Assisted OTDOA</w:t>
            </w:r>
            <w:r>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5E3E2636" w14:textId="77777777" w:rsidR="00481804" w:rsidRDefault="00481804" w:rsidP="00481804">
            <w:pPr>
              <w:pStyle w:val="TAL"/>
              <w:keepLines w:val="0"/>
              <w:widowControl w:val="0"/>
              <w:jc w:val="center"/>
              <w:rPr>
                <w:sz w:val="16"/>
                <w:szCs w:val="16"/>
              </w:rPr>
            </w:pPr>
            <w:r>
              <w:rPr>
                <w:sz w:val="16"/>
                <w:szCs w:val="16"/>
              </w:rPr>
              <w:t>Rel-15</w:t>
            </w:r>
          </w:p>
        </w:tc>
      </w:tr>
      <w:tr w:rsidR="00481804" w14:paraId="36FE0C98" w14:textId="77777777" w:rsidTr="00481804">
        <w:trPr>
          <w:jc w:val="center"/>
        </w:trPr>
        <w:tc>
          <w:tcPr>
            <w:tcW w:w="1054" w:type="dxa"/>
            <w:tcBorders>
              <w:top w:val="single" w:sz="4" w:space="0" w:color="auto"/>
              <w:left w:val="single" w:sz="4" w:space="0" w:color="auto"/>
              <w:bottom w:val="single" w:sz="4" w:space="0" w:color="auto"/>
              <w:right w:val="single" w:sz="4" w:space="0" w:color="auto"/>
            </w:tcBorders>
            <w:hideMark/>
          </w:tcPr>
          <w:p w14:paraId="48E0D719" w14:textId="77777777" w:rsidR="00481804" w:rsidRDefault="00481804" w:rsidP="00481804">
            <w:pPr>
              <w:pStyle w:val="TAL"/>
              <w:keepLines w:val="0"/>
              <w:widowControl w:val="0"/>
              <w:rPr>
                <w:sz w:val="16"/>
                <w:szCs w:val="16"/>
              </w:rPr>
            </w:pPr>
            <w:r>
              <w:rPr>
                <w:sz w:val="16"/>
                <w:szCs w:val="16"/>
              </w:rPr>
              <w:t>9.3.4.4_7s</w:t>
            </w:r>
          </w:p>
        </w:tc>
        <w:tc>
          <w:tcPr>
            <w:tcW w:w="3617" w:type="dxa"/>
            <w:tcBorders>
              <w:top w:val="single" w:sz="4" w:space="0" w:color="auto"/>
              <w:left w:val="single" w:sz="4" w:space="0" w:color="auto"/>
              <w:bottom w:val="single" w:sz="4" w:space="0" w:color="auto"/>
              <w:right w:val="single" w:sz="4" w:space="0" w:color="auto"/>
            </w:tcBorders>
            <w:hideMark/>
          </w:tcPr>
          <w:p w14:paraId="74A8B198" w14:textId="77777777" w:rsidR="00481804" w:rsidRDefault="00481804" w:rsidP="00481804">
            <w:pPr>
              <w:pStyle w:val="TAL"/>
              <w:keepLines w:val="0"/>
              <w:widowControl w:val="0"/>
              <w:rPr>
                <w:sz w:val="16"/>
                <w:szCs w:val="16"/>
              </w:rPr>
            </w:pPr>
            <w:r>
              <w:rPr>
                <w:sz w:val="16"/>
                <w:szCs w:val="16"/>
              </w:rPr>
              <w:t>E-SMLC Initiated Position Measurement without Assistance Data: UE-Assisted: Subtest 7</w:t>
            </w:r>
          </w:p>
        </w:tc>
        <w:tc>
          <w:tcPr>
            <w:tcW w:w="1084" w:type="dxa"/>
            <w:tcBorders>
              <w:top w:val="single" w:sz="4" w:space="0" w:color="auto"/>
              <w:left w:val="single" w:sz="4" w:space="0" w:color="auto"/>
              <w:bottom w:val="single" w:sz="4" w:space="0" w:color="auto"/>
              <w:right w:val="single" w:sz="4" w:space="0" w:color="auto"/>
            </w:tcBorders>
            <w:hideMark/>
          </w:tcPr>
          <w:p w14:paraId="06B21A6B" w14:textId="77777777" w:rsidR="00481804" w:rsidRDefault="00481804" w:rsidP="00481804">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79AC3AA2" w14:textId="77777777" w:rsidR="00481804" w:rsidRDefault="00481804" w:rsidP="00481804">
            <w:pPr>
              <w:pStyle w:val="TAC"/>
              <w:keepLines w:val="0"/>
              <w:widowControl w:val="0"/>
              <w:rPr>
                <w:sz w:val="16"/>
                <w:szCs w:val="16"/>
                <w:lang w:eastAsia="ja-JP"/>
              </w:rPr>
            </w:pPr>
            <w:r>
              <w:rPr>
                <w:sz w:val="16"/>
                <w:szCs w:val="16"/>
                <w:lang w:eastAsia="ja-JP"/>
              </w:rPr>
              <w:t>C16ns</w:t>
            </w:r>
          </w:p>
        </w:tc>
        <w:tc>
          <w:tcPr>
            <w:tcW w:w="4189" w:type="dxa"/>
            <w:tcBorders>
              <w:top w:val="single" w:sz="4" w:space="0" w:color="auto"/>
              <w:left w:val="single" w:sz="4" w:space="0" w:color="auto"/>
              <w:bottom w:val="single" w:sz="4" w:space="0" w:color="auto"/>
              <w:right w:val="single" w:sz="4" w:space="0" w:color="auto"/>
            </w:tcBorders>
            <w:hideMark/>
          </w:tcPr>
          <w:p w14:paraId="5F5248CB" w14:textId="77777777" w:rsidR="00481804" w:rsidRDefault="00481804" w:rsidP="00481804">
            <w:pPr>
              <w:pStyle w:val="TAL"/>
              <w:keepLines w:val="0"/>
              <w:widowControl w:val="0"/>
              <w:rPr>
                <w:sz w:val="16"/>
                <w:szCs w:val="16"/>
                <w:lang w:eastAsia="ja-JP"/>
              </w:rPr>
            </w:pPr>
            <w:r>
              <w:rPr>
                <w:sz w:val="16"/>
                <w:szCs w:val="16"/>
                <w:lang w:eastAsia="ja-JP"/>
              </w:rPr>
              <w:t>All UEs supporting UE-assisted A-GNSS</w:t>
            </w:r>
            <w:r>
              <w:rPr>
                <w:vertAlign w:val="superscript"/>
              </w:rPr>
              <w:t>(1)</w:t>
            </w:r>
            <w:r>
              <w:rPr>
                <w:sz w:val="16"/>
                <w:szCs w:val="16"/>
                <w:lang w:eastAsia="ja-JP"/>
              </w:rPr>
              <w:t xml:space="preserve"> and UE-assisted OTDOA</w:t>
            </w:r>
            <w:r>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72BF7BD2" w14:textId="77777777" w:rsidR="00481804" w:rsidRDefault="00481804" w:rsidP="00481804">
            <w:pPr>
              <w:pStyle w:val="TAL"/>
              <w:keepLines w:val="0"/>
              <w:widowControl w:val="0"/>
              <w:jc w:val="center"/>
              <w:rPr>
                <w:sz w:val="16"/>
                <w:szCs w:val="16"/>
              </w:rPr>
            </w:pPr>
            <w:r>
              <w:rPr>
                <w:sz w:val="16"/>
                <w:szCs w:val="16"/>
              </w:rPr>
              <w:t>Rel-15</w:t>
            </w:r>
          </w:p>
        </w:tc>
      </w:tr>
      <w:tr w:rsidR="00481804" w14:paraId="784A1D8C" w14:textId="77777777" w:rsidTr="00481804">
        <w:trPr>
          <w:jc w:val="center"/>
        </w:trPr>
        <w:tc>
          <w:tcPr>
            <w:tcW w:w="1054" w:type="dxa"/>
            <w:tcBorders>
              <w:top w:val="single" w:sz="4" w:space="0" w:color="auto"/>
              <w:left w:val="single" w:sz="4" w:space="0" w:color="auto"/>
              <w:bottom w:val="single" w:sz="4" w:space="0" w:color="auto"/>
              <w:right w:val="single" w:sz="4" w:space="0" w:color="auto"/>
            </w:tcBorders>
            <w:hideMark/>
          </w:tcPr>
          <w:p w14:paraId="4B35ECDF" w14:textId="77777777" w:rsidR="00481804" w:rsidRDefault="00481804" w:rsidP="00481804">
            <w:pPr>
              <w:pStyle w:val="TAL"/>
              <w:keepLines w:val="0"/>
              <w:widowControl w:val="0"/>
              <w:rPr>
                <w:sz w:val="16"/>
                <w:szCs w:val="16"/>
              </w:rPr>
            </w:pPr>
            <w:r>
              <w:rPr>
                <w:sz w:val="16"/>
                <w:szCs w:val="16"/>
              </w:rPr>
              <w:t>9.3.4.4_15s</w:t>
            </w:r>
          </w:p>
        </w:tc>
        <w:tc>
          <w:tcPr>
            <w:tcW w:w="3617" w:type="dxa"/>
            <w:tcBorders>
              <w:top w:val="single" w:sz="4" w:space="0" w:color="auto"/>
              <w:left w:val="single" w:sz="4" w:space="0" w:color="auto"/>
              <w:bottom w:val="single" w:sz="4" w:space="0" w:color="auto"/>
              <w:right w:val="single" w:sz="4" w:space="0" w:color="auto"/>
            </w:tcBorders>
            <w:hideMark/>
          </w:tcPr>
          <w:p w14:paraId="6ECD160E" w14:textId="77777777" w:rsidR="00481804" w:rsidRDefault="00481804" w:rsidP="00481804">
            <w:pPr>
              <w:pStyle w:val="TAL"/>
              <w:keepLines w:val="0"/>
              <w:widowControl w:val="0"/>
              <w:rPr>
                <w:sz w:val="16"/>
                <w:szCs w:val="16"/>
              </w:rPr>
            </w:pPr>
            <w:r>
              <w:rPr>
                <w:sz w:val="16"/>
                <w:szCs w:val="16"/>
              </w:rPr>
              <w:t>E-SMLC Initiated Position Measurement without Assistance Data: UE-Assisted: Subtest 15</w:t>
            </w:r>
          </w:p>
        </w:tc>
        <w:tc>
          <w:tcPr>
            <w:tcW w:w="1084" w:type="dxa"/>
            <w:tcBorders>
              <w:top w:val="single" w:sz="4" w:space="0" w:color="auto"/>
              <w:left w:val="single" w:sz="4" w:space="0" w:color="auto"/>
              <w:bottom w:val="single" w:sz="4" w:space="0" w:color="auto"/>
              <w:right w:val="single" w:sz="4" w:space="0" w:color="auto"/>
            </w:tcBorders>
            <w:hideMark/>
          </w:tcPr>
          <w:p w14:paraId="4CD3F844" w14:textId="77777777" w:rsidR="00481804" w:rsidRDefault="00481804" w:rsidP="00481804">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7AE8392B" w14:textId="77777777" w:rsidR="00481804" w:rsidRDefault="00481804" w:rsidP="00481804">
            <w:pPr>
              <w:pStyle w:val="TAC"/>
              <w:keepLines w:val="0"/>
              <w:widowControl w:val="0"/>
              <w:rPr>
                <w:sz w:val="16"/>
                <w:szCs w:val="16"/>
                <w:lang w:eastAsia="ja-JP"/>
              </w:rPr>
            </w:pPr>
            <w:r>
              <w:rPr>
                <w:sz w:val="16"/>
                <w:szCs w:val="16"/>
                <w:lang w:eastAsia="ja-JP"/>
              </w:rPr>
              <w:t>C14ns</w:t>
            </w:r>
          </w:p>
        </w:tc>
        <w:tc>
          <w:tcPr>
            <w:tcW w:w="4189" w:type="dxa"/>
            <w:tcBorders>
              <w:top w:val="single" w:sz="4" w:space="0" w:color="auto"/>
              <w:left w:val="single" w:sz="4" w:space="0" w:color="auto"/>
              <w:bottom w:val="single" w:sz="4" w:space="0" w:color="auto"/>
              <w:right w:val="single" w:sz="4" w:space="0" w:color="auto"/>
            </w:tcBorders>
            <w:hideMark/>
          </w:tcPr>
          <w:p w14:paraId="39E6191D" w14:textId="77777777" w:rsidR="00481804" w:rsidRDefault="00481804" w:rsidP="00481804">
            <w:pPr>
              <w:pStyle w:val="TAL"/>
              <w:keepLines w:val="0"/>
              <w:widowControl w:val="0"/>
              <w:rPr>
                <w:sz w:val="16"/>
                <w:szCs w:val="16"/>
                <w:lang w:eastAsia="ja-JP"/>
              </w:rPr>
            </w:pPr>
            <w:r>
              <w:rPr>
                <w:sz w:val="16"/>
                <w:szCs w:val="16"/>
                <w:lang w:eastAsia="ja-JP"/>
              </w:rPr>
              <w:t>All UEs supporting UE-Assisted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4B5E35FE" w14:textId="77777777" w:rsidR="00481804" w:rsidRDefault="00481804" w:rsidP="00481804">
            <w:pPr>
              <w:pStyle w:val="TAL"/>
              <w:keepLines w:val="0"/>
              <w:widowControl w:val="0"/>
              <w:jc w:val="center"/>
              <w:rPr>
                <w:sz w:val="16"/>
                <w:szCs w:val="16"/>
              </w:rPr>
            </w:pPr>
            <w:r>
              <w:rPr>
                <w:sz w:val="16"/>
                <w:szCs w:val="16"/>
              </w:rPr>
              <w:t>Rel-15</w:t>
            </w:r>
          </w:p>
        </w:tc>
      </w:tr>
      <w:tr w:rsidR="00481804" w14:paraId="0524A99D" w14:textId="77777777" w:rsidTr="00481804">
        <w:trPr>
          <w:jc w:val="center"/>
        </w:trPr>
        <w:tc>
          <w:tcPr>
            <w:tcW w:w="1054" w:type="dxa"/>
            <w:tcBorders>
              <w:top w:val="single" w:sz="4" w:space="0" w:color="auto"/>
              <w:left w:val="single" w:sz="4" w:space="0" w:color="auto"/>
              <w:bottom w:val="single" w:sz="4" w:space="0" w:color="auto"/>
              <w:right w:val="single" w:sz="4" w:space="0" w:color="auto"/>
            </w:tcBorders>
            <w:hideMark/>
          </w:tcPr>
          <w:p w14:paraId="4E5C809D" w14:textId="77777777" w:rsidR="00481804" w:rsidRDefault="00481804" w:rsidP="00481804">
            <w:pPr>
              <w:pStyle w:val="TAL"/>
              <w:keepLines w:val="0"/>
              <w:widowControl w:val="0"/>
              <w:rPr>
                <w:sz w:val="16"/>
                <w:szCs w:val="16"/>
              </w:rPr>
            </w:pPr>
            <w:r>
              <w:rPr>
                <w:sz w:val="16"/>
                <w:szCs w:val="16"/>
              </w:rPr>
              <w:t>9.3.4.4_16s</w:t>
            </w:r>
          </w:p>
        </w:tc>
        <w:tc>
          <w:tcPr>
            <w:tcW w:w="3617" w:type="dxa"/>
            <w:tcBorders>
              <w:top w:val="single" w:sz="4" w:space="0" w:color="auto"/>
              <w:left w:val="single" w:sz="4" w:space="0" w:color="auto"/>
              <w:bottom w:val="single" w:sz="4" w:space="0" w:color="auto"/>
              <w:right w:val="single" w:sz="4" w:space="0" w:color="auto"/>
            </w:tcBorders>
            <w:hideMark/>
          </w:tcPr>
          <w:p w14:paraId="4DBEF182" w14:textId="77777777" w:rsidR="00481804" w:rsidRDefault="00481804" w:rsidP="00481804">
            <w:pPr>
              <w:pStyle w:val="TAL"/>
              <w:keepLines w:val="0"/>
              <w:widowControl w:val="0"/>
              <w:rPr>
                <w:sz w:val="16"/>
                <w:szCs w:val="16"/>
              </w:rPr>
            </w:pPr>
            <w:r>
              <w:rPr>
                <w:sz w:val="16"/>
                <w:szCs w:val="16"/>
              </w:rPr>
              <w:t>E-SMLC Initiated Position Measurement without Assistance Data: UE-Assisted: Subtest 16</w:t>
            </w:r>
          </w:p>
        </w:tc>
        <w:tc>
          <w:tcPr>
            <w:tcW w:w="1084" w:type="dxa"/>
            <w:tcBorders>
              <w:top w:val="single" w:sz="4" w:space="0" w:color="auto"/>
              <w:left w:val="single" w:sz="4" w:space="0" w:color="auto"/>
              <w:bottom w:val="single" w:sz="4" w:space="0" w:color="auto"/>
              <w:right w:val="single" w:sz="4" w:space="0" w:color="auto"/>
            </w:tcBorders>
            <w:hideMark/>
          </w:tcPr>
          <w:p w14:paraId="3143E656" w14:textId="77777777" w:rsidR="00481804" w:rsidRDefault="00481804" w:rsidP="00481804">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14E8507B" w14:textId="77777777" w:rsidR="00481804" w:rsidRDefault="00481804" w:rsidP="00481804">
            <w:pPr>
              <w:pStyle w:val="TAC"/>
              <w:keepLines w:val="0"/>
              <w:widowControl w:val="0"/>
              <w:rPr>
                <w:sz w:val="16"/>
                <w:szCs w:val="16"/>
                <w:lang w:eastAsia="ja-JP"/>
              </w:rPr>
            </w:pPr>
            <w:r>
              <w:rPr>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2F642CFE" w14:textId="77777777" w:rsidR="00481804" w:rsidRDefault="00481804" w:rsidP="00481804">
            <w:pPr>
              <w:pStyle w:val="TAL"/>
              <w:keepLines w:val="0"/>
              <w:widowControl w:val="0"/>
              <w:rPr>
                <w:sz w:val="16"/>
                <w:szCs w:val="16"/>
                <w:lang w:eastAsia="ja-JP"/>
              </w:rPr>
            </w:pPr>
            <w:r>
              <w:rPr>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311EC97E" w14:textId="77777777" w:rsidR="00481804" w:rsidRDefault="00481804" w:rsidP="00481804">
            <w:pPr>
              <w:pStyle w:val="TAL"/>
              <w:keepLines w:val="0"/>
              <w:widowControl w:val="0"/>
              <w:jc w:val="center"/>
              <w:rPr>
                <w:sz w:val="16"/>
                <w:szCs w:val="16"/>
              </w:rPr>
            </w:pPr>
            <w:r>
              <w:rPr>
                <w:sz w:val="16"/>
                <w:szCs w:val="16"/>
              </w:rPr>
              <w:t>Rel-15</w:t>
            </w:r>
          </w:p>
        </w:tc>
      </w:tr>
      <w:tr w:rsidR="00481804" w14:paraId="0D180DE5" w14:textId="77777777" w:rsidTr="00481804">
        <w:trPr>
          <w:jc w:val="center"/>
        </w:trPr>
        <w:tc>
          <w:tcPr>
            <w:tcW w:w="1054" w:type="dxa"/>
            <w:tcBorders>
              <w:top w:val="single" w:sz="4" w:space="0" w:color="auto"/>
              <w:left w:val="single" w:sz="4" w:space="0" w:color="auto"/>
              <w:bottom w:val="single" w:sz="4" w:space="0" w:color="auto"/>
              <w:right w:val="single" w:sz="4" w:space="0" w:color="auto"/>
            </w:tcBorders>
            <w:hideMark/>
          </w:tcPr>
          <w:p w14:paraId="6A8BA068" w14:textId="77777777" w:rsidR="00481804" w:rsidRDefault="00481804" w:rsidP="00481804">
            <w:pPr>
              <w:pStyle w:val="TAL"/>
              <w:keepLines w:val="0"/>
              <w:widowControl w:val="0"/>
              <w:rPr>
                <w:sz w:val="16"/>
                <w:szCs w:val="16"/>
              </w:rPr>
            </w:pPr>
            <w:r>
              <w:rPr>
                <w:sz w:val="16"/>
                <w:szCs w:val="16"/>
              </w:rPr>
              <w:t>9.3.4.4_17s</w:t>
            </w:r>
          </w:p>
        </w:tc>
        <w:tc>
          <w:tcPr>
            <w:tcW w:w="3617" w:type="dxa"/>
            <w:tcBorders>
              <w:top w:val="single" w:sz="4" w:space="0" w:color="auto"/>
              <w:left w:val="single" w:sz="4" w:space="0" w:color="auto"/>
              <w:bottom w:val="single" w:sz="4" w:space="0" w:color="auto"/>
              <w:right w:val="single" w:sz="4" w:space="0" w:color="auto"/>
            </w:tcBorders>
            <w:hideMark/>
          </w:tcPr>
          <w:p w14:paraId="0995B4B7" w14:textId="77777777" w:rsidR="00481804" w:rsidRDefault="00481804" w:rsidP="00481804">
            <w:pPr>
              <w:pStyle w:val="TAL"/>
              <w:keepLines w:val="0"/>
              <w:widowControl w:val="0"/>
              <w:rPr>
                <w:sz w:val="16"/>
                <w:szCs w:val="16"/>
              </w:rPr>
            </w:pPr>
            <w:r>
              <w:rPr>
                <w:sz w:val="16"/>
                <w:szCs w:val="16"/>
              </w:rPr>
              <w:t>E-SMLC Initiated Position Measurement without Assistance Data: UE-Assisted: Subtest 17</w:t>
            </w:r>
          </w:p>
        </w:tc>
        <w:tc>
          <w:tcPr>
            <w:tcW w:w="1084" w:type="dxa"/>
            <w:tcBorders>
              <w:top w:val="single" w:sz="4" w:space="0" w:color="auto"/>
              <w:left w:val="single" w:sz="4" w:space="0" w:color="auto"/>
              <w:bottom w:val="single" w:sz="4" w:space="0" w:color="auto"/>
              <w:right w:val="single" w:sz="4" w:space="0" w:color="auto"/>
            </w:tcBorders>
            <w:hideMark/>
          </w:tcPr>
          <w:p w14:paraId="4F42786B" w14:textId="77777777" w:rsidR="00481804" w:rsidRDefault="00481804" w:rsidP="00481804">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44127398" w14:textId="77777777" w:rsidR="00481804" w:rsidRDefault="00481804" w:rsidP="00481804">
            <w:pPr>
              <w:pStyle w:val="TAC"/>
              <w:keepLines w:val="0"/>
              <w:widowControl w:val="0"/>
              <w:rPr>
                <w:sz w:val="16"/>
                <w:szCs w:val="16"/>
                <w:lang w:eastAsia="ja-JP"/>
              </w:rPr>
            </w:pPr>
            <w:r>
              <w:rPr>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12E95614" w14:textId="77777777" w:rsidR="00481804" w:rsidRDefault="00481804" w:rsidP="00481804">
            <w:pPr>
              <w:pStyle w:val="TAL"/>
              <w:keepLines w:val="0"/>
              <w:widowControl w:val="0"/>
              <w:rPr>
                <w:sz w:val="16"/>
                <w:szCs w:val="16"/>
                <w:lang w:eastAsia="ja-JP"/>
              </w:rPr>
            </w:pPr>
            <w:r>
              <w:rPr>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1C97F829" w14:textId="77777777" w:rsidR="00481804" w:rsidRDefault="00481804" w:rsidP="00481804">
            <w:pPr>
              <w:pStyle w:val="TAL"/>
              <w:keepLines w:val="0"/>
              <w:widowControl w:val="0"/>
              <w:jc w:val="center"/>
              <w:rPr>
                <w:sz w:val="16"/>
                <w:szCs w:val="16"/>
              </w:rPr>
            </w:pPr>
            <w:r>
              <w:rPr>
                <w:sz w:val="16"/>
                <w:szCs w:val="16"/>
              </w:rPr>
              <w:t>Rel-15</w:t>
            </w:r>
          </w:p>
        </w:tc>
      </w:tr>
      <w:tr w:rsidR="00481804" w14:paraId="43553145" w14:textId="77777777" w:rsidTr="00481804">
        <w:trPr>
          <w:jc w:val="center"/>
        </w:trPr>
        <w:tc>
          <w:tcPr>
            <w:tcW w:w="1054" w:type="dxa"/>
            <w:tcBorders>
              <w:top w:val="single" w:sz="4" w:space="0" w:color="auto"/>
              <w:left w:val="single" w:sz="4" w:space="0" w:color="auto"/>
              <w:bottom w:val="single" w:sz="4" w:space="0" w:color="auto"/>
              <w:right w:val="single" w:sz="4" w:space="0" w:color="auto"/>
            </w:tcBorders>
            <w:hideMark/>
          </w:tcPr>
          <w:p w14:paraId="6ED9CB3A" w14:textId="77777777" w:rsidR="00481804" w:rsidRDefault="00481804" w:rsidP="00481804">
            <w:pPr>
              <w:pStyle w:val="TAL"/>
              <w:keepLines w:val="0"/>
              <w:widowControl w:val="0"/>
              <w:rPr>
                <w:sz w:val="16"/>
                <w:szCs w:val="16"/>
              </w:rPr>
            </w:pPr>
            <w:r>
              <w:rPr>
                <w:sz w:val="16"/>
                <w:szCs w:val="16"/>
              </w:rPr>
              <w:t>9.3.4.4_18s</w:t>
            </w:r>
          </w:p>
        </w:tc>
        <w:tc>
          <w:tcPr>
            <w:tcW w:w="3617" w:type="dxa"/>
            <w:tcBorders>
              <w:top w:val="single" w:sz="4" w:space="0" w:color="auto"/>
              <w:left w:val="single" w:sz="4" w:space="0" w:color="auto"/>
              <w:bottom w:val="single" w:sz="4" w:space="0" w:color="auto"/>
              <w:right w:val="single" w:sz="4" w:space="0" w:color="auto"/>
            </w:tcBorders>
            <w:hideMark/>
          </w:tcPr>
          <w:p w14:paraId="34566363" w14:textId="77777777" w:rsidR="00481804" w:rsidRDefault="00481804" w:rsidP="00481804">
            <w:pPr>
              <w:pStyle w:val="TAL"/>
              <w:keepLines w:val="0"/>
              <w:widowControl w:val="0"/>
              <w:rPr>
                <w:sz w:val="16"/>
                <w:szCs w:val="16"/>
              </w:rPr>
            </w:pPr>
            <w:r>
              <w:rPr>
                <w:sz w:val="16"/>
                <w:szCs w:val="16"/>
              </w:rPr>
              <w:t>E-SMLC Initiated Position Measurement without Assistance Data: UE-Assisted: Subtest 18</w:t>
            </w:r>
          </w:p>
        </w:tc>
        <w:tc>
          <w:tcPr>
            <w:tcW w:w="1084" w:type="dxa"/>
            <w:tcBorders>
              <w:top w:val="single" w:sz="4" w:space="0" w:color="auto"/>
              <w:left w:val="single" w:sz="4" w:space="0" w:color="auto"/>
              <w:bottom w:val="single" w:sz="4" w:space="0" w:color="auto"/>
              <w:right w:val="single" w:sz="4" w:space="0" w:color="auto"/>
            </w:tcBorders>
            <w:hideMark/>
          </w:tcPr>
          <w:p w14:paraId="712F956B" w14:textId="77777777" w:rsidR="00481804" w:rsidRDefault="00481804" w:rsidP="00481804">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49841C83" w14:textId="77777777" w:rsidR="00481804" w:rsidRDefault="00481804" w:rsidP="00481804">
            <w:pPr>
              <w:pStyle w:val="TAC"/>
              <w:keepLines w:val="0"/>
              <w:widowControl w:val="0"/>
              <w:rPr>
                <w:sz w:val="16"/>
                <w:szCs w:val="16"/>
                <w:lang w:eastAsia="ja-JP"/>
              </w:rPr>
            </w:pPr>
            <w:r>
              <w:rPr>
                <w:sz w:val="16"/>
                <w:szCs w:val="16"/>
                <w:lang w:eastAsia="ja-JP"/>
              </w:rPr>
              <w:t>C09ns</w:t>
            </w:r>
          </w:p>
        </w:tc>
        <w:tc>
          <w:tcPr>
            <w:tcW w:w="4189" w:type="dxa"/>
            <w:tcBorders>
              <w:top w:val="single" w:sz="4" w:space="0" w:color="auto"/>
              <w:left w:val="single" w:sz="4" w:space="0" w:color="auto"/>
              <w:bottom w:val="single" w:sz="4" w:space="0" w:color="auto"/>
              <w:right w:val="single" w:sz="4" w:space="0" w:color="auto"/>
            </w:tcBorders>
            <w:hideMark/>
          </w:tcPr>
          <w:p w14:paraId="6C46A3FB" w14:textId="77777777" w:rsidR="00481804" w:rsidRDefault="00481804" w:rsidP="00481804">
            <w:pPr>
              <w:pStyle w:val="TAL"/>
              <w:keepLines w:val="0"/>
              <w:widowControl w:val="0"/>
              <w:rPr>
                <w:sz w:val="16"/>
                <w:szCs w:val="16"/>
                <w:lang w:eastAsia="ja-JP"/>
              </w:rPr>
            </w:pPr>
            <w:r>
              <w:rPr>
                <w:sz w:val="16"/>
                <w:szCs w:val="16"/>
                <w:lang w:eastAsia="ja-JP"/>
              </w:rPr>
              <w:t>All UEs supporting UE-Assisted Sensor</w:t>
            </w:r>
          </w:p>
        </w:tc>
        <w:tc>
          <w:tcPr>
            <w:tcW w:w="1276" w:type="dxa"/>
            <w:tcBorders>
              <w:top w:val="single" w:sz="4" w:space="0" w:color="auto"/>
              <w:left w:val="single" w:sz="4" w:space="0" w:color="auto"/>
              <w:bottom w:val="single" w:sz="4" w:space="0" w:color="auto"/>
              <w:right w:val="single" w:sz="4" w:space="0" w:color="auto"/>
            </w:tcBorders>
            <w:hideMark/>
          </w:tcPr>
          <w:p w14:paraId="6D0DBE94" w14:textId="77777777" w:rsidR="00481804" w:rsidRDefault="00481804" w:rsidP="00481804">
            <w:pPr>
              <w:pStyle w:val="TAL"/>
              <w:keepLines w:val="0"/>
              <w:widowControl w:val="0"/>
              <w:jc w:val="center"/>
              <w:rPr>
                <w:sz w:val="16"/>
                <w:szCs w:val="16"/>
              </w:rPr>
            </w:pPr>
            <w:r>
              <w:rPr>
                <w:sz w:val="16"/>
                <w:szCs w:val="16"/>
              </w:rPr>
              <w:t>Rel-15</w:t>
            </w:r>
          </w:p>
        </w:tc>
      </w:tr>
      <w:tr w:rsidR="00481804" w:rsidRPr="001C234B" w14:paraId="4BD767AC" w14:textId="77777777" w:rsidTr="00481804">
        <w:trPr>
          <w:jc w:val="center"/>
        </w:trPr>
        <w:tc>
          <w:tcPr>
            <w:tcW w:w="1054" w:type="dxa"/>
            <w:tcBorders>
              <w:top w:val="single" w:sz="4" w:space="0" w:color="auto"/>
              <w:left w:val="single" w:sz="4" w:space="0" w:color="auto"/>
              <w:bottom w:val="single" w:sz="4" w:space="0" w:color="auto"/>
              <w:right w:val="single" w:sz="4" w:space="0" w:color="auto"/>
            </w:tcBorders>
          </w:tcPr>
          <w:p w14:paraId="3650077F" w14:textId="77777777" w:rsidR="00481804" w:rsidRPr="001C234B" w:rsidRDefault="00481804" w:rsidP="00481804">
            <w:pPr>
              <w:pStyle w:val="TAL"/>
              <w:keepLines w:val="0"/>
              <w:widowControl w:val="0"/>
              <w:rPr>
                <w:sz w:val="16"/>
                <w:szCs w:val="16"/>
              </w:rPr>
            </w:pPr>
            <w:r w:rsidRPr="001C234B">
              <w:rPr>
                <w:sz w:val="16"/>
                <w:szCs w:val="16"/>
              </w:rPr>
              <w:t>9.3.4.4_1</w:t>
            </w:r>
            <w:r w:rsidRPr="001C234B">
              <w:rPr>
                <w:rFonts w:hint="eastAsia"/>
                <w:sz w:val="16"/>
                <w:szCs w:val="16"/>
                <w:lang w:eastAsia="zh-CN"/>
              </w:rPr>
              <w:t>9</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373C6E66" w14:textId="77777777" w:rsidR="00481804" w:rsidRPr="001C234B" w:rsidRDefault="00481804" w:rsidP="00481804">
            <w:pPr>
              <w:pStyle w:val="TAL"/>
              <w:keepLines w:val="0"/>
              <w:widowControl w:val="0"/>
              <w:rPr>
                <w:sz w:val="16"/>
                <w:szCs w:val="16"/>
                <w:lang w:eastAsia="zh-CN"/>
              </w:rPr>
            </w:pPr>
            <w:r w:rsidRPr="001C234B">
              <w:rPr>
                <w:sz w:val="16"/>
                <w:szCs w:val="16"/>
              </w:rPr>
              <w:t>E-SMLC Initiated Position Measurement without Assistance Data: UE-Assisted: Subtest 1</w:t>
            </w:r>
            <w:r w:rsidRPr="001C234B">
              <w:rPr>
                <w:rFonts w:hint="eastAsia"/>
                <w:sz w:val="16"/>
                <w:szCs w:val="16"/>
                <w:lang w:eastAsia="zh-CN"/>
              </w:rPr>
              <w:t>9</w:t>
            </w:r>
          </w:p>
        </w:tc>
        <w:tc>
          <w:tcPr>
            <w:tcW w:w="1084" w:type="dxa"/>
            <w:tcBorders>
              <w:top w:val="single" w:sz="4" w:space="0" w:color="auto"/>
              <w:left w:val="single" w:sz="4" w:space="0" w:color="auto"/>
              <w:bottom w:val="single" w:sz="4" w:space="0" w:color="auto"/>
              <w:right w:val="single" w:sz="4" w:space="0" w:color="auto"/>
            </w:tcBorders>
          </w:tcPr>
          <w:p w14:paraId="24642209" w14:textId="77777777" w:rsidR="00481804" w:rsidRPr="001C234B" w:rsidRDefault="00481804" w:rsidP="00481804">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307A8B16" w14:textId="77777777" w:rsidR="00481804" w:rsidRPr="001C234B" w:rsidRDefault="00481804" w:rsidP="00481804">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19</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6836A055" w14:textId="77777777" w:rsidR="00481804" w:rsidRPr="001C234B" w:rsidRDefault="00481804" w:rsidP="00481804">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p>
        </w:tc>
        <w:tc>
          <w:tcPr>
            <w:tcW w:w="1276" w:type="dxa"/>
            <w:tcBorders>
              <w:top w:val="single" w:sz="4" w:space="0" w:color="auto"/>
              <w:left w:val="single" w:sz="4" w:space="0" w:color="auto"/>
              <w:bottom w:val="single" w:sz="4" w:space="0" w:color="auto"/>
              <w:right w:val="single" w:sz="4" w:space="0" w:color="auto"/>
            </w:tcBorders>
          </w:tcPr>
          <w:p w14:paraId="12B1D8D0" w14:textId="77777777" w:rsidR="00481804" w:rsidRPr="001C234B" w:rsidRDefault="00481804" w:rsidP="00481804">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481804" w:rsidRPr="001C234B" w14:paraId="3D0E5C28" w14:textId="77777777" w:rsidTr="00481804">
        <w:trPr>
          <w:jc w:val="center"/>
        </w:trPr>
        <w:tc>
          <w:tcPr>
            <w:tcW w:w="1054" w:type="dxa"/>
            <w:tcBorders>
              <w:top w:val="single" w:sz="4" w:space="0" w:color="auto"/>
              <w:left w:val="single" w:sz="4" w:space="0" w:color="auto"/>
              <w:bottom w:val="single" w:sz="4" w:space="0" w:color="auto"/>
              <w:right w:val="single" w:sz="4" w:space="0" w:color="auto"/>
            </w:tcBorders>
          </w:tcPr>
          <w:p w14:paraId="21B10F99" w14:textId="77777777" w:rsidR="00481804" w:rsidRPr="001C234B" w:rsidRDefault="00481804" w:rsidP="00481804">
            <w:pPr>
              <w:pStyle w:val="TAL"/>
              <w:keepLines w:val="0"/>
              <w:widowControl w:val="0"/>
              <w:rPr>
                <w:sz w:val="16"/>
                <w:szCs w:val="16"/>
              </w:rPr>
            </w:pPr>
            <w:r w:rsidRPr="001C234B">
              <w:rPr>
                <w:sz w:val="16"/>
                <w:szCs w:val="16"/>
              </w:rPr>
              <w:t>9.3.4.4_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20B01974" w14:textId="77777777" w:rsidR="00481804" w:rsidRPr="001C234B" w:rsidRDefault="00481804" w:rsidP="00481804">
            <w:pPr>
              <w:pStyle w:val="TAL"/>
              <w:keepLines w:val="0"/>
              <w:widowControl w:val="0"/>
              <w:rPr>
                <w:sz w:val="16"/>
                <w:szCs w:val="16"/>
                <w:lang w:eastAsia="zh-CN"/>
              </w:rPr>
            </w:pPr>
            <w:r w:rsidRPr="001C234B">
              <w:rPr>
                <w:sz w:val="16"/>
                <w:szCs w:val="16"/>
              </w:rPr>
              <w:t xml:space="preserve">E-SMLC Initiated Position Measurement without Assistance Data: UE-Assisted: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1ECD4BD0" w14:textId="77777777" w:rsidR="00481804" w:rsidRPr="001C234B" w:rsidRDefault="00481804" w:rsidP="00481804">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4E227C7" w14:textId="77777777" w:rsidR="00481804" w:rsidRPr="001C234B" w:rsidRDefault="00481804" w:rsidP="00481804">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24</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331CE67E" w14:textId="77777777" w:rsidR="00481804" w:rsidRPr="001C234B" w:rsidRDefault="00481804" w:rsidP="00481804">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6" w:type="dxa"/>
            <w:tcBorders>
              <w:top w:val="single" w:sz="4" w:space="0" w:color="auto"/>
              <w:left w:val="single" w:sz="4" w:space="0" w:color="auto"/>
              <w:bottom w:val="single" w:sz="4" w:space="0" w:color="auto"/>
              <w:right w:val="single" w:sz="4" w:space="0" w:color="auto"/>
            </w:tcBorders>
          </w:tcPr>
          <w:p w14:paraId="76C34A82" w14:textId="77777777" w:rsidR="00481804" w:rsidRPr="001C234B" w:rsidRDefault="00481804" w:rsidP="00481804">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481804" w:rsidRPr="001C234B" w14:paraId="23E84DBD" w14:textId="77777777" w:rsidTr="00481804">
        <w:trPr>
          <w:jc w:val="center"/>
        </w:trPr>
        <w:tc>
          <w:tcPr>
            <w:tcW w:w="1054" w:type="dxa"/>
            <w:tcBorders>
              <w:top w:val="single" w:sz="4" w:space="0" w:color="auto"/>
              <w:left w:val="single" w:sz="4" w:space="0" w:color="auto"/>
              <w:bottom w:val="single" w:sz="4" w:space="0" w:color="auto"/>
              <w:right w:val="single" w:sz="4" w:space="0" w:color="auto"/>
            </w:tcBorders>
          </w:tcPr>
          <w:p w14:paraId="6AF238D4" w14:textId="77777777" w:rsidR="00481804" w:rsidRPr="001C234B" w:rsidRDefault="00481804" w:rsidP="00481804">
            <w:pPr>
              <w:pStyle w:val="TAL"/>
              <w:keepLines w:val="0"/>
              <w:widowControl w:val="0"/>
              <w:rPr>
                <w:sz w:val="16"/>
                <w:szCs w:val="16"/>
              </w:rPr>
            </w:pPr>
            <w:r w:rsidRPr="001C234B">
              <w:rPr>
                <w:sz w:val="16"/>
                <w:szCs w:val="16"/>
              </w:rPr>
              <w:t>9.3.4.4_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697B1619" w14:textId="77777777" w:rsidR="00481804" w:rsidRPr="001C234B" w:rsidRDefault="00481804" w:rsidP="00481804">
            <w:pPr>
              <w:pStyle w:val="TAL"/>
              <w:keepLines w:val="0"/>
              <w:widowControl w:val="0"/>
              <w:rPr>
                <w:sz w:val="16"/>
                <w:szCs w:val="16"/>
                <w:lang w:eastAsia="zh-CN"/>
              </w:rPr>
            </w:pPr>
            <w:r w:rsidRPr="001C234B">
              <w:rPr>
                <w:sz w:val="16"/>
                <w:szCs w:val="16"/>
              </w:rPr>
              <w:t xml:space="preserve">E-SMLC Initiated Position Measurement without Assistance Data: UE-Assisted: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320BAB4D" w14:textId="77777777" w:rsidR="00481804" w:rsidRPr="001C234B" w:rsidRDefault="00481804" w:rsidP="00481804">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4B78A3C" w14:textId="77777777" w:rsidR="00481804" w:rsidRPr="001C234B" w:rsidRDefault="00481804" w:rsidP="00481804">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25</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03ECA6F" w14:textId="77777777" w:rsidR="00481804" w:rsidRPr="001C234B" w:rsidRDefault="00481804" w:rsidP="00481804">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53E8C55C" w14:textId="77777777" w:rsidR="00481804" w:rsidRPr="001C234B" w:rsidRDefault="00481804" w:rsidP="00481804">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481804" w:rsidRPr="001C234B" w14:paraId="016ECDC3" w14:textId="77777777" w:rsidTr="00481804">
        <w:trPr>
          <w:jc w:val="center"/>
        </w:trPr>
        <w:tc>
          <w:tcPr>
            <w:tcW w:w="1054" w:type="dxa"/>
            <w:tcBorders>
              <w:top w:val="single" w:sz="4" w:space="0" w:color="auto"/>
              <w:left w:val="single" w:sz="4" w:space="0" w:color="auto"/>
              <w:bottom w:val="single" w:sz="4" w:space="0" w:color="auto"/>
              <w:right w:val="single" w:sz="4" w:space="0" w:color="auto"/>
            </w:tcBorders>
          </w:tcPr>
          <w:p w14:paraId="21FB140B" w14:textId="77777777" w:rsidR="00481804" w:rsidRPr="001C234B" w:rsidRDefault="00481804" w:rsidP="00481804">
            <w:pPr>
              <w:pStyle w:val="TAL"/>
              <w:keepLines w:val="0"/>
              <w:widowControl w:val="0"/>
              <w:rPr>
                <w:sz w:val="16"/>
                <w:szCs w:val="16"/>
                <w:lang w:eastAsia="zh-CN"/>
              </w:rPr>
            </w:pPr>
            <w:r>
              <w:rPr>
                <w:rFonts w:hint="eastAsia"/>
                <w:b/>
                <w:bCs/>
                <w:sz w:val="16"/>
                <w:szCs w:val="16"/>
                <w:lang w:eastAsia="zh-CN"/>
              </w:rPr>
              <w:t>9.4</w:t>
            </w:r>
          </w:p>
        </w:tc>
        <w:tc>
          <w:tcPr>
            <w:tcW w:w="3617" w:type="dxa"/>
            <w:tcBorders>
              <w:top w:val="single" w:sz="4" w:space="0" w:color="auto"/>
              <w:left w:val="single" w:sz="4" w:space="0" w:color="auto"/>
              <w:bottom w:val="single" w:sz="4" w:space="0" w:color="auto"/>
              <w:right w:val="single" w:sz="4" w:space="0" w:color="auto"/>
            </w:tcBorders>
          </w:tcPr>
          <w:p w14:paraId="383CAF4E" w14:textId="77777777" w:rsidR="00481804" w:rsidRPr="001C234B" w:rsidRDefault="00481804" w:rsidP="00481804">
            <w:pPr>
              <w:pStyle w:val="TAL"/>
              <w:keepLines w:val="0"/>
              <w:widowControl w:val="0"/>
              <w:rPr>
                <w:sz w:val="16"/>
                <w:szCs w:val="16"/>
              </w:rPr>
            </w:pPr>
            <w:r w:rsidRPr="00AD706C">
              <w:rPr>
                <w:b/>
                <w:sz w:val="16"/>
                <w:szCs w:val="16"/>
              </w:rPr>
              <w:t>RRC Protocol Procedures</w:t>
            </w:r>
          </w:p>
        </w:tc>
        <w:tc>
          <w:tcPr>
            <w:tcW w:w="1084" w:type="dxa"/>
            <w:tcBorders>
              <w:top w:val="single" w:sz="4" w:space="0" w:color="auto"/>
              <w:left w:val="single" w:sz="4" w:space="0" w:color="auto"/>
              <w:bottom w:val="single" w:sz="4" w:space="0" w:color="auto"/>
              <w:right w:val="single" w:sz="4" w:space="0" w:color="auto"/>
            </w:tcBorders>
          </w:tcPr>
          <w:p w14:paraId="0B1E1DDA" w14:textId="77777777" w:rsidR="00481804" w:rsidRPr="001C234B" w:rsidRDefault="00481804" w:rsidP="00481804">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1D6BF7DC" w14:textId="77777777" w:rsidR="00481804" w:rsidRPr="001C234B" w:rsidRDefault="00481804" w:rsidP="00481804">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52106739" w14:textId="77777777" w:rsidR="00481804" w:rsidRPr="001C234B" w:rsidRDefault="00481804" w:rsidP="00481804">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5A54C74D" w14:textId="77777777" w:rsidR="00481804" w:rsidRPr="001C234B" w:rsidRDefault="00481804" w:rsidP="00481804">
            <w:pPr>
              <w:pStyle w:val="TAL"/>
              <w:keepLines w:val="0"/>
              <w:widowControl w:val="0"/>
              <w:jc w:val="center"/>
              <w:rPr>
                <w:sz w:val="16"/>
                <w:szCs w:val="16"/>
              </w:rPr>
            </w:pPr>
          </w:p>
        </w:tc>
      </w:tr>
      <w:tr w:rsidR="00481804" w:rsidRPr="00AD706C" w14:paraId="20D505CC" w14:textId="77777777" w:rsidTr="00481804">
        <w:trPr>
          <w:jc w:val="center"/>
        </w:trPr>
        <w:tc>
          <w:tcPr>
            <w:tcW w:w="1054" w:type="dxa"/>
            <w:tcBorders>
              <w:top w:val="single" w:sz="4" w:space="0" w:color="auto"/>
              <w:left w:val="single" w:sz="4" w:space="0" w:color="auto"/>
              <w:bottom w:val="single" w:sz="4" w:space="0" w:color="auto"/>
              <w:right w:val="single" w:sz="4" w:space="0" w:color="auto"/>
            </w:tcBorders>
          </w:tcPr>
          <w:p w14:paraId="12D85DD3" w14:textId="77777777" w:rsidR="00481804" w:rsidRDefault="00481804" w:rsidP="00481804">
            <w:pPr>
              <w:pStyle w:val="TAL"/>
              <w:keepLines w:val="0"/>
              <w:widowControl w:val="0"/>
              <w:rPr>
                <w:bCs/>
                <w:sz w:val="16"/>
                <w:szCs w:val="16"/>
                <w:lang w:eastAsia="zh-CN"/>
              </w:rPr>
            </w:pPr>
            <w:r>
              <w:rPr>
                <w:rFonts w:hint="eastAsia"/>
                <w:bCs/>
                <w:sz w:val="16"/>
                <w:szCs w:val="16"/>
                <w:lang w:eastAsia="zh-CN"/>
              </w:rPr>
              <w:t>9.4.1_20s</w:t>
            </w:r>
          </w:p>
        </w:tc>
        <w:tc>
          <w:tcPr>
            <w:tcW w:w="3617" w:type="dxa"/>
            <w:tcBorders>
              <w:top w:val="single" w:sz="4" w:space="0" w:color="auto"/>
              <w:left w:val="single" w:sz="4" w:space="0" w:color="auto"/>
              <w:bottom w:val="single" w:sz="4" w:space="0" w:color="auto"/>
              <w:right w:val="single" w:sz="4" w:space="0" w:color="auto"/>
            </w:tcBorders>
          </w:tcPr>
          <w:p w14:paraId="11943309" w14:textId="77777777" w:rsidR="00481804" w:rsidRPr="001C234B" w:rsidRDefault="00481804" w:rsidP="00481804">
            <w:pPr>
              <w:pStyle w:val="TAL"/>
              <w:keepLines w:val="0"/>
              <w:widowControl w:val="0"/>
              <w:rPr>
                <w:sz w:val="16"/>
                <w:szCs w:val="16"/>
                <w:lang w:eastAsia="zh-CN"/>
              </w:rPr>
            </w:pPr>
            <w:proofErr w:type="spellStart"/>
            <w:r w:rsidRPr="00383FF6">
              <w:rPr>
                <w:rFonts w:hint="eastAsia"/>
                <w:sz w:val="16"/>
                <w:szCs w:val="16"/>
              </w:rPr>
              <w:t>P</w:t>
            </w:r>
            <w:r w:rsidRPr="00383FF6">
              <w:rPr>
                <w:sz w:val="16"/>
                <w:szCs w:val="16"/>
              </w:rPr>
              <w:t>osSIB</w:t>
            </w:r>
            <w:proofErr w:type="spellEnd"/>
            <w:r w:rsidRPr="00383FF6">
              <w:rPr>
                <w:sz w:val="16"/>
                <w:szCs w:val="16"/>
              </w:rPr>
              <w:t xml:space="preserve">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20</w:t>
            </w:r>
          </w:p>
        </w:tc>
        <w:tc>
          <w:tcPr>
            <w:tcW w:w="1084" w:type="dxa"/>
            <w:tcBorders>
              <w:top w:val="single" w:sz="4" w:space="0" w:color="auto"/>
              <w:left w:val="single" w:sz="4" w:space="0" w:color="auto"/>
              <w:bottom w:val="single" w:sz="4" w:space="0" w:color="auto"/>
              <w:right w:val="single" w:sz="4" w:space="0" w:color="auto"/>
            </w:tcBorders>
          </w:tcPr>
          <w:p w14:paraId="7D7694E7" w14:textId="77777777" w:rsidR="00481804" w:rsidRPr="001C234B" w:rsidRDefault="00481804" w:rsidP="00481804">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93B660E" w14:textId="77777777" w:rsidR="00481804" w:rsidRPr="001C234B" w:rsidRDefault="00481804" w:rsidP="00481804">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20</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6C6FA2F" w14:textId="77777777" w:rsidR="00481804" w:rsidRPr="001C234B" w:rsidRDefault="00481804" w:rsidP="00481804">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6" w:type="dxa"/>
            <w:tcBorders>
              <w:top w:val="single" w:sz="4" w:space="0" w:color="auto"/>
              <w:left w:val="single" w:sz="4" w:space="0" w:color="auto"/>
              <w:bottom w:val="single" w:sz="4" w:space="0" w:color="auto"/>
              <w:right w:val="single" w:sz="4" w:space="0" w:color="auto"/>
            </w:tcBorders>
          </w:tcPr>
          <w:p w14:paraId="1A78A169" w14:textId="77777777" w:rsidR="00481804" w:rsidRPr="00AD706C" w:rsidRDefault="00481804" w:rsidP="00481804">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481804" w:rsidRPr="00AD706C" w14:paraId="0B7F9D9D" w14:textId="77777777" w:rsidTr="00481804">
        <w:trPr>
          <w:jc w:val="center"/>
        </w:trPr>
        <w:tc>
          <w:tcPr>
            <w:tcW w:w="1054" w:type="dxa"/>
            <w:tcBorders>
              <w:top w:val="single" w:sz="4" w:space="0" w:color="auto"/>
              <w:left w:val="single" w:sz="4" w:space="0" w:color="auto"/>
              <w:bottom w:val="single" w:sz="4" w:space="0" w:color="auto"/>
              <w:right w:val="single" w:sz="4" w:space="0" w:color="auto"/>
            </w:tcBorders>
          </w:tcPr>
          <w:p w14:paraId="274C35FB" w14:textId="77777777" w:rsidR="00481804" w:rsidRDefault="00481804" w:rsidP="00481804">
            <w:pPr>
              <w:pStyle w:val="TAL"/>
              <w:keepLines w:val="0"/>
              <w:widowControl w:val="0"/>
              <w:rPr>
                <w:bCs/>
                <w:sz w:val="16"/>
                <w:szCs w:val="16"/>
                <w:lang w:eastAsia="zh-CN"/>
              </w:rPr>
            </w:pPr>
            <w:r>
              <w:rPr>
                <w:rFonts w:hint="eastAsia"/>
                <w:bCs/>
                <w:sz w:val="16"/>
                <w:szCs w:val="16"/>
                <w:lang w:eastAsia="zh-CN"/>
              </w:rPr>
              <w:t>9.4.1_21s</w:t>
            </w:r>
          </w:p>
        </w:tc>
        <w:tc>
          <w:tcPr>
            <w:tcW w:w="3617" w:type="dxa"/>
            <w:tcBorders>
              <w:top w:val="single" w:sz="4" w:space="0" w:color="auto"/>
              <w:left w:val="single" w:sz="4" w:space="0" w:color="auto"/>
              <w:bottom w:val="single" w:sz="4" w:space="0" w:color="auto"/>
              <w:right w:val="single" w:sz="4" w:space="0" w:color="auto"/>
            </w:tcBorders>
          </w:tcPr>
          <w:p w14:paraId="31BFB3FA" w14:textId="77777777" w:rsidR="00481804" w:rsidRPr="001C234B" w:rsidRDefault="00481804" w:rsidP="00481804">
            <w:pPr>
              <w:pStyle w:val="TAL"/>
              <w:keepLines w:val="0"/>
              <w:widowControl w:val="0"/>
              <w:rPr>
                <w:sz w:val="16"/>
                <w:szCs w:val="16"/>
              </w:rPr>
            </w:pPr>
            <w:proofErr w:type="spellStart"/>
            <w:r w:rsidRPr="00383FF6">
              <w:rPr>
                <w:rFonts w:hint="eastAsia"/>
                <w:sz w:val="16"/>
                <w:szCs w:val="16"/>
              </w:rPr>
              <w:t>P</w:t>
            </w:r>
            <w:r w:rsidRPr="00383FF6">
              <w:rPr>
                <w:sz w:val="16"/>
                <w:szCs w:val="16"/>
              </w:rPr>
              <w:t>osSIB</w:t>
            </w:r>
            <w:proofErr w:type="spellEnd"/>
            <w:r w:rsidRPr="00383FF6">
              <w:rPr>
                <w:sz w:val="16"/>
                <w:szCs w:val="16"/>
              </w:rPr>
              <w:t xml:space="preserve">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21</w:t>
            </w:r>
          </w:p>
        </w:tc>
        <w:tc>
          <w:tcPr>
            <w:tcW w:w="1084" w:type="dxa"/>
            <w:tcBorders>
              <w:top w:val="single" w:sz="4" w:space="0" w:color="auto"/>
              <w:left w:val="single" w:sz="4" w:space="0" w:color="auto"/>
              <w:bottom w:val="single" w:sz="4" w:space="0" w:color="auto"/>
              <w:right w:val="single" w:sz="4" w:space="0" w:color="auto"/>
            </w:tcBorders>
          </w:tcPr>
          <w:p w14:paraId="226856D6" w14:textId="77777777" w:rsidR="00481804" w:rsidRPr="001C234B" w:rsidRDefault="00481804" w:rsidP="00481804">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17D8217E" w14:textId="77777777" w:rsidR="00481804" w:rsidRPr="001C234B" w:rsidRDefault="00481804" w:rsidP="00481804">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21</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598998C4" w14:textId="77777777" w:rsidR="00481804" w:rsidRPr="001C234B" w:rsidRDefault="00481804" w:rsidP="00481804">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0EB687AC" w14:textId="77777777" w:rsidR="00481804" w:rsidRPr="00AD706C" w:rsidRDefault="00481804" w:rsidP="00481804">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481804" w:rsidRPr="00AD706C" w14:paraId="7D9349A9" w14:textId="77777777" w:rsidTr="00481804">
        <w:trPr>
          <w:jc w:val="center"/>
        </w:trPr>
        <w:tc>
          <w:tcPr>
            <w:tcW w:w="1054" w:type="dxa"/>
            <w:tcBorders>
              <w:top w:val="single" w:sz="4" w:space="0" w:color="auto"/>
              <w:left w:val="single" w:sz="4" w:space="0" w:color="auto"/>
              <w:bottom w:val="single" w:sz="4" w:space="0" w:color="auto"/>
              <w:right w:val="single" w:sz="4" w:space="0" w:color="auto"/>
            </w:tcBorders>
          </w:tcPr>
          <w:p w14:paraId="39CE587E" w14:textId="77777777" w:rsidR="00481804" w:rsidRDefault="00481804" w:rsidP="00481804">
            <w:pPr>
              <w:pStyle w:val="TAL"/>
              <w:keepLines w:val="0"/>
              <w:widowControl w:val="0"/>
              <w:rPr>
                <w:bCs/>
                <w:sz w:val="16"/>
                <w:szCs w:val="16"/>
                <w:lang w:eastAsia="zh-CN"/>
              </w:rPr>
            </w:pPr>
            <w:r>
              <w:rPr>
                <w:rFonts w:hint="eastAsia"/>
                <w:bCs/>
                <w:sz w:val="16"/>
                <w:szCs w:val="16"/>
                <w:lang w:eastAsia="zh-CN"/>
              </w:rPr>
              <w:t>9.4.1_23s</w:t>
            </w:r>
          </w:p>
        </w:tc>
        <w:tc>
          <w:tcPr>
            <w:tcW w:w="3617" w:type="dxa"/>
            <w:tcBorders>
              <w:top w:val="single" w:sz="4" w:space="0" w:color="auto"/>
              <w:left w:val="single" w:sz="4" w:space="0" w:color="auto"/>
              <w:bottom w:val="single" w:sz="4" w:space="0" w:color="auto"/>
              <w:right w:val="single" w:sz="4" w:space="0" w:color="auto"/>
            </w:tcBorders>
          </w:tcPr>
          <w:p w14:paraId="3C25A60D" w14:textId="77777777" w:rsidR="00481804" w:rsidRPr="001C234B" w:rsidRDefault="00481804" w:rsidP="00481804">
            <w:pPr>
              <w:pStyle w:val="TAL"/>
              <w:keepLines w:val="0"/>
              <w:widowControl w:val="0"/>
              <w:rPr>
                <w:sz w:val="16"/>
                <w:szCs w:val="16"/>
              </w:rPr>
            </w:pPr>
            <w:proofErr w:type="spellStart"/>
            <w:r w:rsidRPr="00383FF6">
              <w:rPr>
                <w:rFonts w:hint="eastAsia"/>
                <w:sz w:val="16"/>
                <w:szCs w:val="16"/>
              </w:rPr>
              <w:t>P</w:t>
            </w:r>
            <w:r w:rsidRPr="00383FF6">
              <w:rPr>
                <w:sz w:val="16"/>
                <w:szCs w:val="16"/>
              </w:rPr>
              <w:t>osSIB</w:t>
            </w:r>
            <w:proofErr w:type="spellEnd"/>
            <w:r w:rsidRPr="00383FF6">
              <w:rPr>
                <w:sz w:val="16"/>
                <w:szCs w:val="16"/>
              </w:rPr>
              <w:t xml:space="preserve">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23</w:t>
            </w:r>
          </w:p>
        </w:tc>
        <w:tc>
          <w:tcPr>
            <w:tcW w:w="1084" w:type="dxa"/>
            <w:tcBorders>
              <w:top w:val="single" w:sz="4" w:space="0" w:color="auto"/>
              <w:left w:val="single" w:sz="4" w:space="0" w:color="auto"/>
              <w:bottom w:val="single" w:sz="4" w:space="0" w:color="auto"/>
              <w:right w:val="single" w:sz="4" w:space="0" w:color="auto"/>
            </w:tcBorders>
          </w:tcPr>
          <w:p w14:paraId="0B60171E" w14:textId="77777777" w:rsidR="00481804" w:rsidRPr="001C234B" w:rsidRDefault="00481804" w:rsidP="00481804">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0639DF0" w14:textId="77777777" w:rsidR="00481804" w:rsidRPr="001C234B" w:rsidRDefault="00481804" w:rsidP="00481804">
            <w:pPr>
              <w:pStyle w:val="TAC"/>
              <w:keepLines w:val="0"/>
              <w:widowControl w:val="0"/>
              <w:rPr>
                <w:sz w:val="16"/>
                <w:szCs w:val="16"/>
                <w:lang w:eastAsia="ja-JP"/>
              </w:rPr>
            </w:pPr>
            <w:r>
              <w:rPr>
                <w:sz w:val="16"/>
                <w:szCs w:val="16"/>
                <w:lang w:eastAsia="ja-JP"/>
              </w:rPr>
              <w:t>C27ns</w:t>
            </w:r>
          </w:p>
        </w:tc>
        <w:tc>
          <w:tcPr>
            <w:tcW w:w="4189" w:type="dxa"/>
            <w:tcBorders>
              <w:top w:val="single" w:sz="4" w:space="0" w:color="auto"/>
              <w:left w:val="single" w:sz="4" w:space="0" w:color="auto"/>
              <w:bottom w:val="single" w:sz="4" w:space="0" w:color="auto"/>
              <w:right w:val="single" w:sz="4" w:space="0" w:color="auto"/>
            </w:tcBorders>
          </w:tcPr>
          <w:p w14:paraId="08AEB0F8" w14:textId="77777777" w:rsidR="00481804" w:rsidRPr="001C234B" w:rsidRDefault="00481804" w:rsidP="00481804">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MBS</w:t>
            </w:r>
          </w:p>
        </w:tc>
        <w:tc>
          <w:tcPr>
            <w:tcW w:w="1276" w:type="dxa"/>
            <w:tcBorders>
              <w:top w:val="single" w:sz="4" w:space="0" w:color="auto"/>
              <w:left w:val="single" w:sz="4" w:space="0" w:color="auto"/>
              <w:bottom w:val="single" w:sz="4" w:space="0" w:color="auto"/>
              <w:right w:val="single" w:sz="4" w:space="0" w:color="auto"/>
            </w:tcBorders>
          </w:tcPr>
          <w:p w14:paraId="30C7D717" w14:textId="77777777" w:rsidR="00481804" w:rsidRPr="00AD706C" w:rsidRDefault="00481804" w:rsidP="00481804">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481804" w:rsidRPr="00AD706C" w14:paraId="6DFFE80D" w14:textId="77777777" w:rsidTr="00481804">
        <w:trPr>
          <w:jc w:val="center"/>
        </w:trPr>
        <w:tc>
          <w:tcPr>
            <w:tcW w:w="1054" w:type="dxa"/>
            <w:tcBorders>
              <w:top w:val="single" w:sz="4" w:space="0" w:color="auto"/>
              <w:left w:val="single" w:sz="4" w:space="0" w:color="auto"/>
              <w:bottom w:val="single" w:sz="4" w:space="0" w:color="auto"/>
              <w:right w:val="single" w:sz="4" w:space="0" w:color="auto"/>
            </w:tcBorders>
          </w:tcPr>
          <w:p w14:paraId="167DD1D2" w14:textId="77777777" w:rsidR="00481804" w:rsidRDefault="00481804" w:rsidP="00481804">
            <w:pPr>
              <w:pStyle w:val="TAL"/>
              <w:keepLines w:val="0"/>
              <w:widowControl w:val="0"/>
              <w:rPr>
                <w:bCs/>
                <w:sz w:val="16"/>
                <w:szCs w:val="16"/>
                <w:lang w:eastAsia="zh-CN"/>
              </w:rPr>
            </w:pPr>
            <w:r>
              <w:rPr>
                <w:rFonts w:hint="eastAsia"/>
                <w:bCs/>
                <w:sz w:val="16"/>
                <w:szCs w:val="16"/>
                <w:lang w:eastAsia="zh-CN"/>
              </w:rPr>
              <w:t>9.4.1_24s</w:t>
            </w:r>
          </w:p>
        </w:tc>
        <w:tc>
          <w:tcPr>
            <w:tcW w:w="3617" w:type="dxa"/>
            <w:tcBorders>
              <w:top w:val="single" w:sz="4" w:space="0" w:color="auto"/>
              <w:left w:val="single" w:sz="4" w:space="0" w:color="auto"/>
              <w:bottom w:val="single" w:sz="4" w:space="0" w:color="auto"/>
              <w:right w:val="single" w:sz="4" w:space="0" w:color="auto"/>
            </w:tcBorders>
          </w:tcPr>
          <w:p w14:paraId="73E712EB" w14:textId="77777777" w:rsidR="00481804" w:rsidRPr="001C234B" w:rsidRDefault="00481804" w:rsidP="00481804">
            <w:pPr>
              <w:pStyle w:val="TAL"/>
              <w:keepLines w:val="0"/>
              <w:widowControl w:val="0"/>
              <w:rPr>
                <w:sz w:val="16"/>
                <w:szCs w:val="16"/>
              </w:rPr>
            </w:pPr>
            <w:proofErr w:type="spellStart"/>
            <w:r w:rsidRPr="00383FF6">
              <w:rPr>
                <w:rFonts w:hint="eastAsia"/>
                <w:sz w:val="16"/>
                <w:szCs w:val="16"/>
              </w:rPr>
              <w:t>P</w:t>
            </w:r>
            <w:r w:rsidRPr="00383FF6">
              <w:rPr>
                <w:sz w:val="16"/>
                <w:szCs w:val="16"/>
              </w:rPr>
              <w:t>osSIB</w:t>
            </w:r>
            <w:proofErr w:type="spellEnd"/>
            <w:r w:rsidRPr="00383FF6">
              <w:rPr>
                <w:sz w:val="16"/>
                <w:szCs w:val="16"/>
              </w:rPr>
              <w:t xml:space="preserve">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24</w:t>
            </w:r>
          </w:p>
        </w:tc>
        <w:tc>
          <w:tcPr>
            <w:tcW w:w="1084" w:type="dxa"/>
            <w:tcBorders>
              <w:top w:val="single" w:sz="4" w:space="0" w:color="auto"/>
              <w:left w:val="single" w:sz="4" w:space="0" w:color="auto"/>
              <w:bottom w:val="single" w:sz="4" w:space="0" w:color="auto"/>
              <w:right w:val="single" w:sz="4" w:space="0" w:color="auto"/>
            </w:tcBorders>
          </w:tcPr>
          <w:p w14:paraId="02CDB2F7" w14:textId="77777777" w:rsidR="00481804" w:rsidRPr="001C234B" w:rsidRDefault="00481804" w:rsidP="00481804">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28576F4B" w14:textId="77777777" w:rsidR="00481804" w:rsidRPr="001C234B" w:rsidRDefault="00481804" w:rsidP="00481804">
            <w:pPr>
              <w:pStyle w:val="TAC"/>
              <w:keepLines w:val="0"/>
              <w:widowControl w:val="0"/>
              <w:rPr>
                <w:sz w:val="16"/>
                <w:szCs w:val="16"/>
                <w:lang w:eastAsia="ja-JP"/>
              </w:rPr>
            </w:pPr>
            <w:r>
              <w:rPr>
                <w:sz w:val="16"/>
                <w:szCs w:val="16"/>
                <w:lang w:eastAsia="ja-JP"/>
              </w:rPr>
              <w:t>C28ns</w:t>
            </w:r>
          </w:p>
        </w:tc>
        <w:tc>
          <w:tcPr>
            <w:tcW w:w="4189" w:type="dxa"/>
            <w:tcBorders>
              <w:top w:val="single" w:sz="4" w:space="0" w:color="auto"/>
              <w:left w:val="single" w:sz="4" w:space="0" w:color="auto"/>
              <w:bottom w:val="single" w:sz="4" w:space="0" w:color="auto"/>
              <w:right w:val="single" w:sz="4" w:space="0" w:color="auto"/>
            </w:tcBorders>
          </w:tcPr>
          <w:p w14:paraId="3D55679E" w14:textId="77777777" w:rsidR="00481804" w:rsidRPr="001C234B" w:rsidRDefault="00481804" w:rsidP="00481804">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Sensor</w:t>
            </w:r>
          </w:p>
        </w:tc>
        <w:tc>
          <w:tcPr>
            <w:tcW w:w="1276" w:type="dxa"/>
            <w:tcBorders>
              <w:top w:val="single" w:sz="4" w:space="0" w:color="auto"/>
              <w:left w:val="single" w:sz="4" w:space="0" w:color="auto"/>
              <w:bottom w:val="single" w:sz="4" w:space="0" w:color="auto"/>
              <w:right w:val="single" w:sz="4" w:space="0" w:color="auto"/>
            </w:tcBorders>
          </w:tcPr>
          <w:p w14:paraId="1074DAF0" w14:textId="77777777" w:rsidR="00481804" w:rsidRPr="00AD706C" w:rsidRDefault="00481804" w:rsidP="00481804">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481804" w:rsidRPr="00EF254E" w14:paraId="755469A9" w14:textId="77777777" w:rsidTr="00481804">
        <w:trPr>
          <w:jc w:val="center"/>
        </w:trPr>
        <w:tc>
          <w:tcPr>
            <w:tcW w:w="1054" w:type="dxa"/>
            <w:tcBorders>
              <w:top w:val="single" w:sz="4" w:space="0" w:color="auto"/>
              <w:left w:val="single" w:sz="4" w:space="0" w:color="auto"/>
              <w:bottom w:val="single" w:sz="4" w:space="0" w:color="auto"/>
              <w:right w:val="single" w:sz="4" w:space="0" w:color="auto"/>
            </w:tcBorders>
          </w:tcPr>
          <w:p w14:paraId="0D7623C7" w14:textId="77777777" w:rsidR="00481804" w:rsidRPr="00EF254E" w:rsidRDefault="00481804" w:rsidP="00481804">
            <w:pPr>
              <w:pStyle w:val="TAL"/>
              <w:keepLines w:val="0"/>
              <w:widowControl w:val="0"/>
              <w:rPr>
                <w:bCs/>
                <w:sz w:val="16"/>
                <w:szCs w:val="16"/>
                <w:lang w:eastAsia="zh-CN"/>
              </w:rPr>
            </w:pPr>
            <w:r w:rsidRPr="00EF254E">
              <w:rPr>
                <w:rFonts w:hint="eastAsia"/>
                <w:bCs/>
                <w:sz w:val="16"/>
                <w:szCs w:val="16"/>
                <w:lang w:eastAsia="zh-CN"/>
              </w:rPr>
              <w:t>9.4.1_25s</w:t>
            </w:r>
          </w:p>
        </w:tc>
        <w:tc>
          <w:tcPr>
            <w:tcW w:w="3617" w:type="dxa"/>
            <w:tcBorders>
              <w:top w:val="single" w:sz="4" w:space="0" w:color="auto"/>
              <w:left w:val="single" w:sz="4" w:space="0" w:color="auto"/>
              <w:bottom w:val="single" w:sz="4" w:space="0" w:color="auto"/>
              <w:right w:val="single" w:sz="4" w:space="0" w:color="auto"/>
            </w:tcBorders>
          </w:tcPr>
          <w:p w14:paraId="08472FBC" w14:textId="77777777" w:rsidR="00481804" w:rsidRPr="00EF254E" w:rsidRDefault="00481804" w:rsidP="00481804">
            <w:pPr>
              <w:pStyle w:val="TAL"/>
              <w:keepLines w:val="0"/>
              <w:widowControl w:val="0"/>
              <w:rPr>
                <w:sz w:val="16"/>
                <w:szCs w:val="16"/>
              </w:rPr>
            </w:pPr>
            <w:proofErr w:type="spellStart"/>
            <w:r w:rsidRPr="00EF254E">
              <w:rPr>
                <w:rFonts w:hint="eastAsia"/>
                <w:sz w:val="16"/>
                <w:szCs w:val="16"/>
              </w:rPr>
              <w:t>P</w:t>
            </w:r>
            <w:r w:rsidRPr="00EF254E">
              <w:rPr>
                <w:sz w:val="16"/>
                <w:szCs w:val="16"/>
              </w:rPr>
              <w:t>osSIB</w:t>
            </w:r>
            <w:proofErr w:type="spellEnd"/>
            <w:r w:rsidRPr="00EF254E">
              <w:rPr>
                <w:sz w:val="16"/>
                <w:szCs w:val="16"/>
              </w:rPr>
              <w:t xml:space="preserve"> </w:t>
            </w:r>
            <w:r w:rsidRPr="00EF254E">
              <w:rPr>
                <w:rFonts w:hint="eastAsia"/>
                <w:sz w:val="16"/>
                <w:szCs w:val="16"/>
              </w:rPr>
              <w:t>b</w:t>
            </w:r>
            <w:r w:rsidRPr="00EF254E">
              <w:rPr>
                <w:sz w:val="16"/>
                <w:szCs w:val="16"/>
              </w:rPr>
              <w:t xml:space="preserve">roadcasting followed by </w:t>
            </w:r>
            <w:r w:rsidRPr="00EF254E">
              <w:rPr>
                <w:rFonts w:hint="eastAsia"/>
                <w:sz w:val="16"/>
                <w:szCs w:val="16"/>
              </w:rPr>
              <w:t>l</w:t>
            </w:r>
            <w:r w:rsidRPr="00EF254E">
              <w:rPr>
                <w:sz w:val="16"/>
                <w:szCs w:val="16"/>
              </w:rPr>
              <w:t xml:space="preserve">ocation </w:t>
            </w:r>
            <w:r w:rsidRPr="00EF254E">
              <w:rPr>
                <w:rFonts w:hint="eastAsia"/>
                <w:sz w:val="16"/>
                <w:szCs w:val="16"/>
              </w:rPr>
              <w:t>i</w:t>
            </w:r>
            <w:r w:rsidRPr="00EF254E">
              <w:rPr>
                <w:sz w:val="16"/>
                <w:szCs w:val="16"/>
              </w:rPr>
              <w:t xml:space="preserve">nformation </w:t>
            </w:r>
            <w:r w:rsidRPr="00EF254E">
              <w:rPr>
                <w:rFonts w:hint="eastAsia"/>
                <w:sz w:val="16"/>
                <w:szCs w:val="16"/>
              </w:rPr>
              <w:t>t</w:t>
            </w:r>
            <w:r w:rsidRPr="00EF254E">
              <w:rPr>
                <w:sz w:val="16"/>
                <w:szCs w:val="16"/>
              </w:rPr>
              <w:t>ransfer</w:t>
            </w:r>
            <w:r w:rsidRPr="00EF254E">
              <w:rPr>
                <w:rFonts w:hint="eastAsia"/>
                <w:sz w:val="16"/>
                <w:szCs w:val="16"/>
                <w:lang w:eastAsia="zh-CN"/>
              </w:rPr>
              <w:t>: Subtest 25</w:t>
            </w:r>
          </w:p>
        </w:tc>
        <w:tc>
          <w:tcPr>
            <w:tcW w:w="1084" w:type="dxa"/>
            <w:tcBorders>
              <w:top w:val="single" w:sz="4" w:space="0" w:color="auto"/>
              <w:left w:val="single" w:sz="4" w:space="0" w:color="auto"/>
              <w:bottom w:val="single" w:sz="4" w:space="0" w:color="auto"/>
              <w:right w:val="single" w:sz="4" w:space="0" w:color="auto"/>
            </w:tcBorders>
          </w:tcPr>
          <w:p w14:paraId="2DFEF9BE" w14:textId="77777777" w:rsidR="00481804" w:rsidRPr="00EF254E" w:rsidRDefault="00481804" w:rsidP="00481804">
            <w:pPr>
              <w:pStyle w:val="TAC"/>
              <w:keepLines w:val="0"/>
              <w:widowControl w:val="0"/>
              <w:rPr>
                <w:sz w:val="16"/>
                <w:szCs w:val="16"/>
              </w:rPr>
            </w:pPr>
            <w:r w:rsidRPr="00EF254E">
              <w:rPr>
                <w:sz w:val="16"/>
                <w:szCs w:val="16"/>
              </w:rPr>
              <w:t>Rel-1</w:t>
            </w:r>
            <w:r w:rsidRPr="00EF254E">
              <w:rPr>
                <w:rFonts w:hint="eastAsia"/>
                <w:sz w:val="16"/>
                <w:szCs w:val="16"/>
                <w:lang w:eastAsia="zh-CN"/>
              </w:rPr>
              <w:t>5</w:t>
            </w:r>
          </w:p>
        </w:tc>
        <w:tc>
          <w:tcPr>
            <w:tcW w:w="1168" w:type="dxa"/>
            <w:tcBorders>
              <w:top w:val="single" w:sz="4" w:space="0" w:color="auto"/>
              <w:left w:val="single" w:sz="4" w:space="0" w:color="auto"/>
              <w:bottom w:val="single" w:sz="4" w:space="0" w:color="auto"/>
              <w:right w:val="single" w:sz="4" w:space="0" w:color="auto"/>
            </w:tcBorders>
          </w:tcPr>
          <w:p w14:paraId="29BFBB93" w14:textId="77777777" w:rsidR="00481804" w:rsidRPr="00EF254E" w:rsidRDefault="00481804" w:rsidP="00481804">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04</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3B8BD02B" w14:textId="77777777" w:rsidR="00481804" w:rsidRPr="00EF254E" w:rsidRDefault="00481804" w:rsidP="00481804">
            <w:pPr>
              <w:pStyle w:val="TAL"/>
              <w:keepLines w:val="0"/>
              <w:widowControl w:val="0"/>
              <w:rPr>
                <w:sz w:val="16"/>
                <w:szCs w:val="16"/>
                <w:lang w:eastAsia="ja-JP"/>
              </w:rPr>
            </w:pPr>
            <w:r w:rsidRPr="00EF254E">
              <w:rPr>
                <w:sz w:val="16"/>
                <w:szCs w:val="16"/>
                <w:lang w:eastAsia="ja-JP"/>
              </w:rPr>
              <w:t xml:space="preserve">All UEs supporting UE-Based </w:t>
            </w:r>
            <w:r w:rsidRPr="00FC5303">
              <w:rPr>
                <w:rFonts w:hint="eastAsia"/>
                <w:sz w:val="16"/>
                <w:szCs w:val="16"/>
                <w:lang w:eastAsia="zh-CN"/>
              </w:rPr>
              <w:t xml:space="preserve">or UE-Assisted </w:t>
            </w:r>
            <w:r w:rsidRPr="00EF254E">
              <w:rPr>
                <w:sz w:val="16"/>
                <w:szCs w:val="16"/>
                <w:lang w:eastAsia="ja-JP"/>
              </w:rPr>
              <w:t>A-GNSS</w:t>
            </w:r>
            <w:r w:rsidRPr="00EF254E">
              <w:rPr>
                <w:vertAlign w:val="superscript"/>
              </w:rPr>
              <w:t>(1)</w:t>
            </w:r>
          </w:p>
        </w:tc>
        <w:tc>
          <w:tcPr>
            <w:tcW w:w="1276" w:type="dxa"/>
            <w:tcBorders>
              <w:top w:val="single" w:sz="4" w:space="0" w:color="auto"/>
              <w:left w:val="single" w:sz="4" w:space="0" w:color="auto"/>
              <w:bottom w:val="single" w:sz="4" w:space="0" w:color="auto"/>
              <w:right w:val="single" w:sz="4" w:space="0" w:color="auto"/>
            </w:tcBorders>
          </w:tcPr>
          <w:p w14:paraId="7DBDCC52" w14:textId="77777777" w:rsidR="00481804" w:rsidRPr="00EF254E" w:rsidRDefault="00481804" w:rsidP="00481804">
            <w:pPr>
              <w:pStyle w:val="TAL"/>
              <w:keepLines w:val="0"/>
              <w:widowControl w:val="0"/>
              <w:jc w:val="center"/>
              <w:rPr>
                <w:sz w:val="16"/>
                <w:szCs w:val="16"/>
              </w:rPr>
            </w:pPr>
            <w:r w:rsidRPr="00EF254E">
              <w:rPr>
                <w:sz w:val="16"/>
                <w:szCs w:val="16"/>
              </w:rPr>
              <w:t>Rel-1</w:t>
            </w:r>
            <w:r w:rsidRPr="00EF254E">
              <w:rPr>
                <w:rFonts w:hint="eastAsia"/>
                <w:sz w:val="16"/>
                <w:szCs w:val="16"/>
                <w:lang w:eastAsia="zh-CN"/>
              </w:rPr>
              <w:t>5</w:t>
            </w:r>
          </w:p>
        </w:tc>
      </w:tr>
      <w:tr w:rsidR="00481804" w:rsidRPr="00B71FB1" w14:paraId="58BC4961" w14:textId="77777777" w:rsidTr="00481804">
        <w:trPr>
          <w:jc w:val="center"/>
        </w:trPr>
        <w:tc>
          <w:tcPr>
            <w:tcW w:w="1054" w:type="dxa"/>
            <w:tcBorders>
              <w:top w:val="single" w:sz="4" w:space="0" w:color="auto"/>
              <w:left w:val="single" w:sz="4" w:space="0" w:color="auto"/>
              <w:bottom w:val="single" w:sz="4" w:space="0" w:color="auto"/>
              <w:right w:val="single" w:sz="4" w:space="0" w:color="auto"/>
            </w:tcBorders>
          </w:tcPr>
          <w:p w14:paraId="42666C9C" w14:textId="77777777" w:rsidR="00481804" w:rsidRPr="00B71FB1" w:rsidRDefault="00481804" w:rsidP="00481804">
            <w:pPr>
              <w:pStyle w:val="TAL"/>
              <w:keepLines w:val="0"/>
              <w:widowControl w:val="0"/>
              <w:rPr>
                <w:bCs/>
                <w:sz w:val="16"/>
                <w:szCs w:val="16"/>
                <w:lang w:eastAsia="zh-CN"/>
              </w:rPr>
            </w:pPr>
            <w:r>
              <w:rPr>
                <w:rFonts w:hint="eastAsia"/>
                <w:bCs/>
                <w:sz w:val="16"/>
                <w:szCs w:val="16"/>
                <w:lang w:eastAsia="zh-CN"/>
              </w:rPr>
              <w:t>9.4.2_20s</w:t>
            </w:r>
          </w:p>
        </w:tc>
        <w:tc>
          <w:tcPr>
            <w:tcW w:w="3617" w:type="dxa"/>
            <w:tcBorders>
              <w:top w:val="single" w:sz="4" w:space="0" w:color="auto"/>
              <w:left w:val="single" w:sz="4" w:space="0" w:color="auto"/>
              <w:bottom w:val="single" w:sz="4" w:space="0" w:color="auto"/>
              <w:right w:val="single" w:sz="4" w:space="0" w:color="auto"/>
            </w:tcBorders>
          </w:tcPr>
          <w:p w14:paraId="6E616C05" w14:textId="77777777" w:rsidR="00481804" w:rsidRPr="00B71FB1" w:rsidRDefault="00481804" w:rsidP="00481804">
            <w:pPr>
              <w:pStyle w:val="TAL"/>
              <w:keepLines w:val="0"/>
              <w:widowControl w:val="0"/>
              <w:rPr>
                <w:sz w:val="16"/>
                <w:szCs w:val="16"/>
              </w:rPr>
            </w:pPr>
            <w:proofErr w:type="spellStart"/>
            <w:r w:rsidRPr="00B71FB1">
              <w:rPr>
                <w:sz w:val="16"/>
                <w:szCs w:val="16"/>
              </w:rPr>
              <w:t>PosSIB</w:t>
            </w:r>
            <w:proofErr w:type="spellEnd"/>
            <w:r w:rsidRPr="00B71FB1">
              <w:rPr>
                <w:sz w:val="16"/>
                <w:szCs w:val="16"/>
              </w:rPr>
              <w:t xml:space="preserve"> broadcasting followed by location </w:t>
            </w:r>
            <w:r w:rsidRPr="00B71FB1">
              <w:rPr>
                <w:sz w:val="16"/>
                <w:szCs w:val="16"/>
              </w:rPr>
              <w:lastRenderedPageBreak/>
              <w:t>information transfer / Positioning SI messages offset</w:t>
            </w:r>
            <w:r>
              <w:rPr>
                <w:rFonts w:hint="eastAsia"/>
                <w:sz w:val="16"/>
                <w:szCs w:val="16"/>
                <w:lang w:eastAsia="zh-CN"/>
              </w:rPr>
              <w:t>: Subtest 20</w:t>
            </w:r>
          </w:p>
        </w:tc>
        <w:tc>
          <w:tcPr>
            <w:tcW w:w="1084" w:type="dxa"/>
            <w:tcBorders>
              <w:top w:val="single" w:sz="4" w:space="0" w:color="auto"/>
              <w:left w:val="single" w:sz="4" w:space="0" w:color="auto"/>
              <w:bottom w:val="single" w:sz="4" w:space="0" w:color="auto"/>
              <w:right w:val="single" w:sz="4" w:space="0" w:color="auto"/>
            </w:tcBorders>
          </w:tcPr>
          <w:p w14:paraId="2A79E35E" w14:textId="77777777" w:rsidR="00481804" w:rsidRPr="00B71FB1" w:rsidRDefault="00481804" w:rsidP="00481804">
            <w:pPr>
              <w:pStyle w:val="TAC"/>
              <w:keepLines w:val="0"/>
              <w:widowControl w:val="0"/>
              <w:rPr>
                <w:sz w:val="16"/>
                <w:szCs w:val="16"/>
              </w:rPr>
            </w:pPr>
            <w:r w:rsidRPr="001C234B">
              <w:rPr>
                <w:sz w:val="16"/>
                <w:szCs w:val="16"/>
              </w:rPr>
              <w:lastRenderedPageBreak/>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2114680A" w14:textId="77777777" w:rsidR="00481804" w:rsidRPr="00FC5303" w:rsidRDefault="00481804" w:rsidP="00481804">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20</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26E807C6" w14:textId="77777777" w:rsidR="00481804" w:rsidRPr="00FC5303" w:rsidRDefault="00481804" w:rsidP="00481804">
            <w:pPr>
              <w:pStyle w:val="TAL"/>
              <w:keepLines w:val="0"/>
              <w:widowControl w:val="0"/>
              <w:rPr>
                <w:sz w:val="16"/>
                <w:szCs w:val="16"/>
                <w:lang w:eastAsia="ja-JP"/>
              </w:rPr>
            </w:pPr>
            <w:r w:rsidRPr="00FC5303">
              <w:rPr>
                <w:sz w:val="16"/>
                <w:szCs w:val="16"/>
                <w:lang w:eastAsia="ja-JP"/>
              </w:rPr>
              <w:t xml:space="preserve">All UEs supporting UE-Based </w:t>
            </w:r>
            <w:r w:rsidRPr="00FC5303">
              <w:rPr>
                <w:rFonts w:hint="eastAsia"/>
                <w:sz w:val="16"/>
                <w:szCs w:val="16"/>
                <w:lang w:eastAsia="zh-CN"/>
              </w:rPr>
              <w:t>or UE-Assisted DL-</w:t>
            </w:r>
            <w:proofErr w:type="spellStart"/>
            <w:r w:rsidRPr="00FC5303">
              <w:rPr>
                <w:rFonts w:hint="eastAsia"/>
                <w:sz w:val="16"/>
                <w:szCs w:val="16"/>
                <w:lang w:eastAsia="zh-CN"/>
              </w:rPr>
              <w:t>AoD</w:t>
            </w:r>
            <w:proofErr w:type="spellEnd"/>
          </w:p>
        </w:tc>
        <w:tc>
          <w:tcPr>
            <w:tcW w:w="1276" w:type="dxa"/>
            <w:tcBorders>
              <w:top w:val="single" w:sz="4" w:space="0" w:color="auto"/>
              <w:left w:val="single" w:sz="4" w:space="0" w:color="auto"/>
              <w:bottom w:val="single" w:sz="4" w:space="0" w:color="auto"/>
              <w:right w:val="single" w:sz="4" w:space="0" w:color="auto"/>
            </w:tcBorders>
          </w:tcPr>
          <w:p w14:paraId="2E7EFCFD" w14:textId="77777777" w:rsidR="00481804" w:rsidRPr="00B71FB1" w:rsidRDefault="00481804" w:rsidP="00481804">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481804" w:rsidRPr="00B71FB1" w14:paraId="71CD6D8F" w14:textId="77777777" w:rsidTr="00481804">
        <w:trPr>
          <w:jc w:val="center"/>
        </w:trPr>
        <w:tc>
          <w:tcPr>
            <w:tcW w:w="1054" w:type="dxa"/>
            <w:tcBorders>
              <w:top w:val="single" w:sz="4" w:space="0" w:color="auto"/>
              <w:left w:val="single" w:sz="4" w:space="0" w:color="auto"/>
              <w:bottom w:val="single" w:sz="4" w:space="0" w:color="auto"/>
              <w:right w:val="single" w:sz="4" w:space="0" w:color="auto"/>
            </w:tcBorders>
          </w:tcPr>
          <w:p w14:paraId="4A57F56A" w14:textId="77777777" w:rsidR="00481804" w:rsidRPr="00B71FB1" w:rsidRDefault="00481804" w:rsidP="00481804">
            <w:pPr>
              <w:pStyle w:val="TAL"/>
              <w:keepLines w:val="0"/>
              <w:widowControl w:val="0"/>
              <w:rPr>
                <w:bCs/>
                <w:sz w:val="16"/>
                <w:szCs w:val="16"/>
                <w:lang w:eastAsia="zh-CN"/>
              </w:rPr>
            </w:pPr>
            <w:r>
              <w:rPr>
                <w:rFonts w:hint="eastAsia"/>
                <w:bCs/>
                <w:sz w:val="16"/>
                <w:szCs w:val="16"/>
                <w:lang w:eastAsia="zh-CN"/>
              </w:rPr>
              <w:lastRenderedPageBreak/>
              <w:t>9.4.2_21s</w:t>
            </w:r>
          </w:p>
        </w:tc>
        <w:tc>
          <w:tcPr>
            <w:tcW w:w="3617" w:type="dxa"/>
            <w:tcBorders>
              <w:top w:val="single" w:sz="4" w:space="0" w:color="auto"/>
              <w:left w:val="single" w:sz="4" w:space="0" w:color="auto"/>
              <w:bottom w:val="single" w:sz="4" w:space="0" w:color="auto"/>
              <w:right w:val="single" w:sz="4" w:space="0" w:color="auto"/>
            </w:tcBorders>
          </w:tcPr>
          <w:p w14:paraId="2B6EC1EB" w14:textId="77777777" w:rsidR="00481804" w:rsidRPr="00B71FB1" w:rsidRDefault="00481804" w:rsidP="00481804">
            <w:pPr>
              <w:pStyle w:val="TAL"/>
              <w:keepLines w:val="0"/>
              <w:widowControl w:val="0"/>
              <w:rPr>
                <w:sz w:val="16"/>
                <w:szCs w:val="16"/>
              </w:rPr>
            </w:pPr>
            <w:proofErr w:type="spellStart"/>
            <w:r w:rsidRPr="00B71FB1">
              <w:rPr>
                <w:sz w:val="16"/>
                <w:szCs w:val="16"/>
              </w:rPr>
              <w:t>PosSIB</w:t>
            </w:r>
            <w:proofErr w:type="spellEnd"/>
            <w:r w:rsidRPr="00B71FB1">
              <w:rPr>
                <w:sz w:val="16"/>
                <w:szCs w:val="16"/>
              </w:rPr>
              <w:t xml:space="preserve"> broadcasting followed by location information transfer / Positioning SI messages offset</w:t>
            </w:r>
            <w:r>
              <w:rPr>
                <w:rFonts w:hint="eastAsia"/>
                <w:sz w:val="16"/>
                <w:szCs w:val="16"/>
                <w:lang w:eastAsia="zh-CN"/>
              </w:rPr>
              <w:t>: Subtest 21</w:t>
            </w:r>
          </w:p>
        </w:tc>
        <w:tc>
          <w:tcPr>
            <w:tcW w:w="1084" w:type="dxa"/>
            <w:tcBorders>
              <w:top w:val="single" w:sz="4" w:space="0" w:color="auto"/>
              <w:left w:val="single" w:sz="4" w:space="0" w:color="auto"/>
              <w:bottom w:val="single" w:sz="4" w:space="0" w:color="auto"/>
              <w:right w:val="single" w:sz="4" w:space="0" w:color="auto"/>
            </w:tcBorders>
          </w:tcPr>
          <w:p w14:paraId="5312291D" w14:textId="77777777" w:rsidR="00481804" w:rsidRPr="00B71FB1" w:rsidRDefault="00481804" w:rsidP="00481804">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7AC02814" w14:textId="77777777" w:rsidR="00481804" w:rsidRPr="00FC5303" w:rsidRDefault="00481804" w:rsidP="00481804">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21</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38CE92B5" w14:textId="77777777" w:rsidR="00481804" w:rsidRPr="00FC5303" w:rsidRDefault="00481804" w:rsidP="00481804">
            <w:pPr>
              <w:pStyle w:val="TAL"/>
              <w:keepLines w:val="0"/>
              <w:widowControl w:val="0"/>
              <w:rPr>
                <w:sz w:val="16"/>
                <w:szCs w:val="16"/>
                <w:lang w:eastAsia="ja-JP"/>
              </w:rPr>
            </w:pPr>
            <w:r w:rsidRPr="00FC5303">
              <w:rPr>
                <w:sz w:val="16"/>
                <w:szCs w:val="16"/>
                <w:lang w:eastAsia="ja-JP"/>
              </w:rPr>
              <w:t xml:space="preserve">All UEs supporting UE-Based </w:t>
            </w:r>
            <w:r w:rsidRPr="00FC5303">
              <w:rPr>
                <w:rFonts w:hint="eastAsia"/>
                <w:sz w:val="16"/>
                <w:szCs w:val="16"/>
                <w:lang w:eastAsia="zh-CN"/>
              </w:rPr>
              <w:t>or UE-Assisted DL-TDOA</w:t>
            </w:r>
          </w:p>
        </w:tc>
        <w:tc>
          <w:tcPr>
            <w:tcW w:w="1276" w:type="dxa"/>
            <w:tcBorders>
              <w:top w:val="single" w:sz="4" w:space="0" w:color="auto"/>
              <w:left w:val="single" w:sz="4" w:space="0" w:color="auto"/>
              <w:bottom w:val="single" w:sz="4" w:space="0" w:color="auto"/>
              <w:right w:val="single" w:sz="4" w:space="0" w:color="auto"/>
            </w:tcBorders>
          </w:tcPr>
          <w:p w14:paraId="67DF04F1" w14:textId="77777777" w:rsidR="00481804" w:rsidRPr="00B71FB1" w:rsidRDefault="00481804" w:rsidP="00481804">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481804" w:rsidRPr="00B71FB1" w14:paraId="19BB89A8" w14:textId="77777777" w:rsidTr="00481804">
        <w:trPr>
          <w:jc w:val="center"/>
        </w:trPr>
        <w:tc>
          <w:tcPr>
            <w:tcW w:w="1054" w:type="dxa"/>
            <w:tcBorders>
              <w:top w:val="single" w:sz="4" w:space="0" w:color="auto"/>
              <w:left w:val="single" w:sz="4" w:space="0" w:color="auto"/>
              <w:bottom w:val="single" w:sz="4" w:space="0" w:color="auto"/>
              <w:right w:val="single" w:sz="4" w:space="0" w:color="auto"/>
            </w:tcBorders>
          </w:tcPr>
          <w:p w14:paraId="70F1093F" w14:textId="77777777" w:rsidR="00481804" w:rsidRPr="00B71FB1" w:rsidRDefault="00481804" w:rsidP="00481804">
            <w:pPr>
              <w:pStyle w:val="TAL"/>
              <w:keepLines w:val="0"/>
              <w:widowControl w:val="0"/>
              <w:rPr>
                <w:bCs/>
                <w:sz w:val="16"/>
                <w:szCs w:val="16"/>
                <w:lang w:eastAsia="zh-CN"/>
              </w:rPr>
            </w:pPr>
            <w:r>
              <w:rPr>
                <w:rFonts w:hint="eastAsia"/>
                <w:bCs/>
                <w:sz w:val="16"/>
                <w:szCs w:val="16"/>
                <w:lang w:eastAsia="zh-CN"/>
              </w:rPr>
              <w:t>9.4.2_23s</w:t>
            </w:r>
          </w:p>
        </w:tc>
        <w:tc>
          <w:tcPr>
            <w:tcW w:w="3617" w:type="dxa"/>
            <w:tcBorders>
              <w:top w:val="single" w:sz="4" w:space="0" w:color="auto"/>
              <w:left w:val="single" w:sz="4" w:space="0" w:color="auto"/>
              <w:bottom w:val="single" w:sz="4" w:space="0" w:color="auto"/>
              <w:right w:val="single" w:sz="4" w:space="0" w:color="auto"/>
            </w:tcBorders>
          </w:tcPr>
          <w:p w14:paraId="69FCB14B" w14:textId="77777777" w:rsidR="00481804" w:rsidRPr="00B71FB1" w:rsidRDefault="00481804" w:rsidP="00481804">
            <w:pPr>
              <w:pStyle w:val="TAL"/>
              <w:keepLines w:val="0"/>
              <w:widowControl w:val="0"/>
              <w:rPr>
                <w:sz w:val="16"/>
                <w:szCs w:val="16"/>
              </w:rPr>
            </w:pPr>
            <w:proofErr w:type="spellStart"/>
            <w:r w:rsidRPr="00B71FB1">
              <w:rPr>
                <w:sz w:val="16"/>
                <w:szCs w:val="16"/>
              </w:rPr>
              <w:t>PosSIB</w:t>
            </w:r>
            <w:proofErr w:type="spellEnd"/>
            <w:r w:rsidRPr="00B71FB1">
              <w:rPr>
                <w:sz w:val="16"/>
                <w:szCs w:val="16"/>
              </w:rPr>
              <w:t xml:space="preserve"> broadcasting followed by location information transfer / Positioning SI messages offset</w:t>
            </w:r>
            <w:r>
              <w:rPr>
                <w:rFonts w:hint="eastAsia"/>
                <w:sz w:val="16"/>
                <w:szCs w:val="16"/>
                <w:lang w:eastAsia="zh-CN"/>
              </w:rPr>
              <w:t>: Subtest 23</w:t>
            </w:r>
          </w:p>
        </w:tc>
        <w:tc>
          <w:tcPr>
            <w:tcW w:w="1084" w:type="dxa"/>
            <w:tcBorders>
              <w:top w:val="single" w:sz="4" w:space="0" w:color="auto"/>
              <w:left w:val="single" w:sz="4" w:space="0" w:color="auto"/>
              <w:bottom w:val="single" w:sz="4" w:space="0" w:color="auto"/>
              <w:right w:val="single" w:sz="4" w:space="0" w:color="auto"/>
            </w:tcBorders>
          </w:tcPr>
          <w:p w14:paraId="1E2A6A62" w14:textId="77777777" w:rsidR="00481804" w:rsidRPr="00B71FB1" w:rsidRDefault="00481804" w:rsidP="00481804">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5C3FE6CD" w14:textId="77777777" w:rsidR="00481804" w:rsidRPr="00FC5303" w:rsidRDefault="00481804" w:rsidP="00481804">
            <w:pPr>
              <w:pStyle w:val="TAC"/>
              <w:keepLines w:val="0"/>
              <w:widowControl w:val="0"/>
              <w:rPr>
                <w:sz w:val="16"/>
                <w:szCs w:val="16"/>
                <w:lang w:eastAsia="ja-JP"/>
              </w:rPr>
            </w:pPr>
            <w:r>
              <w:rPr>
                <w:sz w:val="16"/>
                <w:szCs w:val="16"/>
                <w:lang w:eastAsia="ja-JP"/>
              </w:rPr>
              <w:t>C27ns</w:t>
            </w:r>
          </w:p>
        </w:tc>
        <w:tc>
          <w:tcPr>
            <w:tcW w:w="4189" w:type="dxa"/>
            <w:tcBorders>
              <w:top w:val="single" w:sz="4" w:space="0" w:color="auto"/>
              <w:left w:val="single" w:sz="4" w:space="0" w:color="auto"/>
              <w:bottom w:val="single" w:sz="4" w:space="0" w:color="auto"/>
              <w:right w:val="single" w:sz="4" w:space="0" w:color="auto"/>
            </w:tcBorders>
          </w:tcPr>
          <w:p w14:paraId="1A861EF7" w14:textId="77777777" w:rsidR="00481804" w:rsidRPr="00FC5303" w:rsidRDefault="00481804" w:rsidP="00481804">
            <w:pPr>
              <w:pStyle w:val="TAL"/>
              <w:keepLines w:val="0"/>
              <w:widowControl w:val="0"/>
              <w:rPr>
                <w:sz w:val="16"/>
                <w:szCs w:val="16"/>
                <w:lang w:eastAsia="ja-JP"/>
              </w:rPr>
            </w:pPr>
            <w:r w:rsidRPr="00FC5303">
              <w:rPr>
                <w:sz w:val="16"/>
                <w:szCs w:val="16"/>
                <w:lang w:eastAsia="ja-JP"/>
              </w:rPr>
              <w:t xml:space="preserve">All UEs supporting UE-Based </w:t>
            </w:r>
            <w:r w:rsidRPr="00FC5303">
              <w:rPr>
                <w:rFonts w:hint="eastAsia"/>
                <w:sz w:val="16"/>
                <w:szCs w:val="16"/>
                <w:lang w:eastAsia="zh-CN"/>
              </w:rPr>
              <w:t>or UE-Assisted</w:t>
            </w:r>
            <w:r w:rsidRPr="00FC5303">
              <w:rPr>
                <w:sz w:val="16"/>
                <w:szCs w:val="16"/>
                <w:lang w:eastAsia="ja-JP"/>
              </w:rPr>
              <w:t xml:space="preserve"> MBS</w:t>
            </w:r>
          </w:p>
        </w:tc>
        <w:tc>
          <w:tcPr>
            <w:tcW w:w="1276" w:type="dxa"/>
            <w:tcBorders>
              <w:top w:val="single" w:sz="4" w:space="0" w:color="auto"/>
              <w:left w:val="single" w:sz="4" w:space="0" w:color="auto"/>
              <w:bottom w:val="single" w:sz="4" w:space="0" w:color="auto"/>
              <w:right w:val="single" w:sz="4" w:space="0" w:color="auto"/>
            </w:tcBorders>
          </w:tcPr>
          <w:p w14:paraId="265EB110" w14:textId="77777777" w:rsidR="00481804" w:rsidRPr="00B71FB1" w:rsidRDefault="00481804" w:rsidP="00481804">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481804" w:rsidRPr="00B71FB1" w14:paraId="2EC73B2F" w14:textId="77777777" w:rsidTr="00481804">
        <w:trPr>
          <w:jc w:val="center"/>
        </w:trPr>
        <w:tc>
          <w:tcPr>
            <w:tcW w:w="1054" w:type="dxa"/>
            <w:tcBorders>
              <w:top w:val="single" w:sz="4" w:space="0" w:color="auto"/>
              <w:left w:val="single" w:sz="4" w:space="0" w:color="auto"/>
              <w:bottom w:val="single" w:sz="4" w:space="0" w:color="auto"/>
              <w:right w:val="single" w:sz="4" w:space="0" w:color="auto"/>
            </w:tcBorders>
          </w:tcPr>
          <w:p w14:paraId="4A9CB983" w14:textId="77777777" w:rsidR="00481804" w:rsidRPr="00B71FB1" w:rsidRDefault="00481804" w:rsidP="00481804">
            <w:pPr>
              <w:pStyle w:val="TAL"/>
              <w:keepLines w:val="0"/>
              <w:widowControl w:val="0"/>
              <w:rPr>
                <w:bCs/>
                <w:sz w:val="16"/>
                <w:szCs w:val="16"/>
                <w:lang w:eastAsia="zh-CN"/>
              </w:rPr>
            </w:pPr>
            <w:r>
              <w:rPr>
                <w:rFonts w:hint="eastAsia"/>
                <w:bCs/>
                <w:sz w:val="16"/>
                <w:szCs w:val="16"/>
                <w:lang w:eastAsia="zh-CN"/>
              </w:rPr>
              <w:t>9.4.2_24s</w:t>
            </w:r>
          </w:p>
        </w:tc>
        <w:tc>
          <w:tcPr>
            <w:tcW w:w="3617" w:type="dxa"/>
            <w:tcBorders>
              <w:top w:val="single" w:sz="4" w:space="0" w:color="auto"/>
              <w:left w:val="single" w:sz="4" w:space="0" w:color="auto"/>
              <w:bottom w:val="single" w:sz="4" w:space="0" w:color="auto"/>
              <w:right w:val="single" w:sz="4" w:space="0" w:color="auto"/>
            </w:tcBorders>
          </w:tcPr>
          <w:p w14:paraId="7985BB5D" w14:textId="77777777" w:rsidR="00481804" w:rsidRPr="00B71FB1" w:rsidRDefault="00481804" w:rsidP="00481804">
            <w:pPr>
              <w:pStyle w:val="TAL"/>
              <w:keepLines w:val="0"/>
              <w:widowControl w:val="0"/>
              <w:rPr>
                <w:sz w:val="16"/>
                <w:szCs w:val="16"/>
              </w:rPr>
            </w:pPr>
            <w:proofErr w:type="spellStart"/>
            <w:r w:rsidRPr="00B71FB1">
              <w:rPr>
                <w:sz w:val="16"/>
                <w:szCs w:val="16"/>
              </w:rPr>
              <w:t>PosSIB</w:t>
            </w:r>
            <w:proofErr w:type="spellEnd"/>
            <w:r w:rsidRPr="00B71FB1">
              <w:rPr>
                <w:sz w:val="16"/>
                <w:szCs w:val="16"/>
              </w:rPr>
              <w:t xml:space="preserve"> broadcasting followed by location information transfer / Positioning SI messages offset</w:t>
            </w:r>
            <w:r>
              <w:rPr>
                <w:rFonts w:hint="eastAsia"/>
                <w:sz w:val="16"/>
                <w:szCs w:val="16"/>
                <w:lang w:eastAsia="zh-CN"/>
              </w:rPr>
              <w:t>: Subtest 24</w:t>
            </w:r>
          </w:p>
        </w:tc>
        <w:tc>
          <w:tcPr>
            <w:tcW w:w="1084" w:type="dxa"/>
            <w:tcBorders>
              <w:top w:val="single" w:sz="4" w:space="0" w:color="auto"/>
              <w:left w:val="single" w:sz="4" w:space="0" w:color="auto"/>
              <w:bottom w:val="single" w:sz="4" w:space="0" w:color="auto"/>
              <w:right w:val="single" w:sz="4" w:space="0" w:color="auto"/>
            </w:tcBorders>
          </w:tcPr>
          <w:p w14:paraId="1A71EAC1" w14:textId="77777777" w:rsidR="00481804" w:rsidRPr="00B71FB1" w:rsidRDefault="00481804" w:rsidP="00481804">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1F47AD48" w14:textId="77777777" w:rsidR="00481804" w:rsidRPr="00FC5303" w:rsidRDefault="00481804" w:rsidP="00481804">
            <w:pPr>
              <w:pStyle w:val="TAC"/>
              <w:keepLines w:val="0"/>
              <w:widowControl w:val="0"/>
              <w:rPr>
                <w:sz w:val="16"/>
                <w:szCs w:val="16"/>
                <w:lang w:eastAsia="ja-JP"/>
              </w:rPr>
            </w:pPr>
            <w:r>
              <w:rPr>
                <w:sz w:val="16"/>
                <w:szCs w:val="16"/>
                <w:lang w:eastAsia="ja-JP"/>
              </w:rPr>
              <w:t>C28ns</w:t>
            </w:r>
          </w:p>
        </w:tc>
        <w:tc>
          <w:tcPr>
            <w:tcW w:w="4189" w:type="dxa"/>
            <w:tcBorders>
              <w:top w:val="single" w:sz="4" w:space="0" w:color="auto"/>
              <w:left w:val="single" w:sz="4" w:space="0" w:color="auto"/>
              <w:bottom w:val="single" w:sz="4" w:space="0" w:color="auto"/>
              <w:right w:val="single" w:sz="4" w:space="0" w:color="auto"/>
            </w:tcBorders>
          </w:tcPr>
          <w:p w14:paraId="1BCF5B5B" w14:textId="77777777" w:rsidR="00481804" w:rsidRPr="00B71FB1" w:rsidRDefault="00481804" w:rsidP="00481804">
            <w:pPr>
              <w:pStyle w:val="TAL"/>
              <w:keepLines w:val="0"/>
              <w:widowControl w:val="0"/>
              <w:rPr>
                <w:sz w:val="16"/>
                <w:szCs w:val="16"/>
                <w:lang w:eastAsia="ja-JP"/>
              </w:rPr>
            </w:pPr>
            <w:r>
              <w:rPr>
                <w:sz w:val="16"/>
                <w:szCs w:val="16"/>
                <w:lang w:eastAsia="ja-JP"/>
              </w:rPr>
              <w:t xml:space="preserve">All UEs supporting UE-Based </w:t>
            </w:r>
            <w:r>
              <w:rPr>
                <w:rFonts w:hint="eastAsia"/>
                <w:sz w:val="16"/>
                <w:szCs w:val="16"/>
                <w:lang w:eastAsia="zh-CN"/>
              </w:rPr>
              <w:t>or UE-Assisted</w:t>
            </w:r>
            <w:r>
              <w:rPr>
                <w:sz w:val="16"/>
                <w:szCs w:val="16"/>
                <w:lang w:eastAsia="ja-JP"/>
              </w:rPr>
              <w:t xml:space="preserve"> Sensor</w:t>
            </w:r>
          </w:p>
        </w:tc>
        <w:tc>
          <w:tcPr>
            <w:tcW w:w="1276" w:type="dxa"/>
            <w:tcBorders>
              <w:top w:val="single" w:sz="4" w:space="0" w:color="auto"/>
              <w:left w:val="single" w:sz="4" w:space="0" w:color="auto"/>
              <w:bottom w:val="single" w:sz="4" w:space="0" w:color="auto"/>
              <w:right w:val="single" w:sz="4" w:space="0" w:color="auto"/>
            </w:tcBorders>
          </w:tcPr>
          <w:p w14:paraId="7CF06E5F" w14:textId="77777777" w:rsidR="00481804" w:rsidRPr="00B71FB1" w:rsidRDefault="00481804" w:rsidP="00481804">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481804" w:rsidRPr="00B71FB1" w14:paraId="755923BA" w14:textId="77777777" w:rsidTr="00481804">
        <w:trPr>
          <w:jc w:val="center"/>
        </w:trPr>
        <w:tc>
          <w:tcPr>
            <w:tcW w:w="1054" w:type="dxa"/>
            <w:tcBorders>
              <w:top w:val="single" w:sz="4" w:space="0" w:color="auto"/>
              <w:left w:val="single" w:sz="4" w:space="0" w:color="auto"/>
              <w:bottom w:val="single" w:sz="4" w:space="0" w:color="auto"/>
              <w:right w:val="single" w:sz="4" w:space="0" w:color="auto"/>
            </w:tcBorders>
          </w:tcPr>
          <w:p w14:paraId="2C36398A" w14:textId="77777777" w:rsidR="00481804" w:rsidRPr="00B71FB1" w:rsidRDefault="00481804" w:rsidP="00481804">
            <w:pPr>
              <w:pStyle w:val="TAL"/>
              <w:keepLines w:val="0"/>
              <w:widowControl w:val="0"/>
              <w:rPr>
                <w:bCs/>
                <w:sz w:val="16"/>
                <w:szCs w:val="16"/>
                <w:lang w:eastAsia="zh-CN"/>
              </w:rPr>
            </w:pPr>
            <w:r w:rsidRPr="00B71FB1">
              <w:rPr>
                <w:rFonts w:hint="eastAsia"/>
                <w:bCs/>
                <w:sz w:val="16"/>
                <w:szCs w:val="16"/>
                <w:lang w:eastAsia="zh-CN"/>
              </w:rPr>
              <w:t>9.4.</w:t>
            </w:r>
            <w:r>
              <w:rPr>
                <w:rFonts w:hint="eastAsia"/>
                <w:bCs/>
                <w:sz w:val="16"/>
                <w:szCs w:val="16"/>
                <w:lang w:eastAsia="zh-CN"/>
              </w:rPr>
              <w:t>2</w:t>
            </w:r>
            <w:r w:rsidRPr="00B71FB1">
              <w:rPr>
                <w:rFonts w:hint="eastAsia"/>
                <w:bCs/>
                <w:sz w:val="16"/>
                <w:szCs w:val="16"/>
                <w:lang w:eastAsia="zh-CN"/>
              </w:rPr>
              <w:t>_25s</w:t>
            </w:r>
          </w:p>
        </w:tc>
        <w:tc>
          <w:tcPr>
            <w:tcW w:w="3617" w:type="dxa"/>
            <w:tcBorders>
              <w:top w:val="single" w:sz="4" w:space="0" w:color="auto"/>
              <w:left w:val="single" w:sz="4" w:space="0" w:color="auto"/>
              <w:bottom w:val="single" w:sz="4" w:space="0" w:color="auto"/>
              <w:right w:val="single" w:sz="4" w:space="0" w:color="auto"/>
            </w:tcBorders>
          </w:tcPr>
          <w:p w14:paraId="374A3734" w14:textId="77777777" w:rsidR="00481804" w:rsidRPr="00B71FB1" w:rsidRDefault="00481804" w:rsidP="00481804">
            <w:pPr>
              <w:pStyle w:val="TAL"/>
              <w:keepLines w:val="0"/>
              <w:widowControl w:val="0"/>
              <w:rPr>
                <w:sz w:val="16"/>
                <w:szCs w:val="16"/>
              </w:rPr>
            </w:pPr>
            <w:proofErr w:type="spellStart"/>
            <w:r w:rsidRPr="00B71FB1">
              <w:rPr>
                <w:sz w:val="16"/>
                <w:szCs w:val="16"/>
              </w:rPr>
              <w:t>PosSIB</w:t>
            </w:r>
            <w:proofErr w:type="spellEnd"/>
            <w:r w:rsidRPr="00B71FB1">
              <w:rPr>
                <w:sz w:val="16"/>
                <w:szCs w:val="16"/>
              </w:rPr>
              <w:t xml:space="preserve"> broadcasting followed by location information transfer / Positioning SI messages offset</w:t>
            </w:r>
            <w:r w:rsidRPr="00B71FB1">
              <w:rPr>
                <w:rFonts w:hint="eastAsia"/>
                <w:sz w:val="16"/>
                <w:szCs w:val="16"/>
                <w:lang w:eastAsia="zh-CN"/>
              </w:rPr>
              <w:t>: Subtest 25</w:t>
            </w:r>
          </w:p>
        </w:tc>
        <w:tc>
          <w:tcPr>
            <w:tcW w:w="1084" w:type="dxa"/>
            <w:tcBorders>
              <w:top w:val="single" w:sz="4" w:space="0" w:color="auto"/>
              <w:left w:val="single" w:sz="4" w:space="0" w:color="auto"/>
              <w:bottom w:val="single" w:sz="4" w:space="0" w:color="auto"/>
              <w:right w:val="single" w:sz="4" w:space="0" w:color="auto"/>
            </w:tcBorders>
          </w:tcPr>
          <w:p w14:paraId="35349817" w14:textId="77777777" w:rsidR="00481804" w:rsidRPr="00B71FB1" w:rsidRDefault="00481804" w:rsidP="00481804">
            <w:pPr>
              <w:pStyle w:val="TAC"/>
              <w:keepLines w:val="0"/>
              <w:widowControl w:val="0"/>
              <w:rPr>
                <w:sz w:val="16"/>
                <w:szCs w:val="16"/>
              </w:rPr>
            </w:pPr>
            <w:r w:rsidRPr="00B71FB1">
              <w:rPr>
                <w:sz w:val="16"/>
                <w:szCs w:val="16"/>
              </w:rPr>
              <w:t>Rel-1</w:t>
            </w:r>
            <w:r w:rsidRPr="00B71FB1">
              <w:rPr>
                <w:rFonts w:hint="eastAsia"/>
                <w:sz w:val="16"/>
                <w:szCs w:val="16"/>
                <w:lang w:eastAsia="zh-CN"/>
              </w:rPr>
              <w:t>5</w:t>
            </w:r>
          </w:p>
        </w:tc>
        <w:tc>
          <w:tcPr>
            <w:tcW w:w="1168" w:type="dxa"/>
            <w:tcBorders>
              <w:top w:val="single" w:sz="4" w:space="0" w:color="auto"/>
              <w:left w:val="single" w:sz="4" w:space="0" w:color="auto"/>
              <w:bottom w:val="single" w:sz="4" w:space="0" w:color="auto"/>
              <w:right w:val="single" w:sz="4" w:space="0" w:color="auto"/>
            </w:tcBorders>
          </w:tcPr>
          <w:p w14:paraId="3DBB67CC" w14:textId="77777777" w:rsidR="00481804" w:rsidRPr="00FC5303" w:rsidRDefault="00481804" w:rsidP="00481804">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04</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5989D4D9" w14:textId="77777777" w:rsidR="00481804" w:rsidRPr="00B71FB1" w:rsidRDefault="00481804" w:rsidP="00481804">
            <w:pPr>
              <w:pStyle w:val="TAL"/>
              <w:keepLines w:val="0"/>
              <w:widowControl w:val="0"/>
              <w:rPr>
                <w:sz w:val="16"/>
                <w:szCs w:val="16"/>
                <w:lang w:eastAsia="ja-JP"/>
              </w:rPr>
            </w:pPr>
            <w:r w:rsidRPr="00B71FB1">
              <w:rPr>
                <w:sz w:val="16"/>
                <w:szCs w:val="16"/>
                <w:lang w:eastAsia="ja-JP"/>
              </w:rPr>
              <w:t xml:space="preserve">All UEs supporting UE-Based </w:t>
            </w:r>
            <w:r>
              <w:rPr>
                <w:rFonts w:hint="eastAsia"/>
                <w:sz w:val="16"/>
                <w:szCs w:val="16"/>
                <w:lang w:eastAsia="zh-CN"/>
              </w:rPr>
              <w:t>or UE-Assisted</w:t>
            </w:r>
            <w:r w:rsidRPr="00B71FB1">
              <w:rPr>
                <w:sz w:val="16"/>
                <w:szCs w:val="16"/>
                <w:lang w:eastAsia="ja-JP"/>
              </w:rPr>
              <w:t xml:space="preserve"> A-GNSS</w:t>
            </w:r>
            <w:r w:rsidRPr="00B71FB1">
              <w:rPr>
                <w:vertAlign w:val="superscript"/>
              </w:rPr>
              <w:t>(1)</w:t>
            </w:r>
          </w:p>
        </w:tc>
        <w:tc>
          <w:tcPr>
            <w:tcW w:w="1276" w:type="dxa"/>
            <w:tcBorders>
              <w:top w:val="single" w:sz="4" w:space="0" w:color="auto"/>
              <w:left w:val="single" w:sz="4" w:space="0" w:color="auto"/>
              <w:bottom w:val="single" w:sz="4" w:space="0" w:color="auto"/>
              <w:right w:val="single" w:sz="4" w:space="0" w:color="auto"/>
            </w:tcBorders>
          </w:tcPr>
          <w:p w14:paraId="17B77D93" w14:textId="77777777" w:rsidR="00481804" w:rsidRPr="00B71FB1" w:rsidRDefault="00481804" w:rsidP="00481804">
            <w:pPr>
              <w:pStyle w:val="TAL"/>
              <w:keepLines w:val="0"/>
              <w:widowControl w:val="0"/>
              <w:jc w:val="center"/>
              <w:rPr>
                <w:sz w:val="16"/>
                <w:szCs w:val="16"/>
              </w:rPr>
            </w:pPr>
            <w:r w:rsidRPr="00B71FB1">
              <w:rPr>
                <w:sz w:val="16"/>
                <w:szCs w:val="16"/>
              </w:rPr>
              <w:t>Rel-1</w:t>
            </w:r>
            <w:r w:rsidRPr="00B71FB1">
              <w:rPr>
                <w:rFonts w:hint="eastAsia"/>
                <w:sz w:val="16"/>
                <w:szCs w:val="16"/>
                <w:lang w:eastAsia="zh-CN"/>
              </w:rPr>
              <w:t>5</w:t>
            </w:r>
          </w:p>
        </w:tc>
      </w:tr>
      <w:tr w:rsidR="00481804" w:rsidRPr="00B71FB1" w14:paraId="28EEA0AE" w14:textId="77777777" w:rsidTr="00481804">
        <w:trPr>
          <w:jc w:val="center"/>
          <w:ins w:id="3" w:author="CATT" w:date="2022-08-04T08:58:00Z"/>
        </w:trPr>
        <w:tc>
          <w:tcPr>
            <w:tcW w:w="1054" w:type="dxa"/>
            <w:tcBorders>
              <w:top w:val="single" w:sz="4" w:space="0" w:color="auto"/>
              <w:left w:val="single" w:sz="4" w:space="0" w:color="auto"/>
              <w:bottom w:val="single" w:sz="4" w:space="0" w:color="auto"/>
              <w:right w:val="single" w:sz="4" w:space="0" w:color="auto"/>
            </w:tcBorders>
          </w:tcPr>
          <w:p w14:paraId="13D3DD3A" w14:textId="397C5B19" w:rsidR="00481804" w:rsidRPr="00B71FB1" w:rsidRDefault="00481804" w:rsidP="00481804">
            <w:pPr>
              <w:pStyle w:val="TAL"/>
              <w:keepLines w:val="0"/>
              <w:widowControl w:val="0"/>
              <w:rPr>
                <w:ins w:id="4" w:author="CATT" w:date="2022-08-04T08:58:00Z"/>
                <w:bCs/>
                <w:sz w:val="16"/>
                <w:szCs w:val="16"/>
                <w:lang w:eastAsia="zh-CN"/>
              </w:rPr>
            </w:pPr>
            <w:ins w:id="5" w:author="CATT" w:date="2022-08-04T08:58:00Z">
              <w:r>
                <w:rPr>
                  <w:rFonts w:hint="eastAsia"/>
                  <w:bCs/>
                  <w:sz w:val="16"/>
                  <w:szCs w:val="16"/>
                  <w:lang w:eastAsia="zh-CN"/>
                </w:rPr>
                <w:t>9.4.3_20s</w:t>
              </w:r>
            </w:ins>
          </w:p>
        </w:tc>
        <w:tc>
          <w:tcPr>
            <w:tcW w:w="3617" w:type="dxa"/>
            <w:tcBorders>
              <w:top w:val="single" w:sz="4" w:space="0" w:color="auto"/>
              <w:left w:val="single" w:sz="4" w:space="0" w:color="auto"/>
              <w:bottom w:val="single" w:sz="4" w:space="0" w:color="auto"/>
              <w:right w:val="single" w:sz="4" w:space="0" w:color="auto"/>
            </w:tcBorders>
          </w:tcPr>
          <w:p w14:paraId="41DAC8E5" w14:textId="0F88C37D" w:rsidR="00481804" w:rsidRPr="00B71FB1" w:rsidRDefault="00481804" w:rsidP="00481804">
            <w:pPr>
              <w:pStyle w:val="TAL"/>
              <w:keepLines w:val="0"/>
              <w:widowControl w:val="0"/>
              <w:rPr>
                <w:ins w:id="6" w:author="CATT" w:date="2022-08-04T08:58:00Z"/>
                <w:sz w:val="16"/>
                <w:szCs w:val="16"/>
              </w:rPr>
            </w:pPr>
            <w:ins w:id="7" w:author="CATT" w:date="2022-08-04T08:59:00Z">
              <w:r w:rsidRPr="00481804">
                <w:rPr>
                  <w:sz w:val="16"/>
                  <w:szCs w:val="16"/>
                </w:rPr>
                <w:t xml:space="preserve">On-demand </w:t>
              </w:r>
              <w:proofErr w:type="spellStart"/>
              <w:r w:rsidRPr="00481804">
                <w:rPr>
                  <w:sz w:val="16"/>
                  <w:szCs w:val="16"/>
                </w:rPr>
                <w:t>PosSIB</w:t>
              </w:r>
              <w:proofErr w:type="spellEnd"/>
              <w:r w:rsidRPr="00481804">
                <w:rPr>
                  <w:sz w:val="16"/>
                  <w:szCs w:val="16"/>
                </w:rPr>
                <w:t xml:space="preserve"> followed by location information transfer / </w:t>
              </w:r>
              <w:proofErr w:type="spellStart"/>
              <w:r w:rsidRPr="00481804">
                <w:rPr>
                  <w:sz w:val="16"/>
                  <w:szCs w:val="16"/>
                </w:rPr>
                <w:t>RRC_connected</w:t>
              </w:r>
              <w:proofErr w:type="spellEnd"/>
              <w:r w:rsidRPr="00481804">
                <w:rPr>
                  <w:sz w:val="16"/>
                  <w:szCs w:val="16"/>
                </w:rPr>
                <w:t xml:space="preserve"> state</w:t>
              </w:r>
            </w:ins>
            <w:ins w:id="8" w:author="CATT" w:date="2022-08-04T08:58:00Z">
              <w:r>
                <w:rPr>
                  <w:rFonts w:hint="eastAsia"/>
                  <w:sz w:val="16"/>
                  <w:szCs w:val="16"/>
                  <w:lang w:eastAsia="zh-CN"/>
                </w:rPr>
                <w:t>: Subtest 20</w:t>
              </w:r>
            </w:ins>
          </w:p>
        </w:tc>
        <w:tc>
          <w:tcPr>
            <w:tcW w:w="1084" w:type="dxa"/>
            <w:tcBorders>
              <w:top w:val="single" w:sz="4" w:space="0" w:color="auto"/>
              <w:left w:val="single" w:sz="4" w:space="0" w:color="auto"/>
              <w:bottom w:val="single" w:sz="4" w:space="0" w:color="auto"/>
              <w:right w:val="single" w:sz="4" w:space="0" w:color="auto"/>
            </w:tcBorders>
          </w:tcPr>
          <w:p w14:paraId="0159D655" w14:textId="23EF295A" w:rsidR="00481804" w:rsidRPr="00B71FB1" w:rsidRDefault="00481804" w:rsidP="00481804">
            <w:pPr>
              <w:pStyle w:val="TAC"/>
              <w:keepLines w:val="0"/>
              <w:widowControl w:val="0"/>
              <w:rPr>
                <w:ins w:id="9" w:author="CATT" w:date="2022-08-04T08:58:00Z"/>
                <w:sz w:val="16"/>
                <w:szCs w:val="16"/>
              </w:rPr>
            </w:pPr>
            <w:ins w:id="10" w:author="CATT" w:date="2022-08-04T08:58:00Z">
              <w:r w:rsidRPr="001C234B">
                <w:rPr>
                  <w:sz w:val="16"/>
                  <w:szCs w:val="16"/>
                </w:rPr>
                <w:t>Rel-1</w:t>
              </w:r>
              <w:r w:rsidRPr="001C234B">
                <w:rPr>
                  <w:rFonts w:hint="eastAsia"/>
                  <w:sz w:val="16"/>
                  <w:szCs w:val="16"/>
                  <w:lang w:eastAsia="zh-CN"/>
                </w:rPr>
                <w:t>6</w:t>
              </w:r>
            </w:ins>
          </w:p>
        </w:tc>
        <w:tc>
          <w:tcPr>
            <w:tcW w:w="1168" w:type="dxa"/>
            <w:tcBorders>
              <w:top w:val="single" w:sz="4" w:space="0" w:color="auto"/>
              <w:left w:val="single" w:sz="4" w:space="0" w:color="auto"/>
              <w:bottom w:val="single" w:sz="4" w:space="0" w:color="auto"/>
              <w:right w:val="single" w:sz="4" w:space="0" w:color="auto"/>
            </w:tcBorders>
          </w:tcPr>
          <w:p w14:paraId="6E8025E3" w14:textId="29121FBD" w:rsidR="00481804" w:rsidRPr="00FC5303" w:rsidRDefault="00481804" w:rsidP="00481804">
            <w:pPr>
              <w:pStyle w:val="TAC"/>
              <w:keepLines w:val="0"/>
              <w:widowControl w:val="0"/>
              <w:rPr>
                <w:ins w:id="11" w:author="CATT" w:date="2022-08-04T08:58:00Z"/>
                <w:sz w:val="16"/>
                <w:szCs w:val="16"/>
                <w:lang w:eastAsia="ja-JP"/>
              </w:rPr>
            </w:pPr>
            <w:ins w:id="12" w:author="CATT" w:date="2022-08-04T08:58:00Z">
              <w:r w:rsidRPr="00FC5303">
                <w:rPr>
                  <w:sz w:val="16"/>
                  <w:szCs w:val="16"/>
                  <w:lang w:eastAsia="ja-JP"/>
                </w:rPr>
                <w:t>C</w:t>
              </w:r>
              <w:r w:rsidRPr="00FC5303">
                <w:rPr>
                  <w:rFonts w:hint="eastAsia"/>
                  <w:sz w:val="16"/>
                  <w:szCs w:val="16"/>
                  <w:lang w:eastAsia="zh-CN"/>
                </w:rPr>
                <w:t>20</w:t>
              </w:r>
              <w:r w:rsidRPr="00FC5303">
                <w:rPr>
                  <w:sz w:val="16"/>
                  <w:szCs w:val="16"/>
                  <w:lang w:eastAsia="ja-JP"/>
                </w:rPr>
                <w:t>ns</w:t>
              </w:r>
            </w:ins>
          </w:p>
        </w:tc>
        <w:tc>
          <w:tcPr>
            <w:tcW w:w="4189" w:type="dxa"/>
            <w:tcBorders>
              <w:top w:val="single" w:sz="4" w:space="0" w:color="auto"/>
              <w:left w:val="single" w:sz="4" w:space="0" w:color="auto"/>
              <w:bottom w:val="single" w:sz="4" w:space="0" w:color="auto"/>
              <w:right w:val="single" w:sz="4" w:space="0" w:color="auto"/>
            </w:tcBorders>
          </w:tcPr>
          <w:p w14:paraId="453A5958" w14:textId="3758586C" w:rsidR="00481804" w:rsidRPr="00B71FB1" w:rsidRDefault="00481804" w:rsidP="00481804">
            <w:pPr>
              <w:pStyle w:val="TAL"/>
              <w:keepLines w:val="0"/>
              <w:widowControl w:val="0"/>
              <w:rPr>
                <w:ins w:id="13" w:author="CATT" w:date="2022-08-04T08:58:00Z"/>
                <w:sz w:val="16"/>
                <w:szCs w:val="16"/>
                <w:lang w:eastAsia="ja-JP"/>
              </w:rPr>
            </w:pPr>
            <w:ins w:id="14" w:author="CATT" w:date="2022-08-04T08:58:00Z">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ins>
          </w:p>
        </w:tc>
        <w:tc>
          <w:tcPr>
            <w:tcW w:w="1276" w:type="dxa"/>
            <w:tcBorders>
              <w:top w:val="single" w:sz="4" w:space="0" w:color="auto"/>
              <w:left w:val="single" w:sz="4" w:space="0" w:color="auto"/>
              <w:bottom w:val="single" w:sz="4" w:space="0" w:color="auto"/>
              <w:right w:val="single" w:sz="4" w:space="0" w:color="auto"/>
            </w:tcBorders>
          </w:tcPr>
          <w:p w14:paraId="6A826F24" w14:textId="5344FB01" w:rsidR="00481804" w:rsidRPr="00B71FB1" w:rsidRDefault="00481804" w:rsidP="00481804">
            <w:pPr>
              <w:pStyle w:val="TAL"/>
              <w:keepLines w:val="0"/>
              <w:widowControl w:val="0"/>
              <w:jc w:val="center"/>
              <w:rPr>
                <w:ins w:id="15" w:author="CATT" w:date="2022-08-04T08:58:00Z"/>
                <w:sz w:val="16"/>
                <w:szCs w:val="16"/>
              </w:rPr>
            </w:pPr>
            <w:ins w:id="16" w:author="CATT" w:date="2022-08-04T08:58:00Z">
              <w:r w:rsidRPr="001C234B">
                <w:rPr>
                  <w:sz w:val="16"/>
                  <w:szCs w:val="16"/>
                </w:rPr>
                <w:t>Rel-1</w:t>
              </w:r>
              <w:r w:rsidRPr="001C234B">
                <w:rPr>
                  <w:rFonts w:hint="eastAsia"/>
                  <w:sz w:val="16"/>
                  <w:szCs w:val="16"/>
                  <w:lang w:eastAsia="zh-CN"/>
                </w:rPr>
                <w:t>6</w:t>
              </w:r>
            </w:ins>
          </w:p>
        </w:tc>
      </w:tr>
      <w:tr w:rsidR="00481804" w:rsidRPr="00B71FB1" w14:paraId="437A2225" w14:textId="77777777" w:rsidTr="00481804">
        <w:trPr>
          <w:jc w:val="center"/>
          <w:ins w:id="17" w:author="CATT" w:date="2022-08-04T08:58:00Z"/>
        </w:trPr>
        <w:tc>
          <w:tcPr>
            <w:tcW w:w="1054" w:type="dxa"/>
            <w:tcBorders>
              <w:top w:val="single" w:sz="4" w:space="0" w:color="auto"/>
              <w:left w:val="single" w:sz="4" w:space="0" w:color="auto"/>
              <w:bottom w:val="single" w:sz="4" w:space="0" w:color="auto"/>
              <w:right w:val="single" w:sz="4" w:space="0" w:color="auto"/>
            </w:tcBorders>
          </w:tcPr>
          <w:p w14:paraId="72DA6C28" w14:textId="3BC82F5C" w:rsidR="00481804" w:rsidRPr="00B71FB1" w:rsidRDefault="00481804" w:rsidP="00481804">
            <w:pPr>
              <w:pStyle w:val="TAL"/>
              <w:keepLines w:val="0"/>
              <w:widowControl w:val="0"/>
              <w:rPr>
                <w:ins w:id="18" w:author="CATT" w:date="2022-08-04T08:58:00Z"/>
                <w:bCs/>
                <w:sz w:val="16"/>
                <w:szCs w:val="16"/>
                <w:lang w:eastAsia="zh-CN"/>
              </w:rPr>
            </w:pPr>
            <w:ins w:id="19" w:author="CATT" w:date="2022-08-04T08:58:00Z">
              <w:r>
                <w:rPr>
                  <w:rFonts w:hint="eastAsia"/>
                  <w:bCs/>
                  <w:sz w:val="16"/>
                  <w:szCs w:val="16"/>
                  <w:lang w:eastAsia="zh-CN"/>
                </w:rPr>
                <w:t>9.4.3_21s</w:t>
              </w:r>
            </w:ins>
          </w:p>
        </w:tc>
        <w:tc>
          <w:tcPr>
            <w:tcW w:w="3617" w:type="dxa"/>
            <w:tcBorders>
              <w:top w:val="single" w:sz="4" w:space="0" w:color="auto"/>
              <w:left w:val="single" w:sz="4" w:space="0" w:color="auto"/>
              <w:bottom w:val="single" w:sz="4" w:space="0" w:color="auto"/>
              <w:right w:val="single" w:sz="4" w:space="0" w:color="auto"/>
            </w:tcBorders>
          </w:tcPr>
          <w:p w14:paraId="40743AA9" w14:textId="4A714757" w:rsidR="00481804" w:rsidRPr="00B71FB1" w:rsidRDefault="00481804" w:rsidP="00481804">
            <w:pPr>
              <w:pStyle w:val="TAL"/>
              <w:keepLines w:val="0"/>
              <w:widowControl w:val="0"/>
              <w:rPr>
                <w:ins w:id="20" w:author="CATT" w:date="2022-08-04T08:58:00Z"/>
                <w:sz w:val="16"/>
                <w:szCs w:val="16"/>
              </w:rPr>
            </w:pPr>
            <w:ins w:id="21" w:author="CATT" w:date="2022-08-04T08:59:00Z">
              <w:r w:rsidRPr="00481804">
                <w:rPr>
                  <w:sz w:val="16"/>
                  <w:szCs w:val="16"/>
                </w:rPr>
                <w:t xml:space="preserve">On-demand </w:t>
              </w:r>
              <w:proofErr w:type="spellStart"/>
              <w:r w:rsidRPr="00481804">
                <w:rPr>
                  <w:sz w:val="16"/>
                  <w:szCs w:val="16"/>
                </w:rPr>
                <w:t>PosSIB</w:t>
              </w:r>
              <w:proofErr w:type="spellEnd"/>
              <w:r w:rsidRPr="00481804">
                <w:rPr>
                  <w:sz w:val="16"/>
                  <w:szCs w:val="16"/>
                </w:rPr>
                <w:t xml:space="preserve"> followed by location information transfer / </w:t>
              </w:r>
              <w:proofErr w:type="spellStart"/>
              <w:r w:rsidRPr="00481804">
                <w:rPr>
                  <w:sz w:val="16"/>
                  <w:szCs w:val="16"/>
                </w:rPr>
                <w:t>RRC_connected</w:t>
              </w:r>
              <w:proofErr w:type="spellEnd"/>
              <w:r w:rsidRPr="00481804">
                <w:rPr>
                  <w:sz w:val="16"/>
                  <w:szCs w:val="16"/>
                </w:rPr>
                <w:t xml:space="preserve"> state</w:t>
              </w:r>
            </w:ins>
            <w:ins w:id="22" w:author="CATT" w:date="2022-08-04T08:58:00Z">
              <w:r>
                <w:rPr>
                  <w:rFonts w:hint="eastAsia"/>
                  <w:sz w:val="16"/>
                  <w:szCs w:val="16"/>
                  <w:lang w:eastAsia="zh-CN"/>
                </w:rPr>
                <w:t>: Subtest 21</w:t>
              </w:r>
            </w:ins>
          </w:p>
        </w:tc>
        <w:tc>
          <w:tcPr>
            <w:tcW w:w="1084" w:type="dxa"/>
            <w:tcBorders>
              <w:top w:val="single" w:sz="4" w:space="0" w:color="auto"/>
              <w:left w:val="single" w:sz="4" w:space="0" w:color="auto"/>
              <w:bottom w:val="single" w:sz="4" w:space="0" w:color="auto"/>
              <w:right w:val="single" w:sz="4" w:space="0" w:color="auto"/>
            </w:tcBorders>
          </w:tcPr>
          <w:p w14:paraId="45FB3019" w14:textId="1AE0B88D" w:rsidR="00481804" w:rsidRPr="00B71FB1" w:rsidRDefault="00481804" w:rsidP="00481804">
            <w:pPr>
              <w:pStyle w:val="TAC"/>
              <w:keepLines w:val="0"/>
              <w:widowControl w:val="0"/>
              <w:rPr>
                <w:ins w:id="23" w:author="CATT" w:date="2022-08-04T08:58:00Z"/>
                <w:sz w:val="16"/>
                <w:szCs w:val="16"/>
              </w:rPr>
            </w:pPr>
            <w:ins w:id="24" w:author="CATT" w:date="2022-08-04T08:58:00Z">
              <w:r w:rsidRPr="001C234B">
                <w:rPr>
                  <w:sz w:val="16"/>
                  <w:szCs w:val="16"/>
                </w:rPr>
                <w:t>Rel-1</w:t>
              </w:r>
              <w:r w:rsidRPr="001C234B">
                <w:rPr>
                  <w:rFonts w:hint="eastAsia"/>
                  <w:sz w:val="16"/>
                  <w:szCs w:val="16"/>
                  <w:lang w:eastAsia="zh-CN"/>
                </w:rPr>
                <w:t>6</w:t>
              </w:r>
            </w:ins>
          </w:p>
        </w:tc>
        <w:tc>
          <w:tcPr>
            <w:tcW w:w="1168" w:type="dxa"/>
            <w:tcBorders>
              <w:top w:val="single" w:sz="4" w:space="0" w:color="auto"/>
              <w:left w:val="single" w:sz="4" w:space="0" w:color="auto"/>
              <w:bottom w:val="single" w:sz="4" w:space="0" w:color="auto"/>
              <w:right w:val="single" w:sz="4" w:space="0" w:color="auto"/>
            </w:tcBorders>
          </w:tcPr>
          <w:p w14:paraId="50710C98" w14:textId="3A14AF66" w:rsidR="00481804" w:rsidRPr="00FC5303" w:rsidRDefault="00481804" w:rsidP="00481804">
            <w:pPr>
              <w:pStyle w:val="TAC"/>
              <w:keepLines w:val="0"/>
              <w:widowControl w:val="0"/>
              <w:rPr>
                <w:ins w:id="25" w:author="CATT" w:date="2022-08-04T08:58:00Z"/>
                <w:sz w:val="16"/>
                <w:szCs w:val="16"/>
                <w:lang w:eastAsia="ja-JP"/>
              </w:rPr>
            </w:pPr>
            <w:ins w:id="26" w:author="CATT" w:date="2022-08-04T08:58:00Z">
              <w:r w:rsidRPr="00FC5303">
                <w:rPr>
                  <w:sz w:val="16"/>
                  <w:szCs w:val="16"/>
                  <w:lang w:eastAsia="ja-JP"/>
                </w:rPr>
                <w:t>C</w:t>
              </w:r>
              <w:r w:rsidRPr="00FC5303">
                <w:rPr>
                  <w:rFonts w:hint="eastAsia"/>
                  <w:sz w:val="16"/>
                  <w:szCs w:val="16"/>
                  <w:lang w:eastAsia="zh-CN"/>
                </w:rPr>
                <w:t>21</w:t>
              </w:r>
              <w:r w:rsidRPr="00FC5303">
                <w:rPr>
                  <w:sz w:val="16"/>
                  <w:szCs w:val="16"/>
                  <w:lang w:eastAsia="ja-JP"/>
                </w:rPr>
                <w:t>ns</w:t>
              </w:r>
            </w:ins>
          </w:p>
        </w:tc>
        <w:tc>
          <w:tcPr>
            <w:tcW w:w="4189" w:type="dxa"/>
            <w:tcBorders>
              <w:top w:val="single" w:sz="4" w:space="0" w:color="auto"/>
              <w:left w:val="single" w:sz="4" w:space="0" w:color="auto"/>
              <w:bottom w:val="single" w:sz="4" w:space="0" w:color="auto"/>
              <w:right w:val="single" w:sz="4" w:space="0" w:color="auto"/>
            </w:tcBorders>
          </w:tcPr>
          <w:p w14:paraId="1BFCF112" w14:textId="46999C0B" w:rsidR="00481804" w:rsidRPr="00B71FB1" w:rsidRDefault="00481804" w:rsidP="00481804">
            <w:pPr>
              <w:pStyle w:val="TAL"/>
              <w:keepLines w:val="0"/>
              <w:widowControl w:val="0"/>
              <w:rPr>
                <w:ins w:id="27" w:author="CATT" w:date="2022-08-04T08:58:00Z"/>
                <w:sz w:val="16"/>
                <w:szCs w:val="16"/>
                <w:lang w:eastAsia="ja-JP"/>
              </w:rPr>
            </w:pPr>
            <w:ins w:id="28" w:author="CATT" w:date="2022-08-04T08:58:00Z">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DL-TDOA</w:t>
              </w:r>
            </w:ins>
          </w:p>
        </w:tc>
        <w:tc>
          <w:tcPr>
            <w:tcW w:w="1276" w:type="dxa"/>
            <w:tcBorders>
              <w:top w:val="single" w:sz="4" w:space="0" w:color="auto"/>
              <w:left w:val="single" w:sz="4" w:space="0" w:color="auto"/>
              <w:bottom w:val="single" w:sz="4" w:space="0" w:color="auto"/>
              <w:right w:val="single" w:sz="4" w:space="0" w:color="auto"/>
            </w:tcBorders>
          </w:tcPr>
          <w:p w14:paraId="51B90ED0" w14:textId="0E04307C" w:rsidR="00481804" w:rsidRPr="00B71FB1" w:rsidRDefault="00481804" w:rsidP="00481804">
            <w:pPr>
              <w:pStyle w:val="TAL"/>
              <w:keepLines w:val="0"/>
              <w:widowControl w:val="0"/>
              <w:jc w:val="center"/>
              <w:rPr>
                <w:ins w:id="29" w:author="CATT" w:date="2022-08-04T08:58:00Z"/>
                <w:sz w:val="16"/>
                <w:szCs w:val="16"/>
              </w:rPr>
            </w:pPr>
            <w:ins w:id="30" w:author="CATT" w:date="2022-08-04T08:58:00Z">
              <w:r w:rsidRPr="001C234B">
                <w:rPr>
                  <w:sz w:val="16"/>
                  <w:szCs w:val="16"/>
                </w:rPr>
                <w:t>Rel-1</w:t>
              </w:r>
              <w:r w:rsidRPr="001C234B">
                <w:rPr>
                  <w:rFonts w:hint="eastAsia"/>
                  <w:sz w:val="16"/>
                  <w:szCs w:val="16"/>
                  <w:lang w:eastAsia="zh-CN"/>
                </w:rPr>
                <w:t>6</w:t>
              </w:r>
            </w:ins>
          </w:p>
        </w:tc>
      </w:tr>
      <w:tr w:rsidR="00481804" w:rsidRPr="00B71FB1" w14:paraId="157B21A0" w14:textId="77777777" w:rsidTr="00481804">
        <w:trPr>
          <w:jc w:val="center"/>
          <w:ins w:id="31" w:author="CATT" w:date="2022-08-04T08:58:00Z"/>
        </w:trPr>
        <w:tc>
          <w:tcPr>
            <w:tcW w:w="1054" w:type="dxa"/>
            <w:tcBorders>
              <w:top w:val="single" w:sz="4" w:space="0" w:color="auto"/>
              <w:left w:val="single" w:sz="4" w:space="0" w:color="auto"/>
              <w:bottom w:val="single" w:sz="4" w:space="0" w:color="auto"/>
              <w:right w:val="single" w:sz="4" w:space="0" w:color="auto"/>
            </w:tcBorders>
          </w:tcPr>
          <w:p w14:paraId="0DB22D72" w14:textId="3055225D" w:rsidR="00481804" w:rsidRPr="00B71FB1" w:rsidRDefault="00481804" w:rsidP="00481804">
            <w:pPr>
              <w:pStyle w:val="TAL"/>
              <w:keepLines w:val="0"/>
              <w:widowControl w:val="0"/>
              <w:rPr>
                <w:ins w:id="32" w:author="CATT" w:date="2022-08-04T08:58:00Z"/>
                <w:bCs/>
                <w:sz w:val="16"/>
                <w:szCs w:val="16"/>
                <w:lang w:eastAsia="zh-CN"/>
              </w:rPr>
            </w:pPr>
            <w:ins w:id="33" w:author="CATT" w:date="2022-08-04T08:58:00Z">
              <w:r>
                <w:rPr>
                  <w:rFonts w:hint="eastAsia"/>
                  <w:bCs/>
                  <w:sz w:val="16"/>
                  <w:szCs w:val="16"/>
                  <w:lang w:eastAsia="zh-CN"/>
                </w:rPr>
                <w:t>9.4.3_23s</w:t>
              </w:r>
            </w:ins>
          </w:p>
        </w:tc>
        <w:tc>
          <w:tcPr>
            <w:tcW w:w="3617" w:type="dxa"/>
            <w:tcBorders>
              <w:top w:val="single" w:sz="4" w:space="0" w:color="auto"/>
              <w:left w:val="single" w:sz="4" w:space="0" w:color="auto"/>
              <w:bottom w:val="single" w:sz="4" w:space="0" w:color="auto"/>
              <w:right w:val="single" w:sz="4" w:space="0" w:color="auto"/>
            </w:tcBorders>
          </w:tcPr>
          <w:p w14:paraId="0786317B" w14:textId="3AA5C448" w:rsidR="00481804" w:rsidRPr="00B71FB1" w:rsidRDefault="00481804" w:rsidP="00481804">
            <w:pPr>
              <w:pStyle w:val="TAL"/>
              <w:keepLines w:val="0"/>
              <w:widowControl w:val="0"/>
              <w:rPr>
                <w:ins w:id="34" w:author="CATT" w:date="2022-08-04T08:58:00Z"/>
                <w:sz w:val="16"/>
                <w:szCs w:val="16"/>
              </w:rPr>
            </w:pPr>
            <w:ins w:id="35" w:author="CATT" w:date="2022-08-04T08:59:00Z">
              <w:r w:rsidRPr="00481804">
                <w:rPr>
                  <w:sz w:val="16"/>
                  <w:szCs w:val="16"/>
                </w:rPr>
                <w:t xml:space="preserve">On-demand </w:t>
              </w:r>
              <w:proofErr w:type="spellStart"/>
              <w:r w:rsidRPr="00481804">
                <w:rPr>
                  <w:sz w:val="16"/>
                  <w:szCs w:val="16"/>
                </w:rPr>
                <w:t>PosSIB</w:t>
              </w:r>
              <w:proofErr w:type="spellEnd"/>
              <w:r w:rsidRPr="00481804">
                <w:rPr>
                  <w:sz w:val="16"/>
                  <w:szCs w:val="16"/>
                </w:rPr>
                <w:t xml:space="preserve"> followed by location information transfer / </w:t>
              </w:r>
              <w:proofErr w:type="spellStart"/>
              <w:r w:rsidRPr="00481804">
                <w:rPr>
                  <w:sz w:val="16"/>
                  <w:szCs w:val="16"/>
                </w:rPr>
                <w:t>RRC_connected</w:t>
              </w:r>
              <w:proofErr w:type="spellEnd"/>
              <w:r w:rsidRPr="00481804">
                <w:rPr>
                  <w:sz w:val="16"/>
                  <w:szCs w:val="16"/>
                </w:rPr>
                <w:t xml:space="preserve"> state</w:t>
              </w:r>
            </w:ins>
            <w:ins w:id="36" w:author="CATT" w:date="2022-08-04T08:58:00Z">
              <w:r>
                <w:rPr>
                  <w:rFonts w:hint="eastAsia"/>
                  <w:sz w:val="16"/>
                  <w:szCs w:val="16"/>
                  <w:lang w:eastAsia="zh-CN"/>
                </w:rPr>
                <w:t>: Subtest 23</w:t>
              </w:r>
            </w:ins>
          </w:p>
        </w:tc>
        <w:tc>
          <w:tcPr>
            <w:tcW w:w="1084" w:type="dxa"/>
            <w:tcBorders>
              <w:top w:val="single" w:sz="4" w:space="0" w:color="auto"/>
              <w:left w:val="single" w:sz="4" w:space="0" w:color="auto"/>
              <w:bottom w:val="single" w:sz="4" w:space="0" w:color="auto"/>
              <w:right w:val="single" w:sz="4" w:space="0" w:color="auto"/>
            </w:tcBorders>
          </w:tcPr>
          <w:p w14:paraId="4224DE9A" w14:textId="545EB35A" w:rsidR="00481804" w:rsidRPr="00B71FB1" w:rsidRDefault="00481804" w:rsidP="00481804">
            <w:pPr>
              <w:pStyle w:val="TAC"/>
              <w:keepLines w:val="0"/>
              <w:widowControl w:val="0"/>
              <w:rPr>
                <w:ins w:id="37" w:author="CATT" w:date="2022-08-04T08:58:00Z"/>
                <w:sz w:val="16"/>
                <w:szCs w:val="16"/>
              </w:rPr>
            </w:pPr>
            <w:ins w:id="38" w:author="CATT" w:date="2022-08-04T08:58:00Z">
              <w:r w:rsidRPr="001C234B">
                <w:rPr>
                  <w:sz w:val="16"/>
                  <w:szCs w:val="16"/>
                </w:rPr>
                <w:t>Rel-1</w:t>
              </w:r>
              <w:r w:rsidRPr="001C234B">
                <w:rPr>
                  <w:rFonts w:hint="eastAsia"/>
                  <w:sz w:val="16"/>
                  <w:szCs w:val="16"/>
                  <w:lang w:eastAsia="zh-CN"/>
                </w:rPr>
                <w:t>6</w:t>
              </w:r>
            </w:ins>
          </w:p>
        </w:tc>
        <w:tc>
          <w:tcPr>
            <w:tcW w:w="1168" w:type="dxa"/>
            <w:tcBorders>
              <w:top w:val="single" w:sz="4" w:space="0" w:color="auto"/>
              <w:left w:val="single" w:sz="4" w:space="0" w:color="auto"/>
              <w:bottom w:val="single" w:sz="4" w:space="0" w:color="auto"/>
              <w:right w:val="single" w:sz="4" w:space="0" w:color="auto"/>
            </w:tcBorders>
          </w:tcPr>
          <w:p w14:paraId="1B7C8626" w14:textId="50135B4A" w:rsidR="00481804" w:rsidRPr="00FC5303" w:rsidRDefault="00481804" w:rsidP="00481804">
            <w:pPr>
              <w:pStyle w:val="TAC"/>
              <w:keepLines w:val="0"/>
              <w:widowControl w:val="0"/>
              <w:rPr>
                <w:ins w:id="39" w:author="CATT" w:date="2022-08-04T08:58:00Z"/>
                <w:sz w:val="16"/>
                <w:szCs w:val="16"/>
                <w:lang w:eastAsia="ja-JP"/>
              </w:rPr>
            </w:pPr>
            <w:ins w:id="40" w:author="CATT" w:date="2022-08-04T08:58:00Z">
              <w:r>
                <w:rPr>
                  <w:sz w:val="16"/>
                  <w:szCs w:val="16"/>
                  <w:lang w:eastAsia="ja-JP"/>
                </w:rPr>
                <w:t>C27ns</w:t>
              </w:r>
            </w:ins>
          </w:p>
        </w:tc>
        <w:tc>
          <w:tcPr>
            <w:tcW w:w="4189" w:type="dxa"/>
            <w:tcBorders>
              <w:top w:val="single" w:sz="4" w:space="0" w:color="auto"/>
              <w:left w:val="single" w:sz="4" w:space="0" w:color="auto"/>
              <w:bottom w:val="single" w:sz="4" w:space="0" w:color="auto"/>
              <w:right w:val="single" w:sz="4" w:space="0" w:color="auto"/>
            </w:tcBorders>
          </w:tcPr>
          <w:p w14:paraId="13332F3B" w14:textId="11A1FD54" w:rsidR="00481804" w:rsidRPr="00B71FB1" w:rsidRDefault="00481804" w:rsidP="00481804">
            <w:pPr>
              <w:pStyle w:val="TAL"/>
              <w:keepLines w:val="0"/>
              <w:widowControl w:val="0"/>
              <w:rPr>
                <w:ins w:id="41" w:author="CATT" w:date="2022-08-04T08:58:00Z"/>
                <w:sz w:val="16"/>
                <w:szCs w:val="16"/>
                <w:lang w:eastAsia="ja-JP"/>
              </w:rPr>
            </w:pPr>
            <w:ins w:id="42" w:author="CATT" w:date="2022-08-04T08:58:00Z">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MBS</w:t>
              </w:r>
            </w:ins>
          </w:p>
        </w:tc>
        <w:tc>
          <w:tcPr>
            <w:tcW w:w="1276" w:type="dxa"/>
            <w:tcBorders>
              <w:top w:val="single" w:sz="4" w:space="0" w:color="auto"/>
              <w:left w:val="single" w:sz="4" w:space="0" w:color="auto"/>
              <w:bottom w:val="single" w:sz="4" w:space="0" w:color="auto"/>
              <w:right w:val="single" w:sz="4" w:space="0" w:color="auto"/>
            </w:tcBorders>
          </w:tcPr>
          <w:p w14:paraId="2DA7B297" w14:textId="0E803205" w:rsidR="00481804" w:rsidRPr="00B71FB1" w:rsidRDefault="00481804" w:rsidP="00481804">
            <w:pPr>
              <w:pStyle w:val="TAL"/>
              <w:keepLines w:val="0"/>
              <w:widowControl w:val="0"/>
              <w:jc w:val="center"/>
              <w:rPr>
                <w:ins w:id="43" w:author="CATT" w:date="2022-08-04T08:58:00Z"/>
                <w:sz w:val="16"/>
                <w:szCs w:val="16"/>
              </w:rPr>
            </w:pPr>
            <w:ins w:id="44" w:author="CATT" w:date="2022-08-04T08:58:00Z">
              <w:r w:rsidRPr="001C234B">
                <w:rPr>
                  <w:sz w:val="16"/>
                  <w:szCs w:val="16"/>
                </w:rPr>
                <w:t>Rel-1</w:t>
              </w:r>
              <w:r w:rsidRPr="001C234B">
                <w:rPr>
                  <w:rFonts w:hint="eastAsia"/>
                  <w:sz w:val="16"/>
                  <w:szCs w:val="16"/>
                  <w:lang w:eastAsia="zh-CN"/>
                </w:rPr>
                <w:t>6</w:t>
              </w:r>
            </w:ins>
          </w:p>
        </w:tc>
      </w:tr>
      <w:tr w:rsidR="00481804" w:rsidRPr="00B71FB1" w14:paraId="02CFD073" w14:textId="77777777" w:rsidTr="00481804">
        <w:trPr>
          <w:jc w:val="center"/>
          <w:ins w:id="45" w:author="CATT" w:date="2022-08-04T08:58:00Z"/>
        </w:trPr>
        <w:tc>
          <w:tcPr>
            <w:tcW w:w="1054" w:type="dxa"/>
            <w:tcBorders>
              <w:top w:val="single" w:sz="4" w:space="0" w:color="auto"/>
              <w:left w:val="single" w:sz="4" w:space="0" w:color="auto"/>
              <w:bottom w:val="single" w:sz="4" w:space="0" w:color="auto"/>
              <w:right w:val="single" w:sz="4" w:space="0" w:color="auto"/>
            </w:tcBorders>
          </w:tcPr>
          <w:p w14:paraId="59EF114B" w14:textId="15CD63A6" w:rsidR="00481804" w:rsidRPr="00B71FB1" w:rsidRDefault="00481804" w:rsidP="00481804">
            <w:pPr>
              <w:pStyle w:val="TAL"/>
              <w:keepLines w:val="0"/>
              <w:widowControl w:val="0"/>
              <w:rPr>
                <w:ins w:id="46" w:author="CATT" w:date="2022-08-04T08:58:00Z"/>
                <w:bCs/>
                <w:sz w:val="16"/>
                <w:szCs w:val="16"/>
                <w:lang w:eastAsia="zh-CN"/>
              </w:rPr>
            </w:pPr>
            <w:ins w:id="47" w:author="CATT" w:date="2022-08-04T08:58:00Z">
              <w:r>
                <w:rPr>
                  <w:rFonts w:hint="eastAsia"/>
                  <w:bCs/>
                  <w:sz w:val="16"/>
                  <w:szCs w:val="16"/>
                  <w:lang w:eastAsia="zh-CN"/>
                </w:rPr>
                <w:t>9.4.3_24s</w:t>
              </w:r>
            </w:ins>
          </w:p>
        </w:tc>
        <w:tc>
          <w:tcPr>
            <w:tcW w:w="3617" w:type="dxa"/>
            <w:tcBorders>
              <w:top w:val="single" w:sz="4" w:space="0" w:color="auto"/>
              <w:left w:val="single" w:sz="4" w:space="0" w:color="auto"/>
              <w:bottom w:val="single" w:sz="4" w:space="0" w:color="auto"/>
              <w:right w:val="single" w:sz="4" w:space="0" w:color="auto"/>
            </w:tcBorders>
          </w:tcPr>
          <w:p w14:paraId="4377540C" w14:textId="450B5550" w:rsidR="00481804" w:rsidRPr="00B71FB1" w:rsidRDefault="00481804" w:rsidP="00481804">
            <w:pPr>
              <w:pStyle w:val="TAL"/>
              <w:keepLines w:val="0"/>
              <w:widowControl w:val="0"/>
              <w:rPr>
                <w:ins w:id="48" w:author="CATT" w:date="2022-08-04T08:58:00Z"/>
                <w:sz w:val="16"/>
                <w:szCs w:val="16"/>
              </w:rPr>
            </w:pPr>
            <w:ins w:id="49" w:author="CATT" w:date="2022-08-04T08:59:00Z">
              <w:r w:rsidRPr="00481804">
                <w:rPr>
                  <w:sz w:val="16"/>
                  <w:szCs w:val="16"/>
                </w:rPr>
                <w:t xml:space="preserve">On-demand </w:t>
              </w:r>
              <w:proofErr w:type="spellStart"/>
              <w:r w:rsidRPr="00481804">
                <w:rPr>
                  <w:sz w:val="16"/>
                  <w:szCs w:val="16"/>
                </w:rPr>
                <w:t>PosSIB</w:t>
              </w:r>
              <w:proofErr w:type="spellEnd"/>
              <w:r w:rsidRPr="00481804">
                <w:rPr>
                  <w:sz w:val="16"/>
                  <w:szCs w:val="16"/>
                </w:rPr>
                <w:t xml:space="preserve"> followed by location information transfer / </w:t>
              </w:r>
              <w:proofErr w:type="spellStart"/>
              <w:r w:rsidRPr="00481804">
                <w:rPr>
                  <w:sz w:val="16"/>
                  <w:szCs w:val="16"/>
                </w:rPr>
                <w:t>RRC_connected</w:t>
              </w:r>
              <w:proofErr w:type="spellEnd"/>
              <w:r w:rsidRPr="00481804">
                <w:rPr>
                  <w:sz w:val="16"/>
                  <w:szCs w:val="16"/>
                </w:rPr>
                <w:t xml:space="preserve"> state</w:t>
              </w:r>
            </w:ins>
            <w:ins w:id="50" w:author="CATT" w:date="2022-08-04T08:58:00Z">
              <w:r>
                <w:rPr>
                  <w:rFonts w:hint="eastAsia"/>
                  <w:sz w:val="16"/>
                  <w:szCs w:val="16"/>
                  <w:lang w:eastAsia="zh-CN"/>
                </w:rPr>
                <w:t>: Subtest 24</w:t>
              </w:r>
            </w:ins>
          </w:p>
        </w:tc>
        <w:tc>
          <w:tcPr>
            <w:tcW w:w="1084" w:type="dxa"/>
            <w:tcBorders>
              <w:top w:val="single" w:sz="4" w:space="0" w:color="auto"/>
              <w:left w:val="single" w:sz="4" w:space="0" w:color="auto"/>
              <w:bottom w:val="single" w:sz="4" w:space="0" w:color="auto"/>
              <w:right w:val="single" w:sz="4" w:space="0" w:color="auto"/>
            </w:tcBorders>
          </w:tcPr>
          <w:p w14:paraId="53E0161E" w14:textId="0AFE97EE" w:rsidR="00481804" w:rsidRPr="00B71FB1" w:rsidRDefault="00481804" w:rsidP="00481804">
            <w:pPr>
              <w:pStyle w:val="TAC"/>
              <w:keepLines w:val="0"/>
              <w:widowControl w:val="0"/>
              <w:rPr>
                <w:ins w:id="51" w:author="CATT" w:date="2022-08-04T08:58:00Z"/>
                <w:sz w:val="16"/>
                <w:szCs w:val="16"/>
              </w:rPr>
            </w:pPr>
            <w:ins w:id="52" w:author="CATT" w:date="2022-08-04T08:58:00Z">
              <w:r w:rsidRPr="001C234B">
                <w:rPr>
                  <w:sz w:val="16"/>
                  <w:szCs w:val="16"/>
                </w:rPr>
                <w:t>Rel-1</w:t>
              </w:r>
              <w:r w:rsidRPr="001C234B">
                <w:rPr>
                  <w:rFonts w:hint="eastAsia"/>
                  <w:sz w:val="16"/>
                  <w:szCs w:val="16"/>
                  <w:lang w:eastAsia="zh-CN"/>
                </w:rPr>
                <w:t>6</w:t>
              </w:r>
            </w:ins>
          </w:p>
        </w:tc>
        <w:tc>
          <w:tcPr>
            <w:tcW w:w="1168" w:type="dxa"/>
            <w:tcBorders>
              <w:top w:val="single" w:sz="4" w:space="0" w:color="auto"/>
              <w:left w:val="single" w:sz="4" w:space="0" w:color="auto"/>
              <w:bottom w:val="single" w:sz="4" w:space="0" w:color="auto"/>
              <w:right w:val="single" w:sz="4" w:space="0" w:color="auto"/>
            </w:tcBorders>
          </w:tcPr>
          <w:p w14:paraId="56BD5ADC" w14:textId="64173244" w:rsidR="00481804" w:rsidRPr="00FC5303" w:rsidRDefault="00481804" w:rsidP="00481804">
            <w:pPr>
              <w:pStyle w:val="TAC"/>
              <w:keepLines w:val="0"/>
              <w:widowControl w:val="0"/>
              <w:rPr>
                <w:ins w:id="53" w:author="CATT" w:date="2022-08-04T08:58:00Z"/>
                <w:sz w:val="16"/>
                <w:szCs w:val="16"/>
                <w:lang w:eastAsia="ja-JP"/>
              </w:rPr>
            </w:pPr>
            <w:ins w:id="54" w:author="CATT" w:date="2022-08-04T08:58:00Z">
              <w:r>
                <w:rPr>
                  <w:sz w:val="16"/>
                  <w:szCs w:val="16"/>
                  <w:lang w:eastAsia="ja-JP"/>
                </w:rPr>
                <w:t>C28ns</w:t>
              </w:r>
            </w:ins>
          </w:p>
        </w:tc>
        <w:tc>
          <w:tcPr>
            <w:tcW w:w="4189" w:type="dxa"/>
            <w:tcBorders>
              <w:top w:val="single" w:sz="4" w:space="0" w:color="auto"/>
              <w:left w:val="single" w:sz="4" w:space="0" w:color="auto"/>
              <w:bottom w:val="single" w:sz="4" w:space="0" w:color="auto"/>
              <w:right w:val="single" w:sz="4" w:space="0" w:color="auto"/>
            </w:tcBorders>
          </w:tcPr>
          <w:p w14:paraId="39537B38" w14:textId="68F04C5E" w:rsidR="00481804" w:rsidRPr="00B71FB1" w:rsidRDefault="00481804" w:rsidP="00481804">
            <w:pPr>
              <w:pStyle w:val="TAL"/>
              <w:keepLines w:val="0"/>
              <w:widowControl w:val="0"/>
              <w:rPr>
                <w:ins w:id="55" w:author="CATT" w:date="2022-08-04T08:58:00Z"/>
                <w:sz w:val="16"/>
                <w:szCs w:val="16"/>
                <w:lang w:eastAsia="ja-JP"/>
              </w:rPr>
            </w:pPr>
            <w:ins w:id="56" w:author="CATT" w:date="2022-08-04T08:58:00Z">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Sensor</w:t>
              </w:r>
            </w:ins>
          </w:p>
        </w:tc>
        <w:tc>
          <w:tcPr>
            <w:tcW w:w="1276" w:type="dxa"/>
            <w:tcBorders>
              <w:top w:val="single" w:sz="4" w:space="0" w:color="auto"/>
              <w:left w:val="single" w:sz="4" w:space="0" w:color="auto"/>
              <w:bottom w:val="single" w:sz="4" w:space="0" w:color="auto"/>
              <w:right w:val="single" w:sz="4" w:space="0" w:color="auto"/>
            </w:tcBorders>
          </w:tcPr>
          <w:p w14:paraId="52AAF041" w14:textId="65AEA10A" w:rsidR="00481804" w:rsidRPr="00B71FB1" w:rsidRDefault="00481804" w:rsidP="00481804">
            <w:pPr>
              <w:pStyle w:val="TAL"/>
              <w:keepLines w:val="0"/>
              <w:widowControl w:val="0"/>
              <w:jc w:val="center"/>
              <w:rPr>
                <w:ins w:id="57" w:author="CATT" w:date="2022-08-04T08:58:00Z"/>
                <w:sz w:val="16"/>
                <w:szCs w:val="16"/>
              </w:rPr>
            </w:pPr>
            <w:ins w:id="58" w:author="CATT" w:date="2022-08-04T08:58:00Z">
              <w:r w:rsidRPr="001C234B">
                <w:rPr>
                  <w:sz w:val="16"/>
                  <w:szCs w:val="16"/>
                </w:rPr>
                <w:t>Rel-1</w:t>
              </w:r>
              <w:r w:rsidRPr="001C234B">
                <w:rPr>
                  <w:rFonts w:hint="eastAsia"/>
                  <w:sz w:val="16"/>
                  <w:szCs w:val="16"/>
                  <w:lang w:eastAsia="zh-CN"/>
                </w:rPr>
                <w:t>6</w:t>
              </w:r>
            </w:ins>
          </w:p>
        </w:tc>
      </w:tr>
      <w:tr w:rsidR="00481804" w:rsidRPr="00B71FB1" w14:paraId="64F159AA" w14:textId="77777777" w:rsidTr="00481804">
        <w:trPr>
          <w:jc w:val="center"/>
          <w:ins w:id="59" w:author="CATT" w:date="2022-08-04T08:58:00Z"/>
        </w:trPr>
        <w:tc>
          <w:tcPr>
            <w:tcW w:w="1054" w:type="dxa"/>
            <w:tcBorders>
              <w:top w:val="single" w:sz="4" w:space="0" w:color="auto"/>
              <w:left w:val="single" w:sz="4" w:space="0" w:color="auto"/>
              <w:bottom w:val="single" w:sz="4" w:space="0" w:color="auto"/>
              <w:right w:val="single" w:sz="4" w:space="0" w:color="auto"/>
            </w:tcBorders>
          </w:tcPr>
          <w:p w14:paraId="33660CBD" w14:textId="2A8F5A39" w:rsidR="00481804" w:rsidRPr="00B71FB1" w:rsidRDefault="00481804" w:rsidP="00481804">
            <w:pPr>
              <w:pStyle w:val="TAL"/>
              <w:keepLines w:val="0"/>
              <w:widowControl w:val="0"/>
              <w:rPr>
                <w:ins w:id="60" w:author="CATT" w:date="2022-08-04T08:58:00Z"/>
                <w:bCs/>
                <w:sz w:val="16"/>
                <w:szCs w:val="16"/>
                <w:lang w:eastAsia="zh-CN"/>
              </w:rPr>
            </w:pPr>
            <w:ins w:id="61" w:author="CATT" w:date="2022-08-04T08:58:00Z">
              <w:r w:rsidRPr="00EF254E">
                <w:rPr>
                  <w:rFonts w:hint="eastAsia"/>
                  <w:bCs/>
                  <w:sz w:val="16"/>
                  <w:szCs w:val="16"/>
                  <w:lang w:eastAsia="zh-CN"/>
                </w:rPr>
                <w:t>9.4.</w:t>
              </w:r>
              <w:r>
                <w:rPr>
                  <w:rFonts w:hint="eastAsia"/>
                  <w:bCs/>
                  <w:sz w:val="16"/>
                  <w:szCs w:val="16"/>
                  <w:lang w:eastAsia="zh-CN"/>
                </w:rPr>
                <w:t>3</w:t>
              </w:r>
              <w:r w:rsidRPr="00EF254E">
                <w:rPr>
                  <w:rFonts w:hint="eastAsia"/>
                  <w:bCs/>
                  <w:sz w:val="16"/>
                  <w:szCs w:val="16"/>
                  <w:lang w:eastAsia="zh-CN"/>
                </w:rPr>
                <w:t>_25s</w:t>
              </w:r>
            </w:ins>
          </w:p>
        </w:tc>
        <w:tc>
          <w:tcPr>
            <w:tcW w:w="3617" w:type="dxa"/>
            <w:tcBorders>
              <w:top w:val="single" w:sz="4" w:space="0" w:color="auto"/>
              <w:left w:val="single" w:sz="4" w:space="0" w:color="auto"/>
              <w:bottom w:val="single" w:sz="4" w:space="0" w:color="auto"/>
              <w:right w:val="single" w:sz="4" w:space="0" w:color="auto"/>
            </w:tcBorders>
          </w:tcPr>
          <w:p w14:paraId="6D037EC2" w14:textId="132B5FFB" w:rsidR="00481804" w:rsidRPr="00B71FB1" w:rsidRDefault="00481804" w:rsidP="00481804">
            <w:pPr>
              <w:pStyle w:val="TAL"/>
              <w:keepLines w:val="0"/>
              <w:widowControl w:val="0"/>
              <w:rPr>
                <w:ins w:id="62" w:author="CATT" w:date="2022-08-04T08:58:00Z"/>
                <w:sz w:val="16"/>
                <w:szCs w:val="16"/>
              </w:rPr>
            </w:pPr>
            <w:ins w:id="63" w:author="CATT" w:date="2022-08-04T08:59:00Z">
              <w:r w:rsidRPr="00481804">
                <w:rPr>
                  <w:sz w:val="16"/>
                  <w:szCs w:val="16"/>
                </w:rPr>
                <w:t xml:space="preserve">On-demand </w:t>
              </w:r>
              <w:proofErr w:type="spellStart"/>
              <w:r w:rsidRPr="00481804">
                <w:rPr>
                  <w:sz w:val="16"/>
                  <w:szCs w:val="16"/>
                </w:rPr>
                <w:t>PosSIB</w:t>
              </w:r>
              <w:proofErr w:type="spellEnd"/>
              <w:r w:rsidRPr="00481804">
                <w:rPr>
                  <w:sz w:val="16"/>
                  <w:szCs w:val="16"/>
                </w:rPr>
                <w:t xml:space="preserve"> followed by location information transfer / </w:t>
              </w:r>
              <w:proofErr w:type="spellStart"/>
              <w:r w:rsidRPr="00481804">
                <w:rPr>
                  <w:sz w:val="16"/>
                  <w:szCs w:val="16"/>
                </w:rPr>
                <w:t>RRC_connected</w:t>
              </w:r>
              <w:proofErr w:type="spellEnd"/>
              <w:r w:rsidRPr="00481804">
                <w:rPr>
                  <w:sz w:val="16"/>
                  <w:szCs w:val="16"/>
                </w:rPr>
                <w:t xml:space="preserve"> state</w:t>
              </w:r>
            </w:ins>
            <w:ins w:id="64" w:author="CATT" w:date="2022-08-04T08:58:00Z">
              <w:r w:rsidRPr="00EF254E">
                <w:rPr>
                  <w:rFonts w:hint="eastAsia"/>
                  <w:sz w:val="16"/>
                  <w:szCs w:val="16"/>
                  <w:lang w:eastAsia="zh-CN"/>
                </w:rPr>
                <w:t>: Subtest 25</w:t>
              </w:r>
            </w:ins>
          </w:p>
        </w:tc>
        <w:tc>
          <w:tcPr>
            <w:tcW w:w="1084" w:type="dxa"/>
            <w:tcBorders>
              <w:top w:val="single" w:sz="4" w:space="0" w:color="auto"/>
              <w:left w:val="single" w:sz="4" w:space="0" w:color="auto"/>
              <w:bottom w:val="single" w:sz="4" w:space="0" w:color="auto"/>
              <w:right w:val="single" w:sz="4" w:space="0" w:color="auto"/>
            </w:tcBorders>
          </w:tcPr>
          <w:p w14:paraId="3A22B8FC" w14:textId="0C3EA886" w:rsidR="00481804" w:rsidRPr="00B71FB1" w:rsidRDefault="00481804" w:rsidP="00481804">
            <w:pPr>
              <w:pStyle w:val="TAC"/>
              <w:keepLines w:val="0"/>
              <w:widowControl w:val="0"/>
              <w:rPr>
                <w:ins w:id="65" w:author="CATT" w:date="2022-08-04T08:58:00Z"/>
                <w:sz w:val="16"/>
                <w:szCs w:val="16"/>
              </w:rPr>
            </w:pPr>
            <w:ins w:id="66" w:author="CATT" w:date="2022-08-04T08:58:00Z">
              <w:r w:rsidRPr="00EF254E">
                <w:rPr>
                  <w:sz w:val="16"/>
                  <w:szCs w:val="16"/>
                </w:rPr>
                <w:t>Rel-1</w:t>
              </w:r>
              <w:r w:rsidRPr="00EF254E">
                <w:rPr>
                  <w:rFonts w:hint="eastAsia"/>
                  <w:sz w:val="16"/>
                  <w:szCs w:val="16"/>
                  <w:lang w:eastAsia="zh-CN"/>
                </w:rPr>
                <w:t>5</w:t>
              </w:r>
            </w:ins>
          </w:p>
        </w:tc>
        <w:tc>
          <w:tcPr>
            <w:tcW w:w="1168" w:type="dxa"/>
            <w:tcBorders>
              <w:top w:val="single" w:sz="4" w:space="0" w:color="auto"/>
              <w:left w:val="single" w:sz="4" w:space="0" w:color="auto"/>
              <w:bottom w:val="single" w:sz="4" w:space="0" w:color="auto"/>
              <w:right w:val="single" w:sz="4" w:space="0" w:color="auto"/>
            </w:tcBorders>
          </w:tcPr>
          <w:p w14:paraId="611F7396" w14:textId="5AD3CA03" w:rsidR="00481804" w:rsidRPr="00FC5303" w:rsidRDefault="00481804" w:rsidP="00481804">
            <w:pPr>
              <w:pStyle w:val="TAC"/>
              <w:keepLines w:val="0"/>
              <w:widowControl w:val="0"/>
              <w:rPr>
                <w:ins w:id="67" w:author="CATT" w:date="2022-08-04T08:58:00Z"/>
                <w:sz w:val="16"/>
                <w:szCs w:val="16"/>
                <w:lang w:eastAsia="ja-JP"/>
              </w:rPr>
            </w:pPr>
            <w:ins w:id="68" w:author="CATT" w:date="2022-08-04T08:58:00Z">
              <w:r w:rsidRPr="00FC5303">
                <w:rPr>
                  <w:sz w:val="16"/>
                  <w:szCs w:val="16"/>
                  <w:lang w:eastAsia="ja-JP"/>
                </w:rPr>
                <w:t>C</w:t>
              </w:r>
              <w:r w:rsidRPr="00FC5303">
                <w:rPr>
                  <w:rFonts w:hint="eastAsia"/>
                  <w:sz w:val="16"/>
                  <w:szCs w:val="16"/>
                  <w:lang w:eastAsia="zh-CN"/>
                </w:rPr>
                <w:t>04</w:t>
              </w:r>
              <w:r w:rsidRPr="00FC5303">
                <w:rPr>
                  <w:sz w:val="16"/>
                  <w:szCs w:val="16"/>
                  <w:lang w:eastAsia="ja-JP"/>
                </w:rPr>
                <w:t>ns</w:t>
              </w:r>
            </w:ins>
          </w:p>
        </w:tc>
        <w:tc>
          <w:tcPr>
            <w:tcW w:w="4189" w:type="dxa"/>
            <w:tcBorders>
              <w:top w:val="single" w:sz="4" w:space="0" w:color="auto"/>
              <w:left w:val="single" w:sz="4" w:space="0" w:color="auto"/>
              <w:bottom w:val="single" w:sz="4" w:space="0" w:color="auto"/>
              <w:right w:val="single" w:sz="4" w:space="0" w:color="auto"/>
            </w:tcBorders>
          </w:tcPr>
          <w:p w14:paraId="0EA22BBE" w14:textId="09F9AAD0" w:rsidR="00481804" w:rsidRPr="00B71FB1" w:rsidRDefault="00481804" w:rsidP="00481804">
            <w:pPr>
              <w:pStyle w:val="TAL"/>
              <w:keepLines w:val="0"/>
              <w:widowControl w:val="0"/>
              <w:rPr>
                <w:ins w:id="69" w:author="CATT" w:date="2022-08-04T08:58:00Z"/>
                <w:sz w:val="16"/>
                <w:szCs w:val="16"/>
                <w:lang w:eastAsia="ja-JP"/>
              </w:rPr>
            </w:pPr>
            <w:ins w:id="70" w:author="CATT" w:date="2022-08-04T08:58:00Z">
              <w:r w:rsidRPr="00EF254E">
                <w:rPr>
                  <w:sz w:val="16"/>
                  <w:szCs w:val="16"/>
                  <w:lang w:eastAsia="ja-JP"/>
                </w:rPr>
                <w:t xml:space="preserve">All UEs supporting UE-Based </w:t>
              </w:r>
              <w:r w:rsidRPr="00FC5303">
                <w:rPr>
                  <w:rFonts w:hint="eastAsia"/>
                  <w:sz w:val="16"/>
                  <w:szCs w:val="16"/>
                  <w:lang w:eastAsia="zh-CN"/>
                </w:rPr>
                <w:t xml:space="preserve">or UE-Assisted </w:t>
              </w:r>
              <w:r w:rsidRPr="00EF254E">
                <w:rPr>
                  <w:sz w:val="16"/>
                  <w:szCs w:val="16"/>
                  <w:lang w:eastAsia="ja-JP"/>
                </w:rPr>
                <w:t>A-GNSS</w:t>
              </w:r>
              <w:r w:rsidRPr="00EF254E">
                <w:rPr>
                  <w:vertAlign w:val="superscript"/>
                </w:rPr>
                <w:t>(1)</w:t>
              </w:r>
            </w:ins>
          </w:p>
        </w:tc>
        <w:tc>
          <w:tcPr>
            <w:tcW w:w="1276" w:type="dxa"/>
            <w:tcBorders>
              <w:top w:val="single" w:sz="4" w:space="0" w:color="auto"/>
              <w:left w:val="single" w:sz="4" w:space="0" w:color="auto"/>
              <w:bottom w:val="single" w:sz="4" w:space="0" w:color="auto"/>
              <w:right w:val="single" w:sz="4" w:space="0" w:color="auto"/>
            </w:tcBorders>
          </w:tcPr>
          <w:p w14:paraId="7E74E13A" w14:textId="4A1A993F" w:rsidR="00481804" w:rsidRPr="00B71FB1" w:rsidRDefault="00481804" w:rsidP="00481804">
            <w:pPr>
              <w:pStyle w:val="TAL"/>
              <w:keepLines w:val="0"/>
              <w:widowControl w:val="0"/>
              <w:jc w:val="center"/>
              <w:rPr>
                <w:ins w:id="71" w:author="CATT" w:date="2022-08-04T08:58:00Z"/>
                <w:sz w:val="16"/>
                <w:szCs w:val="16"/>
              </w:rPr>
            </w:pPr>
            <w:ins w:id="72" w:author="CATT" w:date="2022-08-04T08:58:00Z">
              <w:r w:rsidRPr="00EF254E">
                <w:rPr>
                  <w:sz w:val="16"/>
                  <w:szCs w:val="16"/>
                </w:rPr>
                <w:t>Rel-1</w:t>
              </w:r>
              <w:r w:rsidRPr="00EF254E">
                <w:rPr>
                  <w:rFonts w:hint="eastAsia"/>
                  <w:sz w:val="16"/>
                  <w:szCs w:val="16"/>
                  <w:lang w:eastAsia="zh-CN"/>
                </w:rPr>
                <w:t>5</w:t>
              </w:r>
            </w:ins>
          </w:p>
        </w:tc>
      </w:tr>
      <w:tr w:rsidR="00481804" w14:paraId="66540B62" w14:textId="77777777" w:rsidTr="00481804">
        <w:trPr>
          <w:jc w:val="center"/>
        </w:trPr>
        <w:tc>
          <w:tcPr>
            <w:tcW w:w="12388" w:type="dxa"/>
            <w:gridSpan w:val="6"/>
            <w:tcBorders>
              <w:top w:val="single" w:sz="4" w:space="0" w:color="auto"/>
              <w:left w:val="single" w:sz="4" w:space="0" w:color="auto"/>
              <w:bottom w:val="single" w:sz="4" w:space="0" w:color="auto"/>
              <w:right w:val="single" w:sz="4" w:space="0" w:color="auto"/>
            </w:tcBorders>
            <w:hideMark/>
          </w:tcPr>
          <w:p w14:paraId="77BC80AA" w14:textId="77777777" w:rsidR="00481804" w:rsidRDefault="00481804" w:rsidP="00481804">
            <w:pPr>
              <w:pStyle w:val="TAN"/>
              <w:rPr>
                <w:lang w:eastAsia="zh-CN"/>
              </w:rPr>
            </w:pPr>
            <w:r>
              <w:t xml:space="preserve">NOTE 1: The GNSS combination of GPS, GLONASS, Galileo, </w:t>
            </w:r>
            <w:r>
              <w:rPr>
                <w:lang w:eastAsia="zh-CN"/>
              </w:rPr>
              <w:t>BDS</w:t>
            </w:r>
            <w:r>
              <w:t xml:space="preserve"> </w:t>
            </w:r>
            <w:r>
              <w:rPr>
                <w:lang w:eastAsia="zh-CN"/>
              </w:rPr>
              <w:t>supported by the UE</w:t>
            </w:r>
          </w:p>
          <w:p w14:paraId="15A101C1" w14:textId="77777777" w:rsidR="00481804" w:rsidRDefault="00481804" w:rsidP="00481804">
            <w:pPr>
              <w:pStyle w:val="TAL"/>
              <w:keepLines w:val="0"/>
              <w:widowControl w:val="0"/>
              <w:rPr>
                <w:lang w:eastAsia="zh-CN"/>
              </w:rPr>
            </w:pPr>
            <w:r>
              <w:rPr>
                <w:lang w:eastAsia="zh-CN"/>
              </w:rPr>
              <w:t>NOTE 2: If t</w:t>
            </w:r>
            <w:r>
              <w:t xml:space="preserve">he GNSS combination </w:t>
            </w:r>
            <w:r>
              <w:rPr>
                <w:lang w:eastAsia="zh-CN"/>
              </w:rPr>
              <w:t>supported by the UE</w:t>
            </w:r>
            <w:r>
              <w:t xml:space="preserve"> includes Galileo and/or </w:t>
            </w:r>
            <w:r>
              <w:rPr>
                <w:lang w:eastAsia="zh-CN"/>
              </w:rPr>
              <w:t>BDS then Rel-12 of LPP is required</w:t>
            </w:r>
          </w:p>
          <w:p w14:paraId="5CCD16AA" w14:textId="77777777" w:rsidR="00481804" w:rsidRDefault="00481804" w:rsidP="00481804">
            <w:pPr>
              <w:pStyle w:val="TAL"/>
              <w:keepLines w:val="0"/>
              <w:widowControl w:val="0"/>
              <w:rPr>
                <w:lang w:eastAsia="zh-CN"/>
              </w:rPr>
            </w:pPr>
            <w:r>
              <w:rPr>
                <w:lang w:eastAsia="zh-CN"/>
              </w:rPr>
              <w:t>NOTE 3: Void</w:t>
            </w:r>
          </w:p>
          <w:p w14:paraId="42EB5186" w14:textId="77777777" w:rsidR="00481804" w:rsidRPr="001C234B" w:rsidRDefault="00481804" w:rsidP="00481804">
            <w:pPr>
              <w:pStyle w:val="TAL"/>
              <w:keepLines w:val="0"/>
              <w:widowControl w:val="0"/>
              <w:rPr>
                <w:lang w:eastAsia="zh-CN"/>
              </w:rPr>
            </w:pPr>
            <w:r w:rsidRPr="00177C1E">
              <w:rPr>
                <w:lang w:eastAsia="zh-CN"/>
              </w:rPr>
              <w:t>NOTE 4: The required support of RAN-CN Interface Options is given in Table 4-10.</w:t>
            </w:r>
          </w:p>
          <w:p w14:paraId="58A34C62" w14:textId="77777777" w:rsidR="00481804" w:rsidRDefault="00481804" w:rsidP="00481804">
            <w:pPr>
              <w:pStyle w:val="TAN"/>
            </w:pPr>
            <w:r w:rsidRPr="001C234B">
              <w:rPr>
                <w:lang w:eastAsia="zh-CN"/>
              </w:rPr>
              <w:t xml:space="preserve">NOTE </w:t>
            </w:r>
            <w:r w:rsidRPr="001C234B">
              <w:rPr>
                <w:rFonts w:hint="eastAsia"/>
                <w:lang w:eastAsia="zh-CN"/>
              </w:rPr>
              <w:t>5</w:t>
            </w:r>
            <w:r w:rsidRPr="001C234B">
              <w:rPr>
                <w:lang w:eastAsia="zh-CN"/>
              </w:rPr>
              <w:t xml:space="preserve">: </w:t>
            </w:r>
            <w:r w:rsidRPr="001C234B">
              <w:rPr>
                <w:rFonts w:hint="eastAsia"/>
                <w:lang w:eastAsia="zh-CN"/>
              </w:rPr>
              <w:t xml:space="preserve">If the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DL-TDOA</w:t>
            </w:r>
            <w:r w:rsidRPr="001C234B">
              <w:rPr>
                <w:lang w:eastAsia="zh-CN"/>
              </w:rPr>
              <w:t xml:space="preserve"> </w:t>
            </w:r>
            <w:r w:rsidRPr="001C234B">
              <w:rPr>
                <w:rFonts w:hint="eastAsia"/>
                <w:lang w:eastAsia="zh-CN"/>
              </w:rPr>
              <w:t xml:space="preserve">or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DL-</w:t>
            </w:r>
            <w:proofErr w:type="spellStart"/>
            <w:r w:rsidRPr="001C234B">
              <w:rPr>
                <w:rFonts w:hint="eastAsia"/>
                <w:lang w:eastAsia="zh-CN"/>
              </w:rPr>
              <w:t>AoD</w:t>
            </w:r>
            <w:proofErr w:type="spellEnd"/>
            <w:r w:rsidRPr="001C234B">
              <w:rPr>
                <w:lang w:eastAsia="zh-CN"/>
              </w:rPr>
              <w:t xml:space="preserve"> </w:t>
            </w:r>
            <w:r w:rsidRPr="001C234B">
              <w:rPr>
                <w:rFonts w:hint="eastAsia"/>
                <w:lang w:eastAsia="zh-CN"/>
              </w:rPr>
              <w:t xml:space="preserve">or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Multi-RTT</w:t>
            </w:r>
            <w:r w:rsidRPr="001C234B">
              <w:rPr>
                <w:lang w:eastAsia="zh-CN"/>
              </w:rPr>
              <w:t xml:space="preserve"> </w:t>
            </w:r>
            <w:r w:rsidRPr="001C234B">
              <w:rPr>
                <w:rFonts w:hint="eastAsia"/>
                <w:lang w:eastAsia="zh-CN"/>
              </w:rPr>
              <w:t xml:space="preserve">or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NR E-CID supported by the UE then Rel-16 LPP is required.</w:t>
            </w:r>
          </w:p>
          <w:p w14:paraId="0BB6291E" w14:textId="77777777" w:rsidR="00481804" w:rsidRPr="00887D53" w:rsidRDefault="00481804" w:rsidP="00481804">
            <w:pPr>
              <w:pStyle w:val="TAL"/>
              <w:keepLines w:val="0"/>
              <w:widowControl w:val="0"/>
              <w:rPr>
                <w:sz w:val="16"/>
                <w:szCs w:val="16"/>
                <w:lang w:val="en-US"/>
              </w:rPr>
            </w:pPr>
            <w:r w:rsidRPr="001C234B">
              <w:t xml:space="preserve">NOTE </w:t>
            </w:r>
            <w:r>
              <w:t>6</w:t>
            </w:r>
            <w:r w:rsidRPr="001C234B">
              <w:t xml:space="preserve">: </w:t>
            </w:r>
            <w:r w:rsidRPr="00D174EA">
              <w:t xml:space="preserve">For UEs supporting NG-RAN NR (Option 2) support of inter-RAT RSTD for EUTRA measurements </w:t>
            </w:r>
            <w:r>
              <w:t xml:space="preserve">is </w:t>
            </w:r>
            <w:r w:rsidRPr="00D174EA">
              <w:t>also required</w:t>
            </w:r>
            <w:r>
              <w:t>.</w:t>
            </w:r>
          </w:p>
        </w:tc>
      </w:tr>
    </w:tbl>
    <w:p w14:paraId="4145A43D" w14:textId="77777777" w:rsidR="00481804" w:rsidRDefault="00481804" w:rsidP="00481804"/>
    <w:sectPr w:rsidR="00481804" w:rsidSect="00BA3BC0">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7345C1" w16cex:dateUtc="2021-06-15T14:29:00Z"/>
  <w16cex:commentExtensible w16cex:durableId="2473547D" w16cex:dateUtc="2021-06-15T15: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ECEEA19" w16cid:durableId="247345C1"/>
  <w16cid:commentId w16cid:paraId="64B6B33E" w16cid:durableId="2473547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DB951F" w14:textId="77777777" w:rsidR="00413EE2" w:rsidRDefault="00413EE2">
      <w:r>
        <w:separator/>
      </w:r>
    </w:p>
  </w:endnote>
  <w:endnote w:type="continuationSeparator" w:id="0">
    <w:p w14:paraId="7531365B" w14:textId="77777777" w:rsidR="00413EE2" w:rsidRDefault="00413E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FA6CB2" w14:textId="77777777" w:rsidR="00413EE2" w:rsidRDefault="00413EE2">
      <w:r>
        <w:separator/>
      </w:r>
    </w:p>
  </w:footnote>
  <w:footnote w:type="continuationSeparator" w:id="0">
    <w:p w14:paraId="761C87A5" w14:textId="77777777" w:rsidR="00413EE2" w:rsidRDefault="00413EE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D7202" w14:textId="77777777" w:rsidR="00481804" w:rsidRDefault="004818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F3D420" w14:textId="77777777" w:rsidR="00481804" w:rsidRDefault="00481804">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50C57E" w14:textId="77777777" w:rsidR="00481804" w:rsidRDefault="00481804">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C48F25" w14:textId="77777777" w:rsidR="00481804" w:rsidRDefault="00481804">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AB3128"/>
    <w:multiLevelType w:val="hybridMultilevel"/>
    <w:tmpl w:val="0B9483CA"/>
    <w:lvl w:ilvl="0" w:tplc="69EC0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9E92A37"/>
    <w:multiLevelType w:val="singleLevel"/>
    <w:tmpl w:val="C8C027A8"/>
    <w:lvl w:ilvl="0">
      <w:start w:val="1"/>
      <w:numFmt w:val="lowerLetter"/>
      <w:lvlText w:val="%1)"/>
      <w:legacy w:legacy="1" w:legacySpace="0" w:legacyIndent="283"/>
      <w:lvlJc w:val="left"/>
      <w:pPr>
        <w:ind w:left="567" w:hanging="283"/>
      </w:pPr>
    </w:lvl>
  </w:abstractNum>
  <w:abstractNum w:abstractNumId="4" w15:restartNumberingAfterBreak="0">
    <w:nsid w:val="1BF119E6"/>
    <w:multiLevelType w:val="hybridMultilevel"/>
    <w:tmpl w:val="33CEF4AA"/>
    <w:lvl w:ilvl="0" w:tplc="726034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12116A0"/>
    <w:multiLevelType w:val="hybridMultilevel"/>
    <w:tmpl w:val="9D26262E"/>
    <w:lvl w:ilvl="0" w:tplc="76C83EDA">
      <w:start w:val="7"/>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26A7191"/>
    <w:multiLevelType w:val="multilevel"/>
    <w:tmpl w:val="390603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6B1D7CB1"/>
    <w:multiLevelType w:val="hybridMultilevel"/>
    <w:tmpl w:val="43068CAA"/>
    <w:lvl w:ilvl="0" w:tplc="49720F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53C5B28"/>
    <w:multiLevelType w:val="hybridMultilevel"/>
    <w:tmpl w:val="D6D2F884"/>
    <w:lvl w:ilvl="0" w:tplc="5576F3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4"/>
  </w:num>
  <w:num w:numId="3">
    <w:abstractNumId w:val="6"/>
  </w:num>
  <w:num w:numId="4">
    <w:abstractNumId w:val="2"/>
  </w:num>
  <w:num w:numId="5">
    <w:abstractNumId w:val="7"/>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5"/>
  </w:num>
  <w:num w:numId="10">
    <w:abstractNumId w:val="3"/>
  </w:num>
  <w:num w:numId="11">
    <w:abstractNumId w:val="1"/>
  </w:num>
  <w:num w:numId="12">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16D8B"/>
    <w:rsid w:val="00022E4A"/>
    <w:rsid w:val="000256FF"/>
    <w:rsid w:val="000271DF"/>
    <w:rsid w:val="00040869"/>
    <w:rsid w:val="00051803"/>
    <w:rsid w:val="0007290F"/>
    <w:rsid w:val="000767A1"/>
    <w:rsid w:val="0007712A"/>
    <w:rsid w:val="0008024B"/>
    <w:rsid w:val="00083CB2"/>
    <w:rsid w:val="00084769"/>
    <w:rsid w:val="00090422"/>
    <w:rsid w:val="0009130E"/>
    <w:rsid w:val="00091928"/>
    <w:rsid w:val="00092C63"/>
    <w:rsid w:val="00095F7F"/>
    <w:rsid w:val="00097B17"/>
    <w:rsid w:val="000A6394"/>
    <w:rsid w:val="000B7FED"/>
    <w:rsid w:val="000C038A"/>
    <w:rsid w:val="000C6182"/>
    <w:rsid w:val="000C6598"/>
    <w:rsid w:val="000C7042"/>
    <w:rsid w:val="000D15B7"/>
    <w:rsid w:val="000D414B"/>
    <w:rsid w:val="000D44B3"/>
    <w:rsid w:val="000F3530"/>
    <w:rsid w:val="000F4274"/>
    <w:rsid w:val="000F6CB3"/>
    <w:rsid w:val="00100285"/>
    <w:rsid w:val="00103326"/>
    <w:rsid w:val="00107A54"/>
    <w:rsid w:val="00107CDA"/>
    <w:rsid w:val="001226B9"/>
    <w:rsid w:val="00142E2C"/>
    <w:rsid w:val="00145D43"/>
    <w:rsid w:val="00146E6E"/>
    <w:rsid w:val="001614B3"/>
    <w:rsid w:val="00165C0E"/>
    <w:rsid w:val="001819AA"/>
    <w:rsid w:val="00182D1A"/>
    <w:rsid w:val="00192C46"/>
    <w:rsid w:val="001939E1"/>
    <w:rsid w:val="00193B57"/>
    <w:rsid w:val="001A08B3"/>
    <w:rsid w:val="001A3504"/>
    <w:rsid w:val="001A4091"/>
    <w:rsid w:val="001A5C6D"/>
    <w:rsid w:val="001A677A"/>
    <w:rsid w:val="001A7B60"/>
    <w:rsid w:val="001A7BEF"/>
    <w:rsid w:val="001B52F0"/>
    <w:rsid w:val="001B7A65"/>
    <w:rsid w:val="001C08C9"/>
    <w:rsid w:val="001C21E7"/>
    <w:rsid w:val="001D18DC"/>
    <w:rsid w:val="001D64E0"/>
    <w:rsid w:val="001E0995"/>
    <w:rsid w:val="001E1435"/>
    <w:rsid w:val="001E1CEB"/>
    <w:rsid w:val="001E41F3"/>
    <w:rsid w:val="00204632"/>
    <w:rsid w:val="002051B9"/>
    <w:rsid w:val="00206211"/>
    <w:rsid w:val="002104E0"/>
    <w:rsid w:val="002105D3"/>
    <w:rsid w:val="00211DC4"/>
    <w:rsid w:val="00224347"/>
    <w:rsid w:val="00224701"/>
    <w:rsid w:val="00227E04"/>
    <w:rsid w:val="00227E2A"/>
    <w:rsid w:val="00234039"/>
    <w:rsid w:val="00246625"/>
    <w:rsid w:val="002511E2"/>
    <w:rsid w:val="0026004D"/>
    <w:rsid w:val="002640DD"/>
    <w:rsid w:val="002666B2"/>
    <w:rsid w:val="002667D6"/>
    <w:rsid w:val="00266981"/>
    <w:rsid w:val="00266AE7"/>
    <w:rsid w:val="00272606"/>
    <w:rsid w:val="00272668"/>
    <w:rsid w:val="0027420E"/>
    <w:rsid w:val="00275D12"/>
    <w:rsid w:val="00284FEB"/>
    <w:rsid w:val="002860C4"/>
    <w:rsid w:val="00287F0D"/>
    <w:rsid w:val="0029435A"/>
    <w:rsid w:val="0029485E"/>
    <w:rsid w:val="0029581D"/>
    <w:rsid w:val="002969B1"/>
    <w:rsid w:val="002A3EB2"/>
    <w:rsid w:val="002A4CC6"/>
    <w:rsid w:val="002A74E6"/>
    <w:rsid w:val="002B4DB8"/>
    <w:rsid w:val="002B5741"/>
    <w:rsid w:val="002E1287"/>
    <w:rsid w:val="002E208B"/>
    <w:rsid w:val="002E472E"/>
    <w:rsid w:val="002E4F16"/>
    <w:rsid w:val="002F0FEC"/>
    <w:rsid w:val="003021DF"/>
    <w:rsid w:val="00303920"/>
    <w:rsid w:val="00305409"/>
    <w:rsid w:val="00311872"/>
    <w:rsid w:val="00313CC9"/>
    <w:rsid w:val="003321FD"/>
    <w:rsid w:val="003324E0"/>
    <w:rsid w:val="00350DBB"/>
    <w:rsid w:val="003539CF"/>
    <w:rsid w:val="00355ED3"/>
    <w:rsid w:val="003609EF"/>
    <w:rsid w:val="00361BDC"/>
    <w:rsid w:val="0036231A"/>
    <w:rsid w:val="003727C2"/>
    <w:rsid w:val="003731D2"/>
    <w:rsid w:val="00374DD4"/>
    <w:rsid w:val="00376861"/>
    <w:rsid w:val="00382D3C"/>
    <w:rsid w:val="003838C8"/>
    <w:rsid w:val="003A5864"/>
    <w:rsid w:val="003A7679"/>
    <w:rsid w:val="003B5D95"/>
    <w:rsid w:val="003B6F29"/>
    <w:rsid w:val="003C1238"/>
    <w:rsid w:val="003C7EE3"/>
    <w:rsid w:val="003D62FE"/>
    <w:rsid w:val="003D6B1D"/>
    <w:rsid w:val="003D73C3"/>
    <w:rsid w:val="003D791F"/>
    <w:rsid w:val="003E1A36"/>
    <w:rsid w:val="003E4960"/>
    <w:rsid w:val="003E6BDD"/>
    <w:rsid w:val="003F1526"/>
    <w:rsid w:val="003F1F56"/>
    <w:rsid w:val="00405933"/>
    <w:rsid w:val="00406FEF"/>
    <w:rsid w:val="00410371"/>
    <w:rsid w:val="00412052"/>
    <w:rsid w:val="00413EE2"/>
    <w:rsid w:val="00420B26"/>
    <w:rsid w:val="004242F1"/>
    <w:rsid w:val="00425E9D"/>
    <w:rsid w:val="00433BCB"/>
    <w:rsid w:val="004507A9"/>
    <w:rsid w:val="00455C72"/>
    <w:rsid w:val="00461568"/>
    <w:rsid w:val="00470007"/>
    <w:rsid w:val="00481804"/>
    <w:rsid w:val="00482138"/>
    <w:rsid w:val="004835EA"/>
    <w:rsid w:val="00491DC6"/>
    <w:rsid w:val="00493609"/>
    <w:rsid w:val="004967A2"/>
    <w:rsid w:val="004B75B7"/>
    <w:rsid w:val="004F0F32"/>
    <w:rsid w:val="004F357E"/>
    <w:rsid w:val="004F76C1"/>
    <w:rsid w:val="004F76E5"/>
    <w:rsid w:val="0051580D"/>
    <w:rsid w:val="00516C64"/>
    <w:rsid w:val="005344BF"/>
    <w:rsid w:val="00536795"/>
    <w:rsid w:val="005425A4"/>
    <w:rsid w:val="005441B3"/>
    <w:rsid w:val="00547111"/>
    <w:rsid w:val="0057279B"/>
    <w:rsid w:val="00582C8D"/>
    <w:rsid w:val="00592D74"/>
    <w:rsid w:val="00593C2C"/>
    <w:rsid w:val="005966A9"/>
    <w:rsid w:val="005A25D2"/>
    <w:rsid w:val="005A3C5A"/>
    <w:rsid w:val="005B1125"/>
    <w:rsid w:val="005B73A3"/>
    <w:rsid w:val="005C0736"/>
    <w:rsid w:val="005C1262"/>
    <w:rsid w:val="005C2D51"/>
    <w:rsid w:val="005D1BC5"/>
    <w:rsid w:val="005D4ACC"/>
    <w:rsid w:val="005D7482"/>
    <w:rsid w:val="005E2C44"/>
    <w:rsid w:val="005E4302"/>
    <w:rsid w:val="005E6E96"/>
    <w:rsid w:val="005F115B"/>
    <w:rsid w:val="006009B0"/>
    <w:rsid w:val="00615F5A"/>
    <w:rsid w:val="00621188"/>
    <w:rsid w:val="006257ED"/>
    <w:rsid w:val="006267F6"/>
    <w:rsid w:val="006322F8"/>
    <w:rsid w:val="006343C1"/>
    <w:rsid w:val="0063629A"/>
    <w:rsid w:val="00641E95"/>
    <w:rsid w:val="00642E0D"/>
    <w:rsid w:val="00647A40"/>
    <w:rsid w:val="00664526"/>
    <w:rsid w:val="00665C47"/>
    <w:rsid w:val="00675A37"/>
    <w:rsid w:val="00690FED"/>
    <w:rsid w:val="00695808"/>
    <w:rsid w:val="006A6658"/>
    <w:rsid w:val="006B0847"/>
    <w:rsid w:val="006B262D"/>
    <w:rsid w:val="006B426B"/>
    <w:rsid w:val="006B46FB"/>
    <w:rsid w:val="006B6647"/>
    <w:rsid w:val="006C357D"/>
    <w:rsid w:val="006C45EF"/>
    <w:rsid w:val="006C700A"/>
    <w:rsid w:val="006E21FB"/>
    <w:rsid w:val="006E3D2F"/>
    <w:rsid w:val="006E4F0A"/>
    <w:rsid w:val="006F0114"/>
    <w:rsid w:val="0070302E"/>
    <w:rsid w:val="007043E5"/>
    <w:rsid w:val="00715863"/>
    <w:rsid w:val="00715FE2"/>
    <w:rsid w:val="007206EF"/>
    <w:rsid w:val="00724BDA"/>
    <w:rsid w:val="00744310"/>
    <w:rsid w:val="00746F61"/>
    <w:rsid w:val="00747E88"/>
    <w:rsid w:val="00750C17"/>
    <w:rsid w:val="00750FE2"/>
    <w:rsid w:val="00754886"/>
    <w:rsid w:val="007775EE"/>
    <w:rsid w:val="00792342"/>
    <w:rsid w:val="00793D9A"/>
    <w:rsid w:val="007977A8"/>
    <w:rsid w:val="007B512A"/>
    <w:rsid w:val="007C2097"/>
    <w:rsid w:val="007D5477"/>
    <w:rsid w:val="007D5F42"/>
    <w:rsid w:val="007D6A07"/>
    <w:rsid w:val="007E17DB"/>
    <w:rsid w:val="007E3C46"/>
    <w:rsid w:val="007E75DE"/>
    <w:rsid w:val="007F21E8"/>
    <w:rsid w:val="007F7259"/>
    <w:rsid w:val="008040A8"/>
    <w:rsid w:val="0081138A"/>
    <w:rsid w:val="008139F4"/>
    <w:rsid w:val="008279FA"/>
    <w:rsid w:val="008326AA"/>
    <w:rsid w:val="008439B1"/>
    <w:rsid w:val="008626E7"/>
    <w:rsid w:val="00865F86"/>
    <w:rsid w:val="00867BF1"/>
    <w:rsid w:val="00870632"/>
    <w:rsid w:val="00870EE7"/>
    <w:rsid w:val="008716A1"/>
    <w:rsid w:val="008858CA"/>
    <w:rsid w:val="008863B9"/>
    <w:rsid w:val="0089045A"/>
    <w:rsid w:val="0089559F"/>
    <w:rsid w:val="0089606A"/>
    <w:rsid w:val="008A1E98"/>
    <w:rsid w:val="008A234B"/>
    <w:rsid w:val="008A4225"/>
    <w:rsid w:val="008A45A6"/>
    <w:rsid w:val="008B1FAC"/>
    <w:rsid w:val="008B425E"/>
    <w:rsid w:val="008D277F"/>
    <w:rsid w:val="008E1E7E"/>
    <w:rsid w:val="008F3789"/>
    <w:rsid w:val="008F3A80"/>
    <w:rsid w:val="008F4AA6"/>
    <w:rsid w:val="008F686C"/>
    <w:rsid w:val="00905246"/>
    <w:rsid w:val="00906AF4"/>
    <w:rsid w:val="009148DE"/>
    <w:rsid w:val="0091714B"/>
    <w:rsid w:val="00926854"/>
    <w:rsid w:val="00927036"/>
    <w:rsid w:val="00933503"/>
    <w:rsid w:val="00936E59"/>
    <w:rsid w:val="00941E30"/>
    <w:rsid w:val="00946F6B"/>
    <w:rsid w:val="00947058"/>
    <w:rsid w:val="0095668B"/>
    <w:rsid w:val="00964CDA"/>
    <w:rsid w:val="009765AD"/>
    <w:rsid w:val="009777D9"/>
    <w:rsid w:val="00991560"/>
    <w:rsid w:val="00991B88"/>
    <w:rsid w:val="00995B92"/>
    <w:rsid w:val="009A2E2D"/>
    <w:rsid w:val="009A4234"/>
    <w:rsid w:val="009A472D"/>
    <w:rsid w:val="009A5192"/>
    <w:rsid w:val="009A5753"/>
    <w:rsid w:val="009A579D"/>
    <w:rsid w:val="009B1C0D"/>
    <w:rsid w:val="009E3297"/>
    <w:rsid w:val="009E6987"/>
    <w:rsid w:val="009F734F"/>
    <w:rsid w:val="009F747C"/>
    <w:rsid w:val="00A01365"/>
    <w:rsid w:val="00A06E1C"/>
    <w:rsid w:val="00A246B6"/>
    <w:rsid w:val="00A3592A"/>
    <w:rsid w:val="00A371C1"/>
    <w:rsid w:val="00A406CB"/>
    <w:rsid w:val="00A4423C"/>
    <w:rsid w:val="00A4540A"/>
    <w:rsid w:val="00A47E70"/>
    <w:rsid w:val="00A50CF0"/>
    <w:rsid w:val="00A53B17"/>
    <w:rsid w:val="00A566F5"/>
    <w:rsid w:val="00A7671C"/>
    <w:rsid w:val="00A77836"/>
    <w:rsid w:val="00A80836"/>
    <w:rsid w:val="00A94365"/>
    <w:rsid w:val="00A96356"/>
    <w:rsid w:val="00AA2CBC"/>
    <w:rsid w:val="00AB3FE9"/>
    <w:rsid w:val="00AC3CD9"/>
    <w:rsid w:val="00AC5820"/>
    <w:rsid w:val="00AC784B"/>
    <w:rsid w:val="00AD1CD8"/>
    <w:rsid w:val="00AE4425"/>
    <w:rsid w:val="00AE6D13"/>
    <w:rsid w:val="00B21E07"/>
    <w:rsid w:val="00B246EC"/>
    <w:rsid w:val="00B258BB"/>
    <w:rsid w:val="00B25F2F"/>
    <w:rsid w:val="00B276AC"/>
    <w:rsid w:val="00B4229F"/>
    <w:rsid w:val="00B5001D"/>
    <w:rsid w:val="00B524B5"/>
    <w:rsid w:val="00B67B97"/>
    <w:rsid w:val="00B87D90"/>
    <w:rsid w:val="00B90FFC"/>
    <w:rsid w:val="00B929EC"/>
    <w:rsid w:val="00B968C8"/>
    <w:rsid w:val="00BA3BC0"/>
    <w:rsid w:val="00BA3EC5"/>
    <w:rsid w:val="00BA51D9"/>
    <w:rsid w:val="00BB09BC"/>
    <w:rsid w:val="00BB560D"/>
    <w:rsid w:val="00BB5DFC"/>
    <w:rsid w:val="00BC3BD5"/>
    <w:rsid w:val="00BC491E"/>
    <w:rsid w:val="00BD0873"/>
    <w:rsid w:val="00BD0A3B"/>
    <w:rsid w:val="00BD1A6F"/>
    <w:rsid w:val="00BD279D"/>
    <w:rsid w:val="00BD2830"/>
    <w:rsid w:val="00BD4ABC"/>
    <w:rsid w:val="00BD5176"/>
    <w:rsid w:val="00BD6BB8"/>
    <w:rsid w:val="00BE2D7F"/>
    <w:rsid w:val="00BF4C9F"/>
    <w:rsid w:val="00C028B9"/>
    <w:rsid w:val="00C11E26"/>
    <w:rsid w:val="00C16114"/>
    <w:rsid w:val="00C24E12"/>
    <w:rsid w:val="00C271A4"/>
    <w:rsid w:val="00C31D66"/>
    <w:rsid w:val="00C372E8"/>
    <w:rsid w:val="00C446D2"/>
    <w:rsid w:val="00C4793B"/>
    <w:rsid w:val="00C47C79"/>
    <w:rsid w:val="00C610C6"/>
    <w:rsid w:val="00C642A6"/>
    <w:rsid w:val="00C66BA2"/>
    <w:rsid w:val="00C70E15"/>
    <w:rsid w:val="00C73E5F"/>
    <w:rsid w:val="00C74C38"/>
    <w:rsid w:val="00C76921"/>
    <w:rsid w:val="00C776EF"/>
    <w:rsid w:val="00C913E6"/>
    <w:rsid w:val="00C92AE0"/>
    <w:rsid w:val="00C95985"/>
    <w:rsid w:val="00C9628C"/>
    <w:rsid w:val="00CB10BD"/>
    <w:rsid w:val="00CB146D"/>
    <w:rsid w:val="00CB35ED"/>
    <w:rsid w:val="00CC5026"/>
    <w:rsid w:val="00CC68D0"/>
    <w:rsid w:val="00CD4B56"/>
    <w:rsid w:val="00CE0160"/>
    <w:rsid w:val="00CE324E"/>
    <w:rsid w:val="00CE4610"/>
    <w:rsid w:val="00CF0105"/>
    <w:rsid w:val="00D03F9A"/>
    <w:rsid w:val="00D06800"/>
    <w:rsid w:val="00D06D51"/>
    <w:rsid w:val="00D11D5C"/>
    <w:rsid w:val="00D11FC2"/>
    <w:rsid w:val="00D21D03"/>
    <w:rsid w:val="00D24991"/>
    <w:rsid w:val="00D323CD"/>
    <w:rsid w:val="00D3284C"/>
    <w:rsid w:val="00D50255"/>
    <w:rsid w:val="00D5102A"/>
    <w:rsid w:val="00D5521B"/>
    <w:rsid w:val="00D66520"/>
    <w:rsid w:val="00D8088D"/>
    <w:rsid w:val="00D82CD1"/>
    <w:rsid w:val="00D90A65"/>
    <w:rsid w:val="00D92F07"/>
    <w:rsid w:val="00D93EB9"/>
    <w:rsid w:val="00DA3772"/>
    <w:rsid w:val="00DA7D2B"/>
    <w:rsid w:val="00DB6B26"/>
    <w:rsid w:val="00DC4988"/>
    <w:rsid w:val="00DD692A"/>
    <w:rsid w:val="00DE34CF"/>
    <w:rsid w:val="00DE634E"/>
    <w:rsid w:val="00DF4DA3"/>
    <w:rsid w:val="00E06820"/>
    <w:rsid w:val="00E076CD"/>
    <w:rsid w:val="00E134AB"/>
    <w:rsid w:val="00E13F3D"/>
    <w:rsid w:val="00E2626D"/>
    <w:rsid w:val="00E34898"/>
    <w:rsid w:val="00E45E54"/>
    <w:rsid w:val="00E45FDA"/>
    <w:rsid w:val="00E46949"/>
    <w:rsid w:val="00E53226"/>
    <w:rsid w:val="00E620F2"/>
    <w:rsid w:val="00E65F28"/>
    <w:rsid w:val="00E70717"/>
    <w:rsid w:val="00E710AA"/>
    <w:rsid w:val="00E712A5"/>
    <w:rsid w:val="00E738F9"/>
    <w:rsid w:val="00E742E6"/>
    <w:rsid w:val="00E7577F"/>
    <w:rsid w:val="00E84723"/>
    <w:rsid w:val="00EA63A3"/>
    <w:rsid w:val="00EA6F40"/>
    <w:rsid w:val="00EB09B7"/>
    <w:rsid w:val="00EB22F4"/>
    <w:rsid w:val="00EC0501"/>
    <w:rsid w:val="00EE13A1"/>
    <w:rsid w:val="00EE3B87"/>
    <w:rsid w:val="00EE46C9"/>
    <w:rsid w:val="00EE6EDB"/>
    <w:rsid w:val="00EE7D7C"/>
    <w:rsid w:val="00F01E5A"/>
    <w:rsid w:val="00F07E0F"/>
    <w:rsid w:val="00F11D20"/>
    <w:rsid w:val="00F2012D"/>
    <w:rsid w:val="00F212EF"/>
    <w:rsid w:val="00F25D98"/>
    <w:rsid w:val="00F300FB"/>
    <w:rsid w:val="00F30E21"/>
    <w:rsid w:val="00F44792"/>
    <w:rsid w:val="00F65D29"/>
    <w:rsid w:val="00F67FDF"/>
    <w:rsid w:val="00F73A23"/>
    <w:rsid w:val="00F8147F"/>
    <w:rsid w:val="00F84A22"/>
    <w:rsid w:val="00F9308A"/>
    <w:rsid w:val="00FA2644"/>
    <w:rsid w:val="00FA5961"/>
    <w:rsid w:val="00FA6F08"/>
    <w:rsid w:val="00FA76CB"/>
    <w:rsid w:val="00FB42E6"/>
    <w:rsid w:val="00FB6386"/>
    <w:rsid w:val="00FC1090"/>
    <w:rsid w:val="00FC2DEC"/>
    <w:rsid w:val="00FD00C8"/>
    <w:rsid w:val="00FD19C5"/>
    <w:rsid w:val="00FD1A50"/>
    <w:rsid w:val="00FF0D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585A6B7A"/>
  <w15:docId w15:val="{E0F8A51D-03B2-4BD2-910F-B9A5B22AE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4234"/>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Memo Heading 3,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Heading 81,5,标题 81,Heading 811"/>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rsid w:val="000B7FED"/>
    <w:rPr>
      <w:sz w:val="16"/>
    </w:rPr>
  </w:style>
  <w:style w:type="paragraph" w:styleId="af0">
    <w:name w:val="annotation text"/>
    <w:basedOn w:val="a"/>
    <w:link w:val="af1"/>
    <w:rsid w:val="000B7FED"/>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
    <w:link w:val="af8"/>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E45E54"/>
    <w:rPr>
      <w:rFonts w:ascii="Arial" w:hAnsi="Arial"/>
      <w:b/>
      <w:noProof/>
      <w:sz w:val="18"/>
      <w:lang w:val="en-GB" w:eastAsia="en-US"/>
    </w:rPr>
  </w:style>
  <w:style w:type="character" w:customStyle="1" w:styleId="ad">
    <w:name w:val="页脚 字符"/>
    <w:link w:val="ac"/>
    <w:rsid w:val="00E45E54"/>
    <w:rPr>
      <w:rFonts w:ascii="Arial" w:hAnsi="Arial"/>
      <w:b/>
      <w:i/>
      <w:noProof/>
      <w:sz w:val="18"/>
      <w:lang w:val="en-GB" w:eastAsia="en-US"/>
    </w:rPr>
  </w:style>
  <w:style w:type="character" w:customStyle="1" w:styleId="30">
    <w:name w:val="标题 3 字符"/>
    <w:aliases w:val="Underrubrik2 字符,H3 字符,0H 字符,h3 字符,no break 字符,Memo Heading 3 字符,l3 字符,3 字符,list 3 字符,Head 3 字符,1.1.1 字符,3rd level 字符,Major Section Sub Section 字符,PA Minor Section 字符,Head3 字符,Level 3 Head 字符,31 字符,32 字符,33 字符,311 字符,321 字符,34 字符,312 字符,322 字符"/>
    <w:link w:val="3"/>
    <w:rsid w:val="00E45E54"/>
    <w:rPr>
      <w:rFonts w:ascii="Arial" w:hAnsi="Arial"/>
      <w:sz w:val="28"/>
      <w:lang w:val="en-GB" w:eastAsia="en-US"/>
    </w:rPr>
  </w:style>
  <w:style w:type="character" w:customStyle="1" w:styleId="H6Char">
    <w:name w:val="H6 Char"/>
    <w:link w:val="H6"/>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0">
    <w:name w:val="标题 2 字符"/>
    <w:aliases w:val="Head2A 字符,2 字符,H2 字符,h2 字符"/>
    <w:link w:val="2"/>
    <w:rsid w:val="00E45E54"/>
    <w:rPr>
      <w:rFonts w:ascii="Arial" w:hAnsi="Arial"/>
      <w:sz w:val="32"/>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9">
    <w:name w:val="Plain Text"/>
    <w:basedOn w:val="a"/>
    <w:link w:val="afa"/>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afa">
    <w:name w:val="纯文本 字符"/>
    <w:link w:val="af9"/>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af4">
    <w:name w:val="批注框文本 字符"/>
    <w:link w:val="af3"/>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a8">
    <w:name w:val="脚注文本 字符"/>
    <w:link w:val="a7"/>
    <w:rsid w:val="00D21D03"/>
    <w:rPr>
      <w:rFonts w:ascii="Times New Roman" w:hAnsi="Times New Roman"/>
      <w:sz w:val="16"/>
      <w:lang w:val="en-GB" w:eastAsia="en-US"/>
    </w:rPr>
  </w:style>
  <w:style w:type="character" w:customStyle="1" w:styleId="af1">
    <w:name w:val="批注文字 字符"/>
    <w:link w:val="af0"/>
    <w:rsid w:val="00D21D03"/>
    <w:rPr>
      <w:rFonts w:ascii="Times New Roman" w:hAnsi="Times New Roman"/>
      <w:lang w:val="en-GB" w:eastAsia="en-US"/>
    </w:rPr>
  </w:style>
  <w:style w:type="character" w:customStyle="1" w:styleId="af6">
    <w:name w:val="批注主题 字符"/>
    <w:link w:val="af5"/>
    <w:rsid w:val="00D21D03"/>
    <w:rPr>
      <w:rFonts w:ascii="Times New Roman" w:hAnsi="Times New Roman"/>
      <w:b/>
      <w:bCs/>
      <w:lang w:val="en-GB" w:eastAsia="en-US"/>
    </w:rPr>
  </w:style>
  <w:style w:type="character" w:customStyle="1" w:styleId="af8">
    <w:name w:val="文档结构图 字符"/>
    <w:link w:val="af7"/>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b">
    <w:name w:val="Revision"/>
    <w:hidden/>
    <w:uiPriority w:val="99"/>
    <w:semi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0">
    <w:name w:val="标题 6 字符"/>
    <w:link w:val="6"/>
    <w:rsid w:val="00B246EC"/>
    <w:rPr>
      <w:rFonts w:ascii="Arial" w:hAnsi="Arial"/>
      <w:lang w:val="en-GB" w:eastAsia="en-US"/>
    </w:rPr>
  </w:style>
  <w:style w:type="character" w:customStyle="1" w:styleId="70">
    <w:name w:val="标题 7 字符"/>
    <w:link w:val="7"/>
    <w:rsid w:val="00B246EC"/>
    <w:rPr>
      <w:rFonts w:ascii="Arial" w:hAnsi="Arial"/>
      <w:lang w:val="en-GB" w:eastAsia="en-US"/>
    </w:rPr>
  </w:style>
  <w:style w:type="character" w:customStyle="1" w:styleId="80">
    <w:name w:val="标题 8 字符"/>
    <w:link w:val="8"/>
    <w:rsid w:val="00B246EC"/>
    <w:rPr>
      <w:rFonts w:ascii="Arial" w:hAnsi="Arial"/>
      <w:sz w:val="36"/>
      <w:lang w:val="en-GB" w:eastAsia="en-US"/>
    </w:rPr>
  </w:style>
  <w:style w:type="character" w:customStyle="1" w:styleId="90">
    <w:name w:val="标题 9 字符"/>
    <w:link w:val="9"/>
    <w:rsid w:val="00B246EC"/>
    <w:rPr>
      <w:rFonts w:ascii="Arial" w:hAnsi="Arial"/>
      <w:sz w:val="36"/>
      <w:lang w:val="en-GB" w:eastAsia="en-US"/>
    </w:rPr>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link w:val="1"/>
    <w:rsid w:val="00B246EC"/>
    <w:rPr>
      <w:rFonts w:ascii="Arial" w:hAnsi="Arial"/>
      <w:sz w:val="36"/>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rsid w:val="00B246EC"/>
    <w:rPr>
      <w:rFonts w:ascii="Arial" w:eastAsia="Times New Roman" w:hAnsi="Arial"/>
      <w:b/>
    </w:rPr>
  </w:style>
  <w:style w:type="paragraph" w:styleId="afc">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d">
    <w:name w:val="caption"/>
    <w:basedOn w:val="a"/>
    <w:next w:val="a"/>
    <w:link w:val="afe"/>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afe">
    <w:name w:val="题注 字符"/>
    <w:link w:val="afd"/>
    <w:rsid w:val="00B246EC"/>
    <w:rPr>
      <w:rFonts w:ascii="Times New Roman" w:eastAsia="Times New Roman" w:hAnsi="Times New Roman"/>
      <w:b/>
      <w:lang w:val="en-GB" w:eastAsia="x-none"/>
    </w:rPr>
  </w:style>
  <w:style w:type="paragraph" w:styleId="aff">
    <w:name w:val="Body Text"/>
    <w:basedOn w:val="a"/>
    <w:link w:val="aff0"/>
    <w:rsid w:val="00B246EC"/>
    <w:pPr>
      <w:overflowPunct w:val="0"/>
      <w:autoSpaceDE w:val="0"/>
      <w:autoSpaceDN w:val="0"/>
      <w:adjustRightInd w:val="0"/>
      <w:textAlignment w:val="baseline"/>
    </w:pPr>
    <w:rPr>
      <w:rFonts w:eastAsia="Times New Roman"/>
      <w:lang w:eastAsia="x-none"/>
    </w:rPr>
  </w:style>
  <w:style w:type="character" w:customStyle="1" w:styleId="aff0">
    <w:name w:val="正文文本 字符"/>
    <w:basedOn w:val="a0"/>
    <w:link w:val="aff"/>
    <w:rsid w:val="00B246EC"/>
    <w:rPr>
      <w:rFonts w:ascii="Times New Roman" w:eastAsia="Times New Roman" w:hAnsi="Times New Roman"/>
      <w:lang w:val="en-GB" w:eastAsia="x-none"/>
    </w:rPr>
  </w:style>
  <w:style w:type="character" w:styleId="aff1">
    <w:name w:val="Emphasis"/>
    <w:qFormat/>
    <w:rsid w:val="00B246EC"/>
    <w:rPr>
      <w:i/>
      <w:iCs/>
    </w:rPr>
  </w:style>
  <w:style w:type="paragraph" w:customStyle="1" w:styleId="Heading">
    <w:name w:val="Heading"/>
    <w:next w:val="aff"/>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f2">
    <w:name w:val="Table Grid"/>
    <w:basedOn w:val="a1"/>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7"/>
    <w:rsid w:val="00B246EC"/>
    <w:pPr>
      <w:overflowPunct w:val="0"/>
      <w:autoSpaceDE w:val="0"/>
      <w:autoSpaceDN w:val="0"/>
      <w:adjustRightInd w:val="0"/>
      <w:spacing w:after="120"/>
      <w:textAlignment w:val="baseline"/>
    </w:pPr>
    <w:rPr>
      <w:rFonts w:eastAsia="Times New Roman"/>
      <w:lang w:eastAsia="ja-JP"/>
    </w:rPr>
  </w:style>
  <w:style w:type="character" w:customStyle="1" w:styleId="27">
    <w:name w:val="正文文本 2 字符"/>
    <w:basedOn w:val="a0"/>
    <w:link w:val="26"/>
    <w:rsid w:val="00B246EC"/>
    <w:rPr>
      <w:rFonts w:ascii="Times New Roman" w:eastAsia="Times New Roman" w:hAnsi="Times New Roman"/>
      <w:lang w:val="en-GB" w:eastAsia="ja-JP"/>
    </w:rPr>
  </w:style>
  <w:style w:type="paragraph" w:styleId="34">
    <w:name w:val="Body Text 3"/>
    <w:basedOn w:val="a"/>
    <w:link w:val="35"/>
    <w:rsid w:val="00B246EC"/>
    <w:pPr>
      <w:overflowPunct w:val="0"/>
      <w:autoSpaceDE w:val="0"/>
      <w:autoSpaceDN w:val="0"/>
      <w:adjustRightInd w:val="0"/>
      <w:spacing w:after="120"/>
      <w:textAlignment w:val="baseline"/>
    </w:pPr>
    <w:rPr>
      <w:rFonts w:eastAsia="Times New Roman"/>
      <w:lang w:eastAsia="ja-JP"/>
    </w:rPr>
  </w:style>
  <w:style w:type="character" w:customStyle="1" w:styleId="35">
    <w:name w:val="正文文本 3 字符"/>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3">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f4"/>
    <w:rsid w:val="00B246EC"/>
    <w:pPr>
      <w:keepNext/>
      <w:keepLines/>
      <w:spacing w:after="180"/>
      <w:ind w:left="0"/>
      <w:jc w:val="center"/>
    </w:pPr>
    <w:rPr>
      <w:snapToGrid w:val="0"/>
      <w:kern w:val="2"/>
    </w:rPr>
  </w:style>
  <w:style w:type="paragraph" w:styleId="aff4">
    <w:name w:val="Body Text Indent"/>
    <w:basedOn w:val="a"/>
    <w:link w:val="aff5"/>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aff5">
    <w:name w:val="正文文本缩进 字符"/>
    <w:basedOn w:val="a0"/>
    <w:link w:val="aff4"/>
    <w:rsid w:val="00B246EC"/>
    <w:rPr>
      <w:rFonts w:ascii="Times New Roman" w:eastAsia="Times New Roman" w:hAnsi="Times New Roman"/>
      <w:lang w:val="en-GB" w:eastAsia="x-none"/>
    </w:rPr>
  </w:style>
  <w:style w:type="paragraph" w:customStyle="1" w:styleId="Bullet">
    <w:name w:val="Bullet"/>
    <w:basedOn w:val="a"/>
    <w:rsid w:val="00B246EC"/>
    <w:pPr>
      <w:numPr>
        <w:numId w:val="3"/>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f2"/>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ab">
    <w:name w:val="列表 字符"/>
    <w:link w:val="aa"/>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f"/>
    <w:next w:val="afd"/>
    <w:rsid w:val="00B246EC"/>
    <w:pPr>
      <w:keepNext/>
      <w:keepLines/>
      <w:widowControl w:val="0"/>
      <w:spacing w:after="120"/>
    </w:pPr>
    <w:rPr>
      <w:sz w:val="22"/>
      <w:lang w:eastAsia="ja-JP"/>
    </w:rPr>
  </w:style>
  <w:style w:type="paragraph" w:customStyle="1" w:styleId="FooterCentred">
    <w:name w:val="FooterCentred"/>
    <w:basedOn w:val="ac"/>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1"/>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3">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8">
    <w:name w:val="Body Text Indent 2"/>
    <w:basedOn w:val="a"/>
    <w:link w:val="29"/>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9">
    <w:name w:val="正文文本缩进 2 字符"/>
    <w:basedOn w:val="a0"/>
    <w:link w:val="28"/>
    <w:rsid w:val="00B246EC"/>
    <w:rPr>
      <w:rFonts w:ascii="Times New Roman" w:eastAsia="MS Mincho" w:hAnsi="Times New Roman"/>
      <w:kern w:val="28"/>
      <w:lang w:val="en-GB" w:eastAsia="ja-JP"/>
    </w:rPr>
  </w:style>
  <w:style w:type="character" w:styleId="aff6">
    <w:name w:val="Strong"/>
    <w:qFormat/>
    <w:rsid w:val="00B246EC"/>
    <w:rPr>
      <w:b/>
      <w:bCs/>
    </w:rPr>
  </w:style>
  <w:style w:type="paragraph" w:styleId="36">
    <w:name w:val="Body Text Indent 3"/>
    <w:basedOn w:val="a"/>
    <w:link w:val="37"/>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7">
    <w:name w:val="正文文本缩进 3 字符"/>
    <w:basedOn w:val="a0"/>
    <w:link w:val="36"/>
    <w:rsid w:val="00B246EC"/>
    <w:rPr>
      <w:rFonts w:ascii="Times New Roman" w:hAnsi="Times New Roman"/>
      <w:sz w:val="16"/>
      <w:szCs w:val="16"/>
      <w:lang w:val="en-GB" w:eastAsia="ja-JP"/>
    </w:rPr>
  </w:style>
  <w:style w:type="paragraph" w:styleId="HTML">
    <w:name w:val="HTML Preformatted"/>
    <w:basedOn w:val="a"/>
    <w:link w:val="HTML0"/>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0">
    <w:name w:val="HTML 预设格式 字符"/>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f"/>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f7">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paragraph" w:customStyle="1" w:styleId="CouvRecTitle">
    <w:name w:val="Couv Rec Title"/>
    <w:basedOn w:val="a"/>
    <w:rsid w:val="003E6BDD"/>
    <w:pPr>
      <w:keepNext/>
      <w:keepLines/>
      <w:overflowPunct w:val="0"/>
      <w:autoSpaceDE w:val="0"/>
      <w:autoSpaceDN w:val="0"/>
      <w:adjustRightInd w:val="0"/>
      <w:spacing w:before="240"/>
      <w:ind w:left="1418"/>
      <w:textAlignment w:val="baseline"/>
    </w:pPr>
    <w:rPr>
      <w:rFonts w:ascii="Arial" w:eastAsiaTheme="minorEastAsia" w:hAnsi="Arial"/>
      <w:b/>
      <w:sz w:val="36"/>
      <w:lang w:val="en-US" w:eastAsia="en-GB"/>
    </w:rPr>
  </w:style>
  <w:style w:type="paragraph" w:customStyle="1" w:styleId="Objetducommentaire">
    <w:name w:val="Objet du commentaire"/>
    <w:basedOn w:val="af0"/>
    <w:next w:val="af0"/>
    <w:semiHidden/>
    <w:rsid w:val="003E6BDD"/>
    <w:pPr>
      <w:overflowPunct w:val="0"/>
      <w:autoSpaceDE w:val="0"/>
      <w:autoSpaceDN w:val="0"/>
      <w:adjustRightInd w:val="0"/>
      <w:textAlignment w:val="baseline"/>
    </w:pPr>
    <w:rPr>
      <w:rFonts w:eastAsiaTheme="minorEastAsia"/>
      <w:b/>
      <w:bCs/>
      <w:lang w:eastAsia="x-none"/>
    </w:rPr>
  </w:style>
  <w:style w:type="paragraph" w:customStyle="1" w:styleId="Textedebulles">
    <w:name w:val="Texte de bulles"/>
    <w:basedOn w:val="a"/>
    <w:semiHidden/>
    <w:rsid w:val="003E6BDD"/>
    <w:pPr>
      <w:overflowPunct w:val="0"/>
      <w:autoSpaceDE w:val="0"/>
      <w:autoSpaceDN w:val="0"/>
      <w:adjustRightInd w:val="0"/>
      <w:textAlignment w:val="baseline"/>
    </w:pPr>
    <w:rPr>
      <w:rFonts w:ascii="Tahoma" w:eastAsiaTheme="minorEastAsia" w:hAnsi="Tahoma" w:cs="Tahoma"/>
      <w:sz w:val="16"/>
      <w:szCs w:val="16"/>
      <w:lang w:eastAsia="en-GB"/>
    </w:rPr>
  </w:style>
  <w:style w:type="character" w:customStyle="1" w:styleId="salin1c">
    <w:name w:val="salin1c"/>
    <w:semiHidden/>
    <w:rsid w:val="003E6BDD"/>
    <w:rPr>
      <w:rFonts w:ascii="Arial" w:hAnsi="Arial" w:cs="Arial"/>
      <w:color w:val="auto"/>
      <w:sz w:val="20"/>
      <w:szCs w:val="20"/>
    </w:rPr>
  </w:style>
  <w:style w:type="paragraph" w:customStyle="1" w:styleId="TALCharChar">
    <w:name w:val="TAL Char Char"/>
    <w:basedOn w:val="a"/>
    <w:link w:val="TALCharCharChar"/>
    <w:rsid w:val="003E6BD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3E6BDD"/>
    <w:rPr>
      <w:rFonts w:ascii="Arial" w:eastAsia="MS Mincho" w:hAnsi="Arial"/>
      <w:sz w:val="18"/>
      <w:lang w:val="en-GB" w:eastAsia="en-GB"/>
    </w:rPr>
  </w:style>
  <w:style w:type="paragraph" w:customStyle="1" w:styleId="Arial">
    <w:name w:val="正文 + Arial"/>
    <w:aliases w:val="8 磅,加粗,段后: 0 磅"/>
    <w:basedOn w:val="TAL"/>
    <w:rsid w:val="003E6BDD"/>
    <w:pPr>
      <w:overflowPunct w:val="0"/>
      <w:autoSpaceDE w:val="0"/>
      <w:autoSpaceDN w:val="0"/>
      <w:adjustRightInd w:val="0"/>
      <w:textAlignment w:val="baseline"/>
    </w:pPr>
    <w:rPr>
      <w:sz w:val="16"/>
      <w:szCs w:val="16"/>
      <w:lang w:eastAsia="en-GB"/>
    </w:rPr>
  </w:style>
  <w:style w:type="character" w:customStyle="1" w:styleId="CharChar1">
    <w:name w:val="Char Char1"/>
    <w:rsid w:val="003E6BDD"/>
    <w:rPr>
      <w:rFonts w:ascii="Arial" w:hAnsi="Arial"/>
      <w:sz w:val="32"/>
      <w:lang w:val="en-GB" w:eastAsia="en-US" w:bidi="ar-SA"/>
    </w:rPr>
  </w:style>
  <w:style w:type="paragraph" w:customStyle="1" w:styleId="xl22">
    <w:name w:val="xl22"/>
    <w:basedOn w:val="a"/>
    <w:rsid w:val="003E6BD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heme="minorEastAsia" w:hAnsi="Arial" w:cs="Arial"/>
      <w:sz w:val="16"/>
      <w:szCs w:val="16"/>
      <w:lang w:eastAsia="ko-KR"/>
    </w:rPr>
  </w:style>
  <w:style w:type="paragraph" w:customStyle="1" w:styleId="xl23">
    <w:name w:val="xl23"/>
    <w:basedOn w:val="a"/>
    <w:rsid w:val="003E6BD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Theme="minorEastAsia" w:hAnsi="Arial" w:cs="Arial"/>
      <w:sz w:val="16"/>
      <w:szCs w:val="16"/>
      <w:lang w:eastAsia="ko-KR"/>
    </w:rPr>
  </w:style>
  <w:style w:type="paragraph" w:customStyle="1" w:styleId="xl24">
    <w:name w:val="xl24"/>
    <w:basedOn w:val="a"/>
    <w:rsid w:val="003E6BD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Theme="minorEastAsia" w:hAnsi="Arial" w:cs="Arial"/>
      <w:sz w:val="16"/>
      <w:szCs w:val="16"/>
      <w:lang w:eastAsia="ko-KR"/>
    </w:rPr>
  </w:style>
  <w:style w:type="paragraph" w:customStyle="1" w:styleId="xl25">
    <w:name w:val="xl25"/>
    <w:basedOn w:val="a"/>
    <w:rsid w:val="003E6BD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Theme="minorEastAsia" w:hAnsi="Arial" w:cs="Arial"/>
      <w:sz w:val="16"/>
      <w:szCs w:val="16"/>
      <w:lang w:eastAsia="ko-KR"/>
    </w:rPr>
  </w:style>
  <w:style w:type="paragraph" w:customStyle="1" w:styleId="xl26">
    <w:name w:val="xl26"/>
    <w:basedOn w:val="a"/>
    <w:rsid w:val="003E6BD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heme="minorEastAsia" w:hAnsi="Arial" w:cs="Arial"/>
      <w:sz w:val="16"/>
      <w:szCs w:val="16"/>
      <w:lang w:eastAsia="ko-KR"/>
    </w:rPr>
  </w:style>
  <w:style w:type="paragraph" w:customStyle="1" w:styleId="xl27">
    <w:name w:val="xl27"/>
    <w:basedOn w:val="a"/>
    <w:rsid w:val="003E6BD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heme="minorEastAsia" w:hAnsi="Arial" w:cs="Arial"/>
      <w:sz w:val="16"/>
      <w:szCs w:val="16"/>
      <w:lang w:eastAsia="ko-KR"/>
    </w:rPr>
  </w:style>
  <w:style w:type="paragraph" w:customStyle="1" w:styleId="xl28">
    <w:name w:val="xl28"/>
    <w:basedOn w:val="a"/>
    <w:rsid w:val="003E6BD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heme="minorEastAsia" w:hAnsi="Arial" w:cs="Arial"/>
      <w:sz w:val="16"/>
      <w:szCs w:val="16"/>
      <w:lang w:eastAsia="ko-KR"/>
    </w:rPr>
  </w:style>
  <w:style w:type="paragraph" w:customStyle="1" w:styleId="xl29">
    <w:name w:val="xl29"/>
    <w:basedOn w:val="a"/>
    <w:rsid w:val="003E6BD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heme="minorEastAsia" w:hAnsi="Arial" w:cs="Arial"/>
      <w:sz w:val="18"/>
      <w:szCs w:val="18"/>
      <w:lang w:eastAsia="ko-KR"/>
    </w:rPr>
  </w:style>
  <w:style w:type="paragraph" w:customStyle="1" w:styleId="xl30">
    <w:name w:val="xl30"/>
    <w:basedOn w:val="a"/>
    <w:rsid w:val="003E6BD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heme="minorEastAsia" w:hAnsi="Arial" w:cs="Arial"/>
      <w:sz w:val="18"/>
      <w:szCs w:val="18"/>
      <w:lang w:eastAsia="ko-KR"/>
    </w:rPr>
  </w:style>
  <w:style w:type="paragraph" w:customStyle="1" w:styleId="xl31">
    <w:name w:val="xl31"/>
    <w:basedOn w:val="a"/>
    <w:rsid w:val="003E6BD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heme="minorEastAsia" w:hAnsi="Arial" w:cs="Arial"/>
      <w:sz w:val="18"/>
      <w:szCs w:val="18"/>
      <w:lang w:eastAsia="ko-KR"/>
    </w:rPr>
  </w:style>
  <w:style w:type="paragraph" w:customStyle="1" w:styleId="xl32">
    <w:name w:val="xl32"/>
    <w:basedOn w:val="a"/>
    <w:rsid w:val="003E6BD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heme="minorEastAsia" w:hAnsi="Arial" w:cs="Arial"/>
      <w:sz w:val="16"/>
      <w:szCs w:val="16"/>
      <w:lang w:eastAsia="ko-KR"/>
    </w:rPr>
  </w:style>
  <w:style w:type="paragraph" w:customStyle="1" w:styleId="Char">
    <w:name w:val="Char"/>
    <w:semiHidden/>
    <w:rsid w:val="003E6BDD"/>
    <w:pPr>
      <w:keepNext/>
      <w:tabs>
        <w:tab w:val="num" w:pos="420"/>
      </w:tabs>
      <w:autoSpaceDE w:val="0"/>
      <w:autoSpaceDN w:val="0"/>
      <w:adjustRightInd w:val="0"/>
      <w:spacing w:before="60" w:after="60"/>
      <w:ind w:left="420" w:hanging="420"/>
      <w:jc w:val="both"/>
    </w:pPr>
    <w:rPr>
      <w:rFonts w:ascii="Arial" w:hAnsi="Arial" w:cs="Arial"/>
      <w:color w:val="0000FF"/>
      <w:kern w:val="2"/>
    </w:rPr>
  </w:style>
  <w:style w:type="character" w:customStyle="1" w:styleId="TALCar">
    <w:name w:val="TAL Car"/>
    <w:rsid w:val="003E6BDD"/>
    <w:rPr>
      <w:rFonts w:ascii="Arial" w:eastAsia="宋体" w:hAnsi="Arial"/>
      <w:sz w:val="18"/>
      <w:lang w:val="en-GB" w:eastAsia="en-US"/>
    </w:rPr>
  </w:style>
  <w:style w:type="character" w:customStyle="1" w:styleId="CharChar10">
    <w:name w:val="Char Char1"/>
    <w:rsid w:val="000D15B7"/>
    <w:rPr>
      <w:rFonts w:ascii="Arial" w:hAnsi="Arial"/>
      <w:sz w:val="32"/>
      <w:lang w:val="en-GB" w:eastAsia="en-US" w:bidi="ar-SA"/>
    </w:rPr>
  </w:style>
  <w:style w:type="paragraph" w:customStyle="1" w:styleId="Char0">
    <w:name w:val="Char"/>
    <w:semiHidden/>
    <w:rsid w:val="000D15B7"/>
    <w:pPr>
      <w:keepNext/>
      <w:tabs>
        <w:tab w:val="num" w:pos="420"/>
      </w:tabs>
      <w:autoSpaceDE w:val="0"/>
      <w:autoSpaceDN w:val="0"/>
      <w:adjustRightInd w:val="0"/>
      <w:spacing w:before="60" w:after="60"/>
      <w:ind w:left="420" w:hanging="420"/>
      <w:jc w:val="both"/>
    </w:pPr>
    <w:rPr>
      <w:rFonts w:ascii="Arial" w:hAnsi="Arial" w:cs="Arial"/>
      <w:color w:val="0000FF"/>
      <w:kern w:val="2"/>
    </w:rPr>
  </w:style>
  <w:style w:type="paragraph" w:styleId="aff8">
    <w:name w:val="List Paragraph"/>
    <w:basedOn w:val="a"/>
    <w:uiPriority w:val="34"/>
    <w:qFormat/>
    <w:rsid w:val="003731D2"/>
    <w:pPr>
      <w:ind w:firstLineChars="200" w:firstLine="420"/>
    </w:pPr>
  </w:style>
  <w:style w:type="character" w:customStyle="1" w:styleId="CharChar11">
    <w:name w:val="Char Char1"/>
    <w:rsid w:val="00BA3BC0"/>
    <w:rPr>
      <w:rFonts w:ascii="Arial" w:hAnsi="Arial"/>
      <w:sz w:val="32"/>
      <w:lang w:val="en-GB" w:eastAsia="en-US" w:bidi="ar-SA"/>
    </w:rPr>
  </w:style>
  <w:style w:type="paragraph" w:customStyle="1" w:styleId="Char1">
    <w:name w:val="Char"/>
    <w:semiHidden/>
    <w:rsid w:val="00BA3BC0"/>
    <w:pPr>
      <w:keepNext/>
      <w:tabs>
        <w:tab w:val="num" w:pos="420"/>
      </w:tabs>
      <w:autoSpaceDE w:val="0"/>
      <w:autoSpaceDN w:val="0"/>
      <w:adjustRightInd w:val="0"/>
      <w:spacing w:before="60" w:after="60"/>
      <w:ind w:left="420" w:hanging="420"/>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91087">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83034853">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59714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C713EF-FC2D-404B-9B93-575D6DA45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1009</TotalTime>
  <Pages>5</Pages>
  <Words>1976</Words>
  <Characters>11267</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13217</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陈晓忠</cp:lastModifiedBy>
  <cp:revision>12</cp:revision>
  <cp:lastPrinted>1900-12-31T16:00:00Z</cp:lastPrinted>
  <dcterms:created xsi:type="dcterms:W3CDTF">2022-04-22T02:18:00Z</dcterms:created>
  <dcterms:modified xsi:type="dcterms:W3CDTF">2022-08-08T01:23:00Z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